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1AFB2" w14:textId="29E14FD7" w:rsidR="00AA397D" w:rsidRDefault="00AA397D" w:rsidP="00AA397D">
      <w:pPr>
        <w:pStyle w:val="CRCoverPage"/>
        <w:tabs>
          <w:tab w:val="right" w:pos="9639"/>
        </w:tabs>
        <w:spacing w:after="0"/>
        <w:rPr>
          <w:b/>
          <w:i/>
          <w:noProof/>
          <w:sz w:val="28"/>
        </w:rPr>
      </w:pPr>
      <w:bookmarkStart w:id="0" w:name="_Toc2740961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r w:rsidR="008F2ED6">
        <w:fldChar w:fldCharType="begin"/>
      </w:r>
      <w:r w:rsidR="008F2ED6">
        <w:instrText xml:space="preserve"> DOCPROPERTY  Tdoc#  \* MERGEFORMAT </w:instrText>
      </w:r>
      <w:r w:rsidR="008F2ED6">
        <w:fldChar w:fldCharType="separate"/>
      </w:r>
      <w:r w:rsidR="008F2ED6" w:rsidRPr="00E13F3D">
        <w:rPr>
          <w:b/>
          <w:i/>
          <w:noProof/>
          <w:sz w:val="28"/>
        </w:rPr>
        <w:t>R5-21</w:t>
      </w:r>
      <w:r w:rsidR="008F2ED6">
        <w:rPr>
          <w:b/>
          <w:i/>
          <w:noProof/>
          <w:sz w:val="28"/>
        </w:rPr>
        <w:t>5711</w:t>
      </w:r>
      <w:r w:rsidR="008F2ED6">
        <w:rPr>
          <w:b/>
          <w:i/>
          <w:noProof/>
          <w:sz w:val="28"/>
        </w:rPr>
        <w:fldChar w:fldCharType="end"/>
      </w:r>
    </w:p>
    <w:p w14:paraId="529E0D84" w14:textId="77777777" w:rsidR="00AA397D" w:rsidRDefault="00EA27C4" w:rsidP="00AA397D">
      <w:pPr>
        <w:pStyle w:val="CRCoverPage"/>
        <w:outlineLvl w:val="0"/>
        <w:rPr>
          <w:b/>
          <w:noProof/>
          <w:sz w:val="24"/>
        </w:rPr>
      </w:pPr>
      <w:fldSimple w:instr=" DOCPROPERTY  Location  \* MERGEFORMAT ">
        <w:r w:rsidR="00AA397D" w:rsidRPr="00BA51D9">
          <w:rPr>
            <w:b/>
            <w:noProof/>
            <w:sz w:val="24"/>
          </w:rPr>
          <w:t>Online</w:t>
        </w:r>
      </w:fldSimple>
      <w:r w:rsidR="00AA397D">
        <w:rPr>
          <w:b/>
          <w:noProof/>
          <w:sz w:val="24"/>
        </w:rPr>
        <w:t xml:space="preserve">, </w:t>
      </w:r>
      <w:fldSimple w:instr=" DOCPROPERTY  Country  \* MERGEFORMAT "/>
      <w:r w:rsidR="00AA397D">
        <w:rPr>
          <w:b/>
          <w:noProof/>
          <w:sz w:val="24"/>
        </w:rPr>
        <w:t xml:space="preserve">, </w:t>
      </w:r>
      <w:fldSimple w:instr=" DOCPROPERTY  StartDate  \* MERGEFORMAT ">
        <w:r w:rsidR="00AA397D" w:rsidRPr="00BA51D9">
          <w:rPr>
            <w:b/>
            <w:noProof/>
            <w:sz w:val="24"/>
          </w:rPr>
          <w:t>16th Aug 2021</w:t>
        </w:r>
      </w:fldSimple>
      <w:r w:rsidR="00AA397D">
        <w:rPr>
          <w:b/>
          <w:noProof/>
          <w:sz w:val="24"/>
        </w:rPr>
        <w:t xml:space="preserve"> - </w:t>
      </w:r>
      <w:fldSimple w:instr=" DOCPROPERTY  EndDate  \* MERGEFORMAT ">
        <w:r w:rsidR="00AA397D"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397D" w14:paraId="0D07A1A8" w14:textId="77777777" w:rsidTr="002D7CA3">
        <w:tc>
          <w:tcPr>
            <w:tcW w:w="9641" w:type="dxa"/>
            <w:gridSpan w:val="9"/>
            <w:tcBorders>
              <w:top w:val="single" w:sz="4" w:space="0" w:color="auto"/>
              <w:left w:val="single" w:sz="4" w:space="0" w:color="auto"/>
              <w:right w:val="single" w:sz="4" w:space="0" w:color="auto"/>
            </w:tcBorders>
          </w:tcPr>
          <w:p w14:paraId="1479503B" w14:textId="77777777" w:rsidR="00AA397D" w:rsidRDefault="00AA397D" w:rsidP="002D7CA3">
            <w:pPr>
              <w:pStyle w:val="CRCoverPage"/>
              <w:spacing w:after="0"/>
              <w:jc w:val="right"/>
              <w:rPr>
                <w:i/>
                <w:noProof/>
              </w:rPr>
            </w:pPr>
            <w:r>
              <w:rPr>
                <w:i/>
                <w:noProof/>
                <w:sz w:val="14"/>
              </w:rPr>
              <w:t>CR-Form-v12.1</w:t>
            </w:r>
          </w:p>
        </w:tc>
      </w:tr>
      <w:tr w:rsidR="00AA397D" w14:paraId="13C36CFA" w14:textId="77777777" w:rsidTr="002D7CA3">
        <w:tc>
          <w:tcPr>
            <w:tcW w:w="9641" w:type="dxa"/>
            <w:gridSpan w:val="9"/>
            <w:tcBorders>
              <w:left w:val="single" w:sz="4" w:space="0" w:color="auto"/>
              <w:right w:val="single" w:sz="4" w:space="0" w:color="auto"/>
            </w:tcBorders>
          </w:tcPr>
          <w:p w14:paraId="78D162AD" w14:textId="77777777" w:rsidR="00AA397D" w:rsidRDefault="00AA397D" w:rsidP="002D7CA3">
            <w:pPr>
              <w:pStyle w:val="CRCoverPage"/>
              <w:spacing w:after="0"/>
              <w:jc w:val="center"/>
              <w:rPr>
                <w:noProof/>
              </w:rPr>
            </w:pPr>
            <w:r>
              <w:rPr>
                <w:b/>
                <w:noProof/>
                <w:sz w:val="32"/>
              </w:rPr>
              <w:t>CHANGE REQUEST</w:t>
            </w:r>
          </w:p>
        </w:tc>
      </w:tr>
      <w:tr w:rsidR="00AA397D" w14:paraId="510C1D00" w14:textId="77777777" w:rsidTr="002D7CA3">
        <w:tc>
          <w:tcPr>
            <w:tcW w:w="9641" w:type="dxa"/>
            <w:gridSpan w:val="9"/>
            <w:tcBorders>
              <w:left w:val="single" w:sz="4" w:space="0" w:color="auto"/>
              <w:right w:val="single" w:sz="4" w:space="0" w:color="auto"/>
            </w:tcBorders>
          </w:tcPr>
          <w:p w14:paraId="4B387C79" w14:textId="77777777" w:rsidR="00AA397D" w:rsidRDefault="00AA397D" w:rsidP="002D7CA3">
            <w:pPr>
              <w:pStyle w:val="CRCoverPage"/>
              <w:spacing w:after="0"/>
              <w:rPr>
                <w:noProof/>
                <w:sz w:val="8"/>
                <w:szCs w:val="8"/>
              </w:rPr>
            </w:pPr>
          </w:p>
        </w:tc>
      </w:tr>
      <w:tr w:rsidR="00AA397D" w14:paraId="6849E36D" w14:textId="77777777" w:rsidTr="002D7CA3">
        <w:tc>
          <w:tcPr>
            <w:tcW w:w="142" w:type="dxa"/>
            <w:tcBorders>
              <w:left w:val="single" w:sz="4" w:space="0" w:color="auto"/>
            </w:tcBorders>
          </w:tcPr>
          <w:p w14:paraId="58C16A2E" w14:textId="77777777" w:rsidR="00AA397D" w:rsidRDefault="00AA397D" w:rsidP="002D7CA3">
            <w:pPr>
              <w:pStyle w:val="CRCoverPage"/>
              <w:spacing w:after="0"/>
              <w:jc w:val="right"/>
              <w:rPr>
                <w:noProof/>
              </w:rPr>
            </w:pPr>
          </w:p>
        </w:tc>
        <w:tc>
          <w:tcPr>
            <w:tcW w:w="1559" w:type="dxa"/>
            <w:shd w:val="pct30" w:color="FFFF00" w:fill="auto"/>
          </w:tcPr>
          <w:p w14:paraId="0F13571B" w14:textId="77777777" w:rsidR="00AA397D" w:rsidRPr="00410371" w:rsidRDefault="00EA27C4" w:rsidP="002D7CA3">
            <w:pPr>
              <w:pStyle w:val="CRCoverPage"/>
              <w:spacing w:after="0"/>
              <w:jc w:val="right"/>
              <w:rPr>
                <w:b/>
                <w:noProof/>
                <w:sz w:val="28"/>
              </w:rPr>
            </w:pPr>
            <w:fldSimple w:instr=" DOCPROPERTY  Spec#  \* MERGEFORMAT ">
              <w:r w:rsidR="00AA397D" w:rsidRPr="00410371">
                <w:rPr>
                  <w:b/>
                  <w:noProof/>
                  <w:sz w:val="28"/>
                </w:rPr>
                <w:t>37.571-5</w:t>
              </w:r>
            </w:fldSimple>
          </w:p>
        </w:tc>
        <w:tc>
          <w:tcPr>
            <w:tcW w:w="709" w:type="dxa"/>
          </w:tcPr>
          <w:p w14:paraId="74016BF7" w14:textId="77777777" w:rsidR="00AA397D" w:rsidRDefault="00AA397D" w:rsidP="002D7CA3">
            <w:pPr>
              <w:pStyle w:val="CRCoverPage"/>
              <w:spacing w:after="0"/>
              <w:jc w:val="center"/>
              <w:rPr>
                <w:noProof/>
              </w:rPr>
            </w:pPr>
            <w:r>
              <w:rPr>
                <w:b/>
                <w:noProof/>
                <w:sz w:val="28"/>
              </w:rPr>
              <w:t>CR</w:t>
            </w:r>
          </w:p>
        </w:tc>
        <w:tc>
          <w:tcPr>
            <w:tcW w:w="1276" w:type="dxa"/>
            <w:shd w:val="pct30" w:color="FFFF00" w:fill="auto"/>
          </w:tcPr>
          <w:p w14:paraId="7597D5AB" w14:textId="3C584045" w:rsidR="00AA397D" w:rsidRPr="00410371" w:rsidRDefault="00EA27C4" w:rsidP="002D7CA3">
            <w:pPr>
              <w:pStyle w:val="CRCoverPage"/>
              <w:spacing w:after="0"/>
              <w:rPr>
                <w:noProof/>
              </w:rPr>
            </w:pPr>
            <w:fldSimple w:instr=" DOCPROPERTY  Cr#  \* MERGEFORMAT ">
              <w:r w:rsidR="00AA397D" w:rsidRPr="00410371">
                <w:rPr>
                  <w:b/>
                  <w:noProof/>
                  <w:sz w:val="28"/>
                </w:rPr>
                <w:t>020</w:t>
              </w:r>
              <w:r w:rsidR="00EE4080" w:rsidRPr="008F2ED6">
                <w:rPr>
                  <w:b/>
                  <w:noProof/>
                  <w:sz w:val="28"/>
                </w:rPr>
                <w:t>9</w:t>
              </w:r>
            </w:fldSimple>
          </w:p>
        </w:tc>
        <w:tc>
          <w:tcPr>
            <w:tcW w:w="709" w:type="dxa"/>
          </w:tcPr>
          <w:p w14:paraId="5CECF389" w14:textId="77777777" w:rsidR="00AA397D" w:rsidRDefault="00AA397D" w:rsidP="002D7CA3">
            <w:pPr>
              <w:pStyle w:val="CRCoverPage"/>
              <w:tabs>
                <w:tab w:val="right" w:pos="625"/>
              </w:tabs>
              <w:spacing w:after="0"/>
              <w:jc w:val="center"/>
              <w:rPr>
                <w:noProof/>
              </w:rPr>
            </w:pPr>
            <w:r>
              <w:rPr>
                <w:b/>
                <w:bCs/>
                <w:noProof/>
                <w:sz w:val="28"/>
              </w:rPr>
              <w:t>rev</w:t>
            </w:r>
          </w:p>
        </w:tc>
        <w:tc>
          <w:tcPr>
            <w:tcW w:w="992" w:type="dxa"/>
            <w:shd w:val="pct30" w:color="FFFF00" w:fill="auto"/>
          </w:tcPr>
          <w:p w14:paraId="0947B6B3" w14:textId="111B7CDD" w:rsidR="00AA397D" w:rsidRPr="00410371" w:rsidRDefault="008F2ED6" w:rsidP="008F2ED6">
            <w:pPr>
              <w:pStyle w:val="CRCoverPage"/>
              <w:spacing w:after="0"/>
              <w:rPr>
                <w:b/>
                <w:noProof/>
              </w:rPr>
            </w:pPr>
            <w:r w:rsidRPr="008F2ED6">
              <w:rPr>
                <w:b/>
                <w:noProof/>
                <w:sz w:val="28"/>
              </w:rPr>
              <w:t>1</w:t>
            </w:r>
          </w:p>
        </w:tc>
        <w:tc>
          <w:tcPr>
            <w:tcW w:w="2410" w:type="dxa"/>
          </w:tcPr>
          <w:p w14:paraId="1F38A208" w14:textId="77777777" w:rsidR="00AA397D" w:rsidRDefault="00AA397D" w:rsidP="002D7C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ACDECD" w14:textId="77777777" w:rsidR="00AA397D" w:rsidRPr="00410371" w:rsidRDefault="00EA27C4" w:rsidP="002D7CA3">
            <w:pPr>
              <w:pStyle w:val="CRCoverPage"/>
              <w:spacing w:after="0"/>
              <w:jc w:val="center"/>
              <w:rPr>
                <w:noProof/>
                <w:sz w:val="28"/>
              </w:rPr>
            </w:pPr>
            <w:fldSimple w:instr=" DOCPROPERTY  Version  \* MERGEFORMAT ">
              <w:r w:rsidR="00AA397D" w:rsidRPr="00410371">
                <w:rPr>
                  <w:b/>
                  <w:noProof/>
                  <w:sz w:val="28"/>
                </w:rPr>
                <w:t>16.5.0</w:t>
              </w:r>
            </w:fldSimple>
          </w:p>
        </w:tc>
        <w:tc>
          <w:tcPr>
            <w:tcW w:w="143" w:type="dxa"/>
            <w:tcBorders>
              <w:right w:val="single" w:sz="4" w:space="0" w:color="auto"/>
            </w:tcBorders>
          </w:tcPr>
          <w:p w14:paraId="34EC4CC5" w14:textId="77777777" w:rsidR="00AA397D" w:rsidRDefault="00AA397D" w:rsidP="002D7CA3">
            <w:pPr>
              <w:pStyle w:val="CRCoverPage"/>
              <w:spacing w:after="0"/>
              <w:rPr>
                <w:noProof/>
              </w:rPr>
            </w:pPr>
          </w:p>
        </w:tc>
      </w:tr>
      <w:tr w:rsidR="00AA397D" w14:paraId="191A5C85" w14:textId="77777777" w:rsidTr="002D7CA3">
        <w:tc>
          <w:tcPr>
            <w:tcW w:w="9641" w:type="dxa"/>
            <w:gridSpan w:val="9"/>
            <w:tcBorders>
              <w:left w:val="single" w:sz="4" w:space="0" w:color="auto"/>
              <w:right w:val="single" w:sz="4" w:space="0" w:color="auto"/>
            </w:tcBorders>
          </w:tcPr>
          <w:p w14:paraId="75A6BFD6" w14:textId="77777777" w:rsidR="00AA397D" w:rsidRDefault="00AA397D" w:rsidP="002D7CA3">
            <w:pPr>
              <w:pStyle w:val="CRCoverPage"/>
              <w:spacing w:after="0"/>
              <w:rPr>
                <w:noProof/>
              </w:rPr>
            </w:pPr>
          </w:p>
        </w:tc>
      </w:tr>
      <w:tr w:rsidR="00AA397D" w14:paraId="20D71066" w14:textId="77777777" w:rsidTr="002D7CA3">
        <w:tc>
          <w:tcPr>
            <w:tcW w:w="9641" w:type="dxa"/>
            <w:gridSpan w:val="9"/>
            <w:tcBorders>
              <w:top w:val="single" w:sz="4" w:space="0" w:color="auto"/>
            </w:tcBorders>
          </w:tcPr>
          <w:p w14:paraId="235C23D3" w14:textId="77777777" w:rsidR="00AA397D" w:rsidRPr="00F25D98" w:rsidRDefault="00AA397D" w:rsidP="002D7CA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A397D" w14:paraId="1DB5342E" w14:textId="77777777" w:rsidTr="002D7CA3">
        <w:tc>
          <w:tcPr>
            <w:tcW w:w="9641" w:type="dxa"/>
            <w:gridSpan w:val="9"/>
          </w:tcPr>
          <w:p w14:paraId="759CDC1D" w14:textId="77777777" w:rsidR="00AA397D" w:rsidRDefault="00AA397D" w:rsidP="002D7CA3">
            <w:pPr>
              <w:pStyle w:val="CRCoverPage"/>
              <w:spacing w:after="0"/>
              <w:rPr>
                <w:noProof/>
                <w:sz w:val="8"/>
                <w:szCs w:val="8"/>
              </w:rPr>
            </w:pPr>
          </w:p>
        </w:tc>
      </w:tr>
    </w:tbl>
    <w:p w14:paraId="4B9F9510" w14:textId="77777777" w:rsidR="00AA397D" w:rsidRDefault="00AA397D" w:rsidP="00AA39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397D" w14:paraId="2A5288C4" w14:textId="77777777" w:rsidTr="002D7CA3">
        <w:tc>
          <w:tcPr>
            <w:tcW w:w="2835" w:type="dxa"/>
          </w:tcPr>
          <w:p w14:paraId="4426642C" w14:textId="77777777" w:rsidR="00AA397D" w:rsidRDefault="00AA397D" w:rsidP="002D7CA3">
            <w:pPr>
              <w:pStyle w:val="CRCoverPage"/>
              <w:tabs>
                <w:tab w:val="right" w:pos="2751"/>
              </w:tabs>
              <w:spacing w:after="0"/>
              <w:rPr>
                <w:b/>
                <w:i/>
                <w:noProof/>
              </w:rPr>
            </w:pPr>
            <w:r>
              <w:rPr>
                <w:b/>
                <w:i/>
                <w:noProof/>
              </w:rPr>
              <w:t>Proposed change affects:</w:t>
            </w:r>
          </w:p>
        </w:tc>
        <w:tc>
          <w:tcPr>
            <w:tcW w:w="1418" w:type="dxa"/>
          </w:tcPr>
          <w:p w14:paraId="0FDDD244" w14:textId="77777777" w:rsidR="00AA397D" w:rsidRDefault="00AA397D" w:rsidP="002D7C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D82BDB" w14:textId="77777777" w:rsidR="00AA397D" w:rsidRDefault="00AA397D" w:rsidP="002D7CA3">
            <w:pPr>
              <w:pStyle w:val="CRCoverPage"/>
              <w:spacing w:after="0"/>
              <w:jc w:val="center"/>
              <w:rPr>
                <w:b/>
                <w:caps/>
                <w:noProof/>
              </w:rPr>
            </w:pPr>
          </w:p>
        </w:tc>
        <w:tc>
          <w:tcPr>
            <w:tcW w:w="709" w:type="dxa"/>
            <w:tcBorders>
              <w:left w:val="single" w:sz="4" w:space="0" w:color="auto"/>
            </w:tcBorders>
          </w:tcPr>
          <w:p w14:paraId="3F175064" w14:textId="77777777" w:rsidR="00AA397D" w:rsidRDefault="00AA397D" w:rsidP="002D7C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F261" w14:textId="77777777" w:rsidR="00AA397D" w:rsidRDefault="00AA397D" w:rsidP="002D7CA3">
            <w:pPr>
              <w:pStyle w:val="CRCoverPage"/>
              <w:spacing w:after="0"/>
              <w:jc w:val="center"/>
              <w:rPr>
                <w:b/>
                <w:caps/>
                <w:noProof/>
              </w:rPr>
            </w:pPr>
          </w:p>
        </w:tc>
        <w:tc>
          <w:tcPr>
            <w:tcW w:w="2126" w:type="dxa"/>
          </w:tcPr>
          <w:p w14:paraId="07265C37" w14:textId="77777777" w:rsidR="00AA397D" w:rsidRDefault="00AA397D" w:rsidP="002D7C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C6FE3" w14:textId="77777777" w:rsidR="00AA397D" w:rsidRDefault="00AA397D" w:rsidP="002D7CA3">
            <w:pPr>
              <w:pStyle w:val="CRCoverPage"/>
              <w:spacing w:after="0"/>
              <w:jc w:val="center"/>
              <w:rPr>
                <w:b/>
                <w:caps/>
                <w:noProof/>
              </w:rPr>
            </w:pPr>
          </w:p>
        </w:tc>
        <w:tc>
          <w:tcPr>
            <w:tcW w:w="1418" w:type="dxa"/>
            <w:tcBorders>
              <w:left w:val="nil"/>
            </w:tcBorders>
          </w:tcPr>
          <w:p w14:paraId="234D435D" w14:textId="77777777" w:rsidR="00AA397D" w:rsidRDefault="00AA397D" w:rsidP="002D7C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1E0FD7" w14:textId="77777777" w:rsidR="00AA397D" w:rsidRDefault="00AA397D" w:rsidP="002D7CA3">
            <w:pPr>
              <w:pStyle w:val="CRCoverPage"/>
              <w:spacing w:after="0"/>
              <w:jc w:val="center"/>
              <w:rPr>
                <w:b/>
                <w:bCs/>
                <w:caps/>
                <w:noProof/>
              </w:rPr>
            </w:pPr>
          </w:p>
        </w:tc>
      </w:tr>
    </w:tbl>
    <w:p w14:paraId="3B55A2FE" w14:textId="77777777" w:rsidR="00AA397D" w:rsidRDefault="00AA397D" w:rsidP="00AA39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397D" w14:paraId="3550DEAB" w14:textId="77777777" w:rsidTr="002D7CA3">
        <w:tc>
          <w:tcPr>
            <w:tcW w:w="9640" w:type="dxa"/>
            <w:gridSpan w:val="11"/>
          </w:tcPr>
          <w:p w14:paraId="5F5AB14E" w14:textId="77777777" w:rsidR="00AA397D" w:rsidRDefault="00AA397D" w:rsidP="002D7CA3">
            <w:pPr>
              <w:pStyle w:val="CRCoverPage"/>
              <w:spacing w:after="0"/>
              <w:rPr>
                <w:noProof/>
                <w:sz w:val="8"/>
                <w:szCs w:val="8"/>
              </w:rPr>
            </w:pPr>
          </w:p>
        </w:tc>
      </w:tr>
      <w:tr w:rsidR="00AA397D" w14:paraId="48C2EBD5" w14:textId="77777777" w:rsidTr="002D7CA3">
        <w:tc>
          <w:tcPr>
            <w:tcW w:w="1843" w:type="dxa"/>
            <w:tcBorders>
              <w:top w:val="single" w:sz="4" w:space="0" w:color="auto"/>
              <w:left w:val="single" w:sz="4" w:space="0" w:color="auto"/>
            </w:tcBorders>
          </w:tcPr>
          <w:p w14:paraId="7A7B1E15" w14:textId="77777777" w:rsidR="00AA397D" w:rsidRDefault="00AA397D" w:rsidP="002D7C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3E1545" w14:textId="77777777" w:rsidR="00AA397D" w:rsidRDefault="00EA27C4" w:rsidP="002D7CA3">
            <w:pPr>
              <w:pStyle w:val="CRCoverPage"/>
              <w:spacing w:after="0"/>
              <w:ind w:left="100"/>
              <w:rPr>
                <w:noProof/>
              </w:rPr>
            </w:pPr>
            <w:fldSimple w:instr=" DOCPROPERTY  CrTitle  \* MERGEFORMAT ">
              <w:r w:rsidR="00AA397D">
                <w:t>Introduction of updated GNSS scenarios</w:t>
              </w:r>
            </w:fldSimple>
          </w:p>
        </w:tc>
      </w:tr>
      <w:tr w:rsidR="00AA397D" w14:paraId="4D54FB5D" w14:textId="77777777" w:rsidTr="002D7CA3">
        <w:tc>
          <w:tcPr>
            <w:tcW w:w="1843" w:type="dxa"/>
            <w:tcBorders>
              <w:left w:val="single" w:sz="4" w:space="0" w:color="auto"/>
            </w:tcBorders>
          </w:tcPr>
          <w:p w14:paraId="78DE1634" w14:textId="77777777" w:rsidR="00AA397D" w:rsidRDefault="00AA397D" w:rsidP="002D7CA3">
            <w:pPr>
              <w:pStyle w:val="CRCoverPage"/>
              <w:spacing w:after="0"/>
              <w:rPr>
                <w:b/>
                <w:i/>
                <w:noProof/>
                <w:sz w:val="8"/>
                <w:szCs w:val="8"/>
              </w:rPr>
            </w:pPr>
          </w:p>
        </w:tc>
        <w:tc>
          <w:tcPr>
            <w:tcW w:w="7797" w:type="dxa"/>
            <w:gridSpan w:val="10"/>
            <w:tcBorders>
              <w:right w:val="single" w:sz="4" w:space="0" w:color="auto"/>
            </w:tcBorders>
          </w:tcPr>
          <w:p w14:paraId="7B06C232" w14:textId="77777777" w:rsidR="00AA397D" w:rsidRDefault="00AA397D" w:rsidP="002D7CA3">
            <w:pPr>
              <w:pStyle w:val="CRCoverPage"/>
              <w:spacing w:after="0"/>
              <w:rPr>
                <w:noProof/>
                <w:sz w:val="8"/>
                <w:szCs w:val="8"/>
              </w:rPr>
            </w:pPr>
          </w:p>
        </w:tc>
      </w:tr>
      <w:tr w:rsidR="00AA397D" w14:paraId="4A8C7770" w14:textId="77777777" w:rsidTr="002D7CA3">
        <w:tc>
          <w:tcPr>
            <w:tcW w:w="1843" w:type="dxa"/>
            <w:tcBorders>
              <w:left w:val="single" w:sz="4" w:space="0" w:color="auto"/>
            </w:tcBorders>
          </w:tcPr>
          <w:p w14:paraId="503BFAB9" w14:textId="77777777" w:rsidR="00AA397D" w:rsidRDefault="00AA397D" w:rsidP="002D7C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0E602D" w14:textId="2A1EFAC3" w:rsidR="00AA397D" w:rsidRDefault="00EA27C4" w:rsidP="002D7CA3">
            <w:pPr>
              <w:pStyle w:val="CRCoverPage"/>
              <w:spacing w:after="0"/>
              <w:ind w:left="100"/>
              <w:rPr>
                <w:noProof/>
              </w:rPr>
            </w:pPr>
            <w:fldSimple w:instr=" DOCPROPERTY  SourceIfWg  \* MERGEFORMAT ">
              <w:r w:rsidR="00AA397D">
                <w:rPr>
                  <w:noProof/>
                </w:rPr>
                <w:t>Spirent Communications</w:t>
              </w:r>
            </w:fldSimple>
            <w:r w:rsidR="000D512D">
              <w:rPr>
                <w:noProof/>
              </w:rPr>
              <w:t xml:space="preserve">, </w:t>
            </w:r>
            <w:r w:rsidR="000D512D">
              <w:t xml:space="preserve">Rohde &amp; Schwarz, </w:t>
            </w:r>
            <w:r w:rsidR="000D512D" w:rsidRPr="000D512D">
              <w:t>CATT</w:t>
            </w:r>
            <w:r w:rsidR="000D512D">
              <w:t xml:space="preserve">, </w:t>
            </w:r>
            <w:r w:rsidR="000D512D" w:rsidRPr="000D512D">
              <w:t>CAICT</w:t>
            </w:r>
          </w:p>
        </w:tc>
      </w:tr>
      <w:tr w:rsidR="00AA397D" w14:paraId="3765F283" w14:textId="77777777" w:rsidTr="002D7CA3">
        <w:tc>
          <w:tcPr>
            <w:tcW w:w="1843" w:type="dxa"/>
            <w:tcBorders>
              <w:left w:val="single" w:sz="4" w:space="0" w:color="auto"/>
            </w:tcBorders>
          </w:tcPr>
          <w:p w14:paraId="09CEDC68" w14:textId="77777777" w:rsidR="00AA397D" w:rsidRDefault="00AA397D" w:rsidP="002D7C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EA37A7" w14:textId="77777777" w:rsidR="00AA397D" w:rsidRDefault="00A47628" w:rsidP="002D7CA3">
            <w:pPr>
              <w:pStyle w:val="CRCoverPage"/>
              <w:spacing w:after="0"/>
              <w:ind w:left="100"/>
              <w:rPr>
                <w:noProof/>
              </w:rPr>
            </w:pPr>
            <w:proofErr w:type="spellStart"/>
            <w:r>
              <w:t>R5</w:t>
            </w:r>
            <w:proofErr w:type="spellEnd"/>
            <w:r w:rsidR="00AA397D">
              <w:fldChar w:fldCharType="begin"/>
            </w:r>
            <w:r w:rsidR="00AA397D">
              <w:instrText xml:space="preserve"> DOCPROPERTY  SourceIfTsg  \* MERGEFORMAT </w:instrText>
            </w:r>
            <w:r w:rsidR="00B12F4A">
              <w:fldChar w:fldCharType="separate"/>
            </w:r>
            <w:r w:rsidR="00AA397D">
              <w:fldChar w:fldCharType="end"/>
            </w:r>
          </w:p>
        </w:tc>
      </w:tr>
      <w:tr w:rsidR="00AA397D" w14:paraId="77524363" w14:textId="77777777" w:rsidTr="002D7CA3">
        <w:tc>
          <w:tcPr>
            <w:tcW w:w="1843" w:type="dxa"/>
            <w:tcBorders>
              <w:left w:val="single" w:sz="4" w:space="0" w:color="auto"/>
            </w:tcBorders>
          </w:tcPr>
          <w:p w14:paraId="5D155432" w14:textId="77777777" w:rsidR="00AA397D" w:rsidRDefault="00AA397D" w:rsidP="002D7CA3">
            <w:pPr>
              <w:pStyle w:val="CRCoverPage"/>
              <w:spacing w:after="0"/>
              <w:rPr>
                <w:b/>
                <w:i/>
                <w:noProof/>
                <w:sz w:val="8"/>
                <w:szCs w:val="8"/>
              </w:rPr>
            </w:pPr>
          </w:p>
        </w:tc>
        <w:tc>
          <w:tcPr>
            <w:tcW w:w="7797" w:type="dxa"/>
            <w:gridSpan w:val="10"/>
            <w:tcBorders>
              <w:right w:val="single" w:sz="4" w:space="0" w:color="auto"/>
            </w:tcBorders>
          </w:tcPr>
          <w:p w14:paraId="164BDC61" w14:textId="77777777" w:rsidR="00AA397D" w:rsidRDefault="00AA397D" w:rsidP="002D7CA3">
            <w:pPr>
              <w:pStyle w:val="CRCoverPage"/>
              <w:spacing w:after="0"/>
              <w:rPr>
                <w:noProof/>
                <w:sz w:val="8"/>
                <w:szCs w:val="8"/>
              </w:rPr>
            </w:pPr>
          </w:p>
        </w:tc>
      </w:tr>
      <w:tr w:rsidR="00AA397D" w14:paraId="21AA6BA0" w14:textId="77777777" w:rsidTr="002D7CA3">
        <w:tc>
          <w:tcPr>
            <w:tcW w:w="1843" w:type="dxa"/>
            <w:tcBorders>
              <w:left w:val="single" w:sz="4" w:space="0" w:color="auto"/>
            </w:tcBorders>
          </w:tcPr>
          <w:p w14:paraId="29F0181D" w14:textId="77777777" w:rsidR="00AA397D" w:rsidRDefault="00AA397D" w:rsidP="002D7CA3">
            <w:pPr>
              <w:pStyle w:val="CRCoverPage"/>
              <w:tabs>
                <w:tab w:val="right" w:pos="1759"/>
              </w:tabs>
              <w:spacing w:after="0"/>
              <w:rPr>
                <w:b/>
                <w:i/>
                <w:noProof/>
              </w:rPr>
            </w:pPr>
            <w:r>
              <w:rPr>
                <w:b/>
                <w:i/>
                <w:noProof/>
              </w:rPr>
              <w:t>Work item code:</w:t>
            </w:r>
          </w:p>
        </w:tc>
        <w:tc>
          <w:tcPr>
            <w:tcW w:w="3686" w:type="dxa"/>
            <w:gridSpan w:val="5"/>
            <w:shd w:val="pct30" w:color="FFFF00" w:fill="auto"/>
          </w:tcPr>
          <w:p w14:paraId="7AD9E0C8" w14:textId="77777777" w:rsidR="00AA397D" w:rsidRDefault="00EA27C4" w:rsidP="002D7CA3">
            <w:pPr>
              <w:pStyle w:val="CRCoverPage"/>
              <w:spacing w:after="0"/>
              <w:ind w:left="100"/>
              <w:rPr>
                <w:noProof/>
              </w:rPr>
            </w:pPr>
            <w:fldSimple w:instr=" DOCPROPERTY  RelatedWis  \* MERGEFORMAT ">
              <w:r w:rsidR="00AA397D">
                <w:rPr>
                  <w:noProof/>
                </w:rPr>
                <w:t>TEI16_Test</w:t>
              </w:r>
            </w:fldSimple>
          </w:p>
        </w:tc>
        <w:tc>
          <w:tcPr>
            <w:tcW w:w="567" w:type="dxa"/>
            <w:tcBorders>
              <w:left w:val="nil"/>
            </w:tcBorders>
          </w:tcPr>
          <w:p w14:paraId="1391471B" w14:textId="77777777" w:rsidR="00AA397D" w:rsidRDefault="00AA397D" w:rsidP="002D7CA3">
            <w:pPr>
              <w:pStyle w:val="CRCoverPage"/>
              <w:spacing w:after="0"/>
              <w:ind w:right="100"/>
              <w:rPr>
                <w:noProof/>
              </w:rPr>
            </w:pPr>
          </w:p>
        </w:tc>
        <w:tc>
          <w:tcPr>
            <w:tcW w:w="1417" w:type="dxa"/>
            <w:gridSpan w:val="3"/>
            <w:tcBorders>
              <w:left w:val="nil"/>
            </w:tcBorders>
          </w:tcPr>
          <w:p w14:paraId="47618065" w14:textId="77777777" w:rsidR="00AA397D" w:rsidRDefault="00AA397D" w:rsidP="002D7C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877544" w14:textId="77777777" w:rsidR="00AA397D" w:rsidRDefault="00EA27C4" w:rsidP="002D7CA3">
            <w:pPr>
              <w:pStyle w:val="CRCoverPage"/>
              <w:spacing w:after="0"/>
              <w:ind w:left="100"/>
              <w:rPr>
                <w:noProof/>
              </w:rPr>
            </w:pPr>
            <w:fldSimple w:instr=" DOCPROPERTY  ResDate  \* MERGEFORMAT ">
              <w:r w:rsidR="00AA397D">
                <w:rPr>
                  <w:noProof/>
                </w:rPr>
                <w:t>2021-07-18</w:t>
              </w:r>
            </w:fldSimple>
          </w:p>
        </w:tc>
      </w:tr>
      <w:tr w:rsidR="00AA397D" w14:paraId="6E950478" w14:textId="77777777" w:rsidTr="002D7CA3">
        <w:tc>
          <w:tcPr>
            <w:tcW w:w="1843" w:type="dxa"/>
            <w:tcBorders>
              <w:left w:val="single" w:sz="4" w:space="0" w:color="auto"/>
            </w:tcBorders>
          </w:tcPr>
          <w:p w14:paraId="21EF9C44" w14:textId="77777777" w:rsidR="00AA397D" w:rsidRDefault="00AA397D" w:rsidP="002D7CA3">
            <w:pPr>
              <w:pStyle w:val="CRCoverPage"/>
              <w:spacing w:after="0"/>
              <w:rPr>
                <w:b/>
                <w:i/>
                <w:noProof/>
                <w:sz w:val="8"/>
                <w:szCs w:val="8"/>
              </w:rPr>
            </w:pPr>
          </w:p>
        </w:tc>
        <w:tc>
          <w:tcPr>
            <w:tcW w:w="1986" w:type="dxa"/>
            <w:gridSpan w:val="4"/>
          </w:tcPr>
          <w:p w14:paraId="004A9D98" w14:textId="77777777" w:rsidR="00AA397D" w:rsidRDefault="00AA397D" w:rsidP="002D7CA3">
            <w:pPr>
              <w:pStyle w:val="CRCoverPage"/>
              <w:spacing w:after="0"/>
              <w:rPr>
                <w:noProof/>
                <w:sz w:val="8"/>
                <w:szCs w:val="8"/>
              </w:rPr>
            </w:pPr>
          </w:p>
        </w:tc>
        <w:tc>
          <w:tcPr>
            <w:tcW w:w="2267" w:type="dxa"/>
            <w:gridSpan w:val="2"/>
          </w:tcPr>
          <w:p w14:paraId="498C8F3C" w14:textId="77777777" w:rsidR="00AA397D" w:rsidRDefault="00AA397D" w:rsidP="002D7CA3">
            <w:pPr>
              <w:pStyle w:val="CRCoverPage"/>
              <w:spacing w:after="0"/>
              <w:rPr>
                <w:noProof/>
                <w:sz w:val="8"/>
                <w:szCs w:val="8"/>
              </w:rPr>
            </w:pPr>
          </w:p>
        </w:tc>
        <w:tc>
          <w:tcPr>
            <w:tcW w:w="1417" w:type="dxa"/>
            <w:gridSpan w:val="3"/>
          </w:tcPr>
          <w:p w14:paraId="305FC16C" w14:textId="77777777" w:rsidR="00AA397D" w:rsidRDefault="00AA397D" w:rsidP="002D7CA3">
            <w:pPr>
              <w:pStyle w:val="CRCoverPage"/>
              <w:spacing w:after="0"/>
              <w:rPr>
                <w:noProof/>
                <w:sz w:val="8"/>
                <w:szCs w:val="8"/>
              </w:rPr>
            </w:pPr>
          </w:p>
        </w:tc>
        <w:tc>
          <w:tcPr>
            <w:tcW w:w="2127" w:type="dxa"/>
            <w:tcBorders>
              <w:right w:val="single" w:sz="4" w:space="0" w:color="auto"/>
            </w:tcBorders>
          </w:tcPr>
          <w:p w14:paraId="648C1F2E" w14:textId="77777777" w:rsidR="00AA397D" w:rsidRDefault="00AA397D" w:rsidP="002D7CA3">
            <w:pPr>
              <w:pStyle w:val="CRCoverPage"/>
              <w:spacing w:after="0"/>
              <w:rPr>
                <w:noProof/>
                <w:sz w:val="8"/>
                <w:szCs w:val="8"/>
              </w:rPr>
            </w:pPr>
          </w:p>
        </w:tc>
      </w:tr>
      <w:tr w:rsidR="00AA397D" w14:paraId="7AADDC8E" w14:textId="77777777" w:rsidTr="002D7CA3">
        <w:trPr>
          <w:cantSplit/>
        </w:trPr>
        <w:tc>
          <w:tcPr>
            <w:tcW w:w="1843" w:type="dxa"/>
            <w:tcBorders>
              <w:left w:val="single" w:sz="4" w:space="0" w:color="auto"/>
            </w:tcBorders>
          </w:tcPr>
          <w:p w14:paraId="65D96AD9" w14:textId="77777777" w:rsidR="00AA397D" w:rsidRDefault="00AA397D" w:rsidP="002D7CA3">
            <w:pPr>
              <w:pStyle w:val="CRCoverPage"/>
              <w:tabs>
                <w:tab w:val="right" w:pos="1759"/>
              </w:tabs>
              <w:spacing w:after="0"/>
              <w:rPr>
                <w:b/>
                <w:i/>
                <w:noProof/>
              </w:rPr>
            </w:pPr>
            <w:r>
              <w:rPr>
                <w:b/>
                <w:i/>
                <w:noProof/>
              </w:rPr>
              <w:t>Category:</w:t>
            </w:r>
          </w:p>
        </w:tc>
        <w:tc>
          <w:tcPr>
            <w:tcW w:w="851" w:type="dxa"/>
            <w:shd w:val="pct30" w:color="FFFF00" w:fill="auto"/>
          </w:tcPr>
          <w:p w14:paraId="60E4FF64" w14:textId="77777777" w:rsidR="00AA397D" w:rsidRDefault="00EA27C4" w:rsidP="002D7CA3">
            <w:pPr>
              <w:pStyle w:val="CRCoverPage"/>
              <w:spacing w:after="0"/>
              <w:ind w:left="100" w:right="-609"/>
              <w:rPr>
                <w:b/>
                <w:noProof/>
              </w:rPr>
            </w:pPr>
            <w:fldSimple w:instr=" DOCPROPERTY  Cat  \* MERGEFORMAT ">
              <w:r w:rsidR="00AA397D">
                <w:rPr>
                  <w:b/>
                  <w:noProof/>
                </w:rPr>
                <w:t>F</w:t>
              </w:r>
            </w:fldSimple>
          </w:p>
        </w:tc>
        <w:tc>
          <w:tcPr>
            <w:tcW w:w="3402" w:type="dxa"/>
            <w:gridSpan w:val="5"/>
            <w:tcBorders>
              <w:left w:val="nil"/>
            </w:tcBorders>
          </w:tcPr>
          <w:p w14:paraId="4C268322" w14:textId="77777777" w:rsidR="00AA397D" w:rsidRDefault="00AA397D" w:rsidP="002D7CA3">
            <w:pPr>
              <w:pStyle w:val="CRCoverPage"/>
              <w:spacing w:after="0"/>
              <w:rPr>
                <w:noProof/>
              </w:rPr>
            </w:pPr>
          </w:p>
        </w:tc>
        <w:tc>
          <w:tcPr>
            <w:tcW w:w="1417" w:type="dxa"/>
            <w:gridSpan w:val="3"/>
            <w:tcBorders>
              <w:left w:val="nil"/>
            </w:tcBorders>
          </w:tcPr>
          <w:p w14:paraId="7C818717" w14:textId="77777777" w:rsidR="00AA397D" w:rsidRDefault="00AA397D" w:rsidP="002D7C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87219" w14:textId="77777777" w:rsidR="00AA397D" w:rsidRDefault="00EA27C4" w:rsidP="002D7CA3">
            <w:pPr>
              <w:pStyle w:val="CRCoverPage"/>
              <w:spacing w:after="0"/>
              <w:ind w:left="100"/>
              <w:rPr>
                <w:noProof/>
              </w:rPr>
            </w:pPr>
            <w:fldSimple w:instr=" DOCPROPERTY  Release  \* MERGEFORMAT ">
              <w:r w:rsidR="00AA397D">
                <w:rPr>
                  <w:noProof/>
                </w:rPr>
                <w:t>Rel-16</w:t>
              </w:r>
            </w:fldSimple>
          </w:p>
        </w:tc>
      </w:tr>
      <w:tr w:rsidR="00AA397D" w14:paraId="4B5B33B0" w14:textId="77777777" w:rsidTr="002D7CA3">
        <w:tc>
          <w:tcPr>
            <w:tcW w:w="1843" w:type="dxa"/>
            <w:tcBorders>
              <w:left w:val="single" w:sz="4" w:space="0" w:color="auto"/>
              <w:bottom w:val="single" w:sz="4" w:space="0" w:color="auto"/>
            </w:tcBorders>
          </w:tcPr>
          <w:p w14:paraId="7AF32B9E" w14:textId="77777777" w:rsidR="00AA397D" w:rsidRDefault="00AA397D" w:rsidP="002D7CA3">
            <w:pPr>
              <w:pStyle w:val="CRCoverPage"/>
              <w:spacing w:after="0"/>
              <w:rPr>
                <w:b/>
                <w:i/>
                <w:noProof/>
              </w:rPr>
            </w:pPr>
          </w:p>
        </w:tc>
        <w:tc>
          <w:tcPr>
            <w:tcW w:w="4677" w:type="dxa"/>
            <w:gridSpan w:val="8"/>
            <w:tcBorders>
              <w:bottom w:val="single" w:sz="4" w:space="0" w:color="auto"/>
            </w:tcBorders>
          </w:tcPr>
          <w:p w14:paraId="5DDD4C4D" w14:textId="77777777" w:rsidR="00AA397D" w:rsidRDefault="00AA397D" w:rsidP="002D7C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50236" w14:textId="77777777" w:rsidR="00AA397D" w:rsidRDefault="00AA397D" w:rsidP="002D7CA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F29C18" w14:textId="77777777" w:rsidR="00AA397D" w:rsidRPr="007C2097" w:rsidRDefault="00AA397D" w:rsidP="002D7C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397D" w14:paraId="04C1E594" w14:textId="77777777" w:rsidTr="002D7CA3">
        <w:tc>
          <w:tcPr>
            <w:tcW w:w="1843" w:type="dxa"/>
          </w:tcPr>
          <w:p w14:paraId="04DAC128" w14:textId="77777777" w:rsidR="00AA397D" w:rsidRDefault="00AA397D" w:rsidP="002D7CA3">
            <w:pPr>
              <w:pStyle w:val="CRCoverPage"/>
              <w:spacing w:after="0"/>
              <w:rPr>
                <w:b/>
                <w:i/>
                <w:noProof/>
                <w:sz w:val="8"/>
                <w:szCs w:val="8"/>
              </w:rPr>
            </w:pPr>
          </w:p>
        </w:tc>
        <w:tc>
          <w:tcPr>
            <w:tcW w:w="7797" w:type="dxa"/>
            <w:gridSpan w:val="10"/>
          </w:tcPr>
          <w:p w14:paraId="5730C351" w14:textId="77777777" w:rsidR="00AA397D" w:rsidRDefault="00AA397D" w:rsidP="002D7CA3">
            <w:pPr>
              <w:pStyle w:val="CRCoverPage"/>
              <w:spacing w:after="0"/>
              <w:rPr>
                <w:noProof/>
                <w:sz w:val="8"/>
                <w:szCs w:val="8"/>
              </w:rPr>
            </w:pPr>
          </w:p>
        </w:tc>
      </w:tr>
      <w:tr w:rsidR="00AA397D" w14:paraId="2C097027" w14:textId="77777777" w:rsidTr="002D7CA3">
        <w:tc>
          <w:tcPr>
            <w:tcW w:w="2694" w:type="dxa"/>
            <w:gridSpan w:val="2"/>
            <w:tcBorders>
              <w:top w:val="single" w:sz="4" w:space="0" w:color="auto"/>
              <w:left w:val="single" w:sz="4" w:space="0" w:color="auto"/>
            </w:tcBorders>
          </w:tcPr>
          <w:p w14:paraId="1D910881" w14:textId="77777777" w:rsidR="00AA397D" w:rsidRDefault="00AA397D" w:rsidP="002D7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FF702" w14:textId="77777777" w:rsidR="00141C36" w:rsidRDefault="00474736" w:rsidP="002D7CA3">
            <w:pPr>
              <w:pStyle w:val="CRCoverPage"/>
              <w:spacing w:after="0"/>
              <w:ind w:left="100"/>
            </w:pPr>
            <w:r>
              <w:t xml:space="preserve">1. </w:t>
            </w:r>
            <w:r w:rsidR="00141C36">
              <w:t>RAN 5 has agreed that, for a number of reasons, the GNSS scenarios need to be updated. These reasons include the need to update the BDS scenarios to align with the latest version of LPP</w:t>
            </w:r>
            <w:r>
              <w:t xml:space="preserve"> and the RAN 4 specifications</w:t>
            </w:r>
            <w:r w:rsidR="00141C36">
              <w:t>, the need to include the possibility of using the BDS B1C signal and the need to update the time(s) of applicability of the scenarios.</w:t>
            </w:r>
          </w:p>
          <w:p w14:paraId="264B264F" w14:textId="2107789C" w:rsidR="00AA397D" w:rsidRDefault="00474736" w:rsidP="002209F8">
            <w:pPr>
              <w:pStyle w:val="CRCoverPage"/>
              <w:spacing w:after="0"/>
              <w:ind w:left="100"/>
            </w:pPr>
            <w:r>
              <w:t xml:space="preserve">2. </w:t>
            </w:r>
            <w:r w:rsidR="00141C36">
              <w:t xml:space="preserve">In </w:t>
            </w:r>
            <w:r w:rsidR="002B07FD">
              <w:t>addition,</w:t>
            </w:r>
            <w:r w:rsidR="00141C36">
              <w:t xml:space="preserve"> </w:t>
            </w:r>
            <w:r w:rsidR="002209F8">
              <w:t>t</w:t>
            </w:r>
            <w:r>
              <w:t>he IE IODA is only required for Galileo. For other GNSSs it is not relevant and should be set to “Not Present”</w:t>
            </w:r>
          </w:p>
        </w:tc>
      </w:tr>
      <w:tr w:rsidR="00AA397D" w14:paraId="67BA5D5D" w14:textId="77777777" w:rsidTr="002D7CA3">
        <w:tc>
          <w:tcPr>
            <w:tcW w:w="2694" w:type="dxa"/>
            <w:gridSpan w:val="2"/>
            <w:tcBorders>
              <w:left w:val="single" w:sz="4" w:space="0" w:color="auto"/>
            </w:tcBorders>
          </w:tcPr>
          <w:p w14:paraId="01205EA4" w14:textId="77777777" w:rsidR="00AA397D" w:rsidRDefault="00AA397D" w:rsidP="002D7CA3">
            <w:pPr>
              <w:pStyle w:val="CRCoverPage"/>
              <w:spacing w:after="0"/>
              <w:rPr>
                <w:b/>
                <w:i/>
                <w:noProof/>
                <w:sz w:val="8"/>
                <w:szCs w:val="8"/>
              </w:rPr>
            </w:pPr>
          </w:p>
        </w:tc>
        <w:tc>
          <w:tcPr>
            <w:tcW w:w="6946" w:type="dxa"/>
            <w:gridSpan w:val="9"/>
            <w:tcBorders>
              <w:right w:val="single" w:sz="4" w:space="0" w:color="auto"/>
            </w:tcBorders>
          </w:tcPr>
          <w:p w14:paraId="51DB5E38" w14:textId="77777777" w:rsidR="00AA397D" w:rsidRDefault="00AA397D" w:rsidP="002D7CA3">
            <w:pPr>
              <w:pStyle w:val="CRCoverPage"/>
              <w:spacing w:after="0"/>
              <w:rPr>
                <w:sz w:val="8"/>
                <w:szCs w:val="8"/>
              </w:rPr>
            </w:pPr>
          </w:p>
        </w:tc>
      </w:tr>
      <w:tr w:rsidR="00AA397D" w14:paraId="2B3A1555" w14:textId="77777777" w:rsidTr="002D7CA3">
        <w:tc>
          <w:tcPr>
            <w:tcW w:w="2694" w:type="dxa"/>
            <w:gridSpan w:val="2"/>
            <w:tcBorders>
              <w:left w:val="single" w:sz="4" w:space="0" w:color="auto"/>
            </w:tcBorders>
          </w:tcPr>
          <w:p w14:paraId="739CA7FA" w14:textId="77777777" w:rsidR="00AA397D" w:rsidRDefault="00AA397D" w:rsidP="002D7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510F0" w14:textId="77777777" w:rsidR="00474736" w:rsidRDefault="00141C36" w:rsidP="002D7CA3">
            <w:pPr>
              <w:pStyle w:val="CRCoverPage"/>
              <w:spacing w:after="0"/>
              <w:ind w:left="100"/>
            </w:pPr>
            <w:r>
              <w:t xml:space="preserve">1. The GNSS scenarios are replaced with new ones  for UTRA, E-UTRA and NR with the following improvements. </w:t>
            </w:r>
          </w:p>
          <w:p w14:paraId="7DC7AF69" w14:textId="77777777" w:rsidR="00474736" w:rsidRDefault="00141C36" w:rsidP="002D7CA3">
            <w:pPr>
              <w:pStyle w:val="CRCoverPage"/>
              <w:spacing w:after="0"/>
              <w:ind w:left="100"/>
            </w:pPr>
            <w:r>
              <w:t xml:space="preserve">Note that currently the GPS-only scenarios for UTRA are not changed, but this could be done in a future meeting if found necessary by </w:t>
            </w:r>
            <w:r w:rsidR="00CA3EE5">
              <w:t>companie</w:t>
            </w:r>
            <w:r>
              <w:t>s.</w:t>
            </w:r>
          </w:p>
          <w:p w14:paraId="70A14262" w14:textId="77777777" w:rsidR="00AA397D" w:rsidRDefault="008F6364" w:rsidP="002D7CA3">
            <w:pPr>
              <w:pStyle w:val="CRCoverPage"/>
              <w:spacing w:after="0"/>
              <w:ind w:left="100"/>
            </w:pPr>
            <w:r>
              <w:t xml:space="preserve">Note that currently the QZSS scenarios are not provided (and are set to “FFS”), but this could be done in a future meeting if found necessary by </w:t>
            </w:r>
            <w:r w:rsidR="00CA3EE5">
              <w:t>companie</w:t>
            </w:r>
            <w:r>
              <w:t>s.</w:t>
            </w:r>
          </w:p>
          <w:p w14:paraId="757C9186" w14:textId="77777777" w:rsidR="00141C36" w:rsidRDefault="00141C36" w:rsidP="002D7CA3">
            <w:pPr>
              <w:pStyle w:val="CRCoverPage"/>
              <w:spacing w:after="0"/>
              <w:ind w:left="100"/>
            </w:pPr>
            <w:r>
              <w:t>The new scenarios have the following changes:</w:t>
            </w:r>
          </w:p>
          <w:p w14:paraId="46E7BF7C" w14:textId="77777777" w:rsidR="00474736" w:rsidRDefault="00141C36" w:rsidP="002D7CA3">
            <w:pPr>
              <w:pStyle w:val="CRCoverPage"/>
              <w:spacing w:after="0"/>
              <w:ind w:left="100"/>
            </w:pPr>
            <w:r>
              <w:t xml:space="preserve">a) </w:t>
            </w:r>
            <w:r w:rsidR="008F6364">
              <w:t xml:space="preserve">The new scenarios provided use </w:t>
            </w:r>
            <w:proofErr w:type="spellStart"/>
            <w:r w:rsidR="008F6364">
              <w:t>Rinex</w:t>
            </w:r>
            <w:proofErr w:type="spellEnd"/>
            <w:r w:rsidR="008F6364">
              <w:t xml:space="preserve"> </w:t>
            </w:r>
            <w:r w:rsidR="00CA3EE5">
              <w:t xml:space="preserve">navigation data </w:t>
            </w:r>
            <w:r w:rsidR="008F6364">
              <w:t xml:space="preserve">format which gives the ephemeris (navigation model) and other useful data. </w:t>
            </w:r>
          </w:p>
          <w:p w14:paraId="43A9D0FD" w14:textId="77777777" w:rsidR="008F6364" w:rsidRDefault="008F6364" w:rsidP="002D7CA3">
            <w:pPr>
              <w:pStyle w:val="CRCoverPage"/>
              <w:spacing w:after="0"/>
              <w:ind w:left="100"/>
            </w:pPr>
            <w:r>
              <w:t xml:space="preserve">Note however that this does not provide the almanac data which is set to “FFS” at this time. This </w:t>
            </w:r>
            <w:proofErr w:type="spellStart"/>
            <w:r>
              <w:t>almanc</w:t>
            </w:r>
            <w:proofErr w:type="spellEnd"/>
            <w:r>
              <w:t xml:space="preserve"> data will be provided at some future time </w:t>
            </w:r>
            <w:r w:rsidR="007259E3">
              <w:t>if</w:t>
            </w:r>
            <w:r>
              <w:t xml:space="preserve"> found necessary</w:t>
            </w:r>
            <w:r w:rsidR="00CA3EE5">
              <w:t xml:space="preserve"> by companies</w:t>
            </w:r>
            <w:r>
              <w:t>.</w:t>
            </w:r>
          </w:p>
          <w:p w14:paraId="64C344B0" w14:textId="77777777" w:rsidR="00141C36" w:rsidRDefault="008F6364" w:rsidP="002D7CA3">
            <w:pPr>
              <w:pStyle w:val="CRCoverPage"/>
              <w:spacing w:after="0"/>
              <w:ind w:left="100"/>
            </w:pPr>
            <w:r>
              <w:t xml:space="preserve">b) the BDS scenarios comply with recent changes in LPP and </w:t>
            </w:r>
            <w:r w:rsidR="00474736">
              <w:t xml:space="preserve">the RAN 4 specifications and </w:t>
            </w:r>
            <w:r>
              <w:t>allow for the use of the B1C signal</w:t>
            </w:r>
            <w:r w:rsidR="00CA3EE5">
              <w:t xml:space="preserve"> including new tables to define the BDS satellite types.</w:t>
            </w:r>
          </w:p>
          <w:p w14:paraId="322EF86B" w14:textId="77777777" w:rsidR="00CA3EE5" w:rsidRDefault="00CA3EE5" w:rsidP="002D7CA3">
            <w:pPr>
              <w:pStyle w:val="CRCoverPage"/>
              <w:spacing w:after="0"/>
              <w:ind w:left="100"/>
            </w:pPr>
            <w:r>
              <w:t xml:space="preserve">c) the time of applicability of the </w:t>
            </w:r>
            <w:r w:rsidR="007259E3">
              <w:t>scenarios</w:t>
            </w:r>
            <w:r>
              <w:t xml:space="preserve"> is </w:t>
            </w:r>
            <w:r w:rsidR="00474736">
              <w:t>set to</w:t>
            </w:r>
            <w:r>
              <w:t xml:space="preserve"> 17</w:t>
            </w:r>
            <w:r w:rsidRPr="00CA3EE5">
              <w:rPr>
                <w:vertAlign w:val="superscript"/>
              </w:rPr>
              <w:t>th</w:t>
            </w:r>
            <w:r>
              <w:t xml:space="preserve"> September 2020.</w:t>
            </w:r>
          </w:p>
          <w:p w14:paraId="4EFCEA9A" w14:textId="6F7F3636" w:rsidR="008F6364" w:rsidRDefault="008F6364" w:rsidP="002D7CA3">
            <w:pPr>
              <w:pStyle w:val="CRCoverPage"/>
              <w:spacing w:after="0"/>
              <w:ind w:left="100"/>
            </w:pPr>
            <w:r>
              <w:t xml:space="preserve">2. To allow for the gradual adoption of this new data and the gradual re-verification and re-validation of test cases, a </w:t>
            </w:r>
            <w:r w:rsidR="00442425">
              <w:t>24</w:t>
            </w:r>
            <w:r>
              <w:t xml:space="preserve"> month ”transition period” is proposed where either this new data or the existing data can be used.</w:t>
            </w:r>
          </w:p>
          <w:p w14:paraId="57C0E598" w14:textId="77777777" w:rsidR="008F6364" w:rsidRDefault="008F6364" w:rsidP="002D7CA3">
            <w:pPr>
              <w:pStyle w:val="CRCoverPage"/>
              <w:spacing w:after="0"/>
              <w:ind w:left="100"/>
            </w:pPr>
            <w:r>
              <w:t xml:space="preserve">3. To avoid unnecessary duplication of data and likely associated errors, most of the Assistance Data that </w:t>
            </w:r>
            <w:r w:rsidR="00390687">
              <w:t xml:space="preserve">can be </w:t>
            </w:r>
            <w:r w:rsidR="00CA3EE5">
              <w:t xml:space="preserve">easily derived from the </w:t>
            </w:r>
            <w:proofErr w:type="spellStart"/>
            <w:r w:rsidR="00CA3EE5">
              <w:t>Rinex</w:t>
            </w:r>
            <w:proofErr w:type="spellEnd"/>
            <w:r w:rsidR="00CA3EE5">
              <w:t xml:space="preserve"> files has been deleted.</w:t>
            </w:r>
          </w:p>
          <w:p w14:paraId="1E34D548" w14:textId="77777777" w:rsidR="008F6364" w:rsidRDefault="00CA3EE5" w:rsidP="002D7CA3">
            <w:pPr>
              <w:pStyle w:val="CRCoverPage"/>
              <w:spacing w:after="0"/>
              <w:ind w:left="100"/>
            </w:pPr>
            <w:r>
              <w:t xml:space="preserve">4. </w:t>
            </w:r>
            <w:r w:rsidR="008F6364">
              <w:t>The following errors are corrected</w:t>
            </w:r>
            <w:r>
              <w:t xml:space="preserve"> and editorial changes made</w:t>
            </w:r>
            <w:r w:rsidR="008F6364">
              <w:t>:</w:t>
            </w:r>
          </w:p>
          <w:p w14:paraId="6BE6F58F" w14:textId="509506C4" w:rsidR="008F6364" w:rsidRDefault="008F6364" w:rsidP="002D7CA3">
            <w:pPr>
              <w:pStyle w:val="CRCoverPage"/>
              <w:spacing w:after="0"/>
              <w:ind w:left="100"/>
            </w:pPr>
            <w:r>
              <w:lastRenderedPageBreak/>
              <w:t xml:space="preserve">a) </w:t>
            </w:r>
            <w:r w:rsidR="00CA3EE5">
              <w:t>Some sub-c</w:t>
            </w:r>
            <w:r w:rsidR="00442425">
              <w:t>l</w:t>
            </w:r>
            <w:r w:rsidR="00CA3EE5">
              <w:t>auses are now numbered for ease of reference.</w:t>
            </w:r>
          </w:p>
          <w:p w14:paraId="166756F4" w14:textId="77777777" w:rsidR="00CA3EE5" w:rsidRDefault="00CA3EE5" w:rsidP="002D7CA3">
            <w:pPr>
              <w:pStyle w:val="CRCoverPage"/>
              <w:spacing w:after="0"/>
              <w:ind w:left="100"/>
            </w:pPr>
            <w:r>
              <w:t>b) The IE IODA</w:t>
            </w:r>
            <w:r w:rsidR="002B07FD">
              <w:t xml:space="preserve"> is only required for Galileo. For other GNSSs it is not relevant and is set to “Not Present”</w:t>
            </w:r>
          </w:p>
          <w:p w14:paraId="4BEF025A" w14:textId="39F80796" w:rsidR="00EE4080" w:rsidRDefault="002209F8" w:rsidP="0053245F">
            <w:pPr>
              <w:pStyle w:val="CRCoverPage"/>
              <w:spacing w:after="0"/>
              <w:ind w:left="100"/>
            </w:pPr>
            <w:r>
              <w:t>c</w:t>
            </w:r>
            <w:r w:rsidR="0053245F">
              <w:t xml:space="preserve">) </w:t>
            </w:r>
            <w:r w:rsidR="002B07FD">
              <w:t xml:space="preserve">Other minor clarifications </w:t>
            </w:r>
            <w:r w:rsidR="008C02F6">
              <w:t xml:space="preserve">and formatting changes </w:t>
            </w:r>
            <w:r w:rsidR="007259E3">
              <w:t>made</w:t>
            </w:r>
            <w:r w:rsidR="002B07FD">
              <w:t>.</w:t>
            </w:r>
          </w:p>
        </w:tc>
      </w:tr>
      <w:tr w:rsidR="00AA397D" w14:paraId="6B39A353" w14:textId="77777777" w:rsidTr="002D7CA3">
        <w:tc>
          <w:tcPr>
            <w:tcW w:w="2694" w:type="dxa"/>
            <w:gridSpan w:val="2"/>
            <w:tcBorders>
              <w:left w:val="single" w:sz="4" w:space="0" w:color="auto"/>
            </w:tcBorders>
          </w:tcPr>
          <w:p w14:paraId="6E512129" w14:textId="77777777" w:rsidR="00AA397D" w:rsidRDefault="00AA397D" w:rsidP="002D7CA3">
            <w:pPr>
              <w:pStyle w:val="CRCoverPage"/>
              <w:spacing w:after="0"/>
              <w:rPr>
                <w:b/>
                <w:i/>
                <w:noProof/>
                <w:sz w:val="8"/>
                <w:szCs w:val="8"/>
              </w:rPr>
            </w:pPr>
          </w:p>
        </w:tc>
        <w:tc>
          <w:tcPr>
            <w:tcW w:w="6946" w:type="dxa"/>
            <w:gridSpan w:val="9"/>
            <w:tcBorders>
              <w:right w:val="single" w:sz="4" w:space="0" w:color="auto"/>
            </w:tcBorders>
          </w:tcPr>
          <w:p w14:paraId="39722672" w14:textId="77777777" w:rsidR="00AA397D" w:rsidRDefault="00AA397D" w:rsidP="002D7CA3">
            <w:pPr>
              <w:pStyle w:val="CRCoverPage"/>
              <w:spacing w:after="0"/>
              <w:rPr>
                <w:sz w:val="8"/>
                <w:szCs w:val="8"/>
              </w:rPr>
            </w:pPr>
          </w:p>
        </w:tc>
      </w:tr>
      <w:tr w:rsidR="00AA397D" w14:paraId="50D9E217" w14:textId="77777777" w:rsidTr="002D7CA3">
        <w:tc>
          <w:tcPr>
            <w:tcW w:w="2694" w:type="dxa"/>
            <w:gridSpan w:val="2"/>
            <w:tcBorders>
              <w:left w:val="single" w:sz="4" w:space="0" w:color="auto"/>
              <w:bottom w:val="single" w:sz="4" w:space="0" w:color="auto"/>
            </w:tcBorders>
          </w:tcPr>
          <w:p w14:paraId="1D3BA509" w14:textId="77777777" w:rsidR="00AA397D" w:rsidRDefault="00AA397D" w:rsidP="002D7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3703BE" w14:textId="77777777" w:rsidR="00162423" w:rsidRDefault="00162423" w:rsidP="00162423">
            <w:pPr>
              <w:pStyle w:val="CRCoverPage"/>
              <w:spacing w:after="0"/>
              <w:ind w:left="100"/>
            </w:pPr>
            <w:r>
              <w:t xml:space="preserve">1. The GNSS scenarios will remain out-of-date and they will become more and more unusable. The BDS scenarios will not align with the latest version of LPP and the RAN 4 specifications and will not be able to use the BDS B1C signal. </w:t>
            </w:r>
          </w:p>
          <w:p w14:paraId="1D974FB7" w14:textId="77777777" w:rsidR="00AA397D" w:rsidRDefault="00162423" w:rsidP="00162423">
            <w:pPr>
              <w:pStyle w:val="CRCoverPage"/>
              <w:spacing w:after="0"/>
              <w:ind w:left="100"/>
            </w:pPr>
            <w:r>
              <w:t>2. A number of errors will remain.</w:t>
            </w:r>
          </w:p>
        </w:tc>
      </w:tr>
      <w:tr w:rsidR="00AA397D" w14:paraId="0D640B59" w14:textId="77777777" w:rsidTr="002D7CA3">
        <w:tc>
          <w:tcPr>
            <w:tcW w:w="2694" w:type="dxa"/>
            <w:gridSpan w:val="2"/>
          </w:tcPr>
          <w:p w14:paraId="51C3788D" w14:textId="77777777" w:rsidR="00AA397D" w:rsidRDefault="00AA397D" w:rsidP="002D7CA3">
            <w:pPr>
              <w:pStyle w:val="CRCoverPage"/>
              <w:spacing w:after="0"/>
              <w:rPr>
                <w:b/>
                <w:i/>
                <w:noProof/>
                <w:sz w:val="8"/>
                <w:szCs w:val="8"/>
              </w:rPr>
            </w:pPr>
          </w:p>
        </w:tc>
        <w:tc>
          <w:tcPr>
            <w:tcW w:w="6946" w:type="dxa"/>
            <w:gridSpan w:val="9"/>
          </w:tcPr>
          <w:p w14:paraId="52F49E26" w14:textId="77777777" w:rsidR="00AA397D" w:rsidRDefault="00AA397D" w:rsidP="002D7CA3">
            <w:pPr>
              <w:pStyle w:val="CRCoverPage"/>
              <w:spacing w:after="0"/>
              <w:rPr>
                <w:sz w:val="8"/>
                <w:szCs w:val="8"/>
              </w:rPr>
            </w:pPr>
          </w:p>
        </w:tc>
      </w:tr>
      <w:tr w:rsidR="00AA397D" w14:paraId="00285160" w14:textId="77777777" w:rsidTr="002D7CA3">
        <w:tc>
          <w:tcPr>
            <w:tcW w:w="2694" w:type="dxa"/>
            <w:gridSpan w:val="2"/>
            <w:tcBorders>
              <w:top w:val="single" w:sz="4" w:space="0" w:color="auto"/>
              <w:left w:val="single" w:sz="4" w:space="0" w:color="auto"/>
            </w:tcBorders>
          </w:tcPr>
          <w:p w14:paraId="52140C41" w14:textId="77777777" w:rsidR="00AA397D" w:rsidRDefault="00AA397D" w:rsidP="002D7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26F8EC" w14:textId="1DCCF971" w:rsidR="00AA397D" w:rsidRDefault="00C354E8" w:rsidP="002D7CA3">
            <w:pPr>
              <w:pStyle w:val="CRCoverPage"/>
              <w:spacing w:after="0"/>
              <w:ind w:left="100"/>
            </w:pPr>
            <w:r>
              <w:t xml:space="preserve">4.1, </w:t>
            </w:r>
            <w:r w:rsidRPr="00B11995">
              <w:t>6.1.1</w:t>
            </w:r>
            <w:r>
              <w:t xml:space="preserve">, </w:t>
            </w:r>
            <w:r w:rsidRPr="00B11995">
              <w:t>6.1.</w:t>
            </w:r>
            <w:r>
              <w:t xml:space="preserve">2, </w:t>
            </w:r>
            <w:r w:rsidRPr="00B11995">
              <w:t>6.1.3.2</w:t>
            </w:r>
            <w:r>
              <w:t xml:space="preserve">, </w:t>
            </w:r>
            <w:r w:rsidRPr="00B11995">
              <w:t>6.1.3.4</w:t>
            </w:r>
            <w:r>
              <w:t xml:space="preserve">, </w:t>
            </w:r>
            <w:r w:rsidR="007F1F85" w:rsidRPr="00B11995">
              <w:t>Annex B</w:t>
            </w:r>
            <w:r w:rsidR="007F1F85">
              <w:t>, data files</w:t>
            </w:r>
          </w:p>
        </w:tc>
      </w:tr>
      <w:tr w:rsidR="00AA397D" w14:paraId="1E7234BA" w14:textId="77777777" w:rsidTr="002D7CA3">
        <w:tc>
          <w:tcPr>
            <w:tcW w:w="2694" w:type="dxa"/>
            <w:gridSpan w:val="2"/>
            <w:tcBorders>
              <w:left w:val="single" w:sz="4" w:space="0" w:color="auto"/>
            </w:tcBorders>
          </w:tcPr>
          <w:p w14:paraId="25C688F9" w14:textId="77777777" w:rsidR="00AA397D" w:rsidRDefault="00AA397D" w:rsidP="002D7CA3">
            <w:pPr>
              <w:pStyle w:val="CRCoverPage"/>
              <w:spacing w:after="0"/>
              <w:rPr>
                <w:b/>
                <w:i/>
                <w:noProof/>
                <w:sz w:val="8"/>
                <w:szCs w:val="8"/>
              </w:rPr>
            </w:pPr>
          </w:p>
        </w:tc>
        <w:tc>
          <w:tcPr>
            <w:tcW w:w="6946" w:type="dxa"/>
            <w:gridSpan w:val="9"/>
            <w:tcBorders>
              <w:right w:val="single" w:sz="4" w:space="0" w:color="auto"/>
            </w:tcBorders>
          </w:tcPr>
          <w:p w14:paraId="4C817BAB" w14:textId="77777777" w:rsidR="00AA397D" w:rsidRDefault="00AA397D" w:rsidP="002D7CA3">
            <w:pPr>
              <w:pStyle w:val="CRCoverPage"/>
              <w:spacing w:after="0"/>
              <w:rPr>
                <w:sz w:val="8"/>
                <w:szCs w:val="8"/>
              </w:rPr>
            </w:pPr>
          </w:p>
        </w:tc>
      </w:tr>
      <w:tr w:rsidR="00AA397D" w14:paraId="31C8C085" w14:textId="77777777" w:rsidTr="002D7CA3">
        <w:tc>
          <w:tcPr>
            <w:tcW w:w="2694" w:type="dxa"/>
            <w:gridSpan w:val="2"/>
            <w:tcBorders>
              <w:left w:val="single" w:sz="4" w:space="0" w:color="auto"/>
            </w:tcBorders>
          </w:tcPr>
          <w:p w14:paraId="1E5D82BD" w14:textId="77777777" w:rsidR="00AA397D" w:rsidRDefault="00AA397D" w:rsidP="002D7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6D44DC" w14:textId="77777777" w:rsidR="00AA397D" w:rsidRDefault="00AA397D" w:rsidP="002D7C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7683D" w14:textId="77777777" w:rsidR="00AA397D" w:rsidRDefault="00AA397D" w:rsidP="002D7CA3">
            <w:pPr>
              <w:pStyle w:val="CRCoverPage"/>
              <w:spacing w:after="0"/>
              <w:jc w:val="center"/>
              <w:rPr>
                <w:b/>
                <w:caps/>
              </w:rPr>
            </w:pPr>
            <w:r>
              <w:rPr>
                <w:b/>
                <w:caps/>
              </w:rPr>
              <w:t>N</w:t>
            </w:r>
          </w:p>
        </w:tc>
        <w:tc>
          <w:tcPr>
            <w:tcW w:w="2977" w:type="dxa"/>
            <w:gridSpan w:val="4"/>
          </w:tcPr>
          <w:p w14:paraId="2466CE78" w14:textId="77777777" w:rsidR="00AA397D" w:rsidRDefault="00AA397D" w:rsidP="002D7CA3">
            <w:pPr>
              <w:pStyle w:val="CRCoverPage"/>
              <w:tabs>
                <w:tab w:val="right" w:pos="2893"/>
              </w:tabs>
              <w:spacing w:after="0"/>
            </w:pPr>
          </w:p>
        </w:tc>
        <w:tc>
          <w:tcPr>
            <w:tcW w:w="3401" w:type="dxa"/>
            <w:gridSpan w:val="3"/>
            <w:tcBorders>
              <w:right w:val="single" w:sz="4" w:space="0" w:color="auto"/>
            </w:tcBorders>
            <w:shd w:val="clear" w:color="FFFF00" w:fill="auto"/>
          </w:tcPr>
          <w:p w14:paraId="170B9110" w14:textId="77777777" w:rsidR="00AA397D" w:rsidRDefault="00AA397D" w:rsidP="002D7CA3">
            <w:pPr>
              <w:pStyle w:val="CRCoverPage"/>
              <w:spacing w:after="0"/>
              <w:ind w:left="99"/>
            </w:pPr>
          </w:p>
        </w:tc>
      </w:tr>
      <w:tr w:rsidR="00AA397D" w14:paraId="20BEB9A8" w14:textId="77777777" w:rsidTr="002D7CA3">
        <w:tc>
          <w:tcPr>
            <w:tcW w:w="2694" w:type="dxa"/>
            <w:gridSpan w:val="2"/>
            <w:tcBorders>
              <w:left w:val="single" w:sz="4" w:space="0" w:color="auto"/>
            </w:tcBorders>
          </w:tcPr>
          <w:p w14:paraId="7D8E8082" w14:textId="77777777" w:rsidR="00AA397D" w:rsidRDefault="00AA397D" w:rsidP="002D7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50565" w14:textId="77777777" w:rsidR="00AA397D" w:rsidRDefault="00AA397D" w:rsidP="002D7C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CCB6F" w14:textId="77777777" w:rsidR="00AA397D" w:rsidRDefault="00141C36" w:rsidP="002D7CA3">
            <w:pPr>
              <w:pStyle w:val="CRCoverPage"/>
              <w:spacing w:after="0"/>
              <w:jc w:val="center"/>
              <w:rPr>
                <w:b/>
                <w:caps/>
              </w:rPr>
            </w:pPr>
            <w:r>
              <w:rPr>
                <w:b/>
                <w:caps/>
              </w:rPr>
              <w:t>X</w:t>
            </w:r>
          </w:p>
        </w:tc>
        <w:tc>
          <w:tcPr>
            <w:tcW w:w="2977" w:type="dxa"/>
            <w:gridSpan w:val="4"/>
          </w:tcPr>
          <w:p w14:paraId="6CE52FB2" w14:textId="77777777" w:rsidR="00AA397D" w:rsidRDefault="00AA397D" w:rsidP="002D7C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63BFB8" w14:textId="77777777" w:rsidR="00AA397D" w:rsidRDefault="00AA397D" w:rsidP="002D7CA3">
            <w:pPr>
              <w:pStyle w:val="CRCoverPage"/>
              <w:spacing w:after="0"/>
              <w:ind w:left="99"/>
            </w:pPr>
            <w:r>
              <w:t xml:space="preserve">TS/TR ... CR ... </w:t>
            </w:r>
          </w:p>
        </w:tc>
      </w:tr>
      <w:tr w:rsidR="00AA397D" w14:paraId="6749D2EC" w14:textId="77777777" w:rsidTr="002D7CA3">
        <w:tc>
          <w:tcPr>
            <w:tcW w:w="2694" w:type="dxa"/>
            <w:gridSpan w:val="2"/>
            <w:tcBorders>
              <w:left w:val="single" w:sz="4" w:space="0" w:color="auto"/>
            </w:tcBorders>
          </w:tcPr>
          <w:p w14:paraId="4FE52444" w14:textId="77777777" w:rsidR="00AA397D" w:rsidRDefault="00AA397D" w:rsidP="002D7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D346C" w14:textId="77777777" w:rsidR="00AA397D" w:rsidRDefault="00AA397D" w:rsidP="002D7C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0E668" w14:textId="77777777" w:rsidR="00AA397D" w:rsidRDefault="00141C36" w:rsidP="002D7CA3">
            <w:pPr>
              <w:pStyle w:val="CRCoverPage"/>
              <w:spacing w:after="0"/>
              <w:jc w:val="center"/>
              <w:rPr>
                <w:b/>
                <w:caps/>
              </w:rPr>
            </w:pPr>
            <w:r>
              <w:rPr>
                <w:b/>
                <w:caps/>
              </w:rPr>
              <w:t>X</w:t>
            </w:r>
          </w:p>
        </w:tc>
        <w:tc>
          <w:tcPr>
            <w:tcW w:w="2977" w:type="dxa"/>
            <w:gridSpan w:val="4"/>
          </w:tcPr>
          <w:p w14:paraId="3A53EF16" w14:textId="77777777" w:rsidR="00AA397D" w:rsidRDefault="00AA397D" w:rsidP="002D7CA3">
            <w:pPr>
              <w:pStyle w:val="CRCoverPage"/>
              <w:spacing w:after="0"/>
            </w:pPr>
            <w:r>
              <w:t xml:space="preserve"> Test specifications</w:t>
            </w:r>
          </w:p>
        </w:tc>
        <w:tc>
          <w:tcPr>
            <w:tcW w:w="3401" w:type="dxa"/>
            <w:gridSpan w:val="3"/>
            <w:tcBorders>
              <w:right w:val="single" w:sz="4" w:space="0" w:color="auto"/>
            </w:tcBorders>
            <w:shd w:val="pct30" w:color="FFFF00" w:fill="auto"/>
          </w:tcPr>
          <w:p w14:paraId="4107E786" w14:textId="77777777" w:rsidR="00AA397D" w:rsidRDefault="00AA397D" w:rsidP="002D7CA3">
            <w:pPr>
              <w:pStyle w:val="CRCoverPage"/>
              <w:spacing w:after="0"/>
              <w:ind w:left="99"/>
            </w:pPr>
            <w:r>
              <w:t xml:space="preserve">TS/TR ... CR ... </w:t>
            </w:r>
          </w:p>
        </w:tc>
      </w:tr>
      <w:tr w:rsidR="00AA397D" w14:paraId="71BF2882" w14:textId="77777777" w:rsidTr="002D7CA3">
        <w:tc>
          <w:tcPr>
            <w:tcW w:w="2694" w:type="dxa"/>
            <w:gridSpan w:val="2"/>
            <w:tcBorders>
              <w:left w:val="single" w:sz="4" w:space="0" w:color="auto"/>
            </w:tcBorders>
          </w:tcPr>
          <w:p w14:paraId="162DA05F" w14:textId="77777777" w:rsidR="00AA397D" w:rsidRDefault="00AA397D" w:rsidP="002D7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6E20EB" w14:textId="77777777" w:rsidR="00AA397D" w:rsidRDefault="00AA397D" w:rsidP="002D7C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1D15A" w14:textId="77777777" w:rsidR="00AA397D" w:rsidRDefault="00141C36" w:rsidP="002D7CA3">
            <w:pPr>
              <w:pStyle w:val="CRCoverPage"/>
              <w:spacing w:after="0"/>
              <w:jc w:val="center"/>
              <w:rPr>
                <w:b/>
                <w:caps/>
              </w:rPr>
            </w:pPr>
            <w:r>
              <w:rPr>
                <w:b/>
                <w:caps/>
              </w:rPr>
              <w:t>X</w:t>
            </w:r>
          </w:p>
        </w:tc>
        <w:tc>
          <w:tcPr>
            <w:tcW w:w="2977" w:type="dxa"/>
            <w:gridSpan w:val="4"/>
          </w:tcPr>
          <w:p w14:paraId="4DF95ECF" w14:textId="77777777" w:rsidR="00AA397D" w:rsidRDefault="00AA397D" w:rsidP="002D7CA3">
            <w:pPr>
              <w:pStyle w:val="CRCoverPage"/>
              <w:spacing w:after="0"/>
            </w:pPr>
            <w:r>
              <w:t xml:space="preserve"> O&amp;M Specifications</w:t>
            </w:r>
          </w:p>
        </w:tc>
        <w:tc>
          <w:tcPr>
            <w:tcW w:w="3401" w:type="dxa"/>
            <w:gridSpan w:val="3"/>
            <w:tcBorders>
              <w:right w:val="single" w:sz="4" w:space="0" w:color="auto"/>
            </w:tcBorders>
            <w:shd w:val="pct30" w:color="FFFF00" w:fill="auto"/>
          </w:tcPr>
          <w:p w14:paraId="72B70170" w14:textId="77777777" w:rsidR="00AA397D" w:rsidRDefault="00AA397D" w:rsidP="002D7CA3">
            <w:pPr>
              <w:pStyle w:val="CRCoverPage"/>
              <w:spacing w:after="0"/>
              <w:ind w:left="99"/>
            </w:pPr>
            <w:r>
              <w:t xml:space="preserve">TS/TR ... CR ... </w:t>
            </w:r>
          </w:p>
        </w:tc>
      </w:tr>
      <w:tr w:rsidR="00AA397D" w14:paraId="1F6DC3CE" w14:textId="77777777" w:rsidTr="002D7CA3">
        <w:tc>
          <w:tcPr>
            <w:tcW w:w="2694" w:type="dxa"/>
            <w:gridSpan w:val="2"/>
            <w:tcBorders>
              <w:left w:val="single" w:sz="4" w:space="0" w:color="auto"/>
            </w:tcBorders>
          </w:tcPr>
          <w:p w14:paraId="4D82091F" w14:textId="77777777" w:rsidR="00AA397D" w:rsidRDefault="00AA397D" w:rsidP="002D7CA3">
            <w:pPr>
              <w:pStyle w:val="CRCoverPage"/>
              <w:spacing w:after="0"/>
              <w:rPr>
                <w:b/>
                <w:i/>
                <w:noProof/>
              </w:rPr>
            </w:pPr>
          </w:p>
        </w:tc>
        <w:tc>
          <w:tcPr>
            <w:tcW w:w="6946" w:type="dxa"/>
            <w:gridSpan w:val="9"/>
            <w:tcBorders>
              <w:right w:val="single" w:sz="4" w:space="0" w:color="auto"/>
            </w:tcBorders>
          </w:tcPr>
          <w:p w14:paraId="10A4DAE2" w14:textId="77777777" w:rsidR="00AA397D" w:rsidRDefault="00AA397D" w:rsidP="002D7CA3">
            <w:pPr>
              <w:pStyle w:val="CRCoverPage"/>
              <w:spacing w:after="0"/>
            </w:pPr>
          </w:p>
        </w:tc>
      </w:tr>
      <w:tr w:rsidR="00AA397D" w14:paraId="60FE9E19" w14:textId="77777777" w:rsidTr="002D7CA3">
        <w:tc>
          <w:tcPr>
            <w:tcW w:w="2694" w:type="dxa"/>
            <w:gridSpan w:val="2"/>
            <w:tcBorders>
              <w:left w:val="single" w:sz="4" w:space="0" w:color="auto"/>
              <w:bottom w:val="single" w:sz="4" w:space="0" w:color="auto"/>
            </w:tcBorders>
          </w:tcPr>
          <w:p w14:paraId="50FD760C" w14:textId="77777777" w:rsidR="00AA397D" w:rsidRDefault="00AA397D" w:rsidP="002D7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95704C" w14:textId="3F67C429" w:rsidR="00AA397D" w:rsidRDefault="00E13165" w:rsidP="002D7CA3">
            <w:pPr>
              <w:pStyle w:val="CRCoverPage"/>
              <w:spacing w:after="0"/>
              <w:ind w:left="100"/>
            </w:pPr>
            <w:r>
              <w:t xml:space="preserve">Equivalent CR for </w:t>
            </w:r>
            <w:r w:rsidR="00BA2A19">
              <w:t>RF</w:t>
            </w:r>
          </w:p>
          <w:p w14:paraId="64F5478E" w14:textId="77777777" w:rsidR="002209F8" w:rsidRDefault="002209F8" w:rsidP="002209F8">
            <w:pPr>
              <w:pStyle w:val="CRCoverPage"/>
              <w:spacing w:after="0"/>
              <w:ind w:left="100"/>
            </w:pPr>
            <w:r>
              <w:t>Instructions to editor:</w:t>
            </w:r>
          </w:p>
          <w:p w14:paraId="30C6FB90" w14:textId="66179B74" w:rsidR="002209F8" w:rsidRDefault="002209F8" w:rsidP="002209F8">
            <w:pPr>
              <w:pStyle w:val="CRCoverPage"/>
              <w:spacing w:after="0"/>
              <w:ind w:left="100"/>
            </w:pPr>
            <w:r>
              <w:t>1. Remove zip file GNSS_Data_Sig_V16.zip from the zip file</w:t>
            </w:r>
          </w:p>
          <w:p w14:paraId="26A69DC0" w14:textId="25DE28BD" w:rsidR="002209F8" w:rsidRDefault="002209F8" w:rsidP="002209F8">
            <w:pPr>
              <w:pStyle w:val="CRCoverPage"/>
              <w:spacing w:after="0"/>
              <w:ind w:left="100"/>
            </w:pPr>
            <w:r>
              <w:t>2. Add the attached zip file  GNSS_Orbital_Data_Sig_V1.zip into the zip file</w:t>
            </w:r>
          </w:p>
        </w:tc>
      </w:tr>
      <w:tr w:rsidR="00AA397D" w:rsidRPr="008863B9" w14:paraId="6995A229" w14:textId="77777777" w:rsidTr="00AA397D">
        <w:tc>
          <w:tcPr>
            <w:tcW w:w="2694" w:type="dxa"/>
            <w:gridSpan w:val="2"/>
            <w:tcBorders>
              <w:top w:val="single" w:sz="4" w:space="0" w:color="auto"/>
              <w:bottom w:val="single" w:sz="4" w:space="0" w:color="auto"/>
            </w:tcBorders>
          </w:tcPr>
          <w:p w14:paraId="23040CA3" w14:textId="77777777" w:rsidR="00AA397D" w:rsidRPr="008863B9" w:rsidRDefault="00AA397D" w:rsidP="002D7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D657DBD" w14:textId="77777777" w:rsidR="00AA397D" w:rsidRPr="008863B9" w:rsidRDefault="00AA397D" w:rsidP="002D7CA3">
            <w:pPr>
              <w:pStyle w:val="CRCoverPage"/>
              <w:spacing w:after="0"/>
              <w:ind w:left="100"/>
              <w:rPr>
                <w:sz w:val="8"/>
                <w:szCs w:val="8"/>
              </w:rPr>
            </w:pPr>
          </w:p>
        </w:tc>
      </w:tr>
      <w:tr w:rsidR="00AA397D" w14:paraId="28C6195F" w14:textId="77777777" w:rsidTr="002D7CA3">
        <w:tc>
          <w:tcPr>
            <w:tcW w:w="2694" w:type="dxa"/>
            <w:gridSpan w:val="2"/>
            <w:tcBorders>
              <w:top w:val="single" w:sz="4" w:space="0" w:color="auto"/>
              <w:left w:val="single" w:sz="4" w:space="0" w:color="auto"/>
              <w:bottom w:val="single" w:sz="4" w:space="0" w:color="auto"/>
            </w:tcBorders>
          </w:tcPr>
          <w:p w14:paraId="2C7AEB51" w14:textId="77777777" w:rsidR="00AA397D" w:rsidRDefault="00AA397D" w:rsidP="002D7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255E6" w14:textId="3C66BACA" w:rsidR="00AA397D" w:rsidRDefault="008F2ED6" w:rsidP="002D7CA3">
            <w:pPr>
              <w:pStyle w:val="CRCoverPage"/>
              <w:spacing w:after="0"/>
              <w:ind w:left="100"/>
            </w:pPr>
            <w:r>
              <w:t xml:space="preserve">Result of one revision of </w:t>
            </w:r>
            <w:proofErr w:type="spellStart"/>
            <w:r>
              <w:t>R5</w:t>
            </w:r>
            <w:proofErr w:type="spellEnd"/>
            <w:r>
              <w:t>-214185</w:t>
            </w:r>
          </w:p>
        </w:tc>
      </w:tr>
    </w:tbl>
    <w:p w14:paraId="52C8098F" w14:textId="77777777" w:rsidR="00AA397D" w:rsidRDefault="00AA397D" w:rsidP="00AA397D">
      <w:pPr>
        <w:pStyle w:val="CRCoverPage"/>
        <w:spacing w:after="0"/>
        <w:rPr>
          <w:noProof/>
          <w:sz w:val="8"/>
          <w:szCs w:val="8"/>
        </w:rPr>
      </w:pPr>
    </w:p>
    <w:p w14:paraId="5F239EB2" w14:textId="77777777" w:rsidR="001851A7" w:rsidRPr="00B11995" w:rsidRDefault="00AA397D" w:rsidP="00DC1842">
      <w:pPr>
        <w:pStyle w:val="Heading1"/>
      </w:pPr>
      <w:r>
        <w:br w:type="page"/>
      </w:r>
      <w:r w:rsidR="001A57FE" w:rsidRPr="00B11995">
        <w:lastRenderedPageBreak/>
        <w:t>4</w:t>
      </w:r>
      <w:r w:rsidR="001851A7" w:rsidRPr="00B11995">
        <w:tab/>
      </w:r>
      <w:r w:rsidR="004A33A9" w:rsidRPr="00B11995">
        <w:t>General</w:t>
      </w:r>
      <w:bookmarkEnd w:id="0"/>
    </w:p>
    <w:p w14:paraId="38221558" w14:textId="77777777" w:rsidR="001851A7" w:rsidRPr="00B11995" w:rsidRDefault="001851A7" w:rsidP="00DC1842">
      <w:pPr>
        <w:pStyle w:val="Heading2"/>
      </w:pPr>
      <w:bookmarkStart w:id="2" w:name="_Toc27409614"/>
      <w:r w:rsidRPr="00B11995">
        <w:t>4.1</w:t>
      </w:r>
      <w:r w:rsidRPr="00B11995">
        <w:tab/>
      </w:r>
      <w:r w:rsidR="004A33A9" w:rsidRPr="00B11995">
        <w:t>GPS and GNSS orbital model information, assistance data and assistance data files</w:t>
      </w:r>
      <w:bookmarkEnd w:id="2"/>
    </w:p>
    <w:p w14:paraId="1CE4494A" w14:textId="59AF7511" w:rsidR="002209F8" w:rsidRPr="008F2ED6" w:rsidRDefault="008F2ED6" w:rsidP="002209F8">
      <w:pPr>
        <w:pStyle w:val="Heading2"/>
        <w:rPr>
          <w:color w:val="FF0000"/>
          <w:lang w:eastAsia="en-US"/>
        </w:rPr>
      </w:pPr>
      <w:r>
        <w:rPr>
          <w:color w:val="FF0000"/>
          <w:lang w:eastAsia="en-US"/>
        </w:rPr>
        <w:t xml:space="preserve">&lt;&lt; </w:t>
      </w:r>
      <w:r w:rsidR="002209F8" w:rsidRPr="008F2ED6">
        <w:rPr>
          <w:color w:val="FF0000"/>
          <w:lang w:eastAsia="en-US"/>
        </w:rPr>
        <w:t>The changes in this section are repeated in the CR for RF!</w:t>
      </w:r>
      <w:r w:rsidRPr="008F2ED6">
        <w:rPr>
          <w:color w:val="FF0000"/>
          <w:lang w:eastAsia="en-US"/>
        </w:rPr>
        <w:t xml:space="preserve"> </w:t>
      </w:r>
      <w:r>
        <w:rPr>
          <w:color w:val="FF0000"/>
          <w:lang w:eastAsia="en-US"/>
        </w:rPr>
        <w:t>&gt;&gt;</w:t>
      </w:r>
    </w:p>
    <w:p w14:paraId="034D36E8" w14:textId="4FE4718E" w:rsidR="00ED5898" w:rsidRDefault="00ED5898" w:rsidP="001851A7">
      <w:r>
        <w:rPr>
          <w:color w:val="FF0000"/>
          <w:lang w:eastAsia="en-US"/>
        </w:rPr>
        <w:t>&lt;&lt; start of changes&gt;&gt;</w:t>
      </w:r>
    </w:p>
    <w:p w14:paraId="0E99AC03" w14:textId="039EEF41" w:rsidR="002D234C" w:rsidRPr="00B11995" w:rsidRDefault="001851A7" w:rsidP="001851A7">
      <w:r w:rsidRPr="00B11995">
        <w:t xml:space="preserve">The following </w:t>
      </w:r>
      <w:r w:rsidR="00311698" w:rsidRPr="00B11995">
        <w:t>subclause</w:t>
      </w:r>
      <w:r w:rsidRPr="00B11995">
        <w:t xml:space="preserve">s </w:t>
      </w:r>
      <w:r w:rsidR="004A33A9" w:rsidRPr="00B11995">
        <w:t xml:space="preserve">5 and 6 </w:t>
      </w:r>
      <w:r w:rsidRPr="00B11995">
        <w:t xml:space="preserve">define the GPS and GNSS orbital model information, the assistance data and the assistance data files </w:t>
      </w:r>
      <w:ins w:id="3" w:author="Richard Catmur" w:date="2021-07-12T16:26:00Z">
        <w:r w:rsidR="003B169E">
          <w:t>(</w:t>
        </w:r>
        <w:r w:rsidR="003B169E" w:rsidRPr="00B11995">
          <w:t>subclause 5</w:t>
        </w:r>
      </w:ins>
      <w:ins w:id="4" w:author="Richard Catmur" w:date="2021-07-13T09:44:00Z">
        <w:r w:rsidR="00162D7C">
          <w:t xml:space="preserve"> only</w:t>
        </w:r>
      </w:ins>
      <w:ins w:id="5" w:author="Richard Catmur" w:date="2021-07-12T16:26:00Z">
        <w:r w:rsidR="003B169E">
          <w:t xml:space="preserve">) </w:t>
        </w:r>
      </w:ins>
      <w:r w:rsidRPr="00B11995">
        <w:t xml:space="preserve">for the test cases </w:t>
      </w:r>
      <w:r w:rsidR="002D234C" w:rsidRPr="00B11995">
        <w:t>as follows:</w:t>
      </w:r>
    </w:p>
    <w:p w14:paraId="386896CD" w14:textId="77777777" w:rsidR="002D234C" w:rsidRPr="00B11995" w:rsidRDefault="00311698" w:rsidP="001851A7">
      <w:r w:rsidRPr="00B11995">
        <w:t>Subclause</w:t>
      </w:r>
      <w:r w:rsidR="002D234C" w:rsidRPr="00B11995">
        <w:t xml:space="preserve"> 5.1: data for </w:t>
      </w:r>
      <w:r w:rsidR="006E0AD2" w:rsidRPr="00B11995">
        <w:t xml:space="preserve">UTRA </w:t>
      </w:r>
      <w:r w:rsidR="002D234C" w:rsidRPr="00B11995">
        <w:t xml:space="preserve">A-GPS Signalling test cases defined in </w:t>
      </w:r>
      <w:r w:rsidR="003F5CD9" w:rsidRPr="00B11995">
        <w:t xml:space="preserve">TS </w:t>
      </w:r>
      <w:r w:rsidR="006E0AD2" w:rsidRPr="00B11995">
        <w:t>37.571-2 [7]</w:t>
      </w:r>
      <w:r w:rsidR="002D234C" w:rsidRPr="00B11995">
        <w:t xml:space="preserve"> </w:t>
      </w:r>
      <w:r w:rsidRPr="00B11995">
        <w:t>subclause</w:t>
      </w:r>
      <w:r w:rsidR="006F3F23" w:rsidRPr="00B11995">
        <w:t>s</w:t>
      </w:r>
      <w:r w:rsidR="002D234C" w:rsidRPr="00B11995">
        <w:t xml:space="preserve"> </w:t>
      </w:r>
      <w:r w:rsidR="006E0AD2" w:rsidRPr="00B11995">
        <w:t>6.1.1</w:t>
      </w:r>
      <w:r w:rsidR="002D234C" w:rsidRPr="00B11995">
        <w:t xml:space="preserve"> to </w:t>
      </w:r>
      <w:r w:rsidR="006E0AD2" w:rsidRPr="00B11995">
        <w:t>6.1.3.</w:t>
      </w:r>
    </w:p>
    <w:p w14:paraId="1F6E1AA7" w14:textId="77777777" w:rsidR="002D234C" w:rsidRPr="00B11995" w:rsidRDefault="00311698" w:rsidP="001851A7">
      <w:r w:rsidRPr="00B11995">
        <w:t>Subclause</w:t>
      </w:r>
      <w:r w:rsidR="002D234C" w:rsidRPr="00B11995">
        <w:t xml:space="preserve"> 5.2: data for </w:t>
      </w:r>
      <w:r w:rsidR="006E0AD2" w:rsidRPr="00B11995">
        <w:t xml:space="preserve">UTRA </w:t>
      </w:r>
      <w:r w:rsidR="002D234C" w:rsidRPr="00B11995">
        <w:t xml:space="preserve">A-GPS Minimum Performance test cases defined in </w:t>
      </w:r>
      <w:r w:rsidR="004A30A5" w:rsidRPr="00B11995">
        <w:t xml:space="preserve">TS </w:t>
      </w:r>
      <w:r w:rsidR="006E0AD2" w:rsidRPr="00B11995">
        <w:t>37.571-1 [6] subclause 5.</w:t>
      </w:r>
    </w:p>
    <w:p w14:paraId="5E014CE3" w14:textId="77777777" w:rsidR="002D234C" w:rsidRPr="00B11995" w:rsidRDefault="00311698" w:rsidP="001851A7">
      <w:r w:rsidRPr="00B11995">
        <w:t>Subclause</w:t>
      </w:r>
      <w:r w:rsidR="002D234C" w:rsidRPr="00B11995">
        <w:t xml:space="preserve"> 6.1: data for </w:t>
      </w:r>
      <w:r w:rsidR="006E0AD2" w:rsidRPr="00B11995">
        <w:t>UTRA</w:t>
      </w:r>
      <w:r w:rsidR="009B0876">
        <w:t>,</w:t>
      </w:r>
      <w:r w:rsidR="006E0AD2" w:rsidRPr="00B11995">
        <w:t xml:space="preserve"> E-UTRA </w:t>
      </w:r>
      <w:r w:rsidR="009B0876">
        <w:t xml:space="preserve">and NR </w:t>
      </w:r>
      <w:r w:rsidR="002D234C" w:rsidRPr="00B11995">
        <w:t xml:space="preserve">A-GNSS Signalling test cases defined in </w:t>
      </w:r>
      <w:r w:rsidR="003F5CD9" w:rsidRPr="00B11995">
        <w:t xml:space="preserve">TS </w:t>
      </w:r>
      <w:r w:rsidR="006E0AD2" w:rsidRPr="00B11995">
        <w:t>37.571-2</w:t>
      </w:r>
      <w:r w:rsidR="007E7CC0" w:rsidRPr="00B11995">
        <w:t xml:space="preserve"> [</w:t>
      </w:r>
      <w:r w:rsidR="006E0AD2" w:rsidRPr="00B11995">
        <w:t>7]</w:t>
      </w:r>
      <w:r w:rsidR="002D234C" w:rsidRPr="00B11995">
        <w:t xml:space="preserve"> </w:t>
      </w:r>
      <w:r w:rsidRPr="00B11995">
        <w:t>subclause</w:t>
      </w:r>
      <w:r w:rsidR="006F3F23" w:rsidRPr="00B11995">
        <w:t>s</w:t>
      </w:r>
      <w:r w:rsidR="002D234C" w:rsidRPr="00B11995">
        <w:t xml:space="preserve"> </w:t>
      </w:r>
      <w:r w:rsidR="006E0AD2" w:rsidRPr="00B11995">
        <w:t>6.2.1</w:t>
      </w:r>
      <w:r w:rsidR="00FF1934" w:rsidRPr="00B11995">
        <w:t xml:space="preserve"> to</w:t>
      </w:r>
      <w:r w:rsidR="002D234C" w:rsidRPr="00B11995">
        <w:t xml:space="preserve"> </w:t>
      </w:r>
      <w:r w:rsidR="006E0AD2" w:rsidRPr="00B11995">
        <w:t>6.2.3</w:t>
      </w:r>
      <w:r w:rsidR="002D234C" w:rsidRPr="00B11995">
        <w:t xml:space="preserve"> </w:t>
      </w:r>
      <w:r w:rsidR="00FF1934" w:rsidRPr="00B11995">
        <w:t xml:space="preserve">and </w:t>
      </w:r>
      <w:r w:rsidR="006E0AD2" w:rsidRPr="00B11995">
        <w:t>subclause</w:t>
      </w:r>
      <w:r w:rsidR="009B0876">
        <w:t>s</w:t>
      </w:r>
      <w:r w:rsidR="006E0AD2" w:rsidRPr="00B11995">
        <w:t xml:space="preserve"> 7</w:t>
      </w:r>
      <w:r w:rsidR="009B0876">
        <w:t xml:space="preserve"> and 9</w:t>
      </w:r>
      <w:r w:rsidR="00FB633F" w:rsidRPr="00B11995">
        <w:t>.</w:t>
      </w:r>
    </w:p>
    <w:p w14:paraId="72EF8098" w14:textId="77777777" w:rsidR="002D234C" w:rsidRPr="00B11995" w:rsidRDefault="00311698" w:rsidP="002D234C">
      <w:r w:rsidRPr="00B11995">
        <w:t>Subclause</w:t>
      </w:r>
      <w:r w:rsidR="002D234C" w:rsidRPr="00B11995">
        <w:t xml:space="preserve"> 6.2: data for </w:t>
      </w:r>
      <w:r w:rsidR="006E0AD2" w:rsidRPr="00B11995">
        <w:t>UTRA</w:t>
      </w:r>
      <w:r w:rsidR="00AC266C">
        <w:t>,</w:t>
      </w:r>
      <w:r w:rsidR="006E0AD2" w:rsidRPr="00B11995">
        <w:t xml:space="preserve"> E-UTRA</w:t>
      </w:r>
      <w:r w:rsidR="00AC266C">
        <w:t xml:space="preserve"> and NR</w:t>
      </w:r>
      <w:r w:rsidR="006E0AD2" w:rsidRPr="00B11995">
        <w:t xml:space="preserve"> </w:t>
      </w:r>
      <w:r w:rsidR="00FF1934" w:rsidRPr="00B11995">
        <w:t xml:space="preserve">A-GNSS Minimum Performance </w:t>
      </w:r>
      <w:r w:rsidR="002D234C" w:rsidRPr="00B11995">
        <w:t xml:space="preserve">test cases defined in </w:t>
      </w:r>
      <w:r w:rsidR="00E76292" w:rsidRPr="00B11995">
        <w:t xml:space="preserve">TS </w:t>
      </w:r>
      <w:r w:rsidR="006E0AD2" w:rsidRPr="00B11995">
        <w:t>37.571-1</w:t>
      </w:r>
      <w:r w:rsidR="00E76292" w:rsidRPr="00B11995">
        <w:t xml:space="preserve"> </w:t>
      </w:r>
      <w:r w:rsidR="006E0AD2" w:rsidRPr="00B11995">
        <w:t>[6]</w:t>
      </w:r>
      <w:r w:rsidR="00E76292" w:rsidRPr="00B11995">
        <w:t xml:space="preserve"> </w:t>
      </w:r>
      <w:r w:rsidR="006E0AD2" w:rsidRPr="00B11995">
        <w:t>subclauses 6</w:t>
      </w:r>
      <w:r w:rsidR="00AC266C">
        <w:t>,</w:t>
      </w:r>
      <w:r w:rsidR="006E0AD2" w:rsidRPr="00B11995">
        <w:t xml:space="preserve"> 7</w:t>
      </w:r>
      <w:r w:rsidR="00AC266C">
        <w:t xml:space="preserve"> and 13</w:t>
      </w:r>
      <w:r w:rsidR="002D234C" w:rsidRPr="00B11995">
        <w:t>.</w:t>
      </w:r>
    </w:p>
    <w:p w14:paraId="69254924" w14:textId="77777777" w:rsidR="001851A7" w:rsidRDefault="007266A1" w:rsidP="001851A7">
      <w:pPr>
        <w:rPr>
          <w:ins w:id="6" w:author="Richard Catmur" w:date="2021-07-16T09:08:00Z"/>
        </w:rPr>
      </w:pPr>
      <w:ins w:id="7" w:author="Richard Catmur" w:date="2021-07-16T09:07:00Z">
        <w:r>
          <w:t>For subclause 5</w:t>
        </w:r>
      </w:ins>
      <w:ins w:id="8" w:author="Richard Catmur" w:date="2021-07-16T09:08:00Z">
        <w:r>
          <w:t xml:space="preserve"> t</w:t>
        </w:r>
      </w:ins>
      <w:del w:id="9" w:author="Richard Catmur" w:date="2021-07-16T09:08:00Z">
        <w:r w:rsidR="001851A7" w:rsidRPr="00B11995" w:rsidDel="007266A1">
          <w:delText>T</w:delText>
        </w:r>
      </w:del>
      <w:r w:rsidR="001851A7" w:rsidRPr="00B11995">
        <w:t xml:space="preserve">he orbital model information is defined and where appropriate is </w:t>
      </w:r>
      <w:r w:rsidR="001851A7" w:rsidRPr="006827C4">
        <w:t xml:space="preserve">given in Yuma format in .txt files for each scenario in the appropriate data file </w:t>
      </w:r>
      <w:r w:rsidR="00CF0556" w:rsidRPr="006827C4">
        <w:t xml:space="preserve">specified </w:t>
      </w:r>
      <w:r w:rsidR="00CF0556" w:rsidRPr="007266A1">
        <w:t>in Annex A</w:t>
      </w:r>
      <w:del w:id="10" w:author="Richard Catmur" w:date="2021-07-16T09:08:00Z">
        <w:r w:rsidR="00C53C11" w:rsidRPr="007266A1" w:rsidDel="007266A1">
          <w:delText xml:space="preserve"> or Annex B</w:delText>
        </w:r>
      </w:del>
      <w:r w:rsidR="001851A7" w:rsidRPr="007266A1">
        <w:t>.</w:t>
      </w:r>
    </w:p>
    <w:p w14:paraId="5673E915" w14:textId="77777777" w:rsidR="007266A1" w:rsidRPr="006827C4" w:rsidRDefault="007266A1" w:rsidP="001851A7">
      <w:ins w:id="11" w:author="Richard Catmur" w:date="2021-07-16T09:08:00Z">
        <w:r>
          <w:t>For subclause 6 t</w:t>
        </w:r>
        <w:r w:rsidRPr="00B11995">
          <w:t xml:space="preserve">he orbital model information is defined and where appropriate is </w:t>
        </w:r>
        <w:r w:rsidRPr="006827C4">
          <w:t xml:space="preserve">given in </w:t>
        </w:r>
        <w:proofErr w:type="spellStart"/>
        <w:r w:rsidRPr="00C75B64">
          <w:t>Rinex</w:t>
        </w:r>
        <w:proofErr w:type="spellEnd"/>
        <w:r w:rsidRPr="00C75B64">
          <w:t xml:space="preserve"> navigation</w:t>
        </w:r>
        <w:r>
          <w:t xml:space="preserve"> data file</w:t>
        </w:r>
        <w:r w:rsidRPr="006827C4">
          <w:t xml:space="preserve"> format for each scenario in the appropriate data file specified </w:t>
        </w:r>
        <w:r w:rsidRPr="00DC4C42">
          <w:t xml:space="preserve">in </w:t>
        </w:r>
        <w:r w:rsidRPr="0017229F">
          <w:t>Annex B</w:t>
        </w:r>
        <w:r w:rsidRPr="00DC4C42">
          <w:t>.</w:t>
        </w:r>
      </w:ins>
    </w:p>
    <w:p w14:paraId="37C19FE6" w14:textId="77777777" w:rsidR="00462E5B" w:rsidRPr="00834307" w:rsidRDefault="003B169E" w:rsidP="00462E5B">
      <w:pPr>
        <w:rPr>
          <w:ins w:id="12" w:author="Richard Catmur" w:date="2021-07-12T16:29:00Z"/>
        </w:rPr>
      </w:pPr>
      <w:ins w:id="13" w:author="Richard Catmur" w:date="2021-07-12T16:28:00Z">
        <w:r>
          <w:t xml:space="preserve">For </w:t>
        </w:r>
        <w:r w:rsidRPr="00B11995">
          <w:t>subclause 5</w:t>
        </w:r>
        <w:r>
          <w:t xml:space="preserve">, </w:t>
        </w:r>
        <w:r w:rsidRPr="003B169E">
          <w:t>w</w:t>
        </w:r>
      </w:ins>
      <w:del w:id="14" w:author="Richard Catmur" w:date="2021-07-12T16:28:00Z">
        <w:r w:rsidR="001851A7" w:rsidRPr="003B169E" w:rsidDel="003B169E">
          <w:delText>W</w:delText>
        </w:r>
      </w:del>
      <w:r w:rsidR="001851A7" w:rsidRPr="003B169E">
        <w:t xml:space="preserve">here the assistance data is fixed or is not required on a per-satellite basis, then it is defined in the following </w:t>
      </w:r>
      <w:r w:rsidR="00311698" w:rsidRPr="003B169E">
        <w:t>subclause</w:t>
      </w:r>
      <w:r w:rsidR="001851A7" w:rsidRPr="003B169E">
        <w:t xml:space="preserve">s. Where assistance data is required on a per-satellite basis, or where the values of the data also vary with time then it is specified in comma-separated-variable files in the appropriate data file </w:t>
      </w:r>
      <w:r w:rsidR="00CF0556" w:rsidRPr="003B169E">
        <w:t>specified in Annex A</w:t>
      </w:r>
      <w:del w:id="15" w:author="Richard Catmur" w:date="2021-07-16T09:10:00Z">
        <w:r w:rsidR="00C53C11" w:rsidRPr="003B169E" w:rsidDel="00DC4C42">
          <w:delText xml:space="preserve"> or Annex B</w:delText>
        </w:r>
      </w:del>
      <w:r w:rsidR="001851A7" w:rsidRPr="003B169E">
        <w:t>. These files specify the values to be used for each satellite, indexed by satellite PRN</w:t>
      </w:r>
      <w:r w:rsidR="00611116" w:rsidRPr="003B169E">
        <w:t xml:space="preserve"> or SV ID</w:t>
      </w:r>
      <w:r w:rsidR="001851A7" w:rsidRPr="003B169E">
        <w:t>, and, where applicable, the values to be used indexed by both time and satellite PRN</w:t>
      </w:r>
      <w:r w:rsidR="00611116" w:rsidRPr="003B169E">
        <w:t xml:space="preserve"> or SV ID</w:t>
      </w:r>
      <w:r w:rsidR="001851A7" w:rsidRPr="003B169E">
        <w:t>.</w:t>
      </w:r>
    </w:p>
    <w:p w14:paraId="1A200928" w14:textId="77777777" w:rsidR="003B169E" w:rsidRPr="003B169E" w:rsidRDefault="003B169E" w:rsidP="00462E5B">
      <w:ins w:id="16" w:author="Richard Catmur" w:date="2021-07-12T16:29:00Z">
        <w:r w:rsidRPr="003B169E">
          <w:t>For subclause</w:t>
        </w:r>
        <w:r w:rsidRPr="009A76D9">
          <w:t xml:space="preserve"> </w:t>
        </w:r>
        <w:r w:rsidRPr="00FE7124">
          <w:t>6</w:t>
        </w:r>
        <w:r w:rsidRPr="00862D70">
          <w:t>,</w:t>
        </w:r>
        <w:r w:rsidRPr="00750257">
          <w:t xml:space="preserve"> </w:t>
        </w:r>
        <w:r w:rsidRPr="00834307">
          <w:t>the assistance data is defined in the following subclauses.</w:t>
        </w:r>
      </w:ins>
    </w:p>
    <w:p w14:paraId="5A0C0BC3" w14:textId="77777777" w:rsidR="001851A7" w:rsidRPr="00B11995" w:rsidRDefault="00462E5B" w:rsidP="00462E5B">
      <w:r w:rsidRPr="003B169E">
        <w:t>For the aerial GNSS scenarios defined in TS 3</w:t>
      </w:r>
      <w:r w:rsidRPr="009A76D9">
        <w:t>6</w:t>
      </w:r>
      <w:r w:rsidRPr="00FE7124">
        <w:t>.508 [20], t</w:t>
      </w:r>
      <w:r w:rsidRPr="00862D70">
        <w:t xml:space="preserve">he orbital model </w:t>
      </w:r>
      <w:r w:rsidRPr="00750257">
        <w:t>information is defined and where appropriate is given in Yuma format in</w:t>
      </w:r>
      <w:r w:rsidRPr="008D67C3">
        <w:t xml:space="preserve"> .txt files for each scenario in the appropriate data file specified in</w:t>
      </w:r>
      <w:r w:rsidRPr="00851FF0">
        <w:t xml:space="preserve"> Annex B</w:t>
      </w:r>
      <w:r w:rsidRPr="00834307">
        <w:t>.</w:t>
      </w:r>
    </w:p>
    <w:p w14:paraId="1B2C1594" w14:textId="4E894567" w:rsidR="00356C0D" w:rsidRPr="008F2ED6" w:rsidRDefault="008F2ED6" w:rsidP="00DC1842">
      <w:pPr>
        <w:pStyle w:val="Heading2"/>
        <w:rPr>
          <w:color w:val="FF0000"/>
          <w:lang w:eastAsia="en-US"/>
        </w:rPr>
      </w:pPr>
      <w:bookmarkStart w:id="17" w:name="_Toc27409615"/>
      <w:r>
        <w:rPr>
          <w:color w:val="FF0000"/>
          <w:lang w:eastAsia="en-US"/>
        </w:rPr>
        <w:t xml:space="preserve">&lt;&lt; </w:t>
      </w:r>
      <w:r w:rsidR="00356C0D" w:rsidRPr="008F2ED6">
        <w:rPr>
          <w:color w:val="FF0000"/>
          <w:lang w:eastAsia="en-US"/>
        </w:rPr>
        <w:t>Next changed section</w:t>
      </w:r>
      <w:r>
        <w:rPr>
          <w:color w:val="FF0000"/>
          <w:lang w:eastAsia="en-US"/>
        </w:rPr>
        <w:t xml:space="preserve"> </w:t>
      </w:r>
      <w:r>
        <w:rPr>
          <w:color w:val="FF0000"/>
          <w:lang w:eastAsia="en-US"/>
        </w:rPr>
        <w:t>&gt;&gt;</w:t>
      </w:r>
    </w:p>
    <w:bookmarkEnd w:id="17"/>
    <w:p w14:paraId="05448B29" w14:textId="77777777" w:rsidR="005B1DDF" w:rsidRPr="00B11995" w:rsidRDefault="005B1DDF" w:rsidP="005B1DDF"/>
    <w:p w14:paraId="319B66CF" w14:textId="77777777" w:rsidR="001851A7" w:rsidRPr="00B11995" w:rsidRDefault="001851A7" w:rsidP="00DC1842">
      <w:pPr>
        <w:pStyle w:val="Heading1"/>
      </w:pPr>
      <w:bookmarkStart w:id="18" w:name="_Toc27409656"/>
      <w:r w:rsidRPr="00B11995">
        <w:t>6</w:t>
      </w:r>
      <w:r w:rsidRPr="00B11995">
        <w:tab/>
        <w:t>GNSS information</w:t>
      </w:r>
      <w:bookmarkEnd w:id="18"/>
    </w:p>
    <w:p w14:paraId="31C3CE8B" w14:textId="77777777" w:rsidR="001851A7" w:rsidRPr="00B11995" w:rsidRDefault="001851A7" w:rsidP="00DC1842">
      <w:pPr>
        <w:pStyle w:val="Heading2"/>
      </w:pPr>
      <w:bookmarkStart w:id="19" w:name="_Toc27409657"/>
      <w:r w:rsidRPr="00B11995">
        <w:t>6.1</w:t>
      </w:r>
      <w:r w:rsidRPr="00B11995">
        <w:tab/>
        <w:t>GNSS Scenarios and Assistance Data for Assisted GNSS signalling tests</w:t>
      </w:r>
      <w:bookmarkEnd w:id="19"/>
    </w:p>
    <w:p w14:paraId="3FD77EF1" w14:textId="77777777" w:rsidR="001851A7" w:rsidRPr="00B11995" w:rsidRDefault="001851A7" w:rsidP="00DC1842">
      <w:pPr>
        <w:pStyle w:val="Heading3"/>
      </w:pPr>
      <w:bookmarkStart w:id="20" w:name="_Toc27409658"/>
      <w:r w:rsidRPr="00B11995">
        <w:t>6.1.1</w:t>
      </w:r>
      <w:r w:rsidRPr="00B11995">
        <w:tab/>
        <w:t>General</w:t>
      </w:r>
      <w:bookmarkEnd w:id="20"/>
    </w:p>
    <w:p w14:paraId="492DB23A" w14:textId="77777777" w:rsidR="001851A7" w:rsidRPr="00B11995" w:rsidRDefault="001851A7" w:rsidP="001851A7">
      <w:r w:rsidRPr="00B11995">
        <w:t xml:space="preserve">This </w:t>
      </w:r>
      <w:r w:rsidR="00311698" w:rsidRPr="00B11995">
        <w:t>subclause</w:t>
      </w:r>
      <w:r w:rsidRPr="00B11995">
        <w:t xml:space="preserve"> defines the GNSS scenario and the associated assistance data that shall be used </w:t>
      </w:r>
      <w:r w:rsidR="00AF2ED3" w:rsidRPr="00B11995">
        <w:rPr>
          <w:lang w:eastAsia="ja-JP"/>
        </w:rPr>
        <w:t xml:space="preserve">where required </w:t>
      </w:r>
      <w:r w:rsidRPr="00B11995">
        <w:t xml:space="preserve">for </w:t>
      </w:r>
      <w:r w:rsidR="0033224E" w:rsidRPr="00B11995">
        <w:t>UTRA</w:t>
      </w:r>
      <w:r w:rsidR="009B0876">
        <w:t>,</w:t>
      </w:r>
      <w:r w:rsidR="0033224E" w:rsidRPr="00B11995">
        <w:t xml:space="preserve"> E-UTRA </w:t>
      </w:r>
      <w:r w:rsidR="009B0876">
        <w:t xml:space="preserve">and NR </w:t>
      </w:r>
      <w:r w:rsidRPr="00B11995">
        <w:t xml:space="preserve">Assisted GNSS signalling tests defined in </w:t>
      </w:r>
      <w:r w:rsidR="003F5CD9" w:rsidRPr="00B11995">
        <w:t xml:space="preserve">TS </w:t>
      </w:r>
      <w:r w:rsidR="0033224E" w:rsidRPr="00B11995">
        <w:t>37.571-2 [7]</w:t>
      </w:r>
      <w:r w:rsidR="008A7E8E" w:rsidRPr="00B11995">
        <w:t xml:space="preserve"> </w:t>
      </w:r>
      <w:r w:rsidR="00311698" w:rsidRPr="00B11995">
        <w:t>subclause</w:t>
      </w:r>
      <w:r w:rsidR="006F3F23" w:rsidRPr="00B11995">
        <w:t>s</w:t>
      </w:r>
      <w:r w:rsidR="008A7E8E" w:rsidRPr="00B11995">
        <w:t xml:space="preserve"> </w:t>
      </w:r>
      <w:r w:rsidR="0033224E" w:rsidRPr="00B11995">
        <w:t>6.2.1</w:t>
      </w:r>
      <w:r w:rsidR="008A7E8E" w:rsidRPr="00B11995">
        <w:t xml:space="preserve"> to </w:t>
      </w:r>
      <w:r w:rsidR="0033224E" w:rsidRPr="00B11995">
        <w:t>6.2.3</w:t>
      </w:r>
      <w:r w:rsidR="008A7E8E" w:rsidRPr="00B11995">
        <w:t xml:space="preserve"> and </w:t>
      </w:r>
      <w:r w:rsidR="0033224E" w:rsidRPr="00B11995">
        <w:t>subclause</w:t>
      </w:r>
      <w:r w:rsidR="009B0876">
        <w:t>s</w:t>
      </w:r>
      <w:r w:rsidR="0033224E" w:rsidRPr="00B11995">
        <w:t xml:space="preserve"> 7</w:t>
      </w:r>
      <w:r w:rsidR="009B0876">
        <w:t xml:space="preserve"> and 9</w:t>
      </w:r>
      <w:r w:rsidR="008A7E8E" w:rsidRPr="00B11995">
        <w:t>.</w:t>
      </w:r>
    </w:p>
    <w:p w14:paraId="791B2A44" w14:textId="77777777" w:rsidR="00622FEB" w:rsidRPr="00B11995" w:rsidRDefault="00622FEB" w:rsidP="00622FEB">
      <w:r w:rsidRPr="00B11995">
        <w:lastRenderedPageBreak/>
        <w:t xml:space="preserve">In all cases the Assistance Data is given in the two necessary formats, RRC format for </w:t>
      </w:r>
      <w:r w:rsidR="003F5CD9" w:rsidRPr="00B11995">
        <w:t xml:space="preserve">TS </w:t>
      </w:r>
      <w:r w:rsidR="0033224E" w:rsidRPr="00B11995">
        <w:t>37.571-2 [7]</w:t>
      </w:r>
      <w:r w:rsidRPr="00B11995">
        <w:t xml:space="preserve"> </w:t>
      </w:r>
      <w:r w:rsidR="00311698" w:rsidRPr="00B11995">
        <w:t>subclause</w:t>
      </w:r>
      <w:r w:rsidR="006F3F23" w:rsidRPr="00B11995">
        <w:t>s</w:t>
      </w:r>
      <w:r w:rsidRPr="00B11995">
        <w:t xml:space="preserve"> </w:t>
      </w:r>
      <w:r w:rsidR="0033224E" w:rsidRPr="00B11995">
        <w:t>6.2.1</w:t>
      </w:r>
      <w:r w:rsidRPr="00B11995">
        <w:t xml:space="preserve"> to </w:t>
      </w:r>
      <w:r w:rsidR="0033224E" w:rsidRPr="00B11995">
        <w:t>6.2.3</w:t>
      </w:r>
      <w:r w:rsidRPr="00B11995">
        <w:t xml:space="preserve"> and LPP format for </w:t>
      </w:r>
      <w:r w:rsidR="003F5CD9" w:rsidRPr="00B11995">
        <w:t xml:space="preserve">TS </w:t>
      </w:r>
      <w:r w:rsidR="005617FA" w:rsidRPr="00B11995">
        <w:t>37</w:t>
      </w:r>
      <w:r w:rsidR="003F5CD9" w:rsidRPr="00B11995">
        <w:t>.571-2 [7]</w:t>
      </w:r>
      <w:r w:rsidR="0033224E" w:rsidRPr="00B11995">
        <w:t xml:space="preserve"> subclause</w:t>
      </w:r>
      <w:r w:rsidR="009B0876">
        <w:t>s</w:t>
      </w:r>
      <w:r w:rsidR="0033224E" w:rsidRPr="00B11995">
        <w:t xml:space="preserve"> 7</w:t>
      </w:r>
      <w:r w:rsidR="009B0876">
        <w:t xml:space="preserve"> and 9</w:t>
      </w:r>
      <w:r w:rsidRPr="00B11995">
        <w:t xml:space="preserve">. Other information is also given separately for </w:t>
      </w:r>
      <w:r w:rsidR="003F5CD9" w:rsidRPr="00B11995">
        <w:t xml:space="preserve">TS </w:t>
      </w:r>
      <w:r w:rsidR="0033224E" w:rsidRPr="00B11995">
        <w:t>37.571-2 [7]</w:t>
      </w:r>
      <w:r w:rsidRPr="00B11995">
        <w:t xml:space="preserve"> </w:t>
      </w:r>
      <w:r w:rsidR="00311698" w:rsidRPr="00B11995">
        <w:t>subclause</w:t>
      </w:r>
      <w:r w:rsidR="006F3F23" w:rsidRPr="00B11995">
        <w:t>s</w:t>
      </w:r>
      <w:r w:rsidRPr="00B11995">
        <w:t xml:space="preserve"> </w:t>
      </w:r>
      <w:r w:rsidR="0033224E" w:rsidRPr="00B11995">
        <w:t>6.2.1</w:t>
      </w:r>
      <w:r w:rsidRPr="00B11995">
        <w:t xml:space="preserve"> to </w:t>
      </w:r>
      <w:r w:rsidR="0033224E" w:rsidRPr="00B11995">
        <w:t>6.2.3</w:t>
      </w:r>
      <w:r w:rsidRPr="00B11995">
        <w:t xml:space="preserve"> and </w:t>
      </w:r>
      <w:r w:rsidR="0033224E" w:rsidRPr="00B11995">
        <w:t>subclause</w:t>
      </w:r>
      <w:r w:rsidR="009B0876">
        <w:t>s</w:t>
      </w:r>
      <w:r w:rsidR="0033224E" w:rsidRPr="00B11995">
        <w:t xml:space="preserve"> 7</w:t>
      </w:r>
      <w:r w:rsidR="009B0876">
        <w:t xml:space="preserve"> and 9</w:t>
      </w:r>
      <w:r w:rsidRPr="00B11995">
        <w:t xml:space="preserve"> where it differs between the </w:t>
      </w:r>
      <w:r w:rsidR="0033224E" w:rsidRPr="00B11995">
        <w:t>subclauses</w:t>
      </w:r>
      <w:r w:rsidRPr="00B11995">
        <w:t>.</w:t>
      </w:r>
    </w:p>
    <w:p w14:paraId="223172AF" w14:textId="77777777" w:rsidR="001851A7" w:rsidRPr="00B11995" w:rsidRDefault="001851A7" w:rsidP="001851A7">
      <w:r w:rsidRPr="00B11995">
        <w:t xml:space="preserve">The satellite simulator shall generate all the </w:t>
      </w:r>
      <w:r w:rsidR="007B3391" w:rsidRPr="00B11995">
        <w:t>UE</w:t>
      </w:r>
      <w:r w:rsidRPr="00B11995">
        <w:t xml:space="preserve"> supported GNSS satellite signals defined in </w:t>
      </w:r>
      <w:r w:rsidR="00311698" w:rsidRPr="00B11995">
        <w:t>subclause</w:t>
      </w:r>
      <w:r w:rsidRPr="00B11995">
        <w:t xml:space="preserve"> 6.1.2 and</w:t>
      </w:r>
      <w:r w:rsidR="00AF2ED3" w:rsidRPr="00B11995">
        <w:t>/or</w:t>
      </w:r>
      <w:r w:rsidRPr="00B11995">
        <w:t xml:space="preserve"> shall </w:t>
      </w:r>
      <w:proofErr w:type="gramStart"/>
      <w:r w:rsidRPr="00B11995">
        <w:t>provide assistance</w:t>
      </w:r>
      <w:proofErr w:type="gramEnd"/>
      <w:r w:rsidRPr="00B11995">
        <w:t xml:space="preserve"> data dependent on the </w:t>
      </w:r>
      <w:r w:rsidR="007B3391" w:rsidRPr="00B11995">
        <w:t>UE</w:t>
      </w:r>
      <w:r w:rsidRPr="00B11995">
        <w:t xml:space="preserve"> capabilities defined in </w:t>
      </w:r>
      <w:r w:rsidR="00311698" w:rsidRPr="00B11995">
        <w:t>subclause</w:t>
      </w:r>
      <w:r w:rsidRPr="00B11995">
        <w:t xml:space="preserve"> 6.1.3.</w:t>
      </w:r>
      <w:r w:rsidR="00AF2ED3" w:rsidRPr="00B11995">
        <w:rPr>
          <w:lang w:eastAsia="ja-JP"/>
        </w:rPr>
        <w:t xml:space="preserve"> Note that some tests require assistance data to be provided even though satellite signals are not required.</w:t>
      </w:r>
    </w:p>
    <w:p w14:paraId="5E096057" w14:textId="77777777" w:rsidR="001851A7" w:rsidRPr="00B11995" w:rsidRDefault="001851A7" w:rsidP="001851A7">
      <w:r w:rsidRPr="00B11995">
        <w:t xml:space="preserve">The A-GNSS signalling test cases may include several sub-test cases dependent on the GNSS supported by the </w:t>
      </w:r>
      <w:r w:rsidR="007B3391" w:rsidRPr="00B11995">
        <w:t>UE</w:t>
      </w:r>
      <w:r w:rsidRPr="00B11995">
        <w:t xml:space="preserve">. Each sub-test case is identified by a Sub-Test Case Number as defined </w:t>
      </w:r>
      <w:r w:rsidR="00E6030B" w:rsidRPr="00B11995">
        <w:t>below</w:t>
      </w:r>
      <w:r w:rsidRPr="00B11995">
        <w:t xml:space="preserve">. </w:t>
      </w:r>
      <w:r w:rsidR="00EC38BE" w:rsidRPr="00B11995">
        <w:t xml:space="preserve">In some </w:t>
      </w:r>
      <w:proofErr w:type="gramStart"/>
      <w:r w:rsidR="00EC38BE" w:rsidRPr="00B11995">
        <w:t>cases</w:t>
      </w:r>
      <w:proofErr w:type="gramEnd"/>
      <w:r w:rsidR="00EC38BE" w:rsidRPr="00B11995">
        <w:t xml:space="preserve"> t</w:t>
      </w:r>
      <w:r w:rsidRPr="00B11995">
        <w:t xml:space="preserve">he detailed assistance data content defined in </w:t>
      </w:r>
      <w:r w:rsidR="00311698" w:rsidRPr="00B11995">
        <w:t>subclause</w:t>
      </w:r>
      <w:r w:rsidRPr="00B11995">
        <w:t xml:space="preserve"> 6.1.3 depends on the particular sub-test case.</w:t>
      </w:r>
    </w:p>
    <w:p w14:paraId="28C1CF5C" w14:textId="77777777" w:rsidR="001851A7" w:rsidRPr="00B11995" w:rsidRDefault="001851A7" w:rsidP="00796496">
      <w:pPr>
        <w:pStyle w:val="TH"/>
      </w:pPr>
      <w:r w:rsidRPr="00B11995">
        <w:t>Table 6.1.1-1: Sub-Test Case Number Definition</w:t>
      </w:r>
      <w:r w:rsidR="00E6030B" w:rsidRPr="00B11995">
        <w:t xml:space="preserve"> for TS </w:t>
      </w:r>
      <w:r w:rsidR="0033224E" w:rsidRPr="00B11995">
        <w:t>37.571-2</w:t>
      </w:r>
      <w:r w:rsidR="00E6030B" w:rsidRPr="00B11995">
        <w:t xml:space="preserve"> </w:t>
      </w:r>
      <w:r w:rsidR="00311698" w:rsidRPr="00B11995">
        <w:t>subclause</w:t>
      </w:r>
      <w:r w:rsidR="006F3F23" w:rsidRPr="00B11995">
        <w:t>s</w:t>
      </w:r>
      <w:r w:rsidR="00E6030B" w:rsidRPr="00B11995">
        <w:t xml:space="preserve"> </w:t>
      </w:r>
      <w:r w:rsidR="0033224E" w:rsidRPr="00B11995">
        <w:t>6.2.1</w:t>
      </w:r>
      <w:r w:rsidR="00E6030B" w:rsidRPr="00B11995">
        <w:t xml:space="preserve"> to </w:t>
      </w:r>
      <w:r w:rsidR="0033224E" w:rsidRPr="00B11995">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B11995" w14:paraId="7E02ED10" w14:textId="77777777">
        <w:trPr>
          <w:jc w:val="center"/>
        </w:trPr>
        <w:tc>
          <w:tcPr>
            <w:tcW w:w="1297" w:type="dxa"/>
          </w:tcPr>
          <w:p w14:paraId="2E3CC986" w14:textId="77777777" w:rsidR="001851A7" w:rsidRPr="00B11995" w:rsidRDefault="001851A7" w:rsidP="001851A7">
            <w:pPr>
              <w:pStyle w:val="TAH"/>
              <w:rPr>
                <w:lang w:eastAsia="en-US"/>
              </w:rPr>
            </w:pPr>
            <w:r w:rsidRPr="00B11995">
              <w:rPr>
                <w:lang w:eastAsia="en-US"/>
              </w:rPr>
              <w:t>Sub-Test Case Number</w:t>
            </w:r>
          </w:p>
        </w:tc>
        <w:tc>
          <w:tcPr>
            <w:tcW w:w="7249" w:type="dxa"/>
          </w:tcPr>
          <w:p w14:paraId="6D0BEFFF" w14:textId="77777777" w:rsidR="001851A7" w:rsidRPr="00B11995" w:rsidRDefault="001851A7" w:rsidP="001851A7">
            <w:pPr>
              <w:pStyle w:val="TAH"/>
              <w:rPr>
                <w:lang w:eastAsia="en-US"/>
              </w:rPr>
            </w:pPr>
            <w:r w:rsidRPr="00B11995">
              <w:rPr>
                <w:lang w:eastAsia="en-US"/>
              </w:rPr>
              <w:t>Supported GNSS</w:t>
            </w:r>
          </w:p>
        </w:tc>
      </w:tr>
      <w:tr w:rsidR="001851A7" w:rsidRPr="00B11995" w14:paraId="57F260B2" w14:textId="77777777">
        <w:trPr>
          <w:jc w:val="center"/>
        </w:trPr>
        <w:tc>
          <w:tcPr>
            <w:tcW w:w="1297" w:type="dxa"/>
          </w:tcPr>
          <w:p w14:paraId="514D8083" w14:textId="77777777" w:rsidR="001851A7" w:rsidRPr="00B11995" w:rsidRDefault="001851A7" w:rsidP="00E16D6B">
            <w:pPr>
              <w:pStyle w:val="TAC"/>
              <w:rPr>
                <w:lang w:eastAsia="en-US"/>
              </w:rPr>
            </w:pPr>
            <w:r w:rsidRPr="00B11995">
              <w:rPr>
                <w:lang w:eastAsia="en-US"/>
              </w:rPr>
              <w:t>1</w:t>
            </w:r>
          </w:p>
        </w:tc>
        <w:tc>
          <w:tcPr>
            <w:tcW w:w="7249" w:type="dxa"/>
          </w:tcPr>
          <w:p w14:paraId="25480B9E"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A-GLONASS only</w:t>
            </w:r>
          </w:p>
        </w:tc>
      </w:tr>
      <w:tr w:rsidR="001851A7" w:rsidRPr="00B11995" w14:paraId="12B78D35" w14:textId="77777777">
        <w:trPr>
          <w:jc w:val="center"/>
        </w:trPr>
        <w:tc>
          <w:tcPr>
            <w:tcW w:w="1297" w:type="dxa"/>
          </w:tcPr>
          <w:p w14:paraId="087484A1" w14:textId="77777777" w:rsidR="001851A7" w:rsidRPr="00B11995" w:rsidRDefault="001851A7" w:rsidP="00E16D6B">
            <w:pPr>
              <w:pStyle w:val="TAC"/>
              <w:rPr>
                <w:lang w:eastAsia="en-US"/>
              </w:rPr>
            </w:pPr>
            <w:r w:rsidRPr="00B11995">
              <w:rPr>
                <w:lang w:eastAsia="en-US"/>
              </w:rPr>
              <w:t>2</w:t>
            </w:r>
          </w:p>
        </w:tc>
        <w:tc>
          <w:tcPr>
            <w:tcW w:w="7249" w:type="dxa"/>
          </w:tcPr>
          <w:p w14:paraId="7910C08B"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A-Galileo only</w:t>
            </w:r>
          </w:p>
        </w:tc>
      </w:tr>
      <w:tr w:rsidR="001851A7" w:rsidRPr="00B11995" w14:paraId="37EF10B6" w14:textId="77777777">
        <w:trPr>
          <w:jc w:val="center"/>
        </w:trPr>
        <w:tc>
          <w:tcPr>
            <w:tcW w:w="1297" w:type="dxa"/>
          </w:tcPr>
          <w:p w14:paraId="26B0F5B5" w14:textId="77777777" w:rsidR="001851A7" w:rsidRPr="00B11995" w:rsidRDefault="001851A7" w:rsidP="00E16D6B">
            <w:pPr>
              <w:pStyle w:val="TAC"/>
              <w:rPr>
                <w:lang w:eastAsia="en-US"/>
              </w:rPr>
            </w:pPr>
            <w:r w:rsidRPr="00B11995">
              <w:rPr>
                <w:lang w:eastAsia="en-US"/>
              </w:rPr>
              <w:t>3</w:t>
            </w:r>
          </w:p>
        </w:tc>
        <w:tc>
          <w:tcPr>
            <w:tcW w:w="7249" w:type="dxa"/>
          </w:tcPr>
          <w:p w14:paraId="6DCEF738"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A-GPS and Modernized GPS only</w:t>
            </w:r>
          </w:p>
        </w:tc>
      </w:tr>
      <w:tr w:rsidR="001851A7" w:rsidRPr="00B11995" w14:paraId="30229B14" w14:textId="77777777">
        <w:trPr>
          <w:jc w:val="center"/>
        </w:trPr>
        <w:tc>
          <w:tcPr>
            <w:tcW w:w="1297" w:type="dxa"/>
          </w:tcPr>
          <w:p w14:paraId="6960E936" w14:textId="77777777" w:rsidR="001851A7" w:rsidRPr="00B11995" w:rsidRDefault="001851A7" w:rsidP="00E16D6B">
            <w:pPr>
              <w:pStyle w:val="TAC"/>
              <w:rPr>
                <w:lang w:eastAsia="en-US"/>
              </w:rPr>
            </w:pPr>
            <w:r w:rsidRPr="00B11995">
              <w:rPr>
                <w:lang w:eastAsia="en-US"/>
              </w:rPr>
              <w:t>4</w:t>
            </w:r>
          </w:p>
        </w:tc>
        <w:tc>
          <w:tcPr>
            <w:tcW w:w="7249" w:type="dxa"/>
          </w:tcPr>
          <w:p w14:paraId="45DFA751"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A-GPS and A-GLONASS only</w:t>
            </w:r>
          </w:p>
        </w:tc>
      </w:tr>
      <w:tr w:rsidR="00686507" w:rsidRPr="00B11995" w14:paraId="75E4813D" w14:textId="77777777" w:rsidTr="004D7B2E">
        <w:trPr>
          <w:trHeight w:val="120"/>
          <w:jc w:val="center"/>
        </w:trPr>
        <w:tc>
          <w:tcPr>
            <w:tcW w:w="1297" w:type="dxa"/>
          </w:tcPr>
          <w:p w14:paraId="3AA42123" w14:textId="77777777" w:rsidR="00686507" w:rsidRPr="00B11995" w:rsidRDefault="00686507" w:rsidP="004D7B2E">
            <w:pPr>
              <w:pStyle w:val="TAC"/>
              <w:rPr>
                <w:lang w:eastAsia="en-US"/>
              </w:rPr>
            </w:pPr>
            <w:r w:rsidRPr="00B11995">
              <w:rPr>
                <w:lang w:eastAsia="en-US"/>
              </w:rPr>
              <w:t>8</w:t>
            </w:r>
          </w:p>
        </w:tc>
        <w:tc>
          <w:tcPr>
            <w:tcW w:w="7249" w:type="dxa"/>
          </w:tcPr>
          <w:p w14:paraId="45981182" w14:textId="77777777" w:rsidR="00686507" w:rsidRPr="00B11995" w:rsidRDefault="00686507" w:rsidP="004D7B2E">
            <w:pPr>
              <w:pStyle w:val="TAL"/>
              <w:rPr>
                <w:lang w:eastAsia="en-US"/>
              </w:rPr>
            </w:pPr>
            <w:r w:rsidRPr="00B11995">
              <w:rPr>
                <w:lang w:eastAsia="en-US"/>
              </w:rPr>
              <w:t>UE supporting A-GPS and A-Galileo only</w:t>
            </w:r>
          </w:p>
        </w:tc>
      </w:tr>
      <w:tr w:rsidR="00564143" w:rsidRPr="00B11995" w14:paraId="04FF7B94"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5A3EF945" w14:textId="77777777" w:rsidR="00564143" w:rsidRPr="00B11995" w:rsidRDefault="00564143" w:rsidP="00F73C5B">
            <w:pPr>
              <w:pStyle w:val="TAC"/>
              <w:rPr>
                <w:lang w:eastAsia="en-US"/>
              </w:rPr>
            </w:pPr>
            <w:r w:rsidRPr="00B11995">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3CEDAC80" w14:textId="77777777" w:rsidR="00564143" w:rsidRPr="00B11995" w:rsidRDefault="00564143" w:rsidP="00F73C5B">
            <w:pPr>
              <w:pStyle w:val="TAL"/>
              <w:rPr>
                <w:lang w:eastAsia="en-US"/>
              </w:rPr>
            </w:pPr>
            <w:r w:rsidRPr="00B11995">
              <w:rPr>
                <w:lang w:eastAsia="en-US"/>
              </w:rPr>
              <w:t>UE supporting A-</w:t>
            </w:r>
            <w:r w:rsidR="0056452B" w:rsidRPr="00B11995">
              <w:rPr>
                <w:lang w:eastAsia="en-US"/>
              </w:rPr>
              <w:t>BDS</w:t>
            </w:r>
            <w:r w:rsidRPr="00B11995">
              <w:rPr>
                <w:lang w:eastAsia="en-US"/>
              </w:rPr>
              <w:t xml:space="preserve"> only</w:t>
            </w:r>
          </w:p>
        </w:tc>
      </w:tr>
      <w:tr w:rsidR="00564143" w:rsidRPr="00B11995" w14:paraId="34632194"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58347E68" w14:textId="77777777" w:rsidR="00564143" w:rsidRPr="00B11995" w:rsidRDefault="00564143" w:rsidP="00F73C5B">
            <w:pPr>
              <w:pStyle w:val="TAC"/>
              <w:rPr>
                <w:lang w:eastAsia="en-US"/>
              </w:rPr>
            </w:pPr>
            <w:r w:rsidRPr="00B11995">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70E24AF9" w14:textId="77777777" w:rsidR="00564143" w:rsidRPr="00B11995" w:rsidRDefault="00564143" w:rsidP="00F73C5B">
            <w:pPr>
              <w:pStyle w:val="TAL"/>
              <w:rPr>
                <w:lang w:eastAsia="en-US"/>
              </w:rPr>
            </w:pPr>
            <w:r w:rsidRPr="00B11995">
              <w:rPr>
                <w:lang w:eastAsia="en-US"/>
              </w:rPr>
              <w:t>UE supporting A-GPS and A-</w:t>
            </w:r>
            <w:r w:rsidR="0056452B" w:rsidRPr="00B11995">
              <w:rPr>
                <w:lang w:eastAsia="en-US"/>
              </w:rPr>
              <w:t>BDS</w:t>
            </w:r>
            <w:r w:rsidRPr="00B11995">
              <w:rPr>
                <w:lang w:eastAsia="en-US"/>
              </w:rPr>
              <w:t xml:space="preserve"> only</w:t>
            </w:r>
          </w:p>
        </w:tc>
      </w:tr>
    </w:tbl>
    <w:p w14:paraId="5A0BECA0" w14:textId="77777777" w:rsidR="001851A7" w:rsidRPr="00B11995" w:rsidRDefault="001851A7" w:rsidP="001851A7"/>
    <w:p w14:paraId="1681A95E" w14:textId="77777777" w:rsidR="00E6030B" w:rsidRPr="00B11995" w:rsidRDefault="00E6030B" w:rsidP="00796496">
      <w:pPr>
        <w:pStyle w:val="TH"/>
      </w:pPr>
      <w:r w:rsidRPr="00B11995">
        <w:t xml:space="preserve">Table 6.1.1-2: Sub-Test Case Number Definition for TS </w:t>
      </w:r>
      <w:r w:rsidR="005617FA" w:rsidRPr="00B11995">
        <w:t>37</w:t>
      </w:r>
      <w:r w:rsidRPr="00B11995">
        <w:t>.571-2</w:t>
      </w:r>
      <w:r w:rsidR="0033224E" w:rsidRPr="00B11995">
        <w:t xml:space="preserve"> subclause</w:t>
      </w:r>
      <w:r w:rsidR="009B0876">
        <w:t>s</w:t>
      </w:r>
      <w:r w:rsidR="0033224E" w:rsidRPr="00B11995">
        <w:t xml:space="preserve"> 7</w:t>
      </w:r>
      <w:r w:rsidR="009B0876">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E6030B" w:rsidRPr="00B11995" w14:paraId="19D1382A" w14:textId="77777777">
        <w:trPr>
          <w:jc w:val="center"/>
        </w:trPr>
        <w:tc>
          <w:tcPr>
            <w:tcW w:w="1297" w:type="dxa"/>
          </w:tcPr>
          <w:p w14:paraId="074B3C91" w14:textId="77777777" w:rsidR="00E6030B" w:rsidRPr="00B11995" w:rsidRDefault="00E6030B" w:rsidP="00023EA4">
            <w:pPr>
              <w:pStyle w:val="TAH"/>
              <w:rPr>
                <w:lang w:eastAsia="en-US"/>
              </w:rPr>
            </w:pPr>
            <w:r w:rsidRPr="00B11995">
              <w:rPr>
                <w:lang w:eastAsia="en-US"/>
              </w:rPr>
              <w:t>Sub-Test Case Number</w:t>
            </w:r>
          </w:p>
        </w:tc>
        <w:tc>
          <w:tcPr>
            <w:tcW w:w="7249" w:type="dxa"/>
          </w:tcPr>
          <w:p w14:paraId="6C5F29BD" w14:textId="77777777" w:rsidR="00E6030B" w:rsidRPr="00B11995" w:rsidRDefault="00E6030B" w:rsidP="00023EA4">
            <w:pPr>
              <w:pStyle w:val="TAH"/>
              <w:rPr>
                <w:lang w:eastAsia="en-US"/>
              </w:rPr>
            </w:pPr>
            <w:r w:rsidRPr="00B11995">
              <w:rPr>
                <w:lang w:eastAsia="en-US"/>
              </w:rPr>
              <w:t>Supported GNSS</w:t>
            </w:r>
          </w:p>
        </w:tc>
      </w:tr>
      <w:tr w:rsidR="00423024" w:rsidRPr="00B11995" w14:paraId="2D86A59F" w14:textId="77777777">
        <w:trPr>
          <w:jc w:val="center"/>
        </w:trPr>
        <w:tc>
          <w:tcPr>
            <w:tcW w:w="1297" w:type="dxa"/>
          </w:tcPr>
          <w:p w14:paraId="0A646A85" w14:textId="77777777" w:rsidR="00423024" w:rsidRPr="00B11995" w:rsidRDefault="00423024" w:rsidP="00E16D6B">
            <w:pPr>
              <w:pStyle w:val="TAC"/>
              <w:rPr>
                <w:lang w:eastAsia="en-US"/>
              </w:rPr>
            </w:pPr>
            <w:r w:rsidRPr="00B11995">
              <w:rPr>
                <w:lang w:eastAsia="en-US"/>
              </w:rPr>
              <w:t>1</w:t>
            </w:r>
          </w:p>
        </w:tc>
        <w:tc>
          <w:tcPr>
            <w:tcW w:w="7249" w:type="dxa"/>
          </w:tcPr>
          <w:p w14:paraId="495719D4" w14:textId="77777777" w:rsidR="00423024" w:rsidRPr="00B11995" w:rsidRDefault="00295524" w:rsidP="005D3196">
            <w:pPr>
              <w:keepNext/>
              <w:keepLines/>
              <w:spacing w:after="0"/>
              <w:rPr>
                <w:rFonts w:ascii="Arial" w:hAnsi="Arial"/>
                <w:sz w:val="18"/>
              </w:rPr>
            </w:pPr>
            <w:r w:rsidRPr="00B11995">
              <w:rPr>
                <w:rFonts w:ascii="Arial" w:hAnsi="Arial" w:cs="Arial"/>
              </w:rPr>
              <w:t>Void</w:t>
            </w:r>
          </w:p>
        </w:tc>
      </w:tr>
      <w:tr w:rsidR="00423024" w:rsidRPr="00B11995" w14:paraId="052F505B" w14:textId="77777777">
        <w:trPr>
          <w:jc w:val="center"/>
        </w:trPr>
        <w:tc>
          <w:tcPr>
            <w:tcW w:w="1297" w:type="dxa"/>
          </w:tcPr>
          <w:p w14:paraId="218C82CE" w14:textId="77777777" w:rsidR="00423024" w:rsidRPr="00B11995" w:rsidRDefault="00423024" w:rsidP="00E16D6B">
            <w:pPr>
              <w:pStyle w:val="TAC"/>
              <w:rPr>
                <w:lang w:eastAsia="en-US"/>
              </w:rPr>
            </w:pPr>
            <w:r w:rsidRPr="00B11995">
              <w:rPr>
                <w:lang w:eastAsia="en-US"/>
              </w:rPr>
              <w:t>2</w:t>
            </w:r>
          </w:p>
        </w:tc>
        <w:tc>
          <w:tcPr>
            <w:tcW w:w="7249" w:type="dxa"/>
          </w:tcPr>
          <w:p w14:paraId="2682DB99" w14:textId="77777777" w:rsidR="00423024" w:rsidRPr="00B11995" w:rsidRDefault="00295524" w:rsidP="005D3196">
            <w:pPr>
              <w:keepNext/>
              <w:keepLines/>
              <w:spacing w:after="0"/>
              <w:rPr>
                <w:rFonts w:ascii="Arial" w:hAnsi="Arial"/>
                <w:sz w:val="18"/>
              </w:rPr>
            </w:pPr>
            <w:r w:rsidRPr="00B11995">
              <w:rPr>
                <w:rFonts w:ascii="Arial" w:hAnsi="Arial" w:cs="Arial"/>
              </w:rPr>
              <w:t>Void</w:t>
            </w:r>
          </w:p>
        </w:tc>
      </w:tr>
      <w:tr w:rsidR="00423024" w:rsidRPr="00B11995" w14:paraId="2B7CEB4A" w14:textId="77777777">
        <w:trPr>
          <w:jc w:val="center"/>
        </w:trPr>
        <w:tc>
          <w:tcPr>
            <w:tcW w:w="1297" w:type="dxa"/>
          </w:tcPr>
          <w:p w14:paraId="032A6963" w14:textId="77777777" w:rsidR="00423024" w:rsidRPr="00B11995" w:rsidRDefault="00423024" w:rsidP="00E16D6B">
            <w:pPr>
              <w:pStyle w:val="TAC"/>
              <w:rPr>
                <w:lang w:eastAsia="en-US"/>
              </w:rPr>
            </w:pPr>
            <w:r w:rsidRPr="00B11995">
              <w:rPr>
                <w:lang w:eastAsia="en-US"/>
              </w:rPr>
              <w:t>3</w:t>
            </w:r>
          </w:p>
        </w:tc>
        <w:tc>
          <w:tcPr>
            <w:tcW w:w="7249" w:type="dxa"/>
          </w:tcPr>
          <w:p w14:paraId="0D19A288" w14:textId="77777777" w:rsidR="00423024" w:rsidRPr="00B11995" w:rsidRDefault="00295524" w:rsidP="005D3196">
            <w:pPr>
              <w:keepNext/>
              <w:keepLines/>
              <w:spacing w:after="0"/>
              <w:rPr>
                <w:rFonts w:ascii="Arial" w:hAnsi="Arial"/>
                <w:sz w:val="18"/>
              </w:rPr>
            </w:pPr>
            <w:r w:rsidRPr="00B11995">
              <w:rPr>
                <w:rFonts w:ascii="Arial" w:hAnsi="Arial" w:cs="Arial"/>
              </w:rPr>
              <w:t>Void</w:t>
            </w:r>
          </w:p>
        </w:tc>
      </w:tr>
      <w:tr w:rsidR="00423024" w:rsidRPr="00B11995" w14:paraId="58DDF793" w14:textId="77777777">
        <w:trPr>
          <w:jc w:val="center"/>
        </w:trPr>
        <w:tc>
          <w:tcPr>
            <w:tcW w:w="1297" w:type="dxa"/>
          </w:tcPr>
          <w:p w14:paraId="725B42F9" w14:textId="77777777" w:rsidR="00423024" w:rsidRPr="00B11995" w:rsidRDefault="00423024" w:rsidP="00E16D6B">
            <w:pPr>
              <w:pStyle w:val="TAC"/>
              <w:rPr>
                <w:lang w:eastAsia="en-US"/>
              </w:rPr>
            </w:pPr>
            <w:r w:rsidRPr="00B11995">
              <w:rPr>
                <w:lang w:eastAsia="en-US"/>
              </w:rPr>
              <w:t>4</w:t>
            </w:r>
          </w:p>
        </w:tc>
        <w:tc>
          <w:tcPr>
            <w:tcW w:w="7249" w:type="dxa"/>
          </w:tcPr>
          <w:p w14:paraId="322537E4" w14:textId="77777777" w:rsidR="00423024" w:rsidRPr="00B11995" w:rsidRDefault="00295524" w:rsidP="005D3196">
            <w:pPr>
              <w:keepNext/>
              <w:keepLines/>
              <w:spacing w:after="0"/>
              <w:rPr>
                <w:rFonts w:ascii="Arial" w:hAnsi="Arial"/>
                <w:sz w:val="18"/>
              </w:rPr>
            </w:pPr>
            <w:r w:rsidRPr="00B11995">
              <w:rPr>
                <w:rFonts w:ascii="Arial" w:hAnsi="Arial" w:cs="Arial"/>
              </w:rPr>
              <w:t>Void</w:t>
            </w:r>
          </w:p>
        </w:tc>
      </w:tr>
      <w:tr w:rsidR="00423024" w:rsidRPr="00B11995" w14:paraId="5BFFFC0A" w14:textId="77777777">
        <w:trPr>
          <w:jc w:val="center"/>
        </w:trPr>
        <w:tc>
          <w:tcPr>
            <w:tcW w:w="1297" w:type="dxa"/>
          </w:tcPr>
          <w:p w14:paraId="566FA2C2" w14:textId="77777777" w:rsidR="00423024" w:rsidRPr="00B11995" w:rsidRDefault="00423024" w:rsidP="00E16D6B">
            <w:pPr>
              <w:pStyle w:val="TAC"/>
              <w:rPr>
                <w:lang w:eastAsia="en-US"/>
              </w:rPr>
            </w:pPr>
            <w:r w:rsidRPr="00B11995">
              <w:rPr>
                <w:lang w:eastAsia="en-US"/>
              </w:rPr>
              <w:t>7</w:t>
            </w:r>
          </w:p>
        </w:tc>
        <w:tc>
          <w:tcPr>
            <w:tcW w:w="7249" w:type="dxa"/>
          </w:tcPr>
          <w:p w14:paraId="13C3DCF2" w14:textId="77777777" w:rsidR="00423024" w:rsidRPr="00B11995" w:rsidRDefault="00423024" w:rsidP="005D3196">
            <w:pPr>
              <w:keepNext/>
              <w:keepLines/>
              <w:spacing w:after="0"/>
              <w:rPr>
                <w:rFonts w:ascii="Arial" w:hAnsi="Arial"/>
                <w:sz w:val="18"/>
              </w:rPr>
            </w:pPr>
            <w:r w:rsidRPr="00B11995">
              <w:rPr>
                <w:rFonts w:ascii="Arial" w:hAnsi="Arial"/>
                <w:sz w:val="18"/>
              </w:rPr>
              <w:t>UE supporting GNSS</w:t>
            </w:r>
            <w:r w:rsidRPr="00B11995">
              <w:rPr>
                <w:rFonts w:ascii="Arial" w:hAnsi="Arial"/>
                <w:sz w:val="18"/>
                <w:vertAlign w:val="superscript"/>
              </w:rPr>
              <w:t>(1)</w:t>
            </w:r>
            <w:r w:rsidRPr="00B11995">
              <w:rPr>
                <w:rFonts w:ascii="Arial" w:hAnsi="Arial"/>
                <w:sz w:val="18"/>
              </w:rPr>
              <w:t xml:space="preserve"> and OTDOA </w:t>
            </w:r>
          </w:p>
        </w:tc>
      </w:tr>
      <w:tr w:rsidR="00686507" w:rsidRPr="00B11995" w14:paraId="6451DF43" w14:textId="77777777" w:rsidTr="004D7B2E">
        <w:trPr>
          <w:jc w:val="center"/>
        </w:trPr>
        <w:tc>
          <w:tcPr>
            <w:tcW w:w="1297" w:type="dxa"/>
          </w:tcPr>
          <w:p w14:paraId="0674FA75" w14:textId="77777777" w:rsidR="00686507" w:rsidRPr="00B11995" w:rsidRDefault="00686507" w:rsidP="004D7B2E">
            <w:pPr>
              <w:pStyle w:val="TAC"/>
              <w:rPr>
                <w:lang w:eastAsia="en-US"/>
              </w:rPr>
            </w:pPr>
            <w:r w:rsidRPr="00B11995">
              <w:rPr>
                <w:lang w:eastAsia="en-US"/>
              </w:rPr>
              <w:t>8</w:t>
            </w:r>
          </w:p>
        </w:tc>
        <w:tc>
          <w:tcPr>
            <w:tcW w:w="7249" w:type="dxa"/>
          </w:tcPr>
          <w:p w14:paraId="50B9006B" w14:textId="77777777" w:rsidR="00686507" w:rsidRPr="00B11995" w:rsidRDefault="00295524" w:rsidP="004D7B2E">
            <w:pPr>
              <w:keepNext/>
              <w:keepLines/>
              <w:spacing w:after="0"/>
              <w:rPr>
                <w:rFonts w:ascii="Arial" w:hAnsi="Arial"/>
                <w:sz w:val="18"/>
              </w:rPr>
            </w:pPr>
            <w:r w:rsidRPr="00B11995">
              <w:rPr>
                <w:rFonts w:ascii="Arial" w:hAnsi="Arial" w:cs="Arial"/>
              </w:rPr>
              <w:t>Void</w:t>
            </w:r>
          </w:p>
        </w:tc>
      </w:tr>
      <w:tr w:rsidR="00564143" w:rsidRPr="00B11995" w14:paraId="11306FD5" w14:textId="77777777" w:rsidTr="00F73C5B">
        <w:trPr>
          <w:jc w:val="center"/>
        </w:trPr>
        <w:tc>
          <w:tcPr>
            <w:tcW w:w="1297" w:type="dxa"/>
          </w:tcPr>
          <w:p w14:paraId="33EEF7BD" w14:textId="77777777" w:rsidR="00564143" w:rsidRPr="00B11995" w:rsidRDefault="00564143" w:rsidP="00F73C5B">
            <w:pPr>
              <w:pStyle w:val="TAC"/>
              <w:rPr>
                <w:lang w:eastAsia="en-US"/>
              </w:rPr>
            </w:pPr>
            <w:r w:rsidRPr="00B11995">
              <w:rPr>
                <w:lang w:eastAsia="en-US"/>
              </w:rPr>
              <w:t>9</w:t>
            </w:r>
          </w:p>
        </w:tc>
        <w:tc>
          <w:tcPr>
            <w:tcW w:w="7249" w:type="dxa"/>
          </w:tcPr>
          <w:p w14:paraId="71A2E4CD" w14:textId="77777777" w:rsidR="00564143" w:rsidRPr="00B11995" w:rsidRDefault="00295524" w:rsidP="00F73C5B">
            <w:pPr>
              <w:keepNext/>
              <w:keepLines/>
              <w:spacing w:after="0"/>
              <w:rPr>
                <w:rFonts w:ascii="Arial" w:hAnsi="Arial"/>
                <w:sz w:val="18"/>
              </w:rPr>
            </w:pPr>
            <w:r w:rsidRPr="00B11995">
              <w:rPr>
                <w:rFonts w:ascii="Arial" w:hAnsi="Arial" w:cs="Arial"/>
              </w:rPr>
              <w:t>Void</w:t>
            </w:r>
          </w:p>
        </w:tc>
      </w:tr>
      <w:tr w:rsidR="00564143" w:rsidRPr="00B11995" w14:paraId="0F6658B3" w14:textId="77777777" w:rsidTr="00F73C5B">
        <w:trPr>
          <w:jc w:val="center"/>
        </w:trPr>
        <w:tc>
          <w:tcPr>
            <w:tcW w:w="1297" w:type="dxa"/>
          </w:tcPr>
          <w:p w14:paraId="0A3EEC77" w14:textId="77777777" w:rsidR="00564143" w:rsidRPr="00B11995" w:rsidRDefault="00564143" w:rsidP="00F73C5B">
            <w:pPr>
              <w:pStyle w:val="TAC"/>
              <w:rPr>
                <w:lang w:eastAsia="en-US"/>
              </w:rPr>
            </w:pPr>
            <w:r w:rsidRPr="00B11995">
              <w:rPr>
                <w:lang w:eastAsia="en-US"/>
              </w:rPr>
              <w:t>10</w:t>
            </w:r>
          </w:p>
        </w:tc>
        <w:tc>
          <w:tcPr>
            <w:tcW w:w="7249" w:type="dxa"/>
          </w:tcPr>
          <w:p w14:paraId="2B02398B" w14:textId="77777777" w:rsidR="00564143" w:rsidRPr="00B11995" w:rsidRDefault="00295524" w:rsidP="00F73C5B">
            <w:pPr>
              <w:keepNext/>
              <w:keepLines/>
              <w:spacing w:after="0"/>
              <w:rPr>
                <w:rFonts w:ascii="Arial" w:hAnsi="Arial"/>
                <w:sz w:val="18"/>
              </w:rPr>
            </w:pPr>
            <w:r w:rsidRPr="00B11995">
              <w:rPr>
                <w:rFonts w:ascii="Arial" w:hAnsi="Arial" w:cs="Arial"/>
              </w:rPr>
              <w:t>Void</w:t>
            </w:r>
          </w:p>
        </w:tc>
      </w:tr>
      <w:tr w:rsidR="00295524" w:rsidRPr="00B11995" w14:paraId="3455DF7D" w14:textId="77777777" w:rsidTr="00BE6DEC">
        <w:trPr>
          <w:jc w:val="center"/>
        </w:trPr>
        <w:tc>
          <w:tcPr>
            <w:tcW w:w="1297" w:type="dxa"/>
          </w:tcPr>
          <w:p w14:paraId="64657E47" w14:textId="77777777" w:rsidR="00295524" w:rsidRPr="00B11995" w:rsidRDefault="00295524" w:rsidP="00BE6DEC">
            <w:pPr>
              <w:pStyle w:val="TAC"/>
              <w:rPr>
                <w:lang w:eastAsia="en-US"/>
              </w:rPr>
            </w:pPr>
            <w:r w:rsidRPr="00B11995">
              <w:rPr>
                <w:lang w:eastAsia="en-US"/>
              </w:rPr>
              <w:t>15</w:t>
            </w:r>
          </w:p>
        </w:tc>
        <w:tc>
          <w:tcPr>
            <w:tcW w:w="7249" w:type="dxa"/>
          </w:tcPr>
          <w:p w14:paraId="24AA4CED" w14:textId="77777777" w:rsidR="00295524" w:rsidRPr="00B11995" w:rsidRDefault="00295524" w:rsidP="00BE6DEC">
            <w:pPr>
              <w:keepNext/>
              <w:keepLines/>
              <w:spacing w:after="0"/>
              <w:rPr>
                <w:rFonts w:ascii="Arial" w:hAnsi="Arial" w:cs="Arial"/>
                <w:sz w:val="18"/>
              </w:rPr>
            </w:pPr>
            <w:r w:rsidRPr="00B11995">
              <w:rPr>
                <w:rFonts w:ascii="Arial" w:hAnsi="Arial" w:cs="Arial"/>
              </w:rPr>
              <w:t>UE supporting GNSS</w:t>
            </w:r>
            <w:bookmarkStart w:id="21" w:name="OLE_LINK32"/>
            <w:bookmarkStart w:id="22" w:name="OLE_LINK33"/>
            <w:bookmarkStart w:id="23" w:name="OLE_LINK34"/>
            <w:bookmarkStart w:id="24" w:name="OLE_LINK78"/>
            <w:r w:rsidRPr="00B11995">
              <w:rPr>
                <w:rFonts w:ascii="Arial" w:hAnsi="Arial" w:cs="Arial"/>
                <w:vertAlign w:val="superscript"/>
              </w:rPr>
              <w:t>(1)</w:t>
            </w:r>
            <w:bookmarkEnd w:id="21"/>
            <w:bookmarkEnd w:id="22"/>
            <w:bookmarkEnd w:id="23"/>
            <w:bookmarkEnd w:id="24"/>
          </w:p>
        </w:tc>
      </w:tr>
      <w:tr w:rsidR="00423024" w:rsidRPr="00B11995" w14:paraId="01D3F6E9" w14:textId="77777777">
        <w:trPr>
          <w:jc w:val="center"/>
        </w:trPr>
        <w:tc>
          <w:tcPr>
            <w:tcW w:w="8546" w:type="dxa"/>
            <w:gridSpan w:val="2"/>
          </w:tcPr>
          <w:p w14:paraId="5D6B8B83" w14:textId="77777777" w:rsidR="00423024" w:rsidRPr="00B11995" w:rsidRDefault="00295069" w:rsidP="005D3196">
            <w:pPr>
              <w:keepNext/>
              <w:keepLines/>
              <w:spacing w:after="0"/>
              <w:rPr>
                <w:rFonts w:ascii="Arial" w:hAnsi="Arial"/>
                <w:sz w:val="18"/>
              </w:rPr>
            </w:pPr>
            <w:r w:rsidRPr="00B11995">
              <w:rPr>
                <w:rFonts w:ascii="Arial" w:hAnsi="Arial"/>
                <w:sz w:val="18"/>
              </w:rPr>
              <w:t xml:space="preserve">Note </w:t>
            </w:r>
            <w:r w:rsidR="00423024" w:rsidRPr="00B11995">
              <w:rPr>
                <w:rFonts w:ascii="Arial" w:hAnsi="Arial"/>
                <w:sz w:val="18"/>
              </w:rPr>
              <w:t xml:space="preserve">1: </w:t>
            </w:r>
            <w:r w:rsidR="00295524" w:rsidRPr="00B11995">
              <w:rPr>
                <w:rFonts w:ascii="Arial" w:hAnsi="Arial"/>
                <w:sz w:val="18"/>
              </w:rPr>
              <w:t xml:space="preserve">The </w:t>
            </w:r>
            <w:r w:rsidR="00423024" w:rsidRPr="00B11995">
              <w:rPr>
                <w:rFonts w:ascii="Arial" w:hAnsi="Arial"/>
                <w:sz w:val="18"/>
              </w:rPr>
              <w:t>GNSS</w:t>
            </w:r>
            <w:r w:rsidR="00295524" w:rsidRPr="00B11995">
              <w:rPr>
                <w:rFonts w:ascii="Arial" w:hAnsi="Arial"/>
                <w:sz w:val="18"/>
              </w:rPr>
              <w:t xml:space="preserve"> combination</w:t>
            </w:r>
            <w:r w:rsidR="00423024" w:rsidRPr="00B11995">
              <w:rPr>
                <w:rFonts w:ascii="Arial" w:hAnsi="Arial"/>
                <w:sz w:val="18"/>
              </w:rPr>
              <w:t xml:space="preserve"> of GPS, GLONASS, Galileo</w:t>
            </w:r>
            <w:r w:rsidR="0056452B" w:rsidRPr="00B11995">
              <w:rPr>
                <w:rFonts w:ascii="Arial" w:hAnsi="Arial"/>
                <w:sz w:val="18"/>
                <w:lang w:eastAsia="zh-CN"/>
              </w:rPr>
              <w:t xml:space="preserve"> or BDS</w:t>
            </w:r>
            <w:r w:rsidR="00295524" w:rsidRPr="00B11995">
              <w:rPr>
                <w:rFonts w:ascii="Arial" w:hAnsi="Arial"/>
                <w:sz w:val="18"/>
                <w:lang w:eastAsia="zh-CN"/>
              </w:rPr>
              <w:t xml:space="preserve"> supported by the UE</w:t>
            </w:r>
          </w:p>
        </w:tc>
      </w:tr>
    </w:tbl>
    <w:p w14:paraId="3BB405B6" w14:textId="77777777" w:rsidR="00E6030B" w:rsidRPr="00B11995" w:rsidRDefault="00E6030B" w:rsidP="00E6030B"/>
    <w:p w14:paraId="044BF263" w14:textId="77777777" w:rsidR="00F979E4" w:rsidRDefault="006D7694" w:rsidP="00F979E4">
      <w:pPr>
        <w:rPr>
          <w:ins w:id="25" w:author="Richard Catmur" w:date="2021-07-12T16:36:00Z"/>
        </w:rPr>
      </w:pPr>
      <w:r w:rsidRPr="00B11995">
        <w:t>The term SV ID used in this subclause is defined as the satellite PRN for GPS</w:t>
      </w:r>
      <w:r w:rsidR="00686507" w:rsidRPr="00B11995">
        <w:t xml:space="preserve">, as Code Number for </w:t>
      </w:r>
      <w:r w:rsidRPr="00B11995">
        <w:t>Galileo, as the satellite Slot Number for GLONASS</w:t>
      </w:r>
      <w:r w:rsidR="00564143" w:rsidRPr="00B11995">
        <w:t xml:space="preserve"> and as the Ranging Code Number for </w:t>
      </w:r>
      <w:r w:rsidR="0056452B" w:rsidRPr="00B11995">
        <w:t>BDS</w:t>
      </w:r>
      <w:r w:rsidRPr="00B11995">
        <w:t>.</w:t>
      </w:r>
    </w:p>
    <w:p w14:paraId="709E6D38" w14:textId="51D4D5D9" w:rsidR="001C46BA" w:rsidRPr="00B11995" w:rsidRDefault="001C46BA" w:rsidP="00F979E4">
      <w:ins w:id="26" w:author="Richard Catmur" w:date="2021-07-12T16:36:00Z">
        <w:r>
          <w:t>As an alternative, the contents of clause 6.</w:t>
        </w:r>
      </w:ins>
      <w:ins w:id="27" w:author="Richard Catmur" w:date="2021-07-12T16:37:00Z">
        <w:r>
          <w:t>1</w:t>
        </w:r>
      </w:ins>
      <w:ins w:id="28" w:author="Richard Catmur" w:date="2021-07-12T16:36:00Z">
        <w:r>
          <w:t xml:space="preserve"> in version 16.5.0 of this current specification may be used until September 202</w:t>
        </w:r>
      </w:ins>
      <w:ins w:id="29" w:author="Richard Catmur" w:date="2021-07-25T16:03:00Z">
        <w:r w:rsidR="00AB6FB1">
          <w:t>3</w:t>
        </w:r>
      </w:ins>
      <w:ins w:id="30" w:author="Richard Catmur" w:date="2021-07-12T16:36:00Z">
        <w:r>
          <w:t>.</w:t>
        </w:r>
      </w:ins>
    </w:p>
    <w:p w14:paraId="08D0F276" w14:textId="77777777" w:rsidR="001851A7" w:rsidRPr="00B11995" w:rsidRDefault="001851A7" w:rsidP="00DC1842">
      <w:pPr>
        <w:pStyle w:val="Heading3"/>
      </w:pPr>
      <w:bookmarkStart w:id="31" w:name="_Toc27409659"/>
      <w:r w:rsidRPr="00B11995">
        <w:t>6.1.2</w:t>
      </w:r>
      <w:r w:rsidRPr="00B11995">
        <w:tab/>
        <w:t>GNSS Scenario</w:t>
      </w:r>
      <w:bookmarkEnd w:id="31"/>
    </w:p>
    <w:p w14:paraId="52F248BF" w14:textId="77777777" w:rsidR="001851A7" w:rsidRPr="00B11995" w:rsidRDefault="001851A7" w:rsidP="001851A7">
      <w:r w:rsidRPr="00B11995">
        <w:t xml:space="preserve">The following GNSS scenario shall be used. The assistance data specified in the following </w:t>
      </w:r>
      <w:r w:rsidR="00311698" w:rsidRPr="00B11995">
        <w:t>subclause</w:t>
      </w:r>
      <w:r w:rsidRPr="00B11995">
        <w:t>s is consistent with this GNSS scenario:</w:t>
      </w:r>
    </w:p>
    <w:p w14:paraId="33DDA3D9" w14:textId="696A5DE7" w:rsidR="007F0244" w:rsidRPr="00B11995" w:rsidRDefault="00787820" w:rsidP="00787820">
      <w:pPr>
        <w:pStyle w:val="B1"/>
      </w:pPr>
      <w:r w:rsidRPr="00B11995">
        <w:t>-</w:t>
      </w:r>
      <w:r w:rsidRPr="00B11995">
        <w:tab/>
      </w:r>
      <w:del w:id="32" w:author="Richard Catmur" w:date="2021-07-15T14:46:00Z">
        <w:r w:rsidR="007F0244" w:rsidRPr="00EB3C22" w:rsidDel="00EB3C22">
          <w:delText>Yuma Almanac</w:delText>
        </w:r>
      </w:del>
      <w:proofErr w:type="spellStart"/>
      <w:ins w:id="33" w:author="Richard Catmur" w:date="2021-07-15T14:46:00Z">
        <w:r w:rsidR="00EB3C22" w:rsidRPr="0017229F">
          <w:t>Rinex</w:t>
        </w:r>
        <w:proofErr w:type="spellEnd"/>
        <w:r w:rsidR="00EB3C22" w:rsidRPr="0017229F">
          <w:t xml:space="preserve"> navigation</w:t>
        </w:r>
      </w:ins>
      <w:r w:rsidR="007F0244" w:rsidRPr="00EB3C22">
        <w:t xml:space="preserve"> data</w:t>
      </w:r>
      <w:ins w:id="34" w:author="Richard Catmur" w:date="2021-07-15T14:46:00Z">
        <w:r w:rsidR="00EB3C22" w:rsidRPr="0017229F">
          <w:t xml:space="preserve"> files</w:t>
        </w:r>
      </w:ins>
      <w:r w:rsidR="007F0244" w:rsidRPr="00EB3C22">
        <w:t>: the</w:t>
      </w:r>
      <w:r w:rsidR="007F0244" w:rsidRPr="00B11995">
        <w:t xml:space="preserve"> required file(s) in the GNSS </w:t>
      </w:r>
      <w:ins w:id="35" w:author="Richard Catmur" w:date="2021-08-09T10:52:00Z">
        <w:r w:rsidR="0094135A" w:rsidRPr="008F2ED6">
          <w:t>orbital</w:t>
        </w:r>
        <w:r w:rsidR="0094135A">
          <w:t xml:space="preserve"> </w:t>
        </w:r>
      </w:ins>
      <w:r w:rsidR="007F0244" w:rsidRPr="00B11995">
        <w:t xml:space="preserve">data </w:t>
      </w:r>
      <w:r w:rsidR="00330589" w:rsidRPr="00B11995">
        <w:t>sig</w:t>
      </w:r>
      <w:r w:rsidR="007F0244" w:rsidRPr="00B11995">
        <w:t xml:space="preserve"> zip file specified in Annex </w:t>
      </w:r>
      <w:r w:rsidR="00C53C11" w:rsidRPr="00B11995">
        <w:t>B</w:t>
      </w:r>
      <w:r w:rsidR="007F0244" w:rsidRPr="00B11995">
        <w:t xml:space="preserve"> are given below.</w:t>
      </w:r>
    </w:p>
    <w:p w14:paraId="58E39B37" w14:textId="77777777" w:rsidR="007F0244" w:rsidRPr="00B11995" w:rsidRDefault="007F0244" w:rsidP="00796496">
      <w:pPr>
        <w:pStyle w:val="TH"/>
      </w:pPr>
      <w:r w:rsidRPr="00B11995">
        <w:lastRenderedPageBreak/>
        <w:t>Table 6.1.2</w:t>
      </w:r>
      <w:r w:rsidR="00EC38BE" w:rsidRPr="00B11995">
        <w:t>-</w:t>
      </w:r>
      <w:r w:rsidRPr="00B11995">
        <w:t xml:space="preserve">1: </w:t>
      </w:r>
      <w:proofErr w:type="spellStart"/>
      <w:ins w:id="36" w:author="Richard Catmur" w:date="2021-07-15T14:47:00Z">
        <w:r w:rsidR="00EB3C22" w:rsidRPr="00C75B64">
          <w:t>Rinex</w:t>
        </w:r>
        <w:proofErr w:type="spellEnd"/>
        <w:r w:rsidR="00EB3C22" w:rsidRPr="00C75B64">
          <w:t xml:space="preserve"> </w:t>
        </w:r>
        <w:r w:rsidR="00EB3C22" w:rsidRPr="00EB3C22">
          <w:t>navigation</w:t>
        </w:r>
      </w:ins>
      <w:del w:id="37" w:author="Richard Catmur" w:date="2021-07-15T14:47:00Z">
        <w:r w:rsidRPr="00EB3C22" w:rsidDel="00EB3C22">
          <w:delText>Yuma</w:delText>
        </w:r>
        <w:r w:rsidR="003B1BDC" w:rsidRPr="00EB3C22" w:rsidDel="00EB3C22">
          <w:delText xml:space="preserve"> / AGL</w:delText>
        </w:r>
        <w:r w:rsidRPr="00EB3C22" w:rsidDel="00EB3C22">
          <w:delText xml:space="preserve"> Almanac</w:delText>
        </w:r>
      </w:del>
      <w:r w:rsidRPr="00B11995">
        <w:t xml:space="preserve"> data files for </w:t>
      </w:r>
      <w:r w:rsidR="000654B1" w:rsidRPr="00B11995">
        <w:t xml:space="preserve">TS </w:t>
      </w:r>
      <w:r w:rsidR="0033224E" w:rsidRPr="00B11995">
        <w:t>37.571-2</w:t>
      </w:r>
      <w:r w:rsidR="000654B1" w:rsidRPr="00B11995">
        <w:t xml:space="preserve"> </w:t>
      </w:r>
      <w:r w:rsidR="00311698" w:rsidRPr="00B11995">
        <w:t>subclause</w:t>
      </w:r>
      <w:r w:rsidR="006F3F23" w:rsidRPr="00B11995">
        <w:t>s</w:t>
      </w:r>
      <w:r w:rsidR="000654B1" w:rsidRPr="00B11995">
        <w:t xml:space="preserve"> </w:t>
      </w:r>
      <w:r w:rsidR="0033224E" w:rsidRPr="00B11995">
        <w:t>6.2.1</w:t>
      </w:r>
      <w:r w:rsidR="000654B1" w:rsidRPr="00B11995">
        <w:t xml:space="preserve"> to </w:t>
      </w:r>
      <w:r w:rsidR="0033224E" w:rsidRPr="00B11995">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F0244" w:rsidRPr="00B11995" w14:paraId="4060B6F7" w14:textId="77777777">
        <w:trPr>
          <w:jc w:val="center"/>
        </w:trPr>
        <w:tc>
          <w:tcPr>
            <w:tcW w:w="1297" w:type="dxa"/>
          </w:tcPr>
          <w:p w14:paraId="2EC66F96" w14:textId="77777777" w:rsidR="007F0244" w:rsidRPr="00B11995" w:rsidRDefault="007F0244" w:rsidP="005D3196">
            <w:pPr>
              <w:pStyle w:val="TAH"/>
              <w:rPr>
                <w:lang w:eastAsia="en-US"/>
              </w:rPr>
            </w:pPr>
            <w:r w:rsidRPr="00B11995">
              <w:rPr>
                <w:lang w:eastAsia="en-US"/>
              </w:rPr>
              <w:t>Sub-Test Case Number</w:t>
            </w:r>
          </w:p>
        </w:tc>
        <w:tc>
          <w:tcPr>
            <w:tcW w:w="7249" w:type="dxa"/>
          </w:tcPr>
          <w:p w14:paraId="0DB3A8D5" w14:textId="77777777" w:rsidR="007F0244" w:rsidRPr="00B11995" w:rsidRDefault="00EB3C22" w:rsidP="005D3196">
            <w:pPr>
              <w:pStyle w:val="TAH"/>
              <w:rPr>
                <w:lang w:eastAsia="en-US"/>
              </w:rPr>
            </w:pPr>
            <w:proofErr w:type="spellStart"/>
            <w:ins w:id="38" w:author="Richard Catmur" w:date="2021-07-15T14:47:00Z">
              <w:r w:rsidRPr="00C75B64">
                <w:t>Rinex</w:t>
              </w:r>
              <w:proofErr w:type="spellEnd"/>
              <w:r w:rsidRPr="00C75B64">
                <w:t xml:space="preserve"> </w:t>
              </w:r>
              <w:r w:rsidRPr="00EB3C22">
                <w:t>navigation</w:t>
              </w:r>
            </w:ins>
            <w:ins w:id="39" w:author="Richard Catmur" w:date="2021-07-15T14:52:00Z">
              <w:r>
                <w:t xml:space="preserve"> data</w:t>
              </w:r>
            </w:ins>
            <w:del w:id="40" w:author="Richard Catmur" w:date="2021-07-15T14:47:00Z">
              <w:r w:rsidR="007F0244" w:rsidRPr="00EB3C22" w:rsidDel="00EB3C22">
                <w:rPr>
                  <w:lang w:eastAsia="en-US"/>
                </w:rPr>
                <w:delText>Yuma</w:delText>
              </w:r>
              <w:r w:rsidR="003B1BDC" w:rsidRPr="00EB3C22" w:rsidDel="00EB3C22">
                <w:rPr>
                  <w:lang w:eastAsia="en-US"/>
                </w:rPr>
                <w:delText xml:space="preserve"> / AGL</w:delText>
              </w:r>
              <w:r w:rsidR="007F0244" w:rsidRPr="00EB3C22" w:rsidDel="00EB3C22">
                <w:rPr>
                  <w:lang w:eastAsia="en-US"/>
                </w:rPr>
                <w:delText xml:space="preserve"> </w:delText>
              </w:r>
            </w:del>
            <w:r w:rsidR="007F0244" w:rsidRPr="00EB3C22">
              <w:rPr>
                <w:lang w:eastAsia="en-US"/>
              </w:rPr>
              <w:t>file</w:t>
            </w:r>
            <w:r w:rsidR="007F0244" w:rsidRPr="00B11995">
              <w:rPr>
                <w:lang w:eastAsia="en-US"/>
              </w:rPr>
              <w:t>(s)</w:t>
            </w:r>
          </w:p>
        </w:tc>
      </w:tr>
      <w:tr w:rsidR="007F0244" w:rsidRPr="00B11995" w14:paraId="2A03F179" w14:textId="77777777">
        <w:trPr>
          <w:jc w:val="center"/>
        </w:trPr>
        <w:tc>
          <w:tcPr>
            <w:tcW w:w="1297" w:type="dxa"/>
          </w:tcPr>
          <w:p w14:paraId="5957F56D" w14:textId="77777777" w:rsidR="007F0244" w:rsidRPr="00B11995" w:rsidRDefault="007F0244" w:rsidP="00E16D6B">
            <w:pPr>
              <w:pStyle w:val="TAC"/>
              <w:rPr>
                <w:lang w:eastAsia="en-US"/>
              </w:rPr>
            </w:pPr>
            <w:r w:rsidRPr="00B11995">
              <w:rPr>
                <w:lang w:eastAsia="en-US"/>
              </w:rPr>
              <w:t>1</w:t>
            </w:r>
          </w:p>
        </w:tc>
        <w:tc>
          <w:tcPr>
            <w:tcW w:w="7249" w:type="dxa"/>
          </w:tcPr>
          <w:p w14:paraId="1E6F2C51" w14:textId="78AD9E5D" w:rsidR="007F0244" w:rsidRPr="003268F7" w:rsidRDefault="006273DC" w:rsidP="005D3196">
            <w:pPr>
              <w:pStyle w:val="TAL"/>
              <w:rPr>
                <w:lang w:eastAsia="en-US"/>
              </w:rPr>
            </w:pPr>
            <w:r w:rsidRPr="003268F7">
              <w:rPr>
                <w:lang w:eastAsia="en-US"/>
              </w:rPr>
              <w:t xml:space="preserve">Sig </w:t>
            </w:r>
            <w:r w:rsidR="007F0244" w:rsidRPr="003268F7">
              <w:rPr>
                <w:lang w:eastAsia="en-US"/>
              </w:rPr>
              <w:t xml:space="preserve">GNSS </w:t>
            </w:r>
            <w:ins w:id="41" w:author="Richard Catmur" w:date="2021-07-28T13:02:00Z">
              <w:r w:rsidR="008040E7">
                <w:rPr>
                  <w:lang w:eastAsia="en-US"/>
                </w:rPr>
                <w:t>GLONASS 2020_9_17 Rinex</w:t>
              </w:r>
            </w:ins>
            <w:del w:id="42" w:author="Richard Catmur" w:date="2021-07-28T13:02:00Z">
              <w:r w:rsidR="007F0244" w:rsidRPr="003268F7" w:rsidDel="008040E7">
                <w:rPr>
                  <w:lang w:eastAsia="en-US"/>
                </w:rPr>
                <w:delText xml:space="preserve">1-1 </w:delText>
              </w:r>
              <w:r w:rsidR="003B1BDC" w:rsidRPr="003268F7" w:rsidDel="008040E7">
                <w:rPr>
                  <w:lang w:eastAsia="en-US"/>
                </w:rPr>
                <w:delText>AGL</w:delText>
              </w:r>
            </w:del>
            <w:r w:rsidR="007F0244" w:rsidRPr="003268F7">
              <w:rPr>
                <w:lang w:eastAsia="en-US"/>
              </w:rPr>
              <w:t xml:space="preserve">.txt </w:t>
            </w:r>
          </w:p>
        </w:tc>
      </w:tr>
      <w:tr w:rsidR="007F0244" w:rsidRPr="00B11995" w14:paraId="0F09A4EB" w14:textId="77777777">
        <w:trPr>
          <w:jc w:val="center"/>
        </w:trPr>
        <w:tc>
          <w:tcPr>
            <w:tcW w:w="1297" w:type="dxa"/>
          </w:tcPr>
          <w:p w14:paraId="745384D2" w14:textId="77777777" w:rsidR="007F0244" w:rsidRPr="00B11995" w:rsidRDefault="007F0244" w:rsidP="00E16D6B">
            <w:pPr>
              <w:pStyle w:val="TAC"/>
              <w:rPr>
                <w:lang w:eastAsia="en-US"/>
              </w:rPr>
            </w:pPr>
            <w:r w:rsidRPr="00B11995">
              <w:rPr>
                <w:lang w:eastAsia="en-US"/>
              </w:rPr>
              <w:t>2</w:t>
            </w:r>
          </w:p>
        </w:tc>
        <w:tc>
          <w:tcPr>
            <w:tcW w:w="7249" w:type="dxa"/>
          </w:tcPr>
          <w:p w14:paraId="431B72A3" w14:textId="2177A6C3" w:rsidR="007F0244" w:rsidRPr="003268F7" w:rsidRDefault="006273DC" w:rsidP="005D3196">
            <w:pPr>
              <w:pStyle w:val="TAL"/>
              <w:rPr>
                <w:lang w:eastAsia="en-US"/>
              </w:rPr>
            </w:pPr>
            <w:r w:rsidRPr="003268F7">
              <w:rPr>
                <w:lang w:eastAsia="en-US"/>
              </w:rPr>
              <w:t xml:space="preserve">Sig </w:t>
            </w:r>
            <w:r w:rsidR="007F0244" w:rsidRPr="003268F7">
              <w:rPr>
                <w:lang w:eastAsia="en-US"/>
              </w:rPr>
              <w:t xml:space="preserve">GNSS </w:t>
            </w:r>
            <w:ins w:id="43" w:author="Richard Catmur" w:date="2021-07-28T13:03:00Z">
              <w:r w:rsidR="008040E7">
                <w:rPr>
                  <w:lang w:eastAsia="en-US"/>
                </w:rPr>
                <w:t>Galileo 2020_9_17 Rinex</w:t>
              </w:r>
            </w:ins>
            <w:del w:id="44" w:author="Richard Catmur" w:date="2021-07-28T13:03:00Z">
              <w:r w:rsidR="007F0244" w:rsidRPr="003268F7" w:rsidDel="008040E7">
                <w:rPr>
                  <w:lang w:eastAsia="en-US"/>
                </w:rPr>
                <w:delText>1-2 Yuma</w:delText>
              </w:r>
            </w:del>
            <w:r w:rsidR="007F0244" w:rsidRPr="003268F7">
              <w:rPr>
                <w:lang w:eastAsia="en-US"/>
              </w:rPr>
              <w:t xml:space="preserve">.txt </w:t>
            </w:r>
          </w:p>
        </w:tc>
      </w:tr>
      <w:tr w:rsidR="007F0244" w:rsidRPr="00B11995" w14:paraId="33EFE007" w14:textId="77777777">
        <w:trPr>
          <w:jc w:val="center"/>
        </w:trPr>
        <w:tc>
          <w:tcPr>
            <w:tcW w:w="1297" w:type="dxa"/>
          </w:tcPr>
          <w:p w14:paraId="00088CB6" w14:textId="77777777" w:rsidR="007F0244" w:rsidRPr="00B11995" w:rsidRDefault="007F0244" w:rsidP="00E16D6B">
            <w:pPr>
              <w:pStyle w:val="TAC"/>
              <w:rPr>
                <w:lang w:eastAsia="en-US"/>
              </w:rPr>
            </w:pPr>
            <w:r w:rsidRPr="00B11995">
              <w:rPr>
                <w:lang w:eastAsia="en-US"/>
              </w:rPr>
              <w:t>3</w:t>
            </w:r>
          </w:p>
        </w:tc>
        <w:tc>
          <w:tcPr>
            <w:tcW w:w="7249" w:type="dxa"/>
          </w:tcPr>
          <w:p w14:paraId="630AE494" w14:textId="07EA5BA2" w:rsidR="007F0244" w:rsidRPr="003268F7" w:rsidRDefault="006273DC" w:rsidP="005D3196">
            <w:pPr>
              <w:pStyle w:val="TAL"/>
              <w:rPr>
                <w:lang w:eastAsia="en-US"/>
              </w:rPr>
            </w:pPr>
            <w:r w:rsidRPr="003268F7">
              <w:rPr>
                <w:lang w:eastAsia="en-US"/>
              </w:rPr>
              <w:t xml:space="preserve">Sig </w:t>
            </w:r>
            <w:r w:rsidR="007F0244" w:rsidRPr="003268F7">
              <w:rPr>
                <w:lang w:eastAsia="en-US"/>
              </w:rPr>
              <w:t xml:space="preserve">GNSS </w:t>
            </w:r>
            <w:ins w:id="45" w:author="Richard Catmur" w:date="2021-07-28T13:01:00Z">
              <w:r w:rsidR="003268F7">
                <w:rPr>
                  <w:lang w:eastAsia="en-US"/>
                </w:rPr>
                <w:t>GPS 2020_9_17 Rinex</w:t>
              </w:r>
            </w:ins>
            <w:del w:id="46" w:author="Richard Catmur" w:date="2021-07-28T13:01:00Z">
              <w:r w:rsidR="007F0244" w:rsidRPr="003268F7" w:rsidDel="003268F7">
                <w:rPr>
                  <w:lang w:eastAsia="en-US"/>
                </w:rPr>
                <w:delText>1-3 Yuma</w:delText>
              </w:r>
            </w:del>
            <w:r w:rsidR="007F0244" w:rsidRPr="003268F7">
              <w:rPr>
                <w:lang w:eastAsia="en-US"/>
              </w:rPr>
              <w:t xml:space="preserve">.txt </w:t>
            </w:r>
          </w:p>
        </w:tc>
      </w:tr>
      <w:tr w:rsidR="007F0244" w:rsidRPr="00B11995" w14:paraId="2AD461B1" w14:textId="77777777">
        <w:trPr>
          <w:jc w:val="center"/>
        </w:trPr>
        <w:tc>
          <w:tcPr>
            <w:tcW w:w="1297" w:type="dxa"/>
          </w:tcPr>
          <w:p w14:paraId="147240FD" w14:textId="77777777" w:rsidR="007F0244" w:rsidRPr="00B11995" w:rsidRDefault="007F0244" w:rsidP="00E16D6B">
            <w:pPr>
              <w:pStyle w:val="TAC"/>
              <w:rPr>
                <w:lang w:eastAsia="en-US"/>
              </w:rPr>
            </w:pPr>
            <w:r w:rsidRPr="00B11995">
              <w:rPr>
                <w:lang w:eastAsia="en-US"/>
              </w:rPr>
              <w:t>4</w:t>
            </w:r>
          </w:p>
        </w:tc>
        <w:tc>
          <w:tcPr>
            <w:tcW w:w="7249" w:type="dxa"/>
          </w:tcPr>
          <w:p w14:paraId="7E33F895" w14:textId="2AEE902E" w:rsidR="007F0244" w:rsidRPr="003268F7" w:rsidRDefault="006273DC" w:rsidP="005D3196">
            <w:pPr>
              <w:pStyle w:val="TAL"/>
              <w:rPr>
                <w:lang w:eastAsia="en-US"/>
              </w:rPr>
            </w:pPr>
            <w:r w:rsidRPr="003268F7">
              <w:rPr>
                <w:lang w:eastAsia="en-US"/>
              </w:rPr>
              <w:t xml:space="preserve">Sig </w:t>
            </w:r>
            <w:r w:rsidR="007F0244" w:rsidRPr="003268F7">
              <w:rPr>
                <w:lang w:eastAsia="en-US"/>
              </w:rPr>
              <w:t xml:space="preserve">GNSS </w:t>
            </w:r>
            <w:ins w:id="47" w:author="Richard Catmur" w:date="2021-07-28T13:01:00Z">
              <w:r w:rsidR="003268F7">
                <w:rPr>
                  <w:lang w:eastAsia="en-US"/>
                </w:rPr>
                <w:t>GPS 2020_9_17 Rinex</w:t>
              </w:r>
            </w:ins>
            <w:del w:id="48" w:author="Richard Catmur" w:date="2021-07-28T13:01:00Z">
              <w:r w:rsidR="007F0244" w:rsidRPr="003268F7" w:rsidDel="003268F7">
                <w:rPr>
                  <w:lang w:eastAsia="en-US"/>
                </w:rPr>
                <w:delText>1-3 Yuma</w:delText>
              </w:r>
            </w:del>
            <w:r w:rsidR="007F0244" w:rsidRPr="003268F7">
              <w:rPr>
                <w:lang w:eastAsia="en-US"/>
              </w:rPr>
              <w:t>.txt</w:t>
            </w:r>
            <w:r w:rsidR="00761BA3" w:rsidRPr="003268F7">
              <w:rPr>
                <w:lang w:eastAsia="en-US"/>
              </w:rPr>
              <w:t xml:space="preserve"> and Sig GNSS </w:t>
            </w:r>
            <w:ins w:id="49" w:author="Richard Catmur" w:date="2021-07-28T13:02:00Z">
              <w:r w:rsidR="008040E7">
                <w:rPr>
                  <w:lang w:eastAsia="en-US"/>
                </w:rPr>
                <w:t>GLONASS 2020_9_17 Rinex</w:t>
              </w:r>
            </w:ins>
            <w:del w:id="50" w:author="Richard Catmur" w:date="2021-07-28T13:02:00Z">
              <w:r w:rsidR="00761BA3" w:rsidRPr="003268F7" w:rsidDel="008040E7">
                <w:rPr>
                  <w:lang w:eastAsia="en-US"/>
                </w:rPr>
                <w:delText>1-1 AGL</w:delText>
              </w:r>
            </w:del>
            <w:r w:rsidR="00761BA3" w:rsidRPr="003268F7">
              <w:rPr>
                <w:lang w:eastAsia="en-US"/>
              </w:rPr>
              <w:t>.txt</w:t>
            </w:r>
          </w:p>
        </w:tc>
      </w:tr>
      <w:tr w:rsidR="00686507" w:rsidRPr="00B11995" w14:paraId="00F6AE5D" w14:textId="77777777" w:rsidTr="004D7B2E">
        <w:trPr>
          <w:jc w:val="center"/>
        </w:trPr>
        <w:tc>
          <w:tcPr>
            <w:tcW w:w="1297" w:type="dxa"/>
          </w:tcPr>
          <w:p w14:paraId="30B49CFE" w14:textId="77777777" w:rsidR="00686507" w:rsidRPr="00B11995" w:rsidRDefault="00686507" w:rsidP="004D7B2E">
            <w:pPr>
              <w:pStyle w:val="TAC"/>
              <w:rPr>
                <w:lang w:eastAsia="en-US"/>
              </w:rPr>
            </w:pPr>
            <w:r w:rsidRPr="00B11995">
              <w:rPr>
                <w:lang w:eastAsia="en-US"/>
              </w:rPr>
              <w:t>8</w:t>
            </w:r>
          </w:p>
        </w:tc>
        <w:tc>
          <w:tcPr>
            <w:tcW w:w="7249" w:type="dxa"/>
          </w:tcPr>
          <w:p w14:paraId="1BF78003" w14:textId="747EC896" w:rsidR="00686507" w:rsidRPr="003268F7" w:rsidRDefault="00686507" w:rsidP="004D7B2E">
            <w:pPr>
              <w:pStyle w:val="TAL"/>
              <w:rPr>
                <w:lang w:eastAsia="en-US"/>
              </w:rPr>
            </w:pPr>
            <w:r w:rsidRPr="003268F7">
              <w:rPr>
                <w:lang w:eastAsia="en-US"/>
              </w:rPr>
              <w:t xml:space="preserve">Sig GNSS </w:t>
            </w:r>
            <w:ins w:id="51" w:author="Richard Catmur" w:date="2021-07-28T13:01:00Z">
              <w:r w:rsidR="003268F7">
                <w:rPr>
                  <w:lang w:eastAsia="en-US"/>
                </w:rPr>
                <w:t>GPS 2020_9_17 Rinex</w:t>
              </w:r>
            </w:ins>
            <w:del w:id="52" w:author="Richard Catmur" w:date="2021-07-28T13:01:00Z">
              <w:r w:rsidRPr="003268F7" w:rsidDel="003268F7">
                <w:rPr>
                  <w:lang w:eastAsia="en-US"/>
                </w:rPr>
                <w:delText>1-3 Yuma</w:delText>
              </w:r>
            </w:del>
            <w:r w:rsidRPr="003268F7">
              <w:rPr>
                <w:lang w:eastAsia="en-US"/>
              </w:rPr>
              <w:t>.txt</w:t>
            </w:r>
            <w:r w:rsidR="003776B5" w:rsidRPr="003268F7">
              <w:rPr>
                <w:lang w:eastAsia="en-US"/>
              </w:rPr>
              <w:t xml:space="preserve"> </w:t>
            </w:r>
            <w:r w:rsidRPr="003268F7">
              <w:rPr>
                <w:lang w:eastAsia="en-US"/>
              </w:rPr>
              <w:t xml:space="preserve">and Sig GNSS </w:t>
            </w:r>
            <w:ins w:id="53" w:author="Richard Catmur" w:date="2021-07-28T13:03:00Z">
              <w:r w:rsidR="008040E7">
                <w:rPr>
                  <w:lang w:eastAsia="en-US"/>
                </w:rPr>
                <w:t>Galileo 2020_9_17 Rinex</w:t>
              </w:r>
            </w:ins>
            <w:del w:id="54" w:author="Richard Catmur" w:date="2021-07-28T13:03:00Z">
              <w:r w:rsidRPr="003268F7" w:rsidDel="008040E7">
                <w:rPr>
                  <w:lang w:eastAsia="en-US"/>
                </w:rPr>
                <w:delText>1-2 Yuma</w:delText>
              </w:r>
            </w:del>
            <w:r w:rsidRPr="003268F7">
              <w:rPr>
                <w:lang w:eastAsia="en-US"/>
              </w:rPr>
              <w:t>.txt</w:t>
            </w:r>
          </w:p>
        </w:tc>
      </w:tr>
      <w:tr w:rsidR="00564143" w:rsidRPr="00B11995" w14:paraId="79A36505" w14:textId="77777777" w:rsidTr="00F73C5B">
        <w:trPr>
          <w:jc w:val="center"/>
        </w:trPr>
        <w:tc>
          <w:tcPr>
            <w:tcW w:w="1297" w:type="dxa"/>
          </w:tcPr>
          <w:p w14:paraId="128BCCE7" w14:textId="77777777" w:rsidR="00564143" w:rsidRPr="00B11995" w:rsidRDefault="00564143" w:rsidP="00F73C5B">
            <w:pPr>
              <w:pStyle w:val="TAC"/>
              <w:rPr>
                <w:lang w:eastAsia="en-US"/>
              </w:rPr>
            </w:pPr>
            <w:r w:rsidRPr="00B11995">
              <w:rPr>
                <w:lang w:eastAsia="en-US"/>
              </w:rPr>
              <w:t>9</w:t>
            </w:r>
          </w:p>
        </w:tc>
        <w:tc>
          <w:tcPr>
            <w:tcW w:w="7249" w:type="dxa"/>
          </w:tcPr>
          <w:p w14:paraId="1840665B" w14:textId="0B0EEDA6" w:rsidR="00564143" w:rsidRPr="003268F7" w:rsidRDefault="00564143" w:rsidP="00F73C5B">
            <w:pPr>
              <w:pStyle w:val="TAL"/>
              <w:rPr>
                <w:lang w:eastAsia="en-US"/>
              </w:rPr>
            </w:pPr>
            <w:r w:rsidRPr="003268F7">
              <w:rPr>
                <w:lang w:eastAsia="en-US"/>
              </w:rPr>
              <w:t xml:space="preserve">Sig GNSS </w:t>
            </w:r>
            <w:ins w:id="55" w:author="Richard Catmur" w:date="2021-07-28T13:03:00Z">
              <w:r w:rsidR="008040E7">
                <w:rPr>
                  <w:lang w:eastAsia="en-US"/>
                </w:rPr>
                <w:t>BDS 2020_9_17 Rinex</w:t>
              </w:r>
            </w:ins>
            <w:del w:id="56" w:author="Richard Catmur" w:date="2021-07-28T13:03:00Z">
              <w:r w:rsidRPr="003268F7" w:rsidDel="008040E7">
                <w:rPr>
                  <w:lang w:eastAsia="en-US"/>
                </w:rPr>
                <w:delText>1-9 Yuma</w:delText>
              </w:r>
            </w:del>
            <w:r w:rsidRPr="003268F7">
              <w:rPr>
                <w:lang w:eastAsia="en-US"/>
              </w:rPr>
              <w:t>.txt</w:t>
            </w:r>
          </w:p>
        </w:tc>
      </w:tr>
      <w:tr w:rsidR="00564143" w:rsidRPr="00B11995" w14:paraId="7B489366" w14:textId="77777777" w:rsidTr="00F73C5B">
        <w:trPr>
          <w:jc w:val="center"/>
        </w:trPr>
        <w:tc>
          <w:tcPr>
            <w:tcW w:w="1297" w:type="dxa"/>
          </w:tcPr>
          <w:p w14:paraId="0C675C9B" w14:textId="77777777" w:rsidR="00564143" w:rsidRPr="00B11995" w:rsidRDefault="00564143" w:rsidP="00F73C5B">
            <w:pPr>
              <w:pStyle w:val="TAC"/>
              <w:rPr>
                <w:lang w:eastAsia="en-US"/>
              </w:rPr>
            </w:pPr>
            <w:r w:rsidRPr="00B11995">
              <w:rPr>
                <w:lang w:eastAsia="en-US"/>
              </w:rPr>
              <w:t>10</w:t>
            </w:r>
          </w:p>
        </w:tc>
        <w:tc>
          <w:tcPr>
            <w:tcW w:w="7249" w:type="dxa"/>
          </w:tcPr>
          <w:p w14:paraId="745851D7" w14:textId="62F4FE05" w:rsidR="00564143" w:rsidRPr="003268F7" w:rsidRDefault="00564143" w:rsidP="00F73C5B">
            <w:pPr>
              <w:pStyle w:val="TAL"/>
              <w:rPr>
                <w:lang w:eastAsia="en-US"/>
              </w:rPr>
            </w:pPr>
            <w:r w:rsidRPr="003268F7">
              <w:rPr>
                <w:lang w:eastAsia="en-US"/>
              </w:rPr>
              <w:t xml:space="preserve">Sig GNSS </w:t>
            </w:r>
            <w:ins w:id="57" w:author="Richard Catmur" w:date="2021-07-28T13:01:00Z">
              <w:r w:rsidR="003268F7">
                <w:rPr>
                  <w:lang w:eastAsia="en-US"/>
                </w:rPr>
                <w:t>GPS 2020_9_17 Rinex</w:t>
              </w:r>
            </w:ins>
            <w:del w:id="58" w:author="Richard Catmur" w:date="2021-07-28T13:01:00Z">
              <w:r w:rsidRPr="003268F7" w:rsidDel="003268F7">
                <w:rPr>
                  <w:lang w:eastAsia="en-US"/>
                </w:rPr>
                <w:delText>1-3 Yuma</w:delText>
              </w:r>
            </w:del>
            <w:r w:rsidRPr="003268F7">
              <w:rPr>
                <w:lang w:eastAsia="en-US"/>
              </w:rPr>
              <w:t>.txt</w:t>
            </w:r>
            <w:r w:rsidR="003776B5" w:rsidRPr="003268F7">
              <w:rPr>
                <w:lang w:eastAsia="en-US"/>
              </w:rPr>
              <w:t xml:space="preserve"> </w:t>
            </w:r>
            <w:r w:rsidRPr="003268F7">
              <w:rPr>
                <w:lang w:eastAsia="en-US"/>
              </w:rPr>
              <w:t xml:space="preserve">and Sig GNSS </w:t>
            </w:r>
            <w:ins w:id="59" w:author="Richard Catmur" w:date="2021-07-28T13:04:00Z">
              <w:r w:rsidR="008040E7">
                <w:rPr>
                  <w:lang w:eastAsia="en-US"/>
                </w:rPr>
                <w:t>BDS 2020_9_17 Rinex</w:t>
              </w:r>
            </w:ins>
            <w:del w:id="60" w:author="Richard Catmur" w:date="2021-07-28T13:04:00Z">
              <w:r w:rsidRPr="003268F7" w:rsidDel="008040E7">
                <w:rPr>
                  <w:lang w:eastAsia="en-US"/>
                </w:rPr>
                <w:delText>1-9 Yuma</w:delText>
              </w:r>
            </w:del>
            <w:r w:rsidRPr="003268F7">
              <w:rPr>
                <w:lang w:eastAsia="en-US"/>
              </w:rPr>
              <w:t>.txt</w:t>
            </w:r>
          </w:p>
        </w:tc>
      </w:tr>
    </w:tbl>
    <w:p w14:paraId="2A4B9848" w14:textId="77777777" w:rsidR="007F0244" w:rsidRPr="00B11995" w:rsidRDefault="007F0244" w:rsidP="007F0244"/>
    <w:p w14:paraId="311DCF1C" w14:textId="77777777" w:rsidR="007F0244" w:rsidRPr="00EB3C22" w:rsidRDefault="007F0244" w:rsidP="00796496">
      <w:pPr>
        <w:pStyle w:val="TH"/>
      </w:pPr>
      <w:r w:rsidRPr="00B11995">
        <w:t>Table 6.1.2</w:t>
      </w:r>
      <w:r w:rsidR="00EC38BE" w:rsidRPr="00B11995">
        <w:t>-</w:t>
      </w:r>
      <w:r w:rsidRPr="00B11995">
        <w:t xml:space="preserve">2: </w:t>
      </w:r>
      <w:proofErr w:type="spellStart"/>
      <w:ins w:id="61" w:author="Richard Catmur" w:date="2021-07-15T14:48:00Z">
        <w:r w:rsidR="00EB3C22" w:rsidRPr="00C75B64">
          <w:t>Rinex</w:t>
        </w:r>
        <w:proofErr w:type="spellEnd"/>
        <w:r w:rsidR="00EB3C22" w:rsidRPr="00C75B64">
          <w:t xml:space="preserve"> </w:t>
        </w:r>
        <w:proofErr w:type="spellStart"/>
        <w:r w:rsidR="00EB3C22" w:rsidRPr="00C75B64">
          <w:t>navigation</w:t>
        </w:r>
      </w:ins>
      <w:del w:id="62" w:author="Richard Catmur" w:date="2021-07-15T14:48:00Z">
        <w:r w:rsidRPr="00EB3C22" w:rsidDel="00EB3C22">
          <w:delText>Yuma</w:delText>
        </w:r>
        <w:r w:rsidR="003B1BDC" w:rsidRPr="00EB3C22" w:rsidDel="00EB3C22">
          <w:delText xml:space="preserve"> / AGL</w:delText>
        </w:r>
        <w:r w:rsidRPr="00EB3C22" w:rsidDel="00EB3C22">
          <w:delText xml:space="preserve"> Almanac </w:delText>
        </w:r>
      </w:del>
      <w:r w:rsidRPr="00EB3C22">
        <w:t>data</w:t>
      </w:r>
      <w:proofErr w:type="spellEnd"/>
      <w:r w:rsidRPr="00EB3C22">
        <w:t xml:space="preserve"> files for TS </w:t>
      </w:r>
      <w:r w:rsidR="005617FA" w:rsidRPr="00EB3C22">
        <w:t>37</w:t>
      </w:r>
      <w:r w:rsidRPr="00EB3C22">
        <w:t>.571-</w:t>
      </w:r>
      <w:r w:rsidR="000654B1" w:rsidRPr="00EB3C22">
        <w:t>2</w:t>
      </w:r>
      <w:r w:rsidR="0033224E" w:rsidRPr="00EB3C22">
        <w:t xml:space="preserve"> subclause</w:t>
      </w:r>
      <w:r w:rsidR="009B0876" w:rsidRPr="00EB3C22">
        <w:t>s</w:t>
      </w:r>
      <w:r w:rsidR="0033224E" w:rsidRPr="00EB3C22">
        <w:t xml:space="preserve"> 7</w:t>
      </w:r>
      <w:r w:rsidR="009B0876" w:rsidRPr="00EB3C22">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295524" w:rsidRPr="00B11995" w14:paraId="3087CF6A"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hideMark/>
          </w:tcPr>
          <w:p w14:paraId="5F9F2D8D" w14:textId="77777777" w:rsidR="00295524" w:rsidRPr="00EB3C22" w:rsidRDefault="00295524" w:rsidP="00BE6DEC">
            <w:pPr>
              <w:pStyle w:val="TAH"/>
              <w:rPr>
                <w:b w:val="0"/>
                <w:lang w:eastAsia="en-US"/>
              </w:rPr>
            </w:pPr>
            <w:r w:rsidRPr="00EB3C22">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A365E4" w14:textId="77777777" w:rsidR="00295524" w:rsidRPr="00EB3C22" w:rsidRDefault="00295524" w:rsidP="00BE6DEC">
            <w:pPr>
              <w:pStyle w:val="TAH"/>
              <w:rPr>
                <w:bCs/>
                <w:lang w:eastAsia="en-US"/>
              </w:rPr>
            </w:pPr>
            <w:r w:rsidRPr="00EB3C22">
              <w:rPr>
                <w:lang w:eastAsia="en-US"/>
              </w:rPr>
              <w:t xml:space="preserve">GNSS supported by </w:t>
            </w:r>
            <w:r w:rsidR="00350929" w:rsidRPr="00EB3C22">
              <w:rPr>
                <w:lang w:eastAsia="en-US"/>
              </w:rPr>
              <w:t xml:space="preserve">the </w:t>
            </w:r>
            <w:r w:rsidRPr="00EB3C22">
              <w:rPr>
                <w:lang w:eastAsia="en-US"/>
              </w:rPr>
              <w:t>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8DCB5" w14:textId="77777777" w:rsidR="00295524" w:rsidRPr="00B11995" w:rsidRDefault="00EB3C22" w:rsidP="00BE6DEC">
            <w:pPr>
              <w:pStyle w:val="TAH"/>
              <w:rPr>
                <w:lang w:eastAsia="en-US"/>
              </w:rPr>
            </w:pPr>
            <w:proofErr w:type="spellStart"/>
            <w:ins w:id="63" w:author="Richard Catmur" w:date="2021-07-15T14:48:00Z">
              <w:r w:rsidRPr="00C75B64">
                <w:t>Rinex</w:t>
              </w:r>
              <w:proofErr w:type="spellEnd"/>
              <w:r w:rsidRPr="00C75B64">
                <w:t xml:space="preserve"> navigation</w:t>
              </w:r>
            </w:ins>
            <w:ins w:id="64" w:author="Richard Catmur" w:date="2021-07-15T14:52:00Z">
              <w:r>
                <w:t xml:space="preserve"> data</w:t>
              </w:r>
            </w:ins>
            <w:del w:id="65" w:author="Richard Catmur" w:date="2021-07-15T14:48:00Z">
              <w:r w:rsidR="00295524" w:rsidRPr="00EB3C22" w:rsidDel="00EB3C22">
                <w:rPr>
                  <w:lang w:eastAsia="en-US"/>
                </w:rPr>
                <w:delText xml:space="preserve">Yuma / AGL </w:delText>
              </w:r>
            </w:del>
            <w:r w:rsidR="00295524" w:rsidRPr="00EB3C22">
              <w:rPr>
                <w:lang w:eastAsia="en-US"/>
              </w:rPr>
              <w:t>file(s)</w:t>
            </w:r>
            <w:r w:rsidR="00295524" w:rsidRPr="00EB3C22">
              <w:rPr>
                <w:vertAlign w:val="superscript"/>
                <w:lang w:eastAsia="en-US"/>
              </w:rPr>
              <w:t xml:space="preserve"> (1)</w:t>
            </w:r>
          </w:p>
        </w:tc>
      </w:tr>
      <w:tr w:rsidR="00295524" w:rsidRPr="00B11995" w14:paraId="01ADE293"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tcPr>
          <w:p w14:paraId="652CF02B" w14:textId="77777777" w:rsidR="00295524" w:rsidRPr="00B11995" w:rsidRDefault="00295524" w:rsidP="00BE6DEC">
            <w:pPr>
              <w:pStyle w:val="TAC"/>
              <w:rPr>
                <w:lang w:eastAsia="en-US"/>
              </w:rPr>
            </w:pPr>
            <w:r w:rsidRPr="00B11995">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069996" w14:textId="77777777" w:rsidR="00295524" w:rsidRPr="00B11995" w:rsidRDefault="00295524" w:rsidP="00BE6DEC">
            <w:pPr>
              <w:pStyle w:val="TAC"/>
              <w:rPr>
                <w:lang w:eastAsia="en-US"/>
              </w:rPr>
            </w:pPr>
            <w:r w:rsidRPr="00B11995">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3EBB8E" w14:textId="77777777" w:rsidR="00295524" w:rsidRPr="00B11995" w:rsidRDefault="00295524" w:rsidP="00BE6DEC">
            <w:pPr>
              <w:pStyle w:val="TAL"/>
              <w:rPr>
                <w:lang w:eastAsia="en-US"/>
              </w:rPr>
            </w:pPr>
            <w:r w:rsidRPr="00B11995">
              <w:rPr>
                <w:lang w:eastAsia="en-US"/>
              </w:rPr>
              <w:t>[FFS]</w:t>
            </w:r>
          </w:p>
        </w:tc>
      </w:tr>
      <w:tr w:rsidR="00295524" w:rsidRPr="00B11995" w14:paraId="4F3D365B" w14:textId="77777777" w:rsidTr="00BE6DEC">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06D9C66C" w14:textId="77777777" w:rsidR="00295524" w:rsidRPr="00B11995" w:rsidRDefault="00295524" w:rsidP="00BE6DEC">
            <w:pPr>
              <w:pStyle w:val="TAC"/>
              <w:rPr>
                <w:lang w:eastAsia="en-US"/>
              </w:rPr>
            </w:pPr>
            <w:r w:rsidRPr="00B11995">
              <w:rPr>
                <w:lang w:eastAsia="en-US"/>
              </w:rPr>
              <w:t>15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6B9DD4BE" w14:textId="77777777" w:rsidR="00295524" w:rsidRPr="00B11995" w:rsidRDefault="00295524" w:rsidP="00BE6DEC">
            <w:pPr>
              <w:pStyle w:val="TAC"/>
              <w:rPr>
                <w:lang w:eastAsia="en-US"/>
              </w:rPr>
            </w:pPr>
            <w:r w:rsidRPr="00B11995">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0F76DD5" w14:textId="6D7681D6" w:rsidR="00295524" w:rsidRPr="003268F7" w:rsidRDefault="00295524" w:rsidP="00BE6DEC">
            <w:pPr>
              <w:pStyle w:val="TAL"/>
              <w:rPr>
                <w:lang w:eastAsia="en-US"/>
              </w:rPr>
            </w:pPr>
            <w:r w:rsidRPr="003268F7">
              <w:rPr>
                <w:lang w:eastAsia="en-US"/>
              </w:rPr>
              <w:t xml:space="preserve">Sig GNSS </w:t>
            </w:r>
            <w:ins w:id="66" w:author="Richard Catmur" w:date="2021-07-28T13:01:00Z">
              <w:r w:rsidR="003268F7">
                <w:rPr>
                  <w:lang w:eastAsia="en-US"/>
                </w:rPr>
                <w:t>GPS 2020_9_17 Rinex</w:t>
              </w:r>
            </w:ins>
            <w:del w:id="67" w:author="Richard Catmur" w:date="2021-07-28T13:01:00Z">
              <w:r w:rsidRPr="003268F7" w:rsidDel="003268F7">
                <w:rPr>
                  <w:lang w:eastAsia="en-US"/>
                </w:rPr>
                <w:delText>1-3 Yuma</w:delText>
              </w:r>
            </w:del>
            <w:r w:rsidRPr="003268F7">
              <w:rPr>
                <w:lang w:eastAsia="en-US"/>
              </w:rPr>
              <w:t xml:space="preserve">.txt </w:t>
            </w:r>
          </w:p>
        </w:tc>
      </w:tr>
      <w:tr w:rsidR="00295524" w:rsidRPr="00B11995" w14:paraId="5F1A11FB"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7A5B20D0" w14:textId="77777777" w:rsidR="00295524" w:rsidRPr="00B11995" w:rsidRDefault="00295524" w:rsidP="00BE6DEC">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06D103" w14:textId="77777777" w:rsidR="00295524" w:rsidRPr="00B11995" w:rsidRDefault="00295524" w:rsidP="00BE6DEC">
            <w:pPr>
              <w:pStyle w:val="TAC"/>
              <w:rPr>
                <w:lang w:eastAsia="en-US"/>
              </w:rPr>
            </w:pPr>
            <w:r w:rsidRPr="00B11995">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418D26E6" w14:textId="3D2747EE" w:rsidR="00295524" w:rsidRPr="003268F7" w:rsidRDefault="00295524" w:rsidP="00BE6DEC">
            <w:pPr>
              <w:pStyle w:val="TAL"/>
              <w:rPr>
                <w:lang w:eastAsia="en-US"/>
              </w:rPr>
            </w:pPr>
            <w:r w:rsidRPr="003268F7">
              <w:rPr>
                <w:lang w:eastAsia="en-US"/>
              </w:rPr>
              <w:t xml:space="preserve">Sig GNSS </w:t>
            </w:r>
            <w:ins w:id="68" w:author="Richard Catmur" w:date="2021-07-28T13:02:00Z">
              <w:r w:rsidR="008040E7">
                <w:rPr>
                  <w:lang w:eastAsia="en-US"/>
                </w:rPr>
                <w:t>GLONASS 2020_9_17 Rinex</w:t>
              </w:r>
            </w:ins>
            <w:del w:id="69" w:author="Richard Catmur" w:date="2021-07-28T13:02:00Z">
              <w:r w:rsidRPr="003268F7" w:rsidDel="008040E7">
                <w:rPr>
                  <w:lang w:eastAsia="en-US"/>
                </w:rPr>
                <w:delText>1-1 AGL</w:delText>
              </w:r>
            </w:del>
            <w:r w:rsidRPr="003268F7">
              <w:rPr>
                <w:lang w:eastAsia="en-US"/>
              </w:rPr>
              <w:t xml:space="preserve">.txt </w:t>
            </w:r>
          </w:p>
        </w:tc>
      </w:tr>
      <w:tr w:rsidR="00295524" w:rsidRPr="00B11995" w14:paraId="3BF2FC1B"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0630AE84" w14:textId="77777777" w:rsidR="00295524" w:rsidRPr="00B11995" w:rsidRDefault="00295524" w:rsidP="00BE6DEC">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4A3B9C0" w14:textId="77777777" w:rsidR="00295524" w:rsidRPr="00B11995" w:rsidRDefault="00295524" w:rsidP="00BE6DEC">
            <w:pPr>
              <w:pStyle w:val="TAC"/>
              <w:rPr>
                <w:lang w:eastAsia="en-US"/>
              </w:rPr>
            </w:pPr>
            <w:r w:rsidRPr="00B11995">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6819AC47" w14:textId="1484F6B2" w:rsidR="00295524" w:rsidRPr="003268F7" w:rsidRDefault="00295524" w:rsidP="00BE6DEC">
            <w:pPr>
              <w:pStyle w:val="TAL"/>
              <w:rPr>
                <w:lang w:eastAsia="en-US"/>
              </w:rPr>
            </w:pPr>
            <w:r w:rsidRPr="003268F7">
              <w:rPr>
                <w:lang w:eastAsia="en-US"/>
              </w:rPr>
              <w:t xml:space="preserve">Sig GNSS </w:t>
            </w:r>
            <w:ins w:id="70" w:author="Richard Catmur" w:date="2021-07-28T13:03:00Z">
              <w:r w:rsidR="008040E7">
                <w:rPr>
                  <w:lang w:eastAsia="en-US"/>
                </w:rPr>
                <w:t>Galileo 2020_9_17 Rinex</w:t>
              </w:r>
            </w:ins>
            <w:del w:id="71" w:author="Richard Catmur" w:date="2021-07-28T13:03:00Z">
              <w:r w:rsidRPr="003268F7" w:rsidDel="008040E7">
                <w:rPr>
                  <w:lang w:eastAsia="en-US"/>
                </w:rPr>
                <w:delText>1-2 Yuma</w:delText>
              </w:r>
            </w:del>
            <w:r w:rsidRPr="003268F7">
              <w:rPr>
                <w:lang w:eastAsia="en-US"/>
              </w:rPr>
              <w:t xml:space="preserve">.txt </w:t>
            </w:r>
          </w:p>
        </w:tc>
      </w:tr>
      <w:tr w:rsidR="00295524" w:rsidRPr="00B11995" w14:paraId="6423CCF2"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73BE6941" w14:textId="77777777" w:rsidR="00295524" w:rsidRPr="00B11995" w:rsidRDefault="00295524" w:rsidP="00BE6DEC">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6AD8CD75" w14:textId="77777777" w:rsidR="00295524" w:rsidRPr="00B11995" w:rsidRDefault="00295524" w:rsidP="00BE6DEC">
            <w:pPr>
              <w:pStyle w:val="TAC"/>
              <w:rPr>
                <w:lang w:eastAsia="en-US"/>
              </w:rPr>
            </w:pPr>
            <w:r w:rsidRPr="00B11995">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1A4F029C" w14:textId="78392F39" w:rsidR="00295524" w:rsidRPr="003268F7" w:rsidRDefault="00295524" w:rsidP="00BE6DEC">
            <w:pPr>
              <w:pStyle w:val="TAL"/>
              <w:rPr>
                <w:lang w:eastAsia="en-US"/>
              </w:rPr>
            </w:pPr>
            <w:r w:rsidRPr="003268F7">
              <w:rPr>
                <w:lang w:eastAsia="en-US"/>
              </w:rPr>
              <w:t xml:space="preserve">Sig GNSS </w:t>
            </w:r>
            <w:ins w:id="72" w:author="Richard Catmur" w:date="2021-07-28T13:04:00Z">
              <w:r w:rsidR="008040E7">
                <w:rPr>
                  <w:lang w:eastAsia="en-US"/>
                </w:rPr>
                <w:t>BDS 2020_9_17 Rinex</w:t>
              </w:r>
            </w:ins>
            <w:del w:id="73" w:author="Richard Catmur" w:date="2021-07-28T13:04:00Z">
              <w:r w:rsidRPr="003268F7" w:rsidDel="008040E7">
                <w:rPr>
                  <w:lang w:eastAsia="en-US"/>
                </w:rPr>
                <w:delText>1-9 Yuma</w:delText>
              </w:r>
            </w:del>
            <w:r w:rsidRPr="003268F7">
              <w:rPr>
                <w:lang w:eastAsia="en-US"/>
              </w:rPr>
              <w:t>.txt</w:t>
            </w:r>
          </w:p>
        </w:tc>
      </w:tr>
      <w:tr w:rsidR="00295524" w:rsidRPr="00B11995" w14:paraId="0D16D876" w14:textId="77777777" w:rsidTr="00BE6DEC">
        <w:trPr>
          <w:jc w:val="center"/>
        </w:trPr>
        <w:tc>
          <w:tcPr>
            <w:tcW w:w="8706" w:type="dxa"/>
            <w:gridSpan w:val="3"/>
            <w:tcBorders>
              <w:top w:val="nil"/>
              <w:left w:val="single" w:sz="8" w:space="0" w:color="auto"/>
              <w:bottom w:val="single" w:sz="8" w:space="0" w:color="auto"/>
              <w:right w:val="single" w:sz="8" w:space="0" w:color="auto"/>
            </w:tcBorders>
            <w:hideMark/>
          </w:tcPr>
          <w:p w14:paraId="4C7A5B8C" w14:textId="77777777" w:rsidR="00295524" w:rsidRPr="003268F7" w:rsidRDefault="00295524" w:rsidP="00BE6DEC">
            <w:pPr>
              <w:pStyle w:val="TAC"/>
              <w:jc w:val="left"/>
              <w:rPr>
                <w:lang w:eastAsia="en-US"/>
              </w:rPr>
            </w:pPr>
            <w:r w:rsidRPr="003268F7">
              <w:rPr>
                <w:lang w:eastAsia="en-US"/>
              </w:rPr>
              <w:t xml:space="preserve">Note 1: Where the UE supports more than one GNSS then all the relevant </w:t>
            </w:r>
            <w:proofErr w:type="spellStart"/>
            <w:ins w:id="74" w:author="Richard Catmur" w:date="2021-07-15T14:48:00Z">
              <w:r w:rsidR="00EB3C22" w:rsidRPr="003268F7">
                <w:t>Rinex</w:t>
              </w:r>
              <w:proofErr w:type="spellEnd"/>
              <w:r w:rsidR="00EB3C22" w:rsidRPr="003268F7">
                <w:t xml:space="preserve"> </w:t>
              </w:r>
              <w:proofErr w:type="spellStart"/>
              <w:r w:rsidR="00EB3C22" w:rsidRPr="003268F7">
                <w:t>navigation</w:t>
              </w:r>
            </w:ins>
            <w:del w:id="75" w:author="Richard Catmur" w:date="2021-07-15T14:48:00Z">
              <w:r w:rsidRPr="003268F7" w:rsidDel="00EB3C22">
                <w:rPr>
                  <w:lang w:eastAsia="en-US"/>
                </w:rPr>
                <w:delText xml:space="preserve">Yuma / AGL </w:delText>
              </w:r>
            </w:del>
            <w:r w:rsidRPr="003268F7">
              <w:rPr>
                <w:lang w:eastAsia="en-US"/>
              </w:rPr>
              <w:t>data</w:t>
            </w:r>
            <w:proofErr w:type="spellEnd"/>
            <w:r w:rsidRPr="003268F7">
              <w:rPr>
                <w:lang w:eastAsia="en-US"/>
              </w:rPr>
              <w:t xml:space="preserve"> files are used</w:t>
            </w:r>
          </w:p>
        </w:tc>
      </w:tr>
    </w:tbl>
    <w:p w14:paraId="407AEF19" w14:textId="77777777" w:rsidR="007F0244" w:rsidRPr="00B11995" w:rsidRDefault="007F0244" w:rsidP="007F0244"/>
    <w:p w14:paraId="47336FD1" w14:textId="77777777" w:rsidR="005F6E99" w:rsidRPr="00B11995" w:rsidDel="00E532F7" w:rsidRDefault="00B86AEE" w:rsidP="001C219F">
      <w:pPr>
        <w:pStyle w:val="B1"/>
        <w:rPr>
          <w:del w:id="76" w:author="Richard Catmur" w:date="2021-07-15T15:48:00Z"/>
        </w:rPr>
      </w:pPr>
      <w:r w:rsidRPr="00B11995">
        <w:t>-</w:t>
      </w:r>
      <w:r w:rsidRPr="00B11995">
        <w:tab/>
      </w:r>
      <w:r w:rsidR="005F6E99" w:rsidRPr="00B11995">
        <w:t>UE l</w:t>
      </w:r>
      <w:r w:rsidR="00461084" w:rsidRPr="00B11995">
        <w:t>ocation and Reference location:</w:t>
      </w:r>
    </w:p>
    <w:p w14:paraId="1B5587AF" w14:textId="77777777" w:rsidR="007F0244" w:rsidRPr="00B11995" w:rsidRDefault="00E532F7">
      <w:pPr>
        <w:pStyle w:val="B1"/>
        <w:pPrChange w:id="77" w:author="Richard Catmur" w:date="2021-07-15T15:48:00Z">
          <w:pPr/>
        </w:pPrChange>
      </w:pPr>
      <w:ins w:id="78" w:author="Richard Catmur" w:date="2021-07-15T15:48:00Z">
        <w:r>
          <w:t xml:space="preserve"> </w:t>
        </w:r>
      </w:ins>
      <w:r w:rsidR="005F6E99" w:rsidRPr="00B11995">
        <w:t xml:space="preserve">Static at </w:t>
      </w:r>
      <w:r w:rsidR="007F0244" w:rsidRPr="00B11995">
        <w:t>latitude: 35 degrees 44 minutes 39.432 seconds north, longitude: 139 degrees 40 minutes 48.633 seconds east, (Tokyo Japan</w:t>
      </w:r>
      <w:del w:id="79" w:author="Richard Catmur" w:date="2021-07-14T18:50:00Z">
        <w:r w:rsidR="00DE62CE" w:rsidRPr="00B11995" w:rsidDel="00D42118">
          <w:delText xml:space="preserve"> 2012</w:delText>
        </w:r>
      </w:del>
      <w:r w:rsidR="007F0244" w:rsidRPr="00B11995">
        <w:t xml:space="preserve">), height: = </w:t>
      </w:r>
      <w:proofErr w:type="spellStart"/>
      <w:r w:rsidR="007F0244" w:rsidRPr="00B11995">
        <w:t>300m</w:t>
      </w:r>
      <w:proofErr w:type="spellEnd"/>
      <w:r w:rsidR="007F0244" w:rsidRPr="00B11995">
        <w:t>.</w:t>
      </w:r>
    </w:p>
    <w:p w14:paraId="3B43077C" w14:textId="77777777" w:rsidR="005F6E99" w:rsidRPr="00B11995" w:rsidDel="00E532F7" w:rsidRDefault="00B86AEE" w:rsidP="001C219F">
      <w:pPr>
        <w:pStyle w:val="B1"/>
        <w:rPr>
          <w:del w:id="80" w:author="Richard Catmur" w:date="2021-07-15T15:48:00Z"/>
        </w:rPr>
      </w:pPr>
      <w:r w:rsidRPr="00B11995">
        <w:t>-</w:t>
      </w:r>
      <w:r w:rsidRPr="00B11995">
        <w:tab/>
      </w:r>
      <w:r w:rsidR="007F0244" w:rsidRPr="00B11995">
        <w:t xml:space="preserve">Nominal start time: </w:t>
      </w:r>
    </w:p>
    <w:p w14:paraId="158301C2" w14:textId="77777777" w:rsidR="007F0244" w:rsidRPr="00B11995" w:rsidRDefault="00E532F7">
      <w:pPr>
        <w:pStyle w:val="B1"/>
        <w:pPrChange w:id="81" w:author="Richard Catmur" w:date="2021-07-15T15:48:00Z">
          <w:pPr/>
        </w:pPrChange>
      </w:pPr>
      <w:ins w:id="82" w:author="Richard Catmur" w:date="2021-07-15T15:47:00Z">
        <w:r w:rsidRPr="002D421B">
          <w:t>17</w:t>
        </w:r>
        <w:r w:rsidRPr="00C75B64">
          <w:rPr>
            <w:vertAlign w:val="superscript"/>
          </w:rPr>
          <w:t>th</w:t>
        </w:r>
        <w:r>
          <w:t xml:space="preserve"> </w:t>
        </w:r>
        <w:r w:rsidRPr="002D421B">
          <w:t xml:space="preserve">September 2020 23:40:00 </w:t>
        </w:r>
      </w:ins>
      <w:del w:id="83" w:author="Richard Catmur" w:date="2021-07-15T15:47:00Z">
        <w:r w:rsidR="007F0244" w:rsidRPr="00B11995" w:rsidDel="00E532F7">
          <w:delText>1st January 2012 00:</w:delText>
        </w:r>
        <w:r w:rsidR="007B4262" w:rsidRPr="00B11995" w:rsidDel="00E532F7">
          <w:delText>31</w:delText>
        </w:r>
        <w:r w:rsidR="007F0244" w:rsidRPr="00B11995" w:rsidDel="00E532F7">
          <w:delText>:00</w:delText>
        </w:r>
      </w:del>
      <w:r w:rsidR="007B4262" w:rsidRPr="00B11995">
        <w:t xml:space="preserve"> (GPS time)</w:t>
      </w:r>
      <w:r w:rsidR="007F0244" w:rsidRPr="00B11995">
        <w:t>.</w:t>
      </w:r>
    </w:p>
    <w:p w14:paraId="5DE71D8E" w14:textId="77777777" w:rsidR="005F56F7" w:rsidRPr="00B11995" w:rsidRDefault="005F56F7">
      <w:pPr>
        <w:pStyle w:val="B1"/>
        <w:rPr>
          <w:ins w:id="84" w:author="Richard Catmur" w:date="2021-07-15T15:36:00Z"/>
        </w:rPr>
        <w:pPrChange w:id="85" w:author="Richard Catmur" w:date="2021-07-15T15:38:00Z">
          <w:pPr/>
        </w:pPrChange>
      </w:pPr>
      <w:ins w:id="86" w:author="Richard Catmur" w:date="2021-07-15T15:38:00Z">
        <w:r w:rsidRPr="00B11995">
          <w:t>-</w:t>
        </w:r>
        <w:r w:rsidRPr="00B11995">
          <w:tab/>
        </w:r>
      </w:ins>
      <w:ins w:id="87" w:author="Richard Catmur" w:date="2021-07-15T15:42:00Z">
        <w:r>
          <w:t>The v</w:t>
        </w:r>
      </w:ins>
      <w:ins w:id="88" w:author="Richard Catmur" w:date="2021-07-15T15:36:00Z">
        <w:r w:rsidRPr="00B11995">
          <w:t xml:space="preserve">isible satellites available for simulation and for which Assistance Data (other than Almanac) shall be generated are given </w:t>
        </w:r>
      </w:ins>
      <w:ins w:id="89" w:author="Richard Catmur" w:date="2021-07-15T15:48:00Z">
        <w:r w:rsidR="00E532F7">
          <w:t xml:space="preserve">in </w:t>
        </w:r>
        <w:r w:rsidR="00E532F7" w:rsidRPr="00B11995">
          <w:t>Table 6.1.2-</w:t>
        </w:r>
        <w:proofErr w:type="spellStart"/>
        <w:r w:rsidR="00E532F7" w:rsidRPr="00B11995">
          <w:t>2</w:t>
        </w:r>
        <w:r w:rsidR="00E532F7">
          <w:t>A</w:t>
        </w:r>
      </w:ins>
      <w:proofErr w:type="spellEnd"/>
      <w:ins w:id="90" w:author="Richard Catmur" w:date="2021-07-15T15:36:00Z">
        <w:r w:rsidRPr="00B11995">
          <w:t>.</w:t>
        </w:r>
      </w:ins>
    </w:p>
    <w:p w14:paraId="0665C5A1" w14:textId="77777777" w:rsidR="005F56F7" w:rsidRPr="00B11995" w:rsidRDefault="005F56F7" w:rsidP="005F56F7">
      <w:pPr>
        <w:pStyle w:val="TH"/>
        <w:rPr>
          <w:ins w:id="91" w:author="Richard Catmur" w:date="2021-07-15T15:36:00Z"/>
        </w:rPr>
      </w:pPr>
      <w:ins w:id="92" w:author="Richard Catmur" w:date="2021-07-15T15:36:00Z">
        <w:r w:rsidRPr="00B11995">
          <w:t xml:space="preserve">Table </w:t>
        </w:r>
      </w:ins>
      <w:ins w:id="93" w:author="Richard Catmur" w:date="2021-07-15T15:42:00Z">
        <w:r w:rsidRPr="00B11995">
          <w:t>6.1.2-</w:t>
        </w:r>
        <w:proofErr w:type="spellStart"/>
        <w:r w:rsidRPr="00B11995">
          <w:t>2</w:t>
        </w:r>
        <w:r>
          <w:t>A</w:t>
        </w:r>
      </w:ins>
      <w:proofErr w:type="spellEnd"/>
      <w:ins w:id="94" w:author="Richard Catmur" w:date="2021-07-15T15:36:00Z">
        <w:r w:rsidRPr="00B11995">
          <w:t xml:space="preserve">: </w:t>
        </w:r>
      </w:ins>
      <w:ins w:id="95" w:author="Richard Catmur" w:date="2021-07-15T15:43:00Z">
        <w:r w:rsidRPr="00B11995">
          <w:rPr>
            <w:lang w:eastAsia="en-US"/>
          </w:rPr>
          <w:t>SV IDs of Visible satellites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F56F7" w:rsidRPr="00B11995" w14:paraId="245B7156" w14:textId="77777777" w:rsidTr="00766DED">
        <w:trPr>
          <w:jc w:val="center"/>
          <w:ins w:id="96" w:author="Richard Catmur" w:date="2021-07-15T15:36:00Z"/>
        </w:trPr>
        <w:tc>
          <w:tcPr>
            <w:tcW w:w="1297" w:type="dxa"/>
          </w:tcPr>
          <w:p w14:paraId="095B5A54" w14:textId="77777777" w:rsidR="005F56F7" w:rsidRPr="00B11995" w:rsidRDefault="005F56F7" w:rsidP="00766DED">
            <w:pPr>
              <w:pStyle w:val="TAH"/>
              <w:rPr>
                <w:ins w:id="97" w:author="Richard Catmur" w:date="2021-07-15T15:36:00Z"/>
                <w:lang w:eastAsia="en-US"/>
              </w:rPr>
            </w:pPr>
            <w:ins w:id="98" w:author="Richard Catmur" w:date="2021-07-15T15:41:00Z">
              <w:r>
                <w:rPr>
                  <w:lang w:eastAsia="en-US"/>
                </w:rPr>
                <w:t>GNSS</w:t>
              </w:r>
            </w:ins>
          </w:p>
        </w:tc>
        <w:tc>
          <w:tcPr>
            <w:tcW w:w="7249" w:type="dxa"/>
          </w:tcPr>
          <w:p w14:paraId="10A4FBC5" w14:textId="77777777" w:rsidR="005F56F7" w:rsidRPr="002008B5" w:rsidRDefault="005F56F7" w:rsidP="00766DED">
            <w:pPr>
              <w:pStyle w:val="TAH"/>
              <w:rPr>
                <w:ins w:id="99" w:author="Richard Catmur" w:date="2021-07-15T15:36:00Z"/>
                <w:lang w:eastAsia="en-US"/>
              </w:rPr>
            </w:pPr>
            <w:ins w:id="100" w:author="Richard Catmur" w:date="2021-07-15T15:36:00Z">
              <w:r w:rsidRPr="002008B5">
                <w:rPr>
                  <w:lang w:eastAsia="en-US"/>
                </w:rPr>
                <w:t>SV IDs of Visible satellites</w:t>
              </w:r>
            </w:ins>
          </w:p>
        </w:tc>
      </w:tr>
      <w:tr w:rsidR="002008B5" w:rsidRPr="00B11995" w14:paraId="5346B4F5" w14:textId="77777777" w:rsidTr="00766DED">
        <w:trPr>
          <w:jc w:val="center"/>
          <w:ins w:id="101" w:author="Richard Catmur" w:date="2021-07-15T15:36:00Z"/>
        </w:trPr>
        <w:tc>
          <w:tcPr>
            <w:tcW w:w="1297" w:type="dxa"/>
          </w:tcPr>
          <w:p w14:paraId="6317AFA1" w14:textId="77777777" w:rsidR="002008B5" w:rsidRPr="00B11995" w:rsidRDefault="002008B5" w:rsidP="002008B5">
            <w:pPr>
              <w:pStyle w:val="TAC"/>
              <w:rPr>
                <w:ins w:id="102" w:author="Richard Catmur" w:date="2021-07-15T15:36:00Z"/>
                <w:lang w:eastAsia="en-US"/>
              </w:rPr>
            </w:pPr>
            <w:ins w:id="103" w:author="Richard Catmur" w:date="2021-07-15T15:41:00Z">
              <w:r w:rsidRPr="00B11995">
                <w:rPr>
                  <w:lang w:eastAsia="en-US"/>
                </w:rPr>
                <w:t>GPS</w:t>
              </w:r>
            </w:ins>
          </w:p>
        </w:tc>
        <w:tc>
          <w:tcPr>
            <w:tcW w:w="7249" w:type="dxa"/>
          </w:tcPr>
          <w:p w14:paraId="1EB9A6F5" w14:textId="0182C900" w:rsidR="002008B5" w:rsidRPr="00B11995" w:rsidRDefault="002008B5" w:rsidP="002008B5">
            <w:pPr>
              <w:pStyle w:val="TAL"/>
              <w:rPr>
                <w:ins w:id="104" w:author="Richard Catmur" w:date="2021-07-15T15:36:00Z"/>
                <w:lang w:eastAsia="en-US"/>
              </w:rPr>
            </w:pPr>
            <w:ins w:id="105" w:author="Richard Catmur" w:date="2021-07-28T12:57:00Z">
              <w:r>
                <w:rPr>
                  <w:lang w:val="en-US"/>
                </w:rPr>
                <w:t>3, 4, 6, 17, 19, 28</w:t>
              </w:r>
            </w:ins>
          </w:p>
        </w:tc>
      </w:tr>
      <w:tr w:rsidR="002008B5" w:rsidRPr="00B11995" w14:paraId="6D0D3478" w14:textId="77777777" w:rsidTr="00766DED">
        <w:trPr>
          <w:jc w:val="center"/>
          <w:ins w:id="106" w:author="Richard Catmur" w:date="2021-07-15T15:36:00Z"/>
        </w:trPr>
        <w:tc>
          <w:tcPr>
            <w:tcW w:w="1297" w:type="dxa"/>
          </w:tcPr>
          <w:p w14:paraId="5A98FE6F" w14:textId="77777777" w:rsidR="002008B5" w:rsidRPr="00B11995" w:rsidRDefault="002008B5" w:rsidP="002008B5">
            <w:pPr>
              <w:pStyle w:val="TAC"/>
              <w:rPr>
                <w:ins w:id="107" w:author="Richard Catmur" w:date="2021-07-15T15:36:00Z"/>
                <w:lang w:eastAsia="en-US"/>
              </w:rPr>
            </w:pPr>
            <w:ins w:id="108" w:author="Richard Catmur" w:date="2021-07-15T15:41:00Z">
              <w:r w:rsidRPr="00B11995">
                <w:rPr>
                  <w:lang w:eastAsia="en-US"/>
                </w:rPr>
                <w:t>GLONASS</w:t>
              </w:r>
            </w:ins>
          </w:p>
        </w:tc>
        <w:tc>
          <w:tcPr>
            <w:tcW w:w="7249" w:type="dxa"/>
          </w:tcPr>
          <w:p w14:paraId="3A65C396" w14:textId="1165B8C7" w:rsidR="002008B5" w:rsidRPr="00B11995" w:rsidRDefault="002008B5" w:rsidP="002008B5">
            <w:pPr>
              <w:pStyle w:val="TAL"/>
              <w:rPr>
                <w:ins w:id="109" w:author="Richard Catmur" w:date="2021-07-15T15:36:00Z"/>
                <w:lang w:eastAsia="en-US"/>
              </w:rPr>
            </w:pPr>
            <w:ins w:id="110" w:author="Richard Catmur" w:date="2021-07-28T12:57:00Z">
              <w:r>
                <w:rPr>
                  <w:lang w:val="en-US"/>
                </w:rPr>
                <w:t>3, 4, 5, 10, 18, 19</w:t>
              </w:r>
            </w:ins>
          </w:p>
        </w:tc>
      </w:tr>
      <w:tr w:rsidR="002008B5" w:rsidRPr="00B11995" w14:paraId="06B6B500" w14:textId="77777777" w:rsidTr="00766DED">
        <w:trPr>
          <w:jc w:val="center"/>
          <w:ins w:id="111" w:author="Richard Catmur" w:date="2021-07-15T15:36:00Z"/>
        </w:trPr>
        <w:tc>
          <w:tcPr>
            <w:tcW w:w="1297" w:type="dxa"/>
          </w:tcPr>
          <w:p w14:paraId="2EA2DDC6" w14:textId="77777777" w:rsidR="002008B5" w:rsidRPr="00B11995" w:rsidRDefault="002008B5" w:rsidP="002008B5">
            <w:pPr>
              <w:pStyle w:val="TAC"/>
              <w:rPr>
                <w:ins w:id="112" w:author="Richard Catmur" w:date="2021-07-15T15:36:00Z"/>
                <w:lang w:eastAsia="en-US"/>
              </w:rPr>
            </w:pPr>
            <w:ins w:id="113" w:author="Richard Catmur" w:date="2021-07-15T15:41:00Z">
              <w:r w:rsidRPr="00B11995">
                <w:rPr>
                  <w:lang w:eastAsia="en-US"/>
                </w:rPr>
                <w:t>Galileo</w:t>
              </w:r>
            </w:ins>
          </w:p>
        </w:tc>
        <w:tc>
          <w:tcPr>
            <w:tcW w:w="7249" w:type="dxa"/>
          </w:tcPr>
          <w:p w14:paraId="3922CA46" w14:textId="066E717B" w:rsidR="002008B5" w:rsidRPr="00B11995" w:rsidRDefault="002008B5" w:rsidP="002008B5">
            <w:pPr>
              <w:pStyle w:val="TAL"/>
              <w:rPr>
                <w:ins w:id="114" w:author="Richard Catmur" w:date="2021-07-15T15:36:00Z"/>
                <w:lang w:eastAsia="en-US"/>
              </w:rPr>
            </w:pPr>
            <w:ins w:id="115" w:author="Richard Catmur" w:date="2021-07-28T12:57:00Z">
              <w:r>
                <w:rPr>
                  <w:lang w:val="en-US"/>
                </w:rPr>
                <w:t>3, 5, 13, 15, 21, 27</w:t>
              </w:r>
            </w:ins>
          </w:p>
        </w:tc>
      </w:tr>
      <w:tr w:rsidR="002008B5" w:rsidRPr="00B11995" w14:paraId="6C5DE663" w14:textId="77777777" w:rsidTr="00766DED">
        <w:trPr>
          <w:jc w:val="center"/>
          <w:ins w:id="116" w:author="Richard Catmur" w:date="2021-07-15T15:36:00Z"/>
        </w:trPr>
        <w:tc>
          <w:tcPr>
            <w:tcW w:w="1297" w:type="dxa"/>
          </w:tcPr>
          <w:p w14:paraId="2A4A851D" w14:textId="77777777" w:rsidR="002008B5" w:rsidRPr="00B11995" w:rsidRDefault="002008B5" w:rsidP="002008B5">
            <w:pPr>
              <w:pStyle w:val="TAC"/>
              <w:rPr>
                <w:ins w:id="117" w:author="Richard Catmur" w:date="2021-07-15T15:36:00Z"/>
                <w:lang w:eastAsia="en-US"/>
              </w:rPr>
            </w:pPr>
            <w:ins w:id="118" w:author="Richard Catmur" w:date="2021-07-15T15:41:00Z">
              <w:r w:rsidRPr="00B11995">
                <w:rPr>
                  <w:lang w:eastAsia="en-US"/>
                </w:rPr>
                <w:t>BDS</w:t>
              </w:r>
            </w:ins>
          </w:p>
        </w:tc>
        <w:tc>
          <w:tcPr>
            <w:tcW w:w="7249" w:type="dxa"/>
          </w:tcPr>
          <w:p w14:paraId="07E16149" w14:textId="560429BA" w:rsidR="002008B5" w:rsidRPr="00B11995" w:rsidRDefault="002008B5" w:rsidP="002008B5">
            <w:pPr>
              <w:pStyle w:val="TAL"/>
              <w:rPr>
                <w:ins w:id="119" w:author="Richard Catmur" w:date="2021-07-15T15:36:00Z"/>
                <w:lang w:eastAsia="en-US"/>
              </w:rPr>
            </w:pPr>
            <w:ins w:id="120" w:author="Richard Catmur" w:date="2021-07-28T12:57:00Z">
              <w:r>
                <w:rPr>
                  <w:lang w:val="en-US"/>
                </w:rPr>
                <w:t>38, 40, 42, 43, 59, 60</w:t>
              </w:r>
            </w:ins>
          </w:p>
        </w:tc>
      </w:tr>
    </w:tbl>
    <w:p w14:paraId="695C5EFF" w14:textId="77777777" w:rsidR="005F56F7" w:rsidRPr="00B11995" w:rsidRDefault="005F56F7" w:rsidP="005F56F7">
      <w:pPr>
        <w:rPr>
          <w:ins w:id="121" w:author="Richard Catmur" w:date="2021-07-15T15:36:00Z"/>
        </w:rPr>
      </w:pPr>
    </w:p>
    <w:p w14:paraId="17B5405E" w14:textId="77777777" w:rsidR="005F56F7" w:rsidRDefault="005F56F7" w:rsidP="0017229F">
      <w:pPr>
        <w:pStyle w:val="B1"/>
        <w:rPr>
          <w:ins w:id="122" w:author="Richard Catmur" w:date="2021-07-15T15:36:00Z"/>
        </w:rPr>
      </w:pPr>
      <w:ins w:id="123" w:author="Richard Catmur" w:date="2021-07-15T15:39:00Z">
        <w:r w:rsidRPr="00B11995">
          <w:t>-</w:t>
        </w:r>
        <w:r w:rsidRPr="00B11995">
          <w:tab/>
        </w:r>
      </w:ins>
      <w:ins w:id="124" w:author="Richard Catmur" w:date="2021-07-15T15:36:00Z">
        <w:r>
          <w:t xml:space="preserve">For BDS, the satellite types are given in </w:t>
        </w:r>
        <w:r w:rsidRPr="00B11995">
          <w:t xml:space="preserve">Table </w:t>
        </w:r>
      </w:ins>
      <w:ins w:id="125" w:author="Richard Catmur" w:date="2021-07-15T15:44:00Z">
        <w:r w:rsidRPr="00B11995">
          <w:t>6.1.2-</w:t>
        </w:r>
        <w:proofErr w:type="spellStart"/>
        <w:r w:rsidRPr="00B11995">
          <w:t>2</w:t>
        </w:r>
        <w:r>
          <w:t>B</w:t>
        </w:r>
      </w:ins>
      <w:proofErr w:type="spellEnd"/>
    </w:p>
    <w:p w14:paraId="1F7326EC" w14:textId="77777777" w:rsidR="005F56F7" w:rsidRPr="00B11995" w:rsidRDefault="005F56F7" w:rsidP="005F56F7">
      <w:pPr>
        <w:pStyle w:val="TH"/>
        <w:rPr>
          <w:ins w:id="126" w:author="Richard Catmur" w:date="2021-07-15T15:36:00Z"/>
        </w:rPr>
      </w:pPr>
      <w:ins w:id="127" w:author="Richard Catmur" w:date="2021-07-15T15:36:00Z">
        <w:r w:rsidRPr="00B11995">
          <w:t xml:space="preserve">Table </w:t>
        </w:r>
      </w:ins>
      <w:ins w:id="128" w:author="Richard Catmur" w:date="2021-07-15T15:44:00Z">
        <w:r w:rsidRPr="00B11995">
          <w:t>6.1.2-</w:t>
        </w:r>
        <w:proofErr w:type="spellStart"/>
        <w:r w:rsidRPr="00B11995">
          <w:t>2</w:t>
        </w:r>
        <w:r>
          <w:t>B</w:t>
        </w:r>
      </w:ins>
      <w:proofErr w:type="spellEnd"/>
      <w:ins w:id="129" w:author="Richard Catmur" w:date="2021-07-15T15:36:00Z">
        <w:r w:rsidRPr="00B11995">
          <w:t xml:space="preserve">: </w:t>
        </w:r>
        <w:r>
          <w:t>BDS s</w:t>
        </w:r>
        <w:r w:rsidRPr="00B11995">
          <w:t>atellite t</w:t>
        </w:r>
        <w:r>
          <w: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5F56F7" w:rsidRPr="00B11995" w14:paraId="4B5FEB02" w14:textId="77777777" w:rsidTr="00766DED">
        <w:trPr>
          <w:cantSplit/>
          <w:jc w:val="center"/>
          <w:ins w:id="130" w:author="Richard Catmur" w:date="2021-07-15T15:36:00Z"/>
        </w:trPr>
        <w:tc>
          <w:tcPr>
            <w:tcW w:w="3128" w:type="dxa"/>
          </w:tcPr>
          <w:p w14:paraId="1FA8FE3C" w14:textId="77777777" w:rsidR="005F56F7" w:rsidRPr="00B11995" w:rsidRDefault="00456072" w:rsidP="00766DED">
            <w:pPr>
              <w:pStyle w:val="TAH"/>
              <w:rPr>
                <w:ins w:id="131" w:author="Richard Catmur" w:date="2021-07-15T15:36:00Z"/>
                <w:lang w:eastAsia="en-US"/>
              </w:rPr>
            </w:pPr>
            <w:ins w:id="132" w:author="Richard Catmur" w:date="2021-07-15T16:28:00Z">
              <w:r>
                <w:rPr>
                  <w:lang w:eastAsia="en-US"/>
                </w:rPr>
                <w:t xml:space="preserve">BDS </w:t>
              </w:r>
            </w:ins>
            <w:ins w:id="133" w:author="Richard Catmur" w:date="2021-07-15T15:36:00Z">
              <w:r w:rsidR="005F56F7">
                <w:rPr>
                  <w:lang w:eastAsia="en-US"/>
                </w:rPr>
                <w:t>Satellite type</w:t>
              </w:r>
            </w:ins>
          </w:p>
        </w:tc>
        <w:tc>
          <w:tcPr>
            <w:tcW w:w="4722" w:type="dxa"/>
          </w:tcPr>
          <w:p w14:paraId="312DF6C0" w14:textId="77777777" w:rsidR="005F56F7" w:rsidRPr="00B11995" w:rsidRDefault="005F56F7" w:rsidP="00766DED">
            <w:pPr>
              <w:pStyle w:val="TAH"/>
              <w:rPr>
                <w:ins w:id="134" w:author="Richard Catmur" w:date="2021-07-15T15:36:00Z"/>
                <w:lang w:eastAsia="en-US"/>
              </w:rPr>
            </w:pPr>
            <w:ins w:id="135" w:author="Richard Catmur" w:date="2021-07-15T15:36:00Z">
              <w:r w:rsidRPr="00AB72E8">
                <w:rPr>
                  <w:lang w:eastAsia="en-US"/>
                </w:rPr>
                <w:t>SV IDs of Satellites</w:t>
              </w:r>
            </w:ins>
          </w:p>
        </w:tc>
      </w:tr>
      <w:tr w:rsidR="005F56F7" w:rsidRPr="00B11995" w14:paraId="32B27544" w14:textId="77777777" w:rsidTr="00766DED">
        <w:trPr>
          <w:cantSplit/>
          <w:jc w:val="center"/>
          <w:ins w:id="136" w:author="Richard Catmur" w:date="2021-07-15T15:36:00Z"/>
        </w:trPr>
        <w:tc>
          <w:tcPr>
            <w:tcW w:w="3128" w:type="dxa"/>
          </w:tcPr>
          <w:p w14:paraId="39C77B9A" w14:textId="77777777" w:rsidR="005F56F7" w:rsidRPr="00B11995" w:rsidRDefault="005F56F7" w:rsidP="00766DED">
            <w:pPr>
              <w:pStyle w:val="TAL"/>
              <w:rPr>
                <w:ins w:id="137" w:author="Richard Catmur" w:date="2021-07-15T15:36:00Z"/>
                <w:lang w:eastAsia="en-US"/>
              </w:rPr>
            </w:pPr>
            <w:ins w:id="138" w:author="Richard Catmur" w:date="2021-07-15T15:36:00Z">
              <w:r>
                <w:rPr>
                  <w:lang w:eastAsia="en-US"/>
                </w:rPr>
                <w:t>GEO</w:t>
              </w:r>
            </w:ins>
          </w:p>
        </w:tc>
        <w:tc>
          <w:tcPr>
            <w:tcW w:w="4722" w:type="dxa"/>
          </w:tcPr>
          <w:p w14:paraId="34DD8E8D" w14:textId="0DC1EE39" w:rsidR="005F56F7" w:rsidRPr="0017229F" w:rsidRDefault="00AB72E8" w:rsidP="00766DED">
            <w:pPr>
              <w:pStyle w:val="TAL"/>
              <w:rPr>
                <w:ins w:id="139" w:author="Richard Catmur" w:date="2021-07-15T15:36:00Z"/>
                <w:lang w:eastAsia="en-US"/>
              </w:rPr>
            </w:pPr>
            <w:ins w:id="140" w:author="Richard Catmur" w:date="2021-07-28T12:59:00Z">
              <w:r>
                <w:rPr>
                  <w:lang w:val="en-US"/>
                </w:rPr>
                <w:t>59, 60</w:t>
              </w:r>
            </w:ins>
          </w:p>
        </w:tc>
      </w:tr>
      <w:tr w:rsidR="005F56F7" w:rsidRPr="00B11995" w14:paraId="5D9655B0" w14:textId="77777777" w:rsidTr="00766DED">
        <w:trPr>
          <w:cantSplit/>
          <w:jc w:val="center"/>
          <w:ins w:id="141" w:author="Richard Catmur" w:date="2021-07-15T15:36:00Z"/>
        </w:trPr>
        <w:tc>
          <w:tcPr>
            <w:tcW w:w="3128" w:type="dxa"/>
          </w:tcPr>
          <w:p w14:paraId="03497478" w14:textId="77777777" w:rsidR="005F56F7" w:rsidRPr="00B11995" w:rsidRDefault="005F56F7" w:rsidP="00766DED">
            <w:pPr>
              <w:pStyle w:val="TAL"/>
              <w:rPr>
                <w:ins w:id="142" w:author="Richard Catmur" w:date="2021-07-15T15:36:00Z"/>
                <w:lang w:eastAsia="en-US"/>
              </w:rPr>
            </w:pPr>
            <w:ins w:id="143" w:author="Richard Catmur" w:date="2021-07-15T15:36:00Z">
              <w:r>
                <w:rPr>
                  <w:lang w:eastAsia="en-US"/>
                </w:rPr>
                <w:t>IGSO</w:t>
              </w:r>
            </w:ins>
          </w:p>
        </w:tc>
        <w:tc>
          <w:tcPr>
            <w:tcW w:w="4722" w:type="dxa"/>
          </w:tcPr>
          <w:p w14:paraId="3405CD00" w14:textId="123FC6E7" w:rsidR="005F56F7" w:rsidRPr="0017229F" w:rsidRDefault="00AB72E8" w:rsidP="00766DED">
            <w:pPr>
              <w:pStyle w:val="TAL"/>
              <w:rPr>
                <w:ins w:id="144" w:author="Richard Catmur" w:date="2021-07-15T15:36:00Z"/>
                <w:lang w:eastAsia="en-US"/>
              </w:rPr>
            </w:pPr>
            <w:ins w:id="145" w:author="Richard Catmur" w:date="2021-07-28T12:59:00Z">
              <w:r>
                <w:rPr>
                  <w:lang w:val="en-US"/>
                </w:rPr>
                <w:t>38, 40</w:t>
              </w:r>
            </w:ins>
          </w:p>
        </w:tc>
      </w:tr>
      <w:tr w:rsidR="005F56F7" w:rsidRPr="00B11995" w14:paraId="31CEB617" w14:textId="77777777" w:rsidTr="00766DED">
        <w:trPr>
          <w:cantSplit/>
          <w:jc w:val="center"/>
          <w:ins w:id="146" w:author="Richard Catmur" w:date="2021-07-15T15:36:00Z"/>
        </w:trPr>
        <w:tc>
          <w:tcPr>
            <w:tcW w:w="3128" w:type="dxa"/>
          </w:tcPr>
          <w:p w14:paraId="6B6225DD" w14:textId="77777777" w:rsidR="005F56F7" w:rsidRPr="00B11995" w:rsidRDefault="005F56F7" w:rsidP="00766DED">
            <w:pPr>
              <w:pStyle w:val="TAL"/>
              <w:rPr>
                <w:ins w:id="147" w:author="Richard Catmur" w:date="2021-07-15T15:36:00Z"/>
                <w:lang w:eastAsia="en-US"/>
              </w:rPr>
            </w:pPr>
            <w:ins w:id="148" w:author="Richard Catmur" w:date="2021-07-15T15:36:00Z">
              <w:r>
                <w:rPr>
                  <w:lang w:eastAsia="en-US"/>
                </w:rPr>
                <w:t>MEO</w:t>
              </w:r>
            </w:ins>
          </w:p>
        </w:tc>
        <w:tc>
          <w:tcPr>
            <w:tcW w:w="4722" w:type="dxa"/>
          </w:tcPr>
          <w:p w14:paraId="2F5382D3" w14:textId="63DCC93C" w:rsidR="005F56F7" w:rsidRPr="0017229F" w:rsidRDefault="002008B5" w:rsidP="00766DED">
            <w:pPr>
              <w:pStyle w:val="TAL"/>
              <w:rPr>
                <w:ins w:id="149" w:author="Richard Catmur" w:date="2021-07-15T15:36:00Z"/>
                <w:lang w:eastAsia="en-US"/>
              </w:rPr>
            </w:pPr>
            <w:ins w:id="150" w:author="Richard Catmur" w:date="2021-07-28T12:58:00Z">
              <w:r>
                <w:rPr>
                  <w:lang w:val="en-US"/>
                </w:rPr>
                <w:t xml:space="preserve">42, 43 </w:t>
              </w:r>
            </w:ins>
          </w:p>
        </w:tc>
      </w:tr>
    </w:tbl>
    <w:p w14:paraId="622C573C" w14:textId="77777777" w:rsidR="005F56F7" w:rsidRPr="00B11995" w:rsidRDefault="005F56F7" w:rsidP="005F56F7">
      <w:pPr>
        <w:rPr>
          <w:ins w:id="151" w:author="Richard Catmur" w:date="2021-07-15T15:36:00Z"/>
        </w:rPr>
      </w:pPr>
    </w:p>
    <w:p w14:paraId="5A1B928E" w14:textId="3028549D" w:rsidR="007F0244" w:rsidRPr="00B11995" w:rsidRDefault="00B86AEE" w:rsidP="00B86AEE">
      <w:pPr>
        <w:pStyle w:val="B1"/>
      </w:pPr>
      <w:r w:rsidRPr="00B11995">
        <w:t>-</w:t>
      </w:r>
      <w:r w:rsidRPr="00B11995">
        <w:tab/>
      </w:r>
      <w:ins w:id="152" w:author="Richard Catmur" w:date="2021-07-15T15:39:00Z">
        <w:r w:rsidR="005F56F7">
          <w:t>The v</w:t>
        </w:r>
      </w:ins>
      <w:del w:id="153" w:author="Richard Catmur" w:date="2021-07-15T15:39:00Z">
        <w:r w:rsidRPr="00B11995" w:rsidDel="005F56F7">
          <w:delText>V</w:delText>
        </w:r>
      </w:del>
      <w:r w:rsidRPr="00B11995">
        <w:t xml:space="preserve">isible satellites </w:t>
      </w:r>
      <w:ins w:id="154" w:author="Richard Catmur" w:date="2021-07-15T15:39:00Z">
        <w:r w:rsidR="005F56F7">
          <w:t xml:space="preserve">to be </w:t>
        </w:r>
      </w:ins>
      <w:r w:rsidRPr="00B11995">
        <w:t xml:space="preserve">simulated </w:t>
      </w:r>
      <w:ins w:id="155" w:author="Richard Catmur" w:date="2021-07-15T15:39:00Z">
        <w:r w:rsidR="005F56F7">
          <w:t xml:space="preserve">in each </w:t>
        </w:r>
      </w:ins>
      <w:ins w:id="156" w:author="Richard Catmur" w:date="2021-07-25T16:04:00Z">
        <w:r w:rsidR="00AB6FB1">
          <w:t>sub-</w:t>
        </w:r>
      </w:ins>
      <w:ins w:id="157" w:author="Richard Catmur" w:date="2021-07-15T15:39:00Z">
        <w:r w:rsidR="005F56F7">
          <w:t xml:space="preserve">test case </w:t>
        </w:r>
      </w:ins>
      <w:r w:rsidR="007F0244" w:rsidRPr="00B11995">
        <w:t xml:space="preserve">are given </w:t>
      </w:r>
      <w:del w:id="158" w:author="Richard Catmur" w:date="2021-07-15T15:49:00Z">
        <w:r w:rsidR="007F0244" w:rsidRPr="00B11995" w:rsidDel="00E532F7">
          <w:delText>below</w:delText>
        </w:r>
      </w:del>
      <w:ins w:id="159" w:author="Richard Catmur" w:date="2021-07-15T15:49:00Z">
        <w:r w:rsidR="00E532F7">
          <w:t xml:space="preserve">in </w:t>
        </w:r>
        <w:r w:rsidR="00E532F7" w:rsidRPr="00B11995">
          <w:t>Table 6.1.2-3</w:t>
        </w:r>
        <w:r w:rsidR="00E532F7">
          <w:t xml:space="preserve"> and </w:t>
        </w:r>
        <w:r w:rsidR="00E532F7" w:rsidRPr="00B11995">
          <w:t>Table 6.1.2-</w:t>
        </w:r>
        <w:r w:rsidR="00E532F7">
          <w:t>4</w:t>
        </w:r>
      </w:ins>
    </w:p>
    <w:p w14:paraId="6ED231CB" w14:textId="77777777" w:rsidR="007F0244" w:rsidRPr="00B11995" w:rsidRDefault="007F0244" w:rsidP="00796496">
      <w:pPr>
        <w:pStyle w:val="TH"/>
      </w:pPr>
      <w:bookmarkStart w:id="160" w:name="_Hlk79159214"/>
      <w:r w:rsidRPr="00B11995">
        <w:lastRenderedPageBreak/>
        <w:t>Table 6.1.2</w:t>
      </w:r>
      <w:r w:rsidR="00EC38BE" w:rsidRPr="00B11995">
        <w:t>-</w:t>
      </w:r>
      <w:r w:rsidR="00B86AEE" w:rsidRPr="00B11995">
        <w:t>3</w:t>
      </w:r>
      <w:bookmarkEnd w:id="160"/>
      <w:r w:rsidRPr="00B11995">
        <w:t xml:space="preserve">: Satellites to be simulated for </w:t>
      </w:r>
      <w:r w:rsidR="000654B1" w:rsidRPr="00B11995">
        <w:t xml:space="preserve">TS </w:t>
      </w:r>
      <w:r w:rsidR="0033224E" w:rsidRPr="00B11995">
        <w:t>37.571-2</w:t>
      </w:r>
      <w:r w:rsidR="000654B1" w:rsidRPr="00B11995">
        <w:t xml:space="preserve"> </w:t>
      </w:r>
      <w:r w:rsidR="00311698" w:rsidRPr="00B11995">
        <w:t>subclause</w:t>
      </w:r>
      <w:r w:rsidR="006F3F23" w:rsidRPr="00B11995">
        <w:t>s</w:t>
      </w:r>
      <w:r w:rsidR="000654B1" w:rsidRPr="00B11995">
        <w:t xml:space="preserve"> </w:t>
      </w:r>
      <w:r w:rsidR="0033224E" w:rsidRPr="00B11995">
        <w:t>6.2.1</w:t>
      </w:r>
      <w:r w:rsidR="000654B1" w:rsidRPr="00B11995">
        <w:t xml:space="preserve"> to </w:t>
      </w:r>
      <w:r w:rsidR="0033224E" w:rsidRPr="00B11995">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F0244" w:rsidRPr="00B11995" w14:paraId="3165BDD6" w14:textId="77777777">
        <w:trPr>
          <w:jc w:val="center"/>
        </w:trPr>
        <w:tc>
          <w:tcPr>
            <w:tcW w:w="1292" w:type="dxa"/>
          </w:tcPr>
          <w:p w14:paraId="10CD1B48" w14:textId="77777777" w:rsidR="007F0244" w:rsidRPr="00B11995" w:rsidRDefault="007F0244" w:rsidP="005D3196">
            <w:pPr>
              <w:pStyle w:val="TAH"/>
              <w:rPr>
                <w:lang w:eastAsia="en-US"/>
              </w:rPr>
            </w:pPr>
            <w:r w:rsidRPr="00B11995">
              <w:rPr>
                <w:lang w:eastAsia="en-US"/>
              </w:rPr>
              <w:t>Sub-Test Case Number</w:t>
            </w:r>
          </w:p>
        </w:tc>
        <w:tc>
          <w:tcPr>
            <w:tcW w:w="7245" w:type="dxa"/>
          </w:tcPr>
          <w:p w14:paraId="279C473D" w14:textId="77777777" w:rsidR="007F0244" w:rsidRPr="00B11995" w:rsidRDefault="00611116" w:rsidP="005D3196">
            <w:pPr>
              <w:pStyle w:val="TAH"/>
              <w:rPr>
                <w:lang w:eastAsia="en-US"/>
              </w:rPr>
            </w:pPr>
            <w:r w:rsidRPr="00B11995">
              <w:rPr>
                <w:lang w:eastAsia="en-US"/>
              </w:rPr>
              <w:t>SV ID</w:t>
            </w:r>
            <w:r w:rsidR="007F0244" w:rsidRPr="00B11995">
              <w:rPr>
                <w:lang w:eastAsia="en-US"/>
              </w:rPr>
              <w:t>s of Satellites to be simulated</w:t>
            </w:r>
          </w:p>
        </w:tc>
      </w:tr>
      <w:tr w:rsidR="007F0244" w:rsidRPr="00B11995" w14:paraId="11C77A64" w14:textId="77777777">
        <w:trPr>
          <w:jc w:val="center"/>
        </w:trPr>
        <w:tc>
          <w:tcPr>
            <w:tcW w:w="1292" w:type="dxa"/>
          </w:tcPr>
          <w:p w14:paraId="273089F1" w14:textId="77777777" w:rsidR="007F0244" w:rsidRPr="00B11995" w:rsidRDefault="007F0244" w:rsidP="00E16D6B">
            <w:pPr>
              <w:pStyle w:val="TAC"/>
              <w:rPr>
                <w:lang w:eastAsia="en-US"/>
              </w:rPr>
            </w:pPr>
            <w:r w:rsidRPr="00B11995">
              <w:rPr>
                <w:lang w:eastAsia="en-US"/>
              </w:rPr>
              <w:t>1</w:t>
            </w:r>
          </w:p>
        </w:tc>
        <w:tc>
          <w:tcPr>
            <w:tcW w:w="7245" w:type="dxa"/>
          </w:tcPr>
          <w:p w14:paraId="0C28BC2B" w14:textId="7BA3D658" w:rsidR="007F0244" w:rsidRPr="00005FDE" w:rsidRDefault="00005FDE" w:rsidP="002607AD">
            <w:pPr>
              <w:pStyle w:val="TAL"/>
              <w:rPr>
                <w:lang w:eastAsia="en-US"/>
              </w:rPr>
            </w:pPr>
            <w:ins w:id="161" w:author="Richard Catmur" w:date="2021-07-28T12:48:00Z">
              <w:r>
                <w:rPr>
                  <w:lang w:val="en-US"/>
                </w:rPr>
                <w:t>3, 4, 5, 10, 18, 19</w:t>
              </w:r>
            </w:ins>
            <w:ins w:id="162" w:author="Richard Catmur" w:date="2021-07-28T12:50:00Z">
              <w:r>
                <w:rPr>
                  <w:lang w:val="en-US"/>
                </w:rPr>
                <w:t xml:space="preserve"> </w:t>
              </w:r>
            </w:ins>
            <w:del w:id="163" w:author="Richard Catmur" w:date="2021-07-28T12:48:00Z">
              <w:r w:rsidR="007F0244" w:rsidRPr="00005FDE" w:rsidDel="00005FDE">
                <w:rPr>
                  <w:lang w:eastAsia="en-US"/>
                </w:rPr>
                <w:delText xml:space="preserve">3, </w:delText>
              </w:r>
              <w:r w:rsidR="002607AD" w:rsidRPr="00005FDE" w:rsidDel="00005FDE">
                <w:rPr>
                  <w:lang w:eastAsia="en-US"/>
                </w:rPr>
                <w:delText xml:space="preserve">4, 9, </w:delText>
              </w:r>
              <w:r w:rsidR="007F0244" w:rsidRPr="00005FDE" w:rsidDel="00005FDE">
                <w:rPr>
                  <w:lang w:eastAsia="en-US"/>
                </w:rPr>
                <w:delText xml:space="preserve">10, </w:delText>
              </w:r>
              <w:r w:rsidR="002607AD" w:rsidRPr="00005FDE" w:rsidDel="00005FDE">
                <w:rPr>
                  <w:lang w:eastAsia="en-US"/>
                </w:rPr>
                <w:delText>18, 20</w:delText>
              </w:r>
              <w:r w:rsidR="007F0244" w:rsidRPr="00005FDE" w:rsidDel="00005FDE">
                <w:rPr>
                  <w:lang w:eastAsia="en-US"/>
                </w:rPr>
                <w:delText xml:space="preserve"> </w:delText>
              </w:r>
            </w:del>
            <w:ins w:id="164" w:author="Richard Catmur" w:date="2021-07-28T12:48:00Z">
              <w:r>
                <w:rPr>
                  <w:lang w:eastAsia="en-US"/>
                </w:rPr>
                <w:t>(GLONASS)</w:t>
              </w:r>
            </w:ins>
          </w:p>
        </w:tc>
      </w:tr>
      <w:tr w:rsidR="007F0244" w:rsidRPr="00B11995" w14:paraId="7BFFD23A" w14:textId="77777777">
        <w:trPr>
          <w:jc w:val="center"/>
        </w:trPr>
        <w:tc>
          <w:tcPr>
            <w:tcW w:w="1292" w:type="dxa"/>
          </w:tcPr>
          <w:p w14:paraId="2CAF0DB8" w14:textId="77777777" w:rsidR="007F0244" w:rsidRPr="00B11995" w:rsidRDefault="007F0244" w:rsidP="00E16D6B">
            <w:pPr>
              <w:pStyle w:val="TAC"/>
              <w:rPr>
                <w:lang w:eastAsia="en-US"/>
              </w:rPr>
            </w:pPr>
            <w:r w:rsidRPr="00B11995">
              <w:rPr>
                <w:lang w:eastAsia="en-US"/>
              </w:rPr>
              <w:t>2</w:t>
            </w:r>
          </w:p>
        </w:tc>
        <w:tc>
          <w:tcPr>
            <w:tcW w:w="7245" w:type="dxa"/>
          </w:tcPr>
          <w:p w14:paraId="52AE18F2" w14:textId="5762F12B" w:rsidR="007F0244" w:rsidRPr="00005FDE" w:rsidRDefault="00005FDE" w:rsidP="005D3196">
            <w:pPr>
              <w:pStyle w:val="TAL"/>
              <w:rPr>
                <w:lang w:eastAsia="en-US"/>
              </w:rPr>
            </w:pPr>
            <w:ins w:id="165" w:author="Richard Catmur" w:date="2021-07-28T12:49:00Z">
              <w:r>
                <w:rPr>
                  <w:lang w:val="en-US"/>
                </w:rPr>
                <w:t>3, 5, 13, 15, 21, 27</w:t>
              </w:r>
            </w:ins>
            <w:ins w:id="166" w:author="Richard Catmur" w:date="2021-07-28T12:50:00Z">
              <w:r>
                <w:rPr>
                  <w:lang w:val="en-US"/>
                </w:rPr>
                <w:t xml:space="preserve"> </w:t>
              </w:r>
            </w:ins>
            <w:del w:id="167" w:author="Richard Catmur" w:date="2021-07-28T12:49:00Z">
              <w:r w:rsidR="00686507" w:rsidRPr="00005FDE" w:rsidDel="00005FDE">
                <w:rPr>
                  <w:lang w:eastAsia="en-US"/>
                </w:rPr>
                <w:delText xml:space="preserve"> 5, 10, 11, 18, 19, 20</w:delText>
              </w:r>
            </w:del>
            <w:ins w:id="168" w:author="Richard Catmur" w:date="2021-07-28T12:49:00Z">
              <w:r>
                <w:rPr>
                  <w:lang w:eastAsia="en-US"/>
                </w:rPr>
                <w:t>(Galileo)</w:t>
              </w:r>
            </w:ins>
          </w:p>
        </w:tc>
      </w:tr>
      <w:tr w:rsidR="007F0244" w:rsidRPr="00B11995" w14:paraId="403E56B6" w14:textId="77777777">
        <w:trPr>
          <w:jc w:val="center"/>
        </w:trPr>
        <w:tc>
          <w:tcPr>
            <w:tcW w:w="1292" w:type="dxa"/>
          </w:tcPr>
          <w:p w14:paraId="203104DE" w14:textId="77777777" w:rsidR="007F0244" w:rsidRPr="00B11995" w:rsidRDefault="007F0244" w:rsidP="00E16D6B">
            <w:pPr>
              <w:pStyle w:val="TAC"/>
              <w:rPr>
                <w:lang w:eastAsia="en-US"/>
              </w:rPr>
            </w:pPr>
            <w:r w:rsidRPr="00B11995">
              <w:rPr>
                <w:lang w:eastAsia="en-US"/>
              </w:rPr>
              <w:t>3</w:t>
            </w:r>
          </w:p>
        </w:tc>
        <w:tc>
          <w:tcPr>
            <w:tcW w:w="7245" w:type="dxa"/>
          </w:tcPr>
          <w:p w14:paraId="13946DA0" w14:textId="2F53A496" w:rsidR="007F0244" w:rsidRPr="00005FDE" w:rsidRDefault="00005FDE" w:rsidP="00D0283C">
            <w:pPr>
              <w:pStyle w:val="TAL"/>
              <w:rPr>
                <w:lang w:eastAsia="en-US"/>
              </w:rPr>
            </w:pPr>
            <w:ins w:id="169" w:author="Richard Catmur" w:date="2021-07-28T12:47:00Z">
              <w:r>
                <w:rPr>
                  <w:lang w:val="en-US"/>
                </w:rPr>
                <w:t>3, 4, 6, 17, 19, 28</w:t>
              </w:r>
              <w:r w:rsidRPr="00005FDE" w:rsidDel="00005FDE">
                <w:rPr>
                  <w:lang w:eastAsia="en-US"/>
                </w:rPr>
                <w:t xml:space="preserve"> </w:t>
              </w:r>
            </w:ins>
            <w:del w:id="170" w:author="Richard Catmur" w:date="2021-07-28T12:47:00Z">
              <w:r w:rsidR="007B4262" w:rsidRPr="00005FDE" w:rsidDel="00005FDE">
                <w:rPr>
                  <w:lang w:eastAsia="en-US"/>
                </w:rPr>
                <w:delText>1</w:delText>
              </w:r>
              <w:r w:rsidR="007F0244" w:rsidRPr="00005FDE" w:rsidDel="00005FDE">
                <w:rPr>
                  <w:lang w:eastAsia="en-US"/>
                </w:rPr>
                <w:delText xml:space="preserve">, 11, 17, </w:delText>
              </w:r>
              <w:r w:rsidR="007B4262" w:rsidRPr="00005FDE" w:rsidDel="00005FDE">
                <w:rPr>
                  <w:lang w:eastAsia="en-US"/>
                </w:rPr>
                <w:delText>20</w:delText>
              </w:r>
              <w:r w:rsidR="007F0244" w:rsidRPr="00005FDE" w:rsidDel="00005FDE">
                <w:rPr>
                  <w:lang w:eastAsia="en-US"/>
                </w:rPr>
                <w:delText xml:space="preserve">, </w:delText>
              </w:r>
              <w:r w:rsidR="007B4262" w:rsidRPr="00005FDE" w:rsidDel="00005FDE">
                <w:rPr>
                  <w:lang w:eastAsia="en-US"/>
                </w:rPr>
                <w:delText>23</w:delText>
              </w:r>
              <w:r w:rsidR="007F0244" w:rsidRPr="00005FDE" w:rsidDel="00005FDE">
                <w:rPr>
                  <w:lang w:eastAsia="en-US"/>
                </w:rPr>
                <w:delText xml:space="preserve">, 28 </w:delText>
              </w:r>
            </w:del>
            <w:ins w:id="171" w:author="Richard Catmur" w:date="2021-07-28T12:47:00Z">
              <w:r>
                <w:rPr>
                  <w:lang w:eastAsia="en-US"/>
                </w:rPr>
                <w:t>(GPS)</w:t>
              </w:r>
            </w:ins>
            <w:ins w:id="172" w:author="Richard Catmur" w:date="2021-07-28T12:48:00Z">
              <w:r>
                <w:rPr>
                  <w:lang w:eastAsia="en-US"/>
                </w:rPr>
                <w:t xml:space="preserve"> </w:t>
              </w:r>
            </w:ins>
            <w:r w:rsidR="007F0244" w:rsidRPr="007127E1">
              <w:rPr>
                <w:lang w:eastAsia="en-US"/>
              </w:rPr>
              <w:t>(Note)</w:t>
            </w:r>
          </w:p>
        </w:tc>
      </w:tr>
      <w:tr w:rsidR="007F0244" w:rsidRPr="00B11995" w14:paraId="6C924833" w14:textId="77777777">
        <w:trPr>
          <w:jc w:val="center"/>
        </w:trPr>
        <w:tc>
          <w:tcPr>
            <w:tcW w:w="1292" w:type="dxa"/>
          </w:tcPr>
          <w:p w14:paraId="329157D0" w14:textId="77777777" w:rsidR="007F0244" w:rsidRPr="00B11995" w:rsidRDefault="007F0244" w:rsidP="00E16D6B">
            <w:pPr>
              <w:pStyle w:val="TAC"/>
              <w:rPr>
                <w:lang w:eastAsia="en-US"/>
              </w:rPr>
            </w:pPr>
            <w:r w:rsidRPr="00B11995">
              <w:rPr>
                <w:lang w:eastAsia="en-US"/>
              </w:rPr>
              <w:t>4</w:t>
            </w:r>
          </w:p>
        </w:tc>
        <w:tc>
          <w:tcPr>
            <w:tcW w:w="7245" w:type="dxa"/>
          </w:tcPr>
          <w:p w14:paraId="0CE29C49" w14:textId="4B2D4BED" w:rsidR="007F0244" w:rsidRPr="00005FDE" w:rsidRDefault="007F0244" w:rsidP="005D3196">
            <w:pPr>
              <w:pStyle w:val="TAL"/>
              <w:rPr>
                <w:lang w:eastAsia="en-US"/>
              </w:rPr>
            </w:pPr>
            <w:r w:rsidRPr="00005FDE">
              <w:rPr>
                <w:lang w:eastAsia="en-US"/>
              </w:rPr>
              <w:t xml:space="preserve">GPS: </w:t>
            </w:r>
            <w:ins w:id="173" w:author="Richard Catmur" w:date="2021-07-28T12:44:00Z">
              <w:r w:rsidR="00005FDE">
                <w:rPr>
                  <w:lang w:val="en-US"/>
                </w:rPr>
                <w:t>3, 4, 6, 28</w:t>
              </w:r>
            </w:ins>
            <w:del w:id="174" w:author="Richard Catmur" w:date="2021-07-28T12:44:00Z">
              <w:r w:rsidR="00245B4C" w:rsidRPr="00005FDE" w:rsidDel="00005FDE">
                <w:rPr>
                  <w:lang w:eastAsia="en-US"/>
                </w:rPr>
                <w:delText>1</w:delText>
              </w:r>
              <w:r w:rsidR="00D86EE1" w:rsidRPr="00005FDE" w:rsidDel="00005FDE">
                <w:rPr>
                  <w:lang w:eastAsia="en-US"/>
                </w:rPr>
                <w:delText xml:space="preserve">, </w:delText>
              </w:r>
              <w:r w:rsidR="007B4262" w:rsidRPr="00005FDE" w:rsidDel="00005FDE">
                <w:rPr>
                  <w:lang w:eastAsia="en-US"/>
                </w:rPr>
                <w:delText>17</w:delText>
              </w:r>
              <w:r w:rsidRPr="00005FDE" w:rsidDel="00005FDE">
                <w:rPr>
                  <w:lang w:eastAsia="en-US"/>
                </w:rPr>
                <w:delText xml:space="preserve">, </w:delText>
              </w:r>
              <w:r w:rsidR="007B4262" w:rsidRPr="00005FDE" w:rsidDel="00005FDE">
                <w:rPr>
                  <w:lang w:eastAsia="en-US"/>
                </w:rPr>
                <w:delText>20</w:delText>
              </w:r>
              <w:r w:rsidRPr="00005FDE" w:rsidDel="00005FDE">
                <w:rPr>
                  <w:lang w:eastAsia="en-US"/>
                </w:rPr>
                <w:delText xml:space="preserve">, </w:delText>
              </w:r>
              <w:r w:rsidR="007B4262" w:rsidRPr="00005FDE" w:rsidDel="00005FDE">
                <w:rPr>
                  <w:lang w:eastAsia="en-US"/>
                </w:rPr>
                <w:delText>28</w:delText>
              </w:r>
            </w:del>
            <w:r w:rsidRPr="00005FDE">
              <w:rPr>
                <w:lang w:eastAsia="en-US"/>
              </w:rPr>
              <w:t xml:space="preserve">. GLONASS: </w:t>
            </w:r>
            <w:ins w:id="175" w:author="Richard Catmur" w:date="2021-07-28T12:45:00Z">
              <w:r w:rsidR="00005FDE">
                <w:rPr>
                  <w:lang w:val="en-US"/>
                </w:rPr>
                <w:t>5, 16, 18, 19</w:t>
              </w:r>
            </w:ins>
            <w:del w:id="176" w:author="Richard Catmur" w:date="2021-07-28T12:45:00Z">
              <w:r w:rsidRPr="00005FDE" w:rsidDel="00005FDE">
                <w:rPr>
                  <w:lang w:eastAsia="en-US"/>
                </w:rPr>
                <w:delText xml:space="preserve">3, 10, </w:delText>
              </w:r>
              <w:r w:rsidR="00D86EE1" w:rsidRPr="00005FDE" w:rsidDel="00005FDE">
                <w:rPr>
                  <w:lang w:eastAsia="en-US"/>
                </w:rPr>
                <w:delText xml:space="preserve">18, </w:delText>
              </w:r>
              <w:r w:rsidRPr="00005FDE" w:rsidDel="00005FDE">
                <w:rPr>
                  <w:lang w:eastAsia="en-US"/>
                </w:rPr>
                <w:delText>20</w:delText>
              </w:r>
            </w:del>
            <w:ins w:id="177" w:author="Richard Catmur" w:date="2021-07-28T12:45:00Z">
              <w:r w:rsidR="00005FDE">
                <w:rPr>
                  <w:lang w:eastAsia="en-US"/>
                </w:rPr>
                <w:t>.</w:t>
              </w:r>
            </w:ins>
          </w:p>
        </w:tc>
      </w:tr>
      <w:tr w:rsidR="00686507" w:rsidRPr="00B11995" w14:paraId="4FBA2E3C" w14:textId="77777777" w:rsidTr="004D7B2E">
        <w:trPr>
          <w:jc w:val="center"/>
        </w:trPr>
        <w:tc>
          <w:tcPr>
            <w:tcW w:w="1292" w:type="dxa"/>
          </w:tcPr>
          <w:p w14:paraId="42E8C8C2" w14:textId="77777777" w:rsidR="00686507" w:rsidRPr="00B11995" w:rsidRDefault="00686507" w:rsidP="004D7B2E">
            <w:pPr>
              <w:pStyle w:val="TAC"/>
              <w:rPr>
                <w:lang w:eastAsia="en-US"/>
              </w:rPr>
            </w:pPr>
            <w:r w:rsidRPr="00B11995">
              <w:rPr>
                <w:lang w:eastAsia="en-US"/>
              </w:rPr>
              <w:t>8</w:t>
            </w:r>
          </w:p>
        </w:tc>
        <w:tc>
          <w:tcPr>
            <w:tcW w:w="7245" w:type="dxa"/>
          </w:tcPr>
          <w:p w14:paraId="776A9A9B" w14:textId="4B6DEBE6" w:rsidR="00686507" w:rsidRPr="00005FDE" w:rsidRDefault="00686507" w:rsidP="004D7B2E">
            <w:pPr>
              <w:pStyle w:val="TAL"/>
              <w:rPr>
                <w:lang w:eastAsia="en-US"/>
              </w:rPr>
            </w:pPr>
            <w:r w:rsidRPr="00005FDE">
              <w:rPr>
                <w:lang w:eastAsia="en-US"/>
              </w:rPr>
              <w:t xml:space="preserve">GPS: </w:t>
            </w:r>
            <w:ins w:id="178" w:author="Richard Catmur" w:date="2021-07-28T12:44:00Z">
              <w:r w:rsidR="00005FDE">
                <w:rPr>
                  <w:lang w:val="en-US"/>
                </w:rPr>
                <w:t>3, 4, 6, 28</w:t>
              </w:r>
            </w:ins>
            <w:del w:id="179" w:author="Richard Catmur" w:date="2021-07-28T12:44:00Z">
              <w:r w:rsidRPr="00005FDE" w:rsidDel="00005FDE">
                <w:rPr>
                  <w:lang w:eastAsia="en-US"/>
                </w:rPr>
                <w:delText>1, 17, 20, 28</w:delText>
              </w:r>
            </w:del>
            <w:r w:rsidRPr="00005FDE">
              <w:rPr>
                <w:lang w:eastAsia="en-US"/>
              </w:rPr>
              <w:t xml:space="preserve">. Galileo: </w:t>
            </w:r>
            <w:ins w:id="180" w:author="Richard Catmur" w:date="2021-07-28T12:45:00Z">
              <w:r w:rsidR="00005FDE">
                <w:rPr>
                  <w:lang w:val="en-US"/>
                </w:rPr>
                <w:t>3, 5, 13, 21</w:t>
              </w:r>
            </w:ins>
            <w:del w:id="181" w:author="Richard Catmur" w:date="2021-07-28T12:45:00Z">
              <w:r w:rsidRPr="00005FDE" w:rsidDel="00005FDE">
                <w:rPr>
                  <w:lang w:eastAsia="en-US"/>
                </w:rPr>
                <w:delText>5, 10, 11, 18</w:delText>
              </w:r>
            </w:del>
            <w:r w:rsidRPr="00005FDE">
              <w:rPr>
                <w:lang w:eastAsia="en-US"/>
              </w:rPr>
              <w:t>.</w:t>
            </w:r>
          </w:p>
        </w:tc>
      </w:tr>
      <w:tr w:rsidR="00564143" w:rsidRPr="00B11995" w14:paraId="53F77A9A" w14:textId="77777777" w:rsidTr="00F73C5B">
        <w:trPr>
          <w:jc w:val="center"/>
        </w:trPr>
        <w:tc>
          <w:tcPr>
            <w:tcW w:w="1292" w:type="dxa"/>
          </w:tcPr>
          <w:p w14:paraId="348C8C70" w14:textId="77777777" w:rsidR="00564143" w:rsidRPr="00B11995" w:rsidRDefault="00564143" w:rsidP="00F73C5B">
            <w:pPr>
              <w:pStyle w:val="TAC"/>
              <w:rPr>
                <w:lang w:eastAsia="en-US"/>
              </w:rPr>
            </w:pPr>
            <w:r w:rsidRPr="00B11995">
              <w:rPr>
                <w:lang w:eastAsia="en-US"/>
              </w:rPr>
              <w:t>9</w:t>
            </w:r>
          </w:p>
        </w:tc>
        <w:tc>
          <w:tcPr>
            <w:tcW w:w="7245" w:type="dxa"/>
          </w:tcPr>
          <w:p w14:paraId="0EF479F6" w14:textId="64151018" w:rsidR="00564143" w:rsidRPr="00005FDE" w:rsidRDefault="00005FDE" w:rsidP="00F73C5B">
            <w:pPr>
              <w:pStyle w:val="TAL"/>
              <w:rPr>
                <w:lang w:eastAsia="en-US"/>
              </w:rPr>
            </w:pPr>
            <w:ins w:id="182" w:author="Richard Catmur" w:date="2021-07-28T12:49:00Z">
              <w:r>
                <w:rPr>
                  <w:lang w:val="en-US"/>
                </w:rPr>
                <w:t>38, 40, 42, 43, 59, 60</w:t>
              </w:r>
            </w:ins>
            <w:ins w:id="183" w:author="Richard Catmur" w:date="2021-07-28T12:50:00Z">
              <w:r w:rsidR="005D667F">
                <w:rPr>
                  <w:lang w:val="en-US"/>
                </w:rPr>
                <w:t xml:space="preserve"> </w:t>
              </w:r>
            </w:ins>
            <w:del w:id="184" w:author="Richard Catmur" w:date="2021-07-28T12:49:00Z">
              <w:r w:rsidR="00564143" w:rsidRPr="00005FDE" w:rsidDel="00005FDE">
                <w:rPr>
                  <w:lang w:eastAsia="en-US"/>
                </w:rPr>
                <w:delText>1, 2, 7, 18, 21, 27</w:delText>
              </w:r>
            </w:del>
            <w:ins w:id="185" w:author="Richard Catmur" w:date="2021-07-28T12:49:00Z">
              <w:r>
                <w:rPr>
                  <w:lang w:eastAsia="en-US"/>
                </w:rPr>
                <w:t>(BDS)</w:t>
              </w:r>
            </w:ins>
          </w:p>
        </w:tc>
      </w:tr>
      <w:tr w:rsidR="00564143" w:rsidRPr="00B11995" w14:paraId="5CE49A67" w14:textId="77777777" w:rsidTr="00F73C5B">
        <w:trPr>
          <w:jc w:val="center"/>
        </w:trPr>
        <w:tc>
          <w:tcPr>
            <w:tcW w:w="1292" w:type="dxa"/>
          </w:tcPr>
          <w:p w14:paraId="5827548A" w14:textId="77777777" w:rsidR="00564143" w:rsidRPr="00B11995" w:rsidRDefault="00564143" w:rsidP="00F73C5B">
            <w:pPr>
              <w:pStyle w:val="TAC"/>
              <w:rPr>
                <w:lang w:eastAsia="en-US"/>
              </w:rPr>
            </w:pPr>
            <w:r w:rsidRPr="00B11995">
              <w:rPr>
                <w:lang w:eastAsia="en-US"/>
              </w:rPr>
              <w:t>10</w:t>
            </w:r>
          </w:p>
        </w:tc>
        <w:tc>
          <w:tcPr>
            <w:tcW w:w="7245" w:type="dxa"/>
          </w:tcPr>
          <w:p w14:paraId="77E30FDD" w14:textId="05593AB1" w:rsidR="00564143" w:rsidRPr="00005FDE" w:rsidRDefault="00564143" w:rsidP="00F73C5B">
            <w:pPr>
              <w:pStyle w:val="TAL"/>
              <w:rPr>
                <w:lang w:eastAsia="en-US"/>
              </w:rPr>
            </w:pPr>
            <w:r w:rsidRPr="00005FDE">
              <w:rPr>
                <w:lang w:eastAsia="en-US"/>
              </w:rPr>
              <w:t xml:space="preserve">GPS: </w:t>
            </w:r>
            <w:ins w:id="186" w:author="Richard Catmur" w:date="2021-07-28T12:44:00Z">
              <w:r w:rsidR="00005FDE">
                <w:rPr>
                  <w:lang w:val="en-US"/>
                </w:rPr>
                <w:t>3, 4, 6, 28</w:t>
              </w:r>
            </w:ins>
            <w:del w:id="187" w:author="Richard Catmur" w:date="2021-07-28T12:44:00Z">
              <w:r w:rsidRPr="00005FDE" w:rsidDel="00005FDE">
                <w:rPr>
                  <w:lang w:eastAsia="en-US"/>
                </w:rPr>
                <w:delText>1, 17, 20, 28</w:delText>
              </w:r>
            </w:del>
            <w:r w:rsidRPr="00005FDE">
              <w:rPr>
                <w:lang w:eastAsia="en-US"/>
              </w:rPr>
              <w:t xml:space="preserve">. </w:t>
            </w:r>
            <w:r w:rsidR="0056452B" w:rsidRPr="00005FDE">
              <w:rPr>
                <w:lang w:eastAsia="en-US"/>
              </w:rPr>
              <w:t>BDS</w:t>
            </w:r>
            <w:r w:rsidRPr="00005FDE">
              <w:rPr>
                <w:lang w:eastAsia="en-US"/>
              </w:rPr>
              <w:t xml:space="preserve">: </w:t>
            </w:r>
            <w:ins w:id="188" w:author="Richard Catmur" w:date="2021-07-28T12:45:00Z">
              <w:r w:rsidR="00005FDE">
                <w:rPr>
                  <w:lang w:val="en-US"/>
                </w:rPr>
                <w:t>38, 40, 59, 60</w:t>
              </w:r>
            </w:ins>
            <w:del w:id="189" w:author="Richard Catmur" w:date="2021-07-28T12:45:00Z">
              <w:r w:rsidRPr="00005FDE" w:rsidDel="00005FDE">
                <w:rPr>
                  <w:lang w:eastAsia="en-US"/>
                </w:rPr>
                <w:delText>1, 7, 18, 21</w:delText>
              </w:r>
            </w:del>
            <w:r w:rsidRPr="00005FDE">
              <w:rPr>
                <w:lang w:eastAsia="en-US"/>
              </w:rPr>
              <w:t>.</w:t>
            </w:r>
          </w:p>
        </w:tc>
      </w:tr>
      <w:tr w:rsidR="00787820" w:rsidRPr="00B11995" w14:paraId="44B809C0" w14:textId="77777777">
        <w:trPr>
          <w:jc w:val="center"/>
        </w:trPr>
        <w:tc>
          <w:tcPr>
            <w:tcW w:w="8537" w:type="dxa"/>
            <w:gridSpan w:val="2"/>
          </w:tcPr>
          <w:p w14:paraId="49044AD8" w14:textId="77777777" w:rsidR="00787820" w:rsidRPr="00B11995" w:rsidRDefault="00295069" w:rsidP="00E16D6B">
            <w:pPr>
              <w:pStyle w:val="TAN"/>
              <w:rPr>
                <w:lang w:eastAsia="en-US"/>
              </w:rPr>
            </w:pPr>
            <w:r w:rsidRPr="007127E1">
              <w:rPr>
                <w:lang w:eastAsia="en-US"/>
              </w:rPr>
              <w:t>Note</w:t>
            </w:r>
            <w:r w:rsidR="00787820" w:rsidRPr="007127E1">
              <w:rPr>
                <w:lang w:eastAsia="en-US"/>
              </w:rPr>
              <w:t>: For this sub-test the satellite simulator shall generate all the GPS signals supported by the UE for all the simulated satellites.</w:t>
            </w:r>
          </w:p>
        </w:tc>
      </w:tr>
    </w:tbl>
    <w:p w14:paraId="635AD6F3" w14:textId="54271D82" w:rsidR="007F0244" w:rsidRPr="00B11995" w:rsidRDefault="007F0244" w:rsidP="007F0244"/>
    <w:p w14:paraId="2EF51E11" w14:textId="77777777" w:rsidR="007F0244" w:rsidRPr="00B11995" w:rsidRDefault="007F0244" w:rsidP="00796496">
      <w:pPr>
        <w:pStyle w:val="TH"/>
      </w:pPr>
      <w:r w:rsidRPr="00B11995">
        <w:t>Table 6.1.2</w:t>
      </w:r>
      <w:r w:rsidR="00EC38BE" w:rsidRPr="00B11995">
        <w:t>-</w:t>
      </w:r>
      <w:r w:rsidR="00B86AEE" w:rsidRPr="00B11995">
        <w:t>4</w:t>
      </w:r>
      <w:r w:rsidRPr="00B11995">
        <w:t xml:space="preserve">: Satellites to be simulated for TS </w:t>
      </w:r>
      <w:r w:rsidR="005617FA" w:rsidRPr="00B11995">
        <w:t>37</w:t>
      </w:r>
      <w:r w:rsidRPr="00B11995">
        <w:t>.571-</w:t>
      </w:r>
      <w:r w:rsidR="000F0A61" w:rsidRPr="00B11995">
        <w:t>2</w:t>
      </w:r>
      <w:r w:rsidR="00603366" w:rsidRPr="00B11995">
        <w:t xml:space="preserve"> subclause</w:t>
      </w:r>
      <w:r w:rsidR="009B0876">
        <w:t>s</w:t>
      </w:r>
      <w:r w:rsidR="00603366" w:rsidRPr="00B11995">
        <w:t xml:space="preserve"> 7</w:t>
      </w:r>
      <w:r w:rsidR="009B0876">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295524" w:rsidRPr="00B11995" w14:paraId="554EE7E6" w14:textId="77777777" w:rsidTr="00BE6DEC">
        <w:trPr>
          <w:jc w:val="center"/>
        </w:trPr>
        <w:tc>
          <w:tcPr>
            <w:tcW w:w="1255" w:type="dxa"/>
          </w:tcPr>
          <w:p w14:paraId="0C8F3A56" w14:textId="77777777" w:rsidR="00295524" w:rsidRPr="00B11995" w:rsidRDefault="00295524" w:rsidP="00BE6DEC">
            <w:pPr>
              <w:pStyle w:val="TAH"/>
              <w:rPr>
                <w:lang w:eastAsia="en-US"/>
              </w:rPr>
            </w:pPr>
            <w:r w:rsidRPr="00B11995">
              <w:rPr>
                <w:lang w:eastAsia="en-US"/>
              </w:rPr>
              <w:t>Sub-Test Case Number</w:t>
            </w:r>
          </w:p>
        </w:tc>
        <w:tc>
          <w:tcPr>
            <w:tcW w:w="2792" w:type="dxa"/>
          </w:tcPr>
          <w:p w14:paraId="6DBDA5A5" w14:textId="77777777" w:rsidR="00295524" w:rsidRPr="00B11995" w:rsidRDefault="00295524" w:rsidP="00BE6DEC">
            <w:pPr>
              <w:pStyle w:val="TAH"/>
              <w:rPr>
                <w:lang w:eastAsia="en-US"/>
              </w:rPr>
            </w:pPr>
            <w:r w:rsidRPr="00B11995">
              <w:rPr>
                <w:lang w:eastAsia="en-US"/>
              </w:rPr>
              <w:t xml:space="preserve">GNSS supported by </w:t>
            </w:r>
            <w:r w:rsidR="00350929" w:rsidRPr="00B11995">
              <w:rPr>
                <w:lang w:eastAsia="en-US"/>
              </w:rPr>
              <w:t xml:space="preserve">the </w:t>
            </w:r>
            <w:r w:rsidRPr="00B11995">
              <w:rPr>
                <w:lang w:eastAsia="en-US"/>
              </w:rPr>
              <w:t>UE</w:t>
            </w:r>
          </w:p>
        </w:tc>
        <w:tc>
          <w:tcPr>
            <w:tcW w:w="4438" w:type="dxa"/>
          </w:tcPr>
          <w:p w14:paraId="1F8891D2" w14:textId="77777777" w:rsidR="00295524" w:rsidRPr="00B11995" w:rsidRDefault="00295524" w:rsidP="00BE6DEC">
            <w:pPr>
              <w:pStyle w:val="TAH"/>
              <w:rPr>
                <w:lang w:eastAsia="en-US"/>
              </w:rPr>
            </w:pPr>
            <w:r w:rsidRPr="00B11995">
              <w:rPr>
                <w:lang w:eastAsia="en-US"/>
              </w:rPr>
              <w:t>SV IDs of Satellites to be simulated</w:t>
            </w:r>
          </w:p>
        </w:tc>
      </w:tr>
      <w:tr w:rsidR="00295524" w:rsidRPr="00B11995" w14:paraId="14541341" w14:textId="77777777" w:rsidTr="00BE6DEC">
        <w:trPr>
          <w:jc w:val="center"/>
        </w:trPr>
        <w:tc>
          <w:tcPr>
            <w:tcW w:w="1255" w:type="dxa"/>
          </w:tcPr>
          <w:p w14:paraId="4F234EC0" w14:textId="77777777" w:rsidR="00295524" w:rsidRPr="00B11995" w:rsidRDefault="00295524" w:rsidP="00BE6DEC">
            <w:pPr>
              <w:pStyle w:val="TAC"/>
              <w:rPr>
                <w:lang w:eastAsia="en-US"/>
              </w:rPr>
            </w:pPr>
            <w:r w:rsidRPr="00B11995">
              <w:rPr>
                <w:lang w:eastAsia="en-US"/>
              </w:rPr>
              <w:t>7</w:t>
            </w:r>
          </w:p>
        </w:tc>
        <w:tc>
          <w:tcPr>
            <w:tcW w:w="2792" w:type="dxa"/>
          </w:tcPr>
          <w:p w14:paraId="189100AE" w14:textId="77777777" w:rsidR="00295524" w:rsidRPr="00B11995" w:rsidRDefault="00295524" w:rsidP="00BE6DEC">
            <w:pPr>
              <w:pStyle w:val="TAL"/>
              <w:rPr>
                <w:lang w:eastAsia="en-US"/>
              </w:rPr>
            </w:pPr>
            <w:r w:rsidRPr="00B11995">
              <w:rPr>
                <w:lang w:eastAsia="en-US"/>
              </w:rPr>
              <w:t>[FFS]</w:t>
            </w:r>
          </w:p>
        </w:tc>
        <w:tc>
          <w:tcPr>
            <w:tcW w:w="4438" w:type="dxa"/>
          </w:tcPr>
          <w:p w14:paraId="0DD3E064" w14:textId="77777777" w:rsidR="00295524" w:rsidRPr="00B11995" w:rsidRDefault="00295524" w:rsidP="00BE6DEC">
            <w:pPr>
              <w:pStyle w:val="TAL"/>
              <w:rPr>
                <w:lang w:eastAsia="en-US"/>
              </w:rPr>
            </w:pPr>
            <w:r w:rsidRPr="00B11995">
              <w:rPr>
                <w:lang w:eastAsia="en-US"/>
              </w:rPr>
              <w:t>[FFS]</w:t>
            </w:r>
          </w:p>
        </w:tc>
      </w:tr>
      <w:tr w:rsidR="00295524" w:rsidRPr="00B11995" w14:paraId="6CFAAACB" w14:textId="77777777" w:rsidTr="00BE6DEC">
        <w:trPr>
          <w:jc w:val="center"/>
        </w:trPr>
        <w:tc>
          <w:tcPr>
            <w:tcW w:w="1255" w:type="dxa"/>
            <w:vMerge w:val="restart"/>
          </w:tcPr>
          <w:p w14:paraId="78735D8E" w14:textId="77777777" w:rsidR="00295524" w:rsidRPr="00B11995" w:rsidRDefault="00295524" w:rsidP="00BE6DEC">
            <w:pPr>
              <w:pStyle w:val="TAC"/>
              <w:rPr>
                <w:lang w:eastAsia="en-US"/>
              </w:rPr>
            </w:pPr>
            <w:r w:rsidRPr="00B11995">
              <w:rPr>
                <w:lang w:eastAsia="en-US"/>
              </w:rPr>
              <w:t>15</w:t>
            </w:r>
            <w:r w:rsidR="00350929" w:rsidRPr="00B11995">
              <w:rPr>
                <w:lang w:eastAsia="en-US"/>
              </w:rPr>
              <w:t xml:space="preserve"> (Note)</w:t>
            </w:r>
          </w:p>
        </w:tc>
        <w:tc>
          <w:tcPr>
            <w:tcW w:w="2792" w:type="dxa"/>
          </w:tcPr>
          <w:p w14:paraId="7CD91295" w14:textId="77777777" w:rsidR="00295524" w:rsidRPr="00B11995" w:rsidRDefault="00295524" w:rsidP="00BE6DEC">
            <w:pPr>
              <w:pStyle w:val="TAL"/>
              <w:rPr>
                <w:lang w:eastAsia="en-US"/>
              </w:rPr>
            </w:pPr>
            <w:r w:rsidRPr="00B11995">
              <w:rPr>
                <w:lang w:eastAsia="en-US"/>
              </w:rPr>
              <w:t>GPS</w:t>
            </w:r>
          </w:p>
        </w:tc>
        <w:tc>
          <w:tcPr>
            <w:tcW w:w="4438" w:type="dxa"/>
          </w:tcPr>
          <w:p w14:paraId="2EAAE407" w14:textId="59E78B3E" w:rsidR="00295524" w:rsidRPr="00005FDE" w:rsidRDefault="00005FDE" w:rsidP="00BE6DEC">
            <w:pPr>
              <w:pStyle w:val="TAL"/>
              <w:rPr>
                <w:lang w:eastAsia="en-US"/>
              </w:rPr>
            </w:pPr>
            <w:ins w:id="190" w:author="Richard Catmur" w:date="2021-07-28T12:47:00Z">
              <w:r>
                <w:rPr>
                  <w:lang w:val="en-US"/>
                </w:rPr>
                <w:t>3, 4, 6, 17, 19, 28</w:t>
              </w:r>
            </w:ins>
            <w:del w:id="191" w:author="Richard Catmur" w:date="2021-07-28T12:47:00Z">
              <w:r w:rsidR="00295524" w:rsidRPr="00005FDE" w:rsidDel="00005FDE">
                <w:rPr>
                  <w:lang w:eastAsia="en-US"/>
                </w:rPr>
                <w:delText>1, 11, 17, 20, 23, 28</w:delText>
              </w:r>
            </w:del>
          </w:p>
        </w:tc>
      </w:tr>
      <w:tr w:rsidR="00295524" w:rsidRPr="00B11995" w14:paraId="2121BDBD" w14:textId="77777777" w:rsidTr="00BE6DEC">
        <w:trPr>
          <w:jc w:val="center"/>
        </w:trPr>
        <w:tc>
          <w:tcPr>
            <w:tcW w:w="1255" w:type="dxa"/>
            <w:vMerge/>
          </w:tcPr>
          <w:p w14:paraId="67772E2C" w14:textId="77777777" w:rsidR="00295524" w:rsidRPr="00B11995" w:rsidRDefault="00295524" w:rsidP="00BE6DEC">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23334B6" w14:textId="77777777" w:rsidR="00295524" w:rsidRPr="00B11995" w:rsidRDefault="00295524" w:rsidP="00BE6DEC">
            <w:pPr>
              <w:pStyle w:val="TAL"/>
              <w:rPr>
                <w:rFonts w:eastAsia="MS Mincho"/>
                <w:lang w:eastAsia="en-US"/>
              </w:rPr>
            </w:pPr>
            <w:r w:rsidRPr="00B11995">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617A0514" w14:textId="11E7CA80" w:rsidR="00295524" w:rsidRPr="00005FDE" w:rsidRDefault="00005FDE" w:rsidP="00BE6DEC">
            <w:pPr>
              <w:pStyle w:val="TAL"/>
              <w:rPr>
                <w:lang w:eastAsia="en-US"/>
              </w:rPr>
            </w:pPr>
            <w:ins w:id="192" w:author="Richard Catmur" w:date="2021-07-28T12:48:00Z">
              <w:r>
                <w:rPr>
                  <w:lang w:val="en-US"/>
                </w:rPr>
                <w:t>3, 4, 5, 10, 18, 19</w:t>
              </w:r>
            </w:ins>
            <w:del w:id="193" w:author="Richard Catmur" w:date="2021-07-28T12:48:00Z">
              <w:r w:rsidR="00295524" w:rsidRPr="00005FDE" w:rsidDel="00005FDE">
                <w:rPr>
                  <w:lang w:eastAsia="en-US"/>
                </w:rPr>
                <w:delText>3,4,9,10,18,20</w:delText>
              </w:r>
            </w:del>
          </w:p>
        </w:tc>
      </w:tr>
      <w:tr w:rsidR="00295524" w:rsidRPr="00B11995" w14:paraId="59BD766B" w14:textId="77777777" w:rsidTr="00BE6DEC">
        <w:trPr>
          <w:jc w:val="center"/>
        </w:trPr>
        <w:tc>
          <w:tcPr>
            <w:tcW w:w="1255" w:type="dxa"/>
            <w:vMerge/>
          </w:tcPr>
          <w:p w14:paraId="2678BD99" w14:textId="77777777" w:rsidR="00295524" w:rsidRPr="00B11995" w:rsidRDefault="00295524" w:rsidP="00BE6DEC">
            <w:pPr>
              <w:pStyle w:val="TAC"/>
              <w:rPr>
                <w:lang w:eastAsia="en-US"/>
              </w:rPr>
            </w:pPr>
          </w:p>
        </w:tc>
        <w:tc>
          <w:tcPr>
            <w:tcW w:w="2792" w:type="dxa"/>
            <w:tcBorders>
              <w:top w:val="single" w:sz="4" w:space="0" w:color="auto"/>
              <w:bottom w:val="single" w:sz="4" w:space="0" w:color="auto"/>
              <w:right w:val="single" w:sz="4" w:space="0" w:color="auto"/>
            </w:tcBorders>
          </w:tcPr>
          <w:p w14:paraId="010E6A6E" w14:textId="77777777" w:rsidR="00295524" w:rsidRPr="00B11995" w:rsidRDefault="00295524" w:rsidP="00BE6DEC">
            <w:pPr>
              <w:pStyle w:val="TAL"/>
              <w:rPr>
                <w:lang w:eastAsia="en-US"/>
              </w:rPr>
            </w:pPr>
            <w:r w:rsidRPr="00B11995">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2115BB41" w14:textId="185AA3BB" w:rsidR="00295524" w:rsidRPr="00005FDE" w:rsidRDefault="00005FDE" w:rsidP="00BE6DEC">
            <w:pPr>
              <w:pStyle w:val="TAL"/>
              <w:rPr>
                <w:lang w:eastAsia="en-US"/>
              </w:rPr>
            </w:pPr>
            <w:ins w:id="194" w:author="Richard Catmur" w:date="2021-07-28T12:49:00Z">
              <w:r>
                <w:rPr>
                  <w:lang w:val="en-US"/>
                </w:rPr>
                <w:t>3, 5, 13, 15, 21, 27</w:t>
              </w:r>
            </w:ins>
            <w:del w:id="195" w:author="Richard Catmur" w:date="2021-07-28T12:49:00Z">
              <w:r w:rsidR="00295524" w:rsidRPr="00005FDE" w:rsidDel="00005FDE">
                <w:rPr>
                  <w:lang w:eastAsia="en-US"/>
                </w:rPr>
                <w:delText>5,10,11,18,19,20</w:delText>
              </w:r>
            </w:del>
          </w:p>
        </w:tc>
      </w:tr>
      <w:tr w:rsidR="00295524" w:rsidRPr="00B11995" w14:paraId="0652989E" w14:textId="77777777" w:rsidTr="00BE6DEC">
        <w:trPr>
          <w:jc w:val="center"/>
        </w:trPr>
        <w:tc>
          <w:tcPr>
            <w:tcW w:w="1255" w:type="dxa"/>
            <w:vMerge/>
            <w:tcBorders>
              <w:bottom w:val="single" w:sz="4" w:space="0" w:color="auto"/>
            </w:tcBorders>
          </w:tcPr>
          <w:p w14:paraId="5474C8FD" w14:textId="77777777" w:rsidR="00295524" w:rsidRPr="00B11995" w:rsidRDefault="00295524" w:rsidP="00BE6DEC">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1F4F7977" w14:textId="77777777" w:rsidR="00295524" w:rsidRPr="00B11995" w:rsidRDefault="00295524" w:rsidP="00BE6DEC">
            <w:pPr>
              <w:pStyle w:val="TAL"/>
              <w:rPr>
                <w:lang w:eastAsia="en-US"/>
              </w:rPr>
            </w:pPr>
            <w:r w:rsidRPr="00B11995">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46F37EC1" w14:textId="1B646ED1" w:rsidR="00295524" w:rsidRPr="00005FDE" w:rsidRDefault="00005FDE" w:rsidP="00BE6DEC">
            <w:pPr>
              <w:pStyle w:val="TAL"/>
              <w:rPr>
                <w:lang w:eastAsia="en-US"/>
              </w:rPr>
            </w:pPr>
            <w:ins w:id="196" w:author="Richard Catmur" w:date="2021-07-28T12:49:00Z">
              <w:r>
                <w:rPr>
                  <w:lang w:val="en-US"/>
                </w:rPr>
                <w:t>38, 40, 42, 43, 59, 60</w:t>
              </w:r>
            </w:ins>
            <w:del w:id="197" w:author="Richard Catmur" w:date="2021-07-28T12:49:00Z">
              <w:r w:rsidR="00295524" w:rsidRPr="00005FDE" w:rsidDel="00005FDE">
                <w:rPr>
                  <w:lang w:eastAsia="en-US"/>
                </w:rPr>
                <w:delText>1,2,7,18,21,27</w:delText>
              </w:r>
            </w:del>
          </w:p>
        </w:tc>
      </w:tr>
      <w:tr w:rsidR="00350929" w:rsidRPr="00B11995" w14:paraId="397F7AFA" w14:textId="77777777" w:rsidTr="00AE31C0">
        <w:trPr>
          <w:jc w:val="center"/>
        </w:trPr>
        <w:tc>
          <w:tcPr>
            <w:tcW w:w="8485" w:type="dxa"/>
            <w:gridSpan w:val="3"/>
            <w:tcBorders>
              <w:bottom w:val="single" w:sz="4" w:space="0" w:color="auto"/>
              <w:right w:val="single" w:sz="4" w:space="0" w:color="auto"/>
            </w:tcBorders>
          </w:tcPr>
          <w:p w14:paraId="29B5AB75" w14:textId="77777777" w:rsidR="00350929" w:rsidRPr="00B11995" w:rsidRDefault="00350929" w:rsidP="00350929">
            <w:pPr>
              <w:pStyle w:val="TAN"/>
              <w:rPr>
                <w:lang w:eastAsia="en-US"/>
              </w:rPr>
            </w:pPr>
            <w:r w:rsidRPr="00B11995">
              <w:rPr>
                <w:lang w:eastAsia="en-US"/>
              </w:rPr>
              <w:t>Note: For this sub-test the satellite simulator shall generate all the GNSS signals supported by the UE for all the simulated satellites.</w:t>
            </w:r>
          </w:p>
        </w:tc>
      </w:tr>
    </w:tbl>
    <w:p w14:paraId="6A9D89A2" w14:textId="77777777" w:rsidR="007F0244" w:rsidRPr="00B11995" w:rsidRDefault="007F0244" w:rsidP="007F0244"/>
    <w:p w14:paraId="38B5EA43" w14:textId="77777777" w:rsidR="00787820" w:rsidRPr="00B11995" w:rsidRDefault="00787820" w:rsidP="00787820">
      <w:pPr>
        <w:pStyle w:val="B1"/>
      </w:pPr>
      <w:r w:rsidRPr="00B11995">
        <w:t>-</w:t>
      </w:r>
      <w:r w:rsidRPr="00B11995">
        <w:tab/>
        <w:t xml:space="preserve">Ionospheric model: see values </w:t>
      </w:r>
      <w:r w:rsidRPr="00EA2393">
        <w:t xml:space="preserve">in </w:t>
      </w:r>
      <w:r w:rsidR="00311698" w:rsidRPr="00EA2393">
        <w:t>subclause</w:t>
      </w:r>
      <w:r w:rsidRPr="00EA2393">
        <w:t xml:space="preserve"> 6.1.3</w:t>
      </w:r>
    </w:p>
    <w:p w14:paraId="35E8E116" w14:textId="77777777" w:rsidR="007F0244" w:rsidRPr="00B11995" w:rsidRDefault="00787820" w:rsidP="001851A7">
      <w:pPr>
        <w:pStyle w:val="B1"/>
      </w:pPr>
      <w:r w:rsidRPr="00B11995">
        <w:t>-</w:t>
      </w:r>
      <w:r w:rsidRPr="00B11995">
        <w:tab/>
        <w:t>The levels of the simulated satellites shall all be at -</w:t>
      </w:r>
      <w:proofErr w:type="spellStart"/>
      <w:r w:rsidRPr="00B11995">
        <w:t>125dBm</w:t>
      </w:r>
      <w:proofErr w:type="spellEnd"/>
      <w:r w:rsidRPr="00B11995">
        <w:t xml:space="preserve"> +/- </w:t>
      </w:r>
      <w:proofErr w:type="spellStart"/>
      <w:r w:rsidRPr="00B11995">
        <w:t>6dB</w:t>
      </w:r>
      <w:proofErr w:type="spellEnd"/>
    </w:p>
    <w:p w14:paraId="420FCD2D" w14:textId="77777777" w:rsidR="001851A7" w:rsidRPr="00B11995" w:rsidRDefault="001851A7" w:rsidP="00DC1842">
      <w:pPr>
        <w:pStyle w:val="Heading3"/>
      </w:pPr>
      <w:bookmarkStart w:id="198" w:name="_Toc27409660"/>
      <w:r w:rsidRPr="00B11995">
        <w:t>6.1.3</w:t>
      </w:r>
      <w:r w:rsidRPr="00B11995">
        <w:tab/>
        <w:t>Assistance Data</w:t>
      </w:r>
      <w:bookmarkEnd w:id="198"/>
    </w:p>
    <w:p w14:paraId="733F1C6C" w14:textId="77777777" w:rsidR="00065715" w:rsidRPr="00B11995" w:rsidRDefault="008505FA" w:rsidP="00065715">
      <w:r w:rsidRPr="00B11995">
        <w:t xml:space="preserve">This </w:t>
      </w:r>
      <w:r w:rsidR="00311698" w:rsidRPr="00B11995">
        <w:t>subclause</w:t>
      </w:r>
      <w:r w:rsidRPr="00B11995">
        <w:t xml:space="preserve"> defines the GNSS scenarios and assistance data IEs which shall be available for use </w:t>
      </w:r>
      <w:r w:rsidR="00AF2ED3" w:rsidRPr="00B11995">
        <w:t>where required</w:t>
      </w:r>
      <w:r w:rsidRPr="00B11995">
        <w:t xml:space="preserve"> in A-GNSS signalling test cases defined in </w:t>
      </w:r>
      <w:r w:rsidR="003F5CD9" w:rsidRPr="00B11995">
        <w:t xml:space="preserve">TS </w:t>
      </w:r>
      <w:r w:rsidR="00603366" w:rsidRPr="00B11995">
        <w:t>37.571-2 [7]</w:t>
      </w:r>
      <w:r w:rsidRPr="00B11995">
        <w:t xml:space="preserve"> </w:t>
      </w:r>
      <w:r w:rsidR="00311698" w:rsidRPr="00B11995">
        <w:t>subclause</w:t>
      </w:r>
      <w:r w:rsidR="006F3F23" w:rsidRPr="00B11995">
        <w:t>s</w:t>
      </w:r>
      <w:r w:rsidRPr="00B11995">
        <w:t xml:space="preserve"> </w:t>
      </w:r>
      <w:r w:rsidR="00603366" w:rsidRPr="00B11995">
        <w:t>6.2.1</w:t>
      </w:r>
      <w:r w:rsidRPr="00B11995">
        <w:t xml:space="preserve"> to </w:t>
      </w:r>
      <w:r w:rsidR="00603366" w:rsidRPr="00B11995">
        <w:t>6.2.3</w:t>
      </w:r>
      <w:r w:rsidRPr="00B11995">
        <w:t xml:space="preserve"> and </w:t>
      </w:r>
      <w:r w:rsidR="00603366" w:rsidRPr="00B11995">
        <w:t>subclause</w:t>
      </w:r>
      <w:r w:rsidR="009B0876">
        <w:t>s</w:t>
      </w:r>
      <w:r w:rsidR="00603366" w:rsidRPr="00B11995">
        <w:t xml:space="preserve"> 7</w:t>
      </w:r>
      <w:r w:rsidR="009B0876">
        <w:t xml:space="preserve"> and 9</w:t>
      </w:r>
      <w:r w:rsidRPr="00B11995">
        <w:t xml:space="preserve">. </w:t>
      </w:r>
    </w:p>
    <w:p w14:paraId="57325CB6" w14:textId="77777777" w:rsidR="008505FA" w:rsidRPr="00B11995" w:rsidRDefault="008505FA" w:rsidP="00DC1842">
      <w:pPr>
        <w:pStyle w:val="Heading4"/>
        <w:ind w:left="0" w:firstLine="0"/>
      </w:pPr>
      <w:bookmarkStart w:id="199" w:name="_Toc27409661"/>
      <w:r w:rsidRPr="00B11995">
        <w:t>6.1.3.1</w:t>
      </w:r>
      <w:r w:rsidR="005617FA" w:rsidRPr="00B11995">
        <w:tab/>
      </w:r>
      <w:r w:rsidRPr="00B11995">
        <w:t xml:space="preserve">Default Assistance Data for TS </w:t>
      </w:r>
      <w:r w:rsidR="00603366" w:rsidRPr="00B11995">
        <w:t>37.571-2</w:t>
      </w:r>
      <w:r w:rsidRPr="00B11995">
        <w:t xml:space="preserve"> </w:t>
      </w:r>
      <w:r w:rsidR="00311698" w:rsidRPr="00B11995">
        <w:t>subclause</w:t>
      </w:r>
      <w:r w:rsidR="006F3F23" w:rsidRPr="00B11995">
        <w:t>s</w:t>
      </w:r>
      <w:r w:rsidRPr="00B11995">
        <w:t xml:space="preserve"> </w:t>
      </w:r>
      <w:r w:rsidR="00603366" w:rsidRPr="00B11995">
        <w:t>6.2.1</w:t>
      </w:r>
      <w:r w:rsidRPr="00B11995">
        <w:t xml:space="preserve"> to </w:t>
      </w:r>
      <w:r w:rsidR="00603366" w:rsidRPr="00B11995">
        <w:t>6.2.3</w:t>
      </w:r>
      <w:bookmarkEnd w:id="199"/>
    </w:p>
    <w:p w14:paraId="421B8729" w14:textId="77777777" w:rsidR="008A7E8E" w:rsidRPr="00B11995" w:rsidRDefault="008A7E8E" w:rsidP="00FE114C">
      <w:r w:rsidRPr="00B11995">
        <w:t xml:space="preserve">The assistance data listed in </w:t>
      </w:r>
      <w:r w:rsidR="00311698" w:rsidRPr="00B11995">
        <w:t>subclause</w:t>
      </w:r>
      <w:r w:rsidRPr="00B11995">
        <w:t xml:space="preserve"> 6.1.3</w:t>
      </w:r>
      <w:r w:rsidR="008505FA" w:rsidRPr="00B11995">
        <w:t>.1</w:t>
      </w:r>
      <w:r w:rsidRPr="00B11995">
        <w:t xml:space="preserve"> are the assistance data elements pushed by the SS in </w:t>
      </w:r>
      <w:r w:rsidR="008250A3" w:rsidRPr="00B11995">
        <w:t>some</w:t>
      </w:r>
      <w:r w:rsidRPr="00B11995">
        <w:t xml:space="preserve"> tests defined </w:t>
      </w:r>
      <w:r w:rsidR="00946E93" w:rsidRPr="00B11995">
        <w:t xml:space="preserve">in </w:t>
      </w:r>
      <w:r w:rsidR="003F5CD9" w:rsidRPr="00B11995">
        <w:t xml:space="preserve">TS </w:t>
      </w:r>
      <w:r w:rsidR="00603366" w:rsidRPr="00B11995">
        <w:t>37.571-2 [7]</w:t>
      </w:r>
      <w:r w:rsidR="00946E93" w:rsidRPr="00B11995">
        <w:t xml:space="preserve"> </w:t>
      </w:r>
      <w:r w:rsidR="00311698" w:rsidRPr="00B11995">
        <w:t>subclause</w:t>
      </w:r>
      <w:r w:rsidR="006F3F23" w:rsidRPr="00B11995">
        <w:t>s</w:t>
      </w:r>
      <w:r w:rsidR="00946E93" w:rsidRPr="00B11995">
        <w:t xml:space="preserve"> </w:t>
      </w:r>
      <w:r w:rsidR="00603366" w:rsidRPr="00B11995">
        <w:t>6.2.1</w:t>
      </w:r>
      <w:r w:rsidR="00946E93" w:rsidRPr="00B11995">
        <w:t xml:space="preserve"> to </w:t>
      </w:r>
      <w:r w:rsidR="00603366" w:rsidRPr="00B11995">
        <w:t>6.2.3</w:t>
      </w:r>
      <w:r w:rsidRPr="00B11995">
        <w:t xml:space="preserve">. </w:t>
      </w:r>
      <w:r w:rsidR="00A24BE0" w:rsidRPr="00B11995">
        <w:t>During the test</w:t>
      </w:r>
      <w:r w:rsidRPr="00B11995">
        <w:t xml:space="preserve"> the UE may request additional assistance data as specified in the tests and the SS shall </w:t>
      </w:r>
      <w:r w:rsidR="008250A3" w:rsidRPr="00B11995">
        <w:t xml:space="preserve">then </w:t>
      </w:r>
      <w:r w:rsidRPr="00B11995">
        <w:t xml:space="preserve">provide </w:t>
      </w:r>
      <w:r w:rsidR="008250A3" w:rsidRPr="00B11995">
        <w:t xml:space="preserve">any other </w:t>
      </w:r>
      <w:r w:rsidRPr="00B11995">
        <w:t xml:space="preserve">assistance data available as defined in </w:t>
      </w:r>
      <w:r w:rsidR="00311698" w:rsidRPr="00B11995">
        <w:t>subclause</w:t>
      </w:r>
      <w:r w:rsidRPr="00B11995">
        <w:t xml:space="preserve"> </w:t>
      </w:r>
      <w:r w:rsidR="008250A3" w:rsidRPr="00B11995">
        <w:t>6.1.3.</w:t>
      </w:r>
    </w:p>
    <w:p w14:paraId="351D0FF4" w14:textId="77777777" w:rsidR="00511351" w:rsidRPr="00B11995" w:rsidRDefault="00511351" w:rsidP="00796496">
      <w:pPr>
        <w:pStyle w:val="TH"/>
      </w:pPr>
      <w:r w:rsidRPr="00B11995">
        <w:t xml:space="preserve">Table </w:t>
      </w:r>
      <w:r w:rsidR="00F01B29" w:rsidRPr="00B11995">
        <w:t>6.1.3.1</w:t>
      </w:r>
      <w:r w:rsidRPr="00B11995">
        <w:rPr>
          <w:color w:val="000000"/>
        </w:rPr>
        <w:t>-1</w:t>
      </w:r>
      <w:r w:rsidRPr="00B11995">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4"/>
        <w:gridCol w:w="2548"/>
        <w:gridCol w:w="2549"/>
      </w:tblGrid>
      <w:tr w:rsidR="00C425CF" w:rsidRPr="00B11995" w14:paraId="770B4D19" w14:textId="77777777">
        <w:trPr>
          <w:jc w:val="center"/>
        </w:trPr>
        <w:tc>
          <w:tcPr>
            <w:tcW w:w="4543" w:type="dxa"/>
          </w:tcPr>
          <w:p w14:paraId="36F9D83C" w14:textId="77777777" w:rsidR="00C425CF" w:rsidRPr="00B11995" w:rsidRDefault="00C425CF" w:rsidP="003F16A0">
            <w:pPr>
              <w:pStyle w:val="TALCharChar"/>
              <w:keepNext w:val="0"/>
              <w:keepLines w:val="0"/>
              <w:rPr>
                <w:b/>
                <w:color w:val="000000"/>
              </w:rPr>
            </w:pPr>
            <w:r w:rsidRPr="00B11995">
              <w:rPr>
                <w:rFonts w:eastAsia="Calibri"/>
                <w:b/>
              </w:rPr>
              <w:t>GNSS Assistance Data IE to be provided to the UE</w:t>
            </w:r>
          </w:p>
        </w:tc>
        <w:tc>
          <w:tcPr>
            <w:tcW w:w="5103" w:type="dxa"/>
            <w:gridSpan w:val="2"/>
          </w:tcPr>
          <w:p w14:paraId="29E95269" w14:textId="77777777" w:rsidR="00C425CF" w:rsidRPr="00B11995" w:rsidRDefault="00C425CF" w:rsidP="00C425CF">
            <w:pPr>
              <w:pStyle w:val="TAL"/>
              <w:jc w:val="center"/>
              <w:rPr>
                <w:rFonts w:eastAsia="Calibri"/>
                <w:b/>
                <w:lang w:eastAsia="en-US"/>
              </w:rPr>
            </w:pPr>
            <w:r w:rsidRPr="00B11995">
              <w:rPr>
                <w:rFonts w:eastAsia="Calibri"/>
                <w:b/>
                <w:lang w:eastAsia="en-US"/>
              </w:rPr>
              <w:t>Mode used in test case</w:t>
            </w:r>
          </w:p>
        </w:tc>
      </w:tr>
      <w:tr w:rsidR="003F16A0" w:rsidRPr="00B11995" w14:paraId="57F4E23A" w14:textId="77777777">
        <w:trPr>
          <w:jc w:val="center"/>
        </w:trPr>
        <w:tc>
          <w:tcPr>
            <w:tcW w:w="4543" w:type="dxa"/>
          </w:tcPr>
          <w:p w14:paraId="0799B8D0" w14:textId="77777777" w:rsidR="003F16A0" w:rsidRPr="00B11995" w:rsidRDefault="003F16A0" w:rsidP="003F16A0">
            <w:pPr>
              <w:pStyle w:val="TALCharChar"/>
              <w:keepNext w:val="0"/>
              <w:keepLines w:val="0"/>
              <w:rPr>
                <w:color w:val="000000"/>
              </w:rPr>
            </w:pPr>
          </w:p>
        </w:tc>
        <w:tc>
          <w:tcPr>
            <w:tcW w:w="2551" w:type="dxa"/>
          </w:tcPr>
          <w:p w14:paraId="2F53B970" w14:textId="77777777" w:rsidR="003F16A0" w:rsidRPr="00B11995" w:rsidRDefault="003F16A0" w:rsidP="003F16A0">
            <w:pPr>
              <w:pStyle w:val="TAL"/>
              <w:rPr>
                <w:rFonts w:eastAsia="Calibri"/>
                <w:b/>
                <w:lang w:eastAsia="en-US"/>
              </w:rPr>
            </w:pPr>
            <w:r w:rsidRPr="00B11995">
              <w:rPr>
                <w:rFonts w:eastAsia="Calibri"/>
                <w:b/>
                <w:lang w:eastAsia="en-US"/>
              </w:rPr>
              <w:t>UE-based</w:t>
            </w:r>
          </w:p>
        </w:tc>
        <w:tc>
          <w:tcPr>
            <w:tcW w:w="2552" w:type="dxa"/>
          </w:tcPr>
          <w:p w14:paraId="39FDC82B" w14:textId="77777777" w:rsidR="003F16A0" w:rsidRPr="00B11995" w:rsidRDefault="003F16A0" w:rsidP="005D3196">
            <w:pPr>
              <w:pStyle w:val="TAL"/>
              <w:rPr>
                <w:rFonts w:eastAsia="Calibri"/>
                <w:lang w:eastAsia="en-US"/>
              </w:rPr>
            </w:pPr>
            <w:r w:rsidRPr="00B11995">
              <w:rPr>
                <w:rFonts w:eastAsia="Calibri"/>
                <w:b/>
                <w:lang w:eastAsia="en-US"/>
              </w:rPr>
              <w:t>UE-assisted</w:t>
            </w:r>
          </w:p>
        </w:tc>
      </w:tr>
      <w:tr w:rsidR="003F16A0" w:rsidRPr="00B11995" w14:paraId="42820D2A" w14:textId="77777777">
        <w:trPr>
          <w:jc w:val="center"/>
        </w:trPr>
        <w:tc>
          <w:tcPr>
            <w:tcW w:w="4543" w:type="dxa"/>
          </w:tcPr>
          <w:p w14:paraId="6897A548" w14:textId="77777777" w:rsidR="003F16A0" w:rsidRPr="00B11995" w:rsidRDefault="003F16A0" w:rsidP="00D0283C">
            <w:pPr>
              <w:pStyle w:val="TAL"/>
              <w:rPr>
                <w:lang w:eastAsia="en-US"/>
              </w:rPr>
            </w:pPr>
            <w:r w:rsidRPr="00B11995">
              <w:rPr>
                <w:lang w:eastAsia="en-US"/>
              </w:rPr>
              <w:lastRenderedPageBreak/>
              <w:t>GPS reference time</w:t>
            </w:r>
          </w:p>
        </w:tc>
        <w:tc>
          <w:tcPr>
            <w:tcW w:w="2551" w:type="dxa"/>
          </w:tcPr>
          <w:p w14:paraId="1CACAFAC"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27DC1E45"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r>
      <w:tr w:rsidR="003F16A0" w:rsidRPr="00B11995" w14:paraId="7712FC22" w14:textId="77777777">
        <w:trPr>
          <w:jc w:val="center"/>
        </w:trPr>
        <w:tc>
          <w:tcPr>
            <w:tcW w:w="4543" w:type="dxa"/>
          </w:tcPr>
          <w:p w14:paraId="123FE4C5" w14:textId="77777777" w:rsidR="003F16A0" w:rsidRPr="00B11995" w:rsidRDefault="003F16A0" w:rsidP="00D0283C">
            <w:pPr>
              <w:pStyle w:val="TAL"/>
              <w:rPr>
                <w:lang w:eastAsia="en-US"/>
              </w:rPr>
            </w:pPr>
            <w:r w:rsidRPr="00B11995">
              <w:rPr>
                <w:lang w:eastAsia="en-US"/>
              </w:rPr>
              <w:t>GPS reference UE position</w:t>
            </w:r>
          </w:p>
        </w:tc>
        <w:tc>
          <w:tcPr>
            <w:tcW w:w="2551" w:type="dxa"/>
          </w:tcPr>
          <w:p w14:paraId="38380B3F"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591433C5" w14:textId="77777777" w:rsidR="003F16A0" w:rsidRPr="00B11995" w:rsidRDefault="003F16A0" w:rsidP="003F16A0">
            <w:pPr>
              <w:pStyle w:val="TAL"/>
              <w:rPr>
                <w:lang w:eastAsia="en-US"/>
              </w:rPr>
            </w:pPr>
            <w:r w:rsidRPr="00B11995">
              <w:rPr>
                <w:lang w:eastAsia="en-US"/>
              </w:rPr>
              <w:t>No</w:t>
            </w:r>
          </w:p>
        </w:tc>
      </w:tr>
      <w:tr w:rsidR="003F16A0" w:rsidRPr="00B11995" w14:paraId="34AA3A9D" w14:textId="77777777">
        <w:trPr>
          <w:jc w:val="center"/>
        </w:trPr>
        <w:tc>
          <w:tcPr>
            <w:tcW w:w="4543" w:type="dxa"/>
          </w:tcPr>
          <w:p w14:paraId="2E5F8FF3" w14:textId="77777777" w:rsidR="003F16A0" w:rsidRPr="00B11995" w:rsidRDefault="003F16A0" w:rsidP="00D0283C">
            <w:pPr>
              <w:pStyle w:val="TAL"/>
              <w:rPr>
                <w:lang w:eastAsia="en-US"/>
              </w:rPr>
            </w:pPr>
            <w:r w:rsidRPr="00B11995">
              <w:rPr>
                <w:lang w:eastAsia="en-US"/>
              </w:rPr>
              <w:t>GPS navigation model</w:t>
            </w:r>
          </w:p>
        </w:tc>
        <w:tc>
          <w:tcPr>
            <w:tcW w:w="2551" w:type="dxa"/>
          </w:tcPr>
          <w:p w14:paraId="232230D3"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71B7D66E" w14:textId="77777777" w:rsidR="003F16A0" w:rsidRPr="00B11995" w:rsidRDefault="003F16A0" w:rsidP="003F16A0">
            <w:pPr>
              <w:pStyle w:val="TAL"/>
              <w:rPr>
                <w:lang w:eastAsia="en-US"/>
              </w:rPr>
            </w:pPr>
            <w:r w:rsidRPr="00B11995">
              <w:rPr>
                <w:lang w:eastAsia="en-US"/>
              </w:rPr>
              <w:t>No</w:t>
            </w:r>
          </w:p>
        </w:tc>
      </w:tr>
      <w:tr w:rsidR="003F16A0" w:rsidRPr="00B11995" w14:paraId="120618E9" w14:textId="77777777">
        <w:trPr>
          <w:jc w:val="center"/>
        </w:trPr>
        <w:tc>
          <w:tcPr>
            <w:tcW w:w="4543" w:type="dxa"/>
          </w:tcPr>
          <w:p w14:paraId="01976E3C" w14:textId="77777777" w:rsidR="003F16A0" w:rsidRPr="00B11995" w:rsidRDefault="003F16A0" w:rsidP="00D0283C">
            <w:pPr>
              <w:pStyle w:val="TAL"/>
              <w:rPr>
                <w:lang w:eastAsia="en-US"/>
              </w:rPr>
            </w:pPr>
            <w:r w:rsidRPr="00B11995">
              <w:rPr>
                <w:lang w:eastAsia="en-US"/>
              </w:rPr>
              <w:t>GPS ionospheric model</w:t>
            </w:r>
          </w:p>
        </w:tc>
        <w:tc>
          <w:tcPr>
            <w:tcW w:w="2551" w:type="dxa"/>
          </w:tcPr>
          <w:p w14:paraId="296C9511"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459F7987" w14:textId="77777777" w:rsidR="003F16A0" w:rsidRPr="00B11995" w:rsidRDefault="003F16A0" w:rsidP="003F16A0">
            <w:pPr>
              <w:pStyle w:val="TAL"/>
              <w:rPr>
                <w:lang w:eastAsia="en-US"/>
              </w:rPr>
            </w:pPr>
            <w:r w:rsidRPr="00B11995">
              <w:rPr>
                <w:lang w:eastAsia="en-US"/>
              </w:rPr>
              <w:t>No</w:t>
            </w:r>
          </w:p>
        </w:tc>
      </w:tr>
      <w:tr w:rsidR="003F16A0" w:rsidRPr="00B11995" w14:paraId="11CED397" w14:textId="77777777">
        <w:trPr>
          <w:jc w:val="center"/>
        </w:trPr>
        <w:tc>
          <w:tcPr>
            <w:tcW w:w="4543" w:type="dxa"/>
          </w:tcPr>
          <w:p w14:paraId="0EF64ACF" w14:textId="77777777" w:rsidR="003F16A0" w:rsidRPr="00B11995" w:rsidRDefault="003F16A0" w:rsidP="00D0283C">
            <w:pPr>
              <w:pStyle w:val="TAL"/>
              <w:rPr>
                <w:lang w:eastAsia="en-US"/>
              </w:rPr>
            </w:pPr>
            <w:r w:rsidRPr="00B11995">
              <w:rPr>
                <w:lang w:eastAsia="en-US"/>
              </w:rPr>
              <w:t>GPS UTC model</w:t>
            </w:r>
          </w:p>
        </w:tc>
        <w:tc>
          <w:tcPr>
            <w:tcW w:w="2551" w:type="dxa"/>
          </w:tcPr>
          <w:p w14:paraId="19A0A877" w14:textId="08DF8036"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w:t>
            </w:r>
            <w:ins w:id="200" w:author="Richard Catmur" w:date="2021-08-06T16:01:00Z">
              <w:r w:rsidR="00E21D78">
                <w:rPr>
                  <w:lang w:eastAsia="en-US"/>
                </w:rPr>
                <w:t>s</w:t>
              </w:r>
            </w:ins>
            <w:r w:rsidRPr="00B11995">
              <w:rPr>
                <w:lang w:eastAsia="en-US"/>
              </w:rPr>
              <w:t xml:space="preserve"> 4</w:t>
            </w:r>
            <w:r w:rsidR="00686507" w:rsidRPr="00B11995">
              <w:rPr>
                <w:lang w:eastAsia="en-US"/>
              </w:rPr>
              <w:t>, 8</w:t>
            </w:r>
          </w:p>
        </w:tc>
        <w:tc>
          <w:tcPr>
            <w:tcW w:w="2552" w:type="dxa"/>
          </w:tcPr>
          <w:p w14:paraId="436B98B9" w14:textId="6C90AB88" w:rsidR="003F16A0" w:rsidRPr="00B11995" w:rsidRDefault="00CA110A" w:rsidP="003F16A0">
            <w:pPr>
              <w:pStyle w:val="TAL"/>
              <w:rPr>
                <w:lang w:eastAsia="en-US"/>
              </w:rPr>
            </w:pPr>
            <w:proofErr w:type="gramStart"/>
            <w:r w:rsidRPr="00B11995">
              <w:rPr>
                <w:lang w:eastAsia="en-US"/>
              </w:rPr>
              <w:t>Yes</w:t>
            </w:r>
            <w:proofErr w:type="gramEnd"/>
            <w:r w:rsidRPr="00B11995">
              <w:rPr>
                <w:lang w:eastAsia="en-US"/>
              </w:rPr>
              <w:t xml:space="preserve"> for sub-test</w:t>
            </w:r>
            <w:ins w:id="201" w:author="Richard Catmur" w:date="2021-08-06T16:01:00Z">
              <w:r w:rsidR="00E21D78">
                <w:rPr>
                  <w:lang w:eastAsia="en-US"/>
                </w:rPr>
                <w:t>s</w:t>
              </w:r>
            </w:ins>
            <w:r w:rsidRPr="00B11995">
              <w:rPr>
                <w:lang w:eastAsia="en-US"/>
              </w:rPr>
              <w:t xml:space="preserve"> 4</w:t>
            </w:r>
            <w:r w:rsidR="00686507" w:rsidRPr="00B11995">
              <w:rPr>
                <w:lang w:eastAsia="en-US"/>
              </w:rPr>
              <w:t>, 8</w:t>
            </w:r>
          </w:p>
        </w:tc>
      </w:tr>
      <w:tr w:rsidR="003F16A0" w:rsidRPr="00B11995" w14:paraId="58F9CF8F" w14:textId="77777777">
        <w:trPr>
          <w:jc w:val="center"/>
        </w:trPr>
        <w:tc>
          <w:tcPr>
            <w:tcW w:w="4543" w:type="dxa"/>
          </w:tcPr>
          <w:p w14:paraId="46980E4A" w14:textId="77777777" w:rsidR="003F16A0" w:rsidRPr="00B11995" w:rsidRDefault="003F16A0" w:rsidP="00D0283C">
            <w:pPr>
              <w:pStyle w:val="TAL"/>
              <w:rPr>
                <w:lang w:eastAsia="en-US"/>
              </w:rPr>
            </w:pPr>
            <w:r w:rsidRPr="00B11995">
              <w:rPr>
                <w:lang w:eastAsia="en-US"/>
              </w:rPr>
              <w:t>GPS acquisition assistance</w:t>
            </w:r>
          </w:p>
        </w:tc>
        <w:tc>
          <w:tcPr>
            <w:tcW w:w="2551" w:type="dxa"/>
          </w:tcPr>
          <w:p w14:paraId="5268FCD5" w14:textId="77777777" w:rsidR="003F16A0" w:rsidRPr="00B11995" w:rsidRDefault="003F16A0" w:rsidP="003F16A0">
            <w:pPr>
              <w:pStyle w:val="TAL"/>
              <w:rPr>
                <w:lang w:eastAsia="en-US"/>
              </w:rPr>
            </w:pPr>
            <w:r w:rsidRPr="00B11995">
              <w:rPr>
                <w:lang w:eastAsia="en-US"/>
              </w:rPr>
              <w:t>No</w:t>
            </w:r>
          </w:p>
        </w:tc>
        <w:tc>
          <w:tcPr>
            <w:tcW w:w="2552" w:type="dxa"/>
          </w:tcPr>
          <w:p w14:paraId="20B849F4"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r>
      <w:tr w:rsidR="003F16A0" w:rsidRPr="00B11995" w14:paraId="00F502EE" w14:textId="77777777">
        <w:trPr>
          <w:jc w:val="center"/>
        </w:trPr>
        <w:tc>
          <w:tcPr>
            <w:tcW w:w="4543" w:type="dxa"/>
          </w:tcPr>
          <w:p w14:paraId="029C8A74" w14:textId="77777777" w:rsidR="003F16A0" w:rsidRPr="00B11995" w:rsidRDefault="003F16A0" w:rsidP="00D0283C">
            <w:pPr>
              <w:pStyle w:val="TAL"/>
              <w:rPr>
                <w:lang w:eastAsia="en-US"/>
              </w:rPr>
            </w:pPr>
            <w:r w:rsidRPr="00B11995">
              <w:rPr>
                <w:lang w:eastAsia="en-US"/>
              </w:rPr>
              <w:t>GANSS reference time</w:t>
            </w:r>
          </w:p>
        </w:tc>
        <w:tc>
          <w:tcPr>
            <w:tcW w:w="2551" w:type="dxa"/>
          </w:tcPr>
          <w:p w14:paraId="4A782E06"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1, 2</w:t>
            </w:r>
            <w:r w:rsidR="00564143" w:rsidRPr="00B11995">
              <w:rPr>
                <w:lang w:eastAsia="en-US"/>
              </w:rPr>
              <w:t>, 9</w:t>
            </w:r>
          </w:p>
        </w:tc>
        <w:tc>
          <w:tcPr>
            <w:tcW w:w="2552" w:type="dxa"/>
          </w:tcPr>
          <w:p w14:paraId="7F8A8A9F" w14:textId="77777777" w:rsidR="003F16A0" w:rsidRPr="00B11995" w:rsidRDefault="003F16A0" w:rsidP="003F16A0">
            <w:pPr>
              <w:pStyle w:val="TAL"/>
              <w:rPr>
                <w:lang w:eastAsia="en-US"/>
              </w:rPr>
            </w:pPr>
            <w:proofErr w:type="gramStart"/>
            <w:r w:rsidRPr="00B11995">
              <w:rPr>
                <w:lang w:eastAsia="en-US"/>
              </w:rPr>
              <w:t>Yes</w:t>
            </w:r>
            <w:proofErr w:type="gramEnd"/>
            <w:r w:rsidR="006E378D" w:rsidRPr="00B11995">
              <w:rPr>
                <w:lang w:eastAsia="en-US"/>
              </w:rPr>
              <w:t xml:space="preserve"> for sub-tests 1, 2</w:t>
            </w:r>
            <w:r w:rsidR="00564143" w:rsidRPr="00B11995">
              <w:rPr>
                <w:lang w:eastAsia="en-US"/>
              </w:rPr>
              <w:t>, 9</w:t>
            </w:r>
          </w:p>
        </w:tc>
      </w:tr>
      <w:tr w:rsidR="003F16A0" w:rsidRPr="00B11995" w14:paraId="5610D566" w14:textId="77777777">
        <w:trPr>
          <w:jc w:val="center"/>
        </w:trPr>
        <w:tc>
          <w:tcPr>
            <w:tcW w:w="4543" w:type="dxa"/>
          </w:tcPr>
          <w:p w14:paraId="527E2007" w14:textId="77777777" w:rsidR="003F16A0" w:rsidRPr="00B11995" w:rsidRDefault="003F16A0" w:rsidP="00D0283C">
            <w:pPr>
              <w:pStyle w:val="TAL"/>
              <w:rPr>
                <w:lang w:eastAsia="en-US"/>
              </w:rPr>
            </w:pPr>
            <w:r w:rsidRPr="00B11995">
              <w:rPr>
                <w:lang w:eastAsia="en-US"/>
              </w:rPr>
              <w:t>GANSS reference UE position</w:t>
            </w:r>
          </w:p>
        </w:tc>
        <w:tc>
          <w:tcPr>
            <w:tcW w:w="2551" w:type="dxa"/>
          </w:tcPr>
          <w:p w14:paraId="4B9F95E5"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1, 2</w:t>
            </w:r>
            <w:r w:rsidR="00564143" w:rsidRPr="00B11995">
              <w:rPr>
                <w:lang w:eastAsia="en-US"/>
              </w:rPr>
              <w:t>, 9</w:t>
            </w:r>
          </w:p>
        </w:tc>
        <w:tc>
          <w:tcPr>
            <w:tcW w:w="2552" w:type="dxa"/>
          </w:tcPr>
          <w:p w14:paraId="44463FF8" w14:textId="77777777" w:rsidR="003F16A0" w:rsidRPr="00B11995" w:rsidDel="00707FED" w:rsidRDefault="003F16A0" w:rsidP="003F16A0">
            <w:pPr>
              <w:pStyle w:val="TAL"/>
              <w:rPr>
                <w:lang w:eastAsia="en-US"/>
              </w:rPr>
            </w:pPr>
            <w:r w:rsidRPr="00B11995">
              <w:rPr>
                <w:lang w:eastAsia="en-US"/>
              </w:rPr>
              <w:t>No</w:t>
            </w:r>
          </w:p>
        </w:tc>
      </w:tr>
      <w:tr w:rsidR="003F16A0" w:rsidRPr="00B11995" w14:paraId="5F662479" w14:textId="77777777">
        <w:trPr>
          <w:jc w:val="center"/>
        </w:trPr>
        <w:tc>
          <w:tcPr>
            <w:tcW w:w="4543" w:type="dxa"/>
          </w:tcPr>
          <w:p w14:paraId="5ED78EC2" w14:textId="77777777" w:rsidR="003F16A0" w:rsidRPr="00B11995" w:rsidRDefault="003F16A0" w:rsidP="00D0283C">
            <w:pPr>
              <w:pStyle w:val="TAL"/>
              <w:rPr>
                <w:lang w:eastAsia="en-US"/>
              </w:rPr>
            </w:pPr>
            <w:r w:rsidRPr="00B11995">
              <w:rPr>
                <w:lang w:eastAsia="en-US"/>
              </w:rPr>
              <w:t>GANSS ionospheric model</w:t>
            </w:r>
          </w:p>
        </w:tc>
        <w:tc>
          <w:tcPr>
            <w:tcW w:w="2551" w:type="dxa"/>
          </w:tcPr>
          <w:p w14:paraId="0E8C871D" w14:textId="01464BEC"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w:t>
            </w:r>
            <w:ins w:id="202" w:author="Richard Catmur" w:date="2021-08-06T16:01:00Z">
              <w:r w:rsidR="00E21D78">
                <w:rPr>
                  <w:lang w:eastAsia="en-US"/>
                </w:rPr>
                <w:t>s</w:t>
              </w:r>
            </w:ins>
            <w:r w:rsidRPr="00B11995">
              <w:rPr>
                <w:lang w:eastAsia="en-US"/>
              </w:rPr>
              <w:t xml:space="preserve"> 2</w:t>
            </w:r>
            <w:r w:rsidR="00686507" w:rsidRPr="00B11995">
              <w:rPr>
                <w:lang w:eastAsia="en-US"/>
              </w:rPr>
              <w:t>, 8</w:t>
            </w:r>
          </w:p>
        </w:tc>
        <w:tc>
          <w:tcPr>
            <w:tcW w:w="2552" w:type="dxa"/>
          </w:tcPr>
          <w:p w14:paraId="402826D2" w14:textId="77777777" w:rsidR="003F16A0" w:rsidRPr="00B11995" w:rsidRDefault="003F16A0" w:rsidP="003F16A0">
            <w:pPr>
              <w:pStyle w:val="TAL"/>
              <w:rPr>
                <w:lang w:eastAsia="en-US"/>
              </w:rPr>
            </w:pPr>
            <w:r w:rsidRPr="00B11995">
              <w:rPr>
                <w:lang w:eastAsia="en-US"/>
              </w:rPr>
              <w:t>No</w:t>
            </w:r>
          </w:p>
        </w:tc>
      </w:tr>
      <w:tr w:rsidR="00114CB6" w:rsidRPr="00B11995" w14:paraId="46B57BE9" w14:textId="77777777">
        <w:trPr>
          <w:jc w:val="center"/>
        </w:trPr>
        <w:tc>
          <w:tcPr>
            <w:tcW w:w="4543" w:type="dxa"/>
          </w:tcPr>
          <w:p w14:paraId="6C921C28" w14:textId="77777777" w:rsidR="00114CB6" w:rsidRPr="00B11995" w:rsidRDefault="00114CB6" w:rsidP="00D0283C">
            <w:pPr>
              <w:pStyle w:val="TAL"/>
              <w:rPr>
                <w:lang w:eastAsia="en-US"/>
              </w:rPr>
            </w:pPr>
            <w:r w:rsidRPr="00B11995">
              <w:rPr>
                <w:lang w:eastAsia="en-US"/>
              </w:rPr>
              <w:t>GANSS additional ionospheric model</w:t>
            </w:r>
          </w:p>
        </w:tc>
        <w:tc>
          <w:tcPr>
            <w:tcW w:w="2551" w:type="dxa"/>
          </w:tcPr>
          <w:p w14:paraId="3C4F2171" w14:textId="00DB47F9"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w:t>
            </w:r>
            <w:ins w:id="203" w:author="Richard Catmur" w:date="2021-08-06T16:01:00Z">
              <w:r w:rsidR="00E21D78">
                <w:rPr>
                  <w:lang w:eastAsia="en-US"/>
                </w:rPr>
                <w:t>s</w:t>
              </w:r>
            </w:ins>
            <w:r w:rsidRPr="00B11995">
              <w:rPr>
                <w:lang w:eastAsia="en-US"/>
              </w:rPr>
              <w:t xml:space="preserve"> 1</w:t>
            </w:r>
            <w:r w:rsidR="00564143" w:rsidRPr="00B11995">
              <w:rPr>
                <w:lang w:eastAsia="en-US"/>
              </w:rPr>
              <w:t>, 9, 10</w:t>
            </w:r>
          </w:p>
        </w:tc>
        <w:tc>
          <w:tcPr>
            <w:tcW w:w="2552" w:type="dxa"/>
          </w:tcPr>
          <w:p w14:paraId="42C2D015" w14:textId="77777777" w:rsidR="00114CB6" w:rsidRPr="00B11995" w:rsidRDefault="00114CB6" w:rsidP="003F16A0">
            <w:pPr>
              <w:pStyle w:val="TAL"/>
              <w:rPr>
                <w:lang w:eastAsia="en-US"/>
              </w:rPr>
            </w:pPr>
            <w:r w:rsidRPr="00B11995">
              <w:rPr>
                <w:lang w:eastAsia="en-US"/>
              </w:rPr>
              <w:t>No</w:t>
            </w:r>
          </w:p>
        </w:tc>
      </w:tr>
      <w:tr w:rsidR="00114CB6" w:rsidRPr="00B11995" w14:paraId="104C245D" w14:textId="77777777">
        <w:trPr>
          <w:jc w:val="center"/>
        </w:trPr>
        <w:tc>
          <w:tcPr>
            <w:tcW w:w="4543" w:type="dxa"/>
          </w:tcPr>
          <w:p w14:paraId="3B5F8205" w14:textId="77777777" w:rsidR="00114CB6" w:rsidRPr="00B11995" w:rsidRDefault="00114CB6" w:rsidP="00D0283C">
            <w:pPr>
              <w:pStyle w:val="TAL"/>
              <w:rPr>
                <w:lang w:eastAsia="en-US"/>
              </w:rPr>
            </w:pPr>
            <w:r w:rsidRPr="00B11995">
              <w:rPr>
                <w:lang w:eastAsia="en-US"/>
              </w:rPr>
              <w:t>GANSS Time Models</w:t>
            </w:r>
          </w:p>
        </w:tc>
        <w:tc>
          <w:tcPr>
            <w:tcW w:w="2551" w:type="dxa"/>
          </w:tcPr>
          <w:p w14:paraId="5A0BD4A1" w14:textId="7764C783"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w:t>
            </w:r>
            <w:ins w:id="204" w:author="Richard Catmur" w:date="2021-08-06T16:01:00Z">
              <w:r w:rsidR="00E21D78">
                <w:rPr>
                  <w:lang w:eastAsia="en-US"/>
                </w:rPr>
                <w:t>s</w:t>
              </w:r>
            </w:ins>
            <w:r w:rsidRPr="00B11995">
              <w:rPr>
                <w:lang w:eastAsia="en-US"/>
              </w:rPr>
              <w:t xml:space="preserve"> 4</w:t>
            </w:r>
            <w:r w:rsidR="00686507" w:rsidRPr="00B11995">
              <w:rPr>
                <w:lang w:eastAsia="en-US"/>
              </w:rPr>
              <w:t>, 8</w:t>
            </w:r>
            <w:r w:rsidR="00564143" w:rsidRPr="00B11995">
              <w:rPr>
                <w:lang w:eastAsia="en-US"/>
              </w:rPr>
              <w:t>, 10</w:t>
            </w:r>
          </w:p>
        </w:tc>
        <w:tc>
          <w:tcPr>
            <w:tcW w:w="2552" w:type="dxa"/>
          </w:tcPr>
          <w:p w14:paraId="12E90406" w14:textId="77777777" w:rsidR="00114CB6" w:rsidRPr="00B11995" w:rsidRDefault="00114CB6" w:rsidP="003F16A0">
            <w:pPr>
              <w:pStyle w:val="TAL"/>
              <w:rPr>
                <w:lang w:eastAsia="en-US"/>
              </w:rPr>
            </w:pPr>
            <w:r w:rsidRPr="00B11995">
              <w:rPr>
                <w:lang w:eastAsia="en-US"/>
              </w:rPr>
              <w:t>No</w:t>
            </w:r>
          </w:p>
        </w:tc>
      </w:tr>
      <w:tr w:rsidR="00114CB6" w:rsidRPr="00B11995" w14:paraId="2948F5A9" w14:textId="77777777">
        <w:trPr>
          <w:jc w:val="center"/>
        </w:trPr>
        <w:tc>
          <w:tcPr>
            <w:tcW w:w="4543" w:type="dxa"/>
          </w:tcPr>
          <w:p w14:paraId="541BB084" w14:textId="77777777" w:rsidR="00114CB6" w:rsidRPr="00B11995" w:rsidRDefault="00114CB6" w:rsidP="00D0283C">
            <w:pPr>
              <w:pStyle w:val="TAL"/>
              <w:rPr>
                <w:lang w:eastAsia="en-US"/>
              </w:rPr>
            </w:pPr>
            <w:r w:rsidRPr="00B11995">
              <w:rPr>
                <w:lang w:eastAsia="en-US"/>
              </w:rPr>
              <w:t>GANSS navigation model</w:t>
            </w:r>
          </w:p>
        </w:tc>
        <w:tc>
          <w:tcPr>
            <w:tcW w:w="2551" w:type="dxa"/>
          </w:tcPr>
          <w:p w14:paraId="454FA2A7" w14:textId="7046F0CC"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w:t>
            </w:r>
            <w:ins w:id="205" w:author="Richard Catmur" w:date="2021-08-06T16:01:00Z">
              <w:r w:rsidR="00E21D78">
                <w:rPr>
                  <w:lang w:eastAsia="en-US"/>
                </w:rPr>
                <w:t>s</w:t>
              </w:r>
            </w:ins>
            <w:r w:rsidRPr="00B11995">
              <w:rPr>
                <w:lang w:eastAsia="en-US"/>
              </w:rPr>
              <w:t xml:space="preserve"> 2</w:t>
            </w:r>
            <w:r w:rsidR="00686507" w:rsidRPr="00B11995">
              <w:rPr>
                <w:lang w:eastAsia="en-US"/>
              </w:rPr>
              <w:t>, 8</w:t>
            </w:r>
          </w:p>
        </w:tc>
        <w:tc>
          <w:tcPr>
            <w:tcW w:w="2552" w:type="dxa"/>
          </w:tcPr>
          <w:p w14:paraId="1B1FAD52" w14:textId="77777777" w:rsidR="00114CB6" w:rsidRPr="00B11995" w:rsidRDefault="00114CB6" w:rsidP="003F16A0">
            <w:pPr>
              <w:pStyle w:val="TAL"/>
              <w:rPr>
                <w:lang w:eastAsia="en-US"/>
              </w:rPr>
            </w:pPr>
            <w:r w:rsidRPr="00B11995">
              <w:rPr>
                <w:lang w:eastAsia="en-US"/>
              </w:rPr>
              <w:t>No</w:t>
            </w:r>
          </w:p>
        </w:tc>
      </w:tr>
      <w:tr w:rsidR="00114CB6" w:rsidRPr="00B11995" w14:paraId="46C117D3" w14:textId="77777777">
        <w:trPr>
          <w:jc w:val="center"/>
        </w:trPr>
        <w:tc>
          <w:tcPr>
            <w:tcW w:w="4543" w:type="dxa"/>
          </w:tcPr>
          <w:p w14:paraId="6F052A2F" w14:textId="77777777" w:rsidR="00114CB6" w:rsidRPr="00B11995" w:rsidRDefault="00114CB6" w:rsidP="00B30D9B">
            <w:pPr>
              <w:pStyle w:val="TAL"/>
              <w:rPr>
                <w:lang w:eastAsia="en-US"/>
              </w:rPr>
            </w:pPr>
            <w:r w:rsidRPr="00B11995">
              <w:rPr>
                <w:lang w:eastAsia="en-US"/>
              </w:rPr>
              <w:t>GANSS additional navigation models</w:t>
            </w:r>
          </w:p>
        </w:tc>
        <w:tc>
          <w:tcPr>
            <w:tcW w:w="2551" w:type="dxa"/>
          </w:tcPr>
          <w:p w14:paraId="34304C74" w14:textId="77777777" w:rsidR="00114CB6" w:rsidRPr="00B11995" w:rsidRDefault="00114CB6" w:rsidP="00B30D9B">
            <w:pPr>
              <w:pStyle w:val="TAL"/>
              <w:rPr>
                <w:lang w:eastAsia="en-US"/>
              </w:rPr>
            </w:pPr>
            <w:proofErr w:type="gramStart"/>
            <w:r w:rsidRPr="00B11995">
              <w:rPr>
                <w:lang w:eastAsia="en-US"/>
              </w:rPr>
              <w:t>Yes</w:t>
            </w:r>
            <w:proofErr w:type="gramEnd"/>
            <w:r w:rsidRPr="00B11995">
              <w:rPr>
                <w:lang w:eastAsia="en-US"/>
              </w:rPr>
              <w:t xml:space="preserve"> for sub-tests 1, 4</w:t>
            </w:r>
            <w:r w:rsidR="00564143" w:rsidRPr="00B11995">
              <w:rPr>
                <w:lang w:eastAsia="en-US"/>
              </w:rPr>
              <w:t>, 9, 10</w:t>
            </w:r>
          </w:p>
        </w:tc>
        <w:tc>
          <w:tcPr>
            <w:tcW w:w="2552" w:type="dxa"/>
          </w:tcPr>
          <w:p w14:paraId="3BF1CFE3" w14:textId="77777777" w:rsidR="00114CB6" w:rsidRPr="00B11995" w:rsidRDefault="00114CB6" w:rsidP="00B30D9B">
            <w:pPr>
              <w:pStyle w:val="TAL"/>
              <w:rPr>
                <w:lang w:eastAsia="en-US"/>
              </w:rPr>
            </w:pPr>
            <w:r w:rsidRPr="00B11995">
              <w:rPr>
                <w:lang w:eastAsia="en-US"/>
              </w:rPr>
              <w:t>No</w:t>
            </w:r>
          </w:p>
        </w:tc>
      </w:tr>
      <w:tr w:rsidR="00114CB6" w:rsidRPr="00B11995" w14:paraId="7353027A" w14:textId="77777777">
        <w:trPr>
          <w:jc w:val="center"/>
        </w:trPr>
        <w:tc>
          <w:tcPr>
            <w:tcW w:w="4543" w:type="dxa"/>
          </w:tcPr>
          <w:p w14:paraId="78BBC3C1" w14:textId="77777777" w:rsidR="00114CB6" w:rsidRPr="00B11995" w:rsidRDefault="00114CB6" w:rsidP="00D0283C">
            <w:pPr>
              <w:pStyle w:val="TAL"/>
              <w:rPr>
                <w:lang w:eastAsia="en-US"/>
              </w:rPr>
            </w:pPr>
            <w:r w:rsidRPr="00B11995">
              <w:rPr>
                <w:lang w:eastAsia="en-US"/>
              </w:rPr>
              <w:t>GANSS reference measurement information</w:t>
            </w:r>
          </w:p>
        </w:tc>
        <w:tc>
          <w:tcPr>
            <w:tcW w:w="2551" w:type="dxa"/>
          </w:tcPr>
          <w:p w14:paraId="5651B59A" w14:textId="77777777" w:rsidR="00114CB6" w:rsidRPr="00B11995" w:rsidRDefault="00114CB6" w:rsidP="00F01B29">
            <w:pPr>
              <w:pStyle w:val="TAL"/>
              <w:rPr>
                <w:lang w:eastAsia="en-US"/>
              </w:rPr>
            </w:pPr>
            <w:r w:rsidRPr="00B11995">
              <w:rPr>
                <w:lang w:eastAsia="en-US"/>
              </w:rPr>
              <w:t>No</w:t>
            </w:r>
          </w:p>
        </w:tc>
        <w:tc>
          <w:tcPr>
            <w:tcW w:w="2552" w:type="dxa"/>
          </w:tcPr>
          <w:p w14:paraId="17B0C3C4" w14:textId="77777777" w:rsidR="00114CB6" w:rsidRPr="00B11995" w:rsidRDefault="00114CB6" w:rsidP="00F01B29">
            <w:pPr>
              <w:pStyle w:val="TAL"/>
              <w:rPr>
                <w:lang w:eastAsia="en-US"/>
              </w:rPr>
            </w:pPr>
            <w:proofErr w:type="gramStart"/>
            <w:r w:rsidRPr="00B11995">
              <w:rPr>
                <w:lang w:eastAsia="en-US"/>
              </w:rPr>
              <w:t>Yes</w:t>
            </w:r>
            <w:proofErr w:type="gramEnd"/>
            <w:r w:rsidRPr="00B11995">
              <w:rPr>
                <w:lang w:eastAsia="en-US"/>
              </w:rPr>
              <w:t xml:space="preserve"> for sub-tests 1, 2, 4</w:t>
            </w:r>
            <w:r w:rsidR="00686507" w:rsidRPr="00B11995">
              <w:rPr>
                <w:lang w:eastAsia="en-US"/>
              </w:rPr>
              <w:t>, 8</w:t>
            </w:r>
            <w:r w:rsidR="00564143" w:rsidRPr="00B11995">
              <w:rPr>
                <w:lang w:eastAsia="en-US"/>
              </w:rPr>
              <w:t>, 9, 10</w:t>
            </w:r>
          </w:p>
        </w:tc>
      </w:tr>
      <w:tr w:rsidR="00114CB6" w:rsidRPr="00B11995" w14:paraId="0006F8C9" w14:textId="77777777">
        <w:trPr>
          <w:jc w:val="center"/>
        </w:trPr>
        <w:tc>
          <w:tcPr>
            <w:tcW w:w="4543" w:type="dxa"/>
          </w:tcPr>
          <w:p w14:paraId="5292FF13" w14:textId="77777777" w:rsidR="00114CB6" w:rsidRPr="00B11995" w:rsidRDefault="00114CB6" w:rsidP="00D0283C">
            <w:pPr>
              <w:pStyle w:val="TAL"/>
              <w:rPr>
                <w:lang w:eastAsia="en-US"/>
              </w:rPr>
            </w:pPr>
            <w:r w:rsidRPr="00B11995">
              <w:rPr>
                <w:lang w:eastAsia="en-US"/>
              </w:rPr>
              <w:t>GANSS auxiliary information</w:t>
            </w:r>
          </w:p>
        </w:tc>
        <w:tc>
          <w:tcPr>
            <w:tcW w:w="2551" w:type="dxa"/>
          </w:tcPr>
          <w:p w14:paraId="6C506660" w14:textId="77777777"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sub-tests 1, 4</w:t>
            </w:r>
            <w:r w:rsidR="00D33077">
              <w:rPr>
                <w:lang w:eastAsia="en-US"/>
              </w:rPr>
              <w:t xml:space="preserve"> </w:t>
            </w:r>
            <w:r w:rsidR="00D33077" w:rsidRPr="00EC0BF5">
              <w:rPr>
                <w:lang w:eastAsia="en-US"/>
              </w:rPr>
              <w:t xml:space="preserve">(for GLONASS). </w:t>
            </w:r>
            <w:proofErr w:type="gramStart"/>
            <w:r w:rsidR="00D33077" w:rsidRPr="00EC0BF5">
              <w:rPr>
                <w:lang w:eastAsia="en-US"/>
              </w:rPr>
              <w:t>Yes</w:t>
            </w:r>
            <w:proofErr w:type="gramEnd"/>
            <w:r w:rsidR="00D33077" w:rsidRPr="00EC0BF5">
              <w:rPr>
                <w:lang w:eastAsia="en-US"/>
              </w:rPr>
              <w:t xml:space="preserve"> for sub-test 3 (for </w:t>
            </w:r>
            <w:r w:rsidR="00D33077" w:rsidRPr="00EC0BF5">
              <w:rPr>
                <w:rFonts w:eastAsia="Calibri"/>
                <w:lang w:eastAsia="en-US"/>
              </w:rPr>
              <w:t>multiple GPS signals).</w:t>
            </w:r>
            <w:r w:rsidR="00D33077">
              <w:rPr>
                <w:rFonts w:eastAsia="Calibri"/>
                <w:lang w:eastAsia="en-US"/>
              </w:rPr>
              <w:t xml:space="preserve"> </w:t>
            </w:r>
            <w:r w:rsidR="00D33077">
              <w:rPr>
                <w:lang w:eastAsia="en-US"/>
              </w:rPr>
              <w:t xml:space="preserve"> </w:t>
            </w:r>
            <w:proofErr w:type="gramStart"/>
            <w:r w:rsidR="00D33077">
              <w:rPr>
                <w:lang w:eastAsia="en-US"/>
              </w:rPr>
              <w:t>Yes</w:t>
            </w:r>
            <w:proofErr w:type="gramEnd"/>
            <w:r w:rsidR="00D33077">
              <w:rPr>
                <w:lang w:eastAsia="en-US"/>
              </w:rPr>
              <w:t xml:space="preserve"> for </w:t>
            </w:r>
            <w:r w:rsidR="00D33077" w:rsidRPr="00B11995">
              <w:rPr>
                <w:lang w:eastAsia="en-US"/>
              </w:rPr>
              <w:t xml:space="preserve">sub-tests </w:t>
            </w:r>
            <w:r w:rsidR="00D33077">
              <w:rPr>
                <w:lang w:eastAsia="en-US"/>
              </w:rPr>
              <w:t xml:space="preserve">4, 8, 10 </w:t>
            </w:r>
            <w:r w:rsidR="00D33077" w:rsidRPr="00B11995">
              <w:rPr>
                <w:rFonts w:eastAsia="Calibri"/>
                <w:lang w:eastAsia="en-US"/>
              </w:rPr>
              <w:t xml:space="preserve">if </w:t>
            </w:r>
            <w:r w:rsidR="00D33077">
              <w:rPr>
                <w:rFonts w:eastAsia="Calibri"/>
                <w:lang w:eastAsia="en-US"/>
              </w:rPr>
              <w:t xml:space="preserve">the </w:t>
            </w:r>
            <w:r w:rsidR="00D33077" w:rsidRPr="00B11995">
              <w:rPr>
                <w:rFonts w:eastAsia="Calibri"/>
                <w:lang w:eastAsia="en-US"/>
              </w:rPr>
              <w:t xml:space="preserve">UE supports multiple </w:t>
            </w:r>
            <w:r w:rsidR="00D33077">
              <w:rPr>
                <w:rFonts w:eastAsia="Calibri"/>
                <w:lang w:eastAsia="en-US"/>
              </w:rPr>
              <w:t xml:space="preserve">GPS </w:t>
            </w:r>
            <w:r w:rsidR="00D33077" w:rsidRPr="00B11995">
              <w:rPr>
                <w:rFonts w:eastAsia="Calibri"/>
                <w:lang w:eastAsia="en-US"/>
              </w:rPr>
              <w:t>signals</w:t>
            </w:r>
          </w:p>
        </w:tc>
        <w:tc>
          <w:tcPr>
            <w:tcW w:w="2552" w:type="dxa"/>
          </w:tcPr>
          <w:p w14:paraId="63744EFC" w14:textId="77777777" w:rsidR="00114CB6" w:rsidRPr="00B11995" w:rsidRDefault="00114CB6" w:rsidP="00F01B29">
            <w:pPr>
              <w:pStyle w:val="TAL"/>
              <w:rPr>
                <w:lang w:eastAsia="en-US"/>
              </w:rPr>
            </w:pPr>
            <w:proofErr w:type="gramStart"/>
            <w:r w:rsidRPr="00B11995">
              <w:rPr>
                <w:lang w:eastAsia="en-US"/>
              </w:rPr>
              <w:t>Yes</w:t>
            </w:r>
            <w:proofErr w:type="gramEnd"/>
            <w:r w:rsidRPr="00B11995">
              <w:rPr>
                <w:lang w:eastAsia="en-US"/>
              </w:rPr>
              <w:t xml:space="preserve"> for sub-tests 1, 4</w:t>
            </w:r>
            <w:r w:rsidR="00D33077">
              <w:rPr>
                <w:lang w:eastAsia="en-US"/>
              </w:rPr>
              <w:t xml:space="preserve"> </w:t>
            </w:r>
            <w:r w:rsidR="00D33077" w:rsidRPr="00EC0BF5">
              <w:rPr>
                <w:lang w:eastAsia="en-US"/>
              </w:rPr>
              <w:t xml:space="preserve">(for GLONASS). </w:t>
            </w:r>
            <w:proofErr w:type="gramStart"/>
            <w:r w:rsidR="00D33077" w:rsidRPr="00EC0BF5">
              <w:rPr>
                <w:lang w:eastAsia="en-US"/>
              </w:rPr>
              <w:t>Yes</w:t>
            </w:r>
            <w:proofErr w:type="gramEnd"/>
            <w:r w:rsidR="00D33077" w:rsidRPr="00EC0BF5">
              <w:rPr>
                <w:lang w:eastAsia="en-US"/>
              </w:rPr>
              <w:t xml:space="preserve"> for sub-test 3 (for </w:t>
            </w:r>
            <w:r w:rsidR="00D33077" w:rsidRPr="00EC0BF5">
              <w:rPr>
                <w:rFonts w:eastAsia="Calibri"/>
                <w:lang w:eastAsia="en-US"/>
              </w:rPr>
              <w:t>multiple GPS signals).</w:t>
            </w:r>
            <w:r w:rsidR="00D33077">
              <w:rPr>
                <w:rFonts w:eastAsia="Calibri"/>
                <w:lang w:eastAsia="en-US"/>
              </w:rPr>
              <w:t xml:space="preserve"> </w:t>
            </w:r>
            <w:r w:rsidR="00D33077">
              <w:rPr>
                <w:lang w:eastAsia="en-US"/>
              </w:rPr>
              <w:t xml:space="preserve"> </w:t>
            </w:r>
            <w:proofErr w:type="gramStart"/>
            <w:r w:rsidR="00D33077">
              <w:rPr>
                <w:lang w:eastAsia="en-US"/>
              </w:rPr>
              <w:t>Yes</w:t>
            </w:r>
            <w:proofErr w:type="gramEnd"/>
            <w:r w:rsidR="00D33077">
              <w:rPr>
                <w:lang w:eastAsia="en-US"/>
              </w:rPr>
              <w:t xml:space="preserve"> for </w:t>
            </w:r>
            <w:r w:rsidR="00D33077" w:rsidRPr="00B11995">
              <w:rPr>
                <w:lang w:eastAsia="en-US"/>
              </w:rPr>
              <w:t xml:space="preserve">sub-tests </w:t>
            </w:r>
            <w:r w:rsidR="00D33077">
              <w:rPr>
                <w:lang w:eastAsia="en-US"/>
              </w:rPr>
              <w:t xml:space="preserve">4, 8, 10 </w:t>
            </w:r>
            <w:r w:rsidR="00D33077" w:rsidRPr="00B11995">
              <w:rPr>
                <w:rFonts w:eastAsia="Calibri"/>
                <w:lang w:eastAsia="en-US"/>
              </w:rPr>
              <w:t xml:space="preserve">if </w:t>
            </w:r>
            <w:r w:rsidR="00D33077">
              <w:rPr>
                <w:rFonts w:eastAsia="Calibri"/>
                <w:lang w:eastAsia="en-US"/>
              </w:rPr>
              <w:t xml:space="preserve">the </w:t>
            </w:r>
            <w:r w:rsidR="00D33077" w:rsidRPr="00B11995">
              <w:rPr>
                <w:rFonts w:eastAsia="Calibri"/>
                <w:lang w:eastAsia="en-US"/>
              </w:rPr>
              <w:t xml:space="preserve">UE supports multiple </w:t>
            </w:r>
            <w:r w:rsidR="00D33077">
              <w:rPr>
                <w:rFonts w:eastAsia="Calibri"/>
                <w:lang w:eastAsia="en-US"/>
              </w:rPr>
              <w:t xml:space="preserve">GPS </w:t>
            </w:r>
            <w:r w:rsidR="00D33077" w:rsidRPr="00B11995">
              <w:rPr>
                <w:rFonts w:eastAsia="Calibri"/>
                <w:lang w:eastAsia="en-US"/>
              </w:rPr>
              <w:t>signals</w:t>
            </w:r>
          </w:p>
        </w:tc>
      </w:tr>
    </w:tbl>
    <w:p w14:paraId="2682E554" w14:textId="77777777" w:rsidR="00511351" w:rsidRPr="00B11995" w:rsidRDefault="00511351" w:rsidP="00C425CF"/>
    <w:p w14:paraId="06A484BD" w14:textId="77777777" w:rsidR="008505FA" w:rsidRPr="00B11995" w:rsidRDefault="008505FA" w:rsidP="000B776C">
      <w:pPr>
        <w:pStyle w:val="Heading4"/>
      </w:pPr>
      <w:bookmarkStart w:id="206" w:name="_Toc27409662"/>
      <w:r w:rsidRPr="00B11995">
        <w:t>6.1.3.</w:t>
      </w:r>
      <w:r w:rsidR="00610D7C" w:rsidRPr="00B11995">
        <w:t>2</w:t>
      </w:r>
      <w:r w:rsidR="005617FA" w:rsidRPr="00B11995">
        <w:tab/>
      </w:r>
      <w:r w:rsidRPr="00B11995">
        <w:t xml:space="preserve">Assistance Data values for TS </w:t>
      </w:r>
      <w:r w:rsidR="00603366" w:rsidRPr="00B11995">
        <w:t>37.571-2</w:t>
      </w:r>
      <w:r w:rsidRPr="00B11995">
        <w:t xml:space="preserve"> </w:t>
      </w:r>
      <w:r w:rsidR="00311698" w:rsidRPr="00B11995">
        <w:t>subclause</w:t>
      </w:r>
      <w:r w:rsidR="006F3F23" w:rsidRPr="00B11995">
        <w:t>s</w:t>
      </w:r>
      <w:r w:rsidRPr="00B11995">
        <w:t xml:space="preserve"> </w:t>
      </w:r>
      <w:r w:rsidR="00603366" w:rsidRPr="00B11995">
        <w:t>6.2.1</w:t>
      </w:r>
      <w:r w:rsidRPr="00B11995">
        <w:t xml:space="preserve"> to </w:t>
      </w:r>
      <w:r w:rsidR="00603366" w:rsidRPr="00B11995">
        <w:t>6.2.3</w:t>
      </w:r>
      <w:bookmarkEnd w:id="206"/>
    </w:p>
    <w:p w14:paraId="7084F0C4" w14:textId="77777777" w:rsidR="00442772" w:rsidRPr="00B11995" w:rsidDel="00162D7C" w:rsidRDefault="00442772" w:rsidP="00442772">
      <w:pPr>
        <w:rPr>
          <w:del w:id="207" w:author="Richard Catmur" w:date="2021-07-13T09:50:00Z"/>
        </w:rPr>
      </w:pPr>
      <w:del w:id="208" w:author="Richard Catmur" w:date="2021-07-13T09:50:00Z">
        <w:r w:rsidRPr="00B11995" w:rsidDel="00162D7C">
          <w:delText xml:space="preserve">Where assistance data is required on a per-satellite basis, or where the values of the data also varies with time it is specified in comma-separated-variable files in the GNSS data </w:delText>
        </w:r>
        <w:r w:rsidR="001C219F" w:rsidRPr="00B11995" w:rsidDel="00162D7C">
          <w:delText xml:space="preserve">sig </w:delText>
        </w:r>
        <w:r w:rsidRPr="00B11995" w:rsidDel="00162D7C">
          <w:delText xml:space="preserve">zip file specified in Annex </w:delText>
        </w:r>
        <w:r w:rsidR="00C53C11" w:rsidRPr="00B11995" w:rsidDel="00162D7C">
          <w:delText>B</w:delText>
        </w:r>
        <w:r w:rsidRPr="00B11995" w:rsidDel="00162D7C">
          <w:delText>. These files specify the values to be used for each satellite, indexed by satellite PRN</w:delText>
        </w:r>
        <w:r w:rsidR="00611116" w:rsidRPr="00B11995" w:rsidDel="00162D7C">
          <w:delText xml:space="preserve"> or SV ID</w:delText>
        </w:r>
        <w:r w:rsidRPr="00B11995" w:rsidDel="00162D7C">
          <w:delText>, and, where applicable, the values to be used indexed by both time and satellite PRN</w:delText>
        </w:r>
        <w:r w:rsidR="00611116" w:rsidRPr="00B11995" w:rsidDel="00162D7C">
          <w:delText xml:space="preserve"> or SV ID</w:delText>
        </w:r>
        <w:r w:rsidRPr="00B11995" w:rsidDel="00162D7C">
          <w:delText>.</w:delText>
        </w:r>
      </w:del>
    </w:p>
    <w:p w14:paraId="3715928E" w14:textId="77777777" w:rsidR="00442772" w:rsidRPr="00B11995" w:rsidRDefault="00442772" w:rsidP="00442772">
      <w:r w:rsidRPr="00B11995">
        <w:t xml:space="preserve">Assistance data that is marked as “time varying” and the </w:t>
      </w:r>
      <w:r w:rsidR="00B43770" w:rsidRPr="00B11995">
        <w:t xml:space="preserve">GPS TOW msec </w:t>
      </w:r>
      <w:r w:rsidR="007B2E99" w:rsidRPr="00B11995">
        <w:t>or</w:t>
      </w:r>
      <w:r w:rsidR="00B43770" w:rsidRPr="00B11995">
        <w:t xml:space="preserve"> </w:t>
      </w:r>
      <w:r w:rsidRPr="00B11995">
        <w:t>G</w:t>
      </w:r>
      <w:r w:rsidR="00B43770" w:rsidRPr="00B11995">
        <w:t>A</w:t>
      </w:r>
      <w:r w:rsidRPr="00B11995">
        <w:t>NSS TO</w:t>
      </w:r>
      <w:r w:rsidR="00B43770" w:rsidRPr="00B11995">
        <w:t>D</w:t>
      </w:r>
      <w:r w:rsidRPr="00B11995">
        <w:t xml:space="preserve"> field are </w:t>
      </w:r>
      <w:del w:id="209" w:author="Richard Catmur" w:date="2021-07-13T09:50:00Z">
        <w:r w:rsidRPr="00B11995" w:rsidDel="00162D7C">
          <w:delText>only specified</w:delText>
        </w:r>
      </w:del>
      <w:ins w:id="210" w:author="Richard Catmur" w:date="2021-07-13T09:50:00Z">
        <w:r w:rsidR="00162D7C">
          <w:t>created</w:t>
        </w:r>
      </w:ins>
      <w:r w:rsidRPr="00B11995">
        <w:t xml:space="preserve"> and used in 1 second increments.</w:t>
      </w:r>
      <w:del w:id="211" w:author="Richard Catmur" w:date="2021-07-13T09:50:00Z">
        <w:r w:rsidRPr="00B11995" w:rsidDel="00162D7C">
          <w:delText xml:space="preserve"> Interpo</w:delText>
        </w:r>
      </w:del>
      <w:del w:id="212" w:author="Richard Catmur" w:date="2021-07-13T09:51:00Z">
        <w:r w:rsidRPr="00B11995" w:rsidDel="00162D7C">
          <w:delText>lation between these values shall not be used.</w:delText>
        </w:r>
      </w:del>
    </w:p>
    <w:p w14:paraId="51A41518" w14:textId="77777777" w:rsidR="00442772" w:rsidRPr="00B11995" w:rsidRDefault="00442772" w:rsidP="00442772">
      <w:r w:rsidRPr="00B11995">
        <w:t xml:space="preserve">The accuracy of the </w:t>
      </w:r>
      <w:r w:rsidR="008250A3" w:rsidRPr="00B11995">
        <w:t xml:space="preserve">GPS TOW msec </w:t>
      </w:r>
      <w:r w:rsidR="007B2E99" w:rsidRPr="00B11995">
        <w:t>or</w:t>
      </w:r>
      <w:r w:rsidR="008250A3" w:rsidRPr="00B11995">
        <w:t xml:space="preserve"> GANSS TOD </w:t>
      </w:r>
      <w:r w:rsidRPr="00B11995">
        <w:t xml:space="preserve">and assistance data that is marked as “time varying” in the </w:t>
      </w:r>
      <w:proofErr w:type="gramStart"/>
      <w:r w:rsidRPr="00B11995">
        <w:t>provided assistance</w:t>
      </w:r>
      <w:proofErr w:type="gramEnd"/>
      <w:r w:rsidRPr="00B11995">
        <w:t xml:space="preserve"> data shall be within +/- 2 s relative to the GNSS time in the system simulator.</w:t>
      </w:r>
      <w:r w:rsidR="00AF2ED3" w:rsidRPr="00B11995">
        <w:rPr>
          <w:lang w:eastAsia="ja-JP"/>
        </w:rPr>
        <w:t xml:space="preserve"> In the case that assistance data is required but satellite signals are not required then this clause does not apply.</w:t>
      </w:r>
    </w:p>
    <w:p w14:paraId="1ECA2CD0" w14:textId="77777777" w:rsidR="00442772" w:rsidRPr="00B11995" w:rsidRDefault="00442772" w:rsidP="00442772">
      <w:r w:rsidRPr="00B11995">
        <w:t>Assistance data Information Elements and fields that are not specified shall not be used.</w:t>
      </w:r>
    </w:p>
    <w:p w14:paraId="4D25DB0A" w14:textId="77777777" w:rsidR="00386785" w:rsidRPr="00B11995" w:rsidRDefault="00386785" w:rsidP="00386785">
      <w:r w:rsidRPr="00B11995">
        <w:t>The information elements detailed below are fully defined in TS 25.331 [16]</w:t>
      </w:r>
    </w:p>
    <w:p w14:paraId="4050E04E" w14:textId="77777777" w:rsidR="001C219F" w:rsidRPr="00B11995" w:rsidRDefault="002D79B6">
      <w:pPr>
        <w:pStyle w:val="Heading5"/>
        <w:pPrChange w:id="213" w:author="Richard Catmur" w:date="2021-07-11T22:11:00Z">
          <w:pPr>
            <w:pStyle w:val="H6"/>
          </w:pPr>
        </w:pPrChange>
      </w:pPr>
      <w:ins w:id="214" w:author="Richard Catmur" w:date="2021-07-11T22:06:00Z">
        <w:r w:rsidRPr="00B11995">
          <w:t>6.1.3.2</w:t>
        </w:r>
        <w:r>
          <w:t>.</w:t>
        </w:r>
      </w:ins>
      <w:ins w:id="215" w:author="Richard Catmur" w:date="2021-07-11T22:07:00Z">
        <w:r>
          <w:t>1</w:t>
        </w:r>
        <w:r>
          <w:tab/>
        </w:r>
      </w:ins>
      <w:r w:rsidR="001C219F" w:rsidRPr="00B11995">
        <w:t>Assistance Data GPS Reference Time</w:t>
      </w:r>
    </w:p>
    <w:p w14:paraId="79B9E9B9" w14:textId="77777777" w:rsidR="001C219F" w:rsidRPr="00B11995" w:rsidRDefault="001C219F" w:rsidP="00DC1842">
      <w:pPr>
        <w:pStyle w:val="TH"/>
        <w:outlineLvl w:val="0"/>
      </w:pPr>
      <w:r w:rsidRPr="00B11995">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B11995" w14:paraId="69E9A51E" w14:textId="77777777">
        <w:trPr>
          <w:cantSplit/>
          <w:jc w:val="center"/>
        </w:trPr>
        <w:tc>
          <w:tcPr>
            <w:tcW w:w="3056" w:type="dxa"/>
          </w:tcPr>
          <w:p w14:paraId="6C4852CB" w14:textId="77777777" w:rsidR="00E73600" w:rsidRPr="00B11995" w:rsidRDefault="00E73600" w:rsidP="00ED43E9">
            <w:pPr>
              <w:pStyle w:val="TAH"/>
              <w:rPr>
                <w:lang w:eastAsia="en-US"/>
              </w:rPr>
            </w:pPr>
            <w:r w:rsidRPr="00B11995">
              <w:rPr>
                <w:lang w:eastAsia="en-US"/>
              </w:rPr>
              <w:t>Information Element</w:t>
            </w:r>
          </w:p>
        </w:tc>
        <w:tc>
          <w:tcPr>
            <w:tcW w:w="1418" w:type="dxa"/>
          </w:tcPr>
          <w:p w14:paraId="2D9D27DD" w14:textId="77777777" w:rsidR="00E73600" w:rsidRPr="00B11995" w:rsidRDefault="00E73600" w:rsidP="00ED43E9">
            <w:pPr>
              <w:pStyle w:val="TAH"/>
              <w:rPr>
                <w:lang w:eastAsia="en-US"/>
              </w:rPr>
            </w:pPr>
            <w:r w:rsidRPr="00B11995">
              <w:rPr>
                <w:lang w:eastAsia="en-US"/>
              </w:rPr>
              <w:t>Units</w:t>
            </w:r>
          </w:p>
        </w:tc>
        <w:tc>
          <w:tcPr>
            <w:tcW w:w="4081" w:type="dxa"/>
          </w:tcPr>
          <w:p w14:paraId="010F1557" w14:textId="77777777" w:rsidR="00E73600" w:rsidRPr="00B11995" w:rsidRDefault="00E73600" w:rsidP="00ED43E9">
            <w:pPr>
              <w:pStyle w:val="TAH"/>
              <w:rPr>
                <w:lang w:eastAsia="en-US"/>
              </w:rPr>
            </w:pPr>
            <w:r w:rsidRPr="00B11995">
              <w:rPr>
                <w:lang w:eastAsia="en-US"/>
              </w:rPr>
              <w:t>Value/remark</w:t>
            </w:r>
          </w:p>
        </w:tc>
        <w:tc>
          <w:tcPr>
            <w:tcW w:w="1530" w:type="dxa"/>
          </w:tcPr>
          <w:p w14:paraId="3AB26C18" w14:textId="77777777" w:rsidR="00E73600" w:rsidRPr="00B11995" w:rsidRDefault="00E73600" w:rsidP="00ED43E9">
            <w:pPr>
              <w:pStyle w:val="TAH"/>
              <w:rPr>
                <w:lang w:eastAsia="en-US"/>
              </w:rPr>
            </w:pPr>
            <w:r w:rsidRPr="00B11995">
              <w:rPr>
                <w:lang w:eastAsia="en-US"/>
              </w:rPr>
              <w:t>Release</w:t>
            </w:r>
          </w:p>
        </w:tc>
      </w:tr>
      <w:tr w:rsidR="009432E7" w:rsidRPr="00B11995" w14:paraId="4EE15CA3" w14:textId="77777777">
        <w:trPr>
          <w:cantSplit/>
          <w:jc w:val="center"/>
        </w:trPr>
        <w:tc>
          <w:tcPr>
            <w:tcW w:w="3056" w:type="dxa"/>
          </w:tcPr>
          <w:p w14:paraId="43705161" w14:textId="77777777" w:rsidR="009432E7" w:rsidRPr="00B11995" w:rsidRDefault="009432E7" w:rsidP="009432E7">
            <w:pPr>
              <w:pStyle w:val="TAL"/>
              <w:rPr>
                <w:lang w:eastAsia="en-US"/>
              </w:rPr>
            </w:pPr>
            <w:r w:rsidRPr="00B11995">
              <w:rPr>
                <w:lang w:eastAsia="en-US"/>
              </w:rPr>
              <w:t>GPS Week</w:t>
            </w:r>
          </w:p>
        </w:tc>
        <w:tc>
          <w:tcPr>
            <w:tcW w:w="1418" w:type="dxa"/>
          </w:tcPr>
          <w:p w14:paraId="46EEDC24" w14:textId="77777777" w:rsidR="009432E7" w:rsidRPr="00B11995" w:rsidRDefault="009432E7" w:rsidP="009432E7">
            <w:pPr>
              <w:pStyle w:val="TAL"/>
              <w:rPr>
                <w:lang w:eastAsia="en-US"/>
              </w:rPr>
            </w:pPr>
            <w:r w:rsidRPr="00B11995">
              <w:rPr>
                <w:lang w:eastAsia="en-US"/>
              </w:rPr>
              <w:t>weeks</w:t>
            </w:r>
          </w:p>
        </w:tc>
        <w:tc>
          <w:tcPr>
            <w:tcW w:w="4081" w:type="dxa"/>
          </w:tcPr>
          <w:p w14:paraId="54802C1D" w14:textId="77777777" w:rsidR="009432E7" w:rsidRPr="00B11995" w:rsidRDefault="009432E7" w:rsidP="009432E7">
            <w:pPr>
              <w:pStyle w:val="TAL"/>
              <w:rPr>
                <w:lang w:eastAsia="en-US"/>
              </w:rPr>
            </w:pPr>
            <w:ins w:id="216" w:author="Richard Catmur" w:date="2021-07-12T16:03:00Z">
              <w:r w:rsidRPr="00B07F60">
                <w:rPr>
                  <w:rFonts w:eastAsia="MS Mincho"/>
                  <w:lang w:eastAsia="en-US"/>
                </w:rPr>
                <w:t>D</w:t>
              </w:r>
              <w:r w:rsidRPr="00B07F60">
                <w:rPr>
                  <w:lang w:eastAsia="en-US"/>
                </w:rPr>
                <w:t xml:space="preserve">erived from data in clause </w:t>
              </w:r>
              <w:r w:rsidRPr="00B07F60">
                <w:t>6.1.2</w:t>
              </w:r>
            </w:ins>
            <w:del w:id="217" w:author="Richard Catmur" w:date="2021-07-12T16:03:00Z">
              <w:r w:rsidRPr="00B11995" w:rsidDel="003426B7">
                <w:rPr>
                  <w:lang w:eastAsia="en-US"/>
                </w:rPr>
                <w:delText>1669</w:delText>
              </w:r>
            </w:del>
          </w:p>
        </w:tc>
        <w:tc>
          <w:tcPr>
            <w:tcW w:w="1530" w:type="dxa"/>
          </w:tcPr>
          <w:p w14:paraId="542948F9" w14:textId="77777777" w:rsidR="009432E7" w:rsidRPr="00B11995" w:rsidRDefault="009432E7" w:rsidP="009432E7">
            <w:pPr>
              <w:pStyle w:val="TAL"/>
              <w:rPr>
                <w:lang w:eastAsia="en-US"/>
              </w:rPr>
            </w:pPr>
          </w:p>
        </w:tc>
      </w:tr>
      <w:tr w:rsidR="009432E7" w:rsidRPr="00B11995" w14:paraId="1F32C632" w14:textId="77777777">
        <w:trPr>
          <w:cantSplit/>
          <w:jc w:val="center"/>
        </w:trPr>
        <w:tc>
          <w:tcPr>
            <w:tcW w:w="3056" w:type="dxa"/>
          </w:tcPr>
          <w:p w14:paraId="36ABAD6F" w14:textId="77777777" w:rsidR="009432E7" w:rsidRPr="00B11995" w:rsidRDefault="009432E7" w:rsidP="009432E7">
            <w:pPr>
              <w:pStyle w:val="TAL"/>
              <w:rPr>
                <w:lang w:eastAsia="en-US"/>
              </w:rPr>
            </w:pPr>
            <w:r w:rsidRPr="00B11995">
              <w:rPr>
                <w:lang w:eastAsia="en-US"/>
              </w:rPr>
              <w:t>GPS Week Cycle Number</w:t>
            </w:r>
          </w:p>
        </w:tc>
        <w:tc>
          <w:tcPr>
            <w:tcW w:w="1418" w:type="dxa"/>
          </w:tcPr>
          <w:p w14:paraId="73295B74" w14:textId="77777777" w:rsidR="009432E7" w:rsidRPr="00B11995" w:rsidRDefault="009432E7" w:rsidP="009432E7">
            <w:pPr>
              <w:pStyle w:val="TAL"/>
              <w:rPr>
                <w:lang w:eastAsia="en-US"/>
              </w:rPr>
            </w:pPr>
          </w:p>
        </w:tc>
        <w:tc>
          <w:tcPr>
            <w:tcW w:w="4081" w:type="dxa"/>
          </w:tcPr>
          <w:p w14:paraId="14A67312" w14:textId="77777777" w:rsidR="009432E7" w:rsidRPr="00B11995" w:rsidRDefault="009432E7" w:rsidP="009432E7">
            <w:pPr>
              <w:pStyle w:val="TAL"/>
              <w:rPr>
                <w:lang w:eastAsia="en-US"/>
              </w:rPr>
            </w:pPr>
            <w:ins w:id="218" w:author="Richard Catmur" w:date="2021-07-12T16:03:00Z">
              <w:r w:rsidRPr="00B07F60">
                <w:rPr>
                  <w:rFonts w:eastAsia="MS Mincho"/>
                  <w:lang w:eastAsia="en-US"/>
                </w:rPr>
                <w:t>D</w:t>
              </w:r>
              <w:r w:rsidRPr="00B07F60">
                <w:rPr>
                  <w:lang w:eastAsia="en-US"/>
                </w:rPr>
                <w:t xml:space="preserve">erived from data in clause </w:t>
              </w:r>
              <w:r w:rsidRPr="00B07F60">
                <w:t>6.1.2</w:t>
              </w:r>
            </w:ins>
            <w:del w:id="219" w:author="Richard Catmur" w:date="2021-07-12T16:03:00Z">
              <w:r w:rsidRPr="00B11995" w:rsidDel="003426B7">
                <w:rPr>
                  <w:lang w:eastAsia="en-US"/>
                </w:rPr>
                <w:delText>1</w:delText>
              </w:r>
            </w:del>
          </w:p>
        </w:tc>
        <w:tc>
          <w:tcPr>
            <w:tcW w:w="1530" w:type="dxa"/>
          </w:tcPr>
          <w:p w14:paraId="50992BD1" w14:textId="77777777" w:rsidR="009432E7" w:rsidRPr="00B11995" w:rsidRDefault="009432E7" w:rsidP="009432E7">
            <w:pPr>
              <w:pStyle w:val="TAL"/>
              <w:rPr>
                <w:lang w:eastAsia="en-US"/>
              </w:rPr>
            </w:pPr>
            <w:proofErr w:type="spellStart"/>
            <w:r w:rsidRPr="00B11995">
              <w:rPr>
                <w:lang w:eastAsia="en-US"/>
              </w:rPr>
              <w:t>Rel</w:t>
            </w:r>
            <w:proofErr w:type="spellEnd"/>
            <w:r w:rsidRPr="00B11995">
              <w:rPr>
                <w:lang w:eastAsia="en-US"/>
              </w:rPr>
              <w:t>-10 onwards</w:t>
            </w:r>
          </w:p>
        </w:tc>
      </w:tr>
      <w:tr w:rsidR="00E73600" w:rsidRPr="00B11995" w14:paraId="6123AB2A" w14:textId="77777777">
        <w:trPr>
          <w:cantSplit/>
          <w:jc w:val="center"/>
        </w:trPr>
        <w:tc>
          <w:tcPr>
            <w:tcW w:w="3056" w:type="dxa"/>
          </w:tcPr>
          <w:p w14:paraId="79EA3AC3" w14:textId="77777777" w:rsidR="00E73600" w:rsidRPr="00B11995" w:rsidRDefault="00E73600" w:rsidP="00ED43E9">
            <w:pPr>
              <w:pStyle w:val="TAL"/>
              <w:rPr>
                <w:lang w:eastAsia="en-US"/>
              </w:rPr>
            </w:pPr>
            <w:r w:rsidRPr="00B11995">
              <w:rPr>
                <w:lang w:eastAsia="en-US"/>
              </w:rPr>
              <w:t>GPS TOW msec</w:t>
            </w:r>
          </w:p>
        </w:tc>
        <w:tc>
          <w:tcPr>
            <w:tcW w:w="1418" w:type="dxa"/>
          </w:tcPr>
          <w:p w14:paraId="29DD3970" w14:textId="77777777" w:rsidR="00E73600" w:rsidRPr="00B11995" w:rsidRDefault="00E73600" w:rsidP="00ED43E9">
            <w:pPr>
              <w:pStyle w:val="TAL"/>
              <w:rPr>
                <w:lang w:eastAsia="en-US"/>
              </w:rPr>
            </w:pPr>
            <w:r w:rsidRPr="00B11995">
              <w:rPr>
                <w:lang w:eastAsia="en-US"/>
              </w:rPr>
              <w:t>msec</w:t>
            </w:r>
          </w:p>
        </w:tc>
        <w:tc>
          <w:tcPr>
            <w:tcW w:w="4081" w:type="dxa"/>
          </w:tcPr>
          <w:p w14:paraId="26F13510" w14:textId="77777777" w:rsidR="00E73600" w:rsidRPr="00B11995" w:rsidRDefault="00E73600" w:rsidP="00ED43E9">
            <w:pPr>
              <w:pStyle w:val="TAL"/>
              <w:rPr>
                <w:lang w:eastAsia="en-US"/>
              </w:rPr>
            </w:pPr>
            <w:del w:id="220" w:author="Richard Catmur" w:date="2021-07-12T16:04:00Z">
              <w:r w:rsidRPr="00B11995" w:rsidDel="009432E7">
                <w:rPr>
                  <w:lang w:eastAsia="en-US"/>
                </w:rPr>
                <w:delText xml:space="preserve">1860000 ms. </w:delText>
              </w:r>
            </w:del>
            <w:r w:rsidRPr="00B11995">
              <w:rPr>
                <w:lang w:eastAsia="en-US"/>
              </w:rPr>
              <w:t>Start time</w:t>
            </w:r>
            <w:ins w:id="221" w:author="Richard Catmur" w:date="2021-07-12T16:04:00Z">
              <w:r w:rsidR="009432E7">
                <w:rPr>
                  <w:lang w:eastAsia="en-US"/>
                </w:rPr>
                <w:t xml:space="preserve"> is </w:t>
              </w:r>
              <w:r w:rsidR="009432E7">
                <w:rPr>
                  <w:rFonts w:eastAsia="MS Mincho"/>
                  <w:lang w:eastAsia="en-US"/>
                </w:rPr>
                <w:t>d</w:t>
              </w:r>
              <w:r w:rsidR="009432E7" w:rsidRPr="00B07F60">
                <w:rPr>
                  <w:lang w:eastAsia="en-US"/>
                </w:rPr>
                <w:t xml:space="preserve">erived from data in clause </w:t>
              </w:r>
              <w:r w:rsidR="009432E7" w:rsidRPr="00B07F60">
                <w:t>6.1.2</w:t>
              </w:r>
            </w:ins>
            <w:r w:rsidRPr="00B11995">
              <w:rPr>
                <w:lang w:eastAsia="en-US"/>
              </w:rPr>
              <w:t>. Add integer number of 1 seconds as required. (Note)</w:t>
            </w:r>
          </w:p>
        </w:tc>
        <w:tc>
          <w:tcPr>
            <w:tcW w:w="1530" w:type="dxa"/>
          </w:tcPr>
          <w:p w14:paraId="0E8D6335" w14:textId="77777777" w:rsidR="00E73600" w:rsidRPr="00B11995" w:rsidRDefault="00E73600" w:rsidP="00ED43E9">
            <w:pPr>
              <w:pStyle w:val="TAL"/>
              <w:rPr>
                <w:lang w:eastAsia="en-US"/>
              </w:rPr>
            </w:pPr>
          </w:p>
        </w:tc>
      </w:tr>
      <w:tr w:rsidR="00E73600" w:rsidRPr="00B11995" w14:paraId="081A0B99" w14:textId="77777777">
        <w:trPr>
          <w:cantSplit/>
          <w:jc w:val="center"/>
        </w:trPr>
        <w:tc>
          <w:tcPr>
            <w:tcW w:w="3056" w:type="dxa"/>
          </w:tcPr>
          <w:p w14:paraId="306A4BF7" w14:textId="77777777" w:rsidR="00E73600" w:rsidRPr="00B11995" w:rsidRDefault="00E73600" w:rsidP="00ED43E9">
            <w:pPr>
              <w:pStyle w:val="TAL"/>
              <w:rPr>
                <w:lang w:eastAsia="en-US"/>
              </w:rPr>
            </w:pPr>
            <w:r w:rsidRPr="00B11995">
              <w:rPr>
                <w:lang w:eastAsia="en-US"/>
              </w:rPr>
              <w:t>UE Positioning GPS Reference Time Uncertainty</w:t>
            </w:r>
          </w:p>
        </w:tc>
        <w:tc>
          <w:tcPr>
            <w:tcW w:w="1418" w:type="dxa"/>
          </w:tcPr>
          <w:p w14:paraId="78F1172C" w14:textId="77777777" w:rsidR="00E73600" w:rsidRPr="00B11995" w:rsidRDefault="00E73600" w:rsidP="00ED43E9">
            <w:pPr>
              <w:pStyle w:val="TAL"/>
              <w:rPr>
                <w:lang w:eastAsia="en-US"/>
              </w:rPr>
            </w:pPr>
          </w:p>
        </w:tc>
        <w:tc>
          <w:tcPr>
            <w:tcW w:w="4081" w:type="dxa"/>
          </w:tcPr>
          <w:p w14:paraId="5412E805" w14:textId="77777777" w:rsidR="00E73600" w:rsidRPr="00B11995" w:rsidRDefault="00E73600" w:rsidP="00ED43E9">
            <w:pPr>
              <w:pStyle w:val="TAL"/>
              <w:rPr>
                <w:lang w:eastAsia="en-US"/>
              </w:rPr>
            </w:pPr>
            <w:r w:rsidRPr="00B11995">
              <w:rPr>
                <w:lang w:eastAsia="en-US"/>
              </w:rPr>
              <w:t>125 (2.127 seconds)</w:t>
            </w:r>
          </w:p>
        </w:tc>
        <w:tc>
          <w:tcPr>
            <w:tcW w:w="1530" w:type="dxa"/>
          </w:tcPr>
          <w:p w14:paraId="745BFD87" w14:textId="77777777" w:rsidR="00E73600" w:rsidRPr="00B11995" w:rsidRDefault="00E73600" w:rsidP="00ED43E9">
            <w:pPr>
              <w:pStyle w:val="TAL"/>
              <w:rPr>
                <w:lang w:eastAsia="en-US"/>
              </w:rPr>
            </w:pPr>
          </w:p>
        </w:tc>
      </w:tr>
      <w:tr w:rsidR="00E73600" w:rsidRPr="00B11995" w14:paraId="53851723" w14:textId="77777777">
        <w:trPr>
          <w:cantSplit/>
          <w:jc w:val="center"/>
        </w:trPr>
        <w:tc>
          <w:tcPr>
            <w:tcW w:w="8555" w:type="dxa"/>
            <w:gridSpan w:val="3"/>
          </w:tcPr>
          <w:p w14:paraId="6A3BA141" w14:textId="77777777" w:rsidR="00E73600" w:rsidRPr="00B11995" w:rsidRDefault="00E73600" w:rsidP="00ED43E9">
            <w:pPr>
              <w:pStyle w:val="TAL"/>
              <w:rPr>
                <w:lang w:eastAsia="en-US"/>
              </w:rPr>
            </w:pPr>
            <w:r w:rsidRPr="00B11995">
              <w:rPr>
                <w:lang w:eastAsia="en-US"/>
              </w:rPr>
              <w:t>Note: GPS TOW msec</w:t>
            </w:r>
          </w:p>
          <w:p w14:paraId="0CA62F0E" w14:textId="77777777" w:rsidR="00E73600" w:rsidRPr="00B11995" w:rsidRDefault="00E73600" w:rsidP="00E506C4">
            <w:pPr>
              <w:pStyle w:val="TAL"/>
              <w:rPr>
                <w:lang w:eastAsia="en-US"/>
              </w:rPr>
            </w:pPr>
            <w:r w:rsidRPr="00B11995">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B11995">
              <w:rPr>
                <w:lang w:eastAsia="en-US"/>
              </w:rPr>
              <w:t>. In the case that the (hardware) GPS simulator is switched off or not present then the value of GPS TOW msec given above may be used.</w:t>
            </w:r>
          </w:p>
        </w:tc>
        <w:tc>
          <w:tcPr>
            <w:tcW w:w="1530" w:type="dxa"/>
          </w:tcPr>
          <w:p w14:paraId="5E67E9E6" w14:textId="77777777" w:rsidR="00E73600" w:rsidRPr="00B11995" w:rsidRDefault="00E73600" w:rsidP="00ED43E9">
            <w:pPr>
              <w:pStyle w:val="TAL"/>
              <w:rPr>
                <w:lang w:eastAsia="en-US"/>
              </w:rPr>
            </w:pPr>
          </w:p>
        </w:tc>
      </w:tr>
    </w:tbl>
    <w:p w14:paraId="33D579D9" w14:textId="77777777" w:rsidR="00E73600" w:rsidRPr="00B11995" w:rsidRDefault="00E73600" w:rsidP="00E73600"/>
    <w:p w14:paraId="1FB05566" w14:textId="77777777" w:rsidR="001C219F" w:rsidRPr="00B11995" w:rsidRDefault="002D79B6">
      <w:pPr>
        <w:pStyle w:val="Heading5"/>
        <w:pPrChange w:id="222" w:author="Richard Catmur" w:date="2021-07-11T22:11:00Z">
          <w:pPr>
            <w:pStyle w:val="H6"/>
            <w:outlineLvl w:val="0"/>
          </w:pPr>
        </w:pPrChange>
      </w:pPr>
      <w:ins w:id="223" w:author="Richard Catmur" w:date="2021-07-11T22:07:00Z">
        <w:r w:rsidRPr="00B11995">
          <w:lastRenderedPageBreak/>
          <w:t>6.1.3.2</w:t>
        </w:r>
        <w:r>
          <w:t>.</w:t>
        </w:r>
      </w:ins>
      <w:ins w:id="224" w:author="Richard Catmur" w:date="2021-07-11T22:09:00Z">
        <w:r>
          <w:t>2</w:t>
        </w:r>
      </w:ins>
      <w:ins w:id="225" w:author="Richard Catmur" w:date="2021-07-11T22:07:00Z">
        <w:r>
          <w:tab/>
        </w:r>
      </w:ins>
      <w:r w:rsidR="001C219F" w:rsidRPr="00B11995">
        <w:t xml:space="preserve">Assistance Data </w:t>
      </w:r>
      <w:r w:rsidR="006A2986" w:rsidRPr="00B11995">
        <w:t xml:space="preserve">GPS </w:t>
      </w:r>
      <w:r w:rsidR="001C219F" w:rsidRPr="00B11995">
        <w:t>Reference UE Position</w:t>
      </w:r>
    </w:p>
    <w:p w14:paraId="4AC8DC2E" w14:textId="77777777" w:rsidR="001C219F" w:rsidRPr="00B11995" w:rsidRDefault="006A2986" w:rsidP="00DC1842">
      <w:pPr>
        <w:pStyle w:val="TH"/>
        <w:outlineLvl w:val="0"/>
      </w:pPr>
      <w:r w:rsidRPr="00B11995">
        <w:t xml:space="preserve">GPS </w:t>
      </w:r>
      <w:r w:rsidR="001C219F" w:rsidRPr="00B11995">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B11995" w14:paraId="3D23BE16"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16B3BE69" w14:textId="77777777" w:rsidR="000652F0" w:rsidRPr="00B11995" w:rsidRDefault="000652F0" w:rsidP="001D69E6">
            <w:pPr>
              <w:pStyle w:val="TAH"/>
              <w:rPr>
                <w:lang w:eastAsia="en-US"/>
              </w:rPr>
            </w:pPr>
            <w:r w:rsidRPr="00B11995">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089C72A0" w14:textId="77777777" w:rsidR="000652F0" w:rsidRPr="00B11995" w:rsidRDefault="000652F0" w:rsidP="001D69E6">
            <w:pPr>
              <w:pStyle w:val="TAH"/>
              <w:rPr>
                <w:lang w:eastAsia="en-US"/>
              </w:rPr>
            </w:pPr>
            <w:r w:rsidRPr="00B11995">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74E62B9B" w14:textId="77777777" w:rsidR="000652F0" w:rsidRPr="00B11995" w:rsidRDefault="000652F0" w:rsidP="001D69E6">
            <w:pPr>
              <w:pStyle w:val="TAH"/>
              <w:rPr>
                <w:lang w:eastAsia="en-US"/>
              </w:rPr>
            </w:pPr>
            <w:r w:rsidRPr="00B11995">
              <w:rPr>
                <w:lang w:eastAsia="en-US"/>
              </w:rPr>
              <w:t>Value/remark</w:t>
            </w:r>
          </w:p>
        </w:tc>
      </w:tr>
      <w:tr w:rsidR="009432E7" w:rsidRPr="00B11995" w14:paraId="3A54FED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F4037AC" w14:textId="77777777" w:rsidR="009432E7" w:rsidRPr="00B11995" w:rsidRDefault="009432E7" w:rsidP="009432E7">
            <w:pPr>
              <w:pStyle w:val="TALCharChar"/>
              <w:keepNext w:val="0"/>
              <w:rPr>
                <w:color w:val="000000"/>
              </w:rPr>
            </w:pPr>
            <w:r w:rsidRPr="00B11995">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7DA4879D" w14:textId="77777777" w:rsidR="009432E7" w:rsidRPr="00B11995" w:rsidRDefault="009432E7" w:rsidP="009432E7">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2BF392D7" w14:textId="77777777" w:rsidR="009432E7" w:rsidRPr="00B11995" w:rsidRDefault="009432E7" w:rsidP="009432E7">
            <w:pPr>
              <w:pStyle w:val="TALCharChar"/>
              <w:keepNext w:val="0"/>
              <w:rPr>
                <w:color w:val="000000"/>
              </w:rPr>
            </w:pPr>
            <w:ins w:id="226" w:author="Richard Catmur" w:date="2021-07-12T16:05:00Z">
              <w:r w:rsidRPr="00D0695B">
                <w:rPr>
                  <w:rFonts w:eastAsia="MS Mincho"/>
                  <w:lang w:eastAsia="en-US"/>
                </w:rPr>
                <w:t>D</w:t>
              </w:r>
              <w:r w:rsidRPr="00D0695B">
                <w:rPr>
                  <w:lang w:eastAsia="en-US"/>
                </w:rPr>
                <w:t xml:space="preserve">erived from data in clause </w:t>
              </w:r>
              <w:r w:rsidRPr="00D0695B">
                <w:t>6.1.2</w:t>
              </w:r>
            </w:ins>
            <w:del w:id="227" w:author="Richard Catmur" w:date="2021-07-12T16:05:00Z">
              <w:r w:rsidRPr="00B11995" w:rsidDel="00BC336A">
                <w:rPr>
                  <w:color w:val="000000"/>
                </w:rPr>
                <w:delText>0</w:delText>
              </w:r>
            </w:del>
          </w:p>
        </w:tc>
      </w:tr>
      <w:tr w:rsidR="009432E7" w:rsidRPr="00B11995" w14:paraId="1988121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9C296C3" w14:textId="77777777" w:rsidR="009432E7" w:rsidRPr="00B11995" w:rsidRDefault="009432E7" w:rsidP="009432E7">
            <w:pPr>
              <w:pStyle w:val="TALCharChar"/>
              <w:keepNext w:val="0"/>
              <w:rPr>
                <w:color w:val="000000"/>
              </w:rPr>
            </w:pPr>
            <w:r w:rsidRPr="00B11995">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691EAA4D" w14:textId="77777777" w:rsidR="009432E7" w:rsidRPr="00B11995" w:rsidRDefault="009432E7" w:rsidP="009432E7">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587848A7" w14:textId="77777777" w:rsidR="009432E7" w:rsidRPr="00B11995" w:rsidRDefault="009432E7" w:rsidP="009432E7">
            <w:pPr>
              <w:pStyle w:val="TALCharChar"/>
              <w:keepNext w:val="0"/>
              <w:rPr>
                <w:color w:val="000000"/>
              </w:rPr>
            </w:pPr>
            <w:ins w:id="228" w:author="Richard Catmur" w:date="2021-07-12T16:05:00Z">
              <w:r w:rsidRPr="00D0695B">
                <w:rPr>
                  <w:rFonts w:eastAsia="MS Mincho"/>
                  <w:lang w:eastAsia="en-US"/>
                </w:rPr>
                <w:t>D</w:t>
              </w:r>
              <w:r w:rsidRPr="00D0695B">
                <w:rPr>
                  <w:lang w:eastAsia="en-US"/>
                </w:rPr>
                <w:t xml:space="preserve">erived from data in clause </w:t>
              </w:r>
              <w:r w:rsidRPr="00D0695B">
                <w:t>6.1.2</w:t>
              </w:r>
            </w:ins>
            <w:del w:id="229" w:author="Richard Catmur" w:date="2021-07-12T16:05:00Z">
              <w:r w:rsidRPr="00B11995" w:rsidDel="00BC336A">
                <w:rPr>
                  <w:color w:val="000000"/>
                </w:rPr>
                <w:delText>35.744287</w:delText>
              </w:r>
            </w:del>
          </w:p>
        </w:tc>
      </w:tr>
      <w:tr w:rsidR="009432E7" w:rsidRPr="00B11995" w14:paraId="057B3E1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42B2459" w14:textId="77777777" w:rsidR="009432E7" w:rsidRPr="00B11995" w:rsidRDefault="009432E7" w:rsidP="009432E7">
            <w:pPr>
              <w:pStyle w:val="TALCharChar"/>
              <w:keepNext w:val="0"/>
              <w:rPr>
                <w:color w:val="000000"/>
              </w:rPr>
            </w:pPr>
            <w:r w:rsidRPr="00B11995">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561E26F3" w14:textId="77777777" w:rsidR="009432E7" w:rsidRPr="00B11995" w:rsidRDefault="009432E7" w:rsidP="009432E7">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5DC91018" w14:textId="77777777" w:rsidR="009432E7" w:rsidRPr="00B11995" w:rsidRDefault="009432E7" w:rsidP="009432E7">
            <w:pPr>
              <w:pStyle w:val="TALCharChar"/>
              <w:keepNext w:val="0"/>
              <w:rPr>
                <w:color w:val="000000"/>
              </w:rPr>
            </w:pPr>
            <w:ins w:id="230" w:author="Richard Catmur" w:date="2021-07-12T16:05:00Z">
              <w:r w:rsidRPr="00D0695B">
                <w:rPr>
                  <w:rFonts w:eastAsia="MS Mincho"/>
                  <w:lang w:eastAsia="en-US"/>
                </w:rPr>
                <w:t>D</w:t>
              </w:r>
              <w:r w:rsidRPr="00D0695B">
                <w:rPr>
                  <w:lang w:eastAsia="en-US"/>
                </w:rPr>
                <w:t xml:space="preserve">erived from data in clause </w:t>
              </w:r>
              <w:r w:rsidRPr="00D0695B">
                <w:t>6.1.2</w:t>
              </w:r>
            </w:ins>
            <w:del w:id="231" w:author="Richard Catmur" w:date="2021-07-12T16:05:00Z">
              <w:r w:rsidRPr="00B11995" w:rsidDel="00BC336A">
                <w:rPr>
                  <w:color w:val="000000"/>
                </w:rPr>
                <w:delText>139.680176</w:delText>
              </w:r>
            </w:del>
          </w:p>
        </w:tc>
      </w:tr>
      <w:tr w:rsidR="009432E7" w:rsidRPr="00B11995" w14:paraId="256AB44E"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408C161" w14:textId="77777777" w:rsidR="009432E7" w:rsidRPr="00B11995" w:rsidRDefault="009432E7" w:rsidP="009432E7">
            <w:pPr>
              <w:pStyle w:val="TALCharChar"/>
              <w:keepNext w:val="0"/>
              <w:rPr>
                <w:color w:val="000000"/>
              </w:rPr>
            </w:pPr>
            <w:r w:rsidRPr="00B11995">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3EEF90B6" w14:textId="77777777" w:rsidR="009432E7" w:rsidRPr="00B11995" w:rsidRDefault="009432E7" w:rsidP="009432E7">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078F743B" w14:textId="77777777" w:rsidR="009432E7" w:rsidRPr="00B11995" w:rsidRDefault="009432E7" w:rsidP="009432E7">
            <w:pPr>
              <w:pStyle w:val="TALCharChar"/>
              <w:keepNext w:val="0"/>
              <w:rPr>
                <w:color w:val="000000"/>
              </w:rPr>
            </w:pPr>
            <w:ins w:id="232" w:author="Richard Catmur" w:date="2021-07-12T16:05:00Z">
              <w:r w:rsidRPr="00D0695B">
                <w:rPr>
                  <w:rFonts w:eastAsia="MS Mincho"/>
                  <w:lang w:eastAsia="en-US"/>
                </w:rPr>
                <w:t>D</w:t>
              </w:r>
              <w:r w:rsidRPr="00D0695B">
                <w:rPr>
                  <w:lang w:eastAsia="en-US"/>
                </w:rPr>
                <w:t xml:space="preserve">erived from data in clause </w:t>
              </w:r>
              <w:r w:rsidRPr="00D0695B">
                <w:t>6.1.2</w:t>
              </w:r>
            </w:ins>
            <w:del w:id="233" w:author="Richard Catmur" w:date="2021-07-12T16:05:00Z">
              <w:r w:rsidRPr="00B11995" w:rsidDel="00BC336A">
                <w:rPr>
                  <w:color w:val="000000"/>
                </w:rPr>
                <w:delText>0</w:delText>
              </w:r>
            </w:del>
          </w:p>
        </w:tc>
      </w:tr>
      <w:tr w:rsidR="009432E7" w:rsidRPr="00B11995" w14:paraId="1FA96C7E"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993E902" w14:textId="77777777" w:rsidR="009432E7" w:rsidRPr="00B11995" w:rsidRDefault="009432E7" w:rsidP="009432E7">
            <w:pPr>
              <w:pStyle w:val="TALCharChar"/>
              <w:keepNext w:val="0"/>
              <w:rPr>
                <w:color w:val="000000"/>
              </w:rPr>
            </w:pPr>
            <w:r w:rsidRPr="00B11995">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0A5EAEF2" w14:textId="77777777" w:rsidR="009432E7" w:rsidRPr="00B11995" w:rsidRDefault="009432E7" w:rsidP="009432E7">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D6A3CBF" w14:textId="77777777" w:rsidR="009432E7" w:rsidRPr="00B11995" w:rsidRDefault="009432E7" w:rsidP="009432E7">
            <w:pPr>
              <w:pStyle w:val="TALCharChar"/>
              <w:keepNext w:val="0"/>
              <w:rPr>
                <w:color w:val="000000"/>
              </w:rPr>
            </w:pPr>
            <w:ins w:id="234" w:author="Richard Catmur" w:date="2021-07-12T16:05:00Z">
              <w:r w:rsidRPr="00D0695B">
                <w:rPr>
                  <w:rFonts w:eastAsia="MS Mincho"/>
                  <w:lang w:eastAsia="en-US"/>
                </w:rPr>
                <w:t>D</w:t>
              </w:r>
              <w:r w:rsidRPr="00D0695B">
                <w:rPr>
                  <w:lang w:eastAsia="en-US"/>
                </w:rPr>
                <w:t xml:space="preserve">erived from data in clause </w:t>
              </w:r>
              <w:r w:rsidRPr="00D0695B">
                <w:t>6.1.2</w:t>
              </w:r>
            </w:ins>
            <w:del w:id="235" w:author="Richard Catmur" w:date="2021-07-12T16:05:00Z">
              <w:r w:rsidRPr="00B11995" w:rsidDel="00BC336A">
                <w:rPr>
                  <w:color w:val="000000"/>
                </w:rPr>
                <w:delText>300</w:delText>
              </w:r>
            </w:del>
          </w:p>
        </w:tc>
      </w:tr>
      <w:tr w:rsidR="000652F0" w:rsidRPr="00B11995" w14:paraId="5D254E9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1B3D00D" w14:textId="77777777" w:rsidR="000652F0" w:rsidRPr="00B11995" w:rsidRDefault="000652F0" w:rsidP="001D69E6">
            <w:pPr>
              <w:pStyle w:val="TALCharChar"/>
              <w:keepNext w:val="0"/>
              <w:rPr>
                <w:color w:val="000000"/>
              </w:rPr>
            </w:pPr>
            <w:r w:rsidRPr="00B11995">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2A4157FE"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7D979E0" w14:textId="77777777" w:rsidR="000652F0" w:rsidRPr="00B11995" w:rsidRDefault="000652F0" w:rsidP="001D69E6">
            <w:pPr>
              <w:pStyle w:val="TALCharChar"/>
              <w:keepNext w:val="0"/>
              <w:rPr>
                <w:color w:val="000000"/>
              </w:rPr>
            </w:pPr>
            <w:r w:rsidRPr="00B11995">
              <w:rPr>
                <w:color w:val="000000"/>
              </w:rPr>
              <w:t>3000</w:t>
            </w:r>
          </w:p>
        </w:tc>
      </w:tr>
      <w:tr w:rsidR="000652F0" w:rsidRPr="00B11995" w14:paraId="6A4E08A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B456E0A" w14:textId="77777777" w:rsidR="000652F0" w:rsidRPr="00B11995" w:rsidRDefault="000652F0" w:rsidP="001D69E6">
            <w:pPr>
              <w:pStyle w:val="TALCharChar"/>
              <w:keepNext w:val="0"/>
              <w:rPr>
                <w:color w:val="000000"/>
              </w:rPr>
            </w:pPr>
            <w:r w:rsidRPr="00B11995">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19B7EC1"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55A752D" w14:textId="77777777" w:rsidR="000652F0" w:rsidRPr="00B11995" w:rsidRDefault="000652F0" w:rsidP="001D69E6">
            <w:pPr>
              <w:pStyle w:val="TALCharChar"/>
              <w:keepNext w:val="0"/>
              <w:rPr>
                <w:color w:val="000000"/>
              </w:rPr>
            </w:pPr>
            <w:r w:rsidRPr="00B11995">
              <w:rPr>
                <w:color w:val="000000"/>
              </w:rPr>
              <w:t>3000</w:t>
            </w:r>
          </w:p>
        </w:tc>
      </w:tr>
      <w:tr w:rsidR="000652F0" w:rsidRPr="00B11995" w14:paraId="5B5F426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EADD4B1" w14:textId="77777777" w:rsidR="000652F0" w:rsidRPr="00B11995" w:rsidRDefault="000652F0" w:rsidP="001D69E6">
            <w:pPr>
              <w:pStyle w:val="TALCharChar"/>
              <w:keepNext w:val="0"/>
              <w:rPr>
                <w:color w:val="000000"/>
              </w:rPr>
            </w:pPr>
            <w:r w:rsidRPr="00B11995">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DC559B9"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170FFCBB" w14:textId="77777777" w:rsidR="000652F0" w:rsidRPr="00B11995" w:rsidRDefault="000652F0" w:rsidP="001D69E6">
            <w:pPr>
              <w:pStyle w:val="TALCharChar"/>
              <w:keepNext w:val="0"/>
              <w:rPr>
                <w:color w:val="000000"/>
              </w:rPr>
            </w:pPr>
            <w:r w:rsidRPr="00B11995">
              <w:rPr>
                <w:color w:val="000000"/>
              </w:rPr>
              <w:t>0</w:t>
            </w:r>
          </w:p>
        </w:tc>
      </w:tr>
      <w:tr w:rsidR="000652F0" w:rsidRPr="00B11995" w14:paraId="3E8A718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083A3FD" w14:textId="77777777" w:rsidR="000652F0" w:rsidRPr="00B11995" w:rsidRDefault="000652F0" w:rsidP="001D69E6">
            <w:pPr>
              <w:pStyle w:val="TALCharChar"/>
              <w:keepNext w:val="0"/>
              <w:rPr>
                <w:color w:val="000000"/>
              </w:rPr>
            </w:pPr>
            <w:r w:rsidRPr="00B11995">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053705B1"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AE2169E" w14:textId="77777777" w:rsidR="000652F0" w:rsidRPr="00B11995" w:rsidRDefault="000652F0" w:rsidP="001D69E6">
            <w:pPr>
              <w:pStyle w:val="TALCharChar"/>
              <w:keepNext w:val="0"/>
              <w:rPr>
                <w:color w:val="000000"/>
              </w:rPr>
            </w:pPr>
            <w:r w:rsidRPr="00B11995">
              <w:rPr>
                <w:color w:val="000000"/>
              </w:rPr>
              <w:t>500</w:t>
            </w:r>
          </w:p>
        </w:tc>
      </w:tr>
      <w:tr w:rsidR="000652F0" w:rsidRPr="00B11995" w14:paraId="19E95E7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03248D8" w14:textId="77777777" w:rsidR="000652F0" w:rsidRPr="00B11995" w:rsidRDefault="000652F0" w:rsidP="001D69E6">
            <w:pPr>
              <w:pStyle w:val="TALCharChar"/>
              <w:keepNext w:val="0"/>
              <w:rPr>
                <w:color w:val="000000"/>
              </w:rPr>
            </w:pPr>
            <w:r w:rsidRPr="00B11995">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4216987" w14:textId="77777777" w:rsidR="000652F0" w:rsidRPr="00B11995" w:rsidRDefault="000652F0" w:rsidP="001D69E6">
            <w:pPr>
              <w:pStyle w:val="TALCharChar"/>
              <w:keepNext w:val="0"/>
              <w:rPr>
                <w:color w:val="000000"/>
              </w:rPr>
            </w:pPr>
            <w:r w:rsidRPr="00B11995">
              <w:t>%</w:t>
            </w:r>
          </w:p>
        </w:tc>
        <w:tc>
          <w:tcPr>
            <w:tcW w:w="3686" w:type="dxa"/>
            <w:tcBorders>
              <w:top w:val="single" w:sz="6" w:space="0" w:color="auto"/>
              <w:left w:val="single" w:sz="6" w:space="0" w:color="auto"/>
              <w:bottom w:val="single" w:sz="6" w:space="0" w:color="auto"/>
              <w:right w:val="single" w:sz="6" w:space="0" w:color="auto"/>
            </w:tcBorders>
          </w:tcPr>
          <w:p w14:paraId="10DA1878" w14:textId="77777777" w:rsidR="000652F0" w:rsidRPr="00B11995" w:rsidRDefault="000652F0" w:rsidP="001D69E6">
            <w:pPr>
              <w:pStyle w:val="TALCharChar"/>
              <w:keepNext w:val="0"/>
              <w:rPr>
                <w:color w:val="000000"/>
              </w:rPr>
            </w:pPr>
            <w:r w:rsidRPr="00B11995">
              <w:rPr>
                <w:color w:val="000000"/>
              </w:rPr>
              <w:t>68</w:t>
            </w:r>
          </w:p>
        </w:tc>
      </w:tr>
    </w:tbl>
    <w:p w14:paraId="28D95E16" w14:textId="77777777" w:rsidR="001C219F" w:rsidRPr="00B11995" w:rsidRDefault="001C219F" w:rsidP="001C219F"/>
    <w:p w14:paraId="35FB3295" w14:textId="77777777" w:rsidR="001C219F" w:rsidRPr="00B11995" w:rsidRDefault="002D79B6">
      <w:pPr>
        <w:pStyle w:val="Heading5"/>
        <w:pPrChange w:id="236" w:author="Richard Catmur" w:date="2021-07-11T22:12:00Z">
          <w:pPr>
            <w:pStyle w:val="H6"/>
            <w:outlineLvl w:val="0"/>
          </w:pPr>
        </w:pPrChange>
      </w:pPr>
      <w:ins w:id="237" w:author="Richard Catmur" w:date="2021-07-11T22:07:00Z">
        <w:r w:rsidRPr="00B11995">
          <w:t>6.1.3.2</w:t>
        </w:r>
        <w:r>
          <w:t>.</w:t>
        </w:r>
      </w:ins>
      <w:ins w:id="238" w:author="Richard Catmur" w:date="2021-07-11T22:09:00Z">
        <w:r>
          <w:t>3</w:t>
        </w:r>
      </w:ins>
      <w:ins w:id="239" w:author="Richard Catmur" w:date="2021-07-11T22:07:00Z">
        <w:r>
          <w:tab/>
        </w:r>
      </w:ins>
      <w:r w:rsidR="001C219F" w:rsidRPr="00B11995">
        <w:t xml:space="preserve">Assistance Data </w:t>
      </w:r>
      <w:r w:rsidR="006A2986" w:rsidRPr="00B11995">
        <w:t xml:space="preserve">GPS </w:t>
      </w:r>
      <w:r w:rsidR="001C219F" w:rsidRPr="00B11995">
        <w:t>Navigation Model</w:t>
      </w:r>
    </w:p>
    <w:p w14:paraId="00D047A3" w14:textId="77777777" w:rsidR="001C219F" w:rsidRPr="00B11995" w:rsidRDefault="001C219F"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B11995" w14:paraId="35914DF1" w14:textId="77777777">
        <w:trPr>
          <w:cantSplit/>
          <w:jc w:val="center"/>
        </w:trPr>
        <w:tc>
          <w:tcPr>
            <w:tcW w:w="2340" w:type="dxa"/>
          </w:tcPr>
          <w:p w14:paraId="5158F2F5" w14:textId="77777777" w:rsidR="001C219F" w:rsidRPr="00B11995" w:rsidRDefault="000652F0" w:rsidP="00F01B29">
            <w:pPr>
              <w:pStyle w:val="TAH"/>
              <w:rPr>
                <w:lang w:eastAsia="en-US"/>
              </w:rPr>
            </w:pPr>
            <w:r w:rsidRPr="00B11995">
              <w:rPr>
                <w:lang w:eastAsia="en-US"/>
              </w:rPr>
              <w:t>Information Element</w:t>
            </w:r>
          </w:p>
        </w:tc>
        <w:tc>
          <w:tcPr>
            <w:tcW w:w="1896" w:type="dxa"/>
          </w:tcPr>
          <w:p w14:paraId="5C6D8A6E" w14:textId="77777777" w:rsidR="001C219F" w:rsidRPr="00B11995" w:rsidRDefault="001C219F" w:rsidP="00F01B29">
            <w:pPr>
              <w:pStyle w:val="TAH"/>
              <w:rPr>
                <w:lang w:eastAsia="en-US"/>
              </w:rPr>
            </w:pPr>
            <w:r w:rsidRPr="00B11995">
              <w:rPr>
                <w:lang w:eastAsia="en-US"/>
              </w:rPr>
              <w:t>Units</w:t>
            </w:r>
          </w:p>
        </w:tc>
        <w:tc>
          <w:tcPr>
            <w:tcW w:w="1896" w:type="dxa"/>
          </w:tcPr>
          <w:p w14:paraId="716472B4" w14:textId="77777777" w:rsidR="001C219F" w:rsidRPr="00B11995" w:rsidRDefault="001C219F" w:rsidP="00F01B29">
            <w:pPr>
              <w:pStyle w:val="TAH"/>
              <w:rPr>
                <w:lang w:eastAsia="en-US"/>
              </w:rPr>
            </w:pPr>
            <w:r w:rsidRPr="00B11995">
              <w:rPr>
                <w:lang w:eastAsia="en-US"/>
              </w:rPr>
              <w:t>Value/remark</w:t>
            </w:r>
          </w:p>
        </w:tc>
      </w:tr>
      <w:tr w:rsidR="001C219F" w:rsidRPr="00B11995" w14:paraId="651E448E" w14:textId="77777777">
        <w:trPr>
          <w:cantSplit/>
          <w:jc w:val="center"/>
        </w:trPr>
        <w:tc>
          <w:tcPr>
            <w:tcW w:w="2340" w:type="dxa"/>
          </w:tcPr>
          <w:p w14:paraId="2267D56B" w14:textId="77777777" w:rsidR="001C219F" w:rsidRPr="00B11995" w:rsidRDefault="00A87ACA" w:rsidP="00F01B29">
            <w:pPr>
              <w:pStyle w:val="TAL"/>
              <w:rPr>
                <w:lang w:eastAsia="en-US"/>
              </w:rPr>
            </w:pPr>
            <w:r w:rsidRPr="00B11995">
              <w:rPr>
                <w:lang w:eastAsia="en-US"/>
              </w:rPr>
              <w:t>Number of satellites</w:t>
            </w:r>
          </w:p>
        </w:tc>
        <w:tc>
          <w:tcPr>
            <w:tcW w:w="1896" w:type="dxa"/>
          </w:tcPr>
          <w:p w14:paraId="04732C90" w14:textId="77777777" w:rsidR="001C219F" w:rsidRPr="00B11995" w:rsidRDefault="00BD7F99" w:rsidP="00F01B29">
            <w:pPr>
              <w:pStyle w:val="TAL"/>
              <w:rPr>
                <w:lang w:eastAsia="en-US"/>
              </w:rPr>
            </w:pPr>
            <w:r w:rsidRPr="00B11995">
              <w:rPr>
                <w:lang w:eastAsia="en-US"/>
              </w:rPr>
              <w:t>-</w:t>
            </w:r>
          </w:p>
        </w:tc>
        <w:tc>
          <w:tcPr>
            <w:tcW w:w="1896" w:type="dxa"/>
          </w:tcPr>
          <w:p w14:paraId="518136C0" w14:textId="77777777" w:rsidR="001C219F" w:rsidRPr="00B11995" w:rsidRDefault="001C219F" w:rsidP="00F01B29">
            <w:pPr>
              <w:pStyle w:val="TAL"/>
              <w:rPr>
                <w:lang w:eastAsia="en-US"/>
              </w:rPr>
            </w:pPr>
            <w:r w:rsidRPr="00B11995">
              <w:rPr>
                <w:lang w:eastAsia="en-US"/>
              </w:rPr>
              <w:t>6</w:t>
            </w:r>
          </w:p>
        </w:tc>
      </w:tr>
    </w:tbl>
    <w:p w14:paraId="5538EF80" w14:textId="77777777" w:rsidR="001C219F" w:rsidRPr="00B11995" w:rsidRDefault="001C219F" w:rsidP="001C219F"/>
    <w:p w14:paraId="0448DB45" w14:textId="77777777" w:rsidR="001C219F" w:rsidRPr="00B11995" w:rsidRDefault="006A2986" w:rsidP="00DC1842">
      <w:pPr>
        <w:pStyle w:val="TH"/>
        <w:outlineLvl w:val="0"/>
      </w:pPr>
      <w:r w:rsidRPr="00B11995">
        <w:t xml:space="preserve">GPS </w:t>
      </w:r>
      <w:r w:rsidR="001C219F" w:rsidRPr="00B11995">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B11995" w14:paraId="27CE8A5C" w14:textId="77777777">
        <w:trPr>
          <w:cantSplit/>
          <w:jc w:val="center"/>
        </w:trPr>
        <w:tc>
          <w:tcPr>
            <w:tcW w:w="2340" w:type="dxa"/>
          </w:tcPr>
          <w:p w14:paraId="7A108A67" w14:textId="77777777" w:rsidR="001C219F" w:rsidRPr="00B11995" w:rsidRDefault="000652F0" w:rsidP="00F01B29">
            <w:pPr>
              <w:pStyle w:val="TAH"/>
              <w:rPr>
                <w:lang w:eastAsia="en-US"/>
              </w:rPr>
            </w:pPr>
            <w:r w:rsidRPr="00B11995">
              <w:rPr>
                <w:lang w:eastAsia="en-US"/>
              </w:rPr>
              <w:t>Information Element</w:t>
            </w:r>
          </w:p>
        </w:tc>
        <w:tc>
          <w:tcPr>
            <w:tcW w:w="1896" w:type="dxa"/>
          </w:tcPr>
          <w:p w14:paraId="679A954A" w14:textId="77777777" w:rsidR="001C219F" w:rsidRPr="00B11995" w:rsidRDefault="001C219F" w:rsidP="00F01B29">
            <w:pPr>
              <w:pStyle w:val="TAH"/>
              <w:rPr>
                <w:lang w:eastAsia="en-US"/>
              </w:rPr>
            </w:pPr>
            <w:r w:rsidRPr="00B11995">
              <w:rPr>
                <w:lang w:eastAsia="en-US"/>
              </w:rPr>
              <w:t>Units</w:t>
            </w:r>
          </w:p>
        </w:tc>
        <w:tc>
          <w:tcPr>
            <w:tcW w:w="3082" w:type="dxa"/>
          </w:tcPr>
          <w:p w14:paraId="305E2C19" w14:textId="77777777" w:rsidR="001C219F" w:rsidRPr="00B11995" w:rsidRDefault="001C219F" w:rsidP="00F01B29">
            <w:pPr>
              <w:pStyle w:val="TAH"/>
              <w:rPr>
                <w:lang w:eastAsia="en-US"/>
              </w:rPr>
            </w:pPr>
            <w:r w:rsidRPr="00B11995">
              <w:rPr>
                <w:lang w:eastAsia="en-US"/>
              </w:rPr>
              <w:t>Value/remark</w:t>
            </w:r>
          </w:p>
        </w:tc>
      </w:tr>
      <w:tr w:rsidR="001C219F" w:rsidRPr="00B11995" w14:paraId="4AD03857" w14:textId="77777777">
        <w:trPr>
          <w:cantSplit/>
          <w:jc w:val="center"/>
        </w:trPr>
        <w:tc>
          <w:tcPr>
            <w:tcW w:w="2340" w:type="dxa"/>
          </w:tcPr>
          <w:p w14:paraId="399EA5A4" w14:textId="77777777" w:rsidR="001C219F" w:rsidRPr="00B11995" w:rsidRDefault="001C219F" w:rsidP="00F01B29">
            <w:pPr>
              <w:pStyle w:val="TAL"/>
              <w:rPr>
                <w:lang w:eastAsia="en-US"/>
              </w:rPr>
            </w:pPr>
            <w:proofErr w:type="spellStart"/>
            <w:r w:rsidRPr="00B11995">
              <w:rPr>
                <w:lang w:eastAsia="en-US"/>
              </w:rPr>
              <w:t>SatID</w:t>
            </w:r>
            <w:proofErr w:type="spellEnd"/>
          </w:p>
        </w:tc>
        <w:tc>
          <w:tcPr>
            <w:tcW w:w="1896" w:type="dxa"/>
          </w:tcPr>
          <w:p w14:paraId="16456397" w14:textId="77777777" w:rsidR="001C219F" w:rsidRPr="00B11995" w:rsidRDefault="00BD7F99" w:rsidP="00E16D6B">
            <w:pPr>
              <w:pStyle w:val="TAC"/>
              <w:rPr>
                <w:lang w:eastAsia="en-US"/>
              </w:rPr>
            </w:pPr>
            <w:r w:rsidRPr="00B11995">
              <w:rPr>
                <w:lang w:eastAsia="en-US"/>
              </w:rPr>
              <w:t>-</w:t>
            </w:r>
          </w:p>
        </w:tc>
        <w:tc>
          <w:tcPr>
            <w:tcW w:w="3082" w:type="dxa"/>
          </w:tcPr>
          <w:p w14:paraId="7F0A579E" w14:textId="77777777" w:rsidR="001C219F" w:rsidRPr="00B11995" w:rsidRDefault="009432E7" w:rsidP="00F01B29">
            <w:pPr>
              <w:pStyle w:val="TAL"/>
              <w:rPr>
                <w:lang w:eastAsia="en-US"/>
              </w:rPr>
            </w:pPr>
            <w:ins w:id="240" w:author="Richard Catmur" w:date="2021-07-12T16:05:00Z">
              <w:r w:rsidRPr="00B07F60">
                <w:rPr>
                  <w:rFonts w:eastAsia="MS Mincho"/>
                  <w:lang w:eastAsia="en-US"/>
                </w:rPr>
                <w:t>D</w:t>
              </w:r>
              <w:r w:rsidRPr="00B07F60">
                <w:rPr>
                  <w:lang w:eastAsia="en-US"/>
                </w:rPr>
                <w:t xml:space="preserve">erived from data in clause </w:t>
              </w:r>
              <w:r w:rsidRPr="00B07F60">
                <w:t>6.1.2</w:t>
              </w:r>
            </w:ins>
            <w:del w:id="241" w:author="Richard Catmur" w:date="2021-07-12T16:05:00Z">
              <w:r w:rsidR="001C219F" w:rsidRPr="00B11995" w:rsidDel="009432E7">
                <w:rPr>
                  <w:lang w:eastAsia="en-US"/>
                </w:rPr>
                <w:delText xml:space="preserve">PRNs: </w:delText>
              </w:r>
              <w:r w:rsidR="007B4262" w:rsidRPr="00B11995" w:rsidDel="009432E7">
                <w:rPr>
                  <w:lang w:eastAsia="en-US"/>
                </w:rPr>
                <w:delText>1</w:delText>
              </w:r>
              <w:r w:rsidR="00211154" w:rsidRPr="00B11995" w:rsidDel="009432E7">
                <w:rPr>
                  <w:lang w:eastAsia="en-US"/>
                </w:rPr>
                <w:delText xml:space="preserve">, 11, 17, </w:delText>
              </w:r>
              <w:r w:rsidR="007B4262" w:rsidRPr="00B11995" w:rsidDel="009432E7">
                <w:rPr>
                  <w:lang w:eastAsia="en-US"/>
                </w:rPr>
                <w:delText>20</w:delText>
              </w:r>
              <w:r w:rsidR="00211154" w:rsidRPr="00B11995" w:rsidDel="009432E7">
                <w:rPr>
                  <w:lang w:eastAsia="en-US"/>
                </w:rPr>
                <w:delText xml:space="preserve">, </w:delText>
              </w:r>
              <w:r w:rsidR="007B4262" w:rsidRPr="00B11995" w:rsidDel="009432E7">
                <w:rPr>
                  <w:lang w:eastAsia="en-US"/>
                </w:rPr>
                <w:delText>23</w:delText>
              </w:r>
              <w:r w:rsidR="00211154" w:rsidRPr="00B11995" w:rsidDel="009432E7">
                <w:rPr>
                  <w:lang w:eastAsia="en-US"/>
                </w:rPr>
                <w:delText>, 28</w:delText>
              </w:r>
            </w:del>
          </w:p>
        </w:tc>
      </w:tr>
      <w:tr w:rsidR="001C219F" w:rsidRPr="00B11995" w14:paraId="3A179BC2" w14:textId="77777777">
        <w:trPr>
          <w:cantSplit/>
          <w:jc w:val="center"/>
        </w:trPr>
        <w:tc>
          <w:tcPr>
            <w:tcW w:w="2340" w:type="dxa"/>
          </w:tcPr>
          <w:p w14:paraId="310E49D5" w14:textId="77777777" w:rsidR="001C219F" w:rsidRPr="00B11995" w:rsidRDefault="001C219F" w:rsidP="00F01B29">
            <w:pPr>
              <w:pStyle w:val="TAL"/>
              <w:rPr>
                <w:lang w:eastAsia="en-US"/>
              </w:rPr>
            </w:pPr>
            <w:r w:rsidRPr="00B11995">
              <w:rPr>
                <w:lang w:eastAsia="en-US"/>
              </w:rPr>
              <w:t>Satellite Status</w:t>
            </w:r>
          </w:p>
        </w:tc>
        <w:tc>
          <w:tcPr>
            <w:tcW w:w="1896" w:type="dxa"/>
          </w:tcPr>
          <w:p w14:paraId="0C333D42" w14:textId="77777777" w:rsidR="001C219F" w:rsidRPr="00B11995" w:rsidRDefault="001C219F" w:rsidP="00E16D6B">
            <w:pPr>
              <w:pStyle w:val="TAC"/>
              <w:rPr>
                <w:lang w:eastAsia="en-US"/>
              </w:rPr>
            </w:pPr>
          </w:p>
        </w:tc>
        <w:tc>
          <w:tcPr>
            <w:tcW w:w="3082" w:type="dxa"/>
          </w:tcPr>
          <w:p w14:paraId="24C1CE64" w14:textId="77777777" w:rsidR="001C219F" w:rsidRPr="00B11995" w:rsidRDefault="001C219F" w:rsidP="00F01B29">
            <w:pPr>
              <w:pStyle w:val="TAL"/>
              <w:rPr>
                <w:lang w:eastAsia="en-US"/>
              </w:rPr>
            </w:pPr>
            <w:r w:rsidRPr="00B11995">
              <w:rPr>
                <w:lang w:eastAsia="en-US"/>
              </w:rPr>
              <w:t>0</w:t>
            </w:r>
            <w:del w:id="242" w:author="Richard Catmur" w:date="2021-07-12T16:05:00Z">
              <w:r w:rsidRPr="00B11995" w:rsidDel="009432E7">
                <w:rPr>
                  <w:lang w:eastAsia="en-US"/>
                </w:rPr>
                <w:delText xml:space="preserve"> (</w:delText>
              </w:r>
              <w:r w:rsidR="00350929" w:rsidRPr="00B11995" w:rsidDel="009432E7">
                <w:rPr>
                  <w:lang w:eastAsia="en-US"/>
                </w:rPr>
                <w:delText>N</w:delText>
              </w:r>
              <w:r w:rsidR="00B11995" w:rsidRPr="00B11995" w:rsidDel="009432E7">
                <w:rPr>
                  <w:lang w:eastAsia="en-US"/>
                </w:rPr>
                <w:delText>ote)</w:delText>
              </w:r>
            </w:del>
          </w:p>
        </w:tc>
      </w:tr>
      <w:tr w:rsidR="001C219F" w:rsidRPr="00B11995" w:rsidDel="009432E7" w14:paraId="615EE394" w14:textId="77777777">
        <w:trPr>
          <w:cantSplit/>
          <w:jc w:val="center"/>
          <w:del w:id="243" w:author="Richard Catmur" w:date="2021-07-12T16:05:00Z"/>
        </w:trPr>
        <w:tc>
          <w:tcPr>
            <w:tcW w:w="7318" w:type="dxa"/>
            <w:gridSpan w:val="3"/>
          </w:tcPr>
          <w:p w14:paraId="36BF3B9E" w14:textId="77777777" w:rsidR="001C219F" w:rsidRPr="00B11995" w:rsidDel="009432E7" w:rsidRDefault="00295069" w:rsidP="00F01B29">
            <w:pPr>
              <w:pStyle w:val="TAL"/>
              <w:rPr>
                <w:del w:id="244" w:author="Richard Catmur" w:date="2021-07-12T16:05:00Z"/>
                <w:lang w:eastAsia="en-US"/>
              </w:rPr>
            </w:pPr>
            <w:del w:id="245" w:author="Richard Catmur" w:date="2021-07-12T16:05:00Z">
              <w:r w:rsidRPr="00B11995" w:rsidDel="009432E7">
                <w:rPr>
                  <w:lang w:eastAsia="en-US"/>
                </w:rPr>
                <w:delText>Note</w:delText>
              </w:r>
              <w:r w:rsidR="001C219F" w:rsidRPr="00B11995" w:rsidDel="009432E7">
                <w:rPr>
                  <w:lang w:eastAsia="en-US"/>
                </w:rPr>
                <w:delText xml:space="preserve">: For consistency Satellite Status is also given in file: </w:delText>
              </w:r>
              <w:r w:rsidR="006273DC" w:rsidRPr="00B11995" w:rsidDel="009432E7">
                <w:rPr>
                  <w:lang w:eastAsia="en-US"/>
                </w:rPr>
                <w:delText xml:space="preserve">Sig </w:delText>
              </w:r>
              <w:r w:rsidR="00C23077" w:rsidRPr="00B11995" w:rsidDel="009432E7">
                <w:rPr>
                  <w:lang w:eastAsia="en-US"/>
                </w:rPr>
                <w:delText xml:space="preserve">GPS </w:delText>
              </w:r>
              <w:r w:rsidR="001C219F" w:rsidRPr="00B11995" w:rsidDel="009432E7">
                <w:rPr>
                  <w:lang w:eastAsia="en-US"/>
                </w:rPr>
                <w:delText>Navigation model.csv</w:delText>
              </w:r>
            </w:del>
          </w:p>
        </w:tc>
      </w:tr>
    </w:tbl>
    <w:p w14:paraId="104D940A" w14:textId="77777777" w:rsidR="001C219F" w:rsidRPr="00B11995" w:rsidRDefault="001C219F" w:rsidP="001C219F"/>
    <w:p w14:paraId="0B34ECFF" w14:textId="77777777" w:rsidR="001C219F" w:rsidRDefault="006A2986" w:rsidP="00DC1842">
      <w:pPr>
        <w:pStyle w:val="TH"/>
        <w:outlineLvl w:val="0"/>
        <w:rPr>
          <w:ins w:id="246" w:author="Richard Catmur" w:date="2021-07-12T16:05:00Z"/>
        </w:rPr>
      </w:pPr>
      <w:r w:rsidRPr="00B11995">
        <w:t xml:space="preserve">GPS </w:t>
      </w:r>
      <w:r w:rsidR="001C219F" w:rsidRPr="00B11995">
        <w:t xml:space="preserve">Ephemeris and Clock correction </w:t>
      </w:r>
      <w:r w:rsidR="000652F0" w:rsidRPr="00B11995">
        <w:t>Information Element</w:t>
      </w:r>
      <w:r w:rsidR="001C219F" w:rsidRPr="00B11995">
        <w:t>s (Fields occurring once per satellite)</w:t>
      </w:r>
    </w:p>
    <w:p w14:paraId="0874B04E" w14:textId="77777777" w:rsidR="009432E7" w:rsidRPr="00B11995" w:rsidRDefault="009432E7" w:rsidP="00834307">
      <w:ins w:id="247" w:author="Richard Catmur" w:date="2021-07-12T16:06:00Z">
        <w:r w:rsidRPr="00834307">
          <w:t>D</w:t>
        </w:r>
        <w:r w:rsidRPr="00B07F60">
          <w:t>erived from data in clause 6.1.2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4130"/>
      </w:tblGrid>
      <w:tr w:rsidR="001C219F" w:rsidRPr="00B11995" w:rsidDel="009432E7" w14:paraId="05FAE16E" w14:textId="77777777">
        <w:trPr>
          <w:cantSplit/>
          <w:jc w:val="center"/>
          <w:del w:id="248" w:author="Richard Catmur" w:date="2021-07-12T16:06:00Z"/>
        </w:trPr>
        <w:tc>
          <w:tcPr>
            <w:tcW w:w="2340" w:type="dxa"/>
          </w:tcPr>
          <w:p w14:paraId="7F9C669D" w14:textId="77777777" w:rsidR="001C219F" w:rsidRPr="00B11995" w:rsidDel="009432E7" w:rsidRDefault="000652F0" w:rsidP="00F01B29">
            <w:pPr>
              <w:pStyle w:val="TAH"/>
              <w:rPr>
                <w:del w:id="249" w:author="Richard Catmur" w:date="2021-07-12T16:06:00Z"/>
                <w:lang w:eastAsia="en-US"/>
              </w:rPr>
            </w:pPr>
            <w:del w:id="250" w:author="Richard Catmur" w:date="2021-07-12T16:06:00Z">
              <w:r w:rsidRPr="00B11995" w:rsidDel="009432E7">
                <w:rPr>
                  <w:lang w:eastAsia="en-US"/>
                </w:rPr>
                <w:lastRenderedPageBreak/>
                <w:delText>Information Element</w:delText>
              </w:r>
            </w:del>
          </w:p>
        </w:tc>
        <w:tc>
          <w:tcPr>
            <w:tcW w:w="1710" w:type="dxa"/>
          </w:tcPr>
          <w:p w14:paraId="2E19A3C6" w14:textId="77777777" w:rsidR="001C219F" w:rsidRPr="00B11995" w:rsidDel="009432E7" w:rsidRDefault="001C219F" w:rsidP="00F01B29">
            <w:pPr>
              <w:pStyle w:val="TAH"/>
              <w:rPr>
                <w:del w:id="251" w:author="Richard Catmur" w:date="2021-07-12T16:06:00Z"/>
                <w:lang w:eastAsia="en-US"/>
              </w:rPr>
            </w:pPr>
            <w:del w:id="252" w:author="Richard Catmur" w:date="2021-07-12T16:06:00Z">
              <w:r w:rsidRPr="00B11995" w:rsidDel="009432E7">
                <w:rPr>
                  <w:lang w:eastAsia="en-US"/>
                </w:rPr>
                <w:delText>Units</w:delText>
              </w:r>
            </w:del>
          </w:p>
        </w:tc>
        <w:tc>
          <w:tcPr>
            <w:tcW w:w="4130" w:type="dxa"/>
          </w:tcPr>
          <w:p w14:paraId="28ACBDD2" w14:textId="77777777" w:rsidR="001C219F" w:rsidRPr="00B11995" w:rsidDel="009432E7" w:rsidRDefault="001C219F" w:rsidP="00F01B29">
            <w:pPr>
              <w:pStyle w:val="TAH"/>
              <w:rPr>
                <w:del w:id="253" w:author="Richard Catmur" w:date="2021-07-12T16:06:00Z"/>
                <w:lang w:eastAsia="en-US"/>
              </w:rPr>
            </w:pPr>
            <w:del w:id="254" w:author="Richard Catmur" w:date="2021-07-12T16:06:00Z">
              <w:r w:rsidRPr="00B11995" w:rsidDel="009432E7">
                <w:rPr>
                  <w:lang w:eastAsia="en-US"/>
                </w:rPr>
                <w:delText>Value/remark</w:delText>
              </w:r>
            </w:del>
          </w:p>
        </w:tc>
      </w:tr>
      <w:tr w:rsidR="001C219F" w:rsidRPr="00B11995" w:rsidDel="009432E7" w14:paraId="28650C13" w14:textId="77777777">
        <w:trPr>
          <w:cantSplit/>
          <w:jc w:val="center"/>
          <w:del w:id="255" w:author="Richard Catmur" w:date="2021-07-12T16:06:00Z"/>
        </w:trPr>
        <w:tc>
          <w:tcPr>
            <w:tcW w:w="2340" w:type="dxa"/>
          </w:tcPr>
          <w:p w14:paraId="04A6FF06" w14:textId="77777777" w:rsidR="001C219F" w:rsidRPr="00B11995" w:rsidDel="009432E7" w:rsidRDefault="001C219F" w:rsidP="00F01B29">
            <w:pPr>
              <w:pStyle w:val="TAL"/>
              <w:rPr>
                <w:del w:id="256" w:author="Richard Catmur" w:date="2021-07-12T16:06:00Z"/>
                <w:lang w:eastAsia="en-US"/>
              </w:rPr>
            </w:pPr>
            <w:del w:id="257" w:author="Richard Catmur" w:date="2021-07-12T16:06:00Z">
              <w:r w:rsidRPr="00B11995" w:rsidDel="009432E7">
                <w:rPr>
                  <w:lang w:eastAsia="en-US"/>
                </w:rPr>
                <w:delText>C/A or P on L2</w:delText>
              </w:r>
            </w:del>
          </w:p>
        </w:tc>
        <w:tc>
          <w:tcPr>
            <w:tcW w:w="1710" w:type="dxa"/>
          </w:tcPr>
          <w:p w14:paraId="1592364A" w14:textId="77777777" w:rsidR="001C219F" w:rsidRPr="00B11995" w:rsidDel="009432E7" w:rsidRDefault="001C219F" w:rsidP="00F01B29">
            <w:pPr>
              <w:pStyle w:val="TAL"/>
              <w:rPr>
                <w:del w:id="258" w:author="Richard Catmur" w:date="2021-07-12T16:06:00Z"/>
                <w:lang w:eastAsia="en-US"/>
              </w:rPr>
            </w:pPr>
          </w:p>
        </w:tc>
        <w:tc>
          <w:tcPr>
            <w:tcW w:w="4130" w:type="dxa"/>
          </w:tcPr>
          <w:p w14:paraId="253975B3" w14:textId="77777777" w:rsidR="001C219F" w:rsidRPr="00B11995" w:rsidDel="009432E7" w:rsidRDefault="001C219F" w:rsidP="00F01B29">
            <w:pPr>
              <w:pStyle w:val="TAL"/>
              <w:rPr>
                <w:del w:id="259" w:author="Richard Catmur" w:date="2021-07-12T16:06:00Z"/>
                <w:lang w:eastAsia="en-US"/>
              </w:rPr>
            </w:pPr>
            <w:del w:id="260"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00C23077" w:rsidRPr="00B11995" w:rsidDel="009432E7">
                <w:rPr>
                  <w:lang w:eastAsia="en-US"/>
                </w:rPr>
                <w:delText xml:space="preserve">GPS </w:delText>
              </w:r>
              <w:r w:rsidRPr="00B11995" w:rsidDel="009432E7">
                <w:rPr>
                  <w:lang w:eastAsia="en-US"/>
                </w:rPr>
                <w:delText>Navigation model.csv</w:delText>
              </w:r>
            </w:del>
          </w:p>
        </w:tc>
      </w:tr>
      <w:tr w:rsidR="00C23077" w:rsidRPr="00B11995" w:rsidDel="009432E7" w14:paraId="1DC7A786" w14:textId="77777777">
        <w:trPr>
          <w:cantSplit/>
          <w:jc w:val="center"/>
          <w:del w:id="261" w:author="Richard Catmur" w:date="2021-07-12T16:06:00Z"/>
        </w:trPr>
        <w:tc>
          <w:tcPr>
            <w:tcW w:w="2340" w:type="dxa"/>
          </w:tcPr>
          <w:p w14:paraId="478D09A5" w14:textId="77777777" w:rsidR="00C23077" w:rsidRPr="00B11995" w:rsidDel="009432E7" w:rsidRDefault="00C23077" w:rsidP="00F01B29">
            <w:pPr>
              <w:pStyle w:val="TAL"/>
              <w:rPr>
                <w:del w:id="262" w:author="Richard Catmur" w:date="2021-07-12T16:06:00Z"/>
                <w:lang w:eastAsia="en-US"/>
              </w:rPr>
            </w:pPr>
            <w:del w:id="263" w:author="Richard Catmur" w:date="2021-07-12T16:06:00Z">
              <w:r w:rsidRPr="00B11995" w:rsidDel="009432E7">
                <w:rPr>
                  <w:lang w:eastAsia="en-US"/>
                </w:rPr>
                <w:delText>URA Index</w:delText>
              </w:r>
            </w:del>
          </w:p>
        </w:tc>
        <w:tc>
          <w:tcPr>
            <w:tcW w:w="1710" w:type="dxa"/>
          </w:tcPr>
          <w:p w14:paraId="08B7E97E" w14:textId="77777777" w:rsidR="00C23077" w:rsidRPr="00B11995" w:rsidDel="009432E7" w:rsidRDefault="00C23077" w:rsidP="00F01B29">
            <w:pPr>
              <w:pStyle w:val="TAL"/>
              <w:rPr>
                <w:del w:id="264" w:author="Richard Catmur" w:date="2021-07-12T16:06:00Z"/>
                <w:lang w:eastAsia="en-US"/>
              </w:rPr>
            </w:pPr>
          </w:p>
        </w:tc>
        <w:tc>
          <w:tcPr>
            <w:tcW w:w="4130" w:type="dxa"/>
          </w:tcPr>
          <w:p w14:paraId="1285457E" w14:textId="77777777" w:rsidR="00C23077" w:rsidRPr="00B11995" w:rsidDel="009432E7" w:rsidRDefault="00C23077" w:rsidP="00F95F9D">
            <w:pPr>
              <w:pStyle w:val="TAL"/>
              <w:rPr>
                <w:del w:id="265" w:author="Richard Catmur" w:date="2021-07-12T16:06:00Z"/>
                <w:lang w:eastAsia="en-US"/>
              </w:rPr>
            </w:pPr>
            <w:del w:id="266"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1CE51639" w14:textId="77777777">
        <w:trPr>
          <w:cantSplit/>
          <w:jc w:val="center"/>
          <w:del w:id="267" w:author="Richard Catmur" w:date="2021-07-12T16:06:00Z"/>
        </w:trPr>
        <w:tc>
          <w:tcPr>
            <w:tcW w:w="2340" w:type="dxa"/>
          </w:tcPr>
          <w:p w14:paraId="0F7294BA" w14:textId="77777777" w:rsidR="00C23077" w:rsidRPr="00B11995" w:rsidDel="009432E7" w:rsidRDefault="00C23077" w:rsidP="00F01B29">
            <w:pPr>
              <w:pStyle w:val="TAL"/>
              <w:rPr>
                <w:del w:id="268" w:author="Richard Catmur" w:date="2021-07-12T16:06:00Z"/>
                <w:lang w:eastAsia="en-US"/>
              </w:rPr>
            </w:pPr>
            <w:del w:id="269" w:author="Richard Catmur" w:date="2021-07-12T16:06:00Z">
              <w:r w:rsidRPr="00B11995" w:rsidDel="009432E7">
                <w:rPr>
                  <w:lang w:eastAsia="en-US"/>
                </w:rPr>
                <w:delText>SV Health</w:delText>
              </w:r>
            </w:del>
          </w:p>
        </w:tc>
        <w:tc>
          <w:tcPr>
            <w:tcW w:w="1710" w:type="dxa"/>
          </w:tcPr>
          <w:p w14:paraId="39C05D44" w14:textId="77777777" w:rsidR="00C23077" w:rsidRPr="00B11995" w:rsidDel="009432E7" w:rsidRDefault="00C23077" w:rsidP="00F01B29">
            <w:pPr>
              <w:pStyle w:val="TAL"/>
              <w:rPr>
                <w:del w:id="270" w:author="Richard Catmur" w:date="2021-07-12T16:06:00Z"/>
                <w:lang w:eastAsia="en-US"/>
              </w:rPr>
            </w:pPr>
          </w:p>
        </w:tc>
        <w:tc>
          <w:tcPr>
            <w:tcW w:w="4130" w:type="dxa"/>
          </w:tcPr>
          <w:p w14:paraId="23C6CE4D" w14:textId="77777777" w:rsidR="00C23077" w:rsidRPr="00B11995" w:rsidDel="009432E7" w:rsidRDefault="00C23077" w:rsidP="00F95F9D">
            <w:pPr>
              <w:pStyle w:val="TAL"/>
              <w:rPr>
                <w:del w:id="271" w:author="Richard Catmur" w:date="2021-07-12T16:06:00Z"/>
                <w:lang w:eastAsia="en-US"/>
              </w:rPr>
            </w:pPr>
            <w:del w:id="272"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474B953D" w14:textId="77777777">
        <w:trPr>
          <w:cantSplit/>
          <w:jc w:val="center"/>
          <w:del w:id="273" w:author="Richard Catmur" w:date="2021-07-12T16:06:00Z"/>
        </w:trPr>
        <w:tc>
          <w:tcPr>
            <w:tcW w:w="2340" w:type="dxa"/>
          </w:tcPr>
          <w:p w14:paraId="1B924FAB" w14:textId="77777777" w:rsidR="00C23077" w:rsidRPr="00B11995" w:rsidDel="009432E7" w:rsidRDefault="00C23077" w:rsidP="00F01B29">
            <w:pPr>
              <w:pStyle w:val="TAL"/>
              <w:rPr>
                <w:del w:id="274" w:author="Richard Catmur" w:date="2021-07-12T16:06:00Z"/>
                <w:lang w:eastAsia="en-US"/>
              </w:rPr>
            </w:pPr>
            <w:del w:id="275" w:author="Richard Catmur" w:date="2021-07-12T16:06:00Z">
              <w:r w:rsidRPr="00B11995" w:rsidDel="009432E7">
                <w:rPr>
                  <w:lang w:eastAsia="en-US"/>
                </w:rPr>
                <w:delText>IODC</w:delText>
              </w:r>
            </w:del>
          </w:p>
        </w:tc>
        <w:tc>
          <w:tcPr>
            <w:tcW w:w="1710" w:type="dxa"/>
          </w:tcPr>
          <w:p w14:paraId="5707071F" w14:textId="77777777" w:rsidR="00C23077" w:rsidRPr="00B11995" w:rsidDel="009432E7" w:rsidRDefault="00BD7F99" w:rsidP="00F01B29">
            <w:pPr>
              <w:pStyle w:val="TAL"/>
              <w:rPr>
                <w:del w:id="276" w:author="Richard Catmur" w:date="2021-07-12T16:06:00Z"/>
                <w:lang w:eastAsia="en-US"/>
              </w:rPr>
            </w:pPr>
            <w:del w:id="277" w:author="Richard Catmur" w:date="2021-07-12T16:06:00Z">
              <w:r w:rsidRPr="00B11995" w:rsidDel="009432E7">
                <w:rPr>
                  <w:lang w:eastAsia="en-US"/>
                </w:rPr>
                <w:delText>-</w:delText>
              </w:r>
            </w:del>
          </w:p>
        </w:tc>
        <w:tc>
          <w:tcPr>
            <w:tcW w:w="4130" w:type="dxa"/>
          </w:tcPr>
          <w:p w14:paraId="43A90C59" w14:textId="77777777" w:rsidR="00C23077" w:rsidRPr="00B11995" w:rsidDel="009432E7" w:rsidRDefault="00C23077" w:rsidP="00F95F9D">
            <w:pPr>
              <w:pStyle w:val="TAL"/>
              <w:rPr>
                <w:del w:id="278" w:author="Richard Catmur" w:date="2021-07-12T16:06:00Z"/>
                <w:lang w:eastAsia="en-US"/>
              </w:rPr>
            </w:pPr>
            <w:del w:id="279"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17ED3E45" w14:textId="77777777">
        <w:trPr>
          <w:cantSplit/>
          <w:jc w:val="center"/>
          <w:del w:id="280" w:author="Richard Catmur" w:date="2021-07-12T16:06:00Z"/>
        </w:trPr>
        <w:tc>
          <w:tcPr>
            <w:tcW w:w="2340" w:type="dxa"/>
          </w:tcPr>
          <w:p w14:paraId="39A91602" w14:textId="77777777" w:rsidR="00C23077" w:rsidRPr="00B11995" w:rsidDel="009432E7" w:rsidRDefault="00C23077" w:rsidP="00F01B29">
            <w:pPr>
              <w:pStyle w:val="TAL"/>
              <w:rPr>
                <w:del w:id="281" w:author="Richard Catmur" w:date="2021-07-12T16:06:00Z"/>
                <w:lang w:eastAsia="en-US"/>
              </w:rPr>
            </w:pPr>
            <w:del w:id="282" w:author="Richard Catmur" w:date="2021-07-12T16:06:00Z">
              <w:r w:rsidRPr="00B11995" w:rsidDel="009432E7">
                <w:rPr>
                  <w:lang w:eastAsia="en-US"/>
                </w:rPr>
                <w:delText>L2 P Data Flag</w:delText>
              </w:r>
            </w:del>
          </w:p>
        </w:tc>
        <w:tc>
          <w:tcPr>
            <w:tcW w:w="1710" w:type="dxa"/>
          </w:tcPr>
          <w:p w14:paraId="26BE2431" w14:textId="77777777" w:rsidR="00C23077" w:rsidRPr="00B11995" w:rsidDel="009432E7" w:rsidRDefault="00C23077" w:rsidP="00F01B29">
            <w:pPr>
              <w:pStyle w:val="TAL"/>
              <w:rPr>
                <w:del w:id="283" w:author="Richard Catmur" w:date="2021-07-12T16:06:00Z"/>
                <w:lang w:eastAsia="en-US"/>
              </w:rPr>
            </w:pPr>
          </w:p>
        </w:tc>
        <w:tc>
          <w:tcPr>
            <w:tcW w:w="4130" w:type="dxa"/>
          </w:tcPr>
          <w:p w14:paraId="677F40FE" w14:textId="77777777" w:rsidR="00C23077" w:rsidRPr="00B11995" w:rsidDel="009432E7" w:rsidRDefault="00C23077" w:rsidP="00F95F9D">
            <w:pPr>
              <w:pStyle w:val="TAL"/>
              <w:rPr>
                <w:del w:id="284" w:author="Richard Catmur" w:date="2021-07-12T16:06:00Z"/>
                <w:lang w:eastAsia="en-US"/>
              </w:rPr>
            </w:pPr>
            <w:del w:id="285"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1607A9A3" w14:textId="77777777">
        <w:trPr>
          <w:cantSplit/>
          <w:jc w:val="center"/>
          <w:del w:id="286" w:author="Richard Catmur" w:date="2021-07-12T16:06:00Z"/>
        </w:trPr>
        <w:tc>
          <w:tcPr>
            <w:tcW w:w="2340" w:type="dxa"/>
          </w:tcPr>
          <w:p w14:paraId="037AA96C" w14:textId="77777777" w:rsidR="00C23077" w:rsidRPr="00B11995" w:rsidDel="009432E7" w:rsidRDefault="00C23077" w:rsidP="00F01B29">
            <w:pPr>
              <w:pStyle w:val="TAL"/>
              <w:rPr>
                <w:del w:id="287" w:author="Richard Catmur" w:date="2021-07-12T16:06:00Z"/>
                <w:lang w:eastAsia="en-US"/>
              </w:rPr>
            </w:pPr>
            <w:del w:id="288" w:author="Richard Catmur" w:date="2021-07-12T16:06:00Z">
              <w:r w:rsidRPr="00B11995" w:rsidDel="009432E7">
                <w:rPr>
                  <w:lang w:eastAsia="en-US"/>
                </w:rPr>
                <w:delText>SF 1 Reserved</w:delText>
              </w:r>
            </w:del>
          </w:p>
        </w:tc>
        <w:tc>
          <w:tcPr>
            <w:tcW w:w="1710" w:type="dxa"/>
          </w:tcPr>
          <w:p w14:paraId="13C24B3C" w14:textId="77777777" w:rsidR="00C23077" w:rsidRPr="00B11995" w:rsidDel="009432E7" w:rsidRDefault="00BD7F99" w:rsidP="00F01B29">
            <w:pPr>
              <w:pStyle w:val="TAL"/>
              <w:rPr>
                <w:del w:id="289" w:author="Richard Catmur" w:date="2021-07-12T16:06:00Z"/>
                <w:lang w:eastAsia="en-US"/>
              </w:rPr>
            </w:pPr>
            <w:del w:id="290" w:author="Richard Catmur" w:date="2021-07-12T16:06:00Z">
              <w:r w:rsidRPr="00B11995" w:rsidDel="009432E7">
                <w:rPr>
                  <w:lang w:eastAsia="en-US"/>
                </w:rPr>
                <w:delText>-</w:delText>
              </w:r>
            </w:del>
          </w:p>
        </w:tc>
        <w:tc>
          <w:tcPr>
            <w:tcW w:w="4130" w:type="dxa"/>
          </w:tcPr>
          <w:p w14:paraId="1FCCFCB7" w14:textId="77777777" w:rsidR="00C23077" w:rsidRPr="00B11995" w:rsidDel="009432E7" w:rsidRDefault="00C23077" w:rsidP="00F95F9D">
            <w:pPr>
              <w:pStyle w:val="TAL"/>
              <w:rPr>
                <w:del w:id="291" w:author="Richard Catmur" w:date="2021-07-12T16:06:00Z"/>
                <w:lang w:eastAsia="en-US"/>
              </w:rPr>
            </w:pPr>
            <w:del w:id="292"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245B4C" w:rsidRPr="00B11995" w:rsidDel="009432E7" w14:paraId="566D3047" w14:textId="77777777">
        <w:trPr>
          <w:cantSplit/>
          <w:jc w:val="center"/>
          <w:del w:id="293" w:author="Richard Catmur" w:date="2021-07-12T16:06:00Z"/>
        </w:trPr>
        <w:tc>
          <w:tcPr>
            <w:tcW w:w="2340" w:type="dxa"/>
          </w:tcPr>
          <w:p w14:paraId="3F038BAF" w14:textId="77777777" w:rsidR="00245B4C" w:rsidRPr="00B11995" w:rsidDel="009432E7" w:rsidRDefault="00245B4C" w:rsidP="00DA07FF">
            <w:pPr>
              <w:pStyle w:val="TAL"/>
              <w:rPr>
                <w:del w:id="294" w:author="Richard Catmur" w:date="2021-07-12T16:06:00Z"/>
                <w:lang w:eastAsia="en-US"/>
              </w:rPr>
            </w:pPr>
            <w:del w:id="295" w:author="Richard Catmur" w:date="2021-07-12T16:06:00Z">
              <w:r w:rsidRPr="00B11995" w:rsidDel="009432E7">
                <w:rPr>
                  <w:lang w:eastAsia="en-US"/>
                </w:rPr>
                <w:delText>SF 2 Reserved</w:delText>
              </w:r>
            </w:del>
          </w:p>
        </w:tc>
        <w:tc>
          <w:tcPr>
            <w:tcW w:w="1710" w:type="dxa"/>
          </w:tcPr>
          <w:p w14:paraId="06129EA1" w14:textId="77777777" w:rsidR="00245B4C" w:rsidRPr="00B11995" w:rsidDel="009432E7" w:rsidRDefault="00245B4C" w:rsidP="00DA07FF">
            <w:pPr>
              <w:pStyle w:val="TAL"/>
              <w:rPr>
                <w:del w:id="296" w:author="Richard Catmur" w:date="2021-07-12T16:06:00Z"/>
                <w:lang w:eastAsia="en-US"/>
              </w:rPr>
            </w:pPr>
            <w:del w:id="297" w:author="Richard Catmur" w:date="2021-07-12T16:06:00Z">
              <w:r w:rsidRPr="00B11995" w:rsidDel="009432E7">
                <w:rPr>
                  <w:lang w:eastAsia="en-US"/>
                </w:rPr>
                <w:delText>-</w:delText>
              </w:r>
            </w:del>
          </w:p>
        </w:tc>
        <w:tc>
          <w:tcPr>
            <w:tcW w:w="4130" w:type="dxa"/>
          </w:tcPr>
          <w:p w14:paraId="135C491A" w14:textId="77777777" w:rsidR="00245B4C" w:rsidRPr="00B11995" w:rsidDel="009432E7" w:rsidRDefault="00245B4C" w:rsidP="00DA07FF">
            <w:pPr>
              <w:pStyle w:val="TAL"/>
              <w:rPr>
                <w:del w:id="298" w:author="Richard Catmur" w:date="2021-07-12T16:06:00Z"/>
                <w:lang w:eastAsia="en-US"/>
              </w:rPr>
            </w:pPr>
            <w:del w:id="299"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245B4C" w:rsidRPr="00B11995" w:rsidDel="009432E7" w14:paraId="41E1CDC6" w14:textId="77777777">
        <w:trPr>
          <w:cantSplit/>
          <w:jc w:val="center"/>
          <w:del w:id="300" w:author="Richard Catmur" w:date="2021-07-12T16:06:00Z"/>
        </w:trPr>
        <w:tc>
          <w:tcPr>
            <w:tcW w:w="2340" w:type="dxa"/>
          </w:tcPr>
          <w:p w14:paraId="35E1F8B9" w14:textId="77777777" w:rsidR="00245B4C" w:rsidRPr="00B11995" w:rsidDel="009432E7" w:rsidRDefault="00245B4C" w:rsidP="00DA07FF">
            <w:pPr>
              <w:pStyle w:val="TAL"/>
              <w:rPr>
                <w:del w:id="301" w:author="Richard Catmur" w:date="2021-07-12T16:06:00Z"/>
                <w:lang w:eastAsia="en-US"/>
              </w:rPr>
            </w:pPr>
            <w:del w:id="302" w:author="Richard Catmur" w:date="2021-07-12T16:06:00Z">
              <w:r w:rsidRPr="00B11995" w:rsidDel="009432E7">
                <w:rPr>
                  <w:lang w:eastAsia="en-US"/>
                </w:rPr>
                <w:delText>SF 3 Reserved</w:delText>
              </w:r>
            </w:del>
          </w:p>
        </w:tc>
        <w:tc>
          <w:tcPr>
            <w:tcW w:w="1710" w:type="dxa"/>
          </w:tcPr>
          <w:p w14:paraId="390F9E62" w14:textId="77777777" w:rsidR="00245B4C" w:rsidRPr="00B11995" w:rsidDel="009432E7" w:rsidRDefault="00245B4C" w:rsidP="00DA07FF">
            <w:pPr>
              <w:pStyle w:val="TAL"/>
              <w:rPr>
                <w:del w:id="303" w:author="Richard Catmur" w:date="2021-07-12T16:06:00Z"/>
                <w:lang w:eastAsia="en-US"/>
              </w:rPr>
            </w:pPr>
            <w:del w:id="304" w:author="Richard Catmur" w:date="2021-07-12T16:06:00Z">
              <w:r w:rsidRPr="00B11995" w:rsidDel="009432E7">
                <w:rPr>
                  <w:lang w:eastAsia="en-US"/>
                </w:rPr>
                <w:delText>-</w:delText>
              </w:r>
            </w:del>
          </w:p>
        </w:tc>
        <w:tc>
          <w:tcPr>
            <w:tcW w:w="4130" w:type="dxa"/>
          </w:tcPr>
          <w:p w14:paraId="273BF2E4" w14:textId="77777777" w:rsidR="00245B4C" w:rsidRPr="00B11995" w:rsidDel="009432E7" w:rsidRDefault="00245B4C" w:rsidP="00DA07FF">
            <w:pPr>
              <w:pStyle w:val="TAL"/>
              <w:rPr>
                <w:del w:id="305" w:author="Richard Catmur" w:date="2021-07-12T16:06:00Z"/>
                <w:lang w:eastAsia="en-US"/>
              </w:rPr>
            </w:pPr>
            <w:del w:id="306"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245B4C" w:rsidRPr="00B11995" w:rsidDel="009432E7" w14:paraId="25DDA251" w14:textId="77777777">
        <w:trPr>
          <w:cantSplit/>
          <w:jc w:val="center"/>
          <w:del w:id="307" w:author="Richard Catmur" w:date="2021-07-12T16:06:00Z"/>
        </w:trPr>
        <w:tc>
          <w:tcPr>
            <w:tcW w:w="2340" w:type="dxa"/>
          </w:tcPr>
          <w:p w14:paraId="0EA00092" w14:textId="77777777" w:rsidR="00245B4C" w:rsidRPr="00B11995" w:rsidDel="009432E7" w:rsidRDefault="00245B4C" w:rsidP="00DA07FF">
            <w:pPr>
              <w:pStyle w:val="TAL"/>
              <w:rPr>
                <w:del w:id="308" w:author="Richard Catmur" w:date="2021-07-12T16:06:00Z"/>
                <w:lang w:eastAsia="en-US"/>
              </w:rPr>
            </w:pPr>
            <w:del w:id="309" w:author="Richard Catmur" w:date="2021-07-12T16:06:00Z">
              <w:r w:rsidRPr="00B11995" w:rsidDel="009432E7">
                <w:rPr>
                  <w:lang w:eastAsia="en-US"/>
                </w:rPr>
                <w:delText>SF 4 Reserved</w:delText>
              </w:r>
            </w:del>
          </w:p>
        </w:tc>
        <w:tc>
          <w:tcPr>
            <w:tcW w:w="1710" w:type="dxa"/>
          </w:tcPr>
          <w:p w14:paraId="2B429A23" w14:textId="77777777" w:rsidR="00245B4C" w:rsidRPr="00B11995" w:rsidDel="009432E7" w:rsidRDefault="00245B4C" w:rsidP="00DA07FF">
            <w:pPr>
              <w:pStyle w:val="TAL"/>
              <w:rPr>
                <w:del w:id="310" w:author="Richard Catmur" w:date="2021-07-12T16:06:00Z"/>
                <w:lang w:eastAsia="en-US"/>
              </w:rPr>
            </w:pPr>
            <w:del w:id="311" w:author="Richard Catmur" w:date="2021-07-12T16:06:00Z">
              <w:r w:rsidRPr="00B11995" w:rsidDel="009432E7">
                <w:rPr>
                  <w:lang w:eastAsia="en-US"/>
                </w:rPr>
                <w:delText>-</w:delText>
              </w:r>
            </w:del>
          </w:p>
        </w:tc>
        <w:tc>
          <w:tcPr>
            <w:tcW w:w="4130" w:type="dxa"/>
          </w:tcPr>
          <w:p w14:paraId="351FF3ED" w14:textId="77777777" w:rsidR="00245B4C" w:rsidRPr="00B11995" w:rsidDel="009432E7" w:rsidRDefault="00245B4C" w:rsidP="00DA07FF">
            <w:pPr>
              <w:pStyle w:val="TAL"/>
              <w:rPr>
                <w:del w:id="312" w:author="Richard Catmur" w:date="2021-07-12T16:06:00Z"/>
                <w:lang w:eastAsia="en-US"/>
              </w:rPr>
            </w:pPr>
            <w:del w:id="313"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65A714B8" w14:textId="77777777">
        <w:trPr>
          <w:cantSplit/>
          <w:jc w:val="center"/>
          <w:del w:id="314" w:author="Richard Catmur" w:date="2021-07-12T16:06:00Z"/>
        </w:trPr>
        <w:tc>
          <w:tcPr>
            <w:tcW w:w="2340" w:type="dxa"/>
          </w:tcPr>
          <w:p w14:paraId="42A8C163" w14:textId="77777777" w:rsidR="00C23077" w:rsidRPr="00B11995" w:rsidDel="009432E7" w:rsidRDefault="00C23077" w:rsidP="00F01B29">
            <w:pPr>
              <w:pStyle w:val="TAL"/>
              <w:rPr>
                <w:del w:id="315" w:author="Richard Catmur" w:date="2021-07-12T16:06:00Z"/>
                <w:lang w:eastAsia="en-US"/>
              </w:rPr>
            </w:pPr>
            <w:del w:id="316" w:author="Richard Catmur" w:date="2021-07-12T16:06:00Z">
              <w:r w:rsidRPr="00B11995" w:rsidDel="009432E7">
                <w:rPr>
                  <w:lang w:eastAsia="en-US"/>
                </w:rPr>
                <w:delText>T</w:delText>
              </w:r>
              <w:r w:rsidRPr="00B11995" w:rsidDel="009432E7">
                <w:rPr>
                  <w:vertAlign w:val="subscript"/>
                  <w:lang w:eastAsia="en-US"/>
                </w:rPr>
                <w:delText>GD</w:delText>
              </w:r>
            </w:del>
          </w:p>
        </w:tc>
        <w:tc>
          <w:tcPr>
            <w:tcW w:w="1710" w:type="dxa"/>
          </w:tcPr>
          <w:p w14:paraId="5F0FC323" w14:textId="77777777" w:rsidR="00C23077" w:rsidRPr="00B11995" w:rsidDel="009432E7" w:rsidRDefault="00C23077" w:rsidP="00F01B29">
            <w:pPr>
              <w:pStyle w:val="TAL"/>
              <w:rPr>
                <w:del w:id="317" w:author="Richard Catmur" w:date="2021-07-12T16:06:00Z"/>
                <w:lang w:eastAsia="en-US"/>
              </w:rPr>
            </w:pPr>
            <w:del w:id="318" w:author="Richard Catmur" w:date="2021-07-12T16:06:00Z">
              <w:r w:rsidRPr="00B11995" w:rsidDel="009432E7">
                <w:rPr>
                  <w:lang w:eastAsia="en-US"/>
                </w:rPr>
                <w:delText>sec</w:delText>
              </w:r>
            </w:del>
          </w:p>
        </w:tc>
        <w:tc>
          <w:tcPr>
            <w:tcW w:w="4130" w:type="dxa"/>
          </w:tcPr>
          <w:p w14:paraId="7ABDFD30" w14:textId="77777777" w:rsidR="00C23077" w:rsidRPr="00B11995" w:rsidDel="009432E7" w:rsidRDefault="00C23077" w:rsidP="00F95F9D">
            <w:pPr>
              <w:pStyle w:val="TAL"/>
              <w:rPr>
                <w:del w:id="319" w:author="Richard Catmur" w:date="2021-07-12T16:06:00Z"/>
                <w:lang w:eastAsia="en-US"/>
              </w:rPr>
            </w:pPr>
            <w:del w:id="320"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54569470" w14:textId="77777777">
        <w:trPr>
          <w:cantSplit/>
          <w:jc w:val="center"/>
          <w:del w:id="321" w:author="Richard Catmur" w:date="2021-07-12T16:06:00Z"/>
        </w:trPr>
        <w:tc>
          <w:tcPr>
            <w:tcW w:w="2340" w:type="dxa"/>
          </w:tcPr>
          <w:p w14:paraId="55D2C177" w14:textId="77777777" w:rsidR="00C23077" w:rsidRPr="00B11995" w:rsidDel="009432E7" w:rsidRDefault="00C23077" w:rsidP="00F01B29">
            <w:pPr>
              <w:pStyle w:val="TAL"/>
              <w:rPr>
                <w:del w:id="322" w:author="Richard Catmur" w:date="2021-07-12T16:06:00Z"/>
                <w:lang w:eastAsia="en-US"/>
              </w:rPr>
            </w:pPr>
            <w:del w:id="323" w:author="Richard Catmur" w:date="2021-07-12T16:06:00Z">
              <w:r w:rsidRPr="00B11995" w:rsidDel="009432E7">
                <w:rPr>
                  <w:lang w:eastAsia="en-US"/>
                </w:rPr>
                <w:delText>t</w:delText>
              </w:r>
              <w:r w:rsidRPr="00B11995" w:rsidDel="009432E7">
                <w:rPr>
                  <w:vertAlign w:val="subscript"/>
                  <w:lang w:eastAsia="en-US"/>
                </w:rPr>
                <w:delText>oc</w:delText>
              </w:r>
            </w:del>
          </w:p>
        </w:tc>
        <w:tc>
          <w:tcPr>
            <w:tcW w:w="1710" w:type="dxa"/>
          </w:tcPr>
          <w:p w14:paraId="1154DE48" w14:textId="77777777" w:rsidR="00C23077" w:rsidRPr="00B11995" w:rsidDel="009432E7" w:rsidRDefault="00C23077" w:rsidP="00F01B29">
            <w:pPr>
              <w:pStyle w:val="TAL"/>
              <w:rPr>
                <w:del w:id="324" w:author="Richard Catmur" w:date="2021-07-12T16:06:00Z"/>
                <w:lang w:eastAsia="en-US"/>
              </w:rPr>
            </w:pPr>
            <w:del w:id="325" w:author="Richard Catmur" w:date="2021-07-12T16:06:00Z">
              <w:r w:rsidRPr="00B11995" w:rsidDel="009432E7">
                <w:rPr>
                  <w:lang w:eastAsia="en-US"/>
                </w:rPr>
                <w:delText>sec</w:delText>
              </w:r>
            </w:del>
          </w:p>
        </w:tc>
        <w:tc>
          <w:tcPr>
            <w:tcW w:w="4130" w:type="dxa"/>
          </w:tcPr>
          <w:p w14:paraId="7FE020C8" w14:textId="77777777" w:rsidR="00C23077" w:rsidRPr="00B11995" w:rsidDel="009432E7" w:rsidRDefault="00C23077" w:rsidP="00F95F9D">
            <w:pPr>
              <w:pStyle w:val="TAL"/>
              <w:rPr>
                <w:del w:id="326" w:author="Richard Catmur" w:date="2021-07-12T16:06:00Z"/>
                <w:lang w:eastAsia="en-US"/>
              </w:rPr>
            </w:pPr>
            <w:del w:id="327"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74F5FB89" w14:textId="77777777">
        <w:trPr>
          <w:cantSplit/>
          <w:jc w:val="center"/>
          <w:del w:id="328" w:author="Richard Catmur" w:date="2021-07-12T16:06:00Z"/>
        </w:trPr>
        <w:tc>
          <w:tcPr>
            <w:tcW w:w="2340" w:type="dxa"/>
          </w:tcPr>
          <w:p w14:paraId="1889693A" w14:textId="77777777" w:rsidR="00C23077" w:rsidRPr="00B11995" w:rsidDel="009432E7" w:rsidRDefault="00C23077" w:rsidP="00F01B29">
            <w:pPr>
              <w:pStyle w:val="TAL"/>
              <w:rPr>
                <w:del w:id="329" w:author="Richard Catmur" w:date="2021-07-12T16:06:00Z"/>
                <w:lang w:eastAsia="en-US"/>
              </w:rPr>
            </w:pPr>
            <w:del w:id="330" w:author="Richard Catmur" w:date="2021-07-12T16:06:00Z">
              <w:r w:rsidRPr="00B11995" w:rsidDel="009432E7">
                <w:rPr>
                  <w:lang w:eastAsia="en-US"/>
                </w:rPr>
                <w:delText>af</w:delText>
              </w:r>
              <w:r w:rsidRPr="00B11995" w:rsidDel="009432E7">
                <w:rPr>
                  <w:vertAlign w:val="subscript"/>
                  <w:lang w:eastAsia="en-US"/>
                </w:rPr>
                <w:delText>2</w:delText>
              </w:r>
            </w:del>
          </w:p>
        </w:tc>
        <w:tc>
          <w:tcPr>
            <w:tcW w:w="1710" w:type="dxa"/>
          </w:tcPr>
          <w:p w14:paraId="6A96960F" w14:textId="77777777" w:rsidR="00C23077" w:rsidRPr="00B11995" w:rsidDel="009432E7" w:rsidRDefault="00C23077" w:rsidP="00F01B29">
            <w:pPr>
              <w:pStyle w:val="TAL"/>
              <w:rPr>
                <w:del w:id="331" w:author="Richard Catmur" w:date="2021-07-12T16:06:00Z"/>
                <w:lang w:eastAsia="en-US"/>
              </w:rPr>
            </w:pPr>
            <w:del w:id="332" w:author="Richard Catmur" w:date="2021-07-12T16:06:00Z">
              <w:r w:rsidRPr="00B11995" w:rsidDel="009432E7">
                <w:rPr>
                  <w:lang w:eastAsia="en-US"/>
                </w:rPr>
                <w:delText>sec/sec</w:delText>
              </w:r>
              <w:r w:rsidRPr="00B11995" w:rsidDel="009432E7">
                <w:rPr>
                  <w:vertAlign w:val="superscript"/>
                  <w:lang w:eastAsia="en-US"/>
                </w:rPr>
                <w:delText>2</w:delText>
              </w:r>
            </w:del>
          </w:p>
        </w:tc>
        <w:tc>
          <w:tcPr>
            <w:tcW w:w="4130" w:type="dxa"/>
          </w:tcPr>
          <w:p w14:paraId="2E079BEF" w14:textId="77777777" w:rsidR="00C23077" w:rsidRPr="00B11995" w:rsidDel="009432E7" w:rsidRDefault="00C23077" w:rsidP="00F95F9D">
            <w:pPr>
              <w:pStyle w:val="TAL"/>
              <w:rPr>
                <w:del w:id="333" w:author="Richard Catmur" w:date="2021-07-12T16:06:00Z"/>
                <w:lang w:eastAsia="en-US"/>
              </w:rPr>
            </w:pPr>
            <w:del w:id="334"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22D3FA9B" w14:textId="77777777">
        <w:trPr>
          <w:cantSplit/>
          <w:jc w:val="center"/>
          <w:del w:id="335" w:author="Richard Catmur" w:date="2021-07-12T16:06:00Z"/>
        </w:trPr>
        <w:tc>
          <w:tcPr>
            <w:tcW w:w="2340" w:type="dxa"/>
          </w:tcPr>
          <w:p w14:paraId="1BBF9D33" w14:textId="77777777" w:rsidR="00C23077" w:rsidRPr="00B11995" w:rsidDel="009432E7" w:rsidRDefault="00C23077" w:rsidP="00F01B29">
            <w:pPr>
              <w:pStyle w:val="TAL"/>
              <w:rPr>
                <w:del w:id="336" w:author="Richard Catmur" w:date="2021-07-12T16:06:00Z"/>
                <w:lang w:eastAsia="en-US"/>
              </w:rPr>
            </w:pPr>
            <w:del w:id="337" w:author="Richard Catmur" w:date="2021-07-12T16:06:00Z">
              <w:r w:rsidRPr="00B11995" w:rsidDel="009432E7">
                <w:rPr>
                  <w:lang w:eastAsia="en-US"/>
                </w:rPr>
                <w:delText>af</w:delText>
              </w:r>
              <w:r w:rsidRPr="00B11995" w:rsidDel="009432E7">
                <w:rPr>
                  <w:vertAlign w:val="subscript"/>
                  <w:lang w:eastAsia="en-US"/>
                </w:rPr>
                <w:delText>1</w:delText>
              </w:r>
            </w:del>
          </w:p>
        </w:tc>
        <w:tc>
          <w:tcPr>
            <w:tcW w:w="1710" w:type="dxa"/>
          </w:tcPr>
          <w:p w14:paraId="20FE6CB2" w14:textId="77777777" w:rsidR="00C23077" w:rsidRPr="00B11995" w:rsidDel="009432E7" w:rsidRDefault="00C23077" w:rsidP="00F01B29">
            <w:pPr>
              <w:pStyle w:val="TAL"/>
              <w:rPr>
                <w:del w:id="338" w:author="Richard Catmur" w:date="2021-07-12T16:06:00Z"/>
                <w:lang w:eastAsia="en-US"/>
              </w:rPr>
            </w:pPr>
            <w:del w:id="339" w:author="Richard Catmur" w:date="2021-07-12T16:06:00Z">
              <w:r w:rsidRPr="00B11995" w:rsidDel="009432E7">
                <w:rPr>
                  <w:lang w:eastAsia="en-US"/>
                </w:rPr>
                <w:delText>sec/sec</w:delText>
              </w:r>
            </w:del>
          </w:p>
        </w:tc>
        <w:tc>
          <w:tcPr>
            <w:tcW w:w="4130" w:type="dxa"/>
          </w:tcPr>
          <w:p w14:paraId="5B9CA0DC" w14:textId="77777777" w:rsidR="00C23077" w:rsidRPr="00B11995" w:rsidDel="009432E7" w:rsidRDefault="00C23077" w:rsidP="00F95F9D">
            <w:pPr>
              <w:pStyle w:val="TAL"/>
              <w:rPr>
                <w:del w:id="340" w:author="Richard Catmur" w:date="2021-07-12T16:06:00Z"/>
                <w:lang w:eastAsia="en-US"/>
              </w:rPr>
            </w:pPr>
            <w:del w:id="341"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45A56970" w14:textId="77777777">
        <w:trPr>
          <w:cantSplit/>
          <w:jc w:val="center"/>
          <w:del w:id="342" w:author="Richard Catmur" w:date="2021-07-12T16:06:00Z"/>
        </w:trPr>
        <w:tc>
          <w:tcPr>
            <w:tcW w:w="2340" w:type="dxa"/>
          </w:tcPr>
          <w:p w14:paraId="3941C841" w14:textId="77777777" w:rsidR="00C23077" w:rsidRPr="00B11995" w:rsidDel="009432E7" w:rsidRDefault="00C23077" w:rsidP="00F01B29">
            <w:pPr>
              <w:pStyle w:val="TAL"/>
              <w:rPr>
                <w:del w:id="343" w:author="Richard Catmur" w:date="2021-07-12T16:06:00Z"/>
                <w:lang w:eastAsia="en-US"/>
              </w:rPr>
            </w:pPr>
            <w:del w:id="344" w:author="Richard Catmur" w:date="2021-07-12T16:06:00Z">
              <w:r w:rsidRPr="00B11995" w:rsidDel="009432E7">
                <w:rPr>
                  <w:lang w:eastAsia="en-US"/>
                </w:rPr>
                <w:delText>af</w:delText>
              </w:r>
              <w:r w:rsidRPr="00B11995" w:rsidDel="009432E7">
                <w:rPr>
                  <w:vertAlign w:val="subscript"/>
                  <w:lang w:eastAsia="en-US"/>
                </w:rPr>
                <w:delText>0</w:delText>
              </w:r>
            </w:del>
          </w:p>
        </w:tc>
        <w:tc>
          <w:tcPr>
            <w:tcW w:w="1710" w:type="dxa"/>
          </w:tcPr>
          <w:p w14:paraId="2BAC2514" w14:textId="77777777" w:rsidR="00C23077" w:rsidRPr="00B11995" w:rsidDel="009432E7" w:rsidRDefault="00C23077" w:rsidP="00F01B29">
            <w:pPr>
              <w:pStyle w:val="TAL"/>
              <w:rPr>
                <w:del w:id="345" w:author="Richard Catmur" w:date="2021-07-12T16:06:00Z"/>
                <w:lang w:eastAsia="en-US"/>
              </w:rPr>
            </w:pPr>
            <w:del w:id="346" w:author="Richard Catmur" w:date="2021-07-12T16:06:00Z">
              <w:r w:rsidRPr="00B11995" w:rsidDel="009432E7">
                <w:rPr>
                  <w:lang w:eastAsia="en-US"/>
                </w:rPr>
                <w:delText>sec</w:delText>
              </w:r>
            </w:del>
          </w:p>
        </w:tc>
        <w:tc>
          <w:tcPr>
            <w:tcW w:w="4130" w:type="dxa"/>
          </w:tcPr>
          <w:p w14:paraId="06174457" w14:textId="77777777" w:rsidR="00C23077" w:rsidRPr="00B11995" w:rsidDel="009432E7" w:rsidRDefault="00C23077" w:rsidP="00F95F9D">
            <w:pPr>
              <w:pStyle w:val="TAL"/>
              <w:rPr>
                <w:del w:id="347" w:author="Richard Catmur" w:date="2021-07-12T16:06:00Z"/>
                <w:lang w:eastAsia="en-US"/>
              </w:rPr>
            </w:pPr>
            <w:del w:id="348"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0DF22414" w14:textId="77777777">
        <w:trPr>
          <w:cantSplit/>
          <w:jc w:val="center"/>
          <w:del w:id="349" w:author="Richard Catmur" w:date="2021-07-12T16:06:00Z"/>
        </w:trPr>
        <w:tc>
          <w:tcPr>
            <w:tcW w:w="2340" w:type="dxa"/>
          </w:tcPr>
          <w:p w14:paraId="75CAD17D" w14:textId="77777777" w:rsidR="00C23077" w:rsidRPr="00B11995" w:rsidDel="009432E7" w:rsidRDefault="00C23077" w:rsidP="00F01B29">
            <w:pPr>
              <w:pStyle w:val="TAL"/>
              <w:rPr>
                <w:del w:id="350" w:author="Richard Catmur" w:date="2021-07-12T16:06:00Z"/>
                <w:lang w:eastAsia="en-US"/>
              </w:rPr>
            </w:pPr>
            <w:del w:id="351" w:author="Richard Catmur" w:date="2021-07-12T16:06:00Z">
              <w:r w:rsidRPr="00B11995" w:rsidDel="009432E7">
                <w:rPr>
                  <w:lang w:eastAsia="en-US"/>
                </w:rPr>
                <w:delText>C</w:delText>
              </w:r>
              <w:r w:rsidRPr="00B11995" w:rsidDel="009432E7">
                <w:rPr>
                  <w:vertAlign w:val="subscript"/>
                  <w:lang w:eastAsia="en-US"/>
                </w:rPr>
                <w:delText>rs</w:delText>
              </w:r>
            </w:del>
          </w:p>
        </w:tc>
        <w:tc>
          <w:tcPr>
            <w:tcW w:w="1710" w:type="dxa"/>
          </w:tcPr>
          <w:p w14:paraId="00D3A685" w14:textId="77777777" w:rsidR="00C23077" w:rsidRPr="00B11995" w:rsidDel="009432E7" w:rsidRDefault="00C23077" w:rsidP="00F01B29">
            <w:pPr>
              <w:pStyle w:val="TAL"/>
              <w:rPr>
                <w:del w:id="352" w:author="Richard Catmur" w:date="2021-07-12T16:06:00Z"/>
                <w:lang w:eastAsia="en-US"/>
              </w:rPr>
            </w:pPr>
            <w:del w:id="353" w:author="Richard Catmur" w:date="2021-07-12T16:06:00Z">
              <w:r w:rsidRPr="00B11995" w:rsidDel="009432E7">
                <w:rPr>
                  <w:lang w:eastAsia="en-US"/>
                </w:rPr>
                <w:delText>meters</w:delText>
              </w:r>
            </w:del>
          </w:p>
        </w:tc>
        <w:tc>
          <w:tcPr>
            <w:tcW w:w="4130" w:type="dxa"/>
          </w:tcPr>
          <w:p w14:paraId="52A7E467" w14:textId="77777777" w:rsidR="00C23077" w:rsidRPr="00B11995" w:rsidDel="009432E7" w:rsidRDefault="00C23077" w:rsidP="00F95F9D">
            <w:pPr>
              <w:pStyle w:val="TAL"/>
              <w:rPr>
                <w:del w:id="354" w:author="Richard Catmur" w:date="2021-07-12T16:06:00Z"/>
                <w:lang w:eastAsia="en-US"/>
              </w:rPr>
            </w:pPr>
            <w:del w:id="355"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39CC3D2F" w14:textId="77777777">
        <w:trPr>
          <w:cantSplit/>
          <w:jc w:val="center"/>
          <w:del w:id="356" w:author="Richard Catmur" w:date="2021-07-12T16:06:00Z"/>
        </w:trPr>
        <w:tc>
          <w:tcPr>
            <w:tcW w:w="2340" w:type="dxa"/>
          </w:tcPr>
          <w:p w14:paraId="1D5EDE59" w14:textId="77777777" w:rsidR="00C23077" w:rsidRPr="00B11995" w:rsidDel="009432E7" w:rsidRDefault="00C23077" w:rsidP="00F01B29">
            <w:pPr>
              <w:pStyle w:val="TAL"/>
              <w:rPr>
                <w:del w:id="357" w:author="Richard Catmur" w:date="2021-07-12T16:06:00Z"/>
                <w:lang w:eastAsia="en-US"/>
              </w:rPr>
            </w:pPr>
            <w:del w:id="358" w:author="Richard Catmur" w:date="2021-07-12T16:06:00Z">
              <w:r w:rsidRPr="00B11995" w:rsidDel="009432E7">
                <w:rPr>
                  <w:lang w:eastAsia="en-US"/>
                </w:rPr>
                <w:sym w:font="Symbol" w:char="F044"/>
              </w:r>
              <w:r w:rsidRPr="00B11995" w:rsidDel="009432E7">
                <w:rPr>
                  <w:lang w:eastAsia="en-US"/>
                </w:rPr>
                <w:delText>n</w:delText>
              </w:r>
            </w:del>
          </w:p>
        </w:tc>
        <w:tc>
          <w:tcPr>
            <w:tcW w:w="1710" w:type="dxa"/>
          </w:tcPr>
          <w:p w14:paraId="5B84AFF5" w14:textId="77777777" w:rsidR="00C23077" w:rsidRPr="00B11995" w:rsidDel="009432E7" w:rsidRDefault="00C23077" w:rsidP="00F01B29">
            <w:pPr>
              <w:pStyle w:val="TAL"/>
              <w:rPr>
                <w:del w:id="359" w:author="Richard Catmur" w:date="2021-07-12T16:06:00Z"/>
                <w:lang w:eastAsia="en-US"/>
              </w:rPr>
            </w:pPr>
            <w:del w:id="360" w:author="Richard Catmur" w:date="2021-07-12T16:06:00Z">
              <w:r w:rsidRPr="00B11995" w:rsidDel="009432E7">
                <w:rPr>
                  <w:lang w:eastAsia="en-US"/>
                </w:rPr>
                <w:delText>semi-circles/sec</w:delText>
              </w:r>
            </w:del>
          </w:p>
        </w:tc>
        <w:tc>
          <w:tcPr>
            <w:tcW w:w="4130" w:type="dxa"/>
          </w:tcPr>
          <w:p w14:paraId="0C5F299E" w14:textId="77777777" w:rsidR="00C23077" w:rsidRPr="00B11995" w:rsidDel="009432E7" w:rsidRDefault="00C23077" w:rsidP="00F95F9D">
            <w:pPr>
              <w:pStyle w:val="TAL"/>
              <w:rPr>
                <w:del w:id="361" w:author="Richard Catmur" w:date="2021-07-12T16:06:00Z"/>
                <w:lang w:eastAsia="en-US"/>
              </w:rPr>
            </w:pPr>
            <w:del w:id="362"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2B57C3A4" w14:textId="77777777">
        <w:trPr>
          <w:cantSplit/>
          <w:jc w:val="center"/>
          <w:del w:id="363" w:author="Richard Catmur" w:date="2021-07-12T16:06:00Z"/>
        </w:trPr>
        <w:tc>
          <w:tcPr>
            <w:tcW w:w="2340" w:type="dxa"/>
          </w:tcPr>
          <w:p w14:paraId="6B54030C" w14:textId="77777777" w:rsidR="00C23077" w:rsidRPr="00B11995" w:rsidDel="009432E7" w:rsidRDefault="00C23077" w:rsidP="00F01B29">
            <w:pPr>
              <w:pStyle w:val="TAL"/>
              <w:rPr>
                <w:del w:id="364" w:author="Richard Catmur" w:date="2021-07-12T16:06:00Z"/>
                <w:lang w:eastAsia="en-US"/>
              </w:rPr>
            </w:pPr>
            <w:del w:id="365" w:author="Richard Catmur" w:date="2021-07-12T16:06:00Z">
              <w:r w:rsidRPr="00B11995" w:rsidDel="009432E7">
                <w:rPr>
                  <w:lang w:eastAsia="en-US"/>
                </w:rPr>
                <w:delText>M</w:delText>
              </w:r>
              <w:r w:rsidRPr="00B11995" w:rsidDel="009432E7">
                <w:rPr>
                  <w:vertAlign w:val="subscript"/>
                  <w:lang w:eastAsia="en-US"/>
                </w:rPr>
                <w:delText>0</w:delText>
              </w:r>
            </w:del>
          </w:p>
        </w:tc>
        <w:tc>
          <w:tcPr>
            <w:tcW w:w="1710" w:type="dxa"/>
          </w:tcPr>
          <w:p w14:paraId="1105CE6F" w14:textId="77777777" w:rsidR="00C23077" w:rsidRPr="00B11995" w:rsidDel="009432E7" w:rsidRDefault="00C23077" w:rsidP="00F01B29">
            <w:pPr>
              <w:pStyle w:val="TAL"/>
              <w:rPr>
                <w:del w:id="366" w:author="Richard Catmur" w:date="2021-07-12T16:06:00Z"/>
                <w:lang w:eastAsia="en-US"/>
              </w:rPr>
            </w:pPr>
            <w:del w:id="367" w:author="Richard Catmur" w:date="2021-07-12T16:06:00Z">
              <w:r w:rsidRPr="00B11995" w:rsidDel="009432E7">
                <w:rPr>
                  <w:lang w:eastAsia="en-US"/>
                </w:rPr>
                <w:delText>semi-circles</w:delText>
              </w:r>
            </w:del>
          </w:p>
        </w:tc>
        <w:tc>
          <w:tcPr>
            <w:tcW w:w="4130" w:type="dxa"/>
          </w:tcPr>
          <w:p w14:paraId="26CD4188" w14:textId="77777777" w:rsidR="00C23077" w:rsidRPr="00B11995" w:rsidDel="009432E7" w:rsidRDefault="00C23077" w:rsidP="00F95F9D">
            <w:pPr>
              <w:pStyle w:val="TAL"/>
              <w:rPr>
                <w:del w:id="368" w:author="Richard Catmur" w:date="2021-07-12T16:06:00Z"/>
                <w:lang w:eastAsia="en-US"/>
              </w:rPr>
            </w:pPr>
            <w:del w:id="369"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4BA5D8A8" w14:textId="77777777">
        <w:trPr>
          <w:cantSplit/>
          <w:jc w:val="center"/>
          <w:del w:id="370" w:author="Richard Catmur" w:date="2021-07-12T16:06:00Z"/>
        </w:trPr>
        <w:tc>
          <w:tcPr>
            <w:tcW w:w="2340" w:type="dxa"/>
          </w:tcPr>
          <w:p w14:paraId="60F93E1F" w14:textId="77777777" w:rsidR="00C23077" w:rsidRPr="00B11995" w:rsidDel="009432E7" w:rsidRDefault="00C23077" w:rsidP="00F01B29">
            <w:pPr>
              <w:pStyle w:val="TAL"/>
              <w:rPr>
                <w:del w:id="371" w:author="Richard Catmur" w:date="2021-07-12T16:06:00Z"/>
                <w:lang w:eastAsia="en-US"/>
              </w:rPr>
            </w:pPr>
            <w:del w:id="372" w:author="Richard Catmur" w:date="2021-07-12T16:06:00Z">
              <w:r w:rsidRPr="00B11995" w:rsidDel="009432E7">
                <w:rPr>
                  <w:lang w:eastAsia="en-US"/>
                </w:rPr>
                <w:delText>C</w:delText>
              </w:r>
              <w:r w:rsidRPr="00B11995" w:rsidDel="009432E7">
                <w:rPr>
                  <w:vertAlign w:val="subscript"/>
                  <w:lang w:eastAsia="en-US"/>
                </w:rPr>
                <w:delText>uc</w:delText>
              </w:r>
            </w:del>
          </w:p>
        </w:tc>
        <w:tc>
          <w:tcPr>
            <w:tcW w:w="1710" w:type="dxa"/>
          </w:tcPr>
          <w:p w14:paraId="54D11968" w14:textId="77777777" w:rsidR="00C23077" w:rsidRPr="00B11995" w:rsidDel="009432E7" w:rsidRDefault="00C23077" w:rsidP="00F01B29">
            <w:pPr>
              <w:pStyle w:val="TAL"/>
              <w:rPr>
                <w:del w:id="373" w:author="Richard Catmur" w:date="2021-07-12T16:06:00Z"/>
                <w:lang w:eastAsia="en-US"/>
              </w:rPr>
            </w:pPr>
            <w:del w:id="374" w:author="Richard Catmur" w:date="2021-07-12T16:06:00Z">
              <w:r w:rsidRPr="00B11995" w:rsidDel="009432E7">
                <w:rPr>
                  <w:lang w:eastAsia="en-US"/>
                </w:rPr>
                <w:delText>radians</w:delText>
              </w:r>
            </w:del>
          </w:p>
        </w:tc>
        <w:tc>
          <w:tcPr>
            <w:tcW w:w="4130" w:type="dxa"/>
          </w:tcPr>
          <w:p w14:paraId="74C88511" w14:textId="77777777" w:rsidR="00C23077" w:rsidRPr="00B11995" w:rsidDel="009432E7" w:rsidRDefault="00C23077" w:rsidP="00F95F9D">
            <w:pPr>
              <w:pStyle w:val="TAL"/>
              <w:rPr>
                <w:del w:id="375" w:author="Richard Catmur" w:date="2021-07-12T16:06:00Z"/>
                <w:lang w:eastAsia="en-US"/>
              </w:rPr>
            </w:pPr>
            <w:del w:id="376"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71DB11A4" w14:textId="77777777">
        <w:trPr>
          <w:cantSplit/>
          <w:jc w:val="center"/>
          <w:del w:id="377" w:author="Richard Catmur" w:date="2021-07-12T16:06:00Z"/>
        </w:trPr>
        <w:tc>
          <w:tcPr>
            <w:tcW w:w="2340" w:type="dxa"/>
          </w:tcPr>
          <w:p w14:paraId="34758C0F" w14:textId="77777777" w:rsidR="00C23077" w:rsidRPr="00B11995" w:rsidDel="009432E7" w:rsidRDefault="00C23077" w:rsidP="00F01B29">
            <w:pPr>
              <w:pStyle w:val="TAL"/>
              <w:rPr>
                <w:del w:id="378" w:author="Richard Catmur" w:date="2021-07-12T16:06:00Z"/>
                <w:lang w:eastAsia="en-US"/>
              </w:rPr>
            </w:pPr>
            <w:del w:id="379" w:author="Richard Catmur" w:date="2021-07-12T16:06:00Z">
              <w:r w:rsidRPr="00B11995" w:rsidDel="009432E7">
                <w:rPr>
                  <w:lang w:eastAsia="en-US"/>
                </w:rPr>
                <w:delText>e</w:delText>
              </w:r>
            </w:del>
          </w:p>
        </w:tc>
        <w:tc>
          <w:tcPr>
            <w:tcW w:w="1710" w:type="dxa"/>
          </w:tcPr>
          <w:p w14:paraId="1C8AEBED" w14:textId="77777777" w:rsidR="00C23077" w:rsidRPr="00B11995" w:rsidDel="009432E7" w:rsidRDefault="00BD7F99" w:rsidP="00F01B29">
            <w:pPr>
              <w:pStyle w:val="TAL"/>
              <w:rPr>
                <w:del w:id="380" w:author="Richard Catmur" w:date="2021-07-12T16:06:00Z"/>
                <w:lang w:eastAsia="en-US"/>
              </w:rPr>
            </w:pPr>
            <w:del w:id="381" w:author="Richard Catmur" w:date="2021-07-12T16:06:00Z">
              <w:r w:rsidRPr="00B11995" w:rsidDel="009432E7">
                <w:rPr>
                  <w:lang w:eastAsia="en-US"/>
                </w:rPr>
                <w:delText>-</w:delText>
              </w:r>
            </w:del>
          </w:p>
        </w:tc>
        <w:tc>
          <w:tcPr>
            <w:tcW w:w="4130" w:type="dxa"/>
          </w:tcPr>
          <w:p w14:paraId="188999B9" w14:textId="77777777" w:rsidR="00C23077" w:rsidRPr="00B11995" w:rsidDel="009432E7" w:rsidRDefault="00C23077" w:rsidP="00F95F9D">
            <w:pPr>
              <w:pStyle w:val="TAL"/>
              <w:rPr>
                <w:del w:id="382" w:author="Richard Catmur" w:date="2021-07-12T16:06:00Z"/>
                <w:lang w:eastAsia="en-US"/>
              </w:rPr>
            </w:pPr>
            <w:del w:id="383"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194A92EE" w14:textId="77777777">
        <w:trPr>
          <w:cantSplit/>
          <w:jc w:val="center"/>
          <w:del w:id="384" w:author="Richard Catmur" w:date="2021-07-12T16:06:00Z"/>
        </w:trPr>
        <w:tc>
          <w:tcPr>
            <w:tcW w:w="2340" w:type="dxa"/>
          </w:tcPr>
          <w:p w14:paraId="7C40ACB2" w14:textId="77777777" w:rsidR="00C23077" w:rsidRPr="00B11995" w:rsidDel="009432E7" w:rsidRDefault="00C23077" w:rsidP="00F01B29">
            <w:pPr>
              <w:pStyle w:val="TAL"/>
              <w:rPr>
                <w:del w:id="385" w:author="Richard Catmur" w:date="2021-07-12T16:06:00Z"/>
                <w:lang w:eastAsia="en-US"/>
              </w:rPr>
            </w:pPr>
            <w:del w:id="386" w:author="Richard Catmur" w:date="2021-07-12T16:06:00Z">
              <w:r w:rsidRPr="00B11995" w:rsidDel="009432E7">
                <w:rPr>
                  <w:lang w:eastAsia="en-US"/>
                </w:rPr>
                <w:delText>C</w:delText>
              </w:r>
              <w:r w:rsidRPr="00B11995" w:rsidDel="009432E7">
                <w:rPr>
                  <w:vertAlign w:val="subscript"/>
                  <w:lang w:eastAsia="en-US"/>
                </w:rPr>
                <w:delText>us</w:delText>
              </w:r>
            </w:del>
          </w:p>
        </w:tc>
        <w:tc>
          <w:tcPr>
            <w:tcW w:w="1710" w:type="dxa"/>
          </w:tcPr>
          <w:p w14:paraId="582E2D10" w14:textId="77777777" w:rsidR="00C23077" w:rsidRPr="00B11995" w:rsidDel="009432E7" w:rsidRDefault="00C23077" w:rsidP="00F01B29">
            <w:pPr>
              <w:pStyle w:val="TAL"/>
              <w:rPr>
                <w:del w:id="387" w:author="Richard Catmur" w:date="2021-07-12T16:06:00Z"/>
                <w:lang w:eastAsia="en-US"/>
              </w:rPr>
            </w:pPr>
            <w:del w:id="388" w:author="Richard Catmur" w:date="2021-07-12T16:06:00Z">
              <w:r w:rsidRPr="00B11995" w:rsidDel="009432E7">
                <w:rPr>
                  <w:lang w:eastAsia="en-US"/>
                </w:rPr>
                <w:delText>radians</w:delText>
              </w:r>
            </w:del>
          </w:p>
        </w:tc>
        <w:tc>
          <w:tcPr>
            <w:tcW w:w="4130" w:type="dxa"/>
          </w:tcPr>
          <w:p w14:paraId="7E839726" w14:textId="77777777" w:rsidR="00C23077" w:rsidRPr="00B11995" w:rsidDel="009432E7" w:rsidRDefault="00C23077" w:rsidP="00F95F9D">
            <w:pPr>
              <w:pStyle w:val="TAL"/>
              <w:rPr>
                <w:del w:id="389" w:author="Richard Catmur" w:date="2021-07-12T16:06:00Z"/>
                <w:lang w:eastAsia="en-US"/>
              </w:rPr>
            </w:pPr>
            <w:del w:id="390"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286851E4" w14:textId="77777777">
        <w:trPr>
          <w:cantSplit/>
          <w:jc w:val="center"/>
          <w:del w:id="391" w:author="Richard Catmur" w:date="2021-07-12T16:06:00Z"/>
        </w:trPr>
        <w:tc>
          <w:tcPr>
            <w:tcW w:w="2340" w:type="dxa"/>
          </w:tcPr>
          <w:p w14:paraId="5CF36D54" w14:textId="77777777" w:rsidR="00C23077" w:rsidRPr="00B11995" w:rsidDel="009432E7" w:rsidRDefault="00C23077" w:rsidP="00F01B29">
            <w:pPr>
              <w:pStyle w:val="TAL"/>
              <w:rPr>
                <w:del w:id="392" w:author="Richard Catmur" w:date="2021-07-12T16:06:00Z"/>
                <w:lang w:eastAsia="en-US"/>
              </w:rPr>
            </w:pPr>
            <w:del w:id="393" w:author="Richard Catmur" w:date="2021-07-12T16:06:00Z">
              <w:r w:rsidRPr="00B11995" w:rsidDel="009432E7">
                <w:rPr>
                  <w:lang w:eastAsia="en-US"/>
                </w:rPr>
                <w:delText>(A)</w:delText>
              </w:r>
              <w:r w:rsidRPr="00B11995" w:rsidDel="009432E7">
                <w:rPr>
                  <w:vertAlign w:val="superscript"/>
                  <w:lang w:eastAsia="en-US"/>
                </w:rPr>
                <w:delText>1/2</w:delText>
              </w:r>
            </w:del>
          </w:p>
        </w:tc>
        <w:tc>
          <w:tcPr>
            <w:tcW w:w="1710" w:type="dxa"/>
          </w:tcPr>
          <w:p w14:paraId="01B62A8D" w14:textId="77777777" w:rsidR="00C23077" w:rsidRPr="00B11995" w:rsidDel="009432E7" w:rsidRDefault="00C23077" w:rsidP="00F01B29">
            <w:pPr>
              <w:pStyle w:val="TAL"/>
              <w:rPr>
                <w:del w:id="394" w:author="Richard Catmur" w:date="2021-07-12T16:06:00Z"/>
                <w:lang w:eastAsia="en-US"/>
              </w:rPr>
            </w:pPr>
            <w:del w:id="395" w:author="Richard Catmur" w:date="2021-07-12T16:06:00Z">
              <w:r w:rsidRPr="00B11995" w:rsidDel="009432E7">
                <w:rPr>
                  <w:lang w:eastAsia="en-US"/>
                </w:rPr>
                <w:delText>meters</w:delText>
              </w:r>
              <w:r w:rsidRPr="00B11995" w:rsidDel="009432E7">
                <w:rPr>
                  <w:vertAlign w:val="superscript"/>
                  <w:lang w:eastAsia="en-US"/>
                </w:rPr>
                <w:delText>1/2</w:delText>
              </w:r>
            </w:del>
          </w:p>
        </w:tc>
        <w:tc>
          <w:tcPr>
            <w:tcW w:w="4130" w:type="dxa"/>
          </w:tcPr>
          <w:p w14:paraId="448B2070" w14:textId="77777777" w:rsidR="00C23077" w:rsidRPr="00B11995" w:rsidDel="009432E7" w:rsidRDefault="00C23077" w:rsidP="00F95F9D">
            <w:pPr>
              <w:pStyle w:val="TAL"/>
              <w:rPr>
                <w:del w:id="396" w:author="Richard Catmur" w:date="2021-07-12T16:06:00Z"/>
                <w:lang w:eastAsia="en-US"/>
              </w:rPr>
            </w:pPr>
            <w:del w:id="397"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0FE794CF" w14:textId="77777777">
        <w:trPr>
          <w:cantSplit/>
          <w:jc w:val="center"/>
          <w:del w:id="398" w:author="Richard Catmur" w:date="2021-07-12T16:06:00Z"/>
        </w:trPr>
        <w:tc>
          <w:tcPr>
            <w:tcW w:w="2340" w:type="dxa"/>
          </w:tcPr>
          <w:p w14:paraId="451A6335" w14:textId="77777777" w:rsidR="00C23077" w:rsidRPr="00B11995" w:rsidDel="009432E7" w:rsidRDefault="00C23077" w:rsidP="00F01B29">
            <w:pPr>
              <w:pStyle w:val="TAL"/>
              <w:rPr>
                <w:del w:id="399" w:author="Richard Catmur" w:date="2021-07-12T16:06:00Z"/>
                <w:lang w:eastAsia="en-US"/>
              </w:rPr>
            </w:pPr>
            <w:del w:id="400" w:author="Richard Catmur" w:date="2021-07-12T16:06:00Z">
              <w:r w:rsidRPr="00B11995" w:rsidDel="009432E7">
                <w:rPr>
                  <w:lang w:eastAsia="en-US"/>
                </w:rPr>
                <w:delText>t</w:delText>
              </w:r>
              <w:r w:rsidRPr="00B11995" w:rsidDel="009432E7">
                <w:rPr>
                  <w:vertAlign w:val="subscript"/>
                  <w:lang w:eastAsia="en-US"/>
                </w:rPr>
                <w:delText>oe</w:delText>
              </w:r>
            </w:del>
          </w:p>
        </w:tc>
        <w:tc>
          <w:tcPr>
            <w:tcW w:w="1710" w:type="dxa"/>
          </w:tcPr>
          <w:p w14:paraId="205CB7C1" w14:textId="77777777" w:rsidR="00C23077" w:rsidRPr="00B11995" w:rsidDel="009432E7" w:rsidRDefault="00C23077" w:rsidP="00F01B29">
            <w:pPr>
              <w:pStyle w:val="TAL"/>
              <w:rPr>
                <w:del w:id="401" w:author="Richard Catmur" w:date="2021-07-12T16:06:00Z"/>
                <w:lang w:eastAsia="en-US"/>
              </w:rPr>
            </w:pPr>
            <w:del w:id="402" w:author="Richard Catmur" w:date="2021-07-12T16:06:00Z">
              <w:r w:rsidRPr="00B11995" w:rsidDel="009432E7">
                <w:rPr>
                  <w:lang w:eastAsia="en-US"/>
                </w:rPr>
                <w:delText>sec</w:delText>
              </w:r>
            </w:del>
          </w:p>
        </w:tc>
        <w:tc>
          <w:tcPr>
            <w:tcW w:w="4130" w:type="dxa"/>
          </w:tcPr>
          <w:p w14:paraId="2002363D" w14:textId="77777777" w:rsidR="00C23077" w:rsidRPr="00B11995" w:rsidDel="009432E7" w:rsidRDefault="00C23077" w:rsidP="00F95F9D">
            <w:pPr>
              <w:pStyle w:val="TAL"/>
              <w:rPr>
                <w:del w:id="403" w:author="Richard Catmur" w:date="2021-07-12T16:06:00Z"/>
                <w:lang w:eastAsia="en-US"/>
              </w:rPr>
            </w:pPr>
            <w:del w:id="404"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4FDDE746" w14:textId="77777777">
        <w:trPr>
          <w:cantSplit/>
          <w:jc w:val="center"/>
          <w:del w:id="405" w:author="Richard Catmur" w:date="2021-07-12T16:06:00Z"/>
        </w:trPr>
        <w:tc>
          <w:tcPr>
            <w:tcW w:w="2340" w:type="dxa"/>
          </w:tcPr>
          <w:p w14:paraId="42448A16" w14:textId="77777777" w:rsidR="00C23077" w:rsidRPr="00B11995" w:rsidDel="009432E7" w:rsidRDefault="00C23077" w:rsidP="00F01B29">
            <w:pPr>
              <w:pStyle w:val="TAL"/>
              <w:rPr>
                <w:del w:id="406" w:author="Richard Catmur" w:date="2021-07-12T16:06:00Z"/>
                <w:lang w:eastAsia="en-US"/>
              </w:rPr>
            </w:pPr>
            <w:del w:id="407" w:author="Richard Catmur" w:date="2021-07-12T16:06:00Z">
              <w:r w:rsidRPr="00B11995" w:rsidDel="009432E7">
                <w:rPr>
                  <w:lang w:eastAsia="en-US"/>
                </w:rPr>
                <w:delText>Fit Interval Flag</w:delText>
              </w:r>
            </w:del>
          </w:p>
        </w:tc>
        <w:tc>
          <w:tcPr>
            <w:tcW w:w="1710" w:type="dxa"/>
          </w:tcPr>
          <w:p w14:paraId="5A72535E" w14:textId="77777777" w:rsidR="00C23077" w:rsidRPr="00B11995" w:rsidDel="009432E7" w:rsidRDefault="00C23077" w:rsidP="00F01B29">
            <w:pPr>
              <w:pStyle w:val="TAL"/>
              <w:rPr>
                <w:del w:id="408" w:author="Richard Catmur" w:date="2021-07-12T16:06:00Z"/>
                <w:lang w:eastAsia="en-US"/>
              </w:rPr>
            </w:pPr>
          </w:p>
        </w:tc>
        <w:tc>
          <w:tcPr>
            <w:tcW w:w="4130" w:type="dxa"/>
          </w:tcPr>
          <w:p w14:paraId="6EF53422" w14:textId="77777777" w:rsidR="00C23077" w:rsidRPr="00B11995" w:rsidDel="009432E7" w:rsidRDefault="00C23077" w:rsidP="00F95F9D">
            <w:pPr>
              <w:pStyle w:val="TAL"/>
              <w:rPr>
                <w:del w:id="409" w:author="Richard Catmur" w:date="2021-07-12T16:06:00Z"/>
                <w:lang w:eastAsia="en-US"/>
              </w:rPr>
            </w:pPr>
            <w:del w:id="410"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76CA0408" w14:textId="77777777">
        <w:trPr>
          <w:cantSplit/>
          <w:jc w:val="center"/>
          <w:del w:id="411" w:author="Richard Catmur" w:date="2021-07-12T16:06:00Z"/>
        </w:trPr>
        <w:tc>
          <w:tcPr>
            <w:tcW w:w="2340" w:type="dxa"/>
          </w:tcPr>
          <w:p w14:paraId="0EFE4A11" w14:textId="77777777" w:rsidR="00C23077" w:rsidRPr="00B11995" w:rsidDel="009432E7" w:rsidRDefault="00C23077" w:rsidP="00F01B29">
            <w:pPr>
              <w:pStyle w:val="TAL"/>
              <w:rPr>
                <w:del w:id="412" w:author="Richard Catmur" w:date="2021-07-12T16:06:00Z"/>
                <w:lang w:eastAsia="en-US"/>
              </w:rPr>
            </w:pPr>
            <w:del w:id="413" w:author="Richard Catmur" w:date="2021-07-12T16:06:00Z">
              <w:r w:rsidRPr="00B11995" w:rsidDel="009432E7">
                <w:rPr>
                  <w:lang w:eastAsia="en-US"/>
                </w:rPr>
                <w:delText>AODO</w:delText>
              </w:r>
            </w:del>
          </w:p>
        </w:tc>
        <w:tc>
          <w:tcPr>
            <w:tcW w:w="1710" w:type="dxa"/>
          </w:tcPr>
          <w:p w14:paraId="4C6C154A" w14:textId="77777777" w:rsidR="00C23077" w:rsidRPr="00B11995" w:rsidDel="009432E7" w:rsidRDefault="00C23077" w:rsidP="00F01B29">
            <w:pPr>
              <w:pStyle w:val="TAL"/>
              <w:rPr>
                <w:del w:id="414" w:author="Richard Catmur" w:date="2021-07-12T16:06:00Z"/>
                <w:lang w:eastAsia="en-US"/>
              </w:rPr>
            </w:pPr>
            <w:del w:id="415" w:author="Richard Catmur" w:date="2021-07-12T16:06:00Z">
              <w:r w:rsidRPr="00B11995" w:rsidDel="009432E7">
                <w:rPr>
                  <w:lang w:eastAsia="en-US"/>
                </w:rPr>
                <w:delText>sec</w:delText>
              </w:r>
            </w:del>
          </w:p>
        </w:tc>
        <w:tc>
          <w:tcPr>
            <w:tcW w:w="4130" w:type="dxa"/>
          </w:tcPr>
          <w:p w14:paraId="69798AAD" w14:textId="77777777" w:rsidR="00C23077" w:rsidRPr="00B11995" w:rsidDel="009432E7" w:rsidRDefault="00C23077" w:rsidP="00F95F9D">
            <w:pPr>
              <w:pStyle w:val="TAL"/>
              <w:rPr>
                <w:del w:id="416" w:author="Richard Catmur" w:date="2021-07-12T16:06:00Z"/>
                <w:lang w:eastAsia="en-US"/>
              </w:rPr>
            </w:pPr>
            <w:del w:id="417"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2763921C" w14:textId="77777777">
        <w:trPr>
          <w:cantSplit/>
          <w:jc w:val="center"/>
          <w:del w:id="418" w:author="Richard Catmur" w:date="2021-07-12T16:06:00Z"/>
        </w:trPr>
        <w:tc>
          <w:tcPr>
            <w:tcW w:w="2340" w:type="dxa"/>
          </w:tcPr>
          <w:p w14:paraId="3F09AA68" w14:textId="77777777" w:rsidR="00C23077" w:rsidRPr="00B11995" w:rsidDel="009432E7" w:rsidRDefault="00C23077" w:rsidP="00F01B29">
            <w:pPr>
              <w:pStyle w:val="TAL"/>
              <w:rPr>
                <w:del w:id="419" w:author="Richard Catmur" w:date="2021-07-12T16:06:00Z"/>
                <w:lang w:eastAsia="en-US"/>
              </w:rPr>
            </w:pPr>
            <w:del w:id="420" w:author="Richard Catmur" w:date="2021-07-12T16:06:00Z">
              <w:r w:rsidRPr="00B11995" w:rsidDel="009432E7">
                <w:rPr>
                  <w:lang w:eastAsia="en-US"/>
                </w:rPr>
                <w:delText>C</w:delText>
              </w:r>
              <w:r w:rsidRPr="00B11995" w:rsidDel="009432E7">
                <w:rPr>
                  <w:vertAlign w:val="subscript"/>
                  <w:lang w:eastAsia="en-US"/>
                </w:rPr>
                <w:delText>ic</w:delText>
              </w:r>
            </w:del>
          </w:p>
        </w:tc>
        <w:tc>
          <w:tcPr>
            <w:tcW w:w="1710" w:type="dxa"/>
          </w:tcPr>
          <w:p w14:paraId="70DB293A" w14:textId="77777777" w:rsidR="00C23077" w:rsidRPr="00B11995" w:rsidDel="009432E7" w:rsidRDefault="00C23077" w:rsidP="00F01B29">
            <w:pPr>
              <w:pStyle w:val="TAL"/>
              <w:rPr>
                <w:del w:id="421" w:author="Richard Catmur" w:date="2021-07-12T16:06:00Z"/>
                <w:lang w:eastAsia="en-US"/>
              </w:rPr>
            </w:pPr>
            <w:del w:id="422" w:author="Richard Catmur" w:date="2021-07-12T16:06:00Z">
              <w:r w:rsidRPr="00B11995" w:rsidDel="009432E7">
                <w:rPr>
                  <w:lang w:eastAsia="en-US"/>
                </w:rPr>
                <w:delText>radians</w:delText>
              </w:r>
            </w:del>
          </w:p>
        </w:tc>
        <w:tc>
          <w:tcPr>
            <w:tcW w:w="4130" w:type="dxa"/>
          </w:tcPr>
          <w:p w14:paraId="22C980EC" w14:textId="77777777" w:rsidR="00C23077" w:rsidRPr="00B11995" w:rsidDel="009432E7" w:rsidRDefault="00C23077" w:rsidP="00F95F9D">
            <w:pPr>
              <w:pStyle w:val="TAL"/>
              <w:rPr>
                <w:del w:id="423" w:author="Richard Catmur" w:date="2021-07-12T16:06:00Z"/>
                <w:lang w:eastAsia="en-US"/>
              </w:rPr>
            </w:pPr>
            <w:del w:id="424"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7954AE35" w14:textId="77777777">
        <w:trPr>
          <w:cantSplit/>
          <w:jc w:val="center"/>
          <w:del w:id="425" w:author="Richard Catmur" w:date="2021-07-12T16:06:00Z"/>
        </w:trPr>
        <w:tc>
          <w:tcPr>
            <w:tcW w:w="2340" w:type="dxa"/>
          </w:tcPr>
          <w:p w14:paraId="31E914BD" w14:textId="77777777" w:rsidR="00C23077" w:rsidRPr="00B11995" w:rsidDel="009432E7" w:rsidRDefault="00C23077" w:rsidP="00F01B29">
            <w:pPr>
              <w:pStyle w:val="TAL"/>
              <w:rPr>
                <w:del w:id="426" w:author="Richard Catmur" w:date="2021-07-12T16:06:00Z"/>
                <w:lang w:eastAsia="en-US"/>
              </w:rPr>
            </w:pPr>
            <w:del w:id="427" w:author="Richard Catmur" w:date="2021-07-12T16:06:00Z">
              <w:r w:rsidRPr="00B11995" w:rsidDel="009432E7">
                <w:rPr>
                  <w:lang w:eastAsia="en-US"/>
                </w:rPr>
                <w:delText>OMEGA</w:delText>
              </w:r>
              <w:r w:rsidRPr="00B11995" w:rsidDel="009432E7">
                <w:rPr>
                  <w:vertAlign w:val="subscript"/>
                  <w:lang w:eastAsia="en-US"/>
                </w:rPr>
                <w:delText>0</w:delText>
              </w:r>
            </w:del>
          </w:p>
        </w:tc>
        <w:tc>
          <w:tcPr>
            <w:tcW w:w="1710" w:type="dxa"/>
          </w:tcPr>
          <w:p w14:paraId="55CD64F6" w14:textId="77777777" w:rsidR="00C23077" w:rsidRPr="00B11995" w:rsidDel="009432E7" w:rsidRDefault="00C23077" w:rsidP="00F01B29">
            <w:pPr>
              <w:pStyle w:val="TAL"/>
              <w:rPr>
                <w:del w:id="428" w:author="Richard Catmur" w:date="2021-07-12T16:06:00Z"/>
                <w:lang w:eastAsia="en-US"/>
              </w:rPr>
            </w:pPr>
            <w:del w:id="429" w:author="Richard Catmur" w:date="2021-07-12T16:06:00Z">
              <w:r w:rsidRPr="00B11995" w:rsidDel="009432E7">
                <w:rPr>
                  <w:lang w:eastAsia="en-US"/>
                </w:rPr>
                <w:delText>semi-circles</w:delText>
              </w:r>
            </w:del>
          </w:p>
        </w:tc>
        <w:tc>
          <w:tcPr>
            <w:tcW w:w="4130" w:type="dxa"/>
          </w:tcPr>
          <w:p w14:paraId="43A70417" w14:textId="77777777" w:rsidR="00C23077" w:rsidRPr="00B11995" w:rsidDel="009432E7" w:rsidRDefault="00C23077" w:rsidP="00F95F9D">
            <w:pPr>
              <w:pStyle w:val="TAL"/>
              <w:rPr>
                <w:del w:id="430" w:author="Richard Catmur" w:date="2021-07-12T16:06:00Z"/>
                <w:lang w:eastAsia="en-US"/>
              </w:rPr>
            </w:pPr>
            <w:del w:id="431"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3CDC40BE" w14:textId="77777777">
        <w:trPr>
          <w:cantSplit/>
          <w:jc w:val="center"/>
          <w:del w:id="432" w:author="Richard Catmur" w:date="2021-07-12T16:06:00Z"/>
        </w:trPr>
        <w:tc>
          <w:tcPr>
            <w:tcW w:w="2340" w:type="dxa"/>
          </w:tcPr>
          <w:p w14:paraId="40AC2EE0" w14:textId="77777777" w:rsidR="00C23077" w:rsidRPr="00B11995" w:rsidDel="009432E7" w:rsidRDefault="00C23077" w:rsidP="00F01B29">
            <w:pPr>
              <w:pStyle w:val="TAL"/>
              <w:rPr>
                <w:del w:id="433" w:author="Richard Catmur" w:date="2021-07-12T16:06:00Z"/>
                <w:lang w:eastAsia="en-US"/>
              </w:rPr>
            </w:pPr>
            <w:del w:id="434" w:author="Richard Catmur" w:date="2021-07-12T16:06:00Z">
              <w:r w:rsidRPr="00B11995" w:rsidDel="009432E7">
                <w:rPr>
                  <w:lang w:eastAsia="en-US"/>
                </w:rPr>
                <w:delText>C</w:delText>
              </w:r>
              <w:r w:rsidRPr="00B11995" w:rsidDel="009432E7">
                <w:rPr>
                  <w:vertAlign w:val="subscript"/>
                  <w:lang w:eastAsia="en-US"/>
                </w:rPr>
                <w:delText>is</w:delText>
              </w:r>
            </w:del>
          </w:p>
        </w:tc>
        <w:tc>
          <w:tcPr>
            <w:tcW w:w="1710" w:type="dxa"/>
          </w:tcPr>
          <w:p w14:paraId="288F1886" w14:textId="77777777" w:rsidR="00C23077" w:rsidRPr="00B11995" w:rsidDel="009432E7" w:rsidRDefault="00C23077" w:rsidP="00F01B29">
            <w:pPr>
              <w:pStyle w:val="TAL"/>
              <w:rPr>
                <w:del w:id="435" w:author="Richard Catmur" w:date="2021-07-12T16:06:00Z"/>
                <w:lang w:eastAsia="en-US"/>
              </w:rPr>
            </w:pPr>
            <w:del w:id="436" w:author="Richard Catmur" w:date="2021-07-12T16:06:00Z">
              <w:r w:rsidRPr="00B11995" w:rsidDel="009432E7">
                <w:rPr>
                  <w:lang w:eastAsia="en-US"/>
                </w:rPr>
                <w:delText>radians</w:delText>
              </w:r>
            </w:del>
          </w:p>
        </w:tc>
        <w:tc>
          <w:tcPr>
            <w:tcW w:w="4130" w:type="dxa"/>
          </w:tcPr>
          <w:p w14:paraId="14AC9BA8" w14:textId="77777777" w:rsidR="00C23077" w:rsidRPr="00B11995" w:rsidDel="009432E7" w:rsidRDefault="00C23077" w:rsidP="00F95F9D">
            <w:pPr>
              <w:pStyle w:val="TAL"/>
              <w:rPr>
                <w:del w:id="437" w:author="Richard Catmur" w:date="2021-07-12T16:06:00Z"/>
                <w:lang w:eastAsia="en-US"/>
              </w:rPr>
            </w:pPr>
            <w:del w:id="438"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3CF5E4B3" w14:textId="77777777">
        <w:trPr>
          <w:cantSplit/>
          <w:jc w:val="center"/>
          <w:del w:id="439" w:author="Richard Catmur" w:date="2021-07-12T16:06:00Z"/>
        </w:trPr>
        <w:tc>
          <w:tcPr>
            <w:tcW w:w="2340" w:type="dxa"/>
          </w:tcPr>
          <w:p w14:paraId="68AC8227" w14:textId="77777777" w:rsidR="00C23077" w:rsidRPr="00B11995" w:rsidDel="009432E7" w:rsidRDefault="00C23077" w:rsidP="00F01B29">
            <w:pPr>
              <w:pStyle w:val="TAL"/>
              <w:rPr>
                <w:del w:id="440" w:author="Richard Catmur" w:date="2021-07-12T16:06:00Z"/>
                <w:lang w:eastAsia="en-US"/>
              </w:rPr>
            </w:pPr>
            <w:del w:id="441" w:author="Richard Catmur" w:date="2021-07-12T16:06:00Z">
              <w:r w:rsidRPr="00B11995" w:rsidDel="009432E7">
                <w:rPr>
                  <w:lang w:eastAsia="en-US"/>
                </w:rPr>
                <w:delText>i</w:delText>
              </w:r>
              <w:r w:rsidRPr="00B11995" w:rsidDel="009432E7">
                <w:rPr>
                  <w:vertAlign w:val="subscript"/>
                  <w:lang w:eastAsia="en-US"/>
                </w:rPr>
                <w:delText>0</w:delText>
              </w:r>
            </w:del>
          </w:p>
        </w:tc>
        <w:tc>
          <w:tcPr>
            <w:tcW w:w="1710" w:type="dxa"/>
          </w:tcPr>
          <w:p w14:paraId="3D09F6CC" w14:textId="77777777" w:rsidR="00C23077" w:rsidRPr="00B11995" w:rsidDel="009432E7" w:rsidRDefault="00C23077" w:rsidP="00F01B29">
            <w:pPr>
              <w:pStyle w:val="TAL"/>
              <w:rPr>
                <w:del w:id="442" w:author="Richard Catmur" w:date="2021-07-12T16:06:00Z"/>
                <w:lang w:eastAsia="en-US"/>
              </w:rPr>
            </w:pPr>
            <w:del w:id="443" w:author="Richard Catmur" w:date="2021-07-12T16:06:00Z">
              <w:r w:rsidRPr="00B11995" w:rsidDel="009432E7">
                <w:rPr>
                  <w:lang w:eastAsia="en-US"/>
                </w:rPr>
                <w:delText>semi-circles</w:delText>
              </w:r>
            </w:del>
          </w:p>
        </w:tc>
        <w:tc>
          <w:tcPr>
            <w:tcW w:w="4130" w:type="dxa"/>
          </w:tcPr>
          <w:p w14:paraId="424DC7C7" w14:textId="77777777" w:rsidR="00C23077" w:rsidRPr="00B11995" w:rsidDel="009432E7" w:rsidRDefault="00C23077" w:rsidP="00F95F9D">
            <w:pPr>
              <w:pStyle w:val="TAL"/>
              <w:rPr>
                <w:del w:id="444" w:author="Richard Catmur" w:date="2021-07-12T16:06:00Z"/>
                <w:lang w:eastAsia="en-US"/>
              </w:rPr>
            </w:pPr>
            <w:del w:id="445"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2242CAAF" w14:textId="77777777">
        <w:trPr>
          <w:cantSplit/>
          <w:jc w:val="center"/>
          <w:del w:id="446" w:author="Richard Catmur" w:date="2021-07-12T16:06:00Z"/>
        </w:trPr>
        <w:tc>
          <w:tcPr>
            <w:tcW w:w="2340" w:type="dxa"/>
          </w:tcPr>
          <w:p w14:paraId="405384D6" w14:textId="77777777" w:rsidR="00C23077" w:rsidRPr="00B11995" w:rsidDel="009432E7" w:rsidRDefault="00C23077" w:rsidP="00F01B29">
            <w:pPr>
              <w:pStyle w:val="TAL"/>
              <w:rPr>
                <w:del w:id="447" w:author="Richard Catmur" w:date="2021-07-12T16:06:00Z"/>
                <w:lang w:eastAsia="en-US"/>
              </w:rPr>
            </w:pPr>
            <w:del w:id="448" w:author="Richard Catmur" w:date="2021-07-12T16:06:00Z">
              <w:r w:rsidRPr="00B11995" w:rsidDel="009432E7">
                <w:rPr>
                  <w:lang w:eastAsia="en-US"/>
                </w:rPr>
                <w:delText>C</w:delText>
              </w:r>
              <w:r w:rsidRPr="00B11995" w:rsidDel="009432E7">
                <w:rPr>
                  <w:vertAlign w:val="subscript"/>
                  <w:lang w:eastAsia="en-US"/>
                </w:rPr>
                <w:delText>rc</w:delText>
              </w:r>
            </w:del>
          </w:p>
        </w:tc>
        <w:tc>
          <w:tcPr>
            <w:tcW w:w="1710" w:type="dxa"/>
          </w:tcPr>
          <w:p w14:paraId="5F1BEF77" w14:textId="77777777" w:rsidR="00C23077" w:rsidRPr="00B11995" w:rsidDel="009432E7" w:rsidRDefault="00C23077" w:rsidP="00F01B29">
            <w:pPr>
              <w:pStyle w:val="TAL"/>
              <w:rPr>
                <w:del w:id="449" w:author="Richard Catmur" w:date="2021-07-12T16:06:00Z"/>
                <w:lang w:eastAsia="en-US"/>
              </w:rPr>
            </w:pPr>
            <w:del w:id="450" w:author="Richard Catmur" w:date="2021-07-12T16:06:00Z">
              <w:r w:rsidRPr="00B11995" w:rsidDel="009432E7">
                <w:rPr>
                  <w:lang w:eastAsia="en-US"/>
                </w:rPr>
                <w:delText>meters</w:delText>
              </w:r>
            </w:del>
          </w:p>
        </w:tc>
        <w:tc>
          <w:tcPr>
            <w:tcW w:w="4130" w:type="dxa"/>
          </w:tcPr>
          <w:p w14:paraId="4DBE8D62" w14:textId="77777777" w:rsidR="00C23077" w:rsidRPr="00B11995" w:rsidDel="009432E7" w:rsidRDefault="00C23077" w:rsidP="00F95F9D">
            <w:pPr>
              <w:pStyle w:val="TAL"/>
              <w:rPr>
                <w:del w:id="451" w:author="Richard Catmur" w:date="2021-07-12T16:06:00Z"/>
                <w:lang w:eastAsia="en-US"/>
              </w:rPr>
            </w:pPr>
            <w:del w:id="452"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6CCFEE69" w14:textId="77777777">
        <w:trPr>
          <w:cantSplit/>
          <w:jc w:val="center"/>
          <w:del w:id="453" w:author="Richard Catmur" w:date="2021-07-12T16:06:00Z"/>
        </w:trPr>
        <w:tc>
          <w:tcPr>
            <w:tcW w:w="2340" w:type="dxa"/>
          </w:tcPr>
          <w:p w14:paraId="77666C7E" w14:textId="77777777" w:rsidR="00C23077" w:rsidRPr="00B11995" w:rsidDel="009432E7" w:rsidRDefault="00C23077" w:rsidP="00F01B29">
            <w:pPr>
              <w:pStyle w:val="TAL"/>
              <w:rPr>
                <w:del w:id="454" w:author="Richard Catmur" w:date="2021-07-12T16:06:00Z"/>
                <w:lang w:eastAsia="en-US"/>
              </w:rPr>
            </w:pPr>
            <w:del w:id="455" w:author="Richard Catmur" w:date="2021-07-12T16:06:00Z">
              <w:r w:rsidRPr="00B11995" w:rsidDel="009432E7">
                <w:rPr>
                  <w:lang w:eastAsia="en-US"/>
                </w:rPr>
                <w:sym w:font="Symbol" w:char="F077"/>
              </w:r>
            </w:del>
          </w:p>
        </w:tc>
        <w:tc>
          <w:tcPr>
            <w:tcW w:w="1710" w:type="dxa"/>
          </w:tcPr>
          <w:p w14:paraId="2F5D2492" w14:textId="77777777" w:rsidR="00C23077" w:rsidRPr="00B11995" w:rsidDel="009432E7" w:rsidRDefault="00C23077" w:rsidP="00F01B29">
            <w:pPr>
              <w:pStyle w:val="TAL"/>
              <w:rPr>
                <w:del w:id="456" w:author="Richard Catmur" w:date="2021-07-12T16:06:00Z"/>
                <w:lang w:eastAsia="en-US"/>
              </w:rPr>
            </w:pPr>
            <w:del w:id="457" w:author="Richard Catmur" w:date="2021-07-12T16:06:00Z">
              <w:r w:rsidRPr="00B11995" w:rsidDel="009432E7">
                <w:rPr>
                  <w:lang w:eastAsia="en-US"/>
                </w:rPr>
                <w:delText>semi-circles</w:delText>
              </w:r>
            </w:del>
          </w:p>
        </w:tc>
        <w:tc>
          <w:tcPr>
            <w:tcW w:w="4130" w:type="dxa"/>
          </w:tcPr>
          <w:p w14:paraId="2350C630" w14:textId="77777777" w:rsidR="00C23077" w:rsidRPr="00B11995" w:rsidDel="009432E7" w:rsidRDefault="00C23077" w:rsidP="00F95F9D">
            <w:pPr>
              <w:pStyle w:val="TAL"/>
              <w:rPr>
                <w:del w:id="458" w:author="Richard Catmur" w:date="2021-07-12T16:06:00Z"/>
                <w:lang w:eastAsia="en-US"/>
              </w:rPr>
            </w:pPr>
            <w:del w:id="459"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44F9AFEB" w14:textId="77777777">
        <w:trPr>
          <w:cantSplit/>
          <w:jc w:val="center"/>
          <w:del w:id="460" w:author="Richard Catmur" w:date="2021-07-12T16:06:00Z"/>
        </w:trPr>
        <w:tc>
          <w:tcPr>
            <w:tcW w:w="2340" w:type="dxa"/>
          </w:tcPr>
          <w:p w14:paraId="7FFA1D37" w14:textId="77777777" w:rsidR="00C23077" w:rsidRPr="00B11995" w:rsidDel="009432E7" w:rsidRDefault="00C23077" w:rsidP="00F01B29">
            <w:pPr>
              <w:pStyle w:val="TAL"/>
              <w:rPr>
                <w:del w:id="461" w:author="Richard Catmur" w:date="2021-07-12T16:06:00Z"/>
                <w:lang w:eastAsia="en-US"/>
              </w:rPr>
            </w:pPr>
            <w:del w:id="462" w:author="Richard Catmur" w:date="2021-07-12T16:06:00Z">
              <w:r w:rsidRPr="00B11995" w:rsidDel="009432E7">
                <w:rPr>
                  <w:lang w:eastAsia="en-US"/>
                </w:rPr>
                <w:delText>OMEGAdot</w:delText>
              </w:r>
            </w:del>
          </w:p>
        </w:tc>
        <w:tc>
          <w:tcPr>
            <w:tcW w:w="1710" w:type="dxa"/>
          </w:tcPr>
          <w:p w14:paraId="393FB68D" w14:textId="77777777" w:rsidR="00C23077" w:rsidRPr="00B11995" w:rsidDel="009432E7" w:rsidRDefault="00C23077" w:rsidP="00F01B29">
            <w:pPr>
              <w:pStyle w:val="TAL"/>
              <w:rPr>
                <w:del w:id="463" w:author="Richard Catmur" w:date="2021-07-12T16:06:00Z"/>
                <w:lang w:eastAsia="en-US"/>
              </w:rPr>
            </w:pPr>
            <w:del w:id="464" w:author="Richard Catmur" w:date="2021-07-12T16:06:00Z">
              <w:r w:rsidRPr="00B11995" w:rsidDel="009432E7">
                <w:rPr>
                  <w:lang w:eastAsia="en-US"/>
                </w:rPr>
                <w:delText>semi-circles/sec</w:delText>
              </w:r>
            </w:del>
          </w:p>
        </w:tc>
        <w:tc>
          <w:tcPr>
            <w:tcW w:w="4130" w:type="dxa"/>
          </w:tcPr>
          <w:p w14:paraId="5C4B0488" w14:textId="77777777" w:rsidR="00C23077" w:rsidRPr="00B11995" w:rsidDel="009432E7" w:rsidRDefault="00C23077" w:rsidP="00F95F9D">
            <w:pPr>
              <w:pStyle w:val="TAL"/>
              <w:rPr>
                <w:del w:id="465" w:author="Richard Catmur" w:date="2021-07-12T16:06:00Z"/>
                <w:lang w:eastAsia="en-US"/>
              </w:rPr>
            </w:pPr>
            <w:del w:id="466"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10B64C75" w14:textId="77777777">
        <w:trPr>
          <w:cantSplit/>
          <w:jc w:val="center"/>
          <w:del w:id="467" w:author="Richard Catmur" w:date="2021-07-12T16:06:00Z"/>
        </w:trPr>
        <w:tc>
          <w:tcPr>
            <w:tcW w:w="2340" w:type="dxa"/>
          </w:tcPr>
          <w:p w14:paraId="39DEB465" w14:textId="77777777" w:rsidR="00C23077" w:rsidRPr="00B11995" w:rsidDel="009432E7" w:rsidRDefault="00C23077" w:rsidP="00F01B29">
            <w:pPr>
              <w:pStyle w:val="TAL"/>
              <w:rPr>
                <w:del w:id="468" w:author="Richard Catmur" w:date="2021-07-12T16:06:00Z"/>
                <w:lang w:eastAsia="en-US"/>
              </w:rPr>
            </w:pPr>
            <w:del w:id="469" w:author="Richard Catmur" w:date="2021-07-12T16:06:00Z">
              <w:r w:rsidRPr="00B11995" w:rsidDel="009432E7">
                <w:rPr>
                  <w:lang w:eastAsia="en-US"/>
                </w:rPr>
                <w:delText>Idot</w:delText>
              </w:r>
            </w:del>
          </w:p>
        </w:tc>
        <w:tc>
          <w:tcPr>
            <w:tcW w:w="1710" w:type="dxa"/>
          </w:tcPr>
          <w:p w14:paraId="2FBB615B" w14:textId="77777777" w:rsidR="00C23077" w:rsidRPr="00B11995" w:rsidDel="009432E7" w:rsidRDefault="00C23077" w:rsidP="00F01B29">
            <w:pPr>
              <w:pStyle w:val="TAL"/>
              <w:rPr>
                <w:del w:id="470" w:author="Richard Catmur" w:date="2021-07-12T16:06:00Z"/>
                <w:lang w:eastAsia="en-US"/>
              </w:rPr>
            </w:pPr>
            <w:del w:id="471" w:author="Richard Catmur" w:date="2021-07-12T16:06:00Z">
              <w:r w:rsidRPr="00B11995" w:rsidDel="009432E7">
                <w:rPr>
                  <w:lang w:eastAsia="en-US"/>
                </w:rPr>
                <w:delText>semi-circles/sec</w:delText>
              </w:r>
            </w:del>
          </w:p>
        </w:tc>
        <w:tc>
          <w:tcPr>
            <w:tcW w:w="4130" w:type="dxa"/>
          </w:tcPr>
          <w:p w14:paraId="4292B1A8" w14:textId="77777777" w:rsidR="00C23077" w:rsidRPr="00B11995" w:rsidDel="009432E7" w:rsidRDefault="00C23077" w:rsidP="00F95F9D">
            <w:pPr>
              <w:pStyle w:val="TAL"/>
              <w:rPr>
                <w:del w:id="472" w:author="Richard Catmur" w:date="2021-07-12T16:06:00Z"/>
                <w:lang w:eastAsia="en-US"/>
              </w:rPr>
            </w:pPr>
            <w:del w:id="473"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bl>
    <w:p w14:paraId="3C9FD07D" w14:textId="77777777" w:rsidR="001C219F" w:rsidRPr="00B11995" w:rsidDel="000D1BDC" w:rsidRDefault="001C219F" w:rsidP="001C219F">
      <w:pPr>
        <w:rPr>
          <w:del w:id="474" w:author="Richard Catmur" w:date="2021-07-12T21:50:00Z"/>
        </w:rPr>
      </w:pPr>
    </w:p>
    <w:p w14:paraId="5A0E16C9" w14:textId="77777777" w:rsidR="001C219F" w:rsidRPr="00B11995" w:rsidRDefault="002D79B6">
      <w:pPr>
        <w:pStyle w:val="Heading5"/>
        <w:pPrChange w:id="475" w:author="Richard Catmur" w:date="2021-07-11T22:12:00Z">
          <w:pPr>
            <w:pStyle w:val="H6"/>
            <w:outlineLvl w:val="0"/>
          </w:pPr>
        </w:pPrChange>
      </w:pPr>
      <w:ins w:id="476" w:author="Richard Catmur" w:date="2021-07-11T22:07:00Z">
        <w:r w:rsidRPr="00B11995">
          <w:t>6.1.3.2</w:t>
        </w:r>
        <w:r>
          <w:t>.</w:t>
        </w:r>
      </w:ins>
      <w:ins w:id="477" w:author="Richard Catmur" w:date="2021-07-11T22:09:00Z">
        <w:r>
          <w:t>4</w:t>
        </w:r>
      </w:ins>
      <w:ins w:id="478" w:author="Richard Catmur" w:date="2021-07-11T22:07:00Z">
        <w:r>
          <w:tab/>
        </w:r>
      </w:ins>
      <w:r w:rsidR="001C219F" w:rsidRPr="00B11995">
        <w:t xml:space="preserve">Assistance Data </w:t>
      </w:r>
      <w:r w:rsidR="006A2986" w:rsidRPr="00B11995">
        <w:t xml:space="preserve">GPS </w:t>
      </w:r>
      <w:r w:rsidR="001C219F" w:rsidRPr="00B11995">
        <w:t>Ionospheric Model</w:t>
      </w:r>
    </w:p>
    <w:p w14:paraId="698D12E1" w14:textId="77777777" w:rsidR="001C219F" w:rsidRDefault="006A2986" w:rsidP="00DC1842">
      <w:pPr>
        <w:pStyle w:val="TH"/>
        <w:outlineLvl w:val="0"/>
        <w:rPr>
          <w:ins w:id="479" w:author="Richard Catmur" w:date="2021-07-12T16:07:00Z"/>
        </w:rPr>
      </w:pPr>
      <w:r w:rsidRPr="00B11995">
        <w:t xml:space="preserve">GPS </w:t>
      </w:r>
      <w:r w:rsidR="001C219F" w:rsidRPr="00B11995">
        <w:t>Ionospheric Model</w:t>
      </w:r>
    </w:p>
    <w:p w14:paraId="641A3739" w14:textId="77777777" w:rsidR="009432E7" w:rsidRPr="00B11995" w:rsidRDefault="009432E7" w:rsidP="009432E7">
      <w:pPr>
        <w:rPr>
          <w:ins w:id="480" w:author="Richard Catmur" w:date="2021-07-12T16:07:00Z"/>
        </w:rPr>
      </w:pPr>
      <w:ins w:id="481" w:author="Richard Catmur" w:date="2021-07-12T16:07:00Z">
        <w:r w:rsidRPr="00065B52">
          <w:t>D</w:t>
        </w:r>
        <w:r w:rsidRPr="00B07F60">
          <w:t>erived from data in clause 6.1.2</w:t>
        </w:r>
      </w:ins>
    </w:p>
    <w:p w14:paraId="5CC57EB7" w14:textId="77777777" w:rsidR="009432E7" w:rsidRPr="00B11995" w:rsidDel="009432E7" w:rsidRDefault="009432E7" w:rsidP="00DC1842">
      <w:pPr>
        <w:pStyle w:val="TH"/>
        <w:outlineLvl w:val="0"/>
        <w:rPr>
          <w:del w:id="482" w:author="Richard Catmur" w:date="2021-07-12T16: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7"/>
        <w:gridCol w:w="1890"/>
        <w:gridCol w:w="2755"/>
      </w:tblGrid>
      <w:tr w:rsidR="001C219F" w:rsidRPr="00B11995" w:rsidDel="009432E7" w14:paraId="63C69D7F" w14:textId="77777777">
        <w:trPr>
          <w:cantSplit/>
          <w:jc w:val="center"/>
          <w:del w:id="483" w:author="Richard Catmur" w:date="2021-07-12T16:10:00Z"/>
        </w:trPr>
        <w:tc>
          <w:tcPr>
            <w:tcW w:w="2747" w:type="dxa"/>
          </w:tcPr>
          <w:p w14:paraId="1F9B19BC" w14:textId="77777777" w:rsidR="001C219F" w:rsidRPr="00B11995" w:rsidDel="009432E7" w:rsidRDefault="000652F0" w:rsidP="00F01B29">
            <w:pPr>
              <w:pStyle w:val="TAH"/>
              <w:rPr>
                <w:del w:id="484" w:author="Richard Catmur" w:date="2021-07-12T16:10:00Z"/>
                <w:lang w:eastAsia="en-US"/>
              </w:rPr>
            </w:pPr>
            <w:del w:id="485" w:author="Richard Catmur" w:date="2021-07-12T16:10:00Z">
              <w:r w:rsidRPr="00B11995" w:rsidDel="009432E7">
                <w:rPr>
                  <w:lang w:eastAsia="en-US"/>
                </w:rPr>
                <w:delText>Information Element</w:delText>
              </w:r>
            </w:del>
          </w:p>
        </w:tc>
        <w:tc>
          <w:tcPr>
            <w:tcW w:w="1890" w:type="dxa"/>
          </w:tcPr>
          <w:p w14:paraId="1C370050" w14:textId="77777777" w:rsidR="001C219F" w:rsidRPr="00B11995" w:rsidDel="009432E7" w:rsidRDefault="001C219F" w:rsidP="00F01B29">
            <w:pPr>
              <w:pStyle w:val="TAH"/>
              <w:rPr>
                <w:del w:id="486" w:author="Richard Catmur" w:date="2021-07-12T16:10:00Z"/>
                <w:lang w:eastAsia="en-US"/>
              </w:rPr>
            </w:pPr>
            <w:del w:id="487" w:author="Richard Catmur" w:date="2021-07-12T16:10:00Z">
              <w:r w:rsidRPr="00B11995" w:rsidDel="009432E7">
                <w:rPr>
                  <w:lang w:eastAsia="en-US"/>
                </w:rPr>
                <w:delText>Units</w:delText>
              </w:r>
            </w:del>
          </w:p>
        </w:tc>
        <w:tc>
          <w:tcPr>
            <w:tcW w:w="2755" w:type="dxa"/>
          </w:tcPr>
          <w:p w14:paraId="0513CDB0" w14:textId="77777777" w:rsidR="001C219F" w:rsidRPr="00B11995" w:rsidDel="009432E7" w:rsidRDefault="001C219F" w:rsidP="00F01B29">
            <w:pPr>
              <w:pStyle w:val="TAH"/>
              <w:rPr>
                <w:del w:id="488" w:author="Richard Catmur" w:date="2021-07-12T16:10:00Z"/>
                <w:lang w:eastAsia="en-US"/>
              </w:rPr>
            </w:pPr>
            <w:del w:id="489" w:author="Richard Catmur" w:date="2021-07-12T16:10:00Z">
              <w:r w:rsidRPr="00B11995" w:rsidDel="009432E7">
                <w:rPr>
                  <w:lang w:eastAsia="en-US"/>
                </w:rPr>
                <w:delText>Value/remark</w:delText>
              </w:r>
            </w:del>
          </w:p>
        </w:tc>
      </w:tr>
      <w:tr w:rsidR="001C219F" w:rsidRPr="00B11995" w:rsidDel="009432E7" w14:paraId="116B675F" w14:textId="77777777">
        <w:trPr>
          <w:cantSplit/>
          <w:jc w:val="center"/>
          <w:del w:id="490" w:author="Richard Catmur" w:date="2021-07-12T16:10:00Z"/>
        </w:trPr>
        <w:tc>
          <w:tcPr>
            <w:tcW w:w="2747" w:type="dxa"/>
          </w:tcPr>
          <w:p w14:paraId="5594F2B1" w14:textId="77777777" w:rsidR="001C219F" w:rsidRPr="00B11995" w:rsidDel="009432E7" w:rsidRDefault="001C219F" w:rsidP="00F01B29">
            <w:pPr>
              <w:pStyle w:val="TAL"/>
              <w:rPr>
                <w:del w:id="491" w:author="Richard Catmur" w:date="2021-07-12T16:10:00Z"/>
                <w:lang w:eastAsia="en-US"/>
              </w:rPr>
            </w:pPr>
            <w:del w:id="492" w:author="Richard Catmur" w:date="2021-07-12T16:10:00Z">
              <w:r w:rsidRPr="00B11995" w:rsidDel="009432E7">
                <w:rPr>
                  <w:lang w:eastAsia="en-US"/>
                </w:rPr>
                <w:sym w:font="Symbol" w:char="F061"/>
              </w:r>
              <w:r w:rsidRPr="00B11995" w:rsidDel="009432E7">
                <w:rPr>
                  <w:vertAlign w:val="subscript"/>
                  <w:lang w:eastAsia="en-US"/>
                </w:rPr>
                <w:delText>0</w:delText>
              </w:r>
            </w:del>
          </w:p>
        </w:tc>
        <w:tc>
          <w:tcPr>
            <w:tcW w:w="1890" w:type="dxa"/>
          </w:tcPr>
          <w:p w14:paraId="4E2F5D2C" w14:textId="77777777" w:rsidR="001C219F" w:rsidRPr="00B11995" w:rsidDel="009432E7" w:rsidRDefault="001C219F" w:rsidP="00F01B29">
            <w:pPr>
              <w:pStyle w:val="TAL"/>
              <w:rPr>
                <w:del w:id="493" w:author="Richard Catmur" w:date="2021-07-12T16:10:00Z"/>
                <w:lang w:eastAsia="en-US"/>
              </w:rPr>
            </w:pPr>
            <w:del w:id="494" w:author="Richard Catmur" w:date="2021-07-12T16:10:00Z">
              <w:r w:rsidRPr="00B11995" w:rsidDel="009432E7">
                <w:rPr>
                  <w:lang w:eastAsia="en-US"/>
                </w:rPr>
                <w:delText>seconds</w:delText>
              </w:r>
            </w:del>
          </w:p>
        </w:tc>
        <w:tc>
          <w:tcPr>
            <w:tcW w:w="2755" w:type="dxa"/>
          </w:tcPr>
          <w:p w14:paraId="0A1637E8" w14:textId="77777777" w:rsidR="001C219F" w:rsidRPr="00B11995" w:rsidDel="009432E7" w:rsidRDefault="001C219F" w:rsidP="00F01B29">
            <w:pPr>
              <w:pStyle w:val="TAL"/>
              <w:rPr>
                <w:del w:id="495" w:author="Richard Catmur" w:date="2021-07-12T16:10:00Z"/>
                <w:lang w:eastAsia="en-US"/>
              </w:rPr>
            </w:pPr>
            <w:del w:id="496" w:author="Richard Catmur" w:date="2021-07-12T16:10:00Z">
              <w:r w:rsidRPr="00B11995" w:rsidDel="009432E7">
                <w:rPr>
                  <w:lang w:eastAsia="en-US"/>
                </w:rPr>
                <w:delText>4.6566129 10E-9</w:delText>
              </w:r>
            </w:del>
          </w:p>
        </w:tc>
      </w:tr>
      <w:tr w:rsidR="001C219F" w:rsidRPr="00B11995" w:rsidDel="009432E7" w14:paraId="0DF92CFF" w14:textId="77777777">
        <w:trPr>
          <w:cantSplit/>
          <w:jc w:val="center"/>
          <w:del w:id="497" w:author="Richard Catmur" w:date="2021-07-12T16:10:00Z"/>
        </w:trPr>
        <w:tc>
          <w:tcPr>
            <w:tcW w:w="2747" w:type="dxa"/>
          </w:tcPr>
          <w:p w14:paraId="606961CE" w14:textId="77777777" w:rsidR="001C219F" w:rsidRPr="00B11995" w:rsidDel="009432E7" w:rsidRDefault="001C219F" w:rsidP="00F01B29">
            <w:pPr>
              <w:pStyle w:val="TAL"/>
              <w:rPr>
                <w:del w:id="498" w:author="Richard Catmur" w:date="2021-07-12T16:10:00Z"/>
                <w:lang w:eastAsia="en-US"/>
              </w:rPr>
            </w:pPr>
            <w:del w:id="499" w:author="Richard Catmur" w:date="2021-07-12T16:10:00Z">
              <w:r w:rsidRPr="00B11995" w:rsidDel="009432E7">
                <w:rPr>
                  <w:lang w:eastAsia="en-US"/>
                </w:rPr>
                <w:sym w:font="Symbol" w:char="F061"/>
              </w:r>
              <w:r w:rsidRPr="00B11995" w:rsidDel="009432E7">
                <w:rPr>
                  <w:vertAlign w:val="subscript"/>
                  <w:lang w:eastAsia="en-US"/>
                </w:rPr>
                <w:delText>1</w:delText>
              </w:r>
            </w:del>
          </w:p>
        </w:tc>
        <w:tc>
          <w:tcPr>
            <w:tcW w:w="1890" w:type="dxa"/>
          </w:tcPr>
          <w:p w14:paraId="45DA01D0" w14:textId="77777777" w:rsidR="001C219F" w:rsidRPr="00B11995" w:rsidDel="009432E7" w:rsidRDefault="001C219F" w:rsidP="00F01B29">
            <w:pPr>
              <w:pStyle w:val="TAL"/>
              <w:rPr>
                <w:del w:id="500" w:author="Richard Catmur" w:date="2021-07-12T16:10:00Z"/>
                <w:lang w:eastAsia="en-US"/>
              </w:rPr>
            </w:pPr>
            <w:del w:id="501" w:author="Richard Catmur" w:date="2021-07-12T16:10:00Z">
              <w:r w:rsidRPr="00B11995" w:rsidDel="009432E7">
                <w:rPr>
                  <w:lang w:eastAsia="en-US"/>
                </w:rPr>
                <w:delText>sec/semi-circle</w:delText>
              </w:r>
            </w:del>
          </w:p>
        </w:tc>
        <w:tc>
          <w:tcPr>
            <w:tcW w:w="2755" w:type="dxa"/>
          </w:tcPr>
          <w:p w14:paraId="57846A91" w14:textId="77777777" w:rsidR="001C219F" w:rsidRPr="00B11995" w:rsidDel="009432E7" w:rsidRDefault="001C219F" w:rsidP="00F01B29">
            <w:pPr>
              <w:pStyle w:val="TAL"/>
              <w:rPr>
                <w:del w:id="502" w:author="Richard Catmur" w:date="2021-07-12T16:10:00Z"/>
                <w:lang w:eastAsia="en-US"/>
              </w:rPr>
            </w:pPr>
            <w:del w:id="503" w:author="Richard Catmur" w:date="2021-07-12T16:10:00Z">
              <w:r w:rsidRPr="00B11995" w:rsidDel="009432E7">
                <w:rPr>
                  <w:lang w:eastAsia="en-US"/>
                </w:rPr>
                <w:delText>1.4901161 10E-8</w:delText>
              </w:r>
            </w:del>
          </w:p>
        </w:tc>
      </w:tr>
      <w:tr w:rsidR="001C219F" w:rsidRPr="00B11995" w:rsidDel="009432E7" w14:paraId="77BB2F29" w14:textId="77777777">
        <w:trPr>
          <w:cantSplit/>
          <w:jc w:val="center"/>
          <w:del w:id="504" w:author="Richard Catmur" w:date="2021-07-12T16:10:00Z"/>
        </w:trPr>
        <w:tc>
          <w:tcPr>
            <w:tcW w:w="2747" w:type="dxa"/>
          </w:tcPr>
          <w:p w14:paraId="2B3FF0D4" w14:textId="77777777" w:rsidR="001C219F" w:rsidRPr="00B11995" w:rsidDel="009432E7" w:rsidRDefault="001C219F" w:rsidP="00F01B29">
            <w:pPr>
              <w:pStyle w:val="TAL"/>
              <w:rPr>
                <w:del w:id="505" w:author="Richard Catmur" w:date="2021-07-12T16:10:00Z"/>
                <w:lang w:eastAsia="en-US"/>
              </w:rPr>
            </w:pPr>
            <w:del w:id="506" w:author="Richard Catmur" w:date="2021-07-12T16:10:00Z">
              <w:r w:rsidRPr="00B11995" w:rsidDel="009432E7">
                <w:rPr>
                  <w:lang w:eastAsia="en-US"/>
                </w:rPr>
                <w:sym w:font="Symbol" w:char="F061"/>
              </w:r>
              <w:r w:rsidRPr="00B11995" w:rsidDel="009432E7">
                <w:rPr>
                  <w:vertAlign w:val="subscript"/>
                  <w:lang w:eastAsia="en-US"/>
                </w:rPr>
                <w:delText>2</w:delText>
              </w:r>
            </w:del>
          </w:p>
        </w:tc>
        <w:tc>
          <w:tcPr>
            <w:tcW w:w="1890" w:type="dxa"/>
          </w:tcPr>
          <w:p w14:paraId="4F06C5B6" w14:textId="77777777" w:rsidR="001C219F" w:rsidRPr="00B11995" w:rsidDel="009432E7" w:rsidRDefault="001C219F" w:rsidP="00F01B29">
            <w:pPr>
              <w:pStyle w:val="TAL"/>
              <w:rPr>
                <w:del w:id="507" w:author="Richard Catmur" w:date="2021-07-12T16:10:00Z"/>
                <w:lang w:eastAsia="en-US"/>
              </w:rPr>
            </w:pPr>
            <w:del w:id="508" w:author="Richard Catmur" w:date="2021-07-12T16:10:00Z">
              <w:r w:rsidRPr="00B11995" w:rsidDel="009432E7">
                <w:rPr>
                  <w:lang w:eastAsia="en-US"/>
                </w:rPr>
                <w:delText>sec/(semi-circle)</w:delText>
              </w:r>
              <w:r w:rsidRPr="00B11995" w:rsidDel="009432E7">
                <w:rPr>
                  <w:vertAlign w:val="superscript"/>
                  <w:lang w:eastAsia="en-US"/>
                </w:rPr>
                <w:delText>2</w:delText>
              </w:r>
            </w:del>
          </w:p>
        </w:tc>
        <w:tc>
          <w:tcPr>
            <w:tcW w:w="2755" w:type="dxa"/>
          </w:tcPr>
          <w:p w14:paraId="51DBC902" w14:textId="77777777" w:rsidR="001C219F" w:rsidRPr="00B11995" w:rsidDel="009432E7" w:rsidRDefault="001C219F" w:rsidP="00F01B29">
            <w:pPr>
              <w:pStyle w:val="TAL"/>
              <w:rPr>
                <w:del w:id="509" w:author="Richard Catmur" w:date="2021-07-12T16:10:00Z"/>
                <w:lang w:eastAsia="en-US"/>
              </w:rPr>
            </w:pPr>
            <w:del w:id="510" w:author="Richard Catmur" w:date="2021-07-12T16:10:00Z">
              <w:r w:rsidRPr="00B11995" w:rsidDel="009432E7">
                <w:rPr>
                  <w:lang w:eastAsia="en-US"/>
                </w:rPr>
                <w:delText>-5.96046 10E-8</w:delText>
              </w:r>
            </w:del>
          </w:p>
        </w:tc>
      </w:tr>
      <w:tr w:rsidR="001C219F" w:rsidRPr="00B11995" w:rsidDel="009432E7" w14:paraId="1BFF6C93" w14:textId="77777777">
        <w:trPr>
          <w:cantSplit/>
          <w:jc w:val="center"/>
          <w:del w:id="511" w:author="Richard Catmur" w:date="2021-07-12T16:10:00Z"/>
        </w:trPr>
        <w:tc>
          <w:tcPr>
            <w:tcW w:w="2747" w:type="dxa"/>
          </w:tcPr>
          <w:p w14:paraId="630D2523" w14:textId="77777777" w:rsidR="001C219F" w:rsidRPr="00B11995" w:rsidDel="009432E7" w:rsidRDefault="001C219F" w:rsidP="00F01B29">
            <w:pPr>
              <w:pStyle w:val="TAL"/>
              <w:rPr>
                <w:del w:id="512" w:author="Richard Catmur" w:date="2021-07-12T16:10:00Z"/>
                <w:lang w:eastAsia="en-US"/>
              </w:rPr>
            </w:pPr>
            <w:del w:id="513" w:author="Richard Catmur" w:date="2021-07-12T16:10:00Z">
              <w:r w:rsidRPr="00B11995" w:rsidDel="009432E7">
                <w:rPr>
                  <w:lang w:eastAsia="en-US"/>
                </w:rPr>
                <w:sym w:font="Symbol" w:char="F061"/>
              </w:r>
              <w:r w:rsidRPr="00B11995" w:rsidDel="009432E7">
                <w:rPr>
                  <w:vertAlign w:val="subscript"/>
                  <w:lang w:eastAsia="en-US"/>
                </w:rPr>
                <w:delText>3</w:delText>
              </w:r>
            </w:del>
          </w:p>
        </w:tc>
        <w:tc>
          <w:tcPr>
            <w:tcW w:w="1890" w:type="dxa"/>
          </w:tcPr>
          <w:p w14:paraId="0A56A9A0" w14:textId="77777777" w:rsidR="001C219F" w:rsidRPr="00B11995" w:rsidDel="009432E7" w:rsidRDefault="001C219F" w:rsidP="00F01B29">
            <w:pPr>
              <w:pStyle w:val="TAL"/>
              <w:rPr>
                <w:del w:id="514" w:author="Richard Catmur" w:date="2021-07-12T16:10:00Z"/>
                <w:lang w:eastAsia="en-US"/>
              </w:rPr>
            </w:pPr>
            <w:del w:id="515" w:author="Richard Catmur" w:date="2021-07-12T16:10:00Z">
              <w:r w:rsidRPr="00B11995" w:rsidDel="009432E7">
                <w:rPr>
                  <w:lang w:eastAsia="en-US"/>
                </w:rPr>
                <w:delText>sec/(semi-circle)</w:delText>
              </w:r>
              <w:r w:rsidRPr="00B11995" w:rsidDel="009432E7">
                <w:rPr>
                  <w:vertAlign w:val="superscript"/>
                  <w:lang w:eastAsia="en-US"/>
                </w:rPr>
                <w:delText>3</w:delText>
              </w:r>
            </w:del>
          </w:p>
        </w:tc>
        <w:tc>
          <w:tcPr>
            <w:tcW w:w="2755" w:type="dxa"/>
          </w:tcPr>
          <w:p w14:paraId="39B626E8" w14:textId="77777777" w:rsidR="001C219F" w:rsidRPr="00B11995" w:rsidDel="009432E7" w:rsidRDefault="001C219F" w:rsidP="00F01B29">
            <w:pPr>
              <w:pStyle w:val="TAL"/>
              <w:rPr>
                <w:del w:id="516" w:author="Richard Catmur" w:date="2021-07-12T16:10:00Z"/>
                <w:lang w:eastAsia="en-US"/>
              </w:rPr>
            </w:pPr>
            <w:del w:id="517" w:author="Richard Catmur" w:date="2021-07-12T16:10:00Z">
              <w:r w:rsidRPr="00B11995" w:rsidDel="009432E7">
                <w:rPr>
                  <w:lang w:eastAsia="en-US"/>
                </w:rPr>
                <w:delText>-5.96046 10E-8</w:delText>
              </w:r>
            </w:del>
          </w:p>
        </w:tc>
      </w:tr>
      <w:tr w:rsidR="001C219F" w:rsidRPr="00B11995" w:rsidDel="009432E7" w14:paraId="63811938" w14:textId="77777777">
        <w:trPr>
          <w:cantSplit/>
          <w:jc w:val="center"/>
          <w:del w:id="518" w:author="Richard Catmur" w:date="2021-07-12T16:10:00Z"/>
        </w:trPr>
        <w:tc>
          <w:tcPr>
            <w:tcW w:w="2747" w:type="dxa"/>
          </w:tcPr>
          <w:p w14:paraId="30F4F229" w14:textId="77777777" w:rsidR="001C219F" w:rsidRPr="00B11995" w:rsidDel="009432E7" w:rsidRDefault="001C219F" w:rsidP="00F01B29">
            <w:pPr>
              <w:pStyle w:val="TAL"/>
              <w:rPr>
                <w:del w:id="519" w:author="Richard Catmur" w:date="2021-07-12T16:10:00Z"/>
                <w:lang w:eastAsia="en-US"/>
              </w:rPr>
            </w:pPr>
            <w:del w:id="520" w:author="Richard Catmur" w:date="2021-07-12T16:10:00Z">
              <w:r w:rsidRPr="00B11995" w:rsidDel="009432E7">
                <w:rPr>
                  <w:lang w:eastAsia="en-US"/>
                </w:rPr>
                <w:sym w:font="Symbol" w:char="F062"/>
              </w:r>
              <w:r w:rsidRPr="00B11995" w:rsidDel="009432E7">
                <w:rPr>
                  <w:vertAlign w:val="subscript"/>
                  <w:lang w:eastAsia="en-US"/>
                </w:rPr>
                <w:delText>0</w:delText>
              </w:r>
            </w:del>
          </w:p>
        </w:tc>
        <w:tc>
          <w:tcPr>
            <w:tcW w:w="1890" w:type="dxa"/>
          </w:tcPr>
          <w:p w14:paraId="3FFACF8F" w14:textId="77777777" w:rsidR="001C219F" w:rsidRPr="00B11995" w:rsidDel="009432E7" w:rsidRDefault="001C219F" w:rsidP="00F01B29">
            <w:pPr>
              <w:pStyle w:val="TAL"/>
              <w:rPr>
                <w:del w:id="521" w:author="Richard Catmur" w:date="2021-07-12T16:10:00Z"/>
                <w:lang w:eastAsia="en-US"/>
              </w:rPr>
            </w:pPr>
            <w:del w:id="522" w:author="Richard Catmur" w:date="2021-07-12T16:10:00Z">
              <w:r w:rsidRPr="00B11995" w:rsidDel="009432E7">
                <w:rPr>
                  <w:lang w:eastAsia="en-US"/>
                </w:rPr>
                <w:delText>seconds</w:delText>
              </w:r>
            </w:del>
          </w:p>
        </w:tc>
        <w:tc>
          <w:tcPr>
            <w:tcW w:w="2755" w:type="dxa"/>
          </w:tcPr>
          <w:p w14:paraId="13F9716D" w14:textId="77777777" w:rsidR="001C219F" w:rsidRPr="00B11995" w:rsidDel="009432E7" w:rsidRDefault="001C219F" w:rsidP="00F01B29">
            <w:pPr>
              <w:pStyle w:val="TAL"/>
              <w:rPr>
                <w:del w:id="523" w:author="Richard Catmur" w:date="2021-07-12T16:10:00Z"/>
                <w:lang w:eastAsia="en-US"/>
              </w:rPr>
            </w:pPr>
            <w:del w:id="524" w:author="Richard Catmur" w:date="2021-07-12T16:10:00Z">
              <w:r w:rsidRPr="00B11995" w:rsidDel="009432E7">
                <w:rPr>
                  <w:lang w:eastAsia="en-US"/>
                </w:rPr>
                <w:delText>79872</w:delText>
              </w:r>
            </w:del>
          </w:p>
        </w:tc>
      </w:tr>
      <w:tr w:rsidR="001C219F" w:rsidRPr="00B11995" w:rsidDel="009432E7" w14:paraId="76DC4EB4" w14:textId="77777777">
        <w:trPr>
          <w:cantSplit/>
          <w:jc w:val="center"/>
          <w:del w:id="525" w:author="Richard Catmur" w:date="2021-07-12T16:10:00Z"/>
        </w:trPr>
        <w:tc>
          <w:tcPr>
            <w:tcW w:w="2747" w:type="dxa"/>
          </w:tcPr>
          <w:p w14:paraId="6AB16324" w14:textId="77777777" w:rsidR="001C219F" w:rsidRPr="00B11995" w:rsidDel="009432E7" w:rsidRDefault="001C219F" w:rsidP="00F01B29">
            <w:pPr>
              <w:pStyle w:val="TAL"/>
              <w:rPr>
                <w:del w:id="526" w:author="Richard Catmur" w:date="2021-07-12T16:10:00Z"/>
                <w:lang w:eastAsia="en-US"/>
              </w:rPr>
            </w:pPr>
            <w:del w:id="527" w:author="Richard Catmur" w:date="2021-07-12T16:10:00Z">
              <w:r w:rsidRPr="00B11995" w:rsidDel="009432E7">
                <w:rPr>
                  <w:lang w:eastAsia="en-US"/>
                </w:rPr>
                <w:sym w:font="Symbol" w:char="F062"/>
              </w:r>
              <w:r w:rsidRPr="00B11995" w:rsidDel="009432E7">
                <w:rPr>
                  <w:vertAlign w:val="subscript"/>
                  <w:lang w:eastAsia="en-US"/>
                </w:rPr>
                <w:delText>1</w:delText>
              </w:r>
            </w:del>
          </w:p>
        </w:tc>
        <w:tc>
          <w:tcPr>
            <w:tcW w:w="1890" w:type="dxa"/>
          </w:tcPr>
          <w:p w14:paraId="32354833" w14:textId="77777777" w:rsidR="001C219F" w:rsidRPr="00B11995" w:rsidDel="009432E7" w:rsidRDefault="001C219F" w:rsidP="00F01B29">
            <w:pPr>
              <w:pStyle w:val="TAL"/>
              <w:rPr>
                <w:del w:id="528" w:author="Richard Catmur" w:date="2021-07-12T16:10:00Z"/>
                <w:lang w:eastAsia="en-US"/>
              </w:rPr>
            </w:pPr>
            <w:del w:id="529" w:author="Richard Catmur" w:date="2021-07-12T16:10:00Z">
              <w:r w:rsidRPr="00B11995" w:rsidDel="009432E7">
                <w:rPr>
                  <w:lang w:eastAsia="en-US"/>
                </w:rPr>
                <w:delText>sec/semi-circle</w:delText>
              </w:r>
            </w:del>
          </w:p>
        </w:tc>
        <w:tc>
          <w:tcPr>
            <w:tcW w:w="2755" w:type="dxa"/>
          </w:tcPr>
          <w:p w14:paraId="411FAA7D" w14:textId="77777777" w:rsidR="001C219F" w:rsidRPr="00B11995" w:rsidDel="009432E7" w:rsidRDefault="001C219F" w:rsidP="00F01B29">
            <w:pPr>
              <w:pStyle w:val="TAL"/>
              <w:rPr>
                <w:del w:id="530" w:author="Richard Catmur" w:date="2021-07-12T16:10:00Z"/>
                <w:lang w:eastAsia="en-US"/>
              </w:rPr>
            </w:pPr>
            <w:del w:id="531" w:author="Richard Catmur" w:date="2021-07-12T16:10:00Z">
              <w:r w:rsidRPr="00B11995" w:rsidDel="009432E7">
                <w:rPr>
                  <w:lang w:eastAsia="en-US"/>
                </w:rPr>
                <w:delText>65536</w:delText>
              </w:r>
            </w:del>
          </w:p>
        </w:tc>
      </w:tr>
      <w:tr w:rsidR="001C219F" w:rsidRPr="00B11995" w:rsidDel="009432E7" w14:paraId="65B541C0" w14:textId="77777777">
        <w:trPr>
          <w:cantSplit/>
          <w:jc w:val="center"/>
          <w:del w:id="532" w:author="Richard Catmur" w:date="2021-07-12T16:10:00Z"/>
        </w:trPr>
        <w:tc>
          <w:tcPr>
            <w:tcW w:w="2747" w:type="dxa"/>
          </w:tcPr>
          <w:p w14:paraId="7CC452A9" w14:textId="77777777" w:rsidR="001C219F" w:rsidRPr="00B11995" w:rsidDel="009432E7" w:rsidRDefault="001C219F" w:rsidP="00F01B29">
            <w:pPr>
              <w:pStyle w:val="TAL"/>
              <w:rPr>
                <w:del w:id="533" w:author="Richard Catmur" w:date="2021-07-12T16:10:00Z"/>
                <w:lang w:eastAsia="en-US"/>
              </w:rPr>
            </w:pPr>
            <w:del w:id="534" w:author="Richard Catmur" w:date="2021-07-12T16:10:00Z">
              <w:r w:rsidRPr="00B11995" w:rsidDel="009432E7">
                <w:rPr>
                  <w:lang w:eastAsia="en-US"/>
                </w:rPr>
                <w:sym w:font="Symbol" w:char="F062"/>
              </w:r>
              <w:r w:rsidRPr="00B11995" w:rsidDel="009432E7">
                <w:rPr>
                  <w:vertAlign w:val="subscript"/>
                  <w:lang w:eastAsia="en-US"/>
                </w:rPr>
                <w:delText>2</w:delText>
              </w:r>
            </w:del>
          </w:p>
        </w:tc>
        <w:tc>
          <w:tcPr>
            <w:tcW w:w="1890" w:type="dxa"/>
          </w:tcPr>
          <w:p w14:paraId="12A42697" w14:textId="77777777" w:rsidR="001C219F" w:rsidRPr="00B11995" w:rsidDel="009432E7" w:rsidRDefault="001C219F" w:rsidP="00F01B29">
            <w:pPr>
              <w:pStyle w:val="TAL"/>
              <w:rPr>
                <w:del w:id="535" w:author="Richard Catmur" w:date="2021-07-12T16:10:00Z"/>
                <w:lang w:eastAsia="en-US"/>
              </w:rPr>
            </w:pPr>
            <w:del w:id="536" w:author="Richard Catmur" w:date="2021-07-12T16:10:00Z">
              <w:r w:rsidRPr="00B11995" w:rsidDel="009432E7">
                <w:rPr>
                  <w:lang w:eastAsia="en-US"/>
                </w:rPr>
                <w:delText>sec/(semi-circle)</w:delText>
              </w:r>
              <w:r w:rsidRPr="00B11995" w:rsidDel="009432E7">
                <w:rPr>
                  <w:vertAlign w:val="superscript"/>
                  <w:lang w:eastAsia="en-US"/>
                </w:rPr>
                <w:delText>2</w:delText>
              </w:r>
            </w:del>
          </w:p>
        </w:tc>
        <w:tc>
          <w:tcPr>
            <w:tcW w:w="2755" w:type="dxa"/>
          </w:tcPr>
          <w:p w14:paraId="3E6938CF" w14:textId="77777777" w:rsidR="001C219F" w:rsidRPr="00B11995" w:rsidDel="009432E7" w:rsidRDefault="001C219F" w:rsidP="00F01B29">
            <w:pPr>
              <w:pStyle w:val="TAL"/>
              <w:rPr>
                <w:del w:id="537" w:author="Richard Catmur" w:date="2021-07-12T16:10:00Z"/>
                <w:lang w:eastAsia="en-US"/>
              </w:rPr>
            </w:pPr>
            <w:del w:id="538" w:author="Richard Catmur" w:date="2021-07-12T16:10:00Z">
              <w:r w:rsidRPr="00B11995" w:rsidDel="009432E7">
                <w:rPr>
                  <w:lang w:eastAsia="en-US"/>
                </w:rPr>
                <w:delText>-65536</w:delText>
              </w:r>
            </w:del>
          </w:p>
        </w:tc>
      </w:tr>
      <w:tr w:rsidR="001C219F" w:rsidRPr="00B11995" w:rsidDel="009432E7" w14:paraId="1C8391A1" w14:textId="77777777">
        <w:trPr>
          <w:cantSplit/>
          <w:jc w:val="center"/>
          <w:del w:id="539" w:author="Richard Catmur" w:date="2021-07-12T16:10:00Z"/>
        </w:trPr>
        <w:tc>
          <w:tcPr>
            <w:tcW w:w="2747" w:type="dxa"/>
          </w:tcPr>
          <w:p w14:paraId="75A859CF" w14:textId="77777777" w:rsidR="001C219F" w:rsidRPr="00B11995" w:rsidDel="009432E7" w:rsidRDefault="001C219F" w:rsidP="00F01B29">
            <w:pPr>
              <w:pStyle w:val="TAL"/>
              <w:rPr>
                <w:del w:id="540" w:author="Richard Catmur" w:date="2021-07-12T16:10:00Z"/>
                <w:lang w:eastAsia="en-US"/>
              </w:rPr>
            </w:pPr>
            <w:del w:id="541" w:author="Richard Catmur" w:date="2021-07-12T16:10:00Z">
              <w:r w:rsidRPr="00B11995" w:rsidDel="009432E7">
                <w:rPr>
                  <w:lang w:eastAsia="en-US"/>
                </w:rPr>
                <w:sym w:font="Symbol" w:char="F062"/>
              </w:r>
              <w:r w:rsidRPr="00B11995" w:rsidDel="009432E7">
                <w:rPr>
                  <w:vertAlign w:val="subscript"/>
                  <w:lang w:eastAsia="en-US"/>
                </w:rPr>
                <w:delText>3</w:delText>
              </w:r>
            </w:del>
          </w:p>
        </w:tc>
        <w:tc>
          <w:tcPr>
            <w:tcW w:w="1890" w:type="dxa"/>
          </w:tcPr>
          <w:p w14:paraId="568A4C17" w14:textId="77777777" w:rsidR="001C219F" w:rsidRPr="00B11995" w:rsidDel="009432E7" w:rsidRDefault="001C219F" w:rsidP="00F01B29">
            <w:pPr>
              <w:pStyle w:val="TAL"/>
              <w:rPr>
                <w:del w:id="542" w:author="Richard Catmur" w:date="2021-07-12T16:10:00Z"/>
                <w:lang w:eastAsia="en-US"/>
              </w:rPr>
            </w:pPr>
            <w:del w:id="543" w:author="Richard Catmur" w:date="2021-07-12T16:10:00Z">
              <w:r w:rsidRPr="00B11995" w:rsidDel="009432E7">
                <w:rPr>
                  <w:lang w:eastAsia="en-US"/>
                </w:rPr>
                <w:delText>sec/(semi-circle)</w:delText>
              </w:r>
              <w:r w:rsidRPr="00B11995" w:rsidDel="009432E7">
                <w:rPr>
                  <w:vertAlign w:val="superscript"/>
                  <w:lang w:eastAsia="en-US"/>
                </w:rPr>
                <w:delText>3</w:delText>
              </w:r>
            </w:del>
          </w:p>
        </w:tc>
        <w:tc>
          <w:tcPr>
            <w:tcW w:w="2755" w:type="dxa"/>
          </w:tcPr>
          <w:p w14:paraId="1295EBCB" w14:textId="77777777" w:rsidR="001C219F" w:rsidRPr="00B11995" w:rsidDel="009432E7" w:rsidRDefault="001C219F" w:rsidP="00F01B29">
            <w:pPr>
              <w:pStyle w:val="TAL"/>
              <w:rPr>
                <w:del w:id="544" w:author="Richard Catmur" w:date="2021-07-12T16:10:00Z"/>
                <w:lang w:eastAsia="en-US"/>
              </w:rPr>
            </w:pPr>
            <w:del w:id="545" w:author="Richard Catmur" w:date="2021-07-12T16:10:00Z">
              <w:r w:rsidRPr="00B11995" w:rsidDel="009432E7">
                <w:rPr>
                  <w:lang w:eastAsia="en-US"/>
                </w:rPr>
                <w:delText>-393216</w:delText>
              </w:r>
            </w:del>
          </w:p>
        </w:tc>
      </w:tr>
    </w:tbl>
    <w:p w14:paraId="7E76A0E1" w14:textId="77777777" w:rsidR="001C219F" w:rsidRPr="00B11995" w:rsidDel="009432E7" w:rsidRDefault="001C219F" w:rsidP="001C219F">
      <w:pPr>
        <w:rPr>
          <w:del w:id="546" w:author="Richard Catmur" w:date="2021-07-12T16:10:00Z"/>
        </w:rPr>
      </w:pPr>
    </w:p>
    <w:p w14:paraId="2806DE50" w14:textId="77777777" w:rsidR="006A2986" w:rsidRPr="00B11995" w:rsidRDefault="002D79B6">
      <w:pPr>
        <w:pStyle w:val="Heading5"/>
        <w:pPrChange w:id="547" w:author="Richard Catmur" w:date="2021-07-11T22:12:00Z">
          <w:pPr>
            <w:pStyle w:val="H6"/>
            <w:outlineLvl w:val="0"/>
          </w:pPr>
        </w:pPrChange>
      </w:pPr>
      <w:ins w:id="548" w:author="Richard Catmur" w:date="2021-07-11T22:07:00Z">
        <w:r w:rsidRPr="00B11995">
          <w:t>6.1.3.2</w:t>
        </w:r>
        <w:r>
          <w:t>.</w:t>
        </w:r>
      </w:ins>
      <w:ins w:id="549" w:author="Richard Catmur" w:date="2021-07-11T22:09:00Z">
        <w:r>
          <w:t>5</w:t>
        </w:r>
      </w:ins>
      <w:ins w:id="550" w:author="Richard Catmur" w:date="2021-07-11T22:07:00Z">
        <w:r>
          <w:tab/>
        </w:r>
      </w:ins>
      <w:r w:rsidR="006A2986" w:rsidRPr="00B11995">
        <w:t>Assistance Data GPS UTC model</w:t>
      </w:r>
    </w:p>
    <w:p w14:paraId="2A8B5F3B" w14:textId="77777777" w:rsidR="006A2986" w:rsidRDefault="006A2986" w:rsidP="00DC1842">
      <w:pPr>
        <w:pStyle w:val="TH"/>
        <w:outlineLvl w:val="0"/>
        <w:rPr>
          <w:ins w:id="551" w:author="Richard Catmur" w:date="2021-07-12T16:07:00Z"/>
        </w:rPr>
      </w:pPr>
      <w:r w:rsidRPr="00B11995">
        <w:t>GPS UTC Model</w:t>
      </w:r>
    </w:p>
    <w:p w14:paraId="3FD12ECE" w14:textId="77777777" w:rsidR="009432E7" w:rsidRDefault="009432E7" w:rsidP="009432E7">
      <w:pPr>
        <w:rPr>
          <w:ins w:id="552" w:author="Richard Catmur" w:date="2021-07-12T21:46:00Z"/>
        </w:rPr>
      </w:pPr>
      <w:ins w:id="553" w:author="Richard Catmur" w:date="2021-07-12T16:07:00Z">
        <w:r w:rsidRPr="00065B52">
          <w:t>D</w:t>
        </w:r>
        <w:r w:rsidRPr="00B07F60">
          <w:t>erived from data in clause 6.1.2</w:t>
        </w:r>
      </w:ins>
      <w:ins w:id="554" w:author="Richard Catmur" w:date="2021-07-12T21:46:00Z">
        <w:r w:rsidR="00D8554F" w:rsidRPr="00D8554F">
          <w:t xml:space="preserve"> </w:t>
        </w:r>
        <w:r w:rsidR="00D8554F">
          <w:t>and the following information:</w:t>
        </w:r>
      </w:ins>
    </w:p>
    <w:p w14:paraId="56FD5C8B" w14:textId="77777777" w:rsidR="00D8554F" w:rsidRDefault="00D8554F" w:rsidP="00D8554F">
      <w:pPr>
        <w:rPr>
          <w:ins w:id="555" w:author="Richard Catmur" w:date="2021-07-12T21:46:00Z"/>
        </w:rPr>
      </w:pPr>
      <w:ins w:id="556" w:author="Richard Catmur" w:date="2021-07-12T21:46:00Z">
        <w:r>
          <w:t>A1: 0</w:t>
        </w:r>
      </w:ins>
    </w:p>
    <w:p w14:paraId="50D413D1" w14:textId="77777777" w:rsidR="00D8554F" w:rsidRPr="00B11995" w:rsidRDefault="00D8554F" w:rsidP="00D8554F">
      <w:pPr>
        <w:rPr>
          <w:ins w:id="557" w:author="Richard Catmur" w:date="2021-07-12T16:07:00Z"/>
        </w:rPr>
      </w:pPr>
      <w:proofErr w:type="spellStart"/>
      <w:ins w:id="558" w:author="Richard Catmur" w:date="2021-07-12T21:46:00Z">
        <w:r>
          <w:t>A0</w:t>
        </w:r>
        <w:proofErr w:type="spellEnd"/>
        <w:r>
          <w:t>: 0</w:t>
        </w:r>
      </w:ins>
    </w:p>
    <w:p w14:paraId="7309122A" w14:textId="77777777" w:rsidR="009432E7" w:rsidRPr="00B11995" w:rsidDel="00D8554F" w:rsidRDefault="009432E7" w:rsidP="00DC1842">
      <w:pPr>
        <w:pStyle w:val="TH"/>
        <w:outlineLvl w:val="0"/>
        <w:rPr>
          <w:del w:id="559" w:author="Richard Catmur" w:date="2021-07-12T21:46:00Z"/>
        </w:rPr>
      </w:pPr>
    </w:p>
    <w:tbl>
      <w:tblPr>
        <w:tblW w:w="765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559"/>
        <w:gridCol w:w="3260"/>
      </w:tblGrid>
      <w:tr w:rsidR="006A2986" w:rsidRPr="00B11995" w:rsidDel="00D8554F" w14:paraId="734F958A" w14:textId="77777777">
        <w:trPr>
          <w:del w:id="560" w:author="Richard Catmur" w:date="2021-07-12T21:46:00Z"/>
        </w:trPr>
        <w:tc>
          <w:tcPr>
            <w:tcW w:w="2835" w:type="dxa"/>
          </w:tcPr>
          <w:p w14:paraId="3E0ABBE9" w14:textId="77777777" w:rsidR="006A2986" w:rsidRPr="00B11995" w:rsidDel="00D8554F" w:rsidRDefault="000652F0" w:rsidP="00F01B29">
            <w:pPr>
              <w:pStyle w:val="TAH"/>
              <w:rPr>
                <w:del w:id="561" w:author="Richard Catmur" w:date="2021-07-12T21:46:00Z"/>
                <w:lang w:eastAsia="en-US"/>
              </w:rPr>
            </w:pPr>
            <w:del w:id="562" w:author="Richard Catmur" w:date="2021-07-12T21:46:00Z">
              <w:r w:rsidRPr="00B11995" w:rsidDel="00D8554F">
                <w:rPr>
                  <w:lang w:eastAsia="en-US"/>
                </w:rPr>
                <w:delText>Information Element</w:delText>
              </w:r>
            </w:del>
          </w:p>
        </w:tc>
        <w:tc>
          <w:tcPr>
            <w:tcW w:w="1559" w:type="dxa"/>
          </w:tcPr>
          <w:p w14:paraId="3CD7ADCA" w14:textId="77777777" w:rsidR="006A2986" w:rsidRPr="00B11995" w:rsidDel="00D8554F" w:rsidRDefault="006A2986" w:rsidP="00F01B29">
            <w:pPr>
              <w:pStyle w:val="TAH"/>
              <w:rPr>
                <w:del w:id="563" w:author="Richard Catmur" w:date="2021-07-12T21:46:00Z"/>
                <w:lang w:eastAsia="en-US"/>
              </w:rPr>
            </w:pPr>
            <w:del w:id="564" w:author="Richard Catmur" w:date="2021-07-12T21:46:00Z">
              <w:r w:rsidRPr="00B11995" w:rsidDel="00D8554F">
                <w:rPr>
                  <w:lang w:eastAsia="en-US"/>
                </w:rPr>
                <w:delText>Units</w:delText>
              </w:r>
            </w:del>
          </w:p>
        </w:tc>
        <w:tc>
          <w:tcPr>
            <w:tcW w:w="3260" w:type="dxa"/>
          </w:tcPr>
          <w:p w14:paraId="3932F78C" w14:textId="77777777" w:rsidR="006A2986" w:rsidRPr="00B11995" w:rsidDel="00D8554F" w:rsidRDefault="006A2986" w:rsidP="00F01B29">
            <w:pPr>
              <w:pStyle w:val="TAH"/>
              <w:rPr>
                <w:del w:id="565" w:author="Richard Catmur" w:date="2021-07-12T21:46:00Z"/>
                <w:lang w:eastAsia="en-US"/>
              </w:rPr>
            </w:pPr>
            <w:del w:id="566" w:author="Richard Catmur" w:date="2021-07-12T21:46:00Z">
              <w:r w:rsidRPr="00B11995" w:rsidDel="00D8554F">
                <w:rPr>
                  <w:lang w:eastAsia="en-US"/>
                </w:rPr>
                <w:delText>Value/remark</w:delText>
              </w:r>
            </w:del>
          </w:p>
        </w:tc>
      </w:tr>
      <w:tr w:rsidR="00D86EE1" w:rsidRPr="00B11995" w:rsidDel="00D8554F" w14:paraId="63FB43C4" w14:textId="77777777">
        <w:trPr>
          <w:del w:id="567" w:author="Richard Catmur" w:date="2021-07-12T21:46:00Z"/>
        </w:trPr>
        <w:tc>
          <w:tcPr>
            <w:tcW w:w="2835" w:type="dxa"/>
          </w:tcPr>
          <w:p w14:paraId="4F28CD9C" w14:textId="77777777" w:rsidR="00D86EE1" w:rsidRPr="00B11995" w:rsidDel="00D8554F" w:rsidRDefault="00D86EE1" w:rsidP="00F01B29">
            <w:pPr>
              <w:pStyle w:val="TALCharChar"/>
              <w:rPr>
                <w:del w:id="568" w:author="Richard Catmur" w:date="2021-07-12T21:46:00Z"/>
                <w:color w:val="000000"/>
              </w:rPr>
            </w:pPr>
            <w:del w:id="569" w:author="Richard Catmur" w:date="2021-07-12T21:46:00Z">
              <w:r w:rsidRPr="00B11995" w:rsidDel="00D8554F">
                <w:rPr>
                  <w:color w:val="000000"/>
                </w:rPr>
                <w:delText>A</w:delText>
              </w:r>
              <w:r w:rsidRPr="00B11995" w:rsidDel="00D8554F">
                <w:rPr>
                  <w:color w:val="000000"/>
                  <w:vertAlign w:val="subscript"/>
                </w:rPr>
                <w:delText>1</w:delText>
              </w:r>
            </w:del>
          </w:p>
        </w:tc>
        <w:tc>
          <w:tcPr>
            <w:tcW w:w="1559" w:type="dxa"/>
          </w:tcPr>
          <w:p w14:paraId="6B64CAE3" w14:textId="77777777" w:rsidR="00D86EE1" w:rsidRPr="00B11995" w:rsidDel="00D8554F" w:rsidRDefault="00D86EE1" w:rsidP="00F01B29">
            <w:pPr>
              <w:pStyle w:val="TALCharChar"/>
              <w:rPr>
                <w:del w:id="570" w:author="Richard Catmur" w:date="2021-07-12T21:46:00Z"/>
                <w:color w:val="000000"/>
              </w:rPr>
            </w:pPr>
            <w:del w:id="571" w:author="Richard Catmur" w:date="2021-07-12T21:46:00Z">
              <w:r w:rsidRPr="00B11995" w:rsidDel="00D8554F">
                <w:rPr>
                  <w:color w:val="000000"/>
                </w:rPr>
                <w:delText>sec/sec</w:delText>
              </w:r>
            </w:del>
          </w:p>
        </w:tc>
        <w:tc>
          <w:tcPr>
            <w:tcW w:w="3260" w:type="dxa"/>
          </w:tcPr>
          <w:p w14:paraId="14C851EA" w14:textId="77777777" w:rsidR="00D86EE1" w:rsidRPr="00B11995" w:rsidDel="00D8554F" w:rsidRDefault="00D86EE1" w:rsidP="00F01B29">
            <w:pPr>
              <w:pStyle w:val="TALCharChar"/>
              <w:rPr>
                <w:del w:id="572" w:author="Richard Catmur" w:date="2021-07-12T21:46:00Z"/>
                <w:color w:val="000000"/>
              </w:rPr>
            </w:pPr>
            <w:del w:id="573" w:author="Richard Catmur" w:date="2021-07-12T21:46:00Z">
              <w:r w:rsidRPr="00B11995" w:rsidDel="00D8554F">
                <w:rPr>
                  <w:color w:val="000000"/>
                </w:rPr>
                <w:delText>0</w:delText>
              </w:r>
            </w:del>
          </w:p>
        </w:tc>
      </w:tr>
      <w:tr w:rsidR="00D86EE1" w:rsidRPr="00B11995" w:rsidDel="00D8554F" w14:paraId="301DDEF8" w14:textId="77777777">
        <w:trPr>
          <w:del w:id="574" w:author="Richard Catmur" w:date="2021-07-12T21:46:00Z"/>
        </w:trPr>
        <w:tc>
          <w:tcPr>
            <w:tcW w:w="2835" w:type="dxa"/>
          </w:tcPr>
          <w:p w14:paraId="3963942A" w14:textId="77777777" w:rsidR="00D86EE1" w:rsidRPr="00B11995" w:rsidDel="00D8554F" w:rsidRDefault="00D86EE1" w:rsidP="00F01B29">
            <w:pPr>
              <w:pStyle w:val="TALCharChar"/>
              <w:rPr>
                <w:del w:id="575" w:author="Richard Catmur" w:date="2021-07-12T21:46:00Z"/>
                <w:color w:val="000000"/>
              </w:rPr>
            </w:pPr>
            <w:del w:id="576" w:author="Richard Catmur" w:date="2021-07-12T21:46:00Z">
              <w:r w:rsidRPr="00B11995" w:rsidDel="00D8554F">
                <w:rPr>
                  <w:color w:val="000000"/>
                </w:rPr>
                <w:delText>A</w:delText>
              </w:r>
              <w:r w:rsidRPr="00B11995" w:rsidDel="00D8554F">
                <w:rPr>
                  <w:color w:val="000000"/>
                  <w:vertAlign w:val="subscript"/>
                </w:rPr>
                <w:delText>0</w:delText>
              </w:r>
            </w:del>
          </w:p>
        </w:tc>
        <w:tc>
          <w:tcPr>
            <w:tcW w:w="1559" w:type="dxa"/>
          </w:tcPr>
          <w:p w14:paraId="3C37E08E" w14:textId="77777777" w:rsidR="00D86EE1" w:rsidRPr="00B11995" w:rsidDel="00D8554F" w:rsidRDefault="00D86EE1" w:rsidP="00F01B29">
            <w:pPr>
              <w:pStyle w:val="TALCharChar"/>
              <w:rPr>
                <w:del w:id="577" w:author="Richard Catmur" w:date="2021-07-12T21:46:00Z"/>
                <w:color w:val="000000"/>
              </w:rPr>
            </w:pPr>
            <w:del w:id="578" w:author="Richard Catmur" w:date="2021-07-12T21:46:00Z">
              <w:r w:rsidRPr="00B11995" w:rsidDel="00D8554F">
                <w:rPr>
                  <w:color w:val="000000"/>
                </w:rPr>
                <w:delText>seconds</w:delText>
              </w:r>
            </w:del>
          </w:p>
        </w:tc>
        <w:tc>
          <w:tcPr>
            <w:tcW w:w="3260" w:type="dxa"/>
          </w:tcPr>
          <w:p w14:paraId="46AE847F" w14:textId="77777777" w:rsidR="00D86EE1" w:rsidRPr="00B11995" w:rsidDel="00D8554F" w:rsidRDefault="00D86EE1" w:rsidP="00F95F9D">
            <w:pPr>
              <w:pStyle w:val="TALCharChar"/>
              <w:rPr>
                <w:del w:id="579" w:author="Richard Catmur" w:date="2021-07-12T21:46:00Z"/>
                <w:color w:val="000000"/>
              </w:rPr>
            </w:pPr>
            <w:del w:id="580" w:author="Richard Catmur" w:date="2021-07-12T21:46:00Z">
              <w:r w:rsidRPr="00B11995" w:rsidDel="00D8554F">
                <w:rPr>
                  <w:color w:val="000000"/>
                </w:rPr>
                <w:delText>0</w:delText>
              </w:r>
            </w:del>
          </w:p>
        </w:tc>
      </w:tr>
      <w:tr w:rsidR="00D86EE1" w:rsidRPr="00B11995" w:rsidDel="00D8554F" w14:paraId="316C8A14" w14:textId="77777777">
        <w:trPr>
          <w:del w:id="581" w:author="Richard Catmur" w:date="2021-07-12T21:46:00Z"/>
        </w:trPr>
        <w:tc>
          <w:tcPr>
            <w:tcW w:w="2835" w:type="dxa"/>
          </w:tcPr>
          <w:p w14:paraId="04FF99FA" w14:textId="77777777" w:rsidR="00D86EE1" w:rsidRPr="00B11995" w:rsidDel="00D8554F" w:rsidRDefault="00D86EE1" w:rsidP="00F01B29">
            <w:pPr>
              <w:pStyle w:val="TALCharChar"/>
              <w:rPr>
                <w:del w:id="582" w:author="Richard Catmur" w:date="2021-07-12T21:46:00Z"/>
                <w:color w:val="000000"/>
              </w:rPr>
            </w:pPr>
            <w:del w:id="583" w:author="Richard Catmur" w:date="2021-07-12T21:46:00Z">
              <w:r w:rsidRPr="00B11995" w:rsidDel="00D8554F">
                <w:rPr>
                  <w:color w:val="000000"/>
                </w:rPr>
                <w:delText>t</w:delText>
              </w:r>
              <w:r w:rsidRPr="00B11995" w:rsidDel="00D8554F">
                <w:rPr>
                  <w:color w:val="000000"/>
                  <w:vertAlign w:val="subscript"/>
                </w:rPr>
                <w:delText>ot</w:delText>
              </w:r>
            </w:del>
          </w:p>
        </w:tc>
        <w:tc>
          <w:tcPr>
            <w:tcW w:w="1559" w:type="dxa"/>
          </w:tcPr>
          <w:p w14:paraId="5CC2C30B" w14:textId="77777777" w:rsidR="00D86EE1" w:rsidRPr="00B11995" w:rsidDel="00D8554F" w:rsidRDefault="00D86EE1" w:rsidP="00F01B29">
            <w:pPr>
              <w:pStyle w:val="TALCharChar"/>
              <w:rPr>
                <w:del w:id="584" w:author="Richard Catmur" w:date="2021-07-12T21:46:00Z"/>
                <w:color w:val="000000"/>
              </w:rPr>
            </w:pPr>
            <w:del w:id="585" w:author="Richard Catmur" w:date="2021-07-12T21:46:00Z">
              <w:r w:rsidRPr="00B11995" w:rsidDel="00D8554F">
                <w:rPr>
                  <w:color w:val="000000"/>
                </w:rPr>
                <w:delText>seconds</w:delText>
              </w:r>
            </w:del>
          </w:p>
        </w:tc>
        <w:tc>
          <w:tcPr>
            <w:tcW w:w="3260" w:type="dxa"/>
          </w:tcPr>
          <w:p w14:paraId="36C151D1" w14:textId="77777777" w:rsidR="00D86EE1" w:rsidRPr="00B11995" w:rsidDel="00D8554F" w:rsidRDefault="007B4262" w:rsidP="00F95F9D">
            <w:pPr>
              <w:pStyle w:val="TALCharChar"/>
              <w:rPr>
                <w:del w:id="586" w:author="Richard Catmur" w:date="2021-07-12T21:46:00Z"/>
                <w:color w:val="000000"/>
              </w:rPr>
            </w:pPr>
            <w:del w:id="587" w:author="Richard Catmur" w:date="2021-07-12T21:46:00Z">
              <w:r w:rsidRPr="00B11995" w:rsidDel="00D8554F">
                <w:rPr>
                  <w:color w:val="000000"/>
                </w:rPr>
                <w:delText>249856</w:delText>
              </w:r>
            </w:del>
          </w:p>
        </w:tc>
      </w:tr>
      <w:tr w:rsidR="00D86EE1" w:rsidRPr="00B11995" w:rsidDel="00D8554F" w14:paraId="72CEFE63" w14:textId="77777777">
        <w:trPr>
          <w:del w:id="588" w:author="Richard Catmur" w:date="2021-07-12T21:46:00Z"/>
        </w:trPr>
        <w:tc>
          <w:tcPr>
            <w:tcW w:w="2835" w:type="dxa"/>
          </w:tcPr>
          <w:p w14:paraId="2BFA0239" w14:textId="77777777" w:rsidR="00D86EE1" w:rsidRPr="00B11995" w:rsidDel="00D8554F" w:rsidRDefault="00D86EE1" w:rsidP="00F01B29">
            <w:pPr>
              <w:pStyle w:val="TALCharChar"/>
              <w:rPr>
                <w:del w:id="589" w:author="Richard Catmur" w:date="2021-07-12T21:46:00Z"/>
                <w:color w:val="000000"/>
              </w:rPr>
            </w:pPr>
            <w:del w:id="590" w:author="Richard Catmur" w:date="2021-07-12T21:46:00Z">
              <w:r w:rsidRPr="00B11995" w:rsidDel="00D8554F">
                <w:rPr>
                  <w:color w:val="000000"/>
                </w:rPr>
                <w:delText>WN</w:delText>
              </w:r>
              <w:r w:rsidRPr="00B11995" w:rsidDel="00D8554F">
                <w:rPr>
                  <w:color w:val="000000"/>
                  <w:vertAlign w:val="subscript"/>
                </w:rPr>
                <w:delText>t</w:delText>
              </w:r>
            </w:del>
          </w:p>
        </w:tc>
        <w:tc>
          <w:tcPr>
            <w:tcW w:w="1559" w:type="dxa"/>
          </w:tcPr>
          <w:p w14:paraId="31342032" w14:textId="77777777" w:rsidR="00D86EE1" w:rsidRPr="00B11995" w:rsidDel="00D8554F" w:rsidRDefault="00D86EE1" w:rsidP="00F01B29">
            <w:pPr>
              <w:pStyle w:val="TALCharChar"/>
              <w:rPr>
                <w:del w:id="591" w:author="Richard Catmur" w:date="2021-07-12T21:46:00Z"/>
                <w:color w:val="000000"/>
              </w:rPr>
            </w:pPr>
            <w:del w:id="592" w:author="Richard Catmur" w:date="2021-07-12T21:46:00Z">
              <w:r w:rsidRPr="00B11995" w:rsidDel="00D8554F">
                <w:rPr>
                  <w:color w:val="000000"/>
                </w:rPr>
                <w:delText>weeks</w:delText>
              </w:r>
            </w:del>
          </w:p>
        </w:tc>
        <w:tc>
          <w:tcPr>
            <w:tcW w:w="3260" w:type="dxa"/>
          </w:tcPr>
          <w:p w14:paraId="37C3EFB0" w14:textId="77777777" w:rsidR="00D86EE1" w:rsidRPr="00B11995" w:rsidDel="00D8554F" w:rsidRDefault="00F52770" w:rsidP="00F95F9D">
            <w:pPr>
              <w:pStyle w:val="TALCharChar"/>
              <w:rPr>
                <w:del w:id="593" w:author="Richard Catmur" w:date="2021-07-12T21:46:00Z"/>
                <w:color w:val="000000"/>
              </w:rPr>
            </w:pPr>
            <w:del w:id="594" w:author="Richard Catmur" w:date="2021-07-12T21:46:00Z">
              <w:r w:rsidRPr="00B11995" w:rsidDel="00D8554F">
                <w:rPr>
                  <w:color w:val="000000"/>
                </w:rPr>
                <w:delText>133</w:delText>
              </w:r>
            </w:del>
          </w:p>
        </w:tc>
      </w:tr>
      <w:tr w:rsidR="00D86EE1" w:rsidRPr="00B11995" w:rsidDel="00D8554F" w14:paraId="31CD1B19" w14:textId="77777777">
        <w:trPr>
          <w:del w:id="595" w:author="Richard Catmur" w:date="2021-07-12T21:46:00Z"/>
        </w:trPr>
        <w:tc>
          <w:tcPr>
            <w:tcW w:w="2835" w:type="dxa"/>
          </w:tcPr>
          <w:p w14:paraId="0A0218CD" w14:textId="77777777" w:rsidR="00D86EE1" w:rsidRPr="00B11995" w:rsidDel="00D8554F" w:rsidRDefault="00D86EE1" w:rsidP="00F01B29">
            <w:pPr>
              <w:pStyle w:val="TALCharChar"/>
              <w:rPr>
                <w:del w:id="596" w:author="Richard Catmur" w:date="2021-07-12T21:46:00Z"/>
                <w:color w:val="000000"/>
              </w:rPr>
            </w:pPr>
            <w:del w:id="597" w:author="Richard Catmur" w:date="2021-07-12T21:46:00Z">
              <w:r w:rsidRPr="00B11995" w:rsidDel="00D8554F">
                <w:rPr>
                  <w:color w:val="000000"/>
                </w:rPr>
                <w:sym w:font="Symbol" w:char="F044"/>
              </w:r>
              <w:r w:rsidRPr="00B11995" w:rsidDel="00D8554F">
                <w:rPr>
                  <w:color w:val="000000"/>
                </w:rPr>
                <w:delText>t</w:delText>
              </w:r>
              <w:r w:rsidRPr="00B11995" w:rsidDel="00D8554F">
                <w:rPr>
                  <w:color w:val="000000"/>
                  <w:vertAlign w:val="subscript"/>
                </w:rPr>
                <w:delText>LS</w:delText>
              </w:r>
            </w:del>
          </w:p>
        </w:tc>
        <w:tc>
          <w:tcPr>
            <w:tcW w:w="1559" w:type="dxa"/>
          </w:tcPr>
          <w:p w14:paraId="0D7E1544" w14:textId="77777777" w:rsidR="00D86EE1" w:rsidRPr="00B11995" w:rsidDel="00D8554F" w:rsidRDefault="00D86EE1" w:rsidP="00F01B29">
            <w:pPr>
              <w:pStyle w:val="TALCharChar"/>
              <w:rPr>
                <w:del w:id="598" w:author="Richard Catmur" w:date="2021-07-12T21:46:00Z"/>
                <w:color w:val="000000"/>
              </w:rPr>
            </w:pPr>
            <w:del w:id="599" w:author="Richard Catmur" w:date="2021-07-12T21:46:00Z">
              <w:r w:rsidRPr="00B11995" w:rsidDel="00D8554F">
                <w:rPr>
                  <w:color w:val="000000"/>
                </w:rPr>
                <w:delText>seconds</w:delText>
              </w:r>
            </w:del>
          </w:p>
        </w:tc>
        <w:tc>
          <w:tcPr>
            <w:tcW w:w="3260" w:type="dxa"/>
          </w:tcPr>
          <w:p w14:paraId="39028C4C" w14:textId="77777777" w:rsidR="00D86EE1" w:rsidRPr="00B11995" w:rsidDel="00D8554F" w:rsidRDefault="00F52770" w:rsidP="00F95F9D">
            <w:pPr>
              <w:pStyle w:val="TALCharChar"/>
              <w:rPr>
                <w:del w:id="600" w:author="Richard Catmur" w:date="2021-07-12T21:46:00Z"/>
                <w:color w:val="000000"/>
              </w:rPr>
            </w:pPr>
            <w:del w:id="601" w:author="Richard Catmur" w:date="2021-07-12T21:46:00Z">
              <w:r w:rsidRPr="00B11995" w:rsidDel="00D8554F">
                <w:rPr>
                  <w:color w:val="000000"/>
                </w:rPr>
                <w:delText>15</w:delText>
              </w:r>
            </w:del>
          </w:p>
        </w:tc>
      </w:tr>
      <w:tr w:rsidR="00D86EE1" w:rsidRPr="00B11995" w:rsidDel="00D8554F" w14:paraId="0FB5DCB5" w14:textId="77777777">
        <w:trPr>
          <w:del w:id="602" w:author="Richard Catmur" w:date="2021-07-12T21:46:00Z"/>
        </w:trPr>
        <w:tc>
          <w:tcPr>
            <w:tcW w:w="2835" w:type="dxa"/>
          </w:tcPr>
          <w:p w14:paraId="24955F9B" w14:textId="77777777" w:rsidR="00D86EE1" w:rsidRPr="00B11995" w:rsidDel="00D8554F" w:rsidRDefault="00D86EE1" w:rsidP="00F01B29">
            <w:pPr>
              <w:pStyle w:val="TALCharChar"/>
              <w:rPr>
                <w:del w:id="603" w:author="Richard Catmur" w:date="2021-07-12T21:46:00Z"/>
                <w:color w:val="000000"/>
              </w:rPr>
            </w:pPr>
            <w:del w:id="604" w:author="Richard Catmur" w:date="2021-07-12T21:46:00Z">
              <w:r w:rsidRPr="00B11995" w:rsidDel="00D8554F">
                <w:rPr>
                  <w:color w:val="000000"/>
                </w:rPr>
                <w:delText>WN</w:delText>
              </w:r>
              <w:r w:rsidRPr="00B11995" w:rsidDel="00D8554F">
                <w:rPr>
                  <w:color w:val="000000"/>
                  <w:vertAlign w:val="subscript"/>
                </w:rPr>
                <w:delText>LSF</w:delText>
              </w:r>
            </w:del>
          </w:p>
        </w:tc>
        <w:tc>
          <w:tcPr>
            <w:tcW w:w="1559" w:type="dxa"/>
          </w:tcPr>
          <w:p w14:paraId="118188C4" w14:textId="77777777" w:rsidR="00D86EE1" w:rsidRPr="00B11995" w:rsidDel="00D8554F" w:rsidRDefault="00D86EE1" w:rsidP="00F01B29">
            <w:pPr>
              <w:pStyle w:val="TALCharChar"/>
              <w:rPr>
                <w:del w:id="605" w:author="Richard Catmur" w:date="2021-07-12T21:46:00Z"/>
                <w:color w:val="000000"/>
              </w:rPr>
            </w:pPr>
            <w:del w:id="606" w:author="Richard Catmur" w:date="2021-07-12T21:46:00Z">
              <w:r w:rsidRPr="00B11995" w:rsidDel="00D8554F">
                <w:rPr>
                  <w:color w:val="000000"/>
                </w:rPr>
                <w:delText>weeks</w:delText>
              </w:r>
            </w:del>
          </w:p>
        </w:tc>
        <w:tc>
          <w:tcPr>
            <w:tcW w:w="3260" w:type="dxa"/>
          </w:tcPr>
          <w:p w14:paraId="3168774F" w14:textId="77777777" w:rsidR="00D86EE1" w:rsidRPr="00B11995" w:rsidDel="00D8554F" w:rsidRDefault="00FA6640" w:rsidP="00F95F9D">
            <w:pPr>
              <w:pStyle w:val="TALCharChar"/>
              <w:rPr>
                <w:del w:id="607" w:author="Richard Catmur" w:date="2021-07-12T21:46:00Z"/>
                <w:color w:val="000000"/>
              </w:rPr>
            </w:pPr>
            <w:del w:id="608" w:author="Richard Catmur" w:date="2021-07-12T21:46:00Z">
              <w:r w:rsidRPr="00B11995" w:rsidDel="00D8554F">
                <w:rPr>
                  <w:color w:val="000000"/>
                </w:rPr>
                <w:delText>158</w:delText>
              </w:r>
            </w:del>
          </w:p>
        </w:tc>
      </w:tr>
      <w:tr w:rsidR="00D86EE1" w:rsidRPr="00B11995" w:rsidDel="00D8554F" w14:paraId="2B778D4D" w14:textId="77777777">
        <w:trPr>
          <w:del w:id="609" w:author="Richard Catmur" w:date="2021-07-12T21:46:00Z"/>
        </w:trPr>
        <w:tc>
          <w:tcPr>
            <w:tcW w:w="2835" w:type="dxa"/>
          </w:tcPr>
          <w:p w14:paraId="4EE0B869" w14:textId="77777777" w:rsidR="00D86EE1" w:rsidRPr="00B11995" w:rsidDel="00D8554F" w:rsidRDefault="00D86EE1" w:rsidP="00F01B29">
            <w:pPr>
              <w:pStyle w:val="TALCharChar"/>
              <w:rPr>
                <w:del w:id="610" w:author="Richard Catmur" w:date="2021-07-12T21:46:00Z"/>
                <w:color w:val="000000"/>
              </w:rPr>
            </w:pPr>
            <w:del w:id="611" w:author="Richard Catmur" w:date="2021-07-12T21:46:00Z">
              <w:r w:rsidRPr="00B11995" w:rsidDel="00D8554F">
                <w:rPr>
                  <w:color w:val="000000"/>
                </w:rPr>
                <w:delText>DN</w:delText>
              </w:r>
            </w:del>
          </w:p>
        </w:tc>
        <w:tc>
          <w:tcPr>
            <w:tcW w:w="1559" w:type="dxa"/>
          </w:tcPr>
          <w:p w14:paraId="1E0F77E0" w14:textId="77777777" w:rsidR="00D86EE1" w:rsidRPr="00B11995" w:rsidDel="00D8554F" w:rsidRDefault="00D86EE1" w:rsidP="00F01B29">
            <w:pPr>
              <w:pStyle w:val="TALCharChar"/>
              <w:rPr>
                <w:del w:id="612" w:author="Richard Catmur" w:date="2021-07-12T21:46:00Z"/>
                <w:color w:val="000000"/>
              </w:rPr>
            </w:pPr>
            <w:del w:id="613" w:author="Richard Catmur" w:date="2021-07-12T21:46:00Z">
              <w:r w:rsidRPr="00B11995" w:rsidDel="00D8554F">
                <w:rPr>
                  <w:color w:val="000000"/>
                </w:rPr>
                <w:delText>days</w:delText>
              </w:r>
            </w:del>
          </w:p>
        </w:tc>
        <w:tc>
          <w:tcPr>
            <w:tcW w:w="3260" w:type="dxa"/>
          </w:tcPr>
          <w:p w14:paraId="52769D26" w14:textId="77777777" w:rsidR="00D86EE1" w:rsidRPr="00B11995" w:rsidDel="00D8554F" w:rsidRDefault="00FA6640" w:rsidP="00F95F9D">
            <w:pPr>
              <w:pStyle w:val="TALCharChar"/>
              <w:rPr>
                <w:del w:id="614" w:author="Richard Catmur" w:date="2021-07-12T21:46:00Z"/>
                <w:color w:val="000000"/>
              </w:rPr>
            </w:pPr>
            <w:del w:id="615" w:author="Richard Catmur" w:date="2021-07-12T21:46:00Z">
              <w:r w:rsidRPr="00B11995" w:rsidDel="00D8554F">
                <w:rPr>
                  <w:color w:val="000000"/>
                </w:rPr>
                <w:delText>7</w:delText>
              </w:r>
            </w:del>
          </w:p>
        </w:tc>
      </w:tr>
      <w:tr w:rsidR="00D86EE1" w:rsidRPr="00B11995" w:rsidDel="00D8554F" w14:paraId="0F509A3F" w14:textId="77777777">
        <w:trPr>
          <w:del w:id="616" w:author="Richard Catmur" w:date="2021-07-12T21:46:00Z"/>
        </w:trPr>
        <w:tc>
          <w:tcPr>
            <w:tcW w:w="2835" w:type="dxa"/>
          </w:tcPr>
          <w:p w14:paraId="24749C4A" w14:textId="77777777" w:rsidR="00D86EE1" w:rsidRPr="00B11995" w:rsidDel="00D8554F" w:rsidRDefault="00D86EE1" w:rsidP="00F01B29">
            <w:pPr>
              <w:pStyle w:val="TALCharChar"/>
              <w:rPr>
                <w:del w:id="617" w:author="Richard Catmur" w:date="2021-07-12T21:46:00Z"/>
                <w:color w:val="000000"/>
              </w:rPr>
            </w:pPr>
            <w:del w:id="618" w:author="Richard Catmur" w:date="2021-07-12T21:46:00Z">
              <w:r w:rsidRPr="00B11995" w:rsidDel="00D8554F">
                <w:rPr>
                  <w:color w:val="000000"/>
                </w:rPr>
                <w:sym w:font="Symbol" w:char="F044"/>
              </w:r>
              <w:r w:rsidRPr="00B11995" w:rsidDel="00D8554F">
                <w:rPr>
                  <w:color w:val="000000"/>
                </w:rPr>
                <w:delText>t</w:delText>
              </w:r>
              <w:r w:rsidRPr="00B11995" w:rsidDel="00D8554F">
                <w:rPr>
                  <w:color w:val="000000"/>
                  <w:vertAlign w:val="subscript"/>
                </w:rPr>
                <w:delText>LSF</w:delText>
              </w:r>
            </w:del>
          </w:p>
        </w:tc>
        <w:tc>
          <w:tcPr>
            <w:tcW w:w="1559" w:type="dxa"/>
          </w:tcPr>
          <w:p w14:paraId="289C8A24" w14:textId="77777777" w:rsidR="00D86EE1" w:rsidRPr="00B11995" w:rsidDel="00D8554F" w:rsidRDefault="00D86EE1" w:rsidP="00F01B29">
            <w:pPr>
              <w:pStyle w:val="TALCharChar"/>
              <w:rPr>
                <w:del w:id="619" w:author="Richard Catmur" w:date="2021-07-12T21:46:00Z"/>
                <w:color w:val="000000"/>
              </w:rPr>
            </w:pPr>
            <w:del w:id="620" w:author="Richard Catmur" w:date="2021-07-12T21:46:00Z">
              <w:r w:rsidRPr="00B11995" w:rsidDel="00D8554F">
                <w:rPr>
                  <w:color w:val="000000"/>
                </w:rPr>
                <w:delText>seconds</w:delText>
              </w:r>
            </w:del>
          </w:p>
        </w:tc>
        <w:tc>
          <w:tcPr>
            <w:tcW w:w="3260" w:type="dxa"/>
          </w:tcPr>
          <w:p w14:paraId="186C56F4" w14:textId="77777777" w:rsidR="00D86EE1" w:rsidRPr="00B11995" w:rsidDel="00D8554F" w:rsidRDefault="00FA6640" w:rsidP="00F95F9D">
            <w:pPr>
              <w:pStyle w:val="TALCharChar"/>
              <w:rPr>
                <w:del w:id="621" w:author="Richard Catmur" w:date="2021-07-12T21:46:00Z"/>
                <w:color w:val="000000"/>
              </w:rPr>
            </w:pPr>
            <w:del w:id="622" w:author="Richard Catmur" w:date="2021-07-12T21:46:00Z">
              <w:r w:rsidRPr="00B11995" w:rsidDel="00D8554F">
                <w:rPr>
                  <w:color w:val="000000"/>
                </w:rPr>
                <w:delText>16</w:delText>
              </w:r>
            </w:del>
          </w:p>
        </w:tc>
      </w:tr>
    </w:tbl>
    <w:p w14:paraId="223A20EE" w14:textId="77777777" w:rsidR="006A2986" w:rsidRPr="00B11995" w:rsidDel="00D8554F" w:rsidRDefault="006A2986" w:rsidP="006A2986">
      <w:pPr>
        <w:rPr>
          <w:del w:id="623" w:author="Richard Catmur" w:date="2021-07-12T21:46:00Z"/>
        </w:rPr>
      </w:pPr>
    </w:p>
    <w:p w14:paraId="2B0E0D39" w14:textId="77777777" w:rsidR="001C219F" w:rsidRPr="00B11995" w:rsidRDefault="002D79B6">
      <w:pPr>
        <w:pStyle w:val="Heading5"/>
        <w:pPrChange w:id="624" w:author="Richard Catmur" w:date="2021-07-11T22:12:00Z">
          <w:pPr>
            <w:pStyle w:val="H6"/>
            <w:outlineLvl w:val="0"/>
          </w:pPr>
        </w:pPrChange>
      </w:pPr>
      <w:ins w:id="625" w:author="Richard Catmur" w:date="2021-07-11T22:07:00Z">
        <w:r w:rsidRPr="00B11995">
          <w:t>6.1.3.2</w:t>
        </w:r>
        <w:r>
          <w:t>.</w:t>
        </w:r>
      </w:ins>
      <w:ins w:id="626" w:author="Richard Catmur" w:date="2021-07-11T22:10:00Z">
        <w:r>
          <w:t>6</w:t>
        </w:r>
      </w:ins>
      <w:ins w:id="627" w:author="Richard Catmur" w:date="2021-07-11T22:07:00Z">
        <w:r>
          <w:tab/>
        </w:r>
      </w:ins>
      <w:r w:rsidR="001C219F" w:rsidRPr="00B11995">
        <w:t xml:space="preserve">Assistance Data </w:t>
      </w:r>
      <w:r w:rsidR="000654B1" w:rsidRPr="00B11995">
        <w:t xml:space="preserve">GPS </w:t>
      </w:r>
      <w:r w:rsidR="001C219F" w:rsidRPr="00B11995">
        <w:t>Almanac</w:t>
      </w:r>
    </w:p>
    <w:p w14:paraId="551E177A" w14:textId="77777777" w:rsidR="001C219F" w:rsidRPr="00B11995" w:rsidRDefault="000654B1" w:rsidP="00DC1842">
      <w:pPr>
        <w:pStyle w:val="TH"/>
        <w:outlineLvl w:val="0"/>
      </w:pPr>
      <w:r w:rsidRPr="00B11995">
        <w:t xml:space="preserve">GPS </w:t>
      </w:r>
      <w:r w:rsidR="001C219F" w:rsidRPr="00B11995">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B11995" w14:paraId="00BCF432" w14:textId="77777777">
        <w:trPr>
          <w:cantSplit/>
          <w:jc w:val="center"/>
        </w:trPr>
        <w:tc>
          <w:tcPr>
            <w:tcW w:w="2619" w:type="dxa"/>
          </w:tcPr>
          <w:p w14:paraId="7E778001" w14:textId="77777777" w:rsidR="0074433A" w:rsidRPr="00B11995" w:rsidRDefault="0074433A" w:rsidP="0074433A">
            <w:pPr>
              <w:pStyle w:val="TAH"/>
              <w:rPr>
                <w:lang w:eastAsia="en-US"/>
              </w:rPr>
            </w:pPr>
            <w:r w:rsidRPr="00B11995">
              <w:rPr>
                <w:lang w:eastAsia="en-US"/>
              </w:rPr>
              <w:t>Information Element</w:t>
            </w:r>
          </w:p>
        </w:tc>
        <w:tc>
          <w:tcPr>
            <w:tcW w:w="1532" w:type="dxa"/>
          </w:tcPr>
          <w:p w14:paraId="49769AA7" w14:textId="77777777" w:rsidR="0074433A" w:rsidRPr="00B11995" w:rsidRDefault="0074433A" w:rsidP="0074433A">
            <w:pPr>
              <w:pStyle w:val="TAH"/>
              <w:rPr>
                <w:lang w:eastAsia="en-US"/>
              </w:rPr>
            </w:pPr>
            <w:r w:rsidRPr="00B11995">
              <w:rPr>
                <w:lang w:eastAsia="en-US"/>
              </w:rPr>
              <w:t>Units</w:t>
            </w:r>
          </w:p>
        </w:tc>
        <w:tc>
          <w:tcPr>
            <w:tcW w:w="2183" w:type="dxa"/>
          </w:tcPr>
          <w:p w14:paraId="6617CEE9" w14:textId="77777777" w:rsidR="0074433A" w:rsidRPr="00B11995" w:rsidRDefault="0074433A" w:rsidP="0074433A">
            <w:pPr>
              <w:pStyle w:val="TAH"/>
              <w:rPr>
                <w:lang w:eastAsia="en-US"/>
              </w:rPr>
            </w:pPr>
            <w:r w:rsidRPr="00B11995">
              <w:rPr>
                <w:lang w:eastAsia="en-US"/>
              </w:rPr>
              <w:t>Value/remark</w:t>
            </w:r>
          </w:p>
        </w:tc>
        <w:tc>
          <w:tcPr>
            <w:tcW w:w="1525" w:type="dxa"/>
          </w:tcPr>
          <w:p w14:paraId="3A699D1B" w14:textId="77777777" w:rsidR="0074433A" w:rsidRPr="00B11995" w:rsidRDefault="0074433A" w:rsidP="0074433A">
            <w:pPr>
              <w:pStyle w:val="TAH"/>
              <w:rPr>
                <w:lang w:eastAsia="en-US"/>
              </w:rPr>
            </w:pPr>
            <w:r w:rsidRPr="00B11995">
              <w:rPr>
                <w:lang w:eastAsia="en-US"/>
              </w:rPr>
              <w:t>Release</w:t>
            </w:r>
          </w:p>
        </w:tc>
      </w:tr>
      <w:tr w:rsidR="0074433A" w:rsidRPr="00B11995" w14:paraId="588C40D0" w14:textId="77777777">
        <w:trPr>
          <w:cantSplit/>
          <w:jc w:val="center"/>
        </w:trPr>
        <w:tc>
          <w:tcPr>
            <w:tcW w:w="2619" w:type="dxa"/>
          </w:tcPr>
          <w:p w14:paraId="6BF0DE67" w14:textId="77777777" w:rsidR="0074433A" w:rsidRPr="00B11995" w:rsidRDefault="0074433A" w:rsidP="0074433A">
            <w:pPr>
              <w:pStyle w:val="TAL"/>
              <w:rPr>
                <w:lang w:eastAsia="en-US"/>
              </w:rPr>
            </w:pPr>
            <w:proofErr w:type="spellStart"/>
            <w:r w:rsidRPr="00B11995">
              <w:rPr>
                <w:lang w:eastAsia="en-US"/>
              </w:rPr>
              <w:t>WN</w:t>
            </w:r>
            <w:r w:rsidRPr="00B11995">
              <w:rPr>
                <w:vertAlign w:val="subscript"/>
                <w:lang w:eastAsia="en-US"/>
              </w:rPr>
              <w:t>a</w:t>
            </w:r>
            <w:proofErr w:type="spellEnd"/>
          </w:p>
        </w:tc>
        <w:tc>
          <w:tcPr>
            <w:tcW w:w="1532" w:type="dxa"/>
          </w:tcPr>
          <w:p w14:paraId="12911720" w14:textId="77777777" w:rsidR="0074433A" w:rsidRPr="00B11995" w:rsidRDefault="0074433A" w:rsidP="0074433A">
            <w:pPr>
              <w:pStyle w:val="TAL"/>
              <w:rPr>
                <w:lang w:eastAsia="en-US"/>
              </w:rPr>
            </w:pPr>
            <w:r w:rsidRPr="00B11995">
              <w:rPr>
                <w:lang w:eastAsia="en-US"/>
              </w:rPr>
              <w:t>weeks</w:t>
            </w:r>
          </w:p>
        </w:tc>
        <w:tc>
          <w:tcPr>
            <w:tcW w:w="2183" w:type="dxa"/>
          </w:tcPr>
          <w:p w14:paraId="6330CF76" w14:textId="77777777" w:rsidR="0074433A" w:rsidRPr="00B11995" w:rsidRDefault="009432E7" w:rsidP="0074433A">
            <w:pPr>
              <w:pStyle w:val="TAL"/>
              <w:rPr>
                <w:lang w:eastAsia="en-US"/>
              </w:rPr>
            </w:pPr>
            <w:ins w:id="628" w:author="Richard Catmur" w:date="2021-07-12T16:11:00Z">
              <w:r w:rsidRPr="00B07F60">
                <w:rPr>
                  <w:rFonts w:eastAsia="MS Mincho"/>
                  <w:lang w:eastAsia="en-US"/>
                </w:rPr>
                <w:t>D</w:t>
              </w:r>
              <w:r w:rsidRPr="00B07F60">
                <w:rPr>
                  <w:lang w:eastAsia="en-US"/>
                </w:rPr>
                <w:t xml:space="preserve">erived from data in clause </w:t>
              </w:r>
              <w:r w:rsidRPr="00B07F60">
                <w:t>6.1.2</w:t>
              </w:r>
            </w:ins>
            <w:del w:id="629" w:author="Richard Catmur" w:date="2021-07-12T16:11:00Z">
              <w:r w:rsidR="0074433A" w:rsidRPr="00B11995" w:rsidDel="009432E7">
                <w:rPr>
                  <w:lang w:eastAsia="en-US"/>
                </w:rPr>
                <w:delText>1669</w:delText>
              </w:r>
            </w:del>
          </w:p>
        </w:tc>
        <w:tc>
          <w:tcPr>
            <w:tcW w:w="1525" w:type="dxa"/>
          </w:tcPr>
          <w:p w14:paraId="6293BB7B" w14:textId="77777777" w:rsidR="0074433A" w:rsidRPr="00B11995" w:rsidRDefault="0074433A" w:rsidP="0074433A">
            <w:pPr>
              <w:pStyle w:val="TAL"/>
              <w:rPr>
                <w:lang w:eastAsia="en-US"/>
              </w:rPr>
            </w:pPr>
          </w:p>
        </w:tc>
      </w:tr>
      <w:tr w:rsidR="0074433A" w:rsidRPr="00B11995" w14:paraId="248E2C76" w14:textId="77777777">
        <w:trPr>
          <w:cantSplit/>
          <w:jc w:val="center"/>
        </w:trPr>
        <w:tc>
          <w:tcPr>
            <w:tcW w:w="2619" w:type="dxa"/>
          </w:tcPr>
          <w:p w14:paraId="179F5151" w14:textId="77777777" w:rsidR="0074433A" w:rsidRPr="00B11995" w:rsidRDefault="0074433A" w:rsidP="0074433A">
            <w:pPr>
              <w:pStyle w:val="TAL"/>
              <w:rPr>
                <w:lang w:eastAsia="en-US"/>
              </w:rPr>
            </w:pPr>
            <w:r w:rsidRPr="00B11995">
              <w:rPr>
                <w:lang w:eastAsia="en-US"/>
              </w:rPr>
              <w:t>Complete Almanac Provided</w:t>
            </w:r>
          </w:p>
        </w:tc>
        <w:tc>
          <w:tcPr>
            <w:tcW w:w="1532" w:type="dxa"/>
          </w:tcPr>
          <w:p w14:paraId="55FF5D87" w14:textId="77777777" w:rsidR="0074433A" w:rsidRPr="00B11995" w:rsidRDefault="0074433A" w:rsidP="0074433A">
            <w:pPr>
              <w:pStyle w:val="TAL"/>
              <w:rPr>
                <w:lang w:eastAsia="en-US"/>
              </w:rPr>
            </w:pPr>
          </w:p>
        </w:tc>
        <w:tc>
          <w:tcPr>
            <w:tcW w:w="2183" w:type="dxa"/>
          </w:tcPr>
          <w:p w14:paraId="40B3DA5C" w14:textId="77777777" w:rsidR="0074433A" w:rsidRPr="00B11995" w:rsidRDefault="0074433A" w:rsidP="0074433A">
            <w:pPr>
              <w:pStyle w:val="TAL"/>
              <w:rPr>
                <w:lang w:eastAsia="en-US"/>
              </w:rPr>
            </w:pPr>
            <w:r w:rsidRPr="00B11995">
              <w:rPr>
                <w:lang w:eastAsia="en-US"/>
              </w:rPr>
              <w:t>TRUE</w:t>
            </w:r>
          </w:p>
        </w:tc>
        <w:tc>
          <w:tcPr>
            <w:tcW w:w="1525" w:type="dxa"/>
          </w:tcPr>
          <w:p w14:paraId="4ECCDEDA" w14:textId="77777777" w:rsidR="0074433A" w:rsidRPr="00B11995" w:rsidRDefault="0074433A" w:rsidP="0074433A">
            <w:pPr>
              <w:pStyle w:val="TAL"/>
              <w:rPr>
                <w:lang w:eastAsia="en-US"/>
              </w:rPr>
            </w:pPr>
            <w:proofErr w:type="spellStart"/>
            <w:r w:rsidRPr="00B11995">
              <w:rPr>
                <w:lang w:eastAsia="en-US"/>
              </w:rPr>
              <w:t>Rel</w:t>
            </w:r>
            <w:proofErr w:type="spellEnd"/>
            <w:r w:rsidRPr="00B11995">
              <w:rPr>
                <w:lang w:eastAsia="en-US"/>
              </w:rPr>
              <w:t>-10 onwards</w:t>
            </w:r>
          </w:p>
        </w:tc>
      </w:tr>
    </w:tbl>
    <w:p w14:paraId="7D4C677B" w14:textId="77777777" w:rsidR="0074433A" w:rsidRPr="00B11995" w:rsidRDefault="0074433A" w:rsidP="0074433A"/>
    <w:p w14:paraId="772AD7DC" w14:textId="77777777" w:rsidR="001C219F" w:rsidRPr="00B11995" w:rsidRDefault="001C219F"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B11995" w14:paraId="592A38F3" w14:textId="77777777">
        <w:trPr>
          <w:cantSplit/>
          <w:jc w:val="center"/>
        </w:trPr>
        <w:tc>
          <w:tcPr>
            <w:tcW w:w="2340" w:type="dxa"/>
          </w:tcPr>
          <w:p w14:paraId="41A80EA1" w14:textId="77777777" w:rsidR="001C219F" w:rsidRPr="00B11995" w:rsidRDefault="000652F0" w:rsidP="00F01B29">
            <w:pPr>
              <w:pStyle w:val="TAH"/>
              <w:rPr>
                <w:lang w:eastAsia="en-US"/>
              </w:rPr>
            </w:pPr>
            <w:r w:rsidRPr="00B11995">
              <w:rPr>
                <w:lang w:eastAsia="en-US"/>
              </w:rPr>
              <w:t>Information Element</w:t>
            </w:r>
          </w:p>
        </w:tc>
        <w:tc>
          <w:tcPr>
            <w:tcW w:w="1896" w:type="dxa"/>
          </w:tcPr>
          <w:p w14:paraId="67460C21" w14:textId="77777777" w:rsidR="001C219F" w:rsidRPr="00B11995" w:rsidRDefault="001C219F" w:rsidP="00F01B29">
            <w:pPr>
              <w:pStyle w:val="TAH"/>
              <w:rPr>
                <w:lang w:eastAsia="en-US"/>
              </w:rPr>
            </w:pPr>
            <w:r w:rsidRPr="00B11995">
              <w:rPr>
                <w:lang w:eastAsia="en-US"/>
              </w:rPr>
              <w:t>Units</w:t>
            </w:r>
          </w:p>
        </w:tc>
        <w:tc>
          <w:tcPr>
            <w:tcW w:w="1896" w:type="dxa"/>
          </w:tcPr>
          <w:p w14:paraId="054C3F6F" w14:textId="77777777" w:rsidR="001C219F" w:rsidRPr="00B11995" w:rsidRDefault="001C219F" w:rsidP="00F01B29">
            <w:pPr>
              <w:pStyle w:val="TAH"/>
              <w:rPr>
                <w:lang w:eastAsia="en-US"/>
              </w:rPr>
            </w:pPr>
            <w:r w:rsidRPr="00B11995">
              <w:rPr>
                <w:lang w:eastAsia="en-US"/>
              </w:rPr>
              <w:t>Value/remark</w:t>
            </w:r>
          </w:p>
        </w:tc>
      </w:tr>
      <w:tr w:rsidR="001C219F" w:rsidRPr="00B11995" w14:paraId="2E08D7CD" w14:textId="77777777">
        <w:trPr>
          <w:cantSplit/>
          <w:jc w:val="center"/>
        </w:trPr>
        <w:tc>
          <w:tcPr>
            <w:tcW w:w="2340" w:type="dxa"/>
          </w:tcPr>
          <w:p w14:paraId="43D7A1E3" w14:textId="77777777" w:rsidR="001C219F" w:rsidRPr="00B11995" w:rsidRDefault="00A87ACA" w:rsidP="00F01B29">
            <w:pPr>
              <w:pStyle w:val="TAL"/>
              <w:rPr>
                <w:lang w:eastAsia="en-US"/>
              </w:rPr>
            </w:pPr>
            <w:r w:rsidRPr="00B11995">
              <w:rPr>
                <w:lang w:eastAsia="en-US"/>
              </w:rPr>
              <w:t>Number of satellites</w:t>
            </w:r>
          </w:p>
        </w:tc>
        <w:tc>
          <w:tcPr>
            <w:tcW w:w="1896" w:type="dxa"/>
          </w:tcPr>
          <w:p w14:paraId="426A529D" w14:textId="77777777" w:rsidR="001C219F" w:rsidRPr="00B11995" w:rsidRDefault="00BD7F99" w:rsidP="00F01B29">
            <w:pPr>
              <w:pStyle w:val="TAL"/>
              <w:rPr>
                <w:lang w:eastAsia="en-US"/>
              </w:rPr>
            </w:pPr>
            <w:r w:rsidRPr="00B11995">
              <w:rPr>
                <w:lang w:eastAsia="en-US"/>
              </w:rPr>
              <w:t>-</w:t>
            </w:r>
          </w:p>
        </w:tc>
        <w:tc>
          <w:tcPr>
            <w:tcW w:w="1896" w:type="dxa"/>
          </w:tcPr>
          <w:p w14:paraId="03F02003" w14:textId="77777777" w:rsidR="001C219F" w:rsidRPr="00B11995" w:rsidRDefault="00F52770" w:rsidP="00F01B29">
            <w:pPr>
              <w:pStyle w:val="TAL"/>
              <w:rPr>
                <w:lang w:eastAsia="en-US"/>
              </w:rPr>
            </w:pPr>
            <w:r w:rsidRPr="00B11995">
              <w:rPr>
                <w:lang w:eastAsia="en-US"/>
              </w:rPr>
              <w:t>31</w:t>
            </w:r>
          </w:p>
        </w:tc>
      </w:tr>
    </w:tbl>
    <w:p w14:paraId="244B9C9B" w14:textId="77777777" w:rsidR="001C219F" w:rsidRPr="00B11995" w:rsidRDefault="001C219F" w:rsidP="001C219F"/>
    <w:p w14:paraId="03C3A494" w14:textId="77777777" w:rsidR="001C219F" w:rsidRDefault="000654B1" w:rsidP="00DC1842">
      <w:pPr>
        <w:pStyle w:val="TH"/>
        <w:outlineLvl w:val="0"/>
        <w:rPr>
          <w:ins w:id="630" w:author="Richard Catmur" w:date="2021-07-13T14:46:00Z"/>
        </w:rPr>
      </w:pPr>
      <w:r w:rsidRPr="00B11995">
        <w:t xml:space="preserve">GPS </w:t>
      </w:r>
      <w:r w:rsidR="001C219F" w:rsidRPr="00B11995">
        <w:t>Almanac (Fields occurring once per satellite)</w:t>
      </w:r>
    </w:p>
    <w:p w14:paraId="038D7313" w14:textId="77777777" w:rsidR="00EA2393" w:rsidRDefault="00EA2393" w:rsidP="00EA2393">
      <w:pPr>
        <w:rPr>
          <w:ins w:id="631" w:author="Richard Catmur" w:date="2021-07-13T14:47:00Z"/>
        </w:rPr>
      </w:pPr>
      <w:ins w:id="632" w:author="Richard Catmur" w:date="2021-07-13T14:47:00Z">
        <w:r>
          <w:t>FFS</w:t>
        </w:r>
      </w:ins>
    </w:p>
    <w:p w14:paraId="648440F2" w14:textId="77777777" w:rsidR="00EA2393" w:rsidRPr="00B11995" w:rsidDel="00EA2393" w:rsidRDefault="00EA2393" w:rsidP="00E03268">
      <w:pPr>
        <w:rPr>
          <w:del w:id="633" w:author="Richard Catmur" w:date="2021-07-13T14: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3023"/>
      </w:tblGrid>
      <w:tr w:rsidR="001C219F" w:rsidRPr="00B11995" w:rsidDel="00EA2393" w14:paraId="43F9731E" w14:textId="77777777">
        <w:trPr>
          <w:cantSplit/>
          <w:jc w:val="center"/>
          <w:del w:id="634" w:author="Richard Catmur" w:date="2021-07-13T14:47:00Z"/>
        </w:trPr>
        <w:tc>
          <w:tcPr>
            <w:tcW w:w="1968" w:type="dxa"/>
          </w:tcPr>
          <w:p w14:paraId="40BC61B9" w14:textId="77777777" w:rsidR="001C219F" w:rsidRPr="00EA2393" w:rsidDel="00EA2393" w:rsidRDefault="000652F0" w:rsidP="00F01B29">
            <w:pPr>
              <w:pStyle w:val="TAH"/>
              <w:rPr>
                <w:del w:id="635" w:author="Richard Catmur" w:date="2021-07-13T14:47:00Z"/>
                <w:lang w:eastAsia="en-US"/>
              </w:rPr>
            </w:pPr>
            <w:del w:id="636" w:author="Richard Catmur" w:date="2021-07-13T14:47:00Z">
              <w:r w:rsidRPr="00EA2393" w:rsidDel="00EA2393">
                <w:rPr>
                  <w:lang w:eastAsia="en-US"/>
                </w:rPr>
                <w:delText>Information Element</w:delText>
              </w:r>
            </w:del>
          </w:p>
        </w:tc>
        <w:tc>
          <w:tcPr>
            <w:tcW w:w="1676" w:type="dxa"/>
          </w:tcPr>
          <w:p w14:paraId="15FDDFEF" w14:textId="77777777" w:rsidR="001C219F" w:rsidRPr="00EA2393" w:rsidDel="00EA2393" w:rsidRDefault="001C219F" w:rsidP="00F01B29">
            <w:pPr>
              <w:pStyle w:val="TAH"/>
              <w:rPr>
                <w:del w:id="637" w:author="Richard Catmur" w:date="2021-07-13T14:47:00Z"/>
                <w:lang w:eastAsia="en-US"/>
              </w:rPr>
            </w:pPr>
            <w:del w:id="638" w:author="Richard Catmur" w:date="2021-07-13T14:47:00Z">
              <w:r w:rsidRPr="00EA2393" w:rsidDel="00EA2393">
                <w:rPr>
                  <w:lang w:eastAsia="en-US"/>
                </w:rPr>
                <w:delText>Units</w:delText>
              </w:r>
            </w:del>
          </w:p>
        </w:tc>
        <w:tc>
          <w:tcPr>
            <w:tcW w:w="3023" w:type="dxa"/>
          </w:tcPr>
          <w:p w14:paraId="4784929D" w14:textId="77777777" w:rsidR="001C219F" w:rsidRPr="00EA2393" w:rsidDel="00EA2393" w:rsidRDefault="001C219F" w:rsidP="00F01B29">
            <w:pPr>
              <w:pStyle w:val="TAH"/>
              <w:rPr>
                <w:del w:id="639" w:author="Richard Catmur" w:date="2021-07-13T14:47:00Z"/>
                <w:lang w:eastAsia="en-US"/>
              </w:rPr>
            </w:pPr>
            <w:del w:id="640" w:author="Richard Catmur" w:date="2021-07-13T14:47:00Z">
              <w:r w:rsidRPr="00EA2393" w:rsidDel="00EA2393">
                <w:rPr>
                  <w:lang w:eastAsia="en-US"/>
                </w:rPr>
                <w:delText>Value/re</w:delText>
              </w:r>
              <w:r w:rsidRPr="00EA2393" w:rsidDel="00EA2393">
                <w:rPr>
                  <w:b w:val="0"/>
                  <w:lang w:eastAsia="en-US"/>
                </w:rPr>
                <w:delText>mark</w:delText>
              </w:r>
            </w:del>
          </w:p>
        </w:tc>
      </w:tr>
      <w:tr w:rsidR="001C219F" w:rsidRPr="00B11995" w:rsidDel="00EA2393" w14:paraId="1E113A2A" w14:textId="77777777">
        <w:trPr>
          <w:cantSplit/>
          <w:jc w:val="center"/>
          <w:del w:id="641" w:author="Richard Catmur" w:date="2021-07-13T14:47:00Z"/>
        </w:trPr>
        <w:tc>
          <w:tcPr>
            <w:tcW w:w="1968" w:type="dxa"/>
          </w:tcPr>
          <w:p w14:paraId="53C216D2" w14:textId="77777777" w:rsidR="001C219F" w:rsidRPr="00EA2393" w:rsidDel="00EA2393" w:rsidRDefault="001C219F" w:rsidP="00F01B29">
            <w:pPr>
              <w:pStyle w:val="TAL"/>
              <w:rPr>
                <w:del w:id="642" w:author="Richard Catmur" w:date="2021-07-13T14:47:00Z"/>
                <w:lang w:eastAsia="en-US"/>
              </w:rPr>
            </w:pPr>
            <w:del w:id="643" w:author="Richard Catmur" w:date="2021-07-13T14:47:00Z">
              <w:r w:rsidRPr="00EA2393" w:rsidDel="00EA2393">
                <w:rPr>
                  <w:lang w:eastAsia="en-US"/>
                </w:rPr>
                <w:delText>DataID</w:delText>
              </w:r>
            </w:del>
          </w:p>
        </w:tc>
        <w:tc>
          <w:tcPr>
            <w:tcW w:w="1676" w:type="dxa"/>
          </w:tcPr>
          <w:p w14:paraId="57F256B8" w14:textId="77777777" w:rsidR="001C219F" w:rsidRPr="00EA2393" w:rsidDel="00EA2393" w:rsidRDefault="00BD7F99" w:rsidP="00F01B29">
            <w:pPr>
              <w:pStyle w:val="TAL"/>
              <w:rPr>
                <w:del w:id="644" w:author="Richard Catmur" w:date="2021-07-13T14:47:00Z"/>
                <w:lang w:eastAsia="en-US"/>
              </w:rPr>
            </w:pPr>
            <w:del w:id="645" w:author="Richard Catmur" w:date="2021-07-13T14:47:00Z">
              <w:r w:rsidRPr="00EA2393" w:rsidDel="00EA2393">
                <w:rPr>
                  <w:lang w:eastAsia="en-US"/>
                </w:rPr>
                <w:delText>-</w:delText>
              </w:r>
            </w:del>
          </w:p>
        </w:tc>
        <w:tc>
          <w:tcPr>
            <w:tcW w:w="3023" w:type="dxa"/>
          </w:tcPr>
          <w:p w14:paraId="06F5C849" w14:textId="77777777" w:rsidR="001C219F" w:rsidRPr="00EA2393" w:rsidDel="00EA2393" w:rsidRDefault="001C219F" w:rsidP="00F01B29">
            <w:pPr>
              <w:pStyle w:val="TAL"/>
              <w:rPr>
                <w:del w:id="646" w:author="Richard Catmur" w:date="2021-07-13T14:47:00Z"/>
                <w:lang w:eastAsia="en-US"/>
              </w:rPr>
            </w:pPr>
            <w:del w:id="647" w:author="Richard Catmur" w:date="2021-07-13T14:47:00Z">
              <w:r w:rsidRPr="00EA2393" w:rsidDel="00EA2393">
                <w:rPr>
                  <w:lang w:eastAsia="en-US"/>
                </w:rPr>
                <w:delText xml:space="preserve">See file: </w:delText>
              </w:r>
              <w:r w:rsidR="006273DC" w:rsidRPr="00EA2393" w:rsidDel="00EA2393">
                <w:rPr>
                  <w:lang w:eastAsia="en-US"/>
                </w:rPr>
                <w:delText xml:space="preserve">Sig </w:delText>
              </w:r>
              <w:r w:rsidR="00C23077" w:rsidRPr="00EA2393" w:rsidDel="00EA2393">
                <w:rPr>
                  <w:lang w:eastAsia="en-US"/>
                </w:rPr>
                <w:delText xml:space="preserve">GPS </w:delText>
              </w:r>
              <w:r w:rsidRPr="00EA2393" w:rsidDel="00EA2393">
                <w:rPr>
                  <w:lang w:eastAsia="en-US"/>
                </w:rPr>
                <w:delText>Almanac.csv</w:delText>
              </w:r>
            </w:del>
          </w:p>
        </w:tc>
      </w:tr>
      <w:tr w:rsidR="001C219F" w:rsidRPr="00B11995" w:rsidDel="00EA2393" w14:paraId="5FDEB90F" w14:textId="77777777">
        <w:trPr>
          <w:cantSplit/>
          <w:jc w:val="center"/>
          <w:del w:id="648" w:author="Richard Catmur" w:date="2021-07-13T14:47:00Z"/>
        </w:trPr>
        <w:tc>
          <w:tcPr>
            <w:tcW w:w="1968" w:type="dxa"/>
          </w:tcPr>
          <w:p w14:paraId="15F12617" w14:textId="77777777" w:rsidR="001C219F" w:rsidRPr="00EA2393" w:rsidDel="00EA2393" w:rsidRDefault="001C219F" w:rsidP="00F01B29">
            <w:pPr>
              <w:pStyle w:val="TAL"/>
              <w:rPr>
                <w:del w:id="649" w:author="Richard Catmur" w:date="2021-07-13T14:47:00Z"/>
                <w:lang w:eastAsia="en-US"/>
              </w:rPr>
            </w:pPr>
            <w:del w:id="650" w:author="Richard Catmur" w:date="2021-07-13T14:47:00Z">
              <w:r w:rsidRPr="00EA2393" w:rsidDel="00EA2393">
                <w:rPr>
                  <w:lang w:eastAsia="en-US"/>
                </w:rPr>
                <w:delText>SatID</w:delText>
              </w:r>
            </w:del>
          </w:p>
        </w:tc>
        <w:tc>
          <w:tcPr>
            <w:tcW w:w="1676" w:type="dxa"/>
          </w:tcPr>
          <w:p w14:paraId="5F4F091C" w14:textId="77777777" w:rsidR="001C219F" w:rsidRPr="00EA2393" w:rsidDel="00EA2393" w:rsidRDefault="00BD7F99" w:rsidP="00F01B29">
            <w:pPr>
              <w:pStyle w:val="TAL"/>
              <w:rPr>
                <w:del w:id="651" w:author="Richard Catmur" w:date="2021-07-13T14:47:00Z"/>
                <w:lang w:eastAsia="en-US"/>
              </w:rPr>
            </w:pPr>
            <w:del w:id="652" w:author="Richard Catmur" w:date="2021-07-13T14:47:00Z">
              <w:r w:rsidRPr="00EA2393" w:rsidDel="00EA2393">
                <w:rPr>
                  <w:lang w:eastAsia="en-US"/>
                </w:rPr>
                <w:delText>-</w:delText>
              </w:r>
            </w:del>
          </w:p>
        </w:tc>
        <w:tc>
          <w:tcPr>
            <w:tcW w:w="3023" w:type="dxa"/>
          </w:tcPr>
          <w:p w14:paraId="761D5F52" w14:textId="77777777" w:rsidR="001C219F" w:rsidRPr="00EA2393" w:rsidDel="00EA2393" w:rsidRDefault="001C219F" w:rsidP="00F01B29">
            <w:pPr>
              <w:pStyle w:val="TAL"/>
              <w:rPr>
                <w:del w:id="653" w:author="Richard Catmur" w:date="2021-07-13T14:47:00Z"/>
                <w:lang w:eastAsia="en-US"/>
              </w:rPr>
            </w:pPr>
            <w:del w:id="654" w:author="Richard Catmur" w:date="2021-07-13T14:47:00Z">
              <w:r w:rsidRPr="00EA2393" w:rsidDel="00EA2393">
                <w:rPr>
                  <w:lang w:eastAsia="en-US"/>
                </w:rPr>
                <w:delText xml:space="preserve">PRNs: </w:delText>
              </w:r>
              <w:r w:rsidR="00211154" w:rsidRPr="00EA2393" w:rsidDel="00EA2393">
                <w:rPr>
                  <w:lang w:eastAsia="en-US"/>
                </w:rPr>
                <w:delText xml:space="preserve">1, 2, </w:delText>
              </w:r>
              <w:r w:rsidR="00F52770" w:rsidRPr="00EA2393" w:rsidDel="00EA2393">
                <w:rPr>
                  <w:lang w:eastAsia="en-US"/>
                </w:rPr>
                <w:delText>3…</w:delText>
              </w:r>
              <w:r w:rsidR="007B4262" w:rsidRPr="00EA2393" w:rsidDel="00EA2393">
                <w:rPr>
                  <w:lang w:eastAsia="en-US"/>
                </w:rPr>
                <w:delText>21, 22, 23, 25, 26, 27</w:delText>
              </w:r>
              <w:r w:rsidR="00F52770" w:rsidRPr="00EA2393" w:rsidDel="00EA2393">
                <w:rPr>
                  <w:lang w:eastAsia="en-US"/>
                </w:rPr>
                <w:delText>…</w:delText>
              </w:r>
              <w:r w:rsidR="00211154" w:rsidRPr="00EA2393" w:rsidDel="00EA2393">
                <w:rPr>
                  <w:lang w:eastAsia="en-US"/>
                </w:rPr>
                <w:delText>30</w:delText>
              </w:r>
              <w:r w:rsidR="00F52770" w:rsidRPr="00EA2393" w:rsidDel="00EA2393">
                <w:rPr>
                  <w:lang w:eastAsia="en-US"/>
                </w:rPr>
                <w:delText>, 31</w:delText>
              </w:r>
              <w:r w:rsidR="007B4262" w:rsidRPr="00EA2393" w:rsidDel="00EA2393">
                <w:rPr>
                  <w:lang w:eastAsia="en-US"/>
                </w:rPr>
                <w:delText>, 32</w:delText>
              </w:r>
            </w:del>
          </w:p>
        </w:tc>
      </w:tr>
      <w:tr w:rsidR="00C23077" w:rsidRPr="00B11995" w:rsidDel="00EA2393" w14:paraId="18A06431" w14:textId="77777777">
        <w:trPr>
          <w:cantSplit/>
          <w:jc w:val="center"/>
          <w:del w:id="655" w:author="Richard Catmur" w:date="2021-07-13T14:47:00Z"/>
        </w:trPr>
        <w:tc>
          <w:tcPr>
            <w:tcW w:w="1968" w:type="dxa"/>
          </w:tcPr>
          <w:p w14:paraId="7E6E606B" w14:textId="77777777" w:rsidR="00C23077" w:rsidRPr="00EA2393" w:rsidDel="00EA2393" w:rsidRDefault="00C23077" w:rsidP="00F01B29">
            <w:pPr>
              <w:pStyle w:val="TAL"/>
              <w:rPr>
                <w:del w:id="656" w:author="Richard Catmur" w:date="2021-07-13T14:47:00Z"/>
                <w:lang w:eastAsia="en-US"/>
              </w:rPr>
            </w:pPr>
            <w:del w:id="657" w:author="Richard Catmur" w:date="2021-07-13T14:47:00Z">
              <w:r w:rsidRPr="00EA2393" w:rsidDel="00EA2393">
                <w:rPr>
                  <w:lang w:eastAsia="en-US"/>
                </w:rPr>
                <w:delText>e</w:delText>
              </w:r>
            </w:del>
          </w:p>
        </w:tc>
        <w:tc>
          <w:tcPr>
            <w:tcW w:w="1676" w:type="dxa"/>
          </w:tcPr>
          <w:p w14:paraId="6B75DF41" w14:textId="77777777" w:rsidR="00C23077" w:rsidRPr="00EA2393" w:rsidDel="00EA2393" w:rsidRDefault="00C23077" w:rsidP="00F01B29">
            <w:pPr>
              <w:pStyle w:val="TAL"/>
              <w:rPr>
                <w:del w:id="658" w:author="Richard Catmur" w:date="2021-07-13T14:47:00Z"/>
                <w:lang w:eastAsia="en-US"/>
              </w:rPr>
            </w:pPr>
            <w:del w:id="659" w:author="Richard Catmur" w:date="2021-07-13T14:47:00Z">
              <w:r w:rsidRPr="00EA2393" w:rsidDel="00EA2393">
                <w:rPr>
                  <w:lang w:eastAsia="en-US"/>
                </w:rPr>
                <w:delText>dimensionless</w:delText>
              </w:r>
            </w:del>
          </w:p>
        </w:tc>
        <w:tc>
          <w:tcPr>
            <w:tcW w:w="3023" w:type="dxa"/>
          </w:tcPr>
          <w:p w14:paraId="2402C085" w14:textId="77777777" w:rsidR="00C23077" w:rsidRPr="00EA2393" w:rsidDel="00EA2393" w:rsidRDefault="00C23077" w:rsidP="00F95F9D">
            <w:pPr>
              <w:pStyle w:val="TAL"/>
              <w:rPr>
                <w:del w:id="660" w:author="Richard Catmur" w:date="2021-07-13T14:47:00Z"/>
                <w:lang w:eastAsia="en-US"/>
              </w:rPr>
            </w:pPr>
            <w:del w:id="661" w:author="Richard Catmur" w:date="2021-07-13T14:47:00Z">
              <w:r w:rsidRPr="00EA2393" w:rsidDel="00EA2393">
                <w:rPr>
                  <w:lang w:eastAsia="en-US"/>
                </w:rPr>
                <w:delText xml:space="preserve">See file: </w:delText>
              </w:r>
              <w:r w:rsidR="006273DC" w:rsidRPr="00EA2393" w:rsidDel="00EA2393">
                <w:rPr>
                  <w:lang w:eastAsia="en-US"/>
                </w:rPr>
                <w:delText xml:space="preserve">Sig </w:delText>
              </w:r>
              <w:r w:rsidRPr="00EA2393" w:rsidDel="00EA2393">
                <w:rPr>
                  <w:lang w:eastAsia="en-US"/>
                </w:rPr>
                <w:delText>GPS Almanac.csv</w:delText>
              </w:r>
            </w:del>
          </w:p>
        </w:tc>
      </w:tr>
      <w:tr w:rsidR="00C23077" w:rsidRPr="00B11995" w:rsidDel="00EA2393" w14:paraId="3D97BE3D" w14:textId="77777777">
        <w:trPr>
          <w:cantSplit/>
          <w:jc w:val="center"/>
          <w:del w:id="662" w:author="Richard Catmur" w:date="2021-07-13T14:47:00Z"/>
        </w:trPr>
        <w:tc>
          <w:tcPr>
            <w:tcW w:w="1968" w:type="dxa"/>
          </w:tcPr>
          <w:p w14:paraId="5C307647" w14:textId="77777777" w:rsidR="00C23077" w:rsidRPr="00EA2393" w:rsidDel="00EA2393" w:rsidRDefault="00C23077" w:rsidP="00F01B29">
            <w:pPr>
              <w:pStyle w:val="TAL"/>
              <w:rPr>
                <w:del w:id="663" w:author="Richard Catmur" w:date="2021-07-13T14:47:00Z"/>
                <w:lang w:eastAsia="en-US"/>
              </w:rPr>
            </w:pPr>
            <w:del w:id="664" w:author="Richard Catmur" w:date="2021-07-13T14:47:00Z">
              <w:r w:rsidRPr="00EA2393" w:rsidDel="00EA2393">
                <w:rPr>
                  <w:lang w:eastAsia="en-US"/>
                </w:rPr>
                <w:delText>t</w:delText>
              </w:r>
              <w:r w:rsidRPr="00EA2393" w:rsidDel="00EA2393">
                <w:rPr>
                  <w:vertAlign w:val="subscript"/>
                  <w:lang w:eastAsia="en-US"/>
                </w:rPr>
                <w:delText>oa</w:delText>
              </w:r>
            </w:del>
          </w:p>
        </w:tc>
        <w:tc>
          <w:tcPr>
            <w:tcW w:w="1676" w:type="dxa"/>
          </w:tcPr>
          <w:p w14:paraId="4A3670C3" w14:textId="77777777" w:rsidR="00C23077" w:rsidRPr="00EA2393" w:rsidDel="00EA2393" w:rsidRDefault="00C23077" w:rsidP="00F01B29">
            <w:pPr>
              <w:pStyle w:val="TAL"/>
              <w:rPr>
                <w:del w:id="665" w:author="Richard Catmur" w:date="2021-07-13T14:47:00Z"/>
                <w:lang w:eastAsia="en-US"/>
              </w:rPr>
            </w:pPr>
            <w:del w:id="666" w:author="Richard Catmur" w:date="2021-07-13T14:47:00Z">
              <w:r w:rsidRPr="00EA2393" w:rsidDel="00EA2393">
                <w:rPr>
                  <w:lang w:eastAsia="en-US"/>
                </w:rPr>
                <w:delText>sec</w:delText>
              </w:r>
            </w:del>
          </w:p>
        </w:tc>
        <w:tc>
          <w:tcPr>
            <w:tcW w:w="3023" w:type="dxa"/>
          </w:tcPr>
          <w:p w14:paraId="2590C30E" w14:textId="77777777" w:rsidR="00C23077" w:rsidRPr="00EA2393" w:rsidDel="00EA2393" w:rsidRDefault="006273DC" w:rsidP="00F95F9D">
            <w:pPr>
              <w:pStyle w:val="TAL"/>
              <w:rPr>
                <w:del w:id="667" w:author="Richard Catmur" w:date="2021-07-13T14:47:00Z"/>
                <w:lang w:eastAsia="en-US"/>
              </w:rPr>
            </w:pPr>
            <w:del w:id="668" w:author="Richard Catmur" w:date="2021-07-13T14:47:00Z">
              <w:r w:rsidRPr="00EA2393" w:rsidDel="00EA2393">
                <w:rPr>
                  <w:lang w:eastAsia="en-US"/>
                </w:rPr>
                <w:delText>See file: Sig GPS Almanac.csv</w:delText>
              </w:r>
            </w:del>
          </w:p>
        </w:tc>
      </w:tr>
      <w:tr w:rsidR="00C23077" w:rsidRPr="00B11995" w:rsidDel="00EA2393" w14:paraId="5D9B5216" w14:textId="77777777">
        <w:trPr>
          <w:cantSplit/>
          <w:jc w:val="center"/>
          <w:del w:id="669" w:author="Richard Catmur" w:date="2021-07-13T14:47:00Z"/>
        </w:trPr>
        <w:tc>
          <w:tcPr>
            <w:tcW w:w="1968" w:type="dxa"/>
          </w:tcPr>
          <w:p w14:paraId="0169EEF3" w14:textId="77777777" w:rsidR="00C23077" w:rsidRPr="00EA2393" w:rsidDel="00EA2393" w:rsidRDefault="00C23077" w:rsidP="00F01B29">
            <w:pPr>
              <w:pStyle w:val="TAL"/>
              <w:rPr>
                <w:del w:id="670" w:author="Richard Catmur" w:date="2021-07-13T14:47:00Z"/>
                <w:lang w:eastAsia="en-US"/>
              </w:rPr>
            </w:pPr>
            <w:del w:id="671" w:author="Richard Catmur" w:date="2021-07-13T14:47:00Z">
              <w:r w:rsidRPr="00EA2393" w:rsidDel="00EA2393">
                <w:rPr>
                  <w:lang w:eastAsia="en-US"/>
                </w:rPr>
                <w:sym w:font="Symbol" w:char="F064"/>
              </w:r>
              <w:r w:rsidRPr="00EA2393" w:rsidDel="00EA2393">
                <w:rPr>
                  <w:lang w:eastAsia="en-US"/>
                </w:rPr>
                <w:delText>i</w:delText>
              </w:r>
            </w:del>
          </w:p>
        </w:tc>
        <w:tc>
          <w:tcPr>
            <w:tcW w:w="1676" w:type="dxa"/>
          </w:tcPr>
          <w:p w14:paraId="58008A03" w14:textId="77777777" w:rsidR="00C23077" w:rsidRPr="00EA2393" w:rsidDel="00EA2393" w:rsidRDefault="00C23077" w:rsidP="00F01B29">
            <w:pPr>
              <w:pStyle w:val="TAL"/>
              <w:rPr>
                <w:del w:id="672" w:author="Richard Catmur" w:date="2021-07-13T14:47:00Z"/>
                <w:lang w:eastAsia="en-US"/>
              </w:rPr>
            </w:pPr>
            <w:del w:id="673" w:author="Richard Catmur" w:date="2021-07-13T14:47:00Z">
              <w:r w:rsidRPr="00EA2393" w:rsidDel="00EA2393">
                <w:rPr>
                  <w:lang w:eastAsia="en-US"/>
                </w:rPr>
                <w:delText>semi-circles</w:delText>
              </w:r>
            </w:del>
          </w:p>
        </w:tc>
        <w:tc>
          <w:tcPr>
            <w:tcW w:w="3023" w:type="dxa"/>
          </w:tcPr>
          <w:p w14:paraId="27BB759A" w14:textId="77777777" w:rsidR="00C23077" w:rsidRPr="00EA2393" w:rsidDel="00EA2393" w:rsidRDefault="006273DC" w:rsidP="00F95F9D">
            <w:pPr>
              <w:pStyle w:val="TAL"/>
              <w:rPr>
                <w:del w:id="674" w:author="Richard Catmur" w:date="2021-07-13T14:47:00Z"/>
                <w:lang w:eastAsia="en-US"/>
              </w:rPr>
            </w:pPr>
            <w:del w:id="675" w:author="Richard Catmur" w:date="2021-07-13T14:47:00Z">
              <w:r w:rsidRPr="00EA2393" w:rsidDel="00EA2393">
                <w:rPr>
                  <w:lang w:eastAsia="en-US"/>
                </w:rPr>
                <w:delText>See file: Sig GPS Almanac.csv</w:delText>
              </w:r>
            </w:del>
          </w:p>
        </w:tc>
      </w:tr>
      <w:tr w:rsidR="00C23077" w:rsidRPr="00B11995" w:rsidDel="00EA2393" w14:paraId="40CA6978" w14:textId="77777777">
        <w:trPr>
          <w:cantSplit/>
          <w:jc w:val="center"/>
          <w:del w:id="676" w:author="Richard Catmur" w:date="2021-07-13T14:47:00Z"/>
        </w:trPr>
        <w:tc>
          <w:tcPr>
            <w:tcW w:w="1968" w:type="dxa"/>
          </w:tcPr>
          <w:p w14:paraId="2AA8F83A" w14:textId="77777777" w:rsidR="00C23077" w:rsidRPr="00EA2393" w:rsidDel="00EA2393" w:rsidRDefault="00C23077" w:rsidP="00F01B29">
            <w:pPr>
              <w:pStyle w:val="TAL"/>
              <w:rPr>
                <w:del w:id="677" w:author="Richard Catmur" w:date="2021-07-13T14:47:00Z"/>
                <w:lang w:eastAsia="en-US"/>
              </w:rPr>
            </w:pPr>
            <w:del w:id="678" w:author="Richard Catmur" w:date="2021-07-13T14:47:00Z">
              <w:r w:rsidRPr="00EA2393" w:rsidDel="00EA2393">
                <w:rPr>
                  <w:lang w:eastAsia="en-US"/>
                </w:rPr>
                <w:delText>OMEGADOT</w:delText>
              </w:r>
            </w:del>
          </w:p>
        </w:tc>
        <w:tc>
          <w:tcPr>
            <w:tcW w:w="1676" w:type="dxa"/>
          </w:tcPr>
          <w:p w14:paraId="2F478191" w14:textId="77777777" w:rsidR="00C23077" w:rsidRPr="00EA2393" w:rsidDel="00EA2393" w:rsidRDefault="00C23077" w:rsidP="00F01B29">
            <w:pPr>
              <w:pStyle w:val="TAL"/>
              <w:rPr>
                <w:del w:id="679" w:author="Richard Catmur" w:date="2021-07-13T14:47:00Z"/>
                <w:lang w:eastAsia="en-US"/>
              </w:rPr>
            </w:pPr>
            <w:del w:id="680" w:author="Richard Catmur" w:date="2021-07-13T14:47:00Z">
              <w:r w:rsidRPr="00EA2393" w:rsidDel="00EA2393">
                <w:rPr>
                  <w:lang w:eastAsia="en-US"/>
                </w:rPr>
                <w:delText>semi-circles/sec</w:delText>
              </w:r>
            </w:del>
          </w:p>
        </w:tc>
        <w:tc>
          <w:tcPr>
            <w:tcW w:w="3023" w:type="dxa"/>
          </w:tcPr>
          <w:p w14:paraId="65426FDD" w14:textId="77777777" w:rsidR="00C23077" w:rsidRPr="00EA2393" w:rsidDel="00EA2393" w:rsidRDefault="006273DC" w:rsidP="00F95F9D">
            <w:pPr>
              <w:pStyle w:val="TAL"/>
              <w:rPr>
                <w:del w:id="681" w:author="Richard Catmur" w:date="2021-07-13T14:47:00Z"/>
                <w:lang w:eastAsia="en-US"/>
              </w:rPr>
            </w:pPr>
            <w:del w:id="682" w:author="Richard Catmur" w:date="2021-07-13T14:47:00Z">
              <w:r w:rsidRPr="00EA2393" w:rsidDel="00EA2393">
                <w:rPr>
                  <w:lang w:eastAsia="en-US"/>
                </w:rPr>
                <w:delText>See file: Sig GPS Almanac.csv</w:delText>
              </w:r>
            </w:del>
          </w:p>
        </w:tc>
      </w:tr>
      <w:tr w:rsidR="00C23077" w:rsidRPr="00B11995" w:rsidDel="00EA2393" w14:paraId="5A2A3C44" w14:textId="77777777">
        <w:trPr>
          <w:cantSplit/>
          <w:jc w:val="center"/>
          <w:del w:id="683" w:author="Richard Catmur" w:date="2021-07-13T14:47:00Z"/>
        </w:trPr>
        <w:tc>
          <w:tcPr>
            <w:tcW w:w="1968" w:type="dxa"/>
          </w:tcPr>
          <w:p w14:paraId="303D07EC" w14:textId="77777777" w:rsidR="00C23077" w:rsidRPr="00EA2393" w:rsidDel="00EA2393" w:rsidRDefault="00C23077" w:rsidP="00F01B29">
            <w:pPr>
              <w:pStyle w:val="TAL"/>
              <w:rPr>
                <w:del w:id="684" w:author="Richard Catmur" w:date="2021-07-13T14:47:00Z"/>
                <w:lang w:eastAsia="en-US"/>
              </w:rPr>
            </w:pPr>
            <w:del w:id="685" w:author="Richard Catmur" w:date="2021-07-13T14:47:00Z">
              <w:r w:rsidRPr="00EA2393" w:rsidDel="00EA2393">
                <w:rPr>
                  <w:lang w:eastAsia="en-US"/>
                </w:rPr>
                <w:delText>SV Health</w:delText>
              </w:r>
            </w:del>
          </w:p>
        </w:tc>
        <w:tc>
          <w:tcPr>
            <w:tcW w:w="1676" w:type="dxa"/>
          </w:tcPr>
          <w:p w14:paraId="3065AEB8" w14:textId="77777777" w:rsidR="00C23077" w:rsidRPr="00EA2393" w:rsidDel="00EA2393" w:rsidRDefault="00C23077" w:rsidP="00F01B29">
            <w:pPr>
              <w:pStyle w:val="TAL"/>
              <w:rPr>
                <w:del w:id="686" w:author="Richard Catmur" w:date="2021-07-13T14:47:00Z"/>
                <w:lang w:eastAsia="en-US"/>
              </w:rPr>
            </w:pPr>
          </w:p>
        </w:tc>
        <w:tc>
          <w:tcPr>
            <w:tcW w:w="3023" w:type="dxa"/>
          </w:tcPr>
          <w:p w14:paraId="47EC9558" w14:textId="77777777" w:rsidR="00C23077" w:rsidRPr="00EA2393" w:rsidDel="00EA2393" w:rsidRDefault="006273DC" w:rsidP="00F95F9D">
            <w:pPr>
              <w:pStyle w:val="TAL"/>
              <w:rPr>
                <w:del w:id="687" w:author="Richard Catmur" w:date="2021-07-13T14:47:00Z"/>
                <w:lang w:eastAsia="en-US"/>
              </w:rPr>
            </w:pPr>
            <w:del w:id="688" w:author="Richard Catmur" w:date="2021-07-13T14:47:00Z">
              <w:r w:rsidRPr="00EA2393" w:rsidDel="00EA2393">
                <w:rPr>
                  <w:lang w:eastAsia="en-US"/>
                </w:rPr>
                <w:delText>See file: Sig GPS Almanac.csv</w:delText>
              </w:r>
            </w:del>
          </w:p>
        </w:tc>
      </w:tr>
      <w:tr w:rsidR="00C23077" w:rsidRPr="00B11995" w:rsidDel="00EA2393" w14:paraId="65BE8FAB" w14:textId="77777777">
        <w:trPr>
          <w:cantSplit/>
          <w:jc w:val="center"/>
          <w:del w:id="689" w:author="Richard Catmur" w:date="2021-07-13T14:47:00Z"/>
        </w:trPr>
        <w:tc>
          <w:tcPr>
            <w:tcW w:w="1968" w:type="dxa"/>
          </w:tcPr>
          <w:p w14:paraId="2156DABE" w14:textId="77777777" w:rsidR="00C23077" w:rsidRPr="00EA2393" w:rsidDel="00EA2393" w:rsidRDefault="00C23077" w:rsidP="00F01B29">
            <w:pPr>
              <w:pStyle w:val="TAL"/>
              <w:rPr>
                <w:del w:id="690" w:author="Richard Catmur" w:date="2021-07-13T14:47:00Z"/>
                <w:lang w:eastAsia="en-US"/>
              </w:rPr>
            </w:pPr>
            <w:del w:id="691" w:author="Richard Catmur" w:date="2021-07-13T14:47:00Z">
              <w:r w:rsidRPr="00EA2393" w:rsidDel="00EA2393">
                <w:rPr>
                  <w:lang w:eastAsia="en-US"/>
                </w:rPr>
                <w:delText>A</w:delText>
              </w:r>
              <w:r w:rsidRPr="00EA2393" w:rsidDel="00EA2393">
                <w:rPr>
                  <w:vertAlign w:val="superscript"/>
                  <w:lang w:eastAsia="en-US"/>
                </w:rPr>
                <w:delText>1/2</w:delText>
              </w:r>
            </w:del>
          </w:p>
        </w:tc>
        <w:tc>
          <w:tcPr>
            <w:tcW w:w="1676" w:type="dxa"/>
          </w:tcPr>
          <w:p w14:paraId="1C125CEE" w14:textId="77777777" w:rsidR="00C23077" w:rsidRPr="00EA2393" w:rsidDel="00EA2393" w:rsidRDefault="00C23077" w:rsidP="00F01B29">
            <w:pPr>
              <w:pStyle w:val="TAL"/>
              <w:rPr>
                <w:del w:id="692" w:author="Richard Catmur" w:date="2021-07-13T14:47:00Z"/>
                <w:lang w:eastAsia="en-US"/>
              </w:rPr>
            </w:pPr>
            <w:del w:id="693" w:author="Richard Catmur" w:date="2021-07-13T14:47:00Z">
              <w:r w:rsidRPr="00EA2393" w:rsidDel="00EA2393">
                <w:rPr>
                  <w:lang w:eastAsia="en-US"/>
                </w:rPr>
                <w:delText>meters</w:delText>
              </w:r>
              <w:r w:rsidRPr="00EA2393" w:rsidDel="00EA2393">
                <w:rPr>
                  <w:vertAlign w:val="superscript"/>
                  <w:lang w:eastAsia="en-US"/>
                </w:rPr>
                <w:delText>1/2</w:delText>
              </w:r>
            </w:del>
          </w:p>
        </w:tc>
        <w:tc>
          <w:tcPr>
            <w:tcW w:w="3023" w:type="dxa"/>
          </w:tcPr>
          <w:p w14:paraId="0783C8E4" w14:textId="77777777" w:rsidR="00C23077" w:rsidRPr="00EA2393" w:rsidDel="00EA2393" w:rsidRDefault="006273DC" w:rsidP="00F95F9D">
            <w:pPr>
              <w:pStyle w:val="TAL"/>
              <w:rPr>
                <w:del w:id="694" w:author="Richard Catmur" w:date="2021-07-13T14:47:00Z"/>
                <w:lang w:eastAsia="en-US"/>
              </w:rPr>
            </w:pPr>
            <w:del w:id="695" w:author="Richard Catmur" w:date="2021-07-13T14:47:00Z">
              <w:r w:rsidRPr="00EA2393" w:rsidDel="00EA2393">
                <w:rPr>
                  <w:lang w:eastAsia="en-US"/>
                </w:rPr>
                <w:delText>See file: Sig GPS Almanac.csv</w:delText>
              </w:r>
            </w:del>
          </w:p>
        </w:tc>
      </w:tr>
      <w:tr w:rsidR="00C23077" w:rsidRPr="00B11995" w:rsidDel="00EA2393" w14:paraId="56327F93" w14:textId="77777777">
        <w:trPr>
          <w:cantSplit/>
          <w:jc w:val="center"/>
          <w:del w:id="696" w:author="Richard Catmur" w:date="2021-07-13T14:47:00Z"/>
        </w:trPr>
        <w:tc>
          <w:tcPr>
            <w:tcW w:w="1968" w:type="dxa"/>
          </w:tcPr>
          <w:p w14:paraId="5A9A7FD7" w14:textId="77777777" w:rsidR="00C23077" w:rsidRPr="00EA2393" w:rsidDel="00EA2393" w:rsidRDefault="00C23077" w:rsidP="00F01B29">
            <w:pPr>
              <w:pStyle w:val="TAL"/>
              <w:rPr>
                <w:del w:id="697" w:author="Richard Catmur" w:date="2021-07-13T14:47:00Z"/>
                <w:lang w:eastAsia="en-US"/>
              </w:rPr>
            </w:pPr>
            <w:del w:id="698" w:author="Richard Catmur" w:date="2021-07-13T14:47:00Z">
              <w:r w:rsidRPr="00EA2393" w:rsidDel="00EA2393">
                <w:rPr>
                  <w:lang w:eastAsia="en-US"/>
                </w:rPr>
                <w:delText>OMEGA</w:delText>
              </w:r>
              <w:r w:rsidRPr="00EA2393" w:rsidDel="00EA2393">
                <w:rPr>
                  <w:vertAlign w:val="subscript"/>
                  <w:lang w:eastAsia="en-US"/>
                </w:rPr>
                <w:delText>0</w:delText>
              </w:r>
            </w:del>
          </w:p>
        </w:tc>
        <w:tc>
          <w:tcPr>
            <w:tcW w:w="1676" w:type="dxa"/>
          </w:tcPr>
          <w:p w14:paraId="74274A72" w14:textId="77777777" w:rsidR="00C23077" w:rsidRPr="00EA2393" w:rsidDel="00EA2393" w:rsidRDefault="00C23077" w:rsidP="00F01B29">
            <w:pPr>
              <w:pStyle w:val="TAL"/>
              <w:rPr>
                <w:del w:id="699" w:author="Richard Catmur" w:date="2021-07-13T14:47:00Z"/>
                <w:lang w:eastAsia="en-US"/>
              </w:rPr>
            </w:pPr>
            <w:del w:id="700" w:author="Richard Catmur" w:date="2021-07-13T14:47:00Z">
              <w:r w:rsidRPr="00EA2393" w:rsidDel="00EA2393">
                <w:rPr>
                  <w:lang w:eastAsia="en-US"/>
                </w:rPr>
                <w:delText>semi-circles</w:delText>
              </w:r>
            </w:del>
          </w:p>
        </w:tc>
        <w:tc>
          <w:tcPr>
            <w:tcW w:w="3023" w:type="dxa"/>
          </w:tcPr>
          <w:p w14:paraId="225FF479" w14:textId="77777777" w:rsidR="00C23077" w:rsidRPr="00EA2393" w:rsidDel="00EA2393" w:rsidRDefault="006273DC" w:rsidP="00F95F9D">
            <w:pPr>
              <w:pStyle w:val="TAL"/>
              <w:rPr>
                <w:del w:id="701" w:author="Richard Catmur" w:date="2021-07-13T14:47:00Z"/>
                <w:lang w:eastAsia="en-US"/>
              </w:rPr>
            </w:pPr>
            <w:del w:id="702" w:author="Richard Catmur" w:date="2021-07-13T14:47:00Z">
              <w:r w:rsidRPr="00EA2393" w:rsidDel="00EA2393">
                <w:rPr>
                  <w:lang w:eastAsia="en-US"/>
                </w:rPr>
                <w:delText>See file: Sig GPS Almanac.csv</w:delText>
              </w:r>
            </w:del>
          </w:p>
        </w:tc>
      </w:tr>
      <w:tr w:rsidR="00C23077" w:rsidRPr="00B11995" w:rsidDel="00EA2393" w14:paraId="3B4A1794" w14:textId="77777777">
        <w:trPr>
          <w:cantSplit/>
          <w:jc w:val="center"/>
          <w:del w:id="703" w:author="Richard Catmur" w:date="2021-07-13T14:47:00Z"/>
        </w:trPr>
        <w:tc>
          <w:tcPr>
            <w:tcW w:w="1968" w:type="dxa"/>
          </w:tcPr>
          <w:p w14:paraId="6A551E64" w14:textId="77777777" w:rsidR="00C23077" w:rsidRPr="00EA2393" w:rsidDel="00EA2393" w:rsidRDefault="00C23077" w:rsidP="00F01B29">
            <w:pPr>
              <w:pStyle w:val="TAL"/>
              <w:rPr>
                <w:del w:id="704" w:author="Richard Catmur" w:date="2021-07-13T14:47:00Z"/>
                <w:lang w:eastAsia="en-US"/>
              </w:rPr>
            </w:pPr>
            <w:del w:id="705" w:author="Richard Catmur" w:date="2021-07-13T14:47:00Z">
              <w:r w:rsidRPr="00EA2393" w:rsidDel="00EA2393">
                <w:rPr>
                  <w:lang w:eastAsia="en-US"/>
                </w:rPr>
                <w:delText>M</w:delText>
              </w:r>
              <w:r w:rsidRPr="00EA2393" w:rsidDel="00EA2393">
                <w:rPr>
                  <w:vertAlign w:val="subscript"/>
                  <w:lang w:eastAsia="en-US"/>
                </w:rPr>
                <w:delText>0</w:delText>
              </w:r>
            </w:del>
          </w:p>
        </w:tc>
        <w:tc>
          <w:tcPr>
            <w:tcW w:w="1676" w:type="dxa"/>
          </w:tcPr>
          <w:p w14:paraId="5E7BC30F" w14:textId="77777777" w:rsidR="00C23077" w:rsidRPr="00EA2393" w:rsidDel="00EA2393" w:rsidRDefault="00C23077" w:rsidP="00F01B29">
            <w:pPr>
              <w:pStyle w:val="TAL"/>
              <w:rPr>
                <w:del w:id="706" w:author="Richard Catmur" w:date="2021-07-13T14:47:00Z"/>
                <w:lang w:eastAsia="en-US"/>
              </w:rPr>
            </w:pPr>
            <w:del w:id="707" w:author="Richard Catmur" w:date="2021-07-13T14:47:00Z">
              <w:r w:rsidRPr="00EA2393" w:rsidDel="00EA2393">
                <w:rPr>
                  <w:lang w:eastAsia="en-US"/>
                </w:rPr>
                <w:delText>semi-circles</w:delText>
              </w:r>
            </w:del>
          </w:p>
        </w:tc>
        <w:tc>
          <w:tcPr>
            <w:tcW w:w="3023" w:type="dxa"/>
          </w:tcPr>
          <w:p w14:paraId="4CF70365" w14:textId="77777777" w:rsidR="00C23077" w:rsidRPr="00EA2393" w:rsidDel="00EA2393" w:rsidRDefault="006273DC" w:rsidP="00F95F9D">
            <w:pPr>
              <w:pStyle w:val="TAL"/>
              <w:rPr>
                <w:del w:id="708" w:author="Richard Catmur" w:date="2021-07-13T14:47:00Z"/>
                <w:lang w:eastAsia="en-US"/>
              </w:rPr>
            </w:pPr>
            <w:del w:id="709" w:author="Richard Catmur" w:date="2021-07-13T14:47:00Z">
              <w:r w:rsidRPr="00EA2393" w:rsidDel="00EA2393">
                <w:rPr>
                  <w:lang w:eastAsia="en-US"/>
                </w:rPr>
                <w:delText>See file: Sig GPS Almanac.csv</w:delText>
              </w:r>
            </w:del>
          </w:p>
        </w:tc>
      </w:tr>
      <w:tr w:rsidR="00C23077" w:rsidRPr="00B11995" w:rsidDel="00EA2393" w14:paraId="309766A8" w14:textId="77777777">
        <w:trPr>
          <w:cantSplit/>
          <w:jc w:val="center"/>
          <w:del w:id="710" w:author="Richard Catmur" w:date="2021-07-13T14:47:00Z"/>
        </w:trPr>
        <w:tc>
          <w:tcPr>
            <w:tcW w:w="1968" w:type="dxa"/>
          </w:tcPr>
          <w:p w14:paraId="24775319" w14:textId="77777777" w:rsidR="00C23077" w:rsidRPr="00EA2393" w:rsidDel="00EA2393" w:rsidRDefault="00C23077" w:rsidP="00F01B29">
            <w:pPr>
              <w:pStyle w:val="TAL"/>
              <w:rPr>
                <w:del w:id="711" w:author="Richard Catmur" w:date="2021-07-13T14:47:00Z"/>
                <w:lang w:eastAsia="en-US"/>
              </w:rPr>
            </w:pPr>
            <w:del w:id="712" w:author="Richard Catmur" w:date="2021-07-13T14:47:00Z">
              <w:r w:rsidRPr="00EA2393" w:rsidDel="00EA2393">
                <w:rPr>
                  <w:lang w:eastAsia="en-US"/>
                </w:rPr>
                <w:sym w:font="Symbol" w:char="F077"/>
              </w:r>
            </w:del>
          </w:p>
        </w:tc>
        <w:tc>
          <w:tcPr>
            <w:tcW w:w="1676" w:type="dxa"/>
          </w:tcPr>
          <w:p w14:paraId="10BBA0C1" w14:textId="77777777" w:rsidR="00C23077" w:rsidRPr="00EA2393" w:rsidDel="00EA2393" w:rsidRDefault="00C23077" w:rsidP="00F01B29">
            <w:pPr>
              <w:pStyle w:val="TAL"/>
              <w:rPr>
                <w:del w:id="713" w:author="Richard Catmur" w:date="2021-07-13T14:47:00Z"/>
                <w:lang w:eastAsia="en-US"/>
              </w:rPr>
            </w:pPr>
            <w:del w:id="714" w:author="Richard Catmur" w:date="2021-07-13T14:47:00Z">
              <w:r w:rsidRPr="00EA2393" w:rsidDel="00EA2393">
                <w:rPr>
                  <w:lang w:eastAsia="en-US"/>
                </w:rPr>
                <w:delText>semi-circles</w:delText>
              </w:r>
            </w:del>
          </w:p>
        </w:tc>
        <w:tc>
          <w:tcPr>
            <w:tcW w:w="3023" w:type="dxa"/>
          </w:tcPr>
          <w:p w14:paraId="0912C836" w14:textId="77777777" w:rsidR="00C23077" w:rsidRPr="00EA2393" w:rsidDel="00EA2393" w:rsidRDefault="006273DC" w:rsidP="00F95F9D">
            <w:pPr>
              <w:pStyle w:val="TAL"/>
              <w:rPr>
                <w:del w:id="715" w:author="Richard Catmur" w:date="2021-07-13T14:47:00Z"/>
                <w:lang w:eastAsia="en-US"/>
              </w:rPr>
            </w:pPr>
            <w:del w:id="716" w:author="Richard Catmur" w:date="2021-07-13T14:47:00Z">
              <w:r w:rsidRPr="00EA2393" w:rsidDel="00EA2393">
                <w:rPr>
                  <w:lang w:eastAsia="en-US"/>
                </w:rPr>
                <w:delText>See file: Sig GPS Almanac.csv</w:delText>
              </w:r>
            </w:del>
          </w:p>
        </w:tc>
      </w:tr>
      <w:tr w:rsidR="00C23077" w:rsidRPr="00B11995" w:rsidDel="00EA2393" w14:paraId="1DFC460A" w14:textId="77777777">
        <w:trPr>
          <w:cantSplit/>
          <w:jc w:val="center"/>
          <w:del w:id="717" w:author="Richard Catmur" w:date="2021-07-13T14:47:00Z"/>
        </w:trPr>
        <w:tc>
          <w:tcPr>
            <w:tcW w:w="1968" w:type="dxa"/>
          </w:tcPr>
          <w:p w14:paraId="3B4A06DC" w14:textId="77777777" w:rsidR="00C23077" w:rsidRPr="00EA2393" w:rsidDel="00EA2393" w:rsidRDefault="00C23077" w:rsidP="00F01B29">
            <w:pPr>
              <w:pStyle w:val="TAL"/>
              <w:rPr>
                <w:del w:id="718" w:author="Richard Catmur" w:date="2021-07-13T14:47:00Z"/>
                <w:lang w:eastAsia="en-US"/>
              </w:rPr>
            </w:pPr>
            <w:del w:id="719" w:author="Richard Catmur" w:date="2021-07-13T14:47:00Z">
              <w:r w:rsidRPr="00EA2393" w:rsidDel="00EA2393">
                <w:rPr>
                  <w:lang w:eastAsia="en-US"/>
                </w:rPr>
                <w:delText>af</w:delText>
              </w:r>
              <w:r w:rsidRPr="00EA2393" w:rsidDel="00EA2393">
                <w:rPr>
                  <w:vertAlign w:val="subscript"/>
                  <w:lang w:eastAsia="en-US"/>
                </w:rPr>
                <w:delText>0</w:delText>
              </w:r>
            </w:del>
          </w:p>
        </w:tc>
        <w:tc>
          <w:tcPr>
            <w:tcW w:w="1676" w:type="dxa"/>
          </w:tcPr>
          <w:p w14:paraId="21F5F8DF" w14:textId="77777777" w:rsidR="00C23077" w:rsidRPr="00EA2393" w:rsidDel="00EA2393" w:rsidRDefault="00C23077" w:rsidP="00F01B29">
            <w:pPr>
              <w:pStyle w:val="TAL"/>
              <w:rPr>
                <w:del w:id="720" w:author="Richard Catmur" w:date="2021-07-13T14:47:00Z"/>
                <w:lang w:eastAsia="en-US"/>
              </w:rPr>
            </w:pPr>
            <w:del w:id="721" w:author="Richard Catmur" w:date="2021-07-13T14:47:00Z">
              <w:r w:rsidRPr="00EA2393" w:rsidDel="00EA2393">
                <w:rPr>
                  <w:lang w:eastAsia="en-US"/>
                </w:rPr>
                <w:delText>seconds</w:delText>
              </w:r>
            </w:del>
          </w:p>
        </w:tc>
        <w:tc>
          <w:tcPr>
            <w:tcW w:w="3023" w:type="dxa"/>
          </w:tcPr>
          <w:p w14:paraId="74593968" w14:textId="77777777" w:rsidR="00C23077" w:rsidRPr="00EA2393" w:rsidDel="00EA2393" w:rsidRDefault="006273DC" w:rsidP="00F95F9D">
            <w:pPr>
              <w:pStyle w:val="TAL"/>
              <w:rPr>
                <w:del w:id="722" w:author="Richard Catmur" w:date="2021-07-13T14:47:00Z"/>
                <w:lang w:eastAsia="en-US"/>
              </w:rPr>
            </w:pPr>
            <w:del w:id="723" w:author="Richard Catmur" w:date="2021-07-13T14:47:00Z">
              <w:r w:rsidRPr="00EA2393" w:rsidDel="00EA2393">
                <w:rPr>
                  <w:lang w:eastAsia="en-US"/>
                </w:rPr>
                <w:delText>See file: Sig GPS Almanac.csv</w:delText>
              </w:r>
            </w:del>
          </w:p>
        </w:tc>
      </w:tr>
      <w:tr w:rsidR="00C23077" w:rsidRPr="00B11995" w:rsidDel="00EA2393" w14:paraId="68CDB447" w14:textId="77777777">
        <w:trPr>
          <w:cantSplit/>
          <w:jc w:val="center"/>
          <w:del w:id="724" w:author="Richard Catmur" w:date="2021-07-13T14:47:00Z"/>
        </w:trPr>
        <w:tc>
          <w:tcPr>
            <w:tcW w:w="1968" w:type="dxa"/>
          </w:tcPr>
          <w:p w14:paraId="7217BFD4" w14:textId="77777777" w:rsidR="00C23077" w:rsidRPr="00EA2393" w:rsidDel="00EA2393" w:rsidRDefault="00C23077" w:rsidP="00F01B29">
            <w:pPr>
              <w:pStyle w:val="TAL"/>
              <w:rPr>
                <w:del w:id="725" w:author="Richard Catmur" w:date="2021-07-13T14:47:00Z"/>
                <w:lang w:eastAsia="en-US"/>
              </w:rPr>
            </w:pPr>
            <w:del w:id="726" w:author="Richard Catmur" w:date="2021-07-13T14:47:00Z">
              <w:r w:rsidRPr="00EA2393" w:rsidDel="00EA2393">
                <w:rPr>
                  <w:lang w:eastAsia="en-US"/>
                </w:rPr>
                <w:delText>af</w:delText>
              </w:r>
              <w:r w:rsidRPr="00EA2393" w:rsidDel="00EA2393">
                <w:rPr>
                  <w:vertAlign w:val="subscript"/>
                  <w:lang w:eastAsia="en-US"/>
                </w:rPr>
                <w:delText>1</w:delText>
              </w:r>
            </w:del>
          </w:p>
        </w:tc>
        <w:tc>
          <w:tcPr>
            <w:tcW w:w="1676" w:type="dxa"/>
          </w:tcPr>
          <w:p w14:paraId="14270BD3" w14:textId="77777777" w:rsidR="00C23077" w:rsidRPr="00EA2393" w:rsidDel="00EA2393" w:rsidRDefault="00C23077" w:rsidP="00F01B29">
            <w:pPr>
              <w:pStyle w:val="TAL"/>
              <w:rPr>
                <w:del w:id="727" w:author="Richard Catmur" w:date="2021-07-13T14:47:00Z"/>
                <w:lang w:eastAsia="en-US"/>
              </w:rPr>
            </w:pPr>
            <w:del w:id="728" w:author="Richard Catmur" w:date="2021-07-13T14:47:00Z">
              <w:r w:rsidRPr="00EA2393" w:rsidDel="00EA2393">
                <w:rPr>
                  <w:lang w:eastAsia="en-US"/>
                </w:rPr>
                <w:delText>sec/sec</w:delText>
              </w:r>
            </w:del>
          </w:p>
        </w:tc>
        <w:tc>
          <w:tcPr>
            <w:tcW w:w="3023" w:type="dxa"/>
          </w:tcPr>
          <w:p w14:paraId="38FD4F08" w14:textId="77777777" w:rsidR="00C23077" w:rsidRPr="00EA2393" w:rsidDel="00EA2393" w:rsidRDefault="006273DC" w:rsidP="00F95F9D">
            <w:pPr>
              <w:pStyle w:val="TAL"/>
              <w:rPr>
                <w:del w:id="729" w:author="Richard Catmur" w:date="2021-07-13T14:47:00Z"/>
                <w:lang w:eastAsia="en-US"/>
              </w:rPr>
            </w:pPr>
            <w:del w:id="730" w:author="Richard Catmur" w:date="2021-07-13T14:47:00Z">
              <w:r w:rsidRPr="00EA2393" w:rsidDel="00EA2393">
                <w:rPr>
                  <w:lang w:eastAsia="en-US"/>
                </w:rPr>
                <w:delText>See file: Sig GPS Almanac.csv</w:delText>
              </w:r>
            </w:del>
          </w:p>
        </w:tc>
      </w:tr>
    </w:tbl>
    <w:p w14:paraId="368A07D9" w14:textId="77777777" w:rsidR="001C219F" w:rsidRPr="00B11995" w:rsidDel="00EA2393" w:rsidRDefault="001C219F" w:rsidP="001C219F">
      <w:pPr>
        <w:rPr>
          <w:del w:id="731" w:author="Richard Catmur" w:date="2021-07-13T14:47:00Z"/>
        </w:rPr>
      </w:pPr>
    </w:p>
    <w:p w14:paraId="685BD391" w14:textId="77777777" w:rsidR="001C219F" w:rsidRPr="00B11995" w:rsidRDefault="002D79B6">
      <w:pPr>
        <w:pStyle w:val="Heading5"/>
        <w:pPrChange w:id="732" w:author="Richard Catmur" w:date="2021-07-11T22:12:00Z">
          <w:pPr>
            <w:pStyle w:val="H6"/>
            <w:outlineLvl w:val="0"/>
          </w:pPr>
        </w:pPrChange>
      </w:pPr>
      <w:ins w:id="733" w:author="Richard Catmur" w:date="2021-07-11T22:07:00Z">
        <w:r w:rsidRPr="00B11995">
          <w:lastRenderedPageBreak/>
          <w:t>6.1.3.2</w:t>
        </w:r>
        <w:r>
          <w:t>.</w:t>
        </w:r>
      </w:ins>
      <w:ins w:id="734" w:author="Richard Catmur" w:date="2021-07-11T22:10:00Z">
        <w:r>
          <w:t>7</w:t>
        </w:r>
      </w:ins>
      <w:ins w:id="735" w:author="Richard Catmur" w:date="2021-07-11T22:07:00Z">
        <w:r>
          <w:tab/>
        </w:r>
      </w:ins>
      <w:r w:rsidR="006A2986" w:rsidRPr="00B11995">
        <w:t>A</w:t>
      </w:r>
      <w:r w:rsidR="001C219F" w:rsidRPr="00B11995">
        <w:t xml:space="preserve">ssistance Data </w:t>
      </w:r>
      <w:r w:rsidR="006A2986" w:rsidRPr="00B11995">
        <w:t xml:space="preserve">GPS </w:t>
      </w:r>
      <w:r w:rsidR="001C219F" w:rsidRPr="00B11995">
        <w:t>Acquisition Assistance</w:t>
      </w:r>
    </w:p>
    <w:p w14:paraId="25D0434F" w14:textId="77777777" w:rsidR="001C219F" w:rsidRPr="00B11995" w:rsidRDefault="001C219F" w:rsidP="00DC1842">
      <w:pPr>
        <w:pStyle w:val="TH"/>
        <w:outlineLvl w:val="0"/>
      </w:pPr>
      <w:r w:rsidRPr="00B11995">
        <w:t xml:space="preserve">GPS Acquisition Assist - </w:t>
      </w:r>
      <w:r w:rsidR="000652F0" w:rsidRPr="00B11995">
        <w:t>Information Element</w:t>
      </w:r>
      <w:r w:rsidRPr="00B11995">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B11995" w14:paraId="0B1E7FD8" w14:textId="77777777">
        <w:trPr>
          <w:cantSplit/>
          <w:jc w:val="center"/>
        </w:trPr>
        <w:tc>
          <w:tcPr>
            <w:tcW w:w="3194" w:type="dxa"/>
          </w:tcPr>
          <w:p w14:paraId="41B2FB2D" w14:textId="77777777" w:rsidR="001C219F" w:rsidRPr="00B11995" w:rsidRDefault="000652F0" w:rsidP="00F01B29">
            <w:pPr>
              <w:pStyle w:val="TAH"/>
              <w:rPr>
                <w:lang w:eastAsia="en-US"/>
              </w:rPr>
            </w:pPr>
            <w:r w:rsidRPr="00B11995">
              <w:rPr>
                <w:lang w:eastAsia="en-US"/>
              </w:rPr>
              <w:t>Information Element</w:t>
            </w:r>
          </w:p>
        </w:tc>
        <w:tc>
          <w:tcPr>
            <w:tcW w:w="2268" w:type="dxa"/>
          </w:tcPr>
          <w:p w14:paraId="0A5AC026" w14:textId="77777777" w:rsidR="001C219F" w:rsidRPr="00B11995" w:rsidRDefault="001C219F" w:rsidP="00F01B29">
            <w:pPr>
              <w:pStyle w:val="TAH"/>
              <w:rPr>
                <w:lang w:eastAsia="en-US"/>
              </w:rPr>
            </w:pPr>
            <w:r w:rsidRPr="00B11995">
              <w:rPr>
                <w:lang w:eastAsia="en-US"/>
              </w:rPr>
              <w:t>Units</w:t>
            </w:r>
          </w:p>
        </w:tc>
        <w:tc>
          <w:tcPr>
            <w:tcW w:w="4074" w:type="dxa"/>
          </w:tcPr>
          <w:p w14:paraId="568A1A44" w14:textId="77777777" w:rsidR="001C219F" w:rsidRPr="00B11995" w:rsidRDefault="001C219F" w:rsidP="00F01B29">
            <w:pPr>
              <w:pStyle w:val="TAH"/>
              <w:rPr>
                <w:lang w:eastAsia="en-US"/>
              </w:rPr>
            </w:pPr>
            <w:r w:rsidRPr="00B11995">
              <w:rPr>
                <w:lang w:eastAsia="en-US"/>
              </w:rPr>
              <w:t>Value/remark</w:t>
            </w:r>
          </w:p>
        </w:tc>
      </w:tr>
      <w:tr w:rsidR="001C219F" w:rsidRPr="00B11995" w14:paraId="7AD8ED69" w14:textId="77777777">
        <w:trPr>
          <w:cantSplit/>
          <w:jc w:val="center"/>
        </w:trPr>
        <w:tc>
          <w:tcPr>
            <w:tcW w:w="3194" w:type="dxa"/>
          </w:tcPr>
          <w:p w14:paraId="2C1B2C7B" w14:textId="77777777" w:rsidR="001C219F" w:rsidRPr="00B11995" w:rsidRDefault="001C219F" w:rsidP="00F01B29">
            <w:pPr>
              <w:pStyle w:val="TAL"/>
              <w:rPr>
                <w:lang w:eastAsia="en-US"/>
              </w:rPr>
            </w:pPr>
            <w:r w:rsidRPr="00B11995">
              <w:rPr>
                <w:lang w:eastAsia="en-US"/>
              </w:rPr>
              <w:t>GPS TOW msec</w:t>
            </w:r>
          </w:p>
        </w:tc>
        <w:tc>
          <w:tcPr>
            <w:tcW w:w="2268" w:type="dxa"/>
          </w:tcPr>
          <w:p w14:paraId="29862834" w14:textId="77777777" w:rsidR="001C219F" w:rsidRPr="00B11995" w:rsidRDefault="001C219F" w:rsidP="00F01B29">
            <w:pPr>
              <w:pStyle w:val="TAL"/>
              <w:rPr>
                <w:lang w:eastAsia="en-US"/>
              </w:rPr>
            </w:pPr>
            <w:r w:rsidRPr="00B11995">
              <w:rPr>
                <w:lang w:eastAsia="en-US"/>
              </w:rPr>
              <w:t>msec</w:t>
            </w:r>
          </w:p>
        </w:tc>
        <w:tc>
          <w:tcPr>
            <w:tcW w:w="4074" w:type="dxa"/>
          </w:tcPr>
          <w:p w14:paraId="1AC10B3D" w14:textId="77777777" w:rsidR="001C219F" w:rsidRPr="00B11995" w:rsidRDefault="007B4262" w:rsidP="00F01B29">
            <w:pPr>
              <w:pStyle w:val="TAL"/>
              <w:rPr>
                <w:lang w:eastAsia="en-US"/>
              </w:rPr>
            </w:pPr>
            <w:del w:id="736" w:author="Richard Catmur" w:date="2021-07-12T17:36:00Z">
              <w:r w:rsidRPr="00B11995" w:rsidDel="002D3434">
                <w:rPr>
                  <w:lang w:eastAsia="en-US"/>
                </w:rPr>
                <w:delText xml:space="preserve">1860000 </w:delText>
              </w:r>
              <w:r w:rsidR="00211154" w:rsidRPr="00B11995" w:rsidDel="002D3434">
                <w:rPr>
                  <w:lang w:eastAsia="en-US"/>
                </w:rPr>
                <w:delText>m</w:delText>
              </w:r>
              <w:r w:rsidR="001C219F" w:rsidRPr="00B11995" w:rsidDel="002D3434">
                <w:rPr>
                  <w:lang w:eastAsia="en-US"/>
                </w:rPr>
                <w:delText xml:space="preserve">s. </w:delText>
              </w:r>
            </w:del>
            <w:r w:rsidR="001C219F" w:rsidRPr="00B11995">
              <w:rPr>
                <w:lang w:eastAsia="en-US"/>
              </w:rPr>
              <w:t>Start time</w:t>
            </w:r>
            <w:ins w:id="737" w:author="Richard Catmur" w:date="2021-07-12T17:36:00Z">
              <w:r w:rsidR="002D3434">
                <w:rPr>
                  <w:lang w:eastAsia="en-US"/>
                </w:rPr>
                <w:t xml:space="preserve"> is </w:t>
              </w:r>
              <w:r w:rsidR="002D3434">
                <w:rPr>
                  <w:rFonts w:eastAsia="MS Mincho"/>
                  <w:lang w:eastAsia="en-US"/>
                </w:rPr>
                <w:t>d</w:t>
              </w:r>
              <w:r w:rsidR="002D3434" w:rsidRPr="00B07F60">
                <w:rPr>
                  <w:lang w:eastAsia="en-US"/>
                </w:rPr>
                <w:t xml:space="preserve">erived from data in clause </w:t>
              </w:r>
              <w:r w:rsidR="002D3434" w:rsidRPr="00B07F60">
                <w:t>6.1.2</w:t>
              </w:r>
            </w:ins>
            <w:r w:rsidR="001C219F" w:rsidRPr="00B11995">
              <w:rPr>
                <w:lang w:eastAsia="en-US"/>
              </w:rPr>
              <w:t>. Add integer number of 1 seconds as required. (Note)</w:t>
            </w:r>
          </w:p>
        </w:tc>
      </w:tr>
      <w:tr w:rsidR="00CD05AF" w:rsidRPr="00B11995" w14:paraId="53269299" w14:textId="77777777">
        <w:trPr>
          <w:cantSplit/>
          <w:jc w:val="center"/>
        </w:trPr>
        <w:tc>
          <w:tcPr>
            <w:tcW w:w="3194" w:type="dxa"/>
          </w:tcPr>
          <w:p w14:paraId="6F18D592" w14:textId="77777777" w:rsidR="00CD05AF" w:rsidRPr="00B11995" w:rsidRDefault="00CD05AF" w:rsidP="00F01B29">
            <w:pPr>
              <w:pStyle w:val="TAL"/>
              <w:rPr>
                <w:lang w:eastAsia="en-US"/>
              </w:rPr>
            </w:pPr>
            <w:r w:rsidRPr="00B11995">
              <w:rPr>
                <w:lang w:eastAsia="en-US"/>
              </w:rPr>
              <w:t>UE Positioning GPS Reference Time Uncertainty</w:t>
            </w:r>
          </w:p>
        </w:tc>
        <w:tc>
          <w:tcPr>
            <w:tcW w:w="2268" w:type="dxa"/>
          </w:tcPr>
          <w:p w14:paraId="26C628C5" w14:textId="77777777" w:rsidR="00CD05AF" w:rsidRPr="00B11995" w:rsidRDefault="00CD05AF" w:rsidP="00F01B29">
            <w:pPr>
              <w:pStyle w:val="TAL"/>
              <w:rPr>
                <w:lang w:eastAsia="en-US"/>
              </w:rPr>
            </w:pPr>
          </w:p>
        </w:tc>
        <w:tc>
          <w:tcPr>
            <w:tcW w:w="4074" w:type="dxa"/>
          </w:tcPr>
          <w:p w14:paraId="1B16C23E" w14:textId="77777777" w:rsidR="00CD05AF" w:rsidRPr="00B11995" w:rsidRDefault="00CD05AF" w:rsidP="00F01B29">
            <w:pPr>
              <w:pStyle w:val="TAL"/>
              <w:rPr>
                <w:lang w:eastAsia="en-US"/>
              </w:rPr>
            </w:pPr>
            <w:r w:rsidRPr="00B11995">
              <w:rPr>
                <w:lang w:eastAsia="en-US"/>
              </w:rPr>
              <w:t>125 (2.127 seconds)</w:t>
            </w:r>
          </w:p>
        </w:tc>
      </w:tr>
      <w:tr w:rsidR="00650114" w:rsidRPr="00B11995" w14:paraId="79459C0E" w14:textId="77777777">
        <w:trPr>
          <w:cantSplit/>
          <w:jc w:val="center"/>
        </w:trPr>
        <w:tc>
          <w:tcPr>
            <w:tcW w:w="9536" w:type="dxa"/>
            <w:gridSpan w:val="3"/>
          </w:tcPr>
          <w:p w14:paraId="09D2DBC4" w14:textId="77777777" w:rsidR="00650114" w:rsidRPr="00B11995" w:rsidRDefault="00650114" w:rsidP="00E16D6B">
            <w:pPr>
              <w:pStyle w:val="TAN"/>
              <w:rPr>
                <w:lang w:eastAsia="en-US"/>
              </w:rPr>
            </w:pPr>
            <w:r w:rsidRPr="00B11995">
              <w:rPr>
                <w:lang w:eastAsia="en-US"/>
              </w:rPr>
              <w:t>Note: GPS TOW msec</w:t>
            </w:r>
            <w:r w:rsidR="00E16D6B" w:rsidRPr="00B11995">
              <w:rPr>
                <w:lang w:eastAsia="en-US"/>
              </w:rPr>
              <w:br/>
            </w:r>
            <w:r w:rsidRPr="00B11995">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B11995">
              <w:rPr>
                <w:lang w:eastAsia="en-US"/>
              </w:rPr>
              <w:t xml:space="preserve"> In the case that the (hardware) GPS simulator is switched off or not present then the value of GPS TOW msec given above may be used.</w:t>
            </w:r>
          </w:p>
        </w:tc>
      </w:tr>
    </w:tbl>
    <w:p w14:paraId="7E80CB94" w14:textId="77777777" w:rsidR="001C219F" w:rsidRPr="00B11995" w:rsidRDefault="001C219F" w:rsidP="001C219F"/>
    <w:p w14:paraId="2E0EEEC5" w14:textId="77777777" w:rsidR="001C219F" w:rsidRPr="00B11995" w:rsidRDefault="001C219F"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B11995" w14:paraId="393C0E3A" w14:textId="77777777">
        <w:trPr>
          <w:cantSplit/>
          <w:jc w:val="center"/>
        </w:trPr>
        <w:tc>
          <w:tcPr>
            <w:tcW w:w="2340" w:type="dxa"/>
          </w:tcPr>
          <w:p w14:paraId="0DEAB4BD" w14:textId="77777777" w:rsidR="001C219F" w:rsidRPr="00B11995" w:rsidRDefault="000652F0" w:rsidP="00F01B29">
            <w:pPr>
              <w:pStyle w:val="TAH"/>
              <w:rPr>
                <w:lang w:eastAsia="en-US"/>
              </w:rPr>
            </w:pPr>
            <w:r w:rsidRPr="00B11995">
              <w:rPr>
                <w:lang w:eastAsia="en-US"/>
              </w:rPr>
              <w:t>Information Element</w:t>
            </w:r>
          </w:p>
        </w:tc>
        <w:tc>
          <w:tcPr>
            <w:tcW w:w="1896" w:type="dxa"/>
          </w:tcPr>
          <w:p w14:paraId="002480D8" w14:textId="77777777" w:rsidR="001C219F" w:rsidRPr="00B11995" w:rsidRDefault="001C219F" w:rsidP="00F01B29">
            <w:pPr>
              <w:pStyle w:val="TAH"/>
              <w:rPr>
                <w:lang w:eastAsia="en-US"/>
              </w:rPr>
            </w:pPr>
            <w:r w:rsidRPr="00B11995">
              <w:rPr>
                <w:lang w:eastAsia="en-US"/>
              </w:rPr>
              <w:t>Units</w:t>
            </w:r>
          </w:p>
        </w:tc>
        <w:tc>
          <w:tcPr>
            <w:tcW w:w="1896" w:type="dxa"/>
          </w:tcPr>
          <w:p w14:paraId="136F8B34" w14:textId="77777777" w:rsidR="001C219F" w:rsidRPr="00B11995" w:rsidRDefault="001C219F" w:rsidP="00F01B29">
            <w:pPr>
              <w:pStyle w:val="TAH"/>
              <w:rPr>
                <w:lang w:eastAsia="en-US"/>
              </w:rPr>
            </w:pPr>
            <w:r w:rsidRPr="00B11995">
              <w:rPr>
                <w:lang w:eastAsia="en-US"/>
              </w:rPr>
              <w:t>Value/remark</w:t>
            </w:r>
          </w:p>
        </w:tc>
      </w:tr>
      <w:tr w:rsidR="001C219F" w:rsidRPr="00B11995" w14:paraId="6F56F1D1" w14:textId="77777777">
        <w:trPr>
          <w:cantSplit/>
          <w:jc w:val="center"/>
        </w:trPr>
        <w:tc>
          <w:tcPr>
            <w:tcW w:w="2340" w:type="dxa"/>
          </w:tcPr>
          <w:p w14:paraId="4FFAA217" w14:textId="77777777" w:rsidR="001C219F" w:rsidRPr="00B11995" w:rsidRDefault="00A87ACA" w:rsidP="00F01B29">
            <w:pPr>
              <w:pStyle w:val="TAL"/>
              <w:rPr>
                <w:lang w:eastAsia="en-US"/>
              </w:rPr>
            </w:pPr>
            <w:r w:rsidRPr="00B11995">
              <w:rPr>
                <w:lang w:eastAsia="en-US"/>
              </w:rPr>
              <w:t>Number of satellites</w:t>
            </w:r>
          </w:p>
        </w:tc>
        <w:tc>
          <w:tcPr>
            <w:tcW w:w="1896" w:type="dxa"/>
          </w:tcPr>
          <w:p w14:paraId="5D29224C" w14:textId="77777777" w:rsidR="001C219F" w:rsidRPr="00B11995" w:rsidRDefault="00BD7F99" w:rsidP="00F01B29">
            <w:pPr>
              <w:pStyle w:val="TAL"/>
              <w:rPr>
                <w:lang w:eastAsia="en-US"/>
              </w:rPr>
            </w:pPr>
            <w:r w:rsidRPr="00B11995">
              <w:rPr>
                <w:lang w:eastAsia="en-US"/>
              </w:rPr>
              <w:t>-</w:t>
            </w:r>
          </w:p>
        </w:tc>
        <w:tc>
          <w:tcPr>
            <w:tcW w:w="1896" w:type="dxa"/>
          </w:tcPr>
          <w:p w14:paraId="0E15A490" w14:textId="77777777" w:rsidR="001C219F" w:rsidRPr="00B11995" w:rsidRDefault="001C219F" w:rsidP="00F01B29">
            <w:pPr>
              <w:pStyle w:val="TAL"/>
              <w:rPr>
                <w:lang w:eastAsia="en-US"/>
              </w:rPr>
            </w:pPr>
            <w:r w:rsidRPr="00B11995">
              <w:rPr>
                <w:lang w:eastAsia="en-US"/>
              </w:rPr>
              <w:t>6</w:t>
            </w:r>
          </w:p>
        </w:tc>
      </w:tr>
    </w:tbl>
    <w:p w14:paraId="7587C008" w14:textId="77777777" w:rsidR="001C219F" w:rsidRPr="00B11995" w:rsidRDefault="001C219F" w:rsidP="001C219F"/>
    <w:p w14:paraId="73DEDC54" w14:textId="77777777" w:rsidR="001C219F" w:rsidRDefault="001C219F" w:rsidP="00DC1842">
      <w:pPr>
        <w:pStyle w:val="TH"/>
        <w:outlineLvl w:val="0"/>
        <w:rPr>
          <w:ins w:id="738" w:author="Richard Catmur" w:date="2021-07-12T14:26:00Z"/>
        </w:rPr>
      </w:pPr>
      <w:r w:rsidRPr="00B11995">
        <w:t xml:space="preserve">GPS Acquisition Assist - </w:t>
      </w:r>
      <w:r w:rsidR="000652F0" w:rsidRPr="00B11995">
        <w:t>Information Element</w:t>
      </w:r>
      <w:r w:rsidRPr="00B11995">
        <w:t>s appearing once per satellite</w:t>
      </w:r>
    </w:p>
    <w:p w14:paraId="47B7723C" w14:textId="77777777" w:rsidR="00CD51EF" w:rsidRDefault="00CD51EF" w:rsidP="00CD51EF">
      <w:pPr>
        <w:rPr>
          <w:ins w:id="739" w:author="Richard Catmur" w:date="2021-07-12T14:26:00Z"/>
        </w:rPr>
      </w:pPr>
      <w:ins w:id="740" w:author="Richard Catmur" w:date="2021-07-12T14:26:00Z">
        <w:r>
          <w:t xml:space="preserve">These fields are time varying (see clause </w:t>
        </w:r>
        <w:r w:rsidRPr="00B11995">
          <w:t>6.</w:t>
        </w:r>
        <w:r>
          <w:t>1</w:t>
        </w:r>
        <w:r w:rsidRPr="00B11995">
          <w:t>.</w:t>
        </w:r>
        <w:r>
          <w:t>3</w:t>
        </w:r>
        <w:r w:rsidRPr="00B11995">
          <w:t>.</w:t>
        </w:r>
        <w:r>
          <w:t>2) and are d</w:t>
        </w:r>
        <w:r w:rsidRPr="003266E1">
          <w:t xml:space="preserve">erived from data in clause </w:t>
        </w:r>
      </w:ins>
      <w:ins w:id="741" w:author="Richard Catmur" w:date="2021-07-12T18:03:00Z">
        <w:r w:rsidR="00D15A5E">
          <w:t>6.1.2</w:t>
        </w:r>
      </w:ins>
      <w:ins w:id="742" w:author="Richard Catmur" w:date="2021-07-12T14:26:00Z">
        <w:r>
          <w:t xml:space="preserve"> and the following information:</w:t>
        </w:r>
      </w:ins>
    </w:p>
    <w:p w14:paraId="63A63B0A" w14:textId="77777777" w:rsidR="00CD51EF" w:rsidRDefault="00CD51EF" w:rsidP="00CD51EF">
      <w:pPr>
        <w:rPr>
          <w:ins w:id="743" w:author="Richard Catmur" w:date="2021-07-12T14:26:00Z"/>
        </w:rPr>
      </w:pPr>
      <w:ins w:id="744" w:author="Richard Catmur" w:date="2021-07-12T14:26:00Z">
        <w:r w:rsidRPr="00065B52">
          <w:t>Doppler uncertainty</w:t>
        </w:r>
        <w:r w:rsidRPr="00D15A5E">
          <w:t xml:space="preserve">: </w:t>
        </w:r>
      </w:ins>
      <w:ins w:id="745" w:author="Richard Catmur" w:date="2021-07-12T18:01:00Z">
        <w:r w:rsidR="00D15A5E" w:rsidRPr="00834307">
          <w:t>2.5 m/s</w:t>
        </w:r>
      </w:ins>
    </w:p>
    <w:p w14:paraId="7B33E744" w14:textId="4B3C388C" w:rsidR="00CD51EF" w:rsidRPr="00B11995" w:rsidRDefault="00CD51EF" w:rsidP="00CD51EF">
      <w:pPr>
        <w:rPr>
          <w:ins w:id="746" w:author="Richard Catmur" w:date="2021-07-12T14:26:00Z"/>
        </w:rPr>
      </w:pPr>
      <w:ins w:id="747" w:author="Richard Catmur" w:date="2021-07-12T14:26:00Z">
        <w:r w:rsidRPr="00AA120F">
          <w:t xml:space="preserve">Code Phase Search Window: </w:t>
        </w:r>
      </w:ins>
      <w:ins w:id="748" w:author="Richard Catmur" w:date="2021-07-25T15:52:00Z">
        <w:r w:rsidR="00AF507E">
          <w:t xml:space="preserve">derived for each satellite </w:t>
        </w:r>
      </w:ins>
      <w:ins w:id="749" w:author="Richard Catmur" w:date="2021-07-25T15:53:00Z">
        <w:r w:rsidR="00AA120F">
          <w:t xml:space="preserve">using </w:t>
        </w:r>
      </w:ins>
      <w:ins w:id="750" w:author="Richard Catmur" w:date="2021-07-25T15:52:00Z">
        <w:r w:rsidR="00AA120F">
          <w:t xml:space="preserve">a </w:t>
        </w:r>
      </w:ins>
      <w:ins w:id="751" w:author="Richard Catmur" w:date="2021-07-25T16:12:00Z">
        <w:r w:rsidR="00925996">
          <w:t>3 km radius</w:t>
        </w:r>
      </w:ins>
      <w:ins w:id="752" w:author="Richard Catmur" w:date="2021-07-25T15:52:00Z">
        <w:r w:rsidR="00AA120F">
          <w:t xml:space="preserve"> UE position uncertainty</w:t>
        </w:r>
      </w:ins>
    </w:p>
    <w:p w14:paraId="113C067B" w14:textId="77777777" w:rsidR="00CD51EF" w:rsidRPr="00B11995" w:rsidDel="00CD51EF" w:rsidRDefault="00CD51EF" w:rsidP="00DC1842">
      <w:pPr>
        <w:pStyle w:val="TH"/>
        <w:outlineLvl w:val="0"/>
        <w:rPr>
          <w:del w:id="753" w:author="Richard Catmur" w:date="2021-07-12T14:27:00Z"/>
        </w:rPr>
      </w:pP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4"/>
        <w:gridCol w:w="4890"/>
        <w:gridCol w:w="1620"/>
      </w:tblGrid>
      <w:tr w:rsidR="00875505" w:rsidRPr="00B11995" w:rsidDel="00CD51EF" w14:paraId="7A9242E9" w14:textId="77777777">
        <w:trPr>
          <w:cantSplit/>
          <w:jc w:val="center"/>
          <w:del w:id="754" w:author="Richard Catmur" w:date="2021-07-12T14:27:00Z"/>
        </w:trPr>
        <w:tc>
          <w:tcPr>
            <w:tcW w:w="2520" w:type="dxa"/>
          </w:tcPr>
          <w:p w14:paraId="46D14A04" w14:textId="77777777" w:rsidR="00875505" w:rsidRPr="00B11995" w:rsidDel="00CD51EF" w:rsidRDefault="00875505" w:rsidP="001050B4">
            <w:pPr>
              <w:pStyle w:val="TAH"/>
              <w:rPr>
                <w:del w:id="755" w:author="Richard Catmur" w:date="2021-07-12T14:27:00Z"/>
                <w:lang w:eastAsia="en-US"/>
              </w:rPr>
            </w:pPr>
            <w:del w:id="756" w:author="Richard Catmur" w:date="2021-07-12T14:27:00Z">
              <w:r w:rsidRPr="00B11995" w:rsidDel="00CD51EF">
                <w:rPr>
                  <w:lang w:eastAsia="en-US"/>
                </w:rPr>
                <w:delText>Information Element</w:delText>
              </w:r>
            </w:del>
          </w:p>
        </w:tc>
        <w:tc>
          <w:tcPr>
            <w:tcW w:w="1084" w:type="dxa"/>
          </w:tcPr>
          <w:p w14:paraId="6611512B" w14:textId="77777777" w:rsidR="00875505" w:rsidRPr="00B11995" w:rsidDel="00CD51EF" w:rsidRDefault="00875505" w:rsidP="001050B4">
            <w:pPr>
              <w:pStyle w:val="TAH"/>
              <w:rPr>
                <w:del w:id="757" w:author="Richard Catmur" w:date="2021-07-12T14:27:00Z"/>
                <w:lang w:eastAsia="en-US"/>
              </w:rPr>
            </w:pPr>
            <w:del w:id="758" w:author="Richard Catmur" w:date="2021-07-12T14:27:00Z">
              <w:r w:rsidRPr="00B11995" w:rsidDel="00CD51EF">
                <w:rPr>
                  <w:lang w:eastAsia="en-US"/>
                </w:rPr>
                <w:delText>Units</w:delText>
              </w:r>
            </w:del>
          </w:p>
        </w:tc>
        <w:tc>
          <w:tcPr>
            <w:tcW w:w="4890" w:type="dxa"/>
          </w:tcPr>
          <w:p w14:paraId="4163D708" w14:textId="77777777" w:rsidR="00875505" w:rsidRPr="00B11995" w:rsidDel="00CD51EF" w:rsidRDefault="00875505" w:rsidP="001050B4">
            <w:pPr>
              <w:pStyle w:val="TAH"/>
              <w:rPr>
                <w:del w:id="759" w:author="Richard Catmur" w:date="2021-07-12T14:27:00Z"/>
                <w:lang w:eastAsia="en-US"/>
              </w:rPr>
            </w:pPr>
            <w:del w:id="760" w:author="Richard Catmur" w:date="2021-07-12T14:27:00Z">
              <w:r w:rsidRPr="00B11995" w:rsidDel="00CD51EF">
                <w:rPr>
                  <w:lang w:eastAsia="en-US"/>
                </w:rPr>
                <w:delText>Value/remark</w:delText>
              </w:r>
            </w:del>
          </w:p>
        </w:tc>
        <w:tc>
          <w:tcPr>
            <w:tcW w:w="1620" w:type="dxa"/>
          </w:tcPr>
          <w:p w14:paraId="2E3D23C7" w14:textId="77777777" w:rsidR="00875505" w:rsidRPr="00B11995" w:rsidDel="00CD51EF" w:rsidRDefault="00875505" w:rsidP="001050B4">
            <w:pPr>
              <w:pStyle w:val="TAH"/>
              <w:rPr>
                <w:del w:id="761" w:author="Richard Catmur" w:date="2021-07-12T14:27:00Z"/>
                <w:lang w:eastAsia="en-US"/>
              </w:rPr>
            </w:pPr>
            <w:del w:id="762" w:author="Richard Catmur" w:date="2021-07-12T14:27:00Z">
              <w:r w:rsidRPr="00B11995" w:rsidDel="00CD51EF">
                <w:rPr>
                  <w:lang w:eastAsia="en-US"/>
                </w:rPr>
                <w:delText>Release</w:delText>
              </w:r>
            </w:del>
          </w:p>
        </w:tc>
      </w:tr>
      <w:tr w:rsidR="00875505" w:rsidRPr="00B11995" w:rsidDel="00CD51EF" w14:paraId="3F0651B6" w14:textId="77777777">
        <w:trPr>
          <w:cantSplit/>
          <w:jc w:val="center"/>
          <w:del w:id="763" w:author="Richard Catmur" w:date="2021-07-12T14:27:00Z"/>
        </w:trPr>
        <w:tc>
          <w:tcPr>
            <w:tcW w:w="2520" w:type="dxa"/>
          </w:tcPr>
          <w:p w14:paraId="581DD8A2" w14:textId="77777777" w:rsidR="00875505" w:rsidRPr="00B11995" w:rsidDel="00CD51EF" w:rsidRDefault="00875505" w:rsidP="001050B4">
            <w:pPr>
              <w:pStyle w:val="TAL"/>
              <w:rPr>
                <w:del w:id="764" w:author="Richard Catmur" w:date="2021-07-12T14:27:00Z"/>
                <w:lang w:eastAsia="en-US"/>
              </w:rPr>
            </w:pPr>
            <w:del w:id="765" w:author="Richard Catmur" w:date="2021-07-12T14:27:00Z">
              <w:r w:rsidRPr="00B11995" w:rsidDel="00CD51EF">
                <w:rPr>
                  <w:lang w:eastAsia="en-US"/>
                </w:rPr>
                <w:delText>SatID</w:delText>
              </w:r>
            </w:del>
          </w:p>
        </w:tc>
        <w:tc>
          <w:tcPr>
            <w:tcW w:w="1084" w:type="dxa"/>
          </w:tcPr>
          <w:p w14:paraId="0C0C9F96" w14:textId="77777777" w:rsidR="00875505" w:rsidRPr="00B11995" w:rsidDel="00CD51EF" w:rsidRDefault="00875505" w:rsidP="001050B4">
            <w:pPr>
              <w:pStyle w:val="TAL"/>
              <w:rPr>
                <w:del w:id="766" w:author="Richard Catmur" w:date="2021-07-12T14:27:00Z"/>
                <w:lang w:eastAsia="en-US"/>
              </w:rPr>
            </w:pPr>
            <w:del w:id="767" w:author="Richard Catmur" w:date="2021-07-12T14:27:00Z">
              <w:r w:rsidRPr="00B11995" w:rsidDel="00CD51EF">
                <w:rPr>
                  <w:lang w:eastAsia="en-US"/>
                </w:rPr>
                <w:delText>-</w:delText>
              </w:r>
            </w:del>
          </w:p>
        </w:tc>
        <w:tc>
          <w:tcPr>
            <w:tcW w:w="4890" w:type="dxa"/>
          </w:tcPr>
          <w:p w14:paraId="5B530413" w14:textId="77777777" w:rsidR="00875505" w:rsidRPr="00B11995" w:rsidDel="00CD51EF" w:rsidRDefault="00875505" w:rsidP="001050B4">
            <w:pPr>
              <w:pStyle w:val="TAL"/>
              <w:rPr>
                <w:del w:id="768" w:author="Richard Catmur" w:date="2021-07-12T14:27:00Z"/>
                <w:lang w:eastAsia="en-US"/>
              </w:rPr>
            </w:pPr>
            <w:del w:id="769" w:author="Richard Catmur" w:date="2021-07-12T14:27:00Z">
              <w:r w:rsidRPr="00B11995" w:rsidDel="00CD51EF">
                <w:rPr>
                  <w:lang w:eastAsia="en-US"/>
                </w:rPr>
                <w:delText xml:space="preserve">PRNs: </w:delText>
              </w:r>
              <w:r w:rsidR="00C03F8E" w:rsidRPr="00B11995" w:rsidDel="00CD51EF">
                <w:rPr>
                  <w:lang w:eastAsia="en-US"/>
                </w:rPr>
                <w:delText>1</w:delText>
              </w:r>
              <w:r w:rsidRPr="00B11995" w:rsidDel="00CD51EF">
                <w:rPr>
                  <w:lang w:eastAsia="en-US"/>
                </w:rPr>
                <w:delText xml:space="preserve">, 11, 17, </w:delText>
              </w:r>
              <w:r w:rsidR="00C03F8E" w:rsidRPr="00B11995" w:rsidDel="00CD51EF">
                <w:rPr>
                  <w:lang w:eastAsia="en-US"/>
                </w:rPr>
                <w:delText>20</w:delText>
              </w:r>
              <w:r w:rsidRPr="00B11995" w:rsidDel="00CD51EF">
                <w:rPr>
                  <w:lang w:eastAsia="en-US"/>
                </w:rPr>
                <w:delText>, 2</w:delText>
              </w:r>
              <w:r w:rsidR="00C03F8E" w:rsidRPr="00B11995" w:rsidDel="00CD51EF">
                <w:rPr>
                  <w:lang w:eastAsia="en-US"/>
                </w:rPr>
                <w:delText>3</w:delText>
              </w:r>
              <w:r w:rsidRPr="00B11995" w:rsidDel="00CD51EF">
                <w:rPr>
                  <w:lang w:eastAsia="en-US"/>
                </w:rPr>
                <w:delText>, 28.</w:delText>
              </w:r>
            </w:del>
          </w:p>
        </w:tc>
        <w:tc>
          <w:tcPr>
            <w:tcW w:w="1620" w:type="dxa"/>
          </w:tcPr>
          <w:p w14:paraId="1AD02ACA" w14:textId="77777777" w:rsidR="00875505" w:rsidRPr="00B11995" w:rsidDel="00CD51EF" w:rsidRDefault="00875505" w:rsidP="001050B4">
            <w:pPr>
              <w:pStyle w:val="TAL"/>
              <w:rPr>
                <w:del w:id="770" w:author="Richard Catmur" w:date="2021-07-12T14:27:00Z"/>
                <w:lang w:eastAsia="en-US"/>
              </w:rPr>
            </w:pPr>
          </w:p>
        </w:tc>
      </w:tr>
      <w:tr w:rsidR="00875505" w:rsidRPr="00B11995" w:rsidDel="00CD51EF" w14:paraId="4544A3ED" w14:textId="77777777">
        <w:trPr>
          <w:cantSplit/>
          <w:jc w:val="center"/>
          <w:del w:id="771" w:author="Richard Catmur" w:date="2021-07-12T14:27:00Z"/>
        </w:trPr>
        <w:tc>
          <w:tcPr>
            <w:tcW w:w="2520" w:type="dxa"/>
          </w:tcPr>
          <w:p w14:paraId="70799426" w14:textId="77777777" w:rsidR="00875505" w:rsidRPr="00B11995" w:rsidDel="00CD51EF" w:rsidRDefault="00875505" w:rsidP="001050B4">
            <w:pPr>
              <w:pStyle w:val="TAL"/>
              <w:rPr>
                <w:del w:id="772" w:author="Richard Catmur" w:date="2021-07-12T14:27:00Z"/>
                <w:lang w:eastAsia="en-US"/>
              </w:rPr>
            </w:pPr>
            <w:del w:id="773" w:author="Richard Catmur" w:date="2021-07-12T14:27:00Z">
              <w:r w:rsidRPr="00B11995" w:rsidDel="00CD51EF">
                <w:rPr>
                  <w:lang w:eastAsia="en-US"/>
                </w:rPr>
                <w:delText>Doppler (0</w:delText>
              </w:r>
              <w:r w:rsidRPr="00B11995" w:rsidDel="00CD51EF">
                <w:rPr>
                  <w:vertAlign w:val="superscript"/>
                  <w:lang w:eastAsia="en-US"/>
                </w:rPr>
                <w:delText>th</w:delText>
              </w:r>
              <w:r w:rsidRPr="00B11995" w:rsidDel="00CD51EF">
                <w:rPr>
                  <w:lang w:eastAsia="en-US"/>
                </w:rPr>
                <w:delText xml:space="preserve"> order term)</w:delText>
              </w:r>
            </w:del>
          </w:p>
        </w:tc>
        <w:tc>
          <w:tcPr>
            <w:tcW w:w="1084" w:type="dxa"/>
          </w:tcPr>
          <w:p w14:paraId="03355844" w14:textId="77777777" w:rsidR="00875505" w:rsidRPr="00B11995" w:rsidDel="00CD51EF" w:rsidRDefault="00875505" w:rsidP="001050B4">
            <w:pPr>
              <w:pStyle w:val="TAL"/>
              <w:rPr>
                <w:del w:id="774" w:author="Richard Catmur" w:date="2021-07-12T14:27:00Z"/>
                <w:lang w:eastAsia="en-US"/>
              </w:rPr>
            </w:pPr>
            <w:del w:id="775" w:author="Richard Catmur" w:date="2021-07-12T14:27:00Z">
              <w:r w:rsidRPr="00B11995" w:rsidDel="00CD51EF">
                <w:rPr>
                  <w:lang w:eastAsia="en-US"/>
                </w:rPr>
                <w:delText>Hz</w:delText>
              </w:r>
            </w:del>
          </w:p>
        </w:tc>
        <w:tc>
          <w:tcPr>
            <w:tcW w:w="4890" w:type="dxa"/>
          </w:tcPr>
          <w:p w14:paraId="3087CFE4" w14:textId="77777777" w:rsidR="00875505" w:rsidRPr="00B11995" w:rsidDel="00CD51EF" w:rsidRDefault="00875505" w:rsidP="001050B4">
            <w:pPr>
              <w:pStyle w:val="TAL"/>
              <w:rPr>
                <w:del w:id="776" w:author="Richard Catmur" w:date="2021-07-12T14:27:00Z"/>
                <w:lang w:eastAsia="en-US"/>
              </w:rPr>
            </w:pPr>
            <w:del w:id="777" w:author="Richard Catmur" w:date="2021-07-12T14:27:00Z">
              <w:r w:rsidRPr="00B11995" w:rsidDel="00CD51EF">
                <w:rPr>
                  <w:lang w:eastAsia="en-US"/>
                </w:rPr>
                <w:delText xml:space="preserve">Time varying. See file: </w:delText>
              </w:r>
              <w:r w:rsidR="006273DC" w:rsidRPr="00B11995" w:rsidDel="00CD51EF">
                <w:rPr>
                  <w:lang w:eastAsia="en-US"/>
                </w:rPr>
                <w:delText xml:space="preserve">Sig </w:delText>
              </w:r>
              <w:r w:rsidRPr="00B11995" w:rsidDel="00CD51EF">
                <w:rPr>
                  <w:lang w:eastAsia="en-US"/>
                </w:rPr>
                <w:delText>GPS Acquisition assist .csv (Note)</w:delText>
              </w:r>
            </w:del>
          </w:p>
        </w:tc>
        <w:tc>
          <w:tcPr>
            <w:tcW w:w="1620" w:type="dxa"/>
          </w:tcPr>
          <w:p w14:paraId="653F3798" w14:textId="77777777" w:rsidR="00875505" w:rsidRPr="00B11995" w:rsidDel="00CD51EF" w:rsidRDefault="00875505" w:rsidP="001050B4">
            <w:pPr>
              <w:pStyle w:val="TAL"/>
              <w:rPr>
                <w:del w:id="778" w:author="Richard Catmur" w:date="2021-07-12T14:27:00Z"/>
                <w:lang w:eastAsia="en-US"/>
              </w:rPr>
            </w:pPr>
          </w:p>
        </w:tc>
      </w:tr>
      <w:tr w:rsidR="00875505" w:rsidRPr="00B11995" w:rsidDel="00CD51EF" w14:paraId="502BB800" w14:textId="77777777">
        <w:trPr>
          <w:cantSplit/>
          <w:jc w:val="center"/>
          <w:del w:id="779" w:author="Richard Catmur" w:date="2021-07-12T14:27:00Z"/>
        </w:trPr>
        <w:tc>
          <w:tcPr>
            <w:tcW w:w="2520" w:type="dxa"/>
          </w:tcPr>
          <w:p w14:paraId="75518F8A" w14:textId="77777777" w:rsidR="00875505" w:rsidRPr="00B11995" w:rsidDel="00CD51EF" w:rsidRDefault="00875505" w:rsidP="001050B4">
            <w:pPr>
              <w:pStyle w:val="TAL"/>
              <w:rPr>
                <w:del w:id="780" w:author="Richard Catmur" w:date="2021-07-12T14:27:00Z"/>
                <w:lang w:eastAsia="en-US"/>
              </w:rPr>
            </w:pPr>
            <w:del w:id="781" w:author="Richard Catmur" w:date="2021-07-12T14:27:00Z">
              <w:r w:rsidRPr="00B11995" w:rsidDel="00CD51EF">
                <w:rPr>
                  <w:lang w:eastAsia="en-US"/>
                </w:rPr>
                <w:delText>Doppler (1</w:delText>
              </w:r>
              <w:r w:rsidRPr="00B11995" w:rsidDel="00CD51EF">
                <w:rPr>
                  <w:vertAlign w:val="superscript"/>
                  <w:lang w:eastAsia="en-US"/>
                </w:rPr>
                <w:delText>st</w:delText>
              </w:r>
              <w:r w:rsidRPr="00B11995" w:rsidDel="00CD51EF">
                <w:rPr>
                  <w:lang w:eastAsia="en-US"/>
                </w:rPr>
                <w:delText>order term)</w:delText>
              </w:r>
            </w:del>
          </w:p>
        </w:tc>
        <w:tc>
          <w:tcPr>
            <w:tcW w:w="1084" w:type="dxa"/>
          </w:tcPr>
          <w:p w14:paraId="54FC962B" w14:textId="77777777" w:rsidR="00875505" w:rsidRPr="00B11995" w:rsidDel="00CD51EF" w:rsidRDefault="00875505" w:rsidP="001050B4">
            <w:pPr>
              <w:pStyle w:val="TAL"/>
              <w:rPr>
                <w:del w:id="782" w:author="Richard Catmur" w:date="2021-07-12T14:27:00Z"/>
                <w:lang w:eastAsia="en-US"/>
              </w:rPr>
            </w:pPr>
            <w:del w:id="783" w:author="Richard Catmur" w:date="2021-07-12T14:27:00Z">
              <w:r w:rsidRPr="00B11995" w:rsidDel="00CD51EF">
                <w:rPr>
                  <w:lang w:eastAsia="en-US"/>
                </w:rPr>
                <w:delText>Hz/s</w:delText>
              </w:r>
            </w:del>
          </w:p>
        </w:tc>
        <w:tc>
          <w:tcPr>
            <w:tcW w:w="4890" w:type="dxa"/>
          </w:tcPr>
          <w:p w14:paraId="7919E555" w14:textId="77777777" w:rsidR="00875505" w:rsidRPr="00B11995" w:rsidDel="00CD51EF" w:rsidRDefault="006273DC" w:rsidP="001050B4">
            <w:pPr>
              <w:pStyle w:val="TAL"/>
              <w:rPr>
                <w:del w:id="784" w:author="Richard Catmur" w:date="2021-07-12T14:27:00Z"/>
                <w:lang w:eastAsia="en-US"/>
              </w:rPr>
            </w:pPr>
            <w:del w:id="785" w:author="Richard Catmur" w:date="2021-07-12T14:27:00Z">
              <w:r w:rsidRPr="00B11995" w:rsidDel="00CD51EF">
                <w:rPr>
                  <w:lang w:eastAsia="en-US"/>
                </w:rPr>
                <w:delText>Time varying. See file: Sig GPS Acquisition assist .csv (Note)</w:delText>
              </w:r>
            </w:del>
          </w:p>
        </w:tc>
        <w:tc>
          <w:tcPr>
            <w:tcW w:w="1620" w:type="dxa"/>
          </w:tcPr>
          <w:p w14:paraId="717FD56D" w14:textId="77777777" w:rsidR="00875505" w:rsidRPr="00B11995" w:rsidDel="00CD51EF" w:rsidRDefault="00875505" w:rsidP="001050B4">
            <w:pPr>
              <w:pStyle w:val="TAL"/>
              <w:rPr>
                <w:del w:id="786" w:author="Richard Catmur" w:date="2021-07-12T14:27:00Z"/>
                <w:lang w:eastAsia="en-US"/>
              </w:rPr>
            </w:pPr>
          </w:p>
        </w:tc>
      </w:tr>
      <w:tr w:rsidR="00875505" w:rsidRPr="00B11995" w:rsidDel="00CD51EF" w14:paraId="096DC2AA" w14:textId="77777777">
        <w:trPr>
          <w:cantSplit/>
          <w:jc w:val="center"/>
          <w:del w:id="787" w:author="Richard Catmur" w:date="2021-07-12T14:27:00Z"/>
        </w:trPr>
        <w:tc>
          <w:tcPr>
            <w:tcW w:w="2520" w:type="dxa"/>
          </w:tcPr>
          <w:p w14:paraId="383EA627" w14:textId="77777777" w:rsidR="00875505" w:rsidRPr="00B11995" w:rsidDel="00CD51EF" w:rsidRDefault="00875505" w:rsidP="001050B4">
            <w:pPr>
              <w:pStyle w:val="TAL"/>
              <w:rPr>
                <w:del w:id="788" w:author="Richard Catmur" w:date="2021-07-12T14:27:00Z"/>
                <w:lang w:eastAsia="en-US"/>
              </w:rPr>
            </w:pPr>
            <w:del w:id="789" w:author="Richard Catmur" w:date="2021-07-12T14:27:00Z">
              <w:r w:rsidRPr="00B11995" w:rsidDel="00CD51EF">
                <w:rPr>
                  <w:lang w:eastAsia="en-US"/>
                </w:rPr>
                <w:delText>Doppler Uncertainty</w:delText>
              </w:r>
            </w:del>
          </w:p>
        </w:tc>
        <w:tc>
          <w:tcPr>
            <w:tcW w:w="1084" w:type="dxa"/>
          </w:tcPr>
          <w:p w14:paraId="5678EAF3" w14:textId="77777777" w:rsidR="00875505" w:rsidRPr="00B11995" w:rsidDel="00CD51EF" w:rsidRDefault="00875505" w:rsidP="001050B4">
            <w:pPr>
              <w:pStyle w:val="TAL"/>
              <w:rPr>
                <w:del w:id="790" w:author="Richard Catmur" w:date="2021-07-12T14:27:00Z"/>
                <w:lang w:eastAsia="en-US"/>
              </w:rPr>
            </w:pPr>
            <w:del w:id="791" w:author="Richard Catmur" w:date="2021-07-12T14:27:00Z">
              <w:r w:rsidRPr="00B11995" w:rsidDel="00CD51EF">
                <w:rPr>
                  <w:lang w:eastAsia="en-US"/>
                </w:rPr>
                <w:delText>Hz</w:delText>
              </w:r>
            </w:del>
          </w:p>
        </w:tc>
        <w:tc>
          <w:tcPr>
            <w:tcW w:w="4890" w:type="dxa"/>
          </w:tcPr>
          <w:p w14:paraId="77DA62BC" w14:textId="77777777" w:rsidR="00875505" w:rsidRPr="00B11995" w:rsidDel="00CD51EF" w:rsidRDefault="006273DC" w:rsidP="001050B4">
            <w:pPr>
              <w:pStyle w:val="TAL"/>
              <w:rPr>
                <w:del w:id="792" w:author="Richard Catmur" w:date="2021-07-12T14:27:00Z"/>
                <w:lang w:eastAsia="en-US"/>
              </w:rPr>
            </w:pPr>
            <w:del w:id="793" w:author="Richard Catmur" w:date="2021-07-12T14:27:00Z">
              <w:r w:rsidRPr="00B11995" w:rsidDel="00CD51EF">
                <w:rPr>
                  <w:lang w:eastAsia="en-US"/>
                </w:rPr>
                <w:delText>Time varying. See file: Sig GPS Acquisition assist .csv (Note)</w:delText>
              </w:r>
            </w:del>
          </w:p>
        </w:tc>
        <w:tc>
          <w:tcPr>
            <w:tcW w:w="1620" w:type="dxa"/>
          </w:tcPr>
          <w:p w14:paraId="100ACD2C" w14:textId="77777777" w:rsidR="00875505" w:rsidRPr="00B11995" w:rsidDel="00CD51EF" w:rsidRDefault="00875505" w:rsidP="001050B4">
            <w:pPr>
              <w:pStyle w:val="TAL"/>
              <w:rPr>
                <w:del w:id="794" w:author="Richard Catmur" w:date="2021-07-12T14:27:00Z"/>
                <w:lang w:eastAsia="en-US"/>
              </w:rPr>
            </w:pPr>
          </w:p>
        </w:tc>
      </w:tr>
      <w:tr w:rsidR="00875505" w:rsidRPr="00B11995" w:rsidDel="00CD51EF" w14:paraId="68DF3891" w14:textId="77777777">
        <w:trPr>
          <w:cantSplit/>
          <w:jc w:val="center"/>
          <w:del w:id="795" w:author="Richard Catmur" w:date="2021-07-12T14:27:00Z"/>
        </w:trPr>
        <w:tc>
          <w:tcPr>
            <w:tcW w:w="2520" w:type="dxa"/>
          </w:tcPr>
          <w:p w14:paraId="52D1B7A4" w14:textId="77777777" w:rsidR="00875505" w:rsidRPr="00B11995" w:rsidDel="00CD51EF" w:rsidRDefault="00875505" w:rsidP="001050B4">
            <w:pPr>
              <w:pStyle w:val="TAL"/>
              <w:rPr>
                <w:del w:id="796" w:author="Richard Catmur" w:date="2021-07-12T14:27:00Z"/>
                <w:lang w:eastAsia="en-US"/>
              </w:rPr>
            </w:pPr>
            <w:del w:id="797" w:author="Richard Catmur" w:date="2021-07-12T14:27:00Z">
              <w:r w:rsidRPr="00B11995" w:rsidDel="00CD51EF">
                <w:rPr>
                  <w:lang w:eastAsia="en-US"/>
                </w:rPr>
                <w:delText xml:space="preserve">Code Phase </w:delText>
              </w:r>
            </w:del>
          </w:p>
        </w:tc>
        <w:tc>
          <w:tcPr>
            <w:tcW w:w="1084" w:type="dxa"/>
          </w:tcPr>
          <w:p w14:paraId="527EFE25" w14:textId="77777777" w:rsidR="00875505" w:rsidRPr="00B11995" w:rsidDel="00CD51EF" w:rsidRDefault="00875505" w:rsidP="001050B4">
            <w:pPr>
              <w:pStyle w:val="TAL"/>
              <w:rPr>
                <w:del w:id="798" w:author="Richard Catmur" w:date="2021-07-12T14:27:00Z"/>
                <w:lang w:eastAsia="en-US"/>
              </w:rPr>
            </w:pPr>
            <w:del w:id="799" w:author="Richard Catmur" w:date="2021-07-12T14:27:00Z">
              <w:r w:rsidRPr="00B11995" w:rsidDel="00CD51EF">
                <w:rPr>
                  <w:lang w:eastAsia="en-US"/>
                </w:rPr>
                <w:delText>chips</w:delText>
              </w:r>
            </w:del>
          </w:p>
        </w:tc>
        <w:tc>
          <w:tcPr>
            <w:tcW w:w="4890" w:type="dxa"/>
          </w:tcPr>
          <w:p w14:paraId="6CE8BD09" w14:textId="77777777" w:rsidR="00875505" w:rsidRPr="00B11995" w:rsidDel="00CD51EF" w:rsidRDefault="006273DC" w:rsidP="001050B4">
            <w:pPr>
              <w:pStyle w:val="TAL"/>
              <w:rPr>
                <w:del w:id="800" w:author="Richard Catmur" w:date="2021-07-12T14:27:00Z"/>
                <w:lang w:eastAsia="en-US"/>
              </w:rPr>
            </w:pPr>
            <w:del w:id="801" w:author="Richard Catmur" w:date="2021-07-12T14:27:00Z">
              <w:r w:rsidRPr="00B11995" w:rsidDel="00CD51EF">
                <w:rPr>
                  <w:lang w:eastAsia="en-US"/>
                </w:rPr>
                <w:delText>Time varying. See file: Sig GPS Acquisition assist .csv (Note)</w:delText>
              </w:r>
            </w:del>
          </w:p>
        </w:tc>
        <w:tc>
          <w:tcPr>
            <w:tcW w:w="1620" w:type="dxa"/>
          </w:tcPr>
          <w:p w14:paraId="37A8FC2E" w14:textId="77777777" w:rsidR="00875505" w:rsidRPr="00B11995" w:rsidDel="00CD51EF" w:rsidRDefault="00875505" w:rsidP="001050B4">
            <w:pPr>
              <w:pStyle w:val="TAL"/>
              <w:rPr>
                <w:del w:id="802" w:author="Richard Catmur" w:date="2021-07-12T14:27:00Z"/>
                <w:lang w:eastAsia="en-US"/>
              </w:rPr>
            </w:pPr>
          </w:p>
        </w:tc>
      </w:tr>
      <w:tr w:rsidR="00875505" w:rsidRPr="00B11995" w:rsidDel="00CD51EF" w14:paraId="07CACBFF" w14:textId="77777777">
        <w:trPr>
          <w:cantSplit/>
          <w:jc w:val="center"/>
          <w:del w:id="803" w:author="Richard Catmur" w:date="2021-07-12T14:27:00Z"/>
        </w:trPr>
        <w:tc>
          <w:tcPr>
            <w:tcW w:w="2520" w:type="dxa"/>
          </w:tcPr>
          <w:p w14:paraId="5689F3EF" w14:textId="77777777" w:rsidR="00875505" w:rsidRPr="00B11995" w:rsidDel="00CD51EF" w:rsidRDefault="00875505" w:rsidP="001050B4">
            <w:pPr>
              <w:pStyle w:val="TAL"/>
              <w:rPr>
                <w:del w:id="804" w:author="Richard Catmur" w:date="2021-07-12T14:27:00Z"/>
                <w:lang w:eastAsia="en-US"/>
              </w:rPr>
            </w:pPr>
            <w:del w:id="805" w:author="Richard Catmur" w:date="2021-07-12T14:27:00Z">
              <w:r w:rsidRPr="00B11995" w:rsidDel="00CD51EF">
                <w:rPr>
                  <w:lang w:eastAsia="en-US"/>
                </w:rPr>
                <w:delText xml:space="preserve">Integer Code Phase </w:delText>
              </w:r>
            </w:del>
          </w:p>
        </w:tc>
        <w:tc>
          <w:tcPr>
            <w:tcW w:w="1084" w:type="dxa"/>
          </w:tcPr>
          <w:p w14:paraId="055FE8D3" w14:textId="77777777" w:rsidR="00875505" w:rsidRPr="00B11995" w:rsidDel="00CD51EF" w:rsidRDefault="00875505" w:rsidP="001050B4">
            <w:pPr>
              <w:pStyle w:val="TAL"/>
              <w:rPr>
                <w:del w:id="806" w:author="Richard Catmur" w:date="2021-07-12T14:27:00Z"/>
                <w:lang w:eastAsia="en-US"/>
              </w:rPr>
            </w:pPr>
            <w:del w:id="807" w:author="Richard Catmur" w:date="2021-07-12T14:27:00Z">
              <w:r w:rsidRPr="00B11995" w:rsidDel="00CD51EF">
                <w:rPr>
                  <w:lang w:eastAsia="en-US"/>
                </w:rPr>
                <w:delText>-</w:delText>
              </w:r>
            </w:del>
          </w:p>
        </w:tc>
        <w:tc>
          <w:tcPr>
            <w:tcW w:w="4890" w:type="dxa"/>
          </w:tcPr>
          <w:p w14:paraId="4B73A7B1" w14:textId="77777777" w:rsidR="00875505" w:rsidRPr="00B11995" w:rsidDel="00CD51EF" w:rsidRDefault="006273DC" w:rsidP="001050B4">
            <w:pPr>
              <w:pStyle w:val="TAL"/>
              <w:rPr>
                <w:del w:id="808" w:author="Richard Catmur" w:date="2021-07-12T14:27:00Z"/>
                <w:lang w:eastAsia="en-US"/>
              </w:rPr>
            </w:pPr>
            <w:del w:id="809" w:author="Richard Catmur" w:date="2021-07-12T14:27:00Z">
              <w:r w:rsidRPr="00B11995" w:rsidDel="00CD51EF">
                <w:rPr>
                  <w:lang w:eastAsia="en-US"/>
                </w:rPr>
                <w:delText>Time varying. See file: Sig GPS Acquisition assist .csv (Note)</w:delText>
              </w:r>
            </w:del>
          </w:p>
        </w:tc>
        <w:tc>
          <w:tcPr>
            <w:tcW w:w="1620" w:type="dxa"/>
          </w:tcPr>
          <w:p w14:paraId="2EF4FE41" w14:textId="77777777" w:rsidR="00875505" w:rsidRPr="00B11995" w:rsidDel="00CD51EF" w:rsidRDefault="00875505" w:rsidP="001050B4">
            <w:pPr>
              <w:pStyle w:val="TAL"/>
              <w:rPr>
                <w:del w:id="810" w:author="Richard Catmur" w:date="2021-07-12T14:27:00Z"/>
                <w:lang w:eastAsia="en-US"/>
              </w:rPr>
            </w:pPr>
          </w:p>
        </w:tc>
      </w:tr>
      <w:tr w:rsidR="00875505" w:rsidRPr="00B11995" w:rsidDel="00CD51EF" w14:paraId="22914459" w14:textId="77777777">
        <w:trPr>
          <w:cantSplit/>
          <w:jc w:val="center"/>
          <w:del w:id="811" w:author="Richard Catmur" w:date="2021-07-12T14:27:00Z"/>
        </w:trPr>
        <w:tc>
          <w:tcPr>
            <w:tcW w:w="2520" w:type="dxa"/>
          </w:tcPr>
          <w:p w14:paraId="0A00BAF3" w14:textId="77777777" w:rsidR="00875505" w:rsidRPr="00B11995" w:rsidDel="00CD51EF" w:rsidRDefault="00875505" w:rsidP="001050B4">
            <w:pPr>
              <w:pStyle w:val="TAL"/>
              <w:rPr>
                <w:del w:id="812" w:author="Richard Catmur" w:date="2021-07-12T14:27:00Z"/>
                <w:lang w:eastAsia="en-US"/>
              </w:rPr>
            </w:pPr>
            <w:del w:id="813" w:author="Richard Catmur" w:date="2021-07-12T14:27:00Z">
              <w:r w:rsidRPr="00B11995" w:rsidDel="00CD51EF">
                <w:rPr>
                  <w:lang w:eastAsia="en-US"/>
                </w:rPr>
                <w:delText xml:space="preserve">GPS Bit number </w:delText>
              </w:r>
            </w:del>
          </w:p>
        </w:tc>
        <w:tc>
          <w:tcPr>
            <w:tcW w:w="1084" w:type="dxa"/>
          </w:tcPr>
          <w:p w14:paraId="5910B06D" w14:textId="77777777" w:rsidR="00875505" w:rsidRPr="00B11995" w:rsidDel="00CD51EF" w:rsidRDefault="00875505" w:rsidP="001050B4">
            <w:pPr>
              <w:pStyle w:val="TAL"/>
              <w:rPr>
                <w:del w:id="814" w:author="Richard Catmur" w:date="2021-07-12T14:27:00Z"/>
                <w:lang w:eastAsia="en-US"/>
              </w:rPr>
            </w:pPr>
            <w:del w:id="815" w:author="Richard Catmur" w:date="2021-07-12T14:27:00Z">
              <w:r w:rsidRPr="00B11995" w:rsidDel="00CD51EF">
                <w:rPr>
                  <w:lang w:eastAsia="en-US"/>
                </w:rPr>
                <w:delText>-</w:delText>
              </w:r>
            </w:del>
          </w:p>
        </w:tc>
        <w:tc>
          <w:tcPr>
            <w:tcW w:w="4890" w:type="dxa"/>
          </w:tcPr>
          <w:p w14:paraId="704D2F9E" w14:textId="77777777" w:rsidR="00875505" w:rsidRPr="00B11995" w:rsidDel="00CD51EF" w:rsidRDefault="006273DC" w:rsidP="001050B4">
            <w:pPr>
              <w:pStyle w:val="TAL"/>
              <w:rPr>
                <w:del w:id="816" w:author="Richard Catmur" w:date="2021-07-12T14:27:00Z"/>
                <w:lang w:eastAsia="en-US"/>
              </w:rPr>
            </w:pPr>
            <w:del w:id="817" w:author="Richard Catmur" w:date="2021-07-12T14:27:00Z">
              <w:r w:rsidRPr="00B11995" w:rsidDel="00CD51EF">
                <w:rPr>
                  <w:lang w:eastAsia="en-US"/>
                </w:rPr>
                <w:delText>Time varying. See file: Sig GPS Acquisition assist .csv (Note)</w:delText>
              </w:r>
            </w:del>
          </w:p>
        </w:tc>
        <w:tc>
          <w:tcPr>
            <w:tcW w:w="1620" w:type="dxa"/>
          </w:tcPr>
          <w:p w14:paraId="5C28C16C" w14:textId="77777777" w:rsidR="00875505" w:rsidRPr="00B11995" w:rsidDel="00CD51EF" w:rsidRDefault="00875505" w:rsidP="001050B4">
            <w:pPr>
              <w:pStyle w:val="TAL"/>
              <w:rPr>
                <w:del w:id="818" w:author="Richard Catmur" w:date="2021-07-12T14:27:00Z"/>
                <w:lang w:eastAsia="en-US"/>
              </w:rPr>
            </w:pPr>
          </w:p>
        </w:tc>
      </w:tr>
      <w:tr w:rsidR="00875505" w:rsidRPr="00B11995" w:rsidDel="00CD51EF" w14:paraId="6AFDBECB" w14:textId="77777777">
        <w:trPr>
          <w:cantSplit/>
          <w:jc w:val="center"/>
          <w:del w:id="819" w:author="Richard Catmur" w:date="2021-07-12T14:27:00Z"/>
        </w:trPr>
        <w:tc>
          <w:tcPr>
            <w:tcW w:w="2520" w:type="dxa"/>
          </w:tcPr>
          <w:p w14:paraId="39F7C454" w14:textId="77777777" w:rsidR="00875505" w:rsidRPr="00B11995" w:rsidDel="00CD51EF" w:rsidRDefault="00875505" w:rsidP="001050B4">
            <w:pPr>
              <w:pStyle w:val="TAL"/>
              <w:rPr>
                <w:del w:id="820" w:author="Richard Catmur" w:date="2021-07-12T14:27:00Z"/>
                <w:lang w:eastAsia="en-US"/>
              </w:rPr>
            </w:pPr>
            <w:del w:id="821" w:author="Richard Catmur" w:date="2021-07-12T14:27:00Z">
              <w:r w:rsidRPr="00B11995" w:rsidDel="00CD51EF">
                <w:rPr>
                  <w:lang w:eastAsia="en-US"/>
                </w:rPr>
                <w:delText>Code Phase Search Window</w:delText>
              </w:r>
            </w:del>
          </w:p>
        </w:tc>
        <w:tc>
          <w:tcPr>
            <w:tcW w:w="1084" w:type="dxa"/>
          </w:tcPr>
          <w:p w14:paraId="7133949E" w14:textId="77777777" w:rsidR="00875505" w:rsidRPr="00B11995" w:rsidDel="00CD51EF" w:rsidRDefault="00875505" w:rsidP="001050B4">
            <w:pPr>
              <w:pStyle w:val="TAL"/>
              <w:rPr>
                <w:del w:id="822" w:author="Richard Catmur" w:date="2021-07-12T14:27:00Z"/>
                <w:lang w:eastAsia="en-US"/>
              </w:rPr>
            </w:pPr>
            <w:del w:id="823" w:author="Richard Catmur" w:date="2021-07-12T14:27:00Z">
              <w:r w:rsidRPr="00B11995" w:rsidDel="00CD51EF">
                <w:rPr>
                  <w:lang w:eastAsia="en-US"/>
                </w:rPr>
                <w:delText>chips</w:delText>
              </w:r>
            </w:del>
          </w:p>
        </w:tc>
        <w:tc>
          <w:tcPr>
            <w:tcW w:w="4890" w:type="dxa"/>
          </w:tcPr>
          <w:p w14:paraId="62D963E3" w14:textId="77777777" w:rsidR="00875505" w:rsidRPr="00B11995" w:rsidDel="00CD51EF" w:rsidRDefault="006273DC" w:rsidP="001050B4">
            <w:pPr>
              <w:pStyle w:val="TAL"/>
              <w:rPr>
                <w:del w:id="824" w:author="Richard Catmur" w:date="2021-07-12T14:27:00Z"/>
                <w:lang w:eastAsia="en-US"/>
              </w:rPr>
            </w:pPr>
            <w:del w:id="825" w:author="Richard Catmur" w:date="2021-07-12T14:27:00Z">
              <w:r w:rsidRPr="00B11995" w:rsidDel="00CD51EF">
                <w:rPr>
                  <w:lang w:eastAsia="en-US"/>
                </w:rPr>
                <w:delText>Time varying. See file: Sig GPS Acquisition assist .csv (Note)</w:delText>
              </w:r>
            </w:del>
          </w:p>
        </w:tc>
        <w:tc>
          <w:tcPr>
            <w:tcW w:w="1620" w:type="dxa"/>
          </w:tcPr>
          <w:p w14:paraId="48D9EA49" w14:textId="77777777" w:rsidR="00875505" w:rsidRPr="00B11995" w:rsidDel="00CD51EF" w:rsidRDefault="00875505" w:rsidP="001050B4">
            <w:pPr>
              <w:pStyle w:val="TAL"/>
              <w:rPr>
                <w:del w:id="826" w:author="Richard Catmur" w:date="2021-07-12T14:27:00Z"/>
                <w:lang w:eastAsia="en-US"/>
              </w:rPr>
            </w:pPr>
          </w:p>
        </w:tc>
      </w:tr>
      <w:tr w:rsidR="00875505" w:rsidRPr="00B11995" w:rsidDel="00CD51EF" w14:paraId="61ECB850" w14:textId="77777777">
        <w:trPr>
          <w:cantSplit/>
          <w:jc w:val="center"/>
          <w:del w:id="827" w:author="Richard Catmur" w:date="2021-07-12T14:27:00Z"/>
        </w:trPr>
        <w:tc>
          <w:tcPr>
            <w:tcW w:w="2520" w:type="dxa"/>
          </w:tcPr>
          <w:p w14:paraId="238D6E81" w14:textId="77777777" w:rsidR="00875505" w:rsidRPr="00B11995" w:rsidDel="00CD51EF" w:rsidRDefault="00875505" w:rsidP="001050B4">
            <w:pPr>
              <w:pStyle w:val="TAL"/>
              <w:rPr>
                <w:del w:id="828" w:author="Richard Catmur" w:date="2021-07-12T14:27:00Z"/>
                <w:lang w:eastAsia="en-US"/>
              </w:rPr>
            </w:pPr>
            <w:del w:id="829" w:author="Richard Catmur" w:date="2021-07-12T14:27:00Z">
              <w:r w:rsidRPr="00B11995" w:rsidDel="00CD51EF">
                <w:rPr>
                  <w:lang w:eastAsia="en-US"/>
                </w:rPr>
                <w:delText>Azimuth</w:delText>
              </w:r>
            </w:del>
          </w:p>
        </w:tc>
        <w:tc>
          <w:tcPr>
            <w:tcW w:w="1084" w:type="dxa"/>
          </w:tcPr>
          <w:p w14:paraId="03D50EFA" w14:textId="77777777" w:rsidR="00875505" w:rsidRPr="00B11995" w:rsidDel="00CD51EF" w:rsidRDefault="00875505" w:rsidP="001050B4">
            <w:pPr>
              <w:pStyle w:val="TAL"/>
              <w:rPr>
                <w:del w:id="830" w:author="Richard Catmur" w:date="2021-07-12T14:27:00Z"/>
                <w:lang w:eastAsia="en-US"/>
              </w:rPr>
            </w:pPr>
            <w:del w:id="831" w:author="Richard Catmur" w:date="2021-07-12T14:27:00Z">
              <w:r w:rsidRPr="00B11995" w:rsidDel="00CD51EF">
                <w:rPr>
                  <w:lang w:eastAsia="en-US"/>
                </w:rPr>
                <w:delText>Degrees</w:delText>
              </w:r>
            </w:del>
          </w:p>
        </w:tc>
        <w:tc>
          <w:tcPr>
            <w:tcW w:w="4890" w:type="dxa"/>
          </w:tcPr>
          <w:p w14:paraId="1FAC4492" w14:textId="77777777" w:rsidR="00875505" w:rsidRPr="00B11995" w:rsidDel="00CD51EF" w:rsidRDefault="006273DC" w:rsidP="001050B4">
            <w:pPr>
              <w:pStyle w:val="TAL"/>
              <w:rPr>
                <w:del w:id="832" w:author="Richard Catmur" w:date="2021-07-12T14:27:00Z"/>
                <w:lang w:eastAsia="en-US"/>
              </w:rPr>
            </w:pPr>
            <w:del w:id="833" w:author="Richard Catmur" w:date="2021-07-12T14:27:00Z">
              <w:r w:rsidRPr="00B11995" w:rsidDel="00CD51EF">
                <w:rPr>
                  <w:lang w:eastAsia="en-US"/>
                </w:rPr>
                <w:delText>Time varying. See file: Sig GPS Acquisition assist .csv (Note)</w:delText>
              </w:r>
            </w:del>
          </w:p>
        </w:tc>
        <w:tc>
          <w:tcPr>
            <w:tcW w:w="1620" w:type="dxa"/>
          </w:tcPr>
          <w:p w14:paraId="2ECF4DE9" w14:textId="77777777" w:rsidR="00875505" w:rsidRPr="00B11995" w:rsidDel="00CD51EF" w:rsidRDefault="00875505" w:rsidP="001050B4">
            <w:pPr>
              <w:pStyle w:val="TAL"/>
              <w:rPr>
                <w:del w:id="834" w:author="Richard Catmur" w:date="2021-07-12T14:27:00Z"/>
                <w:lang w:eastAsia="en-US"/>
              </w:rPr>
            </w:pPr>
          </w:p>
        </w:tc>
      </w:tr>
      <w:tr w:rsidR="00875505" w:rsidRPr="00B11995" w:rsidDel="00CD51EF" w14:paraId="23666842" w14:textId="77777777">
        <w:trPr>
          <w:cantSplit/>
          <w:jc w:val="center"/>
          <w:del w:id="835" w:author="Richard Catmur" w:date="2021-07-12T14:27:00Z"/>
        </w:trPr>
        <w:tc>
          <w:tcPr>
            <w:tcW w:w="2520" w:type="dxa"/>
          </w:tcPr>
          <w:p w14:paraId="5167B8A4" w14:textId="77777777" w:rsidR="00875505" w:rsidRPr="00B11995" w:rsidDel="00CD51EF" w:rsidRDefault="00875505" w:rsidP="001050B4">
            <w:pPr>
              <w:pStyle w:val="TAL"/>
              <w:rPr>
                <w:del w:id="836" w:author="Richard Catmur" w:date="2021-07-12T14:27:00Z"/>
                <w:lang w:eastAsia="en-US"/>
              </w:rPr>
            </w:pPr>
            <w:del w:id="837" w:author="Richard Catmur" w:date="2021-07-12T14:27:00Z">
              <w:r w:rsidRPr="00B11995" w:rsidDel="00CD51EF">
                <w:rPr>
                  <w:lang w:eastAsia="en-US"/>
                </w:rPr>
                <w:delText>Elevation</w:delText>
              </w:r>
            </w:del>
          </w:p>
        </w:tc>
        <w:tc>
          <w:tcPr>
            <w:tcW w:w="1084" w:type="dxa"/>
          </w:tcPr>
          <w:p w14:paraId="132354C8" w14:textId="77777777" w:rsidR="00875505" w:rsidRPr="00B11995" w:rsidDel="00CD51EF" w:rsidRDefault="00875505" w:rsidP="001050B4">
            <w:pPr>
              <w:pStyle w:val="TAL"/>
              <w:rPr>
                <w:del w:id="838" w:author="Richard Catmur" w:date="2021-07-12T14:27:00Z"/>
                <w:lang w:eastAsia="en-US"/>
              </w:rPr>
            </w:pPr>
            <w:del w:id="839" w:author="Richard Catmur" w:date="2021-07-12T14:27:00Z">
              <w:r w:rsidRPr="00B11995" w:rsidDel="00CD51EF">
                <w:rPr>
                  <w:lang w:eastAsia="en-US"/>
                </w:rPr>
                <w:delText>Degrees</w:delText>
              </w:r>
            </w:del>
          </w:p>
        </w:tc>
        <w:tc>
          <w:tcPr>
            <w:tcW w:w="4890" w:type="dxa"/>
          </w:tcPr>
          <w:p w14:paraId="4D783108" w14:textId="77777777" w:rsidR="00875505" w:rsidRPr="00B11995" w:rsidDel="00CD51EF" w:rsidRDefault="006273DC" w:rsidP="001050B4">
            <w:pPr>
              <w:pStyle w:val="TAL"/>
              <w:rPr>
                <w:del w:id="840" w:author="Richard Catmur" w:date="2021-07-12T14:27:00Z"/>
                <w:lang w:eastAsia="en-US"/>
              </w:rPr>
            </w:pPr>
            <w:del w:id="841" w:author="Richard Catmur" w:date="2021-07-12T14:27:00Z">
              <w:r w:rsidRPr="00B11995" w:rsidDel="00CD51EF">
                <w:rPr>
                  <w:lang w:eastAsia="en-US"/>
                </w:rPr>
                <w:delText>Time varying. See file: Sig GPS Acquisition assist .csv (Note)</w:delText>
              </w:r>
            </w:del>
          </w:p>
        </w:tc>
        <w:tc>
          <w:tcPr>
            <w:tcW w:w="1620" w:type="dxa"/>
          </w:tcPr>
          <w:p w14:paraId="16FDD879" w14:textId="77777777" w:rsidR="00875505" w:rsidRPr="00B11995" w:rsidDel="00CD51EF" w:rsidRDefault="00875505" w:rsidP="001050B4">
            <w:pPr>
              <w:pStyle w:val="TAL"/>
              <w:rPr>
                <w:del w:id="842" w:author="Richard Catmur" w:date="2021-07-12T14:27:00Z"/>
                <w:lang w:eastAsia="en-US"/>
              </w:rPr>
            </w:pPr>
          </w:p>
        </w:tc>
      </w:tr>
      <w:tr w:rsidR="00875505" w:rsidRPr="00B11995" w:rsidDel="00CD51EF" w14:paraId="5362B945" w14:textId="77777777">
        <w:trPr>
          <w:cantSplit/>
          <w:jc w:val="center"/>
          <w:del w:id="843" w:author="Richard Catmur" w:date="2021-07-12T14:27:00Z"/>
        </w:trPr>
        <w:tc>
          <w:tcPr>
            <w:tcW w:w="2520" w:type="dxa"/>
          </w:tcPr>
          <w:p w14:paraId="2ABA7EB3" w14:textId="77777777" w:rsidR="00875505" w:rsidRPr="00B11995" w:rsidDel="00CD51EF" w:rsidRDefault="00875505" w:rsidP="001050B4">
            <w:pPr>
              <w:pStyle w:val="TAL"/>
              <w:rPr>
                <w:del w:id="844" w:author="Richard Catmur" w:date="2021-07-12T14:27:00Z"/>
                <w:lang w:eastAsia="en-US"/>
              </w:rPr>
            </w:pPr>
            <w:del w:id="845" w:author="Richard Catmur" w:date="2021-07-12T14:27:00Z">
              <w:r w:rsidRPr="00B11995" w:rsidDel="00CD51EF">
                <w:rPr>
                  <w:lang w:eastAsia="en-US"/>
                </w:rPr>
                <w:delText>Azimuth LSB</w:delText>
              </w:r>
            </w:del>
          </w:p>
        </w:tc>
        <w:tc>
          <w:tcPr>
            <w:tcW w:w="1084" w:type="dxa"/>
          </w:tcPr>
          <w:p w14:paraId="4F9B60E2" w14:textId="77777777" w:rsidR="00875505" w:rsidRPr="00B11995" w:rsidDel="00CD51EF" w:rsidRDefault="00875505" w:rsidP="001050B4">
            <w:pPr>
              <w:pStyle w:val="TAL"/>
              <w:rPr>
                <w:del w:id="846" w:author="Richard Catmur" w:date="2021-07-12T14:27:00Z"/>
                <w:lang w:eastAsia="en-US"/>
              </w:rPr>
            </w:pPr>
            <w:del w:id="847" w:author="Richard Catmur" w:date="2021-07-12T14:27:00Z">
              <w:r w:rsidRPr="00B11995" w:rsidDel="00CD51EF">
                <w:rPr>
                  <w:lang w:eastAsia="en-US"/>
                </w:rPr>
                <w:delText>Degrees</w:delText>
              </w:r>
            </w:del>
          </w:p>
        </w:tc>
        <w:tc>
          <w:tcPr>
            <w:tcW w:w="4890" w:type="dxa"/>
          </w:tcPr>
          <w:p w14:paraId="16E09F5C" w14:textId="77777777" w:rsidR="00875505" w:rsidRPr="00B11995" w:rsidDel="00CD51EF" w:rsidRDefault="006273DC" w:rsidP="001050B4">
            <w:pPr>
              <w:pStyle w:val="TAL"/>
              <w:rPr>
                <w:del w:id="848" w:author="Richard Catmur" w:date="2021-07-12T14:27:00Z"/>
                <w:lang w:eastAsia="en-US"/>
              </w:rPr>
            </w:pPr>
            <w:del w:id="849" w:author="Richard Catmur" w:date="2021-07-12T14:27:00Z">
              <w:r w:rsidRPr="00B11995" w:rsidDel="00CD51EF">
                <w:rPr>
                  <w:lang w:eastAsia="en-US"/>
                </w:rPr>
                <w:delText>Time varying. See file: Sig GPS Acquisition assist .csv (Note)</w:delText>
              </w:r>
            </w:del>
          </w:p>
        </w:tc>
        <w:tc>
          <w:tcPr>
            <w:tcW w:w="1620" w:type="dxa"/>
          </w:tcPr>
          <w:p w14:paraId="424E5D6B" w14:textId="77777777" w:rsidR="00875505" w:rsidRPr="00B11995" w:rsidDel="00CD51EF" w:rsidRDefault="00875505" w:rsidP="001050B4">
            <w:pPr>
              <w:pStyle w:val="TAL"/>
              <w:rPr>
                <w:del w:id="850" w:author="Richard Catmur" w:date="2021-07-12T14:27:00Z"/>
                <w:lang w:eastAsia="en-US"/>
              </w:rPr>
            </w:pPr>
            <w:del w:id="851" w:author="Richard Catmur" w:date="2021-07-12T14:27:00Z">
              <w:r w:rsidRPr="00B11995" w:rsidDel="00CD51EF">
                <w:rPr>
                  <w:lang w:eastAsia="en-US"/>
                </w:rPr>
                <w:delText>Rel-10 onwards</w:delText>
              </w:r>
            </w:del>
          </w:p>
        </w:tc>
      </w:tr>
      <w:tr w:rsidR="00875505" w:rsidRPr="00B11995" w:rsidDel="00CD51EF" w14:paraId="21CFE291" w14:textId="77777777">
        <w:trPr>
          <w:cantSplit/>
          <w:jc w:val="center"/>
          <w:del w:id="852" w:author="Richard Catmur" w:date="2021-07-12T14:27:00Z"/>
        </w:trPr>
        <w:tc>
          <w:tcPr>
            <w:tcW w:w="2520" w:type="dxa"/>
          </w:tcPr>
          <w:p w14:paraId="0D6A7F62" w14:textId="77777777" w:rsidR="00875505" w:rsidRPr="00B11995" w:rsidDel="00CD51EF" w:rsidRDefault="00875505" w:rsidP="001050B4">
            <w:pPr>
              <w:pStyle w:val="TAL"/>
              <w:rPr>
                <w:del w:id="853" w:author="Richard Catmur" w:date="2021-07-12T14:27:00Z"/>
                <w:lang w:eastAsia="en-US"/>
              </w:rPr>
            </w:pPr>
            <w:del w:id="854" w:author="Richard Catmur" w:date="2021-07-12T14:27:00Z">
              <w:r w:rsidRPr="00B11995" w:rsidDel="00CD51EF">
                <w:rPr>
                  <w:lang w:eastAsia="en-US"/>
                </w:rPr>
                <w:delText>Elevation LSB</w:delText>
              </w:r>
            </w:del>
          </w:p>
        </w:tc>
        <w:tc>
          <w:tcPr>
            <w:tcW w:w="1084" w:type="dxa"/>
          </w:tcPr>
          <w:p w14:paraId="49A59AFB" w14:textId="77777777" w:rsidR="00875505" w:rsidRPr="00B11995" w:rsidDel="00CD51EF" w:rsidRDefault="00875505" w:rsidP="001050B4">
            <w:pPr>
              <w:pStyle w:val="TAL"/>
              <w:rPr>
                <w:del w:id="855" w:author="Richard Catmur" w:date="2021-07-12T14:27:00Z"/>
                <w:lang w:eastAsia="en-US"/>
              </w:rPr>
            </w:pPr>
            <w:del w:id="856" w:author="Richard Catmur" w:date="2021-07-12T14:27:00Z">
              <w:r w:rsidRPr="00B11995" w:rsidDel="00CD51EF">
                <w:rPr>
                  <w:lang w:eastAsia="en-US"/>
                </w:rPr>
                <w:delText>Degrees</w:delText>
              </w:r>
            </w:del>
          </w:p>
        </w:tc>
        <w:tc>
          <w:tcPr>
            <w:tcW w:w="4890" w:type="dxa"/>
          </w:tcPr>
          <w:p w14:paraId="71377ADA" w14:textId="77777777" w:rsidR="00875505" w:rsidRPr="00B11995" w:rsidDel="00CD51EF" w:rsidRDefault="006273DC" w:rsidP="001050B4">
            <w:pPr>
              <w:pStyle w:val="TAL"/>
              <w:rPr>
                <w:del w:id="857" w:author="Richard Catmur" w:date="2021-07-12T14:27:00Z"/>
                <w:lang w:eastAsia="en-US"/>
              </w:rPr>
            </w:pPr>
            <w:del w:id="858" w:author="Richard Catmur" w:date="2021-07-12T14:27:00Z">
              <w:r w:rsidRPr="00B11995" w:rsidDel="00CD51EF">
                <w:rPr>
                  <w:lang w:eastAsia="en-US"/>
                </w:rPr>
                <w:delText>Time varying. See file: Sig GPS Acquisition assist .csv (Note)</w:delText>
              </w:r>
            </w:del>
          </w:p>
        </w:tc>
        <w:tc>
          <w:tcPr>
            <w:tcW w:w="1620" w:type="dxa"/>
          </w:tcPr>
          <w:p w14:paraId="7870FE12" w14:textId="77777777" w:rsidR="00875505" w:rsidRPr="00B11995" w:rsidDel="00CD51EF" w:rsidRDefault="00875505" w:rsidP="001050B4">
            <w:pPr>
              <w:pStyle w:val="TAL"/>
              <w:rPr>
                <w:del w:id="859" w:author="Richard Catmur" w:date="2021-07-12T14:27:00Z"/>
                <w:lang w:eastAsia="en-US"/>
              </w:rPr>
            </w:pPr>
            <w:del w:id="860" w:author="Richard Catmur" w:date="2021-07-12T14:27:00Z">
              <w:r w:rsidRPr="00B11995" w:rsidDel="00CD51EF">
                <w:rPr>
                  <w:lang w:eastAsia="en-US"/>
                </w:rPr>
                <w:delText>Rel-10 onwards</w:delText>
              </w:r>
            </w:del>
          </w:p>
        </w:tc>
      </w:tr>
      <w:tr w:rsidR="00875505" w:rsidRPr="00B11995" w:rsidDel="00CD51EF" w14:paraId="04353530" w14:textId="77777777">
        <w:trPr>
          <w:cantSplit/>
          <w:jc w:val="center"/>
          <w:del w:id="861" w:author="Richard Catmur" w:date="2021-07-12T14:27:00Z"/>
        </w:trPr>
        <w:tc>
          <w:tcPr>
            <w:tcW w:w="8494" w:type="dxa"/>
            <w:gridSpan w:val="3"/>
          </w:tcPr>
          <w:p w14:paraId="3F33890D" w14:textId="77777777" w:rsidR="00875505" w:rsidRPr="00B11995" w:rsidDel="00CD51EF" w:rsidRDefault="00875505" w:rsidP="001050B4">
            <w:pPr>
              <w:pStyle w:val="TAL"/>
              <w:rPr>
                <w:del w:id="862" w:author="Richard Catmur" w:date="2021-07-12T14:27:00Z"/>
                <w:lang w:eastAsia="en-US"/>
              </w:rPr>
            </w:pPr>
            <w:del w:id="863" w:author="Richard Catmur" w:date="2021-07-12T14:27:00Z">
              <w:r w:rsidRPr="00B11995" w:rsidDel="00CD51EF">
                <w:rPr>
                  <w:lang w:eastAsia="en-US"/>
                </w:rPr>
                <w:delText xml:space="preserve">Note: This field is “Time varying” and its value depends on the “current GPS TOW msec”. The value of this field to be used shall be determined by taking the “current GPS TOW msec” value and selecting the field value in the </w:delText>
              </w:r>
              <w:r w:rsidR="006273DC" w:rsidRPr="00B11995" w:rsidDel="00CD51EF">
                <w:rPr>
                  <w:lang w:eastAsia="en-US"/>
                </w:rPr>
                <w:delText xml:space="preserve">Sig </w:delText>
              </w:r>
              <w:r w:rsidRPr="00B11995" w:rsidDel="00CD51EF">
                <w:rPr>
                  <w:lang w:eastAsia="en-US"/>
                </w:rPr>
                <w:delText>GPS Acquisition assist.csv file corresponding to the value of “current GPS TOW msec”.</w:delText>
              </w:r>
            </w:del>
          </w:p>
        </w:tc>
        <w:tc>
          <w:tcPr>
            <w:tcW w:w="1620" w:type="dxa"/>
          </w:tcPr>
          <w:p w14:paraId="371D904A" w14:textId="77777777" w:rsidR="00875505" w:rsidRPr="00B11995" w:rsidDel="00CD51EF" w:rsidRDefault="00875505" w:rsidP="001050B4">
            <w:pPr>
              <w:pStyle w:val="TAL"/>
              <w:rPr>
                <w:del w:id="864" w:author="Richard Catmur" w:date="2021-07-12T14:27:00Z"/>
                <w:lang w:eastAsia="en-US"/>
              </w:rPr>
            </w:pPr>
          </w:p>
        </w:tc>
      </w:tr>
    </w:tbl>
    <w:p w14:paraId="08461ECC" w14:textId="77777777" w:rsidR="00747C28" w:rsidRPr="00B11995" w:rsidDel="00CD51EF" w:rsidRDefault="00747C28" w:rsidP="00D94D68">
      <w:pPr>
        <w:rPr>
          <w:del w:id="865" w:author="Richard Catmur" w:date="2021-07-12T14:27:00Z"/>
        </w:rPr>
      </w:pPr>
    </w:p>
    <w:p w14:paraId="05183FF8" w14:textId="77777777" w:rsidR="00F14A02" w:rsidRPr="00B11995" w:rsidRDefault="002D79B6">
      <w:pPr>
        <w:pStyle w:val="Heading5"/>
        <w:pPrChange w:id="866" w:author="Richard Catmur" w:date="2021-07-11T22:12:00Z">
          <w:pPr>
            <w:pStyle w:val="H6"/>
            <w:outlineLvl w:val="0"/>
          </w:pPr>
        </w:pPrChange>
      </w:pPr>
      <w:ins w:id="867" w:author="Richard Catmur" w:date="2021-07-11T22:07:00Z">
        <w:r w:rsidRPr="00B11995">
          <w:lastRenderedPageBreak/>
          <w:t>6.1.3.2</w:t>
        </w:r>
        <w:r>
          <w:t>.</w:t>
        </w:r>
      </w:ins>
      <w:ins w:id="868" w:author="Richard Catmur" w:date="2021-07-11T22:10:00Z">
        <w:r>
          <w:t>8</w:t>
        </w:r>
      </w:ins>
      <w:ins w:id="869" w:author="Richard Catmur" w:date="2021-07-11T22:07:00Z">
        <w:r>
          <w:tab/>
        </w:r>
      </w:ins>
      <w:r w:rsidR="00B52B9B" w:rsidRPr="00B11995">
        <w:t>Assistance Data</w:t>
      </w:r>
      <w:r w:rsidR="00F14A02" w:rsidRPr="00B11995">
        <w:t xml:space="preserve"> GANSS reference time</w:t>
      </w:r>
    </w:p>
    <w:p w14:paraId="0E5AC7FE" w14:textId="77777777" w:rsidR="00FC42DD" w:rsidRPr="00B11995" w:rsidRDefault="00FC42DD" w:rsidP="00DC1842">
      <w:pPr>
        <w:pStyle w:val="TH"/>
        <w:outlineLvl w:val="0"/>
      </w:pPr>
      <w:r w:rsidRPr="00B11995">
        <w:t>GANSS reference time</w:t>
      </w:r>
      <w:r w:rsidR="003B4D1D" w:rsidRPr="00B11995">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B11995" w14:paraId="419353E8" w14:textId="77777777">
        <w:trPr>
          <w:tblHeader/>
        </w:trPr>
        <w:tc>
          <w:tcPr>
            <w:tcW w:w="2610" w:type="dxa"/>
          </w:tcPr>
          <w:p w14:paraId="4BB705E8" w14:textId="77777777" w:rsidR="008C25EA" w:rsidRPr="00B11995" w:rsidRDefault="008C25EA" w:rsidP="00A74875">
            <w:pPr>
              <w:pStyle w:val="TAH"/>
              <w:rPr>
                <w:lang w:eastAsia="en-US"/>
              </w:rPr>
            </w:pPr>
            <w:r w:rsidRPr="00B11995">
              <w:rPr>
                <w:lang w:eastAsia="en-US"/>
              </w:rPr>
              <w:t>Information Element</w:t>
            </w:r>
          </w:p>
        </w:tc>
        <w:tc>
          <w:tcPr>
            <w:tcW w:w="1530" w:type="dxa"/>
          </w:tcPr>
          <w:p w14:paraId="476A7CAF" w14:textId="77777777" w:rsidR="008C25EA" w:rsidRPr="00B11995" w:rsidRDefault="008C25EA" w:rsidP="00A74875">
            <w:pPr>
              <w:pStyle w:val="TAH"/>
              <w:rPr>
                <w:lang w:eastAsia="en-US"/>
              </w:rPr>
            </w:pPr>
            <w:r w:rsidRPr="00B11995">
              <w:rPr>
                <w:lang w:eastAsia="en-US"/>
              </w:rPr>
              <w:t>Units</w:t>
            </w:r>
          </w:p>
        </w:tc>
        <w:tc>
          <w:tcPr>
            <w:tcW w:w="3690" w:type="dxa"/>
          </w:tcPr>
          <w:p w14:paraId="5B3E1286" w14:textId="77777777" w:rsidR="008C25EA" w:rsidRPr="00B11995" w:rsidRDefault="008C25EA" w:rsidP="00A74875">
            <w:pPr>
              <w:pStyle w:val="TAH"/>
              <w:rPr>
                <w:lang w:eastAsia="en-US"/>
              </w:rPr>
            </w:pPr>
            <w:r w:rsidRPr="00B11995">
              <w:rPr>
                <w:lang w:eastAsia="en-US"/>
              </w:rPr>
              <w:t>Value/remark</w:t>
            </w:r>
          </w:p>
        </w:tc>
        <w:tc>
          <w:tcPr>
            <w:tcW w:w="2070" w:type="dxa"/>
          </w:tcPr>
          <w:p w14:paraId="77598D6C" w14:textId="77777777" w:rsidR="008C25EA" w:rsidRPr="00B11995" w:rsidRDefault="008C25EA" w:rsidP="00A74875">
            <w:pPr>
              <w:pStyle w:val="TAH"/>
              <w:rPr>
                <w:lang w:eastAsia="en-US"/>
              </w:rPr>
            </w:pPr>
            <w:r w:rsidRPr="00B11995">
              <w:rPr>
                <w:lang w:eastAsia="en-US"/>
              </w:rPr>
              <w:t>Release</w:t>
            </w:r>
          </w:p>
        </w:tc>
      </w:tr>
      <w:tr w:rsidR="009432E7" w:rsidRPr="00B11995" w14:paraId="48D31FB3" w14:textId="77777777">
        <w:tc>
          <w:tcPr>
            <w:tcW w:w="2610" w:type="dxa"/>
          </w:tcPr>
          <w:p w14:paraId="4C06C5DF" w14:textId="77777777" w:rsidR="009432E7" w:rsidRPr="00B11995" w:rsidRDefault="009432E7" w:rsidP="009432E7">
            <w:pPr>
              <w:pStyle w:val="TAL"/>
              <w:rPr>
                <w:lang w:eastAsia="en-US"/>
              </w:rPr>
            </w:pPr>
            <w:r w:rsidRPr="00B11995">
              <w:rPr>
                <w:lang w:eastAsia="en-US"/>
              </w:rPr>
              <w:t>GANSS Day</w:t>
            </w:r>
          </w:p>
        </w:tc>
        <w:tc>
          <w:tcPr>
            <w:tcW w:w="1530" w:type="dxa"/>
          </w:tcPr>
          <w:p w14:paraId="3AE1C6A4" w14:textId="77777777" w:rsidR="009432E7" w:rsidRPr="00B11995" w:rsidRDefault="009432E7" w:rsidP="009432E7">
            <w:pPr>
              <w:pStyle w:val="TAL"/>
              <w:rPr>
                <w:lang w:eastAsia="en-US"/>
              </w:rPr>
            </w:pPr>
          </w:p>
        </w:tc>
        <w:tc>
          <w:tcPr>
            <w:tcW w:w="3690" w:type="dxa"/>
          </w:tcPr>
          <w:p w14:paraId="028E5820" w14:textId="77777777" w:rsidR="009432E7" w:rsidRPr="00B11995" w:rsidRDefault="009432E7" w:rsidP="009432E7">
            <w:pPr>
              <w:pStyle w:val="TAL"/>
              <w:rPr>
                <w:lang w:eastAsia="en-US"/>
              </w:rPr>
            </w:pPr>
            <w:ins w:id="870" w:author="Richard Catmur" w:date="2021-07-12T16:11:00Z">
              <w:r w:rsidRPr="000F6BB4">
                <w:rPr>
                  <w:rFonts w:eastAsia="MS Mincho"/>
                  <w:lang w:eastAsia="en-US"/>
                </w:rPr>
                <w:t>D</w:t>
              </w:r>
              <w:r w:rsidRPr="000F6BB4">
                <w:rPr>
                  <w:lang w:eastAsia="en-US"/>
                </w:rPr>
                <w:t xml:space="preserve">erived from data in clause </w:t>
              </w:r>
              <w:r w:rsidRPr="000F6BB4">
                <w:t>6.1.2</w:t>
              </w:r>
            </w:ins>
            <w:del w:id="871" w:author="Richard Catmur" w:date="2021-07-12T16:11:00Z">
              <w:r w:rsidRPr="00B11995" w:rsidDel="007F2779">
                <w:rPr>
                  <w:lang w:eastAsia="en-US"/>
                </w:rPr>
                <w:delText>5844</w:delText>
              </w:r>
            </w:del>
          </w:p>
        </w:tc>
        <w:tc>
          <w:tcPr>
            <w:tcW w:w="2070" w:type="dxa"/>
          </w:tcPr>
          <w:p w14:paraId="29D76F3C" w14:textId="77777777" w:rsidR="009432E7" w:rsidRPr="00B11995" w:rsidRDefault="009432E7" w:rsidP="009432E7">
            <w:pPr>
              <w:pStyle w:val="TAL"/>
              <w:rPr>
                <w:lang w:eastAsia="en-US"/>
              </w:rPr>
            </w:pPr>
          </w:p>
        </w:tc>
      </w:tr>
      <w:tr w:rsidR="009432E7" w:rsidRPr="00B11995" w14:paraId="62843FD9" w14:textId="77777777">
        <w:tc>
          <w:tcPr>
            <w:tcW w:w="2610" w:type="dxa"/>
          </w:tcPr>
          <w:p w14:paraId="6673EAC5" w14:textId="77777777" w:rsidR="009432E7" w:rsidRPr="00B11995" w:rsidRDefault="009432E7" w:rsidP="009432E7">
            <w:pPr>
              <w:pStyle w:val="TAL"/>
              <w:rPr>
                <w:lang w:eastAsia="en-US"/>
              </w:rPr>
            </w:pPr>
            <w:r w:rsidRPr="00B11995">
              <w:rPr>
                <w:lang w:eastAsia="en-US"/>
              </w:rPr>
              <w:t>GANSS Day Cycle Number</w:t>
            </w:r>
          </w:p>
        </w:tc>
        <w:tc>
          <w:tcPr>
            <w:tcW w:w="1530" w:type="dxa"/>
          </w:tcPr>
          <w:p w14:paraId="0802721E" w14:textId="77777777" w:rsidR="009432E7" w:rsidRPr="00B11995" w:rsidRDefault="009432E7" w:rsidP="009432E7">
            <w:pPr>
              <w:pStyle w:val="TAL"/>
              <w:rPr>
                <w:lang w:eastAsia="en-US"/>
              </w:rPr>
            </w:pPr>
          </w:p>
        </w:tc>
        <w:tc>
          <w:tcPr>
            <w:tcW w:w="3690" w:type="dxa"/>
          </w:tcPr>
          <w:p w14:paraId="60E0A79D" w14:textId="77777777" w:rsidR="009432E7" w:rsidRPr="00B11995" w:rsidRDefault="009432E7" w:rsidP="009432E7">
            <w:pPr>
              <w:pStyle w:val="TAL"/>
              <w:rPr>
                <w:lang w:eastAsia="en-US"/>
              </w:rPr>
            </w:pPr>
            <w:ins w:id="872" w:author="Richard Catmur" w:date="2021-07-12T16:11:00Z">
              <w:r w:rsidRPr="000F6BB4">
                <w:rPr>
                  <w:rFonts w:eastAsia="MS Mincho"/>
                  <w:lang w:eastAsia="en-US"/>
                </w:rPr>
                <w:t>D</w:t>
              </w:r>
              <w:r w:rsidRPr="000F6BB4">
                <w:rPr>
                  <w:lang w:eastAsia="en-US"/>
                </w:rPr>
                <w:t xml:space="preserve">erived from data in clause </w:t>
              </w:r>
              <w:r w:rsidRPr="000F6BB4">
                <w:t>6.1.2</w:t>
              </w:r>
            </w:ins>
            <w:del w:id="873" w:author="Richard Catmur" w:date="2021-07-12T16:11:00Z">
              <w:r w:rsidRPr="00B11995" w:rsidDel="007F2779">
                <w:rPr>
                  <w:lang w:eastAsia="en-US"/>
                </w:rPr>
                <w:delText>0</w:delText>
              </w:r>
            </w:del>
          </w:p>
        </w:tc>
        <w:tc>
          <w:tcPr>
            <w:tcW w:w="2070" w:type="dxa"/>
          </w:tcPr>
          <w:p w14:paraId="258B0D26" w14:textId="77777777" w:rsidR="009432E7" w:rsidRPr="00B11995" w:rsidRDefault="009432E7" w:rsidP="009432E7">
            <w:pPr>
              <w:pStyle w:val="TAL"/>
              <w:rPr>
                <w:lang w:eastAsia="en-US"/>
              </w:rPr>
            </w:pPr>
            <w:proofErr w:type="spellStart"/>
            <w:r w:rsidRPr="00B11995">
              <w:rPr>
                <w:lang w:eastAsia="en-US"/>
              </w:rPr>
              <w:t>Rel</w:t>
            </w:r>
            <w:proofErr w:type="spellEnd"/>
            <w:r w:rsidRPr="00B11995">
              <w:rPr>
                <w:lang w:eastAsia="en-US"/>
              </w:rPr>
              <w:t>-10 onwards</w:t>
            </w:r>
          </w:p>
        </w:tc>
      </w:tr>
      <w:tr w:rsidR="008C25EA" w:rsidRPr="00B11995" w14:paraId="27CDF3C0" w14:textId="77777777">
        <w:tc>
          <w:tcPr>
            <w:tcW w:w="2610" w:type="dxa"/>
          </w:tcPr>
          <w:p w14:paraId="069247E5" w14:textId="77777777" w:rsidR="008C25EA" w:rsidRPr="00B11995" w:rsidRDefault="008C25EA" w:rsidP="00A74875">
            <w:pPr>
              <w:pStyle w:val="TAL"/>
              <w:rPr>
                <w:lang w:eastAsia="en-US"/>
              </w:rPr>
            </w:pPr>
            <w:r w:rsidRPr="00B11995">
              <w:rPr>
                <w:lang w:eastAsia="en-US"/>
              </w:rPr>
              <w:t>GANSS TOD</w:t>
            </w:r>
          </w:p>
        </w:tc>
        <w:tc>
          <w:tcPr>
            <w:tcW w:w="1530" w:type="dxa"/>
          </w:tcPr>
          <w:p w14:paraId="34DCCA6C" w14:textId="77777777" w:rsidR="008C25EA" w:rsidRPr="00B11995" w:rsidRDefault="008C25EA" w:rsidP="00A74875">
            <w:pPr>
              <w:pStyle w:val="TAL"/>
              <w:rPr>
                <w:lang w:eastAsia="en-US"/>
              </w:rPr>
            </w:pPr>
            <w:r w:rsidRPr="00B11995">
              <w:rPr>
                <w:lang w:eastAsia="en-US"/>
              </w:rPr>
              <w:t>Seconds</w:t>
            </w:r>
          </w:p>
        </w:tc>
        <w:tc>
          <w:tcPr>
            <w:tcW w:w="3690" w:type="dxa"/>
          </w:tcPr>
          <w:p w14:paraId="154E6DD9" w14:textId="77777777" w:rsidR="008C25EA" w:rsidRPr="00B11995" w:rsidRDefault="008C25EA" w:rsidP="00A74875">
            <w:pPr>
              <w:pStyle w:val="TAL"/>
              <w:rPr>
                <w:lang w:eastAsia="en-US"/>
              </w:rPr>
            </w:pPr>
            <w:del w:id="874" w:author="Richard Catmur" w:date="2021-07-12T17:36:00Z">
              <w:r w:rsidRPr="00B11995" w:rsidDel="002D3434">
                <w:rPr>
                  <w:lang w:eastAsia="en-US"/>
                </w:rPr>
                <w:delText>12</w:delText>
              </w:r>
              <w:r w:rsidR="00B94D06" w:rsidRPr="00B11995" w:rsidDel="002D3434">
                <w:rPr>
                  <w:lang w:eastAsia="en-US"/>
                </w:rPr>
                <w:delText>645</w:delText>
              </w:r>
              <w:r w:rsidRPr="00B11995" w:rsidDel="002D3434">
                <w:rPr>
                  <w:lang w:eastAsia="en-US"/>
                </w:rPr>
                <w:delText xml:space="preserve"> s. </w:delText>
              </w:r>
            </w:del>
            <w:r w:rsidRPr="00B11995">
              <w:rPr>
                <w:lang w:eastAsia="en-US"/>
              </w:rPr>
              <w:t>Start time</w:t>
            </w:r>
            <w:ins w:id="875" w:author="Richard Catmur" w:date="2021-07-12T17:36:00Z">
              <w:r w:rsidR="002D3434">
                <w:rPr>
                  <w:lang w:eastAsia="en-US"/>
                </w:rPr>
                <w:t xml:space="preserve"> is </w:t>
              </w:r>
              <w:r w:rsidR="002D3434">
                <w:rPr>
                  <w:rFonts w:eastAsia="MS Mincho"/>
                  <w:lang w:eastAsia="en-US"/>
                </w:rPr>
                <w:t>d</w:t>
              </w:r>
              <w:r w:rsidR="002D3434" w:rsidRPr="00B07F60">
                <w:rPr>
                  <w:lang w:eastAsia="en-US"/>
                </w:rPr>
                <w:t xml:space="preserve">erived from data in clause </w:t>
              </w:r>
              <w:r w:rsidR="002D3434" w:rsidRPr="00B07F60">
                <w:t>6.1.2</w:t>
              </w:r>
            </w:ins>
            <w:r w:rsidRPr="00B11995">
              <w:rPr>
                <w:lang w:eastAsia="en-US"/>
              </w:rPr>
              <w:t>. Add integer number of 1 seconds as required. (Note)</w:t>
            </w:r>
          </w:p>
        </w:tc>
        <w:tc>
          <w:tcPr>
            <w:tcW w:w="2070" w:type="dxa"/>
          </w:tcPr>
          <w:p w14:paraId="7CD8E4C9" w14:textId="77777777" w:rsidR="008C25EA" w:rsidRPr="00B11995" w:rsidRDefault="008C25EA" w:rsidP="00A74875">
            <w:pPr>
              <w:pStyle w:val="TAL"/>
              <w:rPr>
                <w:lang w:eastAsia="en-US"/>
              </w:rPr>
            </w:pPr>
          </w:p>
        </w:tc>
      </w:tr>
      <w:tr w:rsidR="008C25EA" w:rsidRPr="00B11995" w14:paraId="476F7FDB" w14:textId="77777777">
        <w:tc>
          <w:tcPr>
            <w:tcW w:w="2610" w:type="dxa"/>
          </w:tcPr>
          <w:p w14:paraId="230CC2A0" w14:textId="77777777" w:rsidR="008C25EA" w:rsidRPr="00B11995" w:rsidRDefault="008C25EA" w:rsidP="00A74875">
            <w:pPr>
              <w:pStyle w:val="TAL"/>
              <w:rPr>
                <w:lang w:eastAsia="en-US"/>
              </w:rPr>
            </w:pPr>
            <w:r w:rsidRPr="00B11995">
              <w:rPr>
                <w:lang w:eastAsia="en-US"/>
              </w:rPr>
              <w:t>GANSS TOD Uncertainty</w:t>
            </w:r>
          </w:p>
        </w:tc>
        <w:tc>
          <w:tcPr>
            <w:tcW w:w="1530" w:type="dxa"/>
          </w:tcPr>
          <w:p w14:paraId="3B933E9B" w14:textId="77777777" w:rsidR="008C25EA" w:rsidRPr="00B11995" w:rsidRDefault="008C25EA" w:rsidP="00A74875">
            <w:pPr>
              <w:pStyle w:val="TAL"/>
              <w:rPr>
                <w:lang w:eastAsia="en-US"/>
              </w:rPr>
            </w:pPr>
          </w:p>
        </w:tc>
        <w:tc>
          <w:tcPr>
            <w:tcW w:w="3690" w:type="dxa"/>
          </w:tcPr>
          <w:p w14:paraId="1AD588EB" w14:textId="77777777" w:rsidR="008C25EA" w:rsidRPr="00B11995" w:rsidRDefault="008C25EA" w:rsidP="00A74875">
            <w:pPr>
              <w:pStyle w:val="TAL"/>
              <w:rPr>
                <w:lang w:eastAsia="en-US"/>
              </w:rPr>
            </w:pPr>
            <w:r w:rsidRPr="00B11995">
              <w:rPr>
                <w:lang w:eastAsia="en-US"/>
              </w:rPr>
              <w:t>125 (2.127 seconds)</w:t>
            </w:r>
          </w:p>
        </w:tc>
        <w:tc>
          <w:tcPr>
            <w:tcW w:w="2070" w:type="dxa"/>
          </w:tcPr>
          <w:p w14:paraId="0CF2533A" w14:textId="77777777" w:rsidR="008C25EA" w:rsidRPr="00B11995" w:rsidRDefault="008C25EA" w:rsidP="00A74875">
            <w:pPr>
              <w:pStyle w:val="TAL"/>
              <w:rPr>
                <w:lang w:eastAsia="en-US"/>
              </w:rPr>
            </w:pPr>
          </w:p>
        </w:tc>
      </w:tr>
      <w:tr w:rsidR="008C25EA" w:rsidRPr="00B11995" w14:paraId="30F23049" w14:textId="77777777">
        <w:trPr>
          <w:trHeight w:val="207"/>
        </w:trPr>
        <w:tc>
          <w:tcPr>
            <w:tcW w:w="2610" w:type="dxa"/>
          </w:tcPr>
          <w:p w14:paraId="1B88DFB5" w14:textId="77777777" w:rsidR="008C25EA" w:rsidRPr="00B11995" w:rsidRDefault="008C25EA" w:rsidP="00A74875">
            <w:pPr>
              <w:pStyle w:val="TAL"/>
              <w:rPr>
                <w:lang w:eastAsia="en-US"/>
              </w:rPr>
            </w:pPr>
            <w:r w:rsidRPr="00B11995">
              <w:rPr>
                <w:lang w:eastAsia="en-US"/>
              </w:rPr>
              <w:t>GANSS Time ID</w:t>
            </w:r>
          </w:p>
        </w:tc>
        <w:tc>
          <w:tcPr>
            <w:tcW w:w="1530" w:type="dxa"/>
          </w:tcPr>
          <w:p w14:paraId="6CFAF2DA" w14:textId="77777777" w:rsidR="008C25EA" w:rsidRPr="00B11995" w:rsidRDefault="008C25EA" w:rsidP="00A74875">
            <w:pPr>
              <w:pStyle w:val="TAL"/>
              <w:rPr>
                <w:lang w:eastAsia="en-US"/>
              </w:rPr>
            </w:pPr>
          </w:p>
        </w:tc>
        <w:tc>
          <w:tcPr>
            <w:tcW w:w="3690" w:type="dxa"/>
          </w:tcPr>
          <w:p w14:paraId="724375B3" w14:textId="77777777" w:rsidR="008C25EA" w:rsidRPr="00B11995" w:rsidRDefault="008C25EA" w:rsidP="00A74875">
            <w:pPr>
              <w:pStyle w:val="TAL"/>
              <w:rPr>
                <w:lang w:eastAsia="en-US"/>
              </w:rPr>
            </w:pPr>
            <w:r w:rsidRPr="00B11995">
              <w:rPr>
                <w:lang w:eastAsia="en-US"/>
              </w:rPr>
              <w:t>2 (GLONASS)</w:t>
            </w:r>
          </w:p>
        </w:tc>
        <w:tc>
          <w:tcPr>
            <w:tcW w:w="2070" w:type="dxa"/>
          </w:tcPr>
          <w:p w14:paraId="2107526F" w14:textId="77777777" w:rsidR="008C25EA" w:rsidRPr="00B11995" w:rsidRDefault="008C25EA" w:rsidP="00A74875">
            <w:pPr>
              <w:pStyle w:val="TAL"/>
              <w:rPr>
                <w:lang w:eastAsia="en-US"/>
              </w:rPr>
            </w:pPr>
          </w:p>
        </w:tc>
      </w:tr>
      <w:tr w:rsidR="008C25EA" w:rsidRPr="00B11995" w14:paraId="4B24D53D" w14:textId="77777777">
        <w:trPr>
          <w:trHeight w:val="207"/>
        </w:trPr>
        <w:tc>
          <w:tcPr>
            <w:tcW w:w="7830" w:type="dxa"/>
            <w:gridSpan w:val="3"/>
          </w:tcPr>
          <w:p w14:paraId="563330B1" w14:textId="77777777" w:rsidR="008C25EA" w:rsidRPr="00B11995" w:rsidRDefault="008C25EA" w:rsidP="00A74875">
            <w:pPr>
              <w:pStyle w:val="TAL"/>
              <w:rPr>
                <w:lang w:eastAsia="en-US"/>
              </w:rPr>
            </w:pPr>
            <w:r w:rsidRPr="00B11995">
              <w:rPr>
                <w:lang w:eastAsia="en-US"/>
              </w:rPr>
              <w:t>Note: GANSS TOD</w:t>
            </w:r>
          </w:p>
          <w:p w14:paraId="04DFDDC8" w14:textId="77777777" w:rsidR="008C25EA" w:rsidRPr="00B11995" w:rsidRDefault="008C25EA" w:rsidP="00A74875">
            <w:pPr>
              <w:pStyle w:val="TAL"/>
              <w:rPr>
                <w:lang w:eastAsia="en-US"/>
              </w:rPr>
            </w:pPr>
            <w:r w:rsidRPr="00B11995">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B11995">
              <w:rPr>
                <w:lang w:eastAsia="en-US"/>
              </w:rPr>
              <w:t>. In the case that the (hardware) GNSS simulator is switched off or not present then the value of GANSS TOD given above may be used.</w:t>
            </w:r>
          </w:p>
        </w:tc>
        <w:tc>
          <w:tcPr>
            <w:tcW w:w="2070" w:type="dxa"/>
          </w:tcPr>
          <w:p w14:paraId="1B4BEF37" w14:textId="77777777" w:rsidR="008C25EA" w:rsidRPr="00B11995" w:rsidRDefault="008C25EA" w:rsidP="00A74875">
            <w:pPr>
              <w:pStyle w:val="TAL"/>
              <w:rPr>
                <w:lang w:eastAsia="en-US"/>
              </w:rPr>
            </w:pPr>
          </w:p>
        </w:tc>
      </w:tr>
    </w:tbl>
    <w:p w14:paraId="5F157135" w14:textId="77777777" w:rsidR="009F0B21" w:rsidRPr="00B11995" w:rsidRDefault="009F0B21" w:rsidP="00B94D06"/>
    <w:p w14:paraId="54A4D53F" w14:textId="77777777" w:rsidR="003B4D1D" w:rsidRPr="00B11995" w:rsidRDefault="003B4D1D" w:rsidP="00DC1842">
      <w:pPr>
        <w:pStyle w:val="TH"/>
        <w:outlineLvl w:val="0"/>
      </w:pPr>
      <w:r w:rsidRPr="00B11995">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B11995" w14:paraId="01CBB4C8" w14:textId="77777777">
        <w:trPr>
          <w:tblHeader/>
        </w:trPr>
        <w:tc>
          <w:tcPr>
            <w:tcW w:w="2610" w:type="dxa"/>
          </w:tcPr>
          <w:p w14:paraId="5295A74E" w14:textId="77777777" w:rsidR="009913DB" w:rsidRPr="00B11995" w:rsidRDefault="009913DB" w:rsidP="00A74875">
            <w:pPr>
              <w:pStyle w:val="TAH"/>
              <w:rPr>
                <w:lang w:eastAsia="en-US"/>
              </w:rPr>
            </w:pPr>
            <w:r w:rsidRPr="00B11995">
              <w:rPr>
                <w:lang w:eastAsia="en-US"/>
              </w:rPr>
              <w:t>Information Element</w:t>
            </w:r>
          </w:p>
        </w:tc>
        <w:tc>
          <w:tcPr>
            <w:tcW w:w="1530" w:type="dxa"/>
          </w:tcPr>
          <w:p w14:paraId="524037DF" w14:textId="77777777" w:rsidR="009913DB" w:rsidRPr="00B11995" w:rsidRDefault="009913DB" w:rsidP="00A74875">
            <w:pPr>
              <w:pStyle w:val="TAH"/>
              <w:rPr>
                <w:lang w:eastAsia="en-US"/>
              </w:rPr>
            </w:pPr>
            <w:r w:rsidRPr="00B11995">
              <w:rPr>
                <w:lang w:eastAsia="en-US"/>
              </w:rPr>
              <w:t>Units</w:t>
            </w:r>
          </w:p>
        </w:tc>
        <w:tc>
          <w:tcPr>
            <w:tcW w:w="3690" w:type="dxa"/>
          </w:tcPr>
          <w:p w14:paraId="04AC4C5E" w14:textId="77777777" w:rsidR="009913DB" w:rsidRPr="00B11995" w:rsidRDefault="009913DB" w:rsidP="00A74875">
            <w:pPr>
              <w:pStyle w:val="TAH"/>
              <w:rPr>
                <w:lang w:eastAsia="en-US"/>
              </w:rPr>
            </w:pPr>
            <w:r w:rsidRPr="00B11995">
              <w:rPr>
                <w:lang w:eastAsia="en-US"/>
              </w:rPr>
              <w:t>Value/remark</w:t>
            </w:r>
          </w:p>
        </w:tc>
        <w:tc>
          <w:tcPr>
            <w:tcW w:w="2070" w:type="dxa"/>
          </w:tcPr>
          <w:p w14:paraId="60FA6A45" w14:textId="77777777" w:rsidR="009913DB" w:rsidRPr="00B11995" w:rsidRDefault="009913DB" w:rsidP="00A74875">
            <w:pPr>
              <w:pStyle w:val="TAH"/>
              <w:rPr>
                <w:lang w:eastAsia="en-US"/>
              </w:rPr>
            </w:pPr>
            <w:r w:rsidRPr="00B11995">
              <w:rPr>
                <w:lang w:eastAsia="en-US"/>
              </w:rPr>
              <w:t>Release</w:t>
            </w:r>
          </w:p>
        </w:tc>
      </w:tr>
      <w:tr w:rsidR="009432E7" w:rsidRPr="00B11995" w14:paraId="5EB6E4C5" w14:textId="77777777">
        <w:tc>
          <w:tcPr>
            <w:tcW w:w="2610" w:type="dxa"/>
          </w:tcPr>
          <w:p w14:paraId="7EE31CB7" w14:textId="77777777" w:rsidR="009432E7" w:rsidRPr="00B11995" w:rsidRDefault="009432E7" w:rsidP="009432E7">
            <w:pPr>
              <w:pStyle w:val="TAL"/>
              <w:rPr>
                <w:lang w:eastAsia="en-US"/>
              </w:rPr>
            </w:pPr>
            <w:r w:rsidRPr="00B11995">
              <w:rPr>
                <w:lang w:eastAsia="en-US"/>
              </w:rPr>
              <w:t>GANSS Day</w:t>
            </w:r>
          </w:p>
        </w:tc>
        <w:tc>
          <w:tcPr>
            <w:tcW w:w="1530" w:type="dxa"/>
          </w:tcPr>
          <w:p w14:paraId="69D1A44C" w14:textId="77777777" w:rsidR="009432E7" w:rsidRPr="00B11995" w:rsidRDefault="009432E7" w:rsidP="009432E7">
            <w:pPr>
              <w:pStyle w:val="TAL"/>
              <w:rPr>
                <w:lang w:eastAsia="en-US"/>
              </w:rPr>
            </w:pPr>
          </w:p>
        </w:tc>
        <w:tc>
          <w:tcPr>
            <w:tcW w:w="3690" w:type="dxa"/>
          </w:tcPr>
          <w:p w14:paraId="2A98E648" w14:textId="77777777" w:rsidR="009432E7" w:rsidRPr="00B11995" w:rsidRDefault="009432E7" w:rsidP="009432E7">
            <w:pPr>
              <w:pStyle w:val="TAL"/>
              <w:rPr>
                <w:lang w:eastAsia="en-US"/>
              </w:rPr>
            </w:pPr>
            <w:ins w:id="876" w:author="Richard Catmur" w:date="2021-07-12T16:11:00Z">
              <w:r w:rsidRPr="003A0AAE">
                <w:rPr>
                  <w:rFonts w:eastAsia="MS Mincho"/>
                  <w:lang w:eastAsia="en-US"/>
                </w:rPr>
                <w:t>D</w:t>
              </w:r>
              <w:r w:rsidRPr="003A0AAE">
                <w:rPr>
                  <w:lang w:eastAsia="en-US"/>
                </w:rPr>
                <w:t xml:space="preserve">erived from data in clause </w:t>
              </w:r>
              <w:r w:rsidRPr="003A0AAE">
                <w:t>6.1.2</w:t>
              </w:r>
            </w:ins>
            <w:del w:id="877" w:author="Richard Catmur" w:date="2021-07-12T16:11:00Z">
              <w:r w:rsidRPr="00B11995" w:rsidDel="004E51CD">
                <w:rPr>
                  <w:lang w:eastAsia="en-US"/>
                </w:rPr>
                <w:delText>4515</w:delText>
              </w:r>
            </w:del>
          </w:p>
        </w:tc>
        <w:tc>
          <w:tcPr>
            <w:tcW w:w="2070" w:type="dxa"/>
          </w:tcPr>
          <w:p w14:paraId="46C7167F" w14:textId="77777777" w:rsidR="009432E7" w:rsidRPr="00B11995" w:rsidRDefault="009432E7" w:rsidP="009432E7">
            <w:pPr>
              <w:pStyle w:val="TAL"/>
              <w:rPr>
                <w:lang w:eastAsia="en-US"/>
              </w:rPr>
            </w:pPr>
          </w:p>
        </w:tc>
      </w:tr>
      <w:tr w:rsidR="009432E7" w:rsidRPr="00B11995" w14:paraId="28A1A177" w14:textId="77777777">
        <w:tc>
          <w:tcPr>
            <w:tcW w:w="2610" w:type="dxa"/>
          </w:tcPr>
          <w:p w14:paraId="29734338" w14:textId="77777777" w:rsidR="009432E7" w:rsidRPr="00B11995" w:rsidRDefault="009432E7" w:rsidP="009432E7">
            <w:pPr>
              <w:pStyle w:val="TAL"/>
              <w:rPr>
                <w:lang w:eastAsia="en-US"/>
              </w:rPr>
            </w:pPr>
            <w:r w:rsidRPr="00B11995">
              <w:rPr>
                <w:lang w:eastAsia="en-US"/>
              </w:rPr>
              <w:t>GANSS Day Cycle Number</w:t>
            </w:r>
          </w:p>
        </w:tc>
        <w:tc>
          <w:tcPr>
            <w:tcW w:w="1530" w:type="dxa"/>
          </w:tcPr>
          <w:p w14:paraId="45E6732A" w14:textId="77777777" w:rsidR="009432E7" w:rsidRPr="00B11995" w:rsidRDefault="009432E7" w:rsidP="009432E7">
            <w:pPr>
              <w:pStyle w:val="TAL"/>
              <w:rPr>
                <w:lang w:eastAsia="en-US"/>
              </w:rPr>
            </w:pPr>
          </w:p>
        </w:tc>
        <w:tc>
          <w:tcPr>
            <w:tcW w:w="3690" w:type="dxa"/>
          </w:tcPr>
          <w:p w14:paraId="34DCF876" w14:textId="77777777" w:rsidR="009432E7" w:rsidRPr="00B11995" w:rsidRDefault="009432E7" w:rsidP="009432E7">
            <w:pPr>
              <w:pStyle w:val="TAL"/>
              <w:rPr>
                <w:lang w:eastAsia="en-US"/>
              </w:rPr>
            </w:pPr>
            <w:ins w:id="878" w:author="Richard Catmur" w:date="2021-07-12T16:11:00Z">
              <w:r w:rsidRPr="003A0AAE">
                <w:rPr>
                  <w:rFonts w:eastAsia="MS Mincho"/>
                  <w:lang w:eastAsia="en-US"/>
                </w:rPr>
                <w:t>D</w:t>
              </w:r>
              <w:r w:rsidRPr="003A0AAE">
                <w:rPr>
                  <w:lang w:eastAsia="en-US"/>
                </w:rPr>
                <w:t xml:space="preserve">erived from data in clause </w:t>
              </w:r>
              <w:r w:rsidRPr="003A0AAE">
                <w:t>6.1.2</w:t>
              </w:r>
            </w:ins>
            <w:del w:id="879" w:author="Richard Catmur" w:date="2021-07-12T16:11:00Z">
              <w:r w:rsidRPr="00B11995" w:rsidDel="004E51CD">
                <w:rPr>
                  <w:lang w:eastAsia="en-US"/>
                </w:rPr>
                <w:delText>0</w:delText>
              </w:r>
            </w:del>
          </w:p>
        </w:tc>
        <w:tc>
          <w:tcPr>
            <w:tcW w:w="2070" w:type="dxa"/>
          </w:tcPr>
          <w:p w14:paraId="1C34976B" w14:textId="77777777" w:rsidR="009432E7" w:rsidRPr="00B11995" w:rsidRDefault="009432E7" w:rsidP="009432E7">
            <w:pPr>
              <w:pStyle w:val="TAL"/>
              <w:rPr>
                <w:lang w:eastAsia="en-US"/>
              </w:rPr>
            </w:pPr>
            <w:proofErr w:type="spellStart"/>
            <w:r w:rsidRPr="00B11995">
              <w:rPr>
                <w:lang w:eastAsia="en-US"/>
              </w:rPr>
              <w:t>Rel</w:t>
            </w:r>
            <w:proofErr w:type="spellEnd"/>
            <w:r w:rsidRPr="00B11995">
              <w:rPr>
                <w:lang w:eastAsia="en-US"/>
              </w:rPr>
              <w:t>-10 onwards</w:t>
            </w:r>
          </w:p>
        </w:tc>
      </w:tr>
      <w:tr w:rsidR="009913DB" w:rsidRPr="00B11995" w14:paraId="4B85B6C5" w14:textId="77777777">
        <w:tc>
          <w:tcPr>
            <w:tcW w:w="2610" w:type="dxa"/>
          </w:tcPr>
          <w:p w14:paraId="5BBC118B" w14:textId="77777777" w:rsidR="009913DB" w:rsidRPr="00B11995" w:rsidRDefault="009913DB" w:rsidP="00A74875">
            <w:pPr>
              <w:pStyle w:val="TAL"/>
              <w:rPr>
                <w:lang w:eastAsia="en-US"/>
              </w:rPr>
            </w:pPr>
            <w:r w:rsidRPr="00B11995">
              <w:rPr>
                <w:lang w:eastAsia="en-US"/>
              </w:rPr>
              <w:t>GANSS TOD</w:t>
            </w:r>
          </w:p>
        </w:tc>
        <w:tc>
          <w:tcPr>
            <w:tcW w:w="1530" w:type="dxa"/>
          </w:tcPr>
          <w:p w14:paraId="58F9EDFE" w14:textId="77777777" w:rsidR="009913DB" w:rsidRPr="00B11995" w:rsidRDefault="009913DB" w:rsidP="00A74875">
            <w:pPr>
              <w:pStyle w:val="TAL"/>
              <w:rPr>
                <w:lang w:eastAsia="en-US"/>
              </w:rPr>
            </w:pPr>
            <w:r w:rsidRPr="00B11995">
              <w:rPr>
                <w:lang w:eastAsia="en-US"/>
              </w:rPr>
              <w:t>Seconds</w:t>
            </w:r>
          </w:p>
        </w:tc>
        <w:tc>
          <w:tcPr>
            <w:tcW w:w="3690" w:type="dxa"/>
          </w:tcPr>
          <w:p w14:paraId="072C03B7" w14:textId="77777777" w:rsidR="009913DB" w:rsidRPr="00B11995" w:rsidRDefault="00686507" w:rsidP="00A74875">
            <w:pPr>
              <w:pStyle w:val="TAL"/>
              <w:rPr>
                <w:lang w:eastAsia="en-US"/>
              </w:rPr>
            </w:pPr>
            <w:del w:id="880" w:author="Richard Catmur" w:date="2021-07-12T17:37:00Z">
              <w:r w:rsidRPr="00B11995" w:rsidDel="002D3434">
                <w:rPr>
                  <w:lang w:eastAsia="en-US"/>
                </w:rPr>
                <w:delText>1860</w:delText>
              </w:r>
              <w:r w:rsidR="009913DB" w:rsidRPr="00B11995" w:rsidDel="002D3434">
                <w:rPr>
                  <w:lang w:eastAsia="en-US"/>
                </w:rPr>
                <w:delText xml:space="preserve">. </w:delText>
              </w:r>
            </w:del>
            <w:r w:rsidR="009913DB" w:rsidRPr="00B11995">
              <w:rPr>
                <w:lang w:eastAsia="en-US"/>
              </w:rPr>
              <w:t>Start time</w:t>
            </w:r>
            <w:ins w:id="881" w:author="Richard Catmur" w:date="2021-07-12T17:37:00Z">
              <w:r w:rsidR="002D3434">
                <w:rPr>
                  <w:lang w:eastAsia="en-US"/>
                </w:rPr>
                <w:t xml:space="preserve"> is </w:t>
              </w:r>
              <w:r w:rsidR="002D3434">
                <w:rPr>
                  <w:rFonts w:eastAsia="MS Mincho"/>
                  <w:lang w:eastAsia="en-US"/>
                </w:rPr>
                <w:t>d</w:t>
              </w:r>
              <w:r w:rsidR="002D3434" w:rsidRPr="00B07F60">
                <w:rPr>
                  <w:lang w:eastAsia="en-US"/>
                </w:rPr>
                <w:t xml:space="preserve">erived from data in clause </w:t>
              </w:r>
              <w:r w:rsidR="002D3434" w:rsidRPr="00B07F60">
                <w:t>6.1.2</w:t>
              </w:r>
            </w:ins>
            <w:r w:rsidR="009913DB" w:rsidRPr="00B11995">
              <w:rPr>
                <w:lang w:eastAsia="en-US"/>
              </w:rPr>
              <w:t>. Add integer number of 1 seconds as required. (Note)</w:t>
            </w:r>
          </w:p>
        </w:tc>
        <w:tc>
          <w:tcPr>
            <w:tcW w:w="2070" w:type="dxa"/>
          </w:tcPr>
          <w:p w14:paraId="3E97402C" w14:textId="77777777" w:rsidR="009913DB" w:rsidRPr="00B11995" w:rsidRDefault="009913DB" w:rsidP="00A74875">
            <w:pPr>
              <w:pStyle w:val="TAL"/>
              <w:rPr>
                <w:lang w:eastAsia="en-US"/>
              </w:rPr>
            </w:pPr>
          </w:p>
        </w:tc>
      </w:tr>
      <w:tr w:rsidR="009913DB" w:rsidRPr="00B11995" w14:paraId="117FC92C" w14:textId="77777777">
        <w:tc>
          <w:tcPr>
            <w:tcW w:w="2610" w:type="dxa"/>
          </w:tcPr>
          <w:p w14:paraId="63C174C9" w14:textId="77777777" w:rsidR="009913DB" w:rsidRPr="00B11995" w:rsidRDefault="009913DB" w:rsidP="00A74875">
            <w:pPr>
              <w:pStyle w:val="TAL"/>
              <w:rPr>
                <w:lang w:eastAsia="en-US"/>
              </w:rPr>
            </w:pPr>
            <w:r w:rsidRPr="00B11995">
              <w:rPr>
                <w:lang w:eastAsia="en-US"/>
              </w:rPr>
              <w:t>GANSS TOD Uncertainty</w:t>
            </w:r>
          </w:p>
        </w:tc>
        <w:tc>
          <w:tcPr>
            <w:tcW w:w="1530" w:type="dxa"/>
          </w:tcPr>
          <w:p w14:paraId="0FAA3F54" w14:textId="77777777" w:rsidR="009913DB" w:rsidRPr="00B11995" w:rsidRDefault="009913DB" w:rsidP="00A74875">
            <w:pPr>
              <w:pStyle w:val="TAL"/>
              <w:rPr>
                <w:lang w:eastAsia="en-US"/>
              </w:rPr>
            </w:pPr>
          </w:p>
        </w:tc>
        <w:tc>
          <w:tcPr>
            <w:tcW w:w="3690" w:type="dxa"/>
          </w:tcPr>
          <w:p w14:paraId="114C3A1B" w14:textId="77777777" w:rsidR="009913DB" w:rsidRPr="00B11995" w:rsidRDefault="009913DB" w:rsidP="00A74875">
            <w:pPr>
              <w:pStyle w:val="TAL"/>
              <w:rPr>
                <w:lang w:eastAsia="en-US"/>
              </w:rPr>
            </w:pPr>
            <w:r w:rsidRPr="00B11995">
              <w:rPr>
                <w:lang w:eastAsia="en-US"/>
              </w:rPr>
              <w:t>125 (2.127 seconds)</w:t>
            </w:r>
          </w:p>
        </w:tc>
        <w:tc>
          <w:tcPr>
            <w:tcW w:w="2070" w:type="dxa"/>
          </w:tcPr>
          <w:p w14:paraId="345DE750" w14:textId="77777777" w:rsidR="009913DB" w:rsidRPr="00B11995" w:rsidRDefault="009913DB" w:rsidP="00A74875">
            <w:pPr>
              <w:pStyle w:val="TAL"/>
              <w:rPr>
                <w:lang w:eastAsia="en-US"/>
              </w:rPr>
            </w:pPr>
          </w:p>
        </w:tc>
      </w:tr>
      <w:tr w:rsidR="009913DB" w:rsidRPr="00B11995" w14:paraId="20564992" w14:textId="77777777">
        <w:trPr>
          <w:trHeight w:val="207"/>
        </w:trPr>
        <w:tc>
          <w:tcPr>
            <w:tcW w:w="2610" w:type="dxa"/>
          </w:tcPr>
          <w:p w14:paraId="6E55600B" w14:textId="77777777" w:rsidR="009913DB" w:rsidRPr="00B11995" w:rsidRDefault="009913DB" w:rsidP="00A74875">
            <w:pPr>
              <w:pStyle w:val="TAL"/>
              <w:rPr>
                <w:lang w:eastAsia="en-US"/>
              </w:rPr>
            </w:pPr>
            <w:r w:rsidRPr="00B11995">
              <w:rPr>
                <w:lang w:eastAsia="en-US"/>
              </w:rPr>
              <w:t>GANSS Time ID</w:t>
            </w:r>
          </w:p>
        </w:tc>
        <w:tc>
          <w:tcPr>
            <w:tcW w:w="1530" w:type="dxa"/>
          </w:tcPr>
          <w:p w14:paraId="5C5275A3" w14:textId="77777777" w:rsidR="009913DB" w:rsidRPr="00B11995" w:rsidRDefault="009913DB" w:rsidP="00A74875">
            <w:pPr>
              <w:pStyle w:val="TAL"/>
              <w:rPr>
                <w:lang w:eastAsia="en-US"/>
              </w:rPr>
            </w:pPr>
          </w:p>
        </w:tc>
        <w:tc>
          <w:tcPr>
            <w:tcW w:w="3690" w:type="dxa"/>
          </w:tcPr>
          <w:p w14:paraId="6277E0EE" w14:textId="77777777" w:rsidR="009913DB" w:rsidRPr="00B11995" w:rsidRDefault="009913DB" w:rsidP="00A74875">
            <w:pPr>
              <w:pStyle w:val="TAL"/>
              <w:rPr>
                <w:lang w:eastAsia="en-US"/>
              </w:rPr>
            </w:pPr>
            <w:r w:rsidRPr="00B11995">
              <w:rPr>
                <w:lang w:eastAsia="en-US"/>
              </w:rPr>
              <w:t>Not present (Galileo)</w:t>
            </w:r>
          </w:p>
        </w:tc>
        <w:tc>
          <w:tcPr>
            <w:tcW w:w="2070" w:type="dxa"/>
          </w:tcPr>
          <w:p w14:paraId="2BFCE7D3" w14:textId="77777777" w:rsidR="009913DB" w:rsidRPr="00B11995" w:rsidRDefault="009913DB" w:rsidP="00A74875">
            <w:pPr>
              <w:pStyle w:val="TAL"/>
              <w:rPr>
                <w:lang w:eastAsia="en-US"/>
              </w:rPr>
            </w:pPr>
          </w:p>
        </w:tc>
      </w:tr>
      <w:tr w:rsidR="009913DB" w:rsidRPr="00B11995" w14:paraId="524024E4" w14:textId="77777777">
        <w:trPr>
          <w:trHeight w:val="207"/>
        </w:trPr>
        <w:tc>
          <w:tcPr>
            <w:tcW w:w="7830" w:type="dxa"/>
            <w:gridSpan w:val="3"/>
          </w:tcPr>
          <w:p w14:paraId="29511732" w14:textId="77777777" w:rsidR="009913DB" w:rsidRPr="00B11995" w:rsidRDefault="009913DB" w:rsidP="00A74875">
            <w:pPr>
              <w:pStyle w:val="TAL"/>
              <w:rPr>
                <w:lang w:eastAsia="en-US"/>
              </w:rPr>
            </w:pPr>
            <w:r w:rsidRPr="00B11995">
              <w:rPr>
                <w:lang w:eastAsia="en-US"/>
              </w:rPr>
              <w:t>Note: GANSS TOD</w:t>
            </w:r>
          </w:p>
          <w:p w14:paraId="26F392A3" w14:textId="77777777" w:rsidR="009913DB" w:rsidRPr="00B11995" w:rsidRDefault="009913DB" w:rsidP="00A74875">
            <w:pPr>
              <w:pStyle w:val="TAL"/>
              <w:rPr>
                <w:lang w:eastAsia="en-US"/>
              </w:rPr>
            </w:pPr>
            <w:r w:rsidRPr="00B11995">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B11995">
              <w:rPr>
                <w:lang w:eastAsia="en-US"/>
              </w:rPr>
              <w:t>. In the case that the (hardware) GNSS simulator is switched off or not present then the value of GANSS TOD given above may be used.</w:t>
            </w:r>
          </w:p>
        </w:tc>
        <w:tc>
          <w:tcPr>
            <w:tcW w:w="2070" w:type="dxa"/>
          </w:tcPr>
          <w:p w14:paraId="694D36E7" w14:textId="77777777" w:rsidR="009913DB" w:rsidRPr="00B11995" w:rsidRDefault="009913DB" w:rsidP="00A74875">
            <w:pPr>
              <w:pStyle w:val="TAL"/>
              <w:rPr>
                <w:lang w:eastAsia="en-US"/>
              </w:rPr>
            </w:pPr>
          </w:p>
        </w:tc>
      </w:tr>
    </w:tbl>
    <w:p w14:paraId="01D42B07" w14:textId="77777777" w:rsidR="00564143" w:rsidRPr="00B11995" w:rsidRDefault="00564143" w:rsidP="00564143"/>
    <w:p w14:paraId="43836A1C" w14:textId="77777777" w:rsidR="00564143" w:rsidRPr="00B11995" w:rsidRDefault="00564143" w:rsidP="00564143">
      <w:pPr>
        <w:pStyle w:val="TH"/>
        <w:outlineLvl w:val="0"/>
      </w:pPr>
      <w:r w:rsidRPr="00B11995">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B11995" w14:paraId="01CB750A" w14:textId="77777777" w:rsidTr="00F73C5B">
        <w:trPr>
          <w:tblHeader/>
        </w:trPr>
        <w:tc>
          <w:tcPr>
            <w:tcW w:w="2610" w:type="dxa"/>
          </w:tcPr>
          <w:p w14:paraId="238A815A" w14:textId="77777777" w:rsidR="00564143" w:rsidRPr="00B11995" w:rsidRDefault="00564143" w:rsidP="00F73C5B">
            <w:pPr>
              <w:pStyle w:val="TAH"/>
              <w:rPr>
                <w:lang w:eastAsia="en-US"/>
              </w:rPr>
            </w:pPr>
            <w:r w:rsidRPr="00B11995">
              <w:rPr>
                <w:lang w:eastAsia="en-US"/>
              </w:rPr>
              <w:t>Information Element</w:t>
            </w:r>
          </w:p>
        </w:tc>
        <w:tc>
          <w:tcPr>
            <w:tcW w:w="1530" w:type="dxa"/>
          </w:tcPr>
          <w:p w14:paraId="139127A0" w14:textId="77777777" w:rsidR="00564143" w:rsidRPr="00B11995" w:rsidRDefault="00564143" w:rsidP="00F73C5B">
            <w:pPr>
              <w:pStyle w:val="TAH"/>
              <w:rPr>
                <w:lang w:eastAsia="en-US"/>
              </w:rPr>
            </w:pPr>
            <w:r w:rsidRPr="00B11995">
              <w:rPr>
                <w:lang w:eastAsia="en-US"/>
              </w:rPr>
              <w:t>Units</w:t>
            </w:r>
          </w:p>
        </w:tc>
        <w:tc>
          <w:tcPr>
            <w:tcW w:w="3690" w:type="dxa"/>
          </w:tcPr>
          <w:p w14:paraId="42A9D501" w14:textId="77777777" w:rsidR="00564143" w:rsidRPr="00B11995" w:rsidRDefault="00564143" w:rsidP="00F73C5B">
            <w:pPr>
              <w:pStyle w:val="TAH"/>
              <w:rPr>
                <w:lang w:eastAsia="en-US"/>
              </w:rPr>
            </w:pPr>
            <w:r w:rsidRPr="00B11995">
              <w:rPr>
                <w:lang w:eastAsia="en-US"/>
              </w:rPr>
              <w:t>Value/remark</w:t>
            </w:r>
          </w:p>
        </w:tc>
        <w:tc>
          <w:tcPr>
            <w:tcW w:w="2070" w:type="dxa"/>
          </w:tcPr>
          <w:p w14:paraId="085D63D4" w14:textId="77777777" w:rsidR="00564143" w:rsidRPr="00B11995" w:rsidRDefault="00564143" w:rsidP="00F73C5B">
            <w:pPr>
              <w:pStyle w:val="TAH"/>
              <w:rPr>
                <w:lang w:eastAsia="en-US"/>
              </w:rPr>
            </w:pPr>
            <w:r w:rsidRPr="00B11995">
              <w:rPr>
                <w:lang w:eastAsia="en-US"/>
              </w:rPr>
              <w:t>Release</w:t>
            </w:r>
          </w:p>
        </w:tc>
      </w:tr>
      <w:tr w:rsidR="009432E7" w:rsidRPr="00B11995" w14:paraId="5E39E808" w14:textId="77777777" w:rsidTr="00F73C5B">
        <w:tc>
          <w:tcPr>
            <w:tcW w:w="2610" w:type="dxa"/>
          </w:tcPr>
          <w:p w14:paraId="7555BCDF" w14:textId="77777777" w:rsidR="009432E7" w:rsidRPr="00B11995" w:rsidRDefault="009432E7" w:rsidP="009432E7">
            <w:pPr>
              <w:pStyle w:val="TAL"/>
              <w:rPr>
                <w:lang w:eastAsia="en-US"/>
              </w:rPr>
            </w:pPr>
            <w:r w:rsidRPr="00B11995">
              <w:rPr>
                <w:lang w:eastAsia="en-US"/>
              </w:rPr>
              <w:t>GANSS Day</w:t>
            </w:r>
          </w:p>
        </w:tc>
        <w:tc>
          <w:tcPr>
            <w:tcW w:w="1530" w:type="dxa"/>
          </w:tcPr>
          <w:p w14:paraId="753BB8B6" w14:textId="77777777" w:rsidR="009432E7" w:rsidRPr="00B11995" w:rsidRDefault="009432E7" w:rsidP="009432E7">
            <w:pPr>
              <w:pStyle w:val="TAL"/>
              <w:rPr>
                <w:lang w:eastAsia="en-US"/>
              </w:rPr>
            </w:pPr>
          </w:p>
        </w:tc>
        <w:tc>
          <w:tcPr>
            <w:tcW w:w="3690" w:type="dxa"/>
          </w:tcPr>
          <w:p w14:paraId="0F2A1F12" w14:textId="77777777" w:rsidR="009432E7" w:rsidRPr="00B11995" w:rsidRDefault="009432E7" w:rsidP="009432E7">
            <w:pPr>
              <w:pStyle w:val="TAL"/>
              <w:rPr>
                <w:lang w:eastAsia="en-US"/>
              </w:rPr>
            </w:pPr>
            <w:ins w:id="882" w:author="Richard Catmur" w:date="2021-07-12T16:11:00Z">
              <w:r w:rsidRPr="00D83C8E">
                <w:rPr>
                  <w:rFonts w:eastAsia="MS Mincho"/>
                  <w:lang w:eastAsia="en-US"/>
                </w:rPr>
                <w:t>D</w:t>
              </w:r>
              <w:r w:rsidRPr="00D83C8E">
                <w:rPr>
                  <w:lang w:eastAsia="en-US"/>
                </w:rPr>
                <w:t xml:space="preserve">erived from data in clause </w:t>
              </w:r>
              <w:r w:rsidRPr="00D83C8E">
                <w:t>6.1.2</w:t>
              </w:r>
            </w:ins>
            <w:del w:id="883" w:author="Richard Catmur" w:date="2021-07-12T16:11:00Z">
              <w:r w:rsidRPr="00B11995" w:rsidDel="00733D40">
                <w:rPr>
                  <w:lang w:eastAsia="en-US"/>
                </w:rPr>
                <w:delText>2191</w:delText>
              </w:r>
            </w:del>
          </w:p>
        </w:tc>
        <w:tc>
          <w:tcPr>
            <w:tcW w:w="2070" w:type="dxa"/>
          </w:tcPr>
          <w:p w14:paraId="5DF6C03E" w14:textId="77777777" w:rsidR="009432E7" w:rsidRPr="00B11995" w:rsidRDefault="009432E7" w:rsidP="009432E7">
            <w:pPr>
              <w:pStyle w:val="TAL"/>
              <w:rPr>
                <w:lang w:eastAsia="en-US"/>
              </w:rPr>
            </w:pPr>
          </w:p>
        </w:tc>
      </w:tr>
      <w:tr w:rsidR="009432E7" w:rsidRPr="00B11995" w14:paraId="28FE4D4D" w14:textId="77777777" w:rsidTr="00F73C5B">
        <w:tc>
          <w:tcPr>
            <w:tcW w:w="2610" w:type="dxa"/>
          </w:tcPr>
          <w:p w14:paraId="6E876F1E" w14:textId="77777777" w:rsidR="009432E7" w:rsidRPr="00B11995" w:rsidRDefault="009432E7" w:rsidP="009432E7">
            <w:pPr>
              <w:pStyle w:val="TAL"/>
              <w:rPr>
                <w:lang w:eastAsia="en-US"/>
              </w:rPr>
            </w:pPr>
            <w:r w:rsidRPr="00B11995">
              <w:rPr>
                <w:lang w:eastAsia="en-US"/>
              </w:rPr>
              <w:t>GANSS Day Cycle Number</w:t>
            </w:r>
          </w:p>
        </w:tc>
        <w:tc>
          <w:tcPr>
            <w:tcW w:w="1530" w:type="dxa"/>
          </w:tcPr>
          <w:p w14:paraId="5CBEC789" w14:textId="77777777" w:rsidR="009432E7" w:rsidRPr="00B11995" w:rsidRDefault="009432E7" w:rsidP="009432E7">
            <w:pPr>
              <w:pStyle w:val="TAL"/>
              <w:rPr>
                <w:lang w:eastAsia="en-US"/>
              </w:rPr>
            </w:pPr>
          </w:p>
        </w:tc>
        <w:tc>
          <w:tcPr>
            <w:tcW w:w="3690" w:type="dxa"/>
          </w:tcPr>
          <w:p w14:paraId="1DF9B381" w14:textId="77777777" w:rsidR="009432E7" w:rsidRPr="00B11995" w:rsidRDefault="009432E7" w:rsidP="009432E7">
            <w:pPr>
              <w:pStyle w:val="TAL"/>
              <w:rPr>
                <w:lang w:eastAsia="en-US"/>
              </w:rPr>
            </w:pPr>
            <w:ins w:id="884" w:author="Richard Catmur" w:date="2021-07-12T16:11:00Z">
              <w:r w:rsidRPr="00D83C8E">
                <w:rPr>
                  <w:rFonts w:eastAsia="MS Mincho"/>
                  <w:lang w:eastAsia="en-US"/>
                </w:rPr>
                <w:t>D</w:t>
              </w:r>
              <w:r w:rsidRPr="00D83C8E">
                <w:rPr>
                  <w:lang w:eastAsia="en-US"/>
                </w:rPr>
                <w:t xml:space="preserve">erived from data in clause </w:t>
              </w:r>
              <w:r w:rsidRPr="00D83C8E">
                <w:t>6.1.2</w:t>
              </w:r>
            </w:ins>
            <w:del w:id="885" w:author="Richard Catmur" w:date="2021-07-12T16:11:00Z">
              <w:r w:rsidRPr="00B11995" w:rsidDel="00733D40">
                <w:rPr>
                  <w:lang w:eastAsia="en-US"/>
                </w:rPr>
                <w:delText>0</w:delText>
              </w:r>
            </w:del>
          </w:p>
        </w:tc>
        <w:tc>
          <w:tcPr>
            <w:tcW w:w="2070" w:type="dxa"/>
          </w:tcPr>
          <w:p w14:paraId="0F682273" w14:textId="77777777" w:rsidR="009432E7" w:rsidRPr="00B11995" w:rsidRDefault="009432E7" w:rsidP="009432E7">
            <w:pPr>
              <w:pStyle w:val="TAL"/>
              <w:rPr>
                <w:lang w:eastAsia="en-US"/>
              </w:rPr>
            </w:pPr>
            <w:proofErr w:type="spellStart"/>
            <w:r w:rsidRPr="00B11995">
              <w:rPr>
                <w:lang w:eastAsia="en-US"/>
              </w:rPr>
              <w:t>Rel</w:t>
            </w:r>
            <w:proofErr w:type="spellEnd"/>
            <w:r w:rsidRPr="00B11995">
              <w:rPr>
                <w:lang w:eastAsia="en-US"/>
              </w:rPr>
              <w:t>-12 onwards</w:t>
            </w:r>
          </w:p>
        </w:tc>
      </w:tr>
      <w:tr w:rsidR="00564143" w:rsidRPr="00B11995" w14:paraId="1F575EF2" w14:textId="77777777" w:rsidTr="00F73C5B">
        <w:tc>
          <w:tcPr>
            <w:tcW w:w="2610" w:type="dxa"/>
          </w:tcPr>
          <w:p w14:paraId="3EE84D4D" w14:textId="77777777" w:rsidR="00564143" w:rsidRPr="00B11995" w:rsidRDefault="00564143" w:rsidP="00F73C5B">
            <w:pPr>
              <w:pStyle w:val="TAL"/>
              <w:rPr>
                <w:lang w:eastAsia="en-US"/>
              </w:rPr>
            </w:pPr>
            <w:r w:rsidRPr="00B11995">
              <w:rPr>
                <w:lang w:eastAsia="en-US"/>
              </w:rPr>
              <w:t>GANSS TOD</w:t>
            </w:r>
          </w:p>
        </w:tc>
        <w:tc>
          <w:tcPr>
            <w:tcW w:w="1530" w:type="dxa"/>
          </w:tcPr>
          <w:p w14:paraId="70EA6401" w14:textId="77777777" w:rsidR="00564143" w:rsidRPr="00B11995" w:rsidRDefault="00564143" w:rsidP="00F73C5B">
            <w:pPr>
              <w:pStyle w:val="TAL"/>
              <w:rPr>
                <w:lang w:eastAsia="en-US"/>
              </w:rPr>
            </w:pPr>
            <w:r w:rsidRPr="00B11995">
              <w:rPr>
                <w:lang w:eastAsia="en-US"/>
              </w:rPr>
              <w:t>Seconds</w:t>
            </w:r>
          </w:p>
        </w:tc>
        <w:tc>
          <w:tcPr>
            <w:tcW w:w="3690" w:type="dxa"/>
          </w:tcPr>
          <w:p w14:paraId="6B0B5CD1" w14:textId="77777777" w:rsidR="00564143" w:rsidRPr="00B11995" w:rsidRDefault="00564143" w:rsidP="00F73C5B">
            <w:pPr>
              <w:pStyle w:val="TAL"/>
              <w:rPr>
                <w:lang w:eastAsia="en-US"/>
              </w:rPr>
            </w:pPr>
            <w:del w:id="886" w:author="Richard Catmur" w:date="2021-07-12T17:37:00Z">
              <w:r w:rsidRPr="00B11995" w:rsidDel="002D3434">
                <w:rPr>
                  <w:lang w:eastAsia="en-US"/>
                </w:rPr>
                <w:delText xml:space="preserve">1846. </w:delText>
              </w:r>
            </w:del>
            <w:r w:rsidRPr="00B11995">
              <w:rPr>
                <w:lang w:eastAsia="en-US"/>
              </w:rPr>
              <w:t>Start time</w:t>
            </w:r>
            <w:ins w:id="887" w:author="Richard Catmur" w:date="2021-07-12T17:37:00Z">
              <w:r w:rsidR="002D3434">
                <w:rPr>
                  <w:lang w:eastAsia="en-US"/>
                </w:rPr>
                <w:t xml:space="preserve"> is </w:t>
              </w:r>
              <w:r w:rsidR="002D3434">
                <w:rPr>
                  <w:rFonts w:eastAsia="MS Mincho"/>
                  <w:lang w:eastAsia="en-US"/>
                </w:rPr>
                <w:t>d</w:t>
              </w:r>
              <w:r w:rsidR="002D3434" w:rsidRPr="00B07F60">
                <w:rPr>
                  <w:lang w:eastAsia="en-US"/>
                </w:rPr>
                <w:t xml:space="preserve">erived from data in clause </w:t>
              </w:r>
              <w:r w:rsidR="002D3434" w:rsidRPr="00B07F60">
                <w:t>6.1.2</w:t>
              </w:r>
            </w:ins>
            <w:r w:rsidRPr="00B11995">
              <w:rPr>
                <w:lang w:eastAsia="en-US"/>
              </w:rPr>
              <w:t>. Add integer number of 1 second as required. (Note)</w:t>
            </w:r>
          </w:p>
        </w:tc>
        <w:tc>
          <w:tcPr>
            <w:tcW w:w="2070" w:type="dxa"/>
          </w:tcPr>
          <w:p w14:paraId="2DF4B1D7" w14:textId="77777777" w:rsidR="00564143" w:rsidRPr="00B11995" w:rsidRDefault="00564143" w:rsidP="00F73C5B">
            <w:pPr>
              <w:pStyle w:val="TAL"/>
              <w:rPr>
                <w:lang w:eastAsia="en-US"/>
              </w:rPr>
            </w:pPr>
          </w:p>
        </w:tc>
      </w:tr>
      <w:tr w:rsidR="00564143" w:rsidRPr="00B11995" w14:paraId="73BB13EF" w14:textId="77777777" w:rsidTr="00F73C5B">
        <w:tc>
          <w:tcPr>
            <w:tcW w:w="2610" w:type="dxa"/>
          </w:tcPr>
          <w:p w14:paraId="75E23B95" w14:textId="77777777" w:rsidR="00564143" w:rsidRPr="00B11995" w:rsidRDefault="00564143" w:rsidP="00F73C5B">
            <w:pPr>
              <w:pStyle w:val="TAL"/>
              <w:rPr>
                <w:lang w:eastAsia="en-US"/>
              </w:rPr>
            </w:pPr>
            <w:r w:rsidRPr="00B11995">
              <w:rPr>
                <w:lang w:eastAsia="en-US"/>
              </w:rPr>
              <w:t>GANSS TOD Uncertainty</w:t>
            </w:r>
          </w:p>
        </w:tc>
        <w:tc>
          <w:tcPr>
            <w:tcW w:w="1530" w:type="dxa"/>
          </w:tcPr>
          <w:p w14:paraId="0314C2E3" w14:textId="77777777" w:rsidR="00564143" w:rsidRPr="00B11995" w:rsidRDefault="00564143" w:rsidP="00F73C5B">
            <w:pPr>
              <w:pStyle w:val="TAL"/>
              <w:rPr>
                <w:lang w:eastAsia="en-US"/>
              </w:rPr>
            </w:pPr>
          </w:p>
        </w:tc>
        <w:tc>
          <w:tcPr>
            <w:tcW w:w="3690" w:type="dxa"/>
          </w:tcPr>
          <w:p w14:paraId="4E852667" w14:textId="77777777" w:rsidR="00564143" w:rsidRPr="00B11995" w:rsidRDefault="00564143" w:rsidP="00F73C5B">
            <w:pPr>
              <w:pStyle w:val="TAL"/>
              <w:rPr>
                <w:lang w:eastAsia="en-US"/>
              </w:rPr>
            </w:pPr>
            <w:r w:rsidRPr="00B11995">
              <w:rPr>
                <w:lang w:eastAsia="en-US"/>
              </w:rPr>
              <w:t>125 (2.127 seconds)</w:t>
            </w:r>
          </w:p>
        </w:tc>
        <w:tc>
          <w:tcPr>
            <w:tcW w:w="2070" w:type="dxa"/>
          </w:tcPr>
          <w:p w14:paraId="651F1024" w14:textId="77777777" w:rsidR="00564143" w:rsidRPr="00B11995" w:rsidRDefault="00564143" w:rsidP="00F73C5B">
            <w:pPr>
              <w:pStyle w:val="TAL"/>
              <w:rPr>
                <w:lang w:eastAsia="en-US"/>
              </w:rPr>
            </w:pPr>
          </w:p>
        </w:tc>
      </w:tr>
      <w:tr w:rsidR="00564143" w:rsidRPr="00B11995" w14:paraId="138D9564" w14:textId="77777777" w:rsidTr="00F73C5B">
        <w:trPr>
          <w:trHeight w:val="207"/>
        </w:trPr>
        <w:tc>
          <w:tcPr>
            <w:tcW w:w="2610" w:type="dxa"/>
          </w:tcPr>
          <w:p w14:paraId="6AF8B660" w14:textId="77777777" w:rsidR="00564143" w:rsidRPr="00B11995" w:rsidRDefault="00564143" w:rsidP="00F73C5B">
            <w:pPr>
              <w:pStyle w:val="TAL"/>
              <w:rPr>
                <w:lang w:eastAsia="en-US"/>
              </w:rPr>
            </w:pPr>
            <w:r w:rsidRPr="00B11995">
              <w:rPr>
                <w:lang w:eastAsia="en-US"/>
              </w:rPr>
              <w:t>GANSS Time ID</w:t>
            </w:r>
          </w:p>
        </w:tc>
        <w:tc>
          <w:tcPr>
            <w:tcW w:w="1530" w:type="dxa"/>
          </w:tcPr>
          <w:p w14:paraId="62797922" w14:textId="77777777" w:rsidR="00564143" w:rsidRPr="00B11995" w:rsidRDefault="00564143" w:rsidP="00F73C5B">
            <w:pPr>
              <w:pStyle w:val="TAL"/>
              <w:rPr>
                <w:lang w:eastAsia="en-US"/>
              </w:rPr>
            </w:pPr>
          </w:p>
        </w:tc>
        <w:tc>
          <w:tcPr>
            <w:tcW w:w="3690" w:type="dxa"/>
          </w:tcPr>
          <w:p w14:paraId="6928FBB8" w14:textId="77777777" w:rsidR="00564143" w:rsidRPr="00B11995" w:rsidRDefault="00564143" w:rsidP="00F73C5B">
            <w:pPr>
              <w:pStyle w:val="TAL"/>
              <w:rPr>
                <w:lang w:eastAsia="en-US"/>
              </w:rPr>
            </w:pPr>
            <w:r w:rsidRPr="00B11995">
              <w:rPr>
                <w:lang w:eastAsia="en-US"/>
              </w:rPr>
              <w:t>3 (BDS system time)</w:t>
            </w:r>
          </w:p>
        </w:tc>
        <w:tc>
          <w:tcPr>
            <w:tcW w:w="2070" w:type="dxa"/>
          </w:tcPr>
          <w:p w14:paraId="644DB109" w14:textId="77777777" w:rsidR="00564143" w:rsidRPr="00B11995" w:rsidRDefault="00564143" w:rsidP="00F73C5B">
            <w:pPr>
              <w:pStyle w:val="TAL"/>
              <w:rPr>
                <w:lang w:eastAsia="en-US"/>
              </w:rPr>
            </w:pPr>
          </w:p>
        </w:tc>
      </w:tr>
      <w:tr w:rsidR="00564143" w:rsidRPr="00B11995" w14:paraId="1154165B" w14:textId="77777777" w:rsidTr="00F73C5B">
        <w:trPr>
          <w:trHeight w:val="207"/>
        </w:trPr>
        <w:tc>
          <w:tcPr>
            <w:tcW w:w="7830" w:type="dxa"/>
            <w:gridSpan w:val="3"/>
          </w:tcPr>
          <w:p w14:paraId="39A8DF1E" w14:textId="77777777" w:rsidR="00564143" w:rsidRPr="00B11995" w:rsidRDefault="00564143" w:rsidP="00F73C5B">
            <w:pPr>
              <w:pStyle w:val="TAL"/>
              <w:rPr>
                <w:lang w:eastAsia="en-US"/>
              </w:rPr>
            </w:pPr>
            <w:r w:rsidRPr="00B11995">
              <w:rPr>
                <w:lang w:eastAsia="en-US"/>
              </w:rPr>
              <w:t>Note: GANSS TOD</w:t>
            </w:r>
          </w:p>
          <w:p w14:paraId="1E8447CF" w14:textId="77777777" w:rsidR="00564143" w:rsidRPr="00B11995" w:rsidRDefault="00564143" w:rsidP="00F73C5B">
            <w:pPr>
              <w:pStyle w:val="TAL"/>
              <w:rPr>
                <w:lang w:eastAsia="en-US"/>
              </w:rPr>
            </w:pPr>
            <w:r w:rsidRPr="00B11995">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53C395BB" w14:textId="77777777" w:rsidR="00564143" w:rsidRPr="00B11995" w:rsidRDefault="00564143" w:rsidP="00F73C5B">
            <w:pPr>
              <w:pStyle w:val="TAL"/>
              <w:rPr>
                <w:lang w:eastAsia="en-US"/>
              </w:rPr>
            </w:pPr>
          </w:p>
        </w:tc>
      </w:tr>
    </w:tbl>
    <w:p w14:paraId="61EA585B" w14:textId="77777777" w:rsidR="00FC1347" w:rsidRPr="00B11995" w:rsidRDefault="00FC1347" w:rsidP="009913DB"/>
    <w:p w14:paraId="764C76D8" w14:textId="77777777" w:rsidR="00F95F9D" w:rsidRPr="00B11995" w:rsidRDefault="002D79B6">
      <w:pPr>
        <w:pStyle w:val="Heading5"/>
        <w:pPrChange w:id="888" w:author="Richard Catmur" w:date="2021-07-11T22:12:00Z">
          <w:pPr>
            <w:pStyle w:val="H6"/>
            <w:outlineLvl w:val="0"/>
          </w:pPr>
        </w:pPrChange>
      </w:pPr>
      <w:ins w:id="889" w:author="Richard Catmur" w:date="2021-07-11T22:08:00Z">
        <w:r w:rsidRPr="00B11995">
          <w:lastRenderedPageBreak/>
          <w:t>6.1.3.2</w:t>
        </w:r>
        <w:r>
          <w:t>.</w:t>
        </w:r>
      </w:ins>
      <w:ins w:id="890" w:author="Richard Catmur" w:date="2021-07-11T22:10:00Z">
        <w:r>
          <w:t>9</w:t>
        </w:r>
      </w:ins>
      <w:ins w:id="891" w:author="Richard Catmur" w:date="2021-07-11T22:08:00Z">
        <w:r>
          <w:tab/>
        </w:r>
      </w:ins>
      <w:r w:rsidR="00F95F9D" w:rsidRPr="00B11995">
        <w:t>Assistance Data GANSS reference UE position</w:t>
      </w:r>
    </w:p>
    <w:p w14:paraId="6E7829DD" w14:textId="77777777" w:rsidR="00F95F9D" w:rsidRPr="00B11995" w:rsidRDefault="00F95F9D" w:rsidP="00DC1842">
      <w:pPr>
        <w:pStyle w:val="TH"/>
        <w:outlineLvl w:val="0"/>
      </w:pPr>
      <w:r w:rsidRPr="00B11995">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B11995" w14:paraId="2AFA4B65" w14:textId="77777777">
        <w:tc>
          <w:tcPr>
            <w:tcW w:w="2835" w:type="dxa"/>
            <w:tcBorders>
              <w:top w:val="single" w:sz="6" w:space="0" w:color="auto"/>
              <w:left w:val="single" w:sz="6" w:space="0" w:color="auto"/>
              <w:bottom w:val="single" w:sz="6" w:space="0" w:color="auto"/>
              <w:right w:val="single" w:sz="6" w:space="0" w:color="auto"/>
            </w:tcBorders>
          </w:tcPr>
          <w:p w14:paraId="12EAE49F" w14:textId="77777777" w:rsidR="000652F0" w:rsidRPr="00B11995" w:rsidRDefault="000652F0" w:rsidP="00D2509E">
            <w:pPr>
              <w:pStyle w:val="TAH"/>
              <w:rPr>
                <w:lang w:eastAsia="en-US"/>
              </w:rPr>
            </w:pPr>
            <w:r w:rsidRPr="00B11995">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58515970" w14:textId="77777777" w:rsidR="000652F0" w:rsidRPr="00B11995" w:rsidRDefault="000652F0" w:rsidP="00D2509E">
            <w:pPr>
              <w:pStyle w:val="TAH"/>
              <w:rPr>
                <w:lang w:eastAsia="en-US"/>
              </w:rPr>
            </w:pPr>
            <w:r w:rsidRPr="00B11995">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3E107F0" w14:textId="77777777" w:rsidR="000652F0" w:rsidRPr="00B11995" w:rsidRDefault="000652F0" w:rsidP="00D2509E">
            <w:pPr>
              <w:pStyle w:val="TAH"/>
              <w:rPr>
                <w:lang w:eastAsia="en-US"/>
              </w:rPr>
            </w:pPr>
            <w:r w:rsidRPr="00B11995">
              <w:rPr>
                <w:lang w:eastAsia="en-US"/>
              </w:rPr>
              <w:t>Value/remark</w:t>
            </w:r>
          </w:p>
        </w:tc>
      </w:tr>
      <w:tr w:rsidR="0036540A" w:rsidRPr="00B11995" w14:paraId="5EA57D7E" w14:textId="77777777">
        <w:tc>
          <w:tcPr>
            <w:tcW w:w="2835" w:type="dxa"/>
            <w:tcBorders>
              <w:top w:val="single" w:sz="6" w:space="0" w:color="auto"/>
              <w:left w:val="single" w:sz="6" w:space="0" w:color="auto"/>
              <w:bottom w:val="single" w:sz="6" w:space="0" w:color="auto"/>
              <w:right w:val="single" w:sz="6" w:space="0" w:color="auto"/>
            </w:tcBorders>
          </w:tcPr>
          <w:p w14:paraId="5F2B26EC" w14:textId="77777777" w:rsidR="0036540A" w:rsidRPr="00B11995" w:rsidRDefault="0036540A" w:rsidP="0036540A">
            <w:pPr>
              <w:pStyle w:val="TALCharChar"/>
              <w:keepNext w:val="0"/>
              <w:rPr>
                <w:color w:val="000000"/>
              </w:rPr>
            </w:pPr>
            <w:r w:rsidRPr="00B11995">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158125A5" w14:textId="77777777" w:rsidR="0036540A" w:rsidRPr="00B11995" w:rsidRDefault="0036540A" w:rsidP="0036540A">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168DF2BA" w14:textId="77777777" w:rsidR="0036540A" w:rsidRPr="00B11995" w:rsidRDefault="0036540A" w:rsidP="0036540A">
            <w:pPr>
              <w:pStyle w:val="TALCharChar"/>
              <w:keepNext w:val="0"/>
              <w:rPr>
                <w:color w:val="000000"/>
              </w:rPr>
            </w:pPr>
            <w:ins w:id="892" w:author="Richard Catmur" w:date="2021-07-12T16:12:00Z">
              <w:r w:rsidRPr="00CA37FF">
                <w:rPr>
                  <w:rFonts w:eastAsia="MS Mincho"/>
                  <w:lang w:eastAsia="en-US"/>
                </w:rPr>
                <w:t>D</w:t>
              </w:r>
              <w:r w:rsidRPr="00CA37FF">
                <w:rPr>
                  <w:lang w:eastAsia="en-US"/>
                </w:rPr>
                <w:t xml:space="preserve">erived from data in clause </w:t>
              </w:r>
              <w:r w:rsidRPr="00CA37FF">
                <w:t>6.1.2</w:t>
              </w:r>
            </w:ins>
            <w:del w:id="893" w:author="Richard Catmur" w:date="2021-07-12T16:12:00Z">
              <w:r w:rsidRPr="00B11995" w:rsidDel="00AF1740">
                <w:rPr>
                  <w:color w:val="000000"/>
                </w:rPr>
                <w:delText>0</w:delText>
              </w:r>
            </w:del>
          </w:p>
        </w:tc>
      </w:tr>
      <w:tr w:rsidR="0036540A" w:rsidRPr="00B11995" w14:paraId="6A0445DB" w14:textId="77777777">
        <w:tc>
          <w:tcPr>
            <w:tcW w:w="2835" w:type="dxa"/>
            <w:tcBorders>
              <w:top w:val="single" w:sz="6" w:space="0" w:color="auto"/>
              <w:left w:val="single" w:sz="6" w:space="0" w:color="auto"/>
              <w:bottom w:val="single" w:sz="6" w:space="0" w:color="auto"/>
              <w:right w:val="single" w:sz="6" w:space="0" w:color="auto"/>
            </w:tcBorders>
          </w:tcPr>
          <w:p w14:paraId="0DCC4642" w14:textId="77777777" w:rsidR="0036540A" w:rsidRPr="00B11995" w:rsidRDefault="0036540A" w:rsidP="0036540A">
            <w:pPr>
              <w:pStyle w:val="TALCharChar"/>
              <w:keepNext w:val="0"/>
              <w:rPr>
                <w:color w:val="000000"/>
              </w:rPr>
            </w:pPr>
            <w:r w:rsidRPr="00B11995">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70B012A3" w14:textId="77777777" w:rsidR="0036540A" w:rsidRPr="00B11995" w:rsidRDefault="0036540A" w:rsidP="0036540A">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DC7EE0D" w14:textId="77777777" w:rsidR="0036540A" w:rsidRPr="00B11995" w:rsidRDefault="0036540A" w:rsidP="0036540A">
            <w:pPr>
              <w:pStyle w:val="TALCharChar"/>
              <w:keepNext w:val="0"/>
              <w:rPr>
                <w:color w:val="000000"/>
              </w:rPr>
            </w:pPr>
            <w:ins w:id="894" w:author="Richard Catmur" w:date="2021-07-12T16:12:00Z">
              <w:r w:rsidRPr="00CA37FF">
                <w:rPr>
                  <w:rFonts w:eastAsia="MS Mincho"/>
                  <w:lang w:eastAsia="en-US"/>
                </w:rPr>
                <w:t>D</w:t>
              </w:r>
              <w:r w:rsidRPr="00CA37FF">
                <w:rPr>
                  <w:lang w:eastAsia="en-US"/>
                </w:rPr>
                <w:t xml:space="preserve">erived from data in clause </w:t>
              </w:r>
              <w:r w:rsidRPr="00CA37FF">
                <w:t>6.1.2</w:t>
              </w:r>
            </w:ins>
            <w:del w:id="895" w:author="Richard Catmur" w:date="2021-07-12T16:12:00Z">
              <w:r w:rsidRPr="00B11995" w:rsidDel="00AF1740">
                <w:rPr>
                  <w:color w:val="000000"/>
                </w:rPr>
                <w:delText>35.744287</w:delText>
              </w:r>
            </w:del>
          </w:p>
        </w:tc>
      </w:tr>
      <w:tr w:rsidR="0036540A" w:rsidRPr="00B11995" w14:paraId="223B9A80" w14:textId="77777777">
        <w:tc>
          <w:tcPr>
            <w:tcW w:w="2835" w:type="dxa"/>
            <w:tcBorders>
              <w:top w:val="single" w:sz="6" w:space="0" w:color="auto"/>
              <w:left w:val="single" w:sz="6" w:space="0" w:color="auto"/>
              <w:bottom w:val="single" w:sz="6" w:space="0" w:color="auto"/>
              <w:right w:val="single" w:sz="6" w:space="0" w:color="auto"/>
            </w:tcBorders>
          </w:tcPr>
          <w:p w14:paraId="40F8DA4B" w14:textId="77777777" w:rsidR="0036540A" w:rsidRPr="00B11995" w:rsidRDefault="0036540A" w:rsidP="0036540A">
            <w:pPr>
              <w:pStyle w:val="TALCharChar"/>
              <w:keepNext w:val="0"/>
              <w:rPr>
                <w:color w:val="000000"/>
              </w:rPr>
            </w:pPr>
            <w:r w:rsidRPr="00B11995">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25DB5321" w14:textId="77777777" w:rsidR="0036540A" w:rsidRPr="00B11995" w:rsidRDefault="0036540A" w:rsidP="0036540A">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A10D155" w14:textId="77777777" w:rsidR="0036540A" w:rsidRPr="00B11995" w:rsidRDefault="0036540A" w:rsidP="0036540A">
            <w:pPr>
              <w:pStyle w:val="TALCharChar"/>
              <w:keepNext w:val="0"/>
              <w:rPr>
                <w:color w:val="000000"/>
              </w:rPr>
            </w:pPr>
            <w:ins w:id="896" w:author="Richard Catmur" w:date="2021-07-12T16:12:00Z">
              <w:r w:rsidRPr="00CA37FF">
                <w:rPr>
                  <w:rFonts w:eastAsia="MS Mincho"/>
                  <w:lang w:eastAsia="en-US"/>
                </w:rPr>
                <w:t>D</w:t>
              </w:r>
              <w:r w:rsidRPr="00CA37FF">
                <w:rPr>
                  <w:lang w:eastAsia="en-US"/>
                </w:rPr>
                <w:t xml:space="preserve">erived from data in clause </w:t>
              </w:r>
              <w:r w:rsidRPr="00CA37FF">
                <w:t>6.1.2</w:t>
              </w:r>
            </w:ins>
            <w:del w:id="897" w:author="Richard Catmur" w:date="2021-07-12T16:12:00Z">
              <w:r w:rsidRPr="00B11995" w:rsidDel="00AF1740">
                <w:rPr>
                  <w:color w:val="000000"/>
                </w:rPr>
                <w:delText>139.680176</w:delText>
              </w:r>
            </w:del>
          </w:p>
        </w:tc>
      </w:tr>
      <w:tr w:rsidR="0036540A" w:rsidRPr="00B11995" w14:paraId="76E9A017" w14:textId="77777777">
        <w:tc>
          <w:tcPr>
            <w:tcW w:w="2835" w:type="dxa"/>
            <w:tcBorders>
              <w:top w:val="single" w:sz="6" w:space="0" w:color="auto"/>
              <w:left w:val="single" w:sz="6" w:space="0" w:color="auto"/>
              <w:bottom w:val="single" w:sz="6" w:space="0" w:color="auto"/>
              <w:right w:val="single" w:sz="6" w:space="0" w:color="auto"/>
            </w:tcBorders>
          </w:tcPr>
          <w:p w14:paraId="63A2D433" w14:textId="77777777" w:rsidR="0036540A" w:rsidRPr="00B11995" w:rsidRDefault="0036540A" w:rsidP="0036540A">
            <w:pPr>
              <w:pStyle w:val="TALCharChar"/>
              <w:keepNext w:val="0"/>
              <w:rPr>
                <w:color w:val="000000"/>
              </w:rPr>
            </w:pPr>
            <w:r w:rsidRPr="00B11995">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78B38F1A" w14:textId="77777777" w:rsidR="0036540A" w:rsidRPr="00B11995" w:rsidRDefault="0036540A" w:rsidP="0036540A">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1B85CBD6" w14:textId="77777777" w:rsidR="0036540A" w:rsidRPr="00B11995" w:rsidRDefault="0036540A" w:rsidP="0036540A">
            <w:pPr>
              <w:pStyle w:val="TALCharChar"/>
              <w:keepNext w:val="0"/>
              <w:rPr>
                <w:color w:val="000000"/>
              </w:rPr>
            </w:pPr>
            <w:ins w:id="898" w:author="Richard Catmur" w:date="2021-07-12T16:12:00Z">
              <w:r w:rsidRPr="00CA37FF">
                <w:rPr>
                  <w:rFonts w:eastAsia="MS Mincho"/>
                  <w:lang w:eastAsia="en-US"/>
                </w:rPr>
                <w:t>D</w:t>
              </w:r>
              <w:r w:rsidRPr="00CA37FF">
                <w:rPr>
                  <w:lang w:eastAsia="en-US"/>
                </w:rPr>
                <w:t xml:space="preserve">erived from data in clause </w:t>
              </w:r>
              <w:r w:rsidRPr="00CA37FF">
                <w:t>6.1.2</w:t>
              </w:r>
            </w:ins>
            <w:del w:id="899" w:author="Richard Catmur" w:date="2021-07-12T16:12:00Z">
              <w:r w:rsidRPr="00B11995" w:rsidDel="00AF1740">
                <w:rPr>
                  <w:color w:val="000000"/>
                </w:rPr>
                <w:delText>0</w:delText>
              </w:r>
            </w:del>
          </w:p>
        </w:tc>
      </w:tr>
      <w:tr w:rsidR="0036540A" w:rsidRPr="00B11995" w14:paraId="0A747157" w14:textId="77777777">
        <w:tc>
          <w:tcPr>
            <w:tcW w:w="2835" w:type="dxa"/>
            <w:tcBorders>
              <w:top w:val="single" w:sz="6" w:space="0" w:color="auto"/>
              <w:left w:val="single" w:sz="6" w:space="0" w:color="auto"/>
              <w:bottom w:val="single" w:sz="6" w:space="0" w:color="auto"/>
              <w:right w:val="single" w:sz="6" w:space="0" w:color="auto"/>
            </w:tcBorders>
          </w:tcPr>
          <w:p w14:paraId="7BAF79E7" w14:textId="77777777" w:rsidR="0036540A" w:rsidRPr="00B11995" w:rsidRDefault="0036540A" w:rsidP="0036540A">
            <w:pPr>
              <w:pStyle w:val="TALCharChar"/>
              <w:keepNext w:val="0"/>
              <w:rPr>
                <w:color w:val="000000"/>
              </w:rPr>
            </w:pPr>
            <w:r w:rsidRPr="00B11995">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5E49452" w14:textId="77777777" w:rsidR="0036540A" w:rsidRPr="00B11995" w:rsidRDefault="0036540A" w:rsidP="0036540A">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D1ADBF0" w14:textId="77777777" w:rsidR="0036540A" w:rsidRPr="00B11995" w:rsidRDefault="0036540A" w:rsidP="0036540A">
            <w:pPr>
              <w:pStyle w:val="TALCharChar"/>
              <w:keepNext w:val="0"/>
              <w:rPr>
                <w:color w:val="000000"/>
              </w:rPr>
            </w:pPr>
            <w:ins w:id="900" w:author="Richard Catmur" w:date="2021-07-12T16:12:00Z">
              <w:r w:rsidRPr="00CA37FF">
                <w:rPr>
                  <w:rFonts w:eastAsia="MS Mincho"/>
                  <w:lang w:eastAsia="en-US"/>
                </w:rPr>
                <w:t>D</w:t>
              </w:r>
              <w:r w:rsidRPr="00CA37FF">
                <w:rPr>
                  <w:lang w:eastAsia="en-US"/>
                </w:rPr>
                <w:t xml:space="preserve">erived from data in clause </w:t>
              </w:r>
              <w:r w:rsidRPr="00CA37FF">
                <w:t>6.1.2</w:t>
              </w:r>
            </w:ins>
            <w:del w:id="901" w:author="Richard Catmur" w:date="2021-07-12T16:12:00Z">
              <w:r w:rsidRPr="00B11995" w:rsidDel="00AF1740">
                <w:rPr>
                  <w:color w:val="000000"/>
                </w:rPr>
                <w:delText>300</w:delText>
              </w:r>
            </w:del>
          </w:p>
        </w:tc>
      </w:tr>
      <w:tr w:rsidR="000652F0" w:rsidRPr="00B11995" w14:paraId="2A147C0F" w14:textId="77777777">
        <w:tc>
          <w:tcPr>
            <w:tcW w:w="2835" w:type="dxa"/>
            <w:tcBorders>
              <w:top w:val="single" w:sz="6" w:space="0" w:color="auto"/>
              <w:left w:val="single" w:sz="6" w:space="0" w:color="auto"/>
              <w:bottom w:val="single" w:sz="6" w:space="0" w:color="auto"/>
              <w:right w:val="single" w:sz="6" w:space="0" w:color="auto"/>
            </w:tcBorders>
          </w:tcPr>
          <w:p w14:paraId="302CC07E" w14:textId="77777777" w:rsidR="000652F0" w:rsidRPr="00B11995" w:rsidRDefault="000652F0" w:rsidP="00F95F9D">
            <w:pPr>
              <w:pStyle w:val="TALCharChar"/>
              <w:keepNext w:val="0"/>
              <w:rPr>
                <w:color w:val="000000"/>
              </w:rPr>
            </w:pPr>
            <w:r w:rsidRPr="00B11995">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FE169DB"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5A6C65B" w14:textId="77777777" w:rsidR="000652F0" w:rsidRPr="00B11995" w:rsidRDefault="000652F0" w:rsidP="00F95F9D">
            <w:pPr>
              <w:pStyle w:val="TALCharChar"/>
              <w:keepNext w:val="0"/>
              <w:rPr>
                <w:color w:val="000000"/>
              </w:rPr>
            </w:pPr>
            <w:r w:rsidRPr="00B11995">
              <w:rPr>
                <w:color w:val="000000"/>
              </w:rPr>
              <w:t>3000</w:t>
            </w:r>
          </w:p>
        </w:tc>
      </w:tr>
      <w:tr w:rsidR="000652F0" w:rsidRPr="00B11995" w14:paraId="7FA885B6" w14:textId="77777777">
        <w:tc>
          <w:tcPr>
            <w:tcW w:w="2835" w:type="dxa"/>
            <w:tcBorders>
              <w:top w:val="single" w:sz="6" w:space="0" w:color="auto"/>
              <w:left w:val="single" w:sz="6" w:space="0" w:color="auto"/>
              <w:bottom w:val="single" w:sz="6" w:space="0" w:color="auto"/>
              <w:right w:val="single" w:sz="6" w:space="0" w:color="auto"/>
            </w:tcBorders>
          </w:tcPr>
          <w:p w14:paraId="6EE80D9C" w14:textId="77777777" w:rsidR="000652F0" w:rsidRPr="00B11995" w:rsidRDefault="000652F0" w:rsidP="00F95F9D">
            <w:pPr>
              <w:pStyle w:val="TALCharChar"/>
              <w:keepNext w:val="0"/>
              <w:rPr>
                <w:color w:val="000000"/>
              </w:rPr>
            </w:pPr>
            <w:r w:rsidRPr="00B11995">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575F026C"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2ECC0AC" w14:textId="77777777" w:rsidR="000652F0" w:rsidRPr="00B11995" w:rsidRDefault="000652F0" w:rsidP="00F95F9D">
            <w:pPr>
              <w:pStyle w:val="TALCharChar"/>
              <w:keepNext w:val="0"/>
              <w:rPr>
                <w:color w:val="000000"/>
              </w:rPr>
            </w:pPr>
            <w:r w:rsidRPr="00B11995">
              <w:rPr>
                <w:color w:val="000000"/>
              </w:rPr>
              <w:t>3000</w:t>
            </w:r>
          </w:p>
        </w:tc>
      </w:tr>
      <w:tr w:rsidR="000652F0" w:rsidRPr="00B11995" w14:paraId="73D20EC1" w14:textId="77777777">
        <w:tc>
          <w:tcPr>
            <w:tcW w:w="2835" w:type="dxa"/>
            <w:tcBorders>
              <w:top w:val="single" w:sz="6" w:space="0" w:color="auto"/>
              <w:left w:val="single" w:sz="6" w:space="0" w:color="auto"/>
              <w:bottom w:val="single" w:sz="6" w:space="0" w:color="auto"/>
              <w:right w:val="single" w:sz="6" w:space="0" w:color="auto"/>
            </w:tcBorders>
          </w:tcPr>
          <w:p w14:paraId="7F1E8170" w14:textId="77777777" w:rsidR="000652F0" w:rsidRPr="00B11995" w:rsidRDefault="000652F0" w:rsidP="00F95F9D">
            <w:pPr>
              <w:pStyle w:val="TALCharChar"/>
              <w:keepNext w:val="0"/>
              <w:rPr>
                <w:color w:val="000000"/>
              </w:rPr>
            </w:pPr>
            <w:r w:rsidRPr="00B11995">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50589C4C"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270FE20" w14:textId="77777777" w:rsidR="000652F0" w:rsidRPr="00B11995" w:rsidRDefault="000652F0" w:rsidP="00F95F9D">
            <w:pPr>
              <w:pStyle w:val="TALCharChar"/>
              <w:keepNext w:val="0"/>
              <w:rPr>
                <w:color w:val="000000"/>
              </w:rPr>
            </w:pPr>
            <w:r w:rsidRPr="00B11995">
              <w:rPr>
                <w:color w:val="000000"/>
              </w:rPr>
              <w:t>0</w:t>
            </w:r>
          </w:p>
        </w:tc>
      </w:tr>
      <w:tr w:rsidR="000652F0" w:rsidRPr="00B11995" w14:paraId="1D9DB4F2" w14:textId="77777777">
        <w:tc>
          <w:tcPr>
            <w:tcW w:w="2835" w:type="dxa"/>
            <w:tcBorders>
              <w:top w:val="single" w:sz="6" w:space="0" w:color="auto"/>
              <w:left w:val="single" w:sz="6" w:space="0" w:color="auto"/>
              <w:bottom w:val="single" w:sz="6" w:space="0" w:color="auto"/>
              <w:right w:val="single" w:sz="6" w:space="0" w:color="auto"/>
            </w:tcBorders>
          </w:tcPr>
          <w:p w14:paraId="5C8CE923" w14:textId="77777777" w:rsidR="000652F0" w:rsidRPr="00B11995" w:rsidRDefault="000652F0" w:rsidP="00F95F9D">
            <w:pPr>
              <w:pStyle w:val="TALCharChar"/>
              <w:keepNext w:val="0"/>
              <w:rPr>
                <w:color w:val="000000"/>
              </w:rPr>
            </w:pPr>
            <w:r w:rsidRPr="00B11995">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4D8DAA1"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E481015" w14:textId="77777777" w:rsidR="000652F0" w:rsidRPr="00B11995" w:rsidRDefault="000652F0" w:rsidP="00F95F9D">
            <w:pPr>
              <w:pStyle w:val="TALCharChar"/>
              <w:keepNext w:val="0"/>
              <w:rPr>
                <w:color w:val="000000"/>
              </w:rPr>
            </w:pPr>
            <w:r w:rsidRPr="00B11995">
              <w:rPr>
                <w:color w:val="000000"/>
              </w:rPr>
              <w:t>500</w:t>
            </w:r>
          </w:p>
        </w:tc>
      </w:tr>
      <w:tr w:rsidR="000652F0" w:rsidRPr="00B11995" w14:paraId="0D3A270C" w14:textId="77777777">
        <w:tc>
          <w:tcPr>
            <w:tcW w:w="2835" w:type="dxa"/>
            <w:tcBorders>
              <w:top w:val="single" w:sz="6" w:space="0" w:color="auto"/>
              <w:left w:val="single" w:sz="6" w:space="0" w:color="auto"/>
              <w:bottom w:val="single" w:sz="6" w:space="0" w:color="auto"/>
              <w:right w:val="single" w:sz="6" w:space="0" w:color="auto"/>
            </w:tcBorders>
          </w:tcPr>
          <w:p w14:paraId="46336E0C" w14:textId="77777777" w:rsidR="000652F0" w:rsidRPr="00B11995" w:rsidRDefault="000652F0" w:rsidP="00F95F9D">
            <w:pPr>
              <w:pStyle w:val="TALCharChar"/>
              <w:keepNext w:val="0"/>
              <w:rPr>
                <w:color w:val="000000"/>
              </w:rPr>
            </w:pPr>
            <w:r w:rsidRPr="00B11995">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3E119CCC" w14:textId="77777777" w:rsidR="000652F0" w:rsidRPr="00B11995" w:rsidRDefault="000652F0" w:rsidP="00F95F9D">
            <w:pPr>
              <w:pStyle w:val="TALCharChar"/>
              <w:keepNext w:val="0"/>
              <w:rPr>
                <w:color w:val="000000"/>
              </w:rPr>
            </w:pPr>
            <w:r w:rsidRPr="00B11995">
              <w:t>%</w:t>
            </w:r>
          </w:p>
        </w:tc>
        <w:tc>
          <w:tcPr>
            <w:tcW w:w="3686" w:type="dxa"/>
            <w:tcBorders>
              <w:top w:val="single" w:sz="6" w:space="0" w:color="auto"/>
              <w:left w:val="single" w:sz="6" w:space="0" w:color="auto"/>
              <w:bottom w:val="single" w:sz="6" w:space="0" w:color="auto"/>
              <w:right w:val="single" w:sz="6" w:space="0" w:color="auto"/>
            </w:tcBorders>
          </w:tcPr>
          <w:p w14:paraId="44B9212A" w14:textId="77777777" w:rsidR="000652F0" w:rsidRPr="00B11995" w:rsidRDefault="000652F0" w:rsidP="00F95F9D">
            <w:pPr>
              <w:pStyle w:val="TALCharChar"/>
              <w:keepNext w:val="0"/>
              <w:rPr>
                <w:color w:val="000000"/>
              </w:rPr>
            </w:pPr>
            <w:r w:rsidRPr="00B11995">
              <w:rPr>
                <w:color w:val="000000"/>
              </w:rPr>
              <w:t>68</w:t>
            </w:r>
          </w:p>
        </w:tc>
      </w:tr>
    </w:tbl>
    <w:p w14:paraId="0AF8A239" w14:textId="77777777" w:rsidR="00F95F9D" w:rsidRPr="00B11995" w:rsidRDefault="00F95F9D" w:rsidP="00C067E7"/>
    <w:p w14:paraId="7F741448" w14:textId="77777777" w:rsidR="00F01B29" w:rsidRPr="00B11995" w:rsidRDefault="002D79B6">
      <w:pPr>
        <w:pStyle w:val="Heading5"/>
        <w:pPrChange w:id="902" w:author="Richard Catmur" w:date="2021-07-11T22:12:00Z">
          <w:pPr>
            <w:pStyle w:val="H6"/>
            <w:outlineLvl w:val="0"/>
          </w:pPr>
        </w:pPrChange>
      </w:pPr>
      <w:ins w:id="903" w:author="Richard Catmur" w:date="2021-07-11T22:08:00Z">
        <w:r w:rsidRPr="00B11995">
          <w:t>6.1.3.2</w:t>
        </w:r>
        <w:r>
          <w:t>.1</w:t>
        </w:r>
      </w:ins>
      <w:ins w:id="904" w:author="Richard Catmur" w:date="2021-07-11T22:10:00Z">
        <w:r>
          <w:t>0</w:t>
        </w:r>
      </w:ins>
      <w:ins w:id="905" w:author="Richard Catmur" w:date="2021-07-11T22:08:00Z">
        <w:r>
          <w:tab/>
        </w:r>
      </w:ins>
      <w:r w:rsidR="00B52B9B" w:rsidRPr="00B11995">
        <w:t xml:space="preserve">Assistance Data </w:t>
      </w:r>
      <w:r w:rsidR="00F01B29" w:rsidRPr="00B11995">
        <w:t>GANSS ionospheric model</w:t>
      </w:r>
    </w:p>
    <w:p w14:paraId="233B1B79" w14:textId="77777777" w:rsidR="00F01B29" w:rsidRDefault="00C23077" w:rsidP="00DC1842">
      <w:pPr>
        <w:pStyle w:val="TH"/>
        <w:outlineLvl w:val="0"/>
        <w:rPr>
          <w:ins w:id="906" w:author="Richard Catmur" w:date="2021-07-12T16:07:00Z"/>
        </w:rPr>
      </w:pPr>
      <w:r w:rsidRPr="00B11995">
        <w:t>GANSS ionospheric model</w:t>
      </w:r>
    </w:p>
    <w:p w14:paraId="2D99BA9D" w14:textId="77777777" w:rsidR="009432E7" w:rsidRPr="00B11995" w:rsidRDefault="009432E7" w:rsidP="009432E7">
      <w:pPr>
        <w:rPr>
          <w:ins w:id="907" w:author="Richard Catmur" w:date="2021-07-12T16:07:00Z"/>
        </w:rPr>
      </w:pPr>
      <w:ins w:id="908" w:author="Richard Catmur" w:date="2021-07-12T16:07:00Z">
        <w:r w:rsidRPr="00065B52">
          <w:t>D</w:t>
        </w:r>
        <w:r w:rsidRPr="00B07F60">
          <w:t>erived from data in clause 6.1.2</w:t>
        </w:r>
      </w:ins>
    </w:p>
    <w:p w14:paraId="7D98E1B6" w14:textId="77777777" w:rsidR="009432E7" w:rsidRPr="00B11995" w:rsidDel="00F75890" w:rsidRDefault="009432E7" w:rsidP="00DC1842">
      <w:pPr>
        <w:pStyle w:val="TH"/>
        <w:outlineLvl w:val="0"/>
        <w:rPr>
          <w:del w:id="909" w:author="Richard Catmur" w:date="2021-07-12T16:12:00Z"/>
        </w:rPr>
      </w:pP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905E08" w:rsidRPr="00B11995" w:rsidDel="00F75890" w14:paraId="005359D7" w14:textId="77777777">
        <w:trPr>
          <w:del w:id="910" w:author="Richard Catmur" w:date="2021-07-12T16:12:00Z"/>
        </w:trPr>
        <w:tc>
          <w:tcPr>
            <w:tcW w:w="2835" w:type="dxa"/>
          </w:tcPr>
          <w:p w14:paraId="6D180AA9" w14:textId="77777777" w:rsidR="00905E08" w:rsidRPr="00B11995" w:rsidDel="00F75890" w:rsidRDefault="00905E08" w:rsidP="00834910">
            <w:pPr>
              <w:pStyle w:val="TAH"/>
              <w:rPr>
                <w:del w:id="911" w:author="Richard Catmur" w:date="2021-07-12T16:12:00Z"/>
                <w:lang w:eastAsia="en-US"/>
              </w:rPr>
            </w:pPr>
            <w:del w:id="912" w:author="Richard Catmur" w:date="2021-07-12T16:12:00Z">
              <w:r w:rsidRPr="00B11995" w:rsidDel="00F75890">
                <w:rPr>
                  <w:lang w:eastAsia="en-US"/>
                </w:rPr>
                <w:delText>Information Element</w:delText>
              </w:r>
            </w:del>
          </w:p>
        </w:tc>
        <w:tc>
          <w:tcPr>
            <w:tcW w:w="1134" w:type="dxa"/>
          </w:tcPr>
          <w:p w14:paraId="4E5DE5DD" w14:textId="77777777" w:rsidR="00905E08" w:rsidRPr="00B11995" w:rsidDel="00F75890" w:rsidRDefault="00905E08" w:rsidP="00834910">
            <w:pPr>
              <w:pStyle w:val="TAH"/>
              <w:rPr>
                <w:del w:id="913" w:author="Richard Catmur" w:date="2021-07-12T16:12:00Z"/>
                <w:lang w:eastAsia="en-US"/>
              </w:rPr>
            </w:pPr>
            <w:del w:id="914" w:author="Richard Catmur" w:date="2021-07-12T16:12:00Z">
              <w:r w:rsidRPr="00B11995" w:rsidDel="00F75890">
                <w:rPr>
                  <w:lang w:eastAsia="en-US"/>
                </w:rPr>
                <w:delText>Units</w:delText>
              </w:r>
            </w:del>
          </w:p>
        </w:tc>
        <w:tc>
          <w:tcPr>
            <w:tcW w:w="3969" w:type="dxa"/>
          </w:tcPr>
          <w:p w14:paraId="03481B7E" w14:textId="77777777" w:rsidR="00905E08" w:rsidRPr="00B11995" w:rsidDel="00F75890" w:rsidRDefault="00905E08" w:rsidP="00834910">
            <w:pPr>
              <w:pStyle w:val="TAH"/>
              <w:rPr>
                <w:del w:id="915" w:author="Richard Catmur" w:date="2021-07-12T16:12:00Z"/>
                <w:lang w:eastAsia="en-US"/>
              </w:rPr>
            </w:pPr>
            <w:del w:id="916" w:author="Richard Catmur" w:date="2021-07-12T16:12:00Z">
              <w:r w:rsidRPr="00B11995" w:rsidDel="00F75890">
                <w:rPr>
                  <w:lang w:eastAsia="en-US"/>
                </w:rPr>
                <w:delText>Value/remark</w:delText>
              </w:r>
            </w:del>
          </w:p>
        </w:tc>
      </w:tr>
      <w:tr w:rsidR="00905E08" w:rsidRPr="00B11995" w:rsidDel="00F75890" w14:paraId="36AB715F" w14:textId="77777777">
        <w:trPr>
          <w:del w:id="917" w:author="Richard Catmur" w:date="2021-07-12T16:12:00Z"/>
        </w:trPr>
        <w:tc>
          <w:tcPr>
            <w:tcW w:w="2835" w:type="dxa"/>
          </w:tcPr>
          <w:p w14:paraId="18AA2EE7" w14:textId="77777777" w:rsidR="00905E08" w:rsidRPr="00B11995" w:rsidDel="00F75890" w:rsidRDefault="00905E08" w:rsidP="00F01B29">
            <w:pPr>
              <w:pStyle w:val="TAL"/>
              <w:rPr>
                <w:del w:id="918" w:author="Richard Catmur" w:date="2021-07-12T16:12:00Z"/>
                <w:lang w:eastAsia="en-US"/>
              </w:rPr>
            </w:pPr>
            <w:del w:id="919" w:author="Richard Catmur" w:date="2021-07-12T16:12:00Z">
              <w:r w:rsidRPr="00B11995" w:rsidDel="00F75890">
                <w:rPr>
                  <w:lang w:eastAsia="en-US"/>
                </w:rPr>
                <w:delText>a</w:delText>
              </w:r>
              <w:r w:rsidRPr="00B11995" w:rsidDel="00F75890">
                <w:rPr>
                  <w:vertAlign w:val="subscript"/>
                  <w:lang w:eastAsia="en-US"/>
                </w:rPr>
                <w:delText>i0</w:delText>
              </w:r>
            </w:del>
          </w:p>
        </w:tc>
        <w:tc>
          <w:tcPr>
            <w:tcW w:w="1134" w:type="dxa"/>
          </w:tcPr>
          <w:p w14:paraId="53D61B51" w14:textId="77777777" w:rsidR="00905E08" w:rsidRPr="00B11995" w:rsidDel="00F75890" w:rsidRDefault="00905E08" w:rsidP="00F01B29">
            <w:pPr>
              <w:pStyle w:val="TAL"/>
              <w:rPr>
                <w:del w:id="920" w:author="Richard Catmur" w:date="2021-07-12T16:12:00Z"/>
                <w:lang w:eastAsia="en-US"/>
              </w:rPr>
            </w:pPr>
          </w:p>
        </w:tc>
        <w:tc>
          <w:tcPr>
            <w:tcW w:w="3969" w:type="dxa"/>
          </w:tcPr>
          <w:p w14:paraId="57E2E657" w14:textId="77777777" w:rsidR="00905E08" w:rsidRPr="00B11995" w:rsidDel="00F75890" w:rsidRDefault="003C152B" w:rsidP="00F01B29">
            <w:pPr>
              <w:pStyle w:val="TAL"/>
              <w:rPr>
                <w:del w:id="921" w:author="Richard Catmur" w:date="2021-07-12T16:12:00Z"/>
                <w:lang w:eastAsia="en-US"/>
              </w:rPr>
            </w:pPr>
            <w:del w:id="922" w:author="Richard Catmur" w:date="2021-07-12T16:12:00Z">
              <w:r w:rsidRPr="00B11995" w:rsidDel="00F75890">
                <w:rPr>
                  <w:lang w:eastAsia="en-US"/>
                </w:rPr>
                <w:delText>64.4</w:delText>
              </w:r>
            </w:del>
          </w:p>
        </w:tc>
      </w:tr>
      <w:tr w:rsidR="00C821A5" w:rsidRPr="00B11995" w:rsidDel="00F75890" w14:paraId="4D8FF366" w14:textId="77777777">
        <w:trPr>
          <w:del w:id="923" w:author="Richard Catmur" w:date="2021-07-12T16:12:00Z"/>
        </w:trPr>
        <w:tc>
          <w:tcPr>
            <w:tcW w:w="2835" w:type="dxa"/>
          </w:tcPr>
          <w:p w14:paraId="6A291437" w14:textId="77777777" w:rsidR="00C821A5" w:rsidRPr="00B11995" w:rsidDel="00F75890" w:rsidRDefault="00C821A5" w:rsidP="00F01B29">
            <w:pPr>
              <w:pStyle w:val="TAL"/>
              <w:rPr>
                <w:del w:id="924" w:author="Richard Catmur" w:date="2021-07-12T16:12:00Z"/>
                <w:lang w:eastAsia="en-US"/>
              </w:rPr>
            </w:pPr>
            <w:del w:id="925" w:author="Richard Catmur" w:date="2021-07-12T16:12:00Z">
              <w:r w:rsidRPr="00B11995" w:rsidDel="00F75890">
                <w:rPr>
                  <w:lang w:eastAsia="en-US"/>
                </w:rPr>
                <w:delText>a</w:delText>
              </w:r>
              <w:r w:rsidRPr="00B11995" w:rsidDel="00F75890">
                <w:rPr>
                  <w:vertAlign w:val="subscript"/>
                  <w:lang w:eastAsia="en-US"/>
                </w:rPr>
                <w:delText>i1</w:delText>
              </w:r>
            </w:del>
          </w:p>
        </w:tc>
        <w:tc>
          <w:tcPr>
            <w:tcW w:w="1134" w:type="dxa"/>
          </w:tcPr>
          <w:p w14:paraId="44F95F7E" w14:textId="77777777" w:rsidR="00C821A5" w:rsidRPr="00B11995" w:rsidDel="00F75890" w:rsidRDefault="00C821A5" w:rsidP="00F01B29">
            <w:pPr>
              <w:pStyle w:val="TAL"/>
              <w:rPr>
                <w:del w:id="926" w:author="Richard Catmur" w:date="2021-07-12T16:12:00Z"/>
                <w:lang w:eastAsia="en-US"/>
              </w:rPr>
            </w:pPr>
          </w:p>
        </w:tc>
        <w:tc>
          <w:tcPr>
            <w:tcW w:w="3969" w:type="dxa"/>
          </w:tcPr>
          <w:p w14:paraId="2DD132A0" w14:textId="77777777" w:rsidR="00C821A5" w:rsidRPr="00B11995" w:rsidDel="00F75890" w:rsidRDefault="003C152B" w:rsidP="00F95F9D">
            <w:pPr>
              <w:pStyle w:val="TAL"/>
              <w:rPr>
                <w:del w:id="927" w:author="Richard Catmur" w:date="2021-07-12T16:12:00Z"/>
                <w:lang w:eastAsia="en-US"/>
              </w:rPr>
            </w:pPr>
            <w:del w:id="928" w:author="Richard Catmur" w:date="2021-07-12T16:12:00Z">
              <w:r w:rsidRPr="00B11995" w:rsidDel="00F75890">
                <w:rPr>
                  <w:lang w:eastAsia="en-US"/>
                </w:rPr>
                <w:delText>0</w:delText>
              </w:r>
            </w:del>
          </w:p>
        </w:tc>
      </w:tr>
      <w:tr w:rsidR="00C821A5" w:rsidRPr="00B11995" w:rsidDel="00F75890" w14:paraId="1DDA6753" w14:textId="77777777">
        <w:trPr>
          <w:del w:id="929" w:author="Richard Catmur" w:date="2021-07-12T16:12:00Z"/>
        </w:trPr>
        <w:tc>
          <w:tcPr>
            <w:tcW w:w="2835" w:type="dxa"/>
          </w:tcPr>
          <w:p w14:paraId="267970A4" w14:textId="77777777" w:rsidR="00C821A5" w:rsidRPr="00B11995" w:rsidDel="00F75890" w:rsidRDefault="00C821A5" w:rsidP="00F01B29">
            <w:pPr>
              <w:pStyle w:val="TAL"/>
              <w:rPr>
                <w:del w:id="930" w:author="Richard Catmur" w:date="2021-07-12T16:12:00Z"/>
                <w:lang w:eastAsia="en-US"/>
              </w:rPr>
            </w:pPr>
            <w:del w:id="931" w:author="Richard Catmur" w:date="2021-07-12T16:12:00Z">
              <w:r w:rsidRPr="00B11995" w:rsidDel="00F75890">
                <w:rPr>
                  <w:lang w:eastAsia="en-US"/>
                </w:rPr>
                <w:delText>a</w:delText>
              </w:r>
              <w:r w:rsidRPr="00B11995" w:rsidDel="00F75890">
                <w:rPr>
                  <w:vertAlign w:val="subscript"/>
                  <w:lang w:eastAsia="en-US"/>
                </w:rPr>
                <w:delText>i2</w:delText>
              </w:r>
            </w:del>
          </w:p>
        </w:tc>
        <w:tc>
          <w:tcPr>
            <w:tcW w:w="1134" w:type="dxa"/>
          </w:tcPr>
          <w:p w14:paraId="1BE2FC3A" w14:textId="77777777" w:rsidR="00C821A5" w:rsidRPr="00B11995" w:rsidDel="00F75890" w:rsidRDefault="00C821A5" w:rsidP="00F01B29">
            <w:pPr>
              <w:pStyle w:val="TAL"/>
              <w:rPr>
                <w:del w:id="932" w:author="Richard Catmur" w:date="2021-07-12T16:12:00Z"/>
                <w:lang w:eastAsia="en-US"/>
              </w:rPr>
            </w:pPr>
          </w:p>
        </w:tc>
        <w:tc>
          <w:tcPr>
            <w:tcW w:w="3969" w:type="dxa"/>
          </w:tcPr>
          <w:p w14:paraId="6DF2FCD5" w14:textId="77777777" w:rsidR="00C821A5" w:rsidRPr="00B11995" w:rsidDel="00F75890" w:rsidRDefault="003C152B" w:rsidP="00F95F9D">
            <w:pPr>
              <w:pStyle w:val="TAL"/>
              <w:rPr>
                <w:del w:id="933" w:author="Richard Catmur" w:date="2021-07-12T16:12:00Z"/>
                <w:lang w:eastAsia="en-US"/>
              </w:rPr>
            </w:pPr>
            <w:del w:id="934" w:author="Richard Catmur" w:date="2021-07-12T16:12:00Z">
              <w:r w:rsidRPr="00B11995" w:rsidDel="00F75890">
                <w:rPr>
                  <w:lang w:eastAsia="en-US"/>
                </w:rPr>
                <w:delText>0</w:delText>
              </w:r>
            </w:del>
          </w:p>
        </w:tc>
      </w:tr>
      <w:tr w:rsidR="00302A70" w:rsidRPr="00B11995" w:rsidDel="00F75890" w14:paraId="032EF3AE" w14:textId="77777777">
        <w:trPr>
          <w:del w:id="935" w:author="Richard Catmur" w:date="2021-07-12T16:12:00Z"/>
        </w:trPr>
        <w:tc>
          <w:tcPr>
            <w:tcW w:w="2835" w:type="dxa"/>
          </w:tcPr>
          <w:p w14:paraId="5EBA9D03" w14:textId="77777777" w:rsidR="00302A70" w:rsidRPr="00B11995" w:rsidDel="00F75890" w:rsidRDefault="00302A70" w:rsidP="00F01B29">
            <w:pPr>
              <w:pStyle w:val="TAL"/>
              <w:rPr>
                <w:del w:id="936" w:author="Richard Catmur" w:date="2021-07-12T16:12:00Z"/>
                <w:lang w:eastAsia="en-US"/>
              </w:rPr>
            </w:pPr>
            <w:del w:id="937" w:author="Richard Catmur" w:date="2021-07-12T16:12:00Z">
              <w:r w:rsidRPr="00B11995" w:rsidDel="00F75890">
                <w:rPr>
                  <w:lang w:eastAsia="en-US"/>
                </w:rPr>
                <w:delText>Storm Flag 1</w:delText>
              </w:r>
            </w:del>
          </w:p>
        </w:tc>
        <w:tc>
          <w:tcPr>
            <w:tcW w:w="1134" w:type="dxa"/>
          </w:tcPr>
          <w:p w14:paraId="38266F55" w14:textId="77777777" w:rsidR="00302A70" w:rsidRPr="00B11995" w:rsidDel="00F75890" w:rsidRDefault="00302A70" w:rsidP="00F01B29">
            <w:pPr>
              <w:pStyle w:val="TAL"/>
              <w:rPr>
                <w:del w:id="938" w:author="Richard Catmur" w:date="2021-07-12T16:12:00Z"/>
                <w:lang w:eastAsia="en-US"/>
              </w:rPr>
            </w:pPr>
          </w:p>
        </w:tc>
        <w:tc>
          <w:tcPr>
            <w:tcW w:w="3969" w:type="dxa"/>
          </w:tcPr>
          <w:p w14:paraId="3589D14B" w14:textId="77777777" w:rsidR="00302A70" w:rsidRPr="00B11995" w:rsidDel="00F75890" w:rsidRDefault="00302A70" w:rsidP="00F95F9D">
            <w:pPr>
              <w:pStyle w:val="TAL"/>
              <w:rPr>
                <w:del w:id="939" w:author="Richard Catmur" w:date="2021-07-12T16:12:00Z"/>
                <w:lang w:eastAsia="en-US"/>
              </w:rPr>
            </w:pPr>
            <w:del w:id="940" w:author="Richard Catmur" w:date="2021-07-12T16:12:00Z">
              <w:r w:rsidRPr="00B11995" w:rsidDel="00F75890">
                <w:rPr>
                  <w:lang w:eastAsia="en-US"/>
                </w:rPr>
                <w:delText>0</w:delText>
              </w:r>
            </w:del>
          </w:p>
        </w:tc>
      </w:tr>
      <w:tr w:rsidR="00302A70" w:rsidRPr="00B11995" w:rsidDel="00F75890" w14:paraId="19F5B926" w14:textId="77777777">
        <w:trPr>
          <w:del w:id="941" w:author="Richard Catmur" w:date="2021-07-12T16:12:00Z"/>
        </w:trPr>
        <w:tc>
          <w:tcPr>
            <w:tcW w:w="2835" w:type="dxa"/>
          </w:tcPr>
          <w:p w14:paraId="3B470DFD" w14:textId="77777777" w:rsidR="00302A70" w:rsidRPr="00B11995" w:rsidDel="00F75890" w:rsidRDefault="00302A70" w:rsidP="00F01B29">
            <w:pPr>
              <w:pStyle w:val="TAL"/>
              <w:rPr>
                <w:del w:id="942" w:author="Richard Catmur" w:date="2021-07-12T16:12:00Z"/>
                <w:lang w:eastAsia="en-US"/>
              </w:rPr>
            </w:pPr>
            <w:del w:id="943" w:author="Richard Catmur" w:date="2021-07-12T16:12:00Z">
              <w:r w:rsidRPr="00B11995" w:rsidDel="00F75890">
                <w:rPr>
                  <w:lang w:eastAsia="en-US"/>
                </w:rPr>
                <w:delText>Storm Flag 2</w:delText>
              </w:r>
            </w:del>
          </w:p>
        </w:tc>
        <w:tc>
          <w:tcPr>
            <w:tcW w:w="1134" w:type="dxa"/>
          </w:tcPr>
          <w:p w14:paraId="2FF06A18" w14:textId="77777777" w:rsidR="00302A70" w:rsidRPr="00B11995" w:rsidDel="00F75890" w:rsidRDefault="00302A70" w:rsidP="00F01B29">
            <w:pPr>
              <w:pStyle w:val="TAL"/>
              <w:rPr>
                <w:del w:id="944" w:author="Richard Catmur" w:date="2021-07-12T16:12:00Z"/>
                <w:lang w:eastAsia="en-US"/>
              </w:rPr>
            </w:pPr>
          </w:p>
        </w:tc>
        <w:tc>
          <w:tcPr>
            <w:tcW w:w="3969" w:type="dxa"/>
          </w:tcPr>
          <w:p w14:paraId="3522FAA1" w14:textId="77777777" w:rsidR="00302A70" w:rsidRPr="00B11995" w:rsidDel="00F75890" w:rsidRDefault="00302A70" w:rsidP="00F95F9D">
            <w:pPr>
              <w:pStyle w:val="TAL"/>
              <w:rPr>
                <w:del w:id="945" w:author="Richard Catmur" w:date="2021-07-12T16:12:00Z"/>
                <w:lang w:eastAsia="en-US"/>
              </w:rPr>
            </w:pPr>
            <w:del w:id="946" w:author="Richard Catmur" w:date="2021-07-12T16:12:00Z">
              <w:r w:rsidRPr="00B11995" w:rsidDel="00F75890">
                <w:rPr>
                  <w:lang w:eastAsia="en-US"/>
                </w:rPr>
                <w:delText>0</w:delText>
              </w:r>
            </w:del>
          </w:p>
        </w:tc>
      </w:tr>
      <w:tr w:rsidR="00302A70" w:rsidRPr="00B11995" w:rsidDel="00F75890" w14:paraId="2ADEA3E5" w14:textId="77777777">
        <w:trPr>
          <w:del w:id="947" w:author="Richard Catmur" w:date="2021-07-12T16:12:00Z"/>
        </w:trPr>
        <w:tc>
          <w:tcPr>
            <w:tcW w:w="2835" w:type="dxa"/>
          </w:tcPr>
          <w:p w14:paraId="02CCA54D" w14:textId="77777777" w:rsidR="00302A70" w:rsidRPr="00B11995" w:rsidDel="00F75890" w:rsidRDefault="00302A70" w:rsidP="00F01B29">
            <w:pPr>
              <w:pStyle w:val="TAL"/>
              <w:rPr>
                <w:del w:id="948" w:author="Richard Catmur" w:date="2021-07-12T16:12:00Z"/>
                <w:lang w:eastAsia="en-US"/>
              </w:rPr>
            </w:pPr>
            <w:del w:id="949" w:author="Richard Catmur" w:date="2021-07-12T16:12:00Z">
              <w:r w:rsidRPr="00B11995" w:rsidDel="00F75890">
                <w:rPr>
                  <w:lang w:eastAsia="en-US"/>
                </w:rPr>
                <w:delText>Storm Flag 3</w:delText>
              </w:r>
            </w:del>
          </w:p>
        </w:tc>
        <w:tc>
          <w:tcPr>
            <w:tcW w:w="1134" w:type="dxa"/>
          </w:tcPr>
          <w:p w14:paraId="7FEE1AD0" w14:textId="77777777" w:rsidR="00302A70" w:rsidRPr="00B11995" w:rsidDel="00F75890" w:rsidRDefault="00302A70" w:rsidP="00F01B29">
            <w:pPr>
              <w:pStyle w:val="TAL"/>
              <w:rPr>
                <w:del w:id="950" w:author="Richard Catmur" w:date="2021-07-12T16:12:00Z"/>
                <w:lang w:eastAsia="en-US"/>
              </w:rPr>
            </w:pPr>
          </w:p>
        </w:tc>
        <w:tc>
          <w:tcPr>
            <w:tcW w:w="3969" w:type="dxa"/>
          </w:tcPr>
          <w:p w14:paraId="6C87A555" w14:textId="77777777" w:rsidR="00302A70" w:rsidRPr="00B11995" w:rsidDel="00F75890" w:rsidRDefault="00302A70" w:rsidP="00F95F9D">
            <w:pPr>
              <w:pStyle w:val="TAL"/>
              <w:rPr>
                <w:del w:id="951" w:author="Richard Catmur" w:date="2021-07-12T16:12:00Z"/>
                <w:lang w:eastAsia="en-US"/>
              </w:rPr>
            </w:pPr>
            <w:del w:id="952" w:author="Richard Catmur" w:date="2021-07-12T16:12:00Z">
              <w:r w:rsidRPr="00B11995" w:rsidDel="00F75890">
                <w:rPr>
                  <w:lang w:eastAsia="en-US"/>
                </w:rPr>
                <w:delText>0</w:delText>
              </w:r>
            </w:del>
          </w:p>
        </w:tc>
      </w:tr>
      <w:tr w:rsidR="00302A70" w:rsidRPr="00B11995" w:rsidDel="00F75890" w14:paraId="7B24C6DC" w14:textId="77777777">
        <w:trPr>
          <w:del w:id="953" w:author="Richard Catmur" w:date="2021-07-12T16:12:00Z"/>
        </w:trPr>
        <w:tc>
          <w:tcPr>
            <w:tcW w:w="2835" w:type="dxa"/>
          </w:tcPr>
          <w:p w14:paraId="3A423EF7" w14:textId="77777777" w:rsidR="00302A70" w:rsidRPr="00B11995" w:rsidDel="00F75890" w:rsidRDefault="00302A70" w:rsidP="00F01B29">
            <w:pPr>
              <w:pStyle w:val="TAL"/>
              <w:rPr>
                <w:del w:id="954" w:author="Richard Catmur" w:date="2021-07-12T16:12:00Z"/>
                <w:lang w:eastAsia="en-US"/>
              </w:rPr>
            </w:pPr>
            <w:del w:id="955" w:author="Richard Catmur" w:date="2021-07-12T16:12:00Z">
              <w:r w:rsidRPr="00B11995" w:rsidDel="00F75890">
                <w:rPr>
                  <w:lang w:eastAsia="en-US"/>
                </w:rPr>
                <w:delText>Storm Flag 4</w:delText>
              </w:r>
            </w:del>
          </w:p>
        </w:tc>
        <w:tc>
          <w:tcPr>
            <w:tcW w:w="1134" w:type="dxa"/>
          </w:tcPr>
          <w:p w14:paraId="1A765B1B" w14:textId="77777777" w:rsidR="00302A70" w:rsidRPr="00B11995" w:rsidDel="00F75890" w:rsidRDefault="00302A70" w:rsidP="00F01B29">
            <w:pPr>
              <w:pStyle w:val="TAL"/>
              <w:rPr>
                <w:del w:id="956" w:author="Richard Catmur" w:date="2021-07-12T16:12:00Z"/>
                <w:lang w:eastAsia="en-US"/>
              </w:rPr>
            </w:pPr>
          </w:p>
        </w:tc>
        <w:tc>
          <w:tcPr>
            <w:tcW w:w="3969" w:type="dxa"/>
          </w:tcPr>
          <w:p w14:paraId="4991D853" w14:textId="77777777" w:rsidR="00302A70" w:rsidRPr="00B11995" w:rsidDel="00F75890" w:rsidRDefault="00302A70" w:rsidP="00F95F9D">
            <w:pPr>
              <w:pStyle w:val="TAL"/>
              <w:rPr>
                <w:del w:id="957" w:author="Richard Catmur" w:date="2021-07-12T16:12:00Z"/>
                <w:lang w:eastAsia="en-US"/>
              </w:rPr>
            </w:pPr>
            <w:del w:id="958" w:author="Richard Catmur" w:date="2021-07-12T16:12:00Z">
              <w:r w:rsidRPr="00B11995" w:rsidDel="00F75890">
                <w:rPr>
                  <w:lang w:eastAsia="en-US"/>
                </w:rPr>
                <w:delText>0</w:delText>
              </w:r>
            </w:del>
          </w:p>
        </w:tc>
      </w:tr>
      <w:tr w:rsidR="00302A70" w:rsidRPr="00B11995" w:rsidDel="00F75890" w14:paraId="1F40F9F1" w14:textId="77777777">
        <w:trPr>
          <w:del w:id="959" w:author="Richard Catmur" w:date="2021-07-12T16:12:00Z"/>
        </w:trPr>
        <w:tc>
          <w:tcPr>
            <w:tcW w:w="2835" w:type="dxa"/>
          </w:tcPr>
          <w:p w14:paraId="4CEDD68A" w14:textId="77777777" w:rsidR="00302A70" w:rsidRPr="00B11995" w:rsidDel="00F75890" w:rsidRDefault="00302A70" w:rsidP="00F01B29">
            <w:pPr>
              <w:pStyle w:val="TAL"/>
              <w:rPr>
                <w:del w:id="960" w:author="Richard Catmur" w:date="2021-07-12T16:12:00Z"/>
                <w:lang w:eastAsia="en-US"/>
              </w:rPr>
            </w:pPr>
            <w:del w:id="961" w:author="Richard Catmur" w:date="2021-07-12T16:12:00Z">
              <w:r w:rsidRPr="00B11995" w:rsidDel="00F75890">
                <w:rPr>
                  <w:lang w:eastAsia="en-US"/>
                </w:rPr>
                <w:delText>Storm Flag 5</w:delText>
              </w:r>
            </w:del>
          </w:p>
        </w:tc>
        <w:tc>
          <w:tcPr>
            <w:tcW w:w="1134" w:type="dxa"/>
          </w:tcPr>
          <w:p w14:paraId="5B4C4645" w14:textId="77777777" w:rsidR="00302A70" w:rsidRPr="00B11995" w:rsidDel="00F75890" w:rsidRDefault="00302A70" w:rsidP="00F01B29">
            <w:pPr>
              <w:pStyle w:val="TAL"/>
              <w:rPr>
                <w:del w:id="962" w:author="Richard Catmur" w:date="2021-07-12T16:12:00Z"/>
                <w:lang w:eastAsia="en-US"/>
              </w:rPr>
            </w:pPr>
          </w:p>
        </w:tc>
        <w:tc>
          <w:tcPr>
            <w:tcW w:w="3969" w:type="dxa"/>
          </w:tcPr>
          <w:p w14:paraId="1830B29D" w14:textId="77777777" w:rsidR="00302A70" w:rsidRPr="00B11995" w:rsidDel="00F75890" w:rsidRDefault="00302A70" w:rsidP="00F95F9D">
            <w:pPr>
              <w:pStyle w:val="TAL"/>
              <w:rPr>
                <w:del w:id="963" w:author="Richard Catmur" w:date="2021-07-12T16:12:00Z"/>
                <w:lang w:eastAsia="en-US"/>
              </w:rPr>
            </w:pPr>
            <w:del w:id="964" w:author="Richard Catmur" w:date="2021-07-12T16:12:00Z">
              <w:r w:rsidRPr="00B11995" w:rsidDel="00F75890">
                <w:rPr>
                  <w:lang w:eastAsia="en-US"/>
                </w:rPr>
                <w:delText>0</w:delText>
              </w:r>
            </w:del>
          </w:p>
        </w:tc>
      </w:tr>
    </w:tbl>
    <w:p w14:paraId="1AC16247" w14:textId="77777777" w:rsidR="00F01B29" w:rsidRPr="00B11995" w:rsidDel="00F75890" w:rsidRDefault="00F01B29" w:rsidP="00C067E7">
      <w:pPr>
        <w:rPr>
          <w:del w:id="965" w:author="Richard Catmur" w:date="2021-07-12T16:12:00Z"/>
        </w:rPr>
      </w:pPr>
    </w:p>
    <w:p w14:paraId="07E3FB76" w14:textId="77777777" w:rsidR="00114CB6" w:rsidRPr="00B11995" w:rsidRDefault="002D79B6">
      <w:pPr>
        <w:pStyle w:val="Heading5"/>
        <w:pPrChange w:id="966" w:author="Richard Catmur" w:date="2021-07-11T22:13:00Z">
          <w:pPr>
            <w:pStyle w:val="H6"/>
            <w:keepNext w:val="0"/>
            <w:keepLines w:val="0"/>
            <w:outlineLvl w:val="0"/>
          </w:pPr>
        </w:pPrChange>
      </w:pPr>
      <w:ins w:id="967" w:author="Richard Catmur" w:date="2021-07-11T22:08:00Z">
        <w:r w:rsidRPr="00B11995">
          <w:t>6.1.3.2</w:t>
        </w:r>
        <w:r>
          <w:t>.1</w:t>
        </w:r>
      </w:ins>
      <w:ins w:id="968" w:author="Richard Catmur" w:date="2021-07-11T22:10:00Z">
        <w:r>
          <w:t>1</w:t>
        </w:r>
      </w:ins>
      <w:ins w:id="969" w:author="Richard Catmur" w:date="2021-07-11T22:08:00Z">
        <w:r>
          <w:tab/>
        </w:r>
      </w:ins>
      <w:r w:rsidR="00114CB6" w:rsidRPr="00B11995">
        <w:t>Assistance Data GANSS additional ionospheric model</w:t>
      </w:r>
    </w:p>
    <w:p w14:paraId="5032A426" w14:textId="77777777" w:rsidR="00114CB6" w:rsidRDefault="00114CB6" w:rsidP="00DC1842">
      <w:pPr>
        <w:pStyle w:val="TH"/>
        <w:keepNext w:val="0"/>
        <w:keepLines w:val="0"/>
        <w:outlineLvl w:val="0"/>
        <w:rPr>
          <w:ins w:id="970" w:author="Richard Catmur" w:date="2021-07-12T16:08:00Z"/>
        </w:rPr>
      </w:pPr>
      <w:r w:rsidRPr="00B11995">
        <w:t>GANSS additional ionospheric model</w:t>
      </w:r>
      <w:r w:rsidR="00564143" w:rsidRPr="00B11995">
        <w:t xml:space="preserve"> (QZSS)</w:t>
      </w:r>
    </w:p>
    <w:p w14:paraId="41D02E2E" w14:textId="77777777" w:rsidR="009432E7" w:rsidRDefault="009432E7" w:rsidP="009432E7">
      <w:pPr>
        <w:rPr>
          <w:ins w:id="971" w:author="Richard Catmur" w:date="2021-07-12T21:48:00Z"/>
        </w:rPr>
      </w:pPr>
      <w:ins w:id="972" w:author="Richard Catmur" w:date="2021-07-12T16:08:00Z">
        <w:r w:rsidRPr="00065B52">
          <w:t>D</w:t>
        </w:r>
        <w:r w:rsidRPr="00B07F60">
          <w:t>erived from data in clause 6.1.2</w:t>
        </w:r>
      </w:ins>
      <w:ins w:id="973" w:author="Richard Catmur" w:date="2021-07-12T21:47:00Z">
        <w:r w:rsidR="00D8554F" w:rsidRPr="00D8554F">
          <w:t xml:space="preserve"> </w:t>
        </w:r>
        <w:r w:rsidR="00D8554F">
          <w:t>and the following information:</w:t>
        </w:r>
      </w:ins>
    </w:p>
    <w:p w14:paraId="6A887586" w14:textId="77777777" w:rsidR="00D8554F" w:rsidRPr="00B11995" w:rsidRDefault="00D8554F" w:rsidP="009432E7">
      <w:pPr>
        <w:rPr>
          <w:ins w:id="974" w:author="Richard Catmur" w:date="2021-07-12T16:08:00Z"/>
        </w:rPr>
      </w:pPr>
      <w:ins w:id="975" w:author="Richard Catmur" w:date="2021-07-12T21:48:00Z">
        <w:r w:rsidRPr="00D8554F">
          <w:t>Data Id</w:t>
        </w:r>
        <w:r>
          <w:t xml:space="preserve">: </w:t>
        </w:r>
        <w:r w:rsidRPr="00D8554F">
          <w:t>00</w:t>
        </w:r>
      </w:ins>
    </w:p>
    <w:p w14:paraId="10117537" w14:textId="77777777" w:rsidR="009432E7" w:rsidRPr="00B11995" w:rsidDel="00C334F0" w:rsidRDefault="009432E7" w:rsidP="00DC1842">
      <w:pPr>
        <w:pStyle w:val="TH"/>
        <w:keepNext w:val="0"/>
        <w:keepLines w:val="0"/>
        <w:outlineLvl w:val="0"/>
        <w:rPr>
          <w:del w:id="976" w:author="Richard Catmur" w:date="2021-07-12T21: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114CB6" w:rsidRPr="00B11995" w:rsidDel="00C334F0" w14:paraId="654ECD52" w14:textId="77777777">
        <w:trPr>
          <w:cantSplit/>
          <w:jc w:val="center"/>
          <w:del w:id="977" w:author="Richard Catmur" w:date="2021-07-12T21:48:00Z"/>
        </w:trPr>
        <w:tc>
          <w:tcPr>
            <w:tcW w:w="1350" w:type="dxa"/>
          </w:tcPr>
          <w:p w14:paraId="08CA892A" w14:textId="77777777" w:rsidR="00114CB6" w:rsidRPr="00B11995" w:rsidDel="00C334F0" w:rsidRDefault="00114CB6" w:rsidP="00F853B6">
            <w:pPr>
              <w:pStyle w:val="TAH"/>
              <w:keepNext w:val="0"/>
              <w:keepLines w:val="0"/>
              <w:rPr>
                <w:del w:id="978" w:author="Richard Catmur" w:date="2021-07-12T21:48:00Z"/>
                <w:lang w:eastAsia="en-US"/>
              </w:rPr>
            </w:pPr>
            <w:del w:id="979" w:author="Richard Catmur" w:date="2021-07-12T21:48:00Z">
              <w:r w:rsidRPr="00B11995" w:rsidDel="00C334F0">
                <w:rPr>
                  <w:lang w:eastAsia="en-US"/>
                </w:rPr>
                <w:delText>Information Element</w:delText>
              </w:r>
            </w:del>
          </w:p>
        </w:tc>
        <w:tc>
          <w:tcPr>
            <w:tcW w:w="1890" w:type="dxa"/>
          </w:tcPr>
          <w:p w14:paraId="5CFCBCFD" w14:textId="77777777" w:rsidR="00114CB6" w:rsidRPr="00B11995" w:rsidDel="00C334F0" w:rsidRDefault="00114CB6" w:rsidP="00F853B6">
            <w:pPr>
              <w:pStyle w:val="TAH"/>
              <w:keepNext w:val="0"/>
              <w:keepLines w:val="0"/>
              <w:rPr>
                <w:del w:id="980" w:author="Richard Catmur" w:date="2021-07-12T21:48:00Z"/>
                <w:lang w:eastAsia="en-US"/>
              </w:rPr>
            </w:pPr>
            <w:del w:id="981" w:author="Richard Catmur" w:date="2021-07-12T21:48:00Z">
              <w:r w:rsidRPr="00B11995" w:rsidDel="00C334F0">
                <w:rPr>
                  <w:lang w:eastAsia="en-US"/>
                </w:rPr>
                <w:delText>Units</w:delText>
              </w:r>
            </w:del>
          </w:p>
        </w:tc>
        <w:tc>
          <w:tcPr>
            <w:tcW w:w="2755" w:type="dxa"/>
          </w:tcPr>
          <w:p w14:paraId="66EB209B" w14:textId="77777777" w:rsidR="00114CB6" w:rsidRPr="00B11995" w:rsidDel="00C334F0" w:rsidRDefault="00114CB6" w:rsidP="00F853B6">
            <w:pPr>
              <w:pStyle w:val="TAH"/>
              <w:keepNext w:val="0"/>
              <w:keepLines w:val="0"/>
              <w:rPr>
                <w:del w:id="982" w:author="Richard Catmur" w:date="2021-07-12T21:48:00Z"/>
                <w:lang w:eastAsia="en-US"/>
              </w:rPr>
            </w:pPr>
            <w:del w:id="983" w:author="Richard Catmur" w:date="2021-07-12T21:48:00Z">
              <w:r w:rsidRPr="00B11995" w:rsidDel="00C334F0">
                <w:rPr>
                  <w:lang w:eastAsia="en-US"/>
                </w:rPr>
                <w:delText>Value/remark</w:delText>
              </w:r>
            </w:del>
          </w:p>
        </w:tc>
      </w:tr>
      <w:tr w:rsidR="00114CB6" w:rsidRPr="00B11995" w:rsidDel="00C334F0" w14:paraId="5AEB57B4" w14:textId="77777777">
        <w:trPr>
          <w:cantSplit/>
          <w:jc w:val="center"/>
          <w:del w:id="984" w:author="Richard Catmur" w:date="2021-07-12T21:48:00Z"/>
        </w:trPr>
        <w:tc>
          <w:tcPr>
            <w:tcW w:w="1350" w:type="dxa"/>
          </w:tcPr>
          <w:p w14:paraId="1B27BC07" w14:textId="77777777" w:rsidR="00114CB6" w:rsidRPr="00B11995" w:rsidDel="00C334F0" w:rsidRDefault="00114CB6" w:rsidP="00F853B6">
            <w:pPr>
              <w:pStyle w:val="TAH"/>
              <w:keepNext w:val="0"/>
              <w:keepLines w:val="0"/>
              <w:jc w:val="left"/>
              <w:rPr>
                <w:del w:id="985" w:author="Richard Catmur" w:date="2021-07-12T21:48:00Z"/>
                <w:b w:val="0"/>
                <w:lang w:eastAsia="en-US"/>
              </w:rPr>
            </w:pPr>
            <w:del w:id="986" w:author="Richard Catmur" w:date="2021-07-12T21:48:00Z">
              <w:r w:rsidRPr="00B11995" w:rsidDel="00C334F0">
                <w:rPr>
                  <w:b w:val="0"/>
                  <w:lang w:eastAsia="en-US"/>
                </w:rPr>
                <w:delText>Data Id</w:delText>
              </w:r>
            </w:del>
          </w:p>
        </w:tc>
        <w:tc>
          <w:tcPr>
            <w:tcW w:w="1890" w:type="dxa"/>
          </w:tcPr>
          <w:p w14:paraId="5E6507F9" w14:textId="77777777" w:rsidR="00114CB6" w:rsidRPr="00B11995" w:rsidDel="00C334F0" w:rsidRDefault="00114CB6" w:rsidP="00F853B6">
            <w:pPr>
              <w:pStyle w:val="TAH"/>
              <w:keepNext w:val="0"/>
              <w:keepLines w:val="0"/>
              <w:jc w:val="left"/>
              <w:rPr>
                <w:del w:id="987" w:author="Richard Catmur" w:date="2021-07-12T21:48:00Z"/>
                <w:b w:val="0"/>
                <w:lang w:eastAsia="en-US"/>
              </w:rPr>
            </w:pPr>
          </w:p>
        </w:tc>
        <w:tc>
          <w:tcPr>
            <w:tcW w:w="2755" w:type="dxa"/>
          </w:tcPr>
          <w:p w14:paraId="64EFB478" w14:textId="77777777" w:rsidR="00114CB6" w:rsidRPr="00B11995" w:rsidDel="00C334F0" w:rsidRDefault="00114CB6" w:rsidP="00F853B6">
            <w:pPr>
              <w:pStyle w:val="TAH"/>
              <w:keepNext w:val="0"/>
              <w:keepLines w:val="0"/>
              <w:jc w:val="left"/>
              <w:rPr>
                <w:del w:id="988" w:author="Richard Catmur" w:date="2021-07-12T21:48:00Z"/>
                <w:b w:val="0"/>
                <w:lang w:eastAsia="en-US"/>
              </w:rPr>
            </w:pPr>
            <w:del w:id="989" w:author="Richard Catmur" w:date="2021-07-12T21:48:00Z">
              <w:r w:rsidRPr="00B11995" w:rsidDel="00C334F0">
                <w:rPr>
                  <w:b w:val="0"/>
                  <w:lang w:eastAsia="en-US"/>
                </w:rPr>
                <w:delText>00</w:delText>
              </w:r>
            </w:del>
          </w:p>
        </w:tc>
      </w:tr>
      <w:tr w:rsidR="00114CB6" w:rsidRPr="00B11995" w:rsidDel="00C334F0" w14:paraId="41ADBC65" w14:textId="77777777">
        <w:trPr>
          <w:cantSplit/>
          <w:jc w:val="center"/>
          <w:del w:id="990" w:author="Richard Catmur" w:date="2021-07-12T21:48:00Z"/>
        </w:trPr>
        <w:tc>
          <w:tcPr>
            <w:tcW w:w="1350" w:type="dxa"/>
          </w:tcPr>
          <w:p w14:paraId="119074C0" w14:textId="77777777" w:rsidR="00114CB6" w:rsidRPr="00B11995" w:rsidDel="00C334F0" w:rsidRDefault="00114CB6" w:rsidP="00F853B6">
            <w:pPr>
              <w:pStyle w:val="TAL"/>
              <w:keepNext w:val="0"/>
              <w:keepLines w:val="0"/>
              <w:rPr>
                <w:del w:id="991" w:author="Richard Catmur" w:date="2021-07-12T21:48:00Z"/>
                <w:lang w:eastAsia="en-US"/>
              </w:rPr>
            </w:pPr>
            <w:del w:id="992" w:author="Richard Catmur" w:date="2021-07-12T21:48:00Z">
              <w:r w:rsidRPr="00B11995" w:rsidDel="00C334F0">
                <w:rPr>
                  <w:lang w:eastAsia="en-US"/>
                </w:rPr>
                <w:sym w:font="Symbol" w:char="F061"/>
              </w:r>
              <w:r w:rsidRPr="00B11995" w:rsidDel="00C334F0">
                <w:rPr>
                  <w:vertAlign w:val="subscript"/>
                  <w:lang w:eastAsia="en-US"/>
                </w:rPr>
                <w:delText>0</w:delText>
              </w:r>
            </w:del>
          </w:p>
        </w:tc>
        <w:tc>
          <w:tcPr>
            <w:tcW w:w="1890" w:type="dxa"/>
          </w:tcPr>
          <w:p w14:paraId="6DDBB3DA" w14:textId="77777777" w:rsidR="00114CB6" w:rsidRPr="00B11995" w:rsidDel="00C334F0" w:rsidRDefault="00114CB6" w:rsidP="00F853B6">
            <w:pPr>
              <w:pStyle w:val="TAL"/>
              <w:keepNext w:val="0"/>
              <w:keepLines w:val="0"/>
              <w:rPr>
                <w:del w:id="993" w:author="Richard Catmur" w:date="2021-07-12T21:48:00Z"/>
                <w:lang w:eastAsia="en-US"/>
              </w:rPr>
            </w:pPr>
            <w:del w:id="994" w:author="Richard Catmur" w:date="2021-07-12T21:48:00Z">
              <w:r w:rsidRPr="00B11995" w:rsidDel="00C334F0">
                <w:rPr>
                  <w:lang w:eastAsia="en-US"/>
                </w:rPr>
                <w:delText>Seconds</w:delText>
              </w:r>
            </w:del>
          </w:p>
        </w:tc>
        <w:tc>
          <w:tcPr>
            <w:tcW w:w="2755" w:type="dxa"/>
          </w:tcPr>
          <w:p w14:paraId="208FA4B0" w14:textId="77777777" w:rsidR="00114CB6" w:rsidRPr="00B11995" w:rsidDel="00C334F0" w:rsidRDefault="00114CB6" w:rsidP="00F853B6">
            <w:pPr>
              <w:pStyle w:val="TAL"/>
              <w:keepNext w:val="0"/>
              <w:keepLines w:val="0"/>
              <w:rPr>
                <w:del w:id="995" w:author="Richard Catmur" w:date="2021-07-12T21:48:00Z"/>
                <w:lang w:eastAsia="en-US"/>
              </w:rPr>
            </w:pPr>
            <w:del w:id="996" w:author="Richard Catmur" w:date="2021-07-12T21:48:00Z">
              <w:r w:rsidRPr="00B11995" w:rsidDel="00C334F0">
                <w:rPr>
                  <w:lang w:eastAsia="en-US"/>
                </w:rPr>
                <w:delText>4.6566129 10E-9</w:delText>
              </w:r>
            </w:del>
          </w:p>
        </w:tc>
      </w:tr>
      <w:tr w:rsidR="00114CB6" w:rsidRPr="00B11995" w:rsidDel="00C334F0" w14:paraId="6FA1318E" w14:textId="77777777">
        <w:trPr>
          <w:cantSplit/>
          <w:jc w:val="center"/>
          <w:del w:id="997" w:author="Richard Catmur" w:date="2021-07-12T21:48:00Z"/>
        </w:trPr>
        <w:tc>
          <w:tcPr>
            <w:tcW w:w="1350" w:type="dxa"/>
          </w:tcPr>
          <w:p w14:paraId="41213AF8" w14:textId="77777777" w:rsidR="00114CB6" w:rsidRPr="00B11995" w:rsidDel="00C334F0" w:rsidRDefault="00114CB6" w:rsidP="00F853B6">
            <w:pPr>
              <w:pStyle w:val="TAL"/>
              <w:keepNext w:val="0"/>
              <w:keepLines w:val="0"/>
              <w:rPr>
                <w:del w:id="998" w:author="Richard Catmur" w:date="2021-07-12T21:48:00Z"/>
                <w:lang w:eastAsia="en-US"/>
              </w:rPr>
            </w:pPr>
            <w:del w:id="999" w:author="Richard Catmur" w:date="2021-07-12T21:48:00Z">
              <w:r w:rsidRPr="00B11995" w:rsidDel="00C334F0">
                <w:rPr>
                  <w:lang w:eastAsia="en-US"/>
                </w:rPr>
                <w:sym w:font="Symbol" w:char="F061"/>
              </w:r>
              <w:r w:rsidRPr="00B11995" w:rsidDel="00C334F0">
                <w:rPr>
                  <w:vertAlign w:val="subscript"/>
                  <w:lang w:eastAsia="en-US"/>
                </w:rPr>
                <w:delText>1</w:delText>
              </w:r>
            </w:del>
          </w:p>
        </w:tc>
        <w:tc>
          <w:tcPr>
            <w:tcW w:w="1890" w:type="dxa"/>
          </w:tcPr>
          <w:p w14:paraId="32E0127D" w14:textId="77777777" w:rsidR="00114CB6" w:rsidRPr="00B11995" w:rsidDel="00C334F0" w:rsidRDefault="00114CB6" w:rsidP="00F853B6">
            <w:pPr>
              <w:pStyle w:val="TAL"/>
              <w:keepNext w:val="0"/>
              <w:keepLines w:val="0"/>
              <w:rPr>
                <w:del w:id="1000" w:author="Richard Catmur" w:date="2021-07-12T21:48:00Z"/>
                <w:lang w:eastAsia="en-US"/>
              </w:rPr>
            </w:pPr>
            <w:del w:id="1001" w:author="Richard Catmur" w:date="2021-07-12T21:48:00Z">
              <w:r w:rsidRPr="00B11995" w:rsidDel="00C334F0">
                <w:rPr>
                  <w:lang w:eastAsia="en-US"/>
                </w:rPr>
                <w:delText>sec/semi-circle</w:delText>
              </w:r>
            </w:del>
          </w:p>
        </w:tc>
        <w:tc>
          <w:tcPr>
            <w:tcW w:w="2755" w:type="dxa"/>
          </w:tcPr>
          <w:p w14:paraId="59320972" w14:textId="77777777" w:rsidR="00114CB6" w:rsidRPr="00B11995" w:rsidDel="00C334F0" w:rsidRDefault="00114CB6" w:rsidP="00F853B6">
            <w:pPr>
              <w:pStyle w:val="TAL"/>
              <w:keepNext w:val="0"/>
              <w:keepLines w:val="0"/>
              <w:rPr>
                <w:del w:id="1002" w:author="Richard Catmur" w:date="2021-07-12T21:48:00Z"/>
                <w:lang w:eastAsia="en-US"/>
              </w:rPr>
            </w:pPr>
            <w:del w:id="1003" w:author="Richard Catmur" w:date="2021-07-12T21:48:00Z">
              <w:r w:rsidRPr="00B11995" w:rsidDel="00C334F0">
                <w:rPr>
                  <w:lang w:eastAsia="en-US"/>
                </w:rPr>
                <w:delText>1.4901161 10E-8</w:delText>
              </w:r>
            </w:del>
          </w:p>
        </w:tc>
      </w:tr>
      <w:tr w:rsidR="00114CB6" w:rsidRPr="00B11995" w:rsidDel="00C334F0" w14:paraId="4D84A943" w14:textId="77777777">
        <w:trPr>
          <w:cantSplit/>
          <w:jc w:val="center"/>
          <w:del w:id="1004" w:author="Richard Catmur" w:date="2021-07-12T21:48:00Z"/>
        </w:trPr>
        <w:tc>
          <w:tcPr>
            <w:tcW w:w="1350" w:type="dxa"/>
          </w:tcPr>
          <w:p w14:paraId="15F6F7F2" w14:textId="77777777" w:rsidR="00114CB6" w:rsidRPr="00B11995" w:rsidDel="00C334F0" w:rsidRDefault="00114CB6" w:rsidP="00F853B6">
            <w:pPr>
              <w:pStyle w:val="TAL"/>
              <w:keepNext w:val="0"/>
              <w:keepLines w:val="0"/>
              <w:rPr>
                <w:del w:id="1005" w:author="Richard Catmur" w:date="2021-07-12T21:48:00Z"/>
                <w:lang w:eastAsia="en-US"/>
              </w:rPr>
            </w:pPr>
            <w:del w:id="1006" w:author="Richard Catmur" w:date="2021-07-12T21:48:00Z">
              <w:r w:rsidRPr="00B11995" w:rsidDel="00C334F0">
                <w:rPr>
                  <w:lang w:eastAsia="en-US"/>
                </w:rPr>
                <w:sym w:font="Symbol" w:char="F061"/>
              </w:r>
              <w:r w:rsidRPr="00B11995" w:rsidDel="00C334F0">
                <w:rPr>
                  <w:vertAlign w:val="subscript"/>
                  <w:lang w:eastAsia="en-US"/>
                </w:rPr>
                <w:delText>2</w:delText>
              </w:r>
            </w:del>
          </w:p>
        </w:tc>
        <w:tc>
          <w:tcPr>
            <w:tcW w:w="1890" w:type="dxa"/>
          </w:tcPr>
          <w:p w14:paraId="3E92ACFF" w14:textId="77777777" w:rsidR="00114CB6" w:rsidRPr="00B11995" w:rsidDel="00C334F0" w:rsidRDefault="00114CB6" w:rsidP="00F853B6">
            <w:pPr>
              <w:pStyle w:val="TAL"/>
              <w:keepNext w:val="0"/>
              <w:keepLines w:val="0"/>
              <w:rPr>
                <w:del w:id="1007" w:author="Richard Catmur" w:date="2021-07-12T21:48:00Z"/>
                <w:lang w:eastAsia="en-US"/>
              </w:rPr>
            </w:pPr>
            <w:del w:id="1008" w:author="Richard Catmur" w:date="2021-07-12T21:48:00Z">
              <w:r w:rsidRPr="00B11995" w:rsidDel="00C334F0">
                <w:rPr>
                  <w:lang w:eastAsia="en-US"/>
                </w:rPr>
                <w:delText>sec/(semi-circle)</w:delText>
              </w:r>
              <w:r w:rsidRPr="00B11995" w:rsidDel="00C334F0">
                <w:rPr>
                  <w:vertAlign w:val="superscript"/>
                  <w:lang w:eastAsia="en-US"/>
                </w:rPr>
                <w:delText>2</w:delText>
              </w:r>
            </w:del>
          </w:p>
        </w:tc>
        <w:tc>
          <w:tcPr>
            <w:tcW w:w="2755" w:type="dxa"/>
          </w:tcPr>
          <w:p w14:paraId="1C038150" w14:textId="77777777" w:rsidR="00114CB6" w:rsidRPr="00B11995" w:rsidDel="00C334F0" w:rsidRDefault="00114CB6" w:rsidP="00F853B6">
            <w:pPr>
              <w:pStyle w:val="TAL"/>
              <w:keepNext w:val="0"/>
              <w:keepLines w:val="0"/>
              <w:rPr>
                <w:del w:id="1009" w:author="Richard Catmur" w:date="2021-07-12T21:48:00Z"/>
                <w:lang w:eastAsia="en-US"/>
              </w:rPr>
            </w:pPr>
            <w:del w:id="1010" w:author="Richard Catmur" w:date="2021-07-12T21:48:00Z">
              <w:r w:rsidRPr="00B11995" w:rsidDel="00C334F0">
                <w:rPr>
                  <w:lang w:eastAsia="en-US"/>
                </w:rPr>
                <w:delText>-5.96046 10E-8</w:delText>
              </w:r>
            </w:del>
          </w:p>
        </w:tc>
      </w:tr>
      <w:tr w:rsidR="00114CB6" w:rsidRPr="00B11995" w:rsidDel="00C334F0" w14:paraId="393888C3" w14:textId="77777777">
        <w:trPr>
          <w:cantSplit/>
          <w:jc w:val="center"/>
          <w:del w:id="1011" w:author="Richard Catmur" w:date="2021-07-12T21:48:00Z"/>
        </w:trPr>
        <w:tc>
          <w:tcPr>
            <w:tcW w:w="1350" w:type="dxa"/>
          </w:tcPr>
          <w:p w14:paraId="755E48F3" w14:textId="77777777" w:rsidR="00114CB6" w:rsidRPr="00B11995" w:rsidDel="00C334F0" w:rsidRDefault="00114CB6" w:rsidP="00F853B6">
            <w:pPr>
              <w:pStyle w:val="TAL"/>
              <w:keepNext w:val="0"/>
              <w:keepLines w:val="0"/>
              <w:rPr>
                <w:del w:id="1012" w:author="Richard Catmur" w:date="2021-07-12T21:48:00Z"/>
                <w:lang w:eastAsia="en-US"/>
              </w:rPr>
            </w:pPr>
            <w:del w:id="1013" w:author="Richard Catmur" w:date="2021-07-12T21:48:00Z">
              <w:r w:rsidRPr="00B11995" w:rsidDel="00C334F0">
                <w:rPr>
                  <w:lang w:eastAsia="en-US"/>
                </w:rPr>
                <w:sym w:font="Symbol" w:char="F061"/>
              </w:r>
              <w:r w:rsidRPr="00B11995" w:rsidDel="00C334F0">
                <w:rPr>
                  <w:vertAlign w:val="subscript"/>
                  <w:lang w:eastAsia="en-US"/>
                </w:rPr>
                <w:delText>3</w:delText>
              </w:r>
            </w:del>
          </w:p>
        </w:tc>
        <w:tc>
          <w:tcPr>
            <w:tcW w:w="1890" w:type="dxa"/>
          </w:tcPr>
          <w:p w14:paraId="3D219BC5" w14:textId="77777777" w:rsidR="00114CB6" w:rsidRPr="00B11995" w:rsidDel="00C334F0" w:rsidRDefault="00114CB6" w:rsidP="00F853B6">
            <w:pPr>
              <w:pStyle w:val="TAL"/>
              <w:keepNext w:val="0"/>
              <w:keepLines w:val="0"/>
              <w:rPr>
                <w:del w:id="1014" w:author="Richard Catmur" w:date="2021-07-12T21:48:00Z"/>
                <w:lang w:eastAsia="en-US"/>
              </w:rPr>
            </w:pPr>
            <w:del w:id="1015" w:author="Richard Catmur" w:date="2021-07-12T21:48:00Z">
              <w:r w:rsidRPr="00B11995" w:rsidDel="00C334F0">
                <w:rPr>
                  <w:lang w:eastAsia="en-US"/>
                </w:rPr>
                <w:delText>sec/(semi-circle)</w:delText>
              </w:r>
              <w:r w:rsidRPr="00B11995" w:rsidDel="00C334F0">
                <w:rPr>
                  <w:vertAlign w:val="superscript"/>
                  <w:lang w:eastAsia="en-US"/>
                </w:rPr>
                <w:delText>3</w:delText>
              </w:r>
            </w:del>
          </w:p>
        </w:tc>
        <w:tc>
          <w:tcPr>
            <w:tcW w:w="2755" w:type="dxa"/>
          </w:tcPr>
          <w:p w14:paraId="4D61BA65" w14:textId="77777777" w:rsidR="00114CB6" w:rsidRPr="00B11995" w:rsidDel="00C334F0" w:rsidRDefault="00114CB6" w:rsidP="00F853B6">
            <w:pPr>
              <w:pStyle w:val="TAL"/>
              <w:keepNext w:val="0"/>
              <w:keepLines w:val="0"/>
              <w:rPr>
                <w:del w:id="1016" w:author="Richard Catmur" w:date="2021-07-12T21:48:00Z"/>
                <w:lang w:eastAsia="en-US"/>
              </w:rPr>
            </w:pPr>
            <w:del w:id="1017" w:author="Richard Catmur" w:date="2021-07-12T21:48:00Z">
              <w:r w:rsidRPr="00B11995" w:rsidDel="00C334F0">
                <w:rPr>
                  <w:lang w:eastAsia="en-US"/>
                </w:rPr>
                <w:delText>-5.96046 10E-8</w:delText>
              </w:r>
            </w:del>
          </w:p>
        </w:tc>
      </w:tr>
      <w:tr w:rsidR="00114CB6" w:rsidRPr="00B11995" w:rsidDel="00C334F0" w14:paraId="6F789C50" w14:textId="77777777">
        <w:trPr>
          <w:cantSplit/>
          <w:jc w:val="center"/>
          <w:del w:id="1018" w:author="Richard Catmur" w:date="2021-07-12T21:48:00Z"/>
        </w:trPr>
        <w:tc>
          <w:tcPr>
            <w:tcW w:w="1350" w:type="dxa"/>
          </w:tcPr>
          <w:p w14:paraId="48E37309" w14:textId="77777777" w:rsidR="00114CB6" w:rsidRPr="00B11995" w:rsidDel="00C334F0" w:rsidRDefault="00114CB6" w:rsidP="00F853B6">
            <w:pPr>
              <w:pStyle w:val="TAL"/>
              <w:keepNext w:val="0"/>
              <w:keepLines w:val="0"/>
              <w:rPr>
                <w:del w:id="1019" w:author="Richard Catmur" w:date="2021-07-12T21:48:00Z"/>
                <w:lang w:eastAsia="en-US"/>
              </w:rPr>
            </w:pPr>
            <w:del w:id="1020" w:author="Richard Catmur" w:date="2021-07-12T21:48:00Z">
              <w:r w:rsidRPr="00B11995" w:rsidDel="00C334F0">
                <w:rPr>
                  <w:lang w:eastAsia="en-US"/>
                </w:rPr>
                <w:sym w:font="Symbol" w:char="F062"/>
              </w:r>
              <w:r w:rsidRPr="00B11995" w:rsidDel="00C334F0">
                <w:rPr>
                  <w:vertAlign w:val="subscript"/>
                  <w:lang w:eastAsia="en-US"/>
                </w:rPr>
                <w:delText>0</w:delText>
              </w:r>
            </w:del>
          </w:p>
        </w:tc>
        <w:tc>
          <w:tcPr>
            <w:tcW w:w="1890" w:type="dxa"/>
          </w:tcPr>
          <w:p w14:paraId="58C10413" w14:textId="77777777" w:rsidR="00114CB6" w:rsidRPr="00B11995" w:rsidDel="00C334F0" w:rsidRDefault="00114CB6" w:rsidP="00F853B6">
            <w:pPr>
              <w:pStyle w:val="TAL"/>
              <w:keepNext w:val="0"/>
              <w:keepLines w:val="0"/>
              <w:rPr>
                <w:del w:id="1021" w:author="Richard Catmur" w:date="2021-07-12T21:48:00Z"/>
                <w:lang w:eastAsia="en-US"/>
              </w:rPr>
            </w:pPr>
            <w:del w:id="1022" w:author="Richard Catmur" w:date="2021-07-12T21:48:00Z">
              <w:r w:rsidRPr="00B11995" w:rsidDel="00C334F0">
                <w:rPr>
                  <w:lang w:eastAsia="en-US"/>
                </w:rPr>
                <w:delText>Seconds</w:delText>
              </w:r>
            </w:del>
          </w:p>
        </w:tc>
        <w:tc>
          <w:tcPr>
            <w:tcW w:w="2755" w:type="dxa"/>
          </w:tcPr>
          <w:p w14:paraId="7FC624A4" w14:textId="77777777" w:rsidR="00114CB6" w:rsidRPr="00B11995" w:rsidDel="00C334F0" w:rsidRDefault="00114CB6" w:rsidP="00F853B6">
            <w:pPr>
              <w:pStyle w:val="TAL"/>
              <w:keepNext w:val="0"/>
              <w:keepLines w:val="0"/>
              <w:rPr>
                <w:del w:id="1023" w:author="Richard Catmur" w:date="2021-07-12T21:48:00Z"/>
                <w:lang w:eastAsia="en-US"/>
              </w:rPr>
            </w:pPr>
            <w:del w:id="1024" w:author="Richard Catmur" w:date="2021-07-12T21:48:00Z">
              <w:r w:rsidRPr="00B11995" w:rsidDel="00C334F0">
                <w:rPr>
                  <w:lang w:eastAsia="en-US"/>
                </w:rPr>
                <w:delText>79872</w:delText>
              </w:r>
            </w:del>
          </w:p>
        </w:tc>
      </w:tr>
      <w:tr w:rsidR="00114CB6" w:rsidRPr="00B11995" w:rsidDel="00C334F0" w14:paraId="49151F52" w14:textId="77777777">
        <w:trPr>
          <w:cantSplit/>
          <w:jc w:val="center"/>
          <w:del w:id="1025" w:author="Richard Catmur" w:date="2021-07-12T21:48:00Z"/>
        </w:trPr>
        <w:tc>
          <w:tcPr>
            <w:tcW w:w="1350" w:type="dxa"/>
          </w:tcPr>
          <w:p w14:paraId="0111A945" w14:textId="77777777" w:rsidR="00114CB6" w:rsidRPr="00B11995" w:rsidDel="00C334F0" w:rsidRDefault="00114CB6" w:rsidP="00F853B6">
            <w:pPr>
              <w:pStyle w:val="TAL"/>
              <w:keepNext w:val="0"/>
              <w:keepLines w:val="0"/>
              <w:rPr>
                <w:del w:id="1026" w:author="Richard Catmur" w:date="2021-07-12T21:48:00Z"/>
                <w:lang w:eastAsia="en-US"/>
              </w:rPr>
            </w:pPr>
            <w:del w:id="1027" w:author="Richard Catmur" w:date="2021-07-12T21:48:00Z">
              <w:r w:rsidRPr="00B11995" w:rsidDel="00C334F0">
                <w:rPr>
                  <w:lang w:eastAsia="en-US"/>
                </w:rPr>
                <w:sym w:font="Symbol" w:char="F062"/>
              </w:r>
              <w:r w:rsidRPr="00B11995" w:rsidDel="00C334F0">
                <w:rPr>
                  <w:vertAlign w:val="subscript"/>
                  <w:lang w:eastAsia="en-US"/>
                </w:rPr>
                <w:delText>1</w:delText>
              </w:r>
            </w:del>
          </w:p>
        </w:tc>
        <w:tc>
          <w:tcPr>
            <w:tcW w:w="1890" w:type="dxa"/>
          </w:tcPr>
          <w:p w14:paraId="1D976774" w14:textId="77777777" w:rsidR="00114CB6" w:rsidRPr="00B11995" w:rsidDel="00C334F0" w:rsidRDefault="00114CB6" w:rsidP="00F853B6">
            <w:pPr>
              <w:pStyle w:val="TAL"/>
              <w:keepNext w:val="0"/>
              <w:keepLines w:val="0"/>
              <w:rPr>
                <w:del w:id="1028" w:author="Richard Catmur" w:date="2021-07-12T21:48:00Z"/>
                <w:lang w:eastAsia="en-US"/>
              </w:rPr>
            </w:pPr>
            <w:del w:id="1029" w:author="Richard Catmur" w:date="2021-07-12T21:48:00Z">
              <w:r w:rsidRPr="00B11995" w:rsidDel="00C334F0">
                <w:rPr>
                  <w:lang w:eastAsia="en-US"/>
                </w:rPr>
                <w:delText>sec/semi-circle</w:delText>
              </w:r>
            </w:del>
          </w:p>
        </w:tc>
        <w:tc>
          <w:tcPr>
            <w:tcW w:w="2755" w:type="dxa"/>
          </w:tcPr>
          <w:p w14:paraId="54688723" w14:textId="77777777" w:rsidR="00114CB6" w:rsidRPr="00B11995" w:rsidDel="00C334F0" w:rsidRDefault="00114CB6" w:rsidP="00F853B6">
            <w:pPr>
              <w:pStyle w:val="TAL"/>
              <w:keepNext w:val="0"/>
              <w:keepLines w:val="0"/>
              <w:rPr>
                <w:del w:id="1030" w:author="Richard Catmur" w:date="2021-07-12T21:48:00Z"/>
                <w:lang w:eastAsia="en-US"/>
              </w:rPr>
            </w:pPr>
            <w:del w:id="1031" w:author="Richard Catmur" w:date="2021-07-12T21:48:00Z">
              <w:r w:rsidRPr="00B11995" w:rsidDel="00C334F0">
                <w:rPr>
                  <w:lang w:eastAsia="en-US"/>
                </w:rPr>
                <w:delText>65536</w:delText>
              </w:r>
            </w:del>
          </w:p>
        </w:tc>
      </w:tr>
      <w:tr w:rsidR="00114CB6" w:rsidRPr="00B11995" w:rsidDel="00C334F0" w14:paraId="1FCB1762" w14:textId="77777777">
        <w:trPr>
          <w:cantSplit/>
          <w:jc w:val="center"/>
          <w:del w:id="1032" w:author="Richard Catmur" w:date="2021-07-12T21:48:00Z"/>
        </w:trPr>
        <w:tc>
          <w:tcPr>
            <w:tcW w:w="1350" w:type="dxa"/>
          </w:tcPr>
          <w:p w14:paraId="4A5F679A" w14:textId="77777777" w:rsidR="00114CB6" w:rsidRPr="00B11995" w:rsidDel="00C334F0" w:rsidRDefault="00114CB6" w:rsidP="00F853B6">
            <w:pPr>
              <w:pStyle w:val="TAL"/>
              <w:keepNext w:val="0"/>
              <w:keepLines w:val="0"/>
              <w:rPr>
                <w:del w:id="1033" w:author="Richard Catmur" w:date="2021-07-12T21:48:00Z"/>
                <w:lang w:eastAsia="en-US"/>
              </w:rPr>
            </w:pPr>
            <w:del w:id="1034" w:author="Richard Catmur" w:date="2021-07-12T21:48:00Z">
              <w:r w:rsidRPr="00B11995" w:rsidDel="00C334F0">
                <w:rPr>
                  <w:lang w:eastAsia="en-US"/>
                </w:rPr>
                <w:sym w:font="Symbol" w:char="F062"/>
              </w:r>
              <w:r w:rsidRPr="00B11995" w:rsidDel="00C334F0">
                <w:rPr>
                  <w:vertAlign w:val="subscript"/>
                  <w:lang w:eastAsia="en-US"/>
                </w:rPr>
                <w:delText>2</w:delText>
              </w:r>
            </w:del>
          </w:p>
        </w:tc>
        <w:tc>
          <w:tcPr>
            <w:tcW w:w="1890" w:type="dxa"/>
          </w:tcPr>
          <w:p w14:paraId="49165E7B" w14:textId="77777777" w:rsidR="00114CB6" w:rsidRPr="00B11995" w:rsidDel="00C334F0" w:rsidRDefault="00114CB6" w:rsidP="00F853B6">
            <w:pPr>
              <w:pStyle w:val="TAL"/>
              <w:keepNext w:val="0"/>
              <w:keepLines w:val="0"/>
              <w:rPr>
                <w:del w:id="1035" w:author="Richard Catmur" w:date="2021-07-12T21:48:00Z"/>
                <w:lang w:eastAsia="en-US"/>
              </w:rPr>
            </w:pPr>
            <w:del w:id="1036" w:author="Richard Catmur" w:date="2021-07-12T21:48:00Z">
              <w:r w:rsidRPr="00B11995" w:rsidDel="00C334F0">
                <w:rPr>
                  <w:lang w:eastAsia="en-US"/>
                </w:rPr>
                <w:delText>sec/(semi-circle)</w:delText>
              </w:r>
              <w:r w:rsidRPr="00B11995" w:rsidDel="00C334F0">
                <w:rPr>
                  <w:vertAlign w:val="superscript"/>
                  <w:lang w:eastAsia="en-US"/>
                </w:rPr>
                <w:delText>2</w:delText>
              </w:r>
            </w:del>
          </w:p>
        </w:tc>
        <w:tc>
          <w:tcPr>
            <w:tcW w:w="2755" w:type="dxa"/>
          </w:tcPr>
          <w:p w14:paraId="7A335EDC" w14:textId="77777777" w:rsidR="00114CB6" w:rsidRPr="00B11995" w:rsidDel="00C334F0" w:rsidRDefault="00114CB6" w:rsidP="00F853B6">
            <w:pPr>
              <w:pStyle w:val="TAL"/>
              <w:keepNext w:val="0"/>
              <w:keepLines w:val="0"/>
              <w:rPr>
                <w:del w:id="1037" w:author="Richard Catmur" w:date="2021-07-12T21:48:00Z"/>
                <w:lang w:eastAsia="en-US"/>
              </w:rPr>
            </w:pPr>
            <w:del w:id="1038" w:author="Richard Catmur" w:date="2021-07-12T21:48:00Z">
              <w:r w:rsidRPr="00B11995" w:rsidDel="00C334F0">
                <w:rPr>
                  <w:lang w:eastAsia="en-US"/>
                </w:rPr>
                <w:delText>-65536</w:delText>
              </w:r>
            </w:del>
          </w:p>
        </w:tc>
      </w:tr>
      <w:tr w:rsidR="00114CB6" w:rsidRPr="00B11995" w:rsidDel="00C334F0" w14:paraId="51075FD1" w14:textId="77777777">
        <w:trPr>
          <w:cantSplit/>
          <w:jc w:val="center"/>
          <w:del w:id="1039" w:author="Richard Catmur" w:date="2021-07-12T21:48:00Z"/>
        </w:trPr>
        <w:tc>
          <w:tcPr>
            <w:tcW w:w="1350" w:type="dxa"/>
          </w:tcPr>
          <w:p w14:paraId="4D4CCF03" w14:textId="77777777" w:rsidR="00114CB6" w:rsidRPr="00B11995" w:rsidDel="00C334F0" w:rsidRDefault="00114CB6" w:rsidP="00F853B6">
            <w:pPr>
              <w:pStyle w:val="TAL"/>
              <w:keepNext w:val="0"/>
              <w:keepLines w:val="0"/>
              <w:rPr>
                <w:del w:id="1040" w:author="Richard Catmur" w:date="2021-07-12T21:48:00Z"/>
                <w:lang w:eastAsia="en-US"/>
              </w:rPr>
            </w:pPr>
            <w:del w:id="1041" w:author="Richard Catmur" w:date="2021-07-12T21:48:00Z">
              <w:r w:rsidRPr="00B11995" w:rsidDel="00C334F0">
                <w:rPr>
                  <w:lang w:eastAsia="en-US"/>
                </w:rPr>
                <w:sym w:font="Symbol" w:char="F062"/>
              </w:r>
              <w:r w:rsidRPr="00B11995" w:rsidDel="00C334F0">
                <w:rPr>
                  <w:vertAlign w:val="subscript"/>
                  <w:lang w:eastAsia="en-US"/>
                </w:rPr>
                <w:delText>3</w:delText>
              </w:r>
            </w:del>
          </w:p>
        </w:tc>
        <w:tc>
          <w:tcPr>
            <w:tcW w:w="1890" w:type="dxa"/>
          </w:tcPr>
          <w:p w14:paraId="16AE79B6" w14:textId="77777777" w:rsidR="00114CB6" w:rsidRPr="00B11995" w:rsidDel="00C334F0" w:rsidRDefault="00114CB6" w:rsidP="00F853B6">
            <w:pPr>
              <w:pStyle w:val="TAL"/>
              <w:keepNext w:val="0"/>
              <w:keepLines w:val="0"/>
              <w:rPr>
                <w:del w:id="1042" w:author="Richard Catmur" w:date="2021-07-12T21:48:00Z"/>
                <w:lang w:eastAsia="en-US"/>
              </w:rPr>
            </w:pPr>
            <w:del w:id="1043" w:author="Richard Catmur" w:date="2021-07-12T21:48:00Z">
              <w:r w:rsidRPr="00B11995" w:rsidDel="00C334F0">
                <w:rPr>
                  <w:lang w:eastAsia="en-US"/>
                </w:rPr>
                <w:delText>sec/(semi-circle)</w:delText>
              </w:r>
              <w:r w:rsidRPr="00B11995" w:rsidDel="00C334F0">
                <w:rPr>
                  <w:vertAlign w:val="superscript"/>
                  <w:lang w:eastAsia="en-US"/>
                </w:rPr>
                <w:delText>3</w:delText>
              </w:r>
            </w:del>
          </w:p>
        </w:tc>
        <w:tc>
          <w:tcPr>
            <w:tcW w:w="2755" w:type="dxa"/>
          </w:tcPr>
          <w:p w14:paraId="3E8009DE" w14:textId="77777777" w:rsidR="00114CB6" w:rsidRPr="00B11995" w:rsidDel="00C334F0" w:rsidRDefault="00114CB6" w:rsidP="00F853B6">
            <w:pPr>
              <w:pStyle w:val="TAL"/>
              <w:keepNext w:val="0"/>
              <w:keepLines w:val="0"/>
              <w:rPr>
                <w:del w:id="1044" w:author="Richard Catmur" w:date="2021-07-12T21:48:00Z"/>
                <w:lang w:eastAsia="en-US"/>
              </w:rPr>
            </w:pPr>
            <w:del w:id="1045" w:author="Richard Catmur" w:date="2021-07-12T21:48:00Z">
              <w:r w:rsidRPr="00B11995" w:rsidDel="00C334F0">
                <w:rPr>
                  <w:lang w:eastAsia="en-US"/>
                </w:rPr>
                <w:delText>-393216</w:delText>
              </w:r>
            </w:del>
          </w:p>
        </w:tc>
      </w:tr>
    </w:tbl>
    <w:p w14:paraId="22F3AA6C" w14:textId="77777777" w:rsidR="00564143" w:rsidRPr="00B11995" w:rsidDel="00C334F0" w:rsidRDefault="00564143" w:rsidP="00564143">
      <w:pPr>
        <w:rPr>
          <w:del w:id="1046" w:author="Richard Catmur" w:date="2021-07-12T21:48:00Z"/>
        </w:rPr>
      </w:pPr>
    </w:p>
    <w:p w14:paraId="78DDAE5F" w14:textId="77777777" w:rsidR="00564143" w:rsidRDefault="00564143" w:rsidP="00564143">
      <w:pPr>
        <w:pStyle w:val="TH"/>
        <w:keepNext w:val="0"/>
        <w:keepLines w:val="0"/>
        <w:outlineLvl w:val="0"/>
        <w:rPr>
          <w:ins w:id="1047" w:author="Richard Catmur" w:date="2021-07-12T16:08:00Z"/>
        </w:rPr>
      </w:pPr>
      <w:r w:rsidRPr="00B11995">
        <w:t>GANSS additional ionospheric model (</w:t>
      </w:r>
      <w:r w:rsidR="0056452B" w:rsidRPr="00B11995">
        <w:t>BDS</w:t>
      </w:r>
      <w:r w:rsidRPr="00B11995">
        <w:t>)</w:t>
      </w:r>
    </w:p>
    <w:p w14:paraId="6B777B1B" w14:textId="77777777" w:rsidR="009432E7" w:rsidRDefault="009432E7" w:rsidP="009432E7">
      <w:pPr>
        <w:rPr>
          <w:ins w:id="1048" w:author="Richard Catmur" w:date="2021-07-12T21:49:00Z"/>
        </w:rPr>
      </w:pPr>
      <w:ins w:id="1049" w:author="Richard Catmur" w:date="2021-07-12T16:08:00Z">
        <w:r w:rsidRPr="00065B52">
          <w:lastRenderedPageBreak/>
          <w:t>D</w:t>
        </w:r>
        <w:r w:rsidRPr="00B07F60">
          <w:t>erived from data in clause 6.1.2</w:t>
        </w:r>
      </w:ins>
      <w:ins w:id="1050" w:author="Richard Catmur" w:date="2021-07-12T21:49:00Z">
        <w:r w:rsidR="000D1BDC" w:rsidRPr="000D1BDC">
          <w:t xml:space="preserve"> </w:t>
        </w:r>
        <w:r w:rsidR="000D1BDC">
          <w:t>and the following information:</w:t>
        </w:r>
      </w:ins>
    </w:p>
    <w:p w14:paraId="61BA99BE" w14:textId="77777777" w:rsidR="000D1BDC" w:rsidRPr="00B11995" w:rsidRDefault="000D1BDC" w:rsidP="009432E7">
      <w:pPr>
        <w:rPr>
          <w:ins w:id="1051" w:author="Richard Catmur" w:date="2021-07-12T16:08:00Z"/>
        </w:rPr>
      </w:pPr>
      <w:ins w:id="1052" w:author="Richard Catmur" w:date="2021-07-12T21:49:00Z">
        <w:r w:rsidRPr="000D1BDC">
          <w:t>Data Id</w:t>
        </w:r>
        <w:r>
          <w:t xml:space="preserve">: </w:t>
        </w:r>
        <w:r w:rsidRPr="000D1BDC">
          <w:t>01</w:t>
        </w:r>
      </w:ins>
    </w:p>
    <w:p w14:paraId="4EA8ED42" w14:textId="77777777" w:rsidR="009432E7" w:rsidRPr="00B11995" w:rsidDel="000D1BDC" w:rsidRDefault="009432E7" w:rsidP="00564143">
      <w:pPr>
        <w:pStyle w:val="TH"/>
        <w:keepNext w:val="0"/>
        <w:keepLines w:val="0"/>
        <w:outlineLvl w:val="0"/>
        <w:rPr>
          <w:del w:id="1053" w:author="Richard Catmur" w:date="2021-07-12T21:4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564143" w:rsidRPr="00B11995" w:rsidDel="000D1BDC" w14:paraId="4CE017B1" w14:textId="77777777" w:rsidTr="00F73C5B">
        <w:trPr>
          <w:cantSplit/>
          <w:jc w:val="center"/>
          <w:del w:id="1054" w:author="Richard Catmur" w:date="2021-07-12T21:49:00Z"/>
        </w:trPr>
        <w:tc>
          <w:tcPr>
            <w:tcW w:w="1350" w:type="dxa"/>
          </w:tcPr>
          <w:p w14:paraId="41A2D1A5" w14:textId="77777777" w:rsidR="00564143" w:rsidRPr="00B11995" w:rsidDel="000D1BDC" w:rsidRDefault="00564143" w:rsidP="00F73C5B">
            <w:pPr>
              <w:pStyle w:val="TAH"/>
              <w:keepNext w:val="0"/>
              <w:keepLines w:val="0"/>
              <w:rPr>
                <w:del w:id="1055" w:author="Richard Catmur" w:date="2021-07-12T21:49:00Z"/>
                <w:lang w:eastAsia="en-US"/>
              </w:rPr>
            </w:pPr>
            <w:del w:id="1056" w:author="Richard Catmur" w:date="2021-07-12T21:49:00Z">
              <w:r w:rsidRPr="00B11995" w:rsidDel="000D1BDC">
                <w:rPr>
                  <w:lang w:eastAsia="en-US"/>
                </w:rPr>
                <w:delText>Information Element</w:delText>
              </w:r>
            </w:del>
          </w:p>
        </w:tc>
        <w:tc>
          <w:tcPr>
            <w:tcW w:w="1890" w:type="dxa"/>
          </w:tcPr>
          <w:p w14:paraId="1E518A86" w14:textId="77777777" w:rsidR="00564143" w:rsidRPr="00B11995" w:rsidDel="000D1BDC" w:rsidRDefault="00564143" w:rsidP="00F73C5B">
            <w:pPr>
              <w:pStyle w:val="TAH"/>
              <w:keepNext w:val="0"/>
              <w:keepLines w:val="0"/>
              <w:rPr>
                <w:del w:id="1057" w:author="Richard Catmur" w:date="2021-07-12T21:49:00Z"/>
                <w:lang w:eastAsia="en-US"/>
              </w:rPr>
            </w:pPr>
            <w:del w:id="1058" w:author="Richard Catmur" w:date="2021-07-12T21:49:00Z">
              <w:r w:rsidRPr="00B11995" w:rsidDel="000D1BDC">
                <w:rPr>
                  <w:lang w:eastAsia="en-US"/>
                </w:rPr>
                <w:delText>Units</w:delText>
              </w:r>
            </w:del>
          </w:p>
        </w:tc>
        <w:tc>
          <w:tcPr>
            <w:tcW w:w="2755" w:type="dxa"/>
          </w:tcPr>
          <w:p w14:paraId="393BF984" w14:textId="77777777" w:rsidR="00564143" w:rsidRPr="00B11995" w:rsidDel="000D1BDC" w:rsidRDefault="00564143" w:rsidP="00F73C5B">
            <w:pPr>
              <w:pStyle w:val="TAH"/>
              <w:keepNext w:val="0"/>
              <w:keepLines w:val="0"/>
              <w:rPr>
                <w:del w:id="1059" w:author="Richard Catmur" w:date="2021-07-12T21:49:00Z"/>
                <w:lang w:eastAsia="en-US"/>
              </w:rPr>
            </w:pPr>
            <w:del w:id="1060" w:author="Richard Catmur" w:date="2021-07-12T21:49:00Z">
              <w:r w:rsidRPr="00B11995" w:rsidDel="000D1BDC">
                <w:rPr>
                  <w:lang w:eastAsia="en-US"/>
                </w:rPr>
                <w:delText>Value/remark</w:delText>
              </w:r>
            </w:del>
          </w:p>
        </w:tc>
      </w:tr>
      <w:tr w:rsidR="00564143" w:rsidRPr="00B11995" w:rsidDel="000D1BDC" w14:paraId="22DCAFDC" w14:textId="77777777" w:rsidTr="00F73C5B">
        <w:trPr>
          <w:cantSplit/>
          <w:jc w:val="center"/>
          <w:del w:id="1061" w:author="Richard Catmur" w:date="2021-07-12T21:49:00Z"/>
        </w:trPr>
        <w:tc>
          <w:tcPr>
            <w:tcW w:w="1350" w:type="dxa"/>
          </w:tcPr>
          <w:p w14:paraId="4BF9B9DE" w14:textId="77777777" w:rsidR="00564143" w:rsidRPr="00B11995" w:rsidDel="000D1BDC" w:rsidRDefault="00564143" w:rsidP="00F73C5B">
            <w:pPr>
              <w:pStyle w:val="TAH"/>
              <w:keepNext w:val="0"/>
              <w:keepLines w:val="0"/>
              <w:jc w:val="left"/>
              <w:rPr>
                <w:del w:id="1062" w:author="Richard Catmur" w:date="2021-07-12T21:49:00Z"/>
                <w:b w:val="0"/>
                <w:lang w:eastAsia="en-US"/>
              </w:rPr>
            </w:pPr>
            <w:del w:id="1063" w:author="Richard Catmur" w:date="2021-07-12T21:49:00Z">
              <w:r w:rsidRPr="00B11995" w:rsidDel="000D1BDC">
                <w:rPr>
                  <w:b w:val="0"/>
                  <w:lang w:eastAsia="en-US"/>
                </w:rPr>
                <w:delText>Data Id</w:delText>
              </w:r>
            </w:del>
          </w:p>
        </w:tc>
        <w:tc>
          <w:tcPr>
            <w:tcW w:w="1890" w:type="dxa"/>
          </w:tcPr>
          <w:p w14:paraId="465C47F3" w14:textId="77777777" w:rsidR="00564143" w:rsidRPr="00B11995" w:rsidDel="000D1BDC" w:rsidRDefault="00564143" w:rsidP="00F73C5B">
            <w:pPr>
              <w:pStyle w:val="TAH"/>
              <w:keepNext w:val="0"/>
              <w:keepLines w:val="0"/>
              <w:jc w:val="left"/>
              <w:rPr>
                <w:del w:id="1064" w:author="Richard Catmur" w:date="2021-07-12T21:49:00Z"/>
                <w:b w:val="0"/>
                <w:lang w:eastAsia="en-US"/>
              </w:rPr>
            </w:pPr>
          </w:p>
        </w:tc>
        <w:tc>
          <w:tcPr>
            <w:tcW w:w="2755" w:type="dxa"/>
          </w:tcPr>
          <w:p w14:paraId="5D4107FF" w14:textId="77777777" w:rsidR="00564143" w:rsidRPr="00B11995" w:rsidDel="000D1BDC" w:rsidRDefault="00564143" w:rsidP="00F73C5B">
            <w:pPr>
              <w:pStyle w:val="TAH"/>
              <w:keepNext w:val="0"/>
              <w:keepLines w:val="0"/>
              <w:jc w:val="left"/>
              <w:rPr>
                <w:del w:id="1065" w:author="Richard Catmur" w:date="2021-07-12T21:49:00Z"/>
                <w:b w:val="0"/>
                <w:lang w:eastAsia="en-US"/>
              </w:rPr>
            </w:pPr>
            <w:del w:id="1066" w:author="Richard Catmur" w:date="2021-07-12T21:49:00Z">
              <w:r w:rsidRPr="00B11995" w:rsidDel="000D1BDC">
                <w:rPr>
                  <w:b w:val="0"/>
                  <w:lang w:eastAsia="en-US"/>
                </w:rPr>
                <w:delText>01</w:delText>
              </w:r>
            </w:del>
          </w:p>
        </w:tc>
      </w:tr>
      <w:tr w:rsidR="00564143" w:rsidRPr="00B11995" w:rsidDel="000D1BDC" w14:paraId="002227AC" w14:textId="77777777" w:rsidTr="00F73C5B">
        <w:trPr>
          <w:cantSplit/>
          <w:jc w:val="center"/>
          <w:del w:id="1067" w:author="Richard Catmur" w:date="2021-07-12T21:49:00Z"/>
        </w:trPr>
        <w:tc>
          <w:tcPr>
            <w:tcW w:w="1350" w:type="dxa"/>
          </w:tcPr>
          <w:p w14:paraId="075345D2" w14:textId="77777777" w:rsidR="00564143" w:rsidRPr="00B11995" w:rsidDel="000D1BDC" w:rsidRDefault="00564143" w:rsidP="00F73C5B">
            <w:pPr>
              <w:pStyle w:val="TAL"/>
              <w:keepNext w:val="0"/>
              <w:keepLines w:val="0"/>
              <w:rPr>
                <w:del w:id="1068" w:author="Richard Catmur" w:date="2021-07-12T21:49:00Z"/>
                <w:lang w:eastAsia="en-US"/>
              </w:rPr>
            </w:pPr>
            <w:del w:id="1069" w:author="Richard Catmur" w:date="2021-07-12T21:49:00Z">
              <w:r w:rsidRPr="00B11995" w:rsidDel="000D1BDC">
                <w:rPr>
                  <w:lang w:eastAsia="en-US"/>
                </w:rPr>
                <w:sym w:font="Symbol" w:char="F061"/>
              </w:r>
              <w:r w:rsidRPr="00B11995" w:rsidDel="000D1BDC">
                <w:rPr>
                  <w:vertAlign w:val="subscript"/>
                  <w:lang w:eastAsia="en-US"/>
                </w:rPr>
                <w:delText>0</w:delText>
              </w:r>
            </w:del>
          </w:p>
        </w:tc>
        <w:tc>
          <w:tcPr>
            <w:tcW w:w="1890" w:type="dxa"/>
          </w:tcPr>
          <w:p w14:paraId="20AA33ED" w14:textId="77777777" w:rsidR="00564143" w:rsidRPr="00B11995" w:rsidDel="000D1BDC" w:rsidRDefault="00564143" w:rsidP="00F73C5B">
            <w:pPr>
              <w:pStyle w:val="TAL"/>
              <w:keepNext w:val="0"/>
              <w:keepLines w:val="0"/>
              <w:rPr>
                <w:del w:id="1070" w:author="Richard Catmur" w:date="2021-07-12T21:49:00Z"/>
                <w:lang w:eastAsia="en-US"/>
              </w:rPr>
            </w:pPr>
            <w:del w:id="1071" w:author="Richard Catmur" w:date="2021-07-12T21:49:00Z">
              <w:r w:rsidRPr="00B11995" w:rsidDel="000D1BDC">
                <w:rPr>
                  <w:lang w:eastAsia="en-US"/>
                </w:rPr>
                <w:delText>Seconds</w:delText>
              </w:r>
            </w:del>
          </w:p>
        </w:tc>
        <w:tc>
          <w:tcPr>
            <w:tcW w:w="2755" w:type="dxa"/>
          </w:tcPr>
          <w:p w14:paraId="3C96CC23" w14:textId="77777777" w:rsidR="00564143" w:rsidRPr="00B11995" w:rsidDel="000D1BDC" w:rsidRDefault="00564143" w:rsidP="00F73C5B">
            <w:pPr>
              <w:pStyle w:val="TAL"/>
              <w:keepNext w:val="0"/>
              <w:keepLines w:val="0"/>
              <w:rPr>
                <w:del w:id="1072" w:author="Richard Catmur" w:date="2021-07-12T21:49:00Z"/>
                <w:lang w:eastAsia="en-US"/>
              </w:rPr>
            </w:pPr>
            <w:del w:id="1073" w:author="Richard Catmur" w:date="2021-07-12T21:49:00Z">
              <w:r w:rsidRPr="00B11995" w:rsidDel="000D1BDC">
                <w:rPr>
                  <w:lang w:eastAsia="en-US"/>
                </w:rPr>
                <w:delText>4.6566129 10E-9</w:delText>
              </w:r>
            </w:del>
          </w:p>
        </w:tc>
      </w:tr>
      <w:tr w:rsidR="00564143" w:rsidRPr="00B11995" w:rsidDel="000D1BDC" w14:paraId="363D8C55" w14:textId="77777777" w:rsidTr="00F73C5B">
        <w:trPr>
          <w:cantSplit/>
          <w:jc w:val="center"/>
          <w:del w:id="1074" w:author="Richard Catmur" w:date="2021-07-12T21:49:00Z"/>
        </w:trPr>
        <w:tc>
          <w:tcPr>
            <w:tcW w:w="1350" w:type="dxa"/>
          </w:tcPr>
          <w:p w14:paraId="39589381" w14:textId="77777777" w:rsidR="00564143" w:rsidRPr="00B11995" w:rsidDel="000D1BDC" w:rsidRDefault="00564143" w:rsidP="00F73C5B">
            <w:pPr>
              <w:pStyle w:val="TAL"/>
              <w:keepNext w:val="0"/>
              <w:keepLines w:val="0"/>
              <w:rPr>
                <w:del w:id="1075" w:author="Richard Catmur" w:date="2021-07-12T21:49:00Z"/>
                <w:lang w:eastAsia="en-US"/>
              </w:rPr>
            </w:pPr>
            <w:del w:id="1076" w:author="Richard Catmur" w:date="2021-07-12T21:49:00Z">
              <w:r w:rsidRPr="00B11995" w:rsidDel="000D1BDC">
                <w:rPr>
                  <w:lang w:eastAsia="en-US"/>
                </w:rPr>
                <w:sym w:font="Symbol" w:char="F061"/>
              </w:r>
              <w:r w:rsidRPr="00B11995" w:rsidDel="000D1BDC">
                <w:rPr>
                  <w:vertAlign w:val="subscript"/>
                  <w:lang w:eastAsia="en-US"/>
                </w:rPr>
                <w:delText>1</w:delText>
              </w:r>
            </w:del>
          </w:p>
        </w:tc>
        <w:tc>
          <w:tcPr>
            <w:tcW w:w="1890" w:type="dxa"/>
          </w:tcPr>
          <w:p w14:paraId="161F812D" w14:textId="77777777" w:rsidR="00564143" w:rsidRPr="00B11995" w:rsidDel="000D1BDC" w:rsidRDefault="00564143" w:rsidP="00F73C5B">
            <w:pPr>
              <w:pStyle w:val="TAL"/>
              <w:keepNext w:val="0"/>
              <w:keepLines w:val="0"/>
              <w:rPr>
                <w:del w:id="1077" w:author="Richard Catmur" w:date="2021-07-12T21:49:00Z"/>
                <w:lang w:eastAsia="en-US"/>
              </w:rPr>
            </w:pPr>
            <w:del w:id="1078" w:author="Richard Catmur" w:date="2021-07-12T21:49:00Z">
              <w:r w:rsidRPr="00B11995" w:rsidDel="000D1BDC">
                <w:rPr>
                  <w:lang w:eastAsia="en-US"/>
                </w:rPr>
                <w:delText>sec/semi-circle</w:delText>
              </w:r>
            </w:del>
          </w:p>
        </w:tc>
        <w:tc>
          <w:tcPr>
            <w:tcW w:w="2755" w:type="dxa"/>
          </w:tcPr>
          <w:p w14:paraId="51AB5DE2" w14:textId="77777777" w:rsidR="00564143" w:rsidRPr="00B11995" w:rsidDel="000D1BDC" w:rsidRDefault="00564143" w:rsidP="00F73C5B">
            <w:pPr>
              <w:pStyle w:val="TAL"/>
              <w:keepNext w:val="0"/>
              <w:keepLines w:val="0"/>
              <w:rPr>
                <w:del w:id="1079" w:author="Richard Catmur" w:date="2021-07-12T21:49:00Z"/>
                <w:lang w:eastAsia="en-US"/>
              </w:rPr>
            </w:pPr>
            <w:del w:id="1080" w:author="Richard Catmur" w:date="2021-07-12T21:49:00Z">
              <w:r w:rsidRPr="00B11995" w:rsidDel="000D1BDC">
                <w:rPr>
                  <w:lang w:eastAsia="en-US"/>
                </w:rPr>
                <w:delText>1.4901161 10E-8</w:delText>
              </w:r>
            </w:del>
          </w:p>
        </w:tc>
      </w:tr>
      <w:tr w:rsidR="00564143" w:rsidRPr="00B11995" w:rsidDel="000D1BDC" w14:paraId="458E4A69" w14:textId="77777777" w:rsidTr="00F73C5B">
        <w:trPr>
          <w:cantSplit/>
          <w:jc w:val="center"/>
          <w:del w:id="1081" w:author="Richard Catmur" w:date="2021-07-12T21:49:00Z"/>
        </w:trPr>
        <w:tc>
          <w:tcPr>
            <w:tcW w:w="1350" w:type="dxa"/>
          </w:tcPr>
          <w:p w14:paraId="723D5B90" w14:textId="77777777" w:rsidR="00564143" w:rsidRPr="00B11995" w:rsidDel="000D1BDC" w:rsidRDefault="00564143" w:rsidP="00F73C5B">
            <w:pPr>
              <w:pStyle w:val="TAL"/>
              <w:keepNext w:val="0"/>
              <w:keepLines w:val="0"/>
              <w:rPr>
                <w:del w:id="1082" w:author="Richard Catmur" w:date="2021-07-12T21:49:00Z"/>
                <w:lang w:eastAsia="en-US"/>
              </w:rPr>
            </w:pPr>
            <w:del w:id="1083" w:author="Richard Catmur" w:date="2021-07-12T21:49:00Z">
              <w:r w:rsidRPr="00B11995" w:rsidDel="000D1BDC">
                <w:rPr>
                  <w:lang w:eastAsia="en-US"/>
                </w:rPr>
                <w:sym w:font="Symbol" w:char="F061"/>
              </w:r>
              <w:r w:rsidRPr="00B11995" w:rsidDel="000D1BDC">
                <w:rPr>
                  <w:vertAlign w:val="subscript"/>
                  <w:lang w:eastAsia="en-US"/>
                </w:rPr>
                <w:delText>2</w:delText>
              </w:r>
            </w:del>
          </w:p>
        </w:tc>
        <w:tc>
          <w:tcPr>
            <w:tcW w:w="1890" w:type="dxa"/>
          </w:tcPr>
          <w:p w14:paraId="36EE967A" w14:textId="77777777" w:rsidR="00564143" w:rsidRPr="00B11995" w:rsidDel="000D1BDC" w:rsidRDefault="00564143" w:rsidP="00F73C5B">
            <w:pPr>
              <w:pStyle w:val="TAL"/>
              <w:keepNext w:val="0"/>
              <w:keepLines w:val="0"/>
              <w:rPr>
                <w:del w:id="1084" w:author="Richard Catmur" w:date="2021-07-12T21:49:00Z"/>
                <w:lang w:eastAsia="en-US"/>
              </w:rPr>
            </w:pPr>
            <w:del w:id="1085" w:author="Richard Catmur" w:date="2021-07-12T21:49:00Z">
              <w:r w:rsidRPr="00B11995" w:rsidDel="000D1BDC">
                <w:rPr>
                  <w:lang w:eastAsia="en-US"/>
                </w:rPr>
                <w:delText>sec/(semi-circle)</w:delText>
              </w:r>
              <w:r w:rsidRPr="00B11995" w:rsidDel="000D1BDC">
                <w:rPr>
                  <w:vertAlign w:val="superscript"/>
                  <w:lang w:eastAsia="en-US"/>
                </w:rPr>
                <w:delText>2</w:delText>
              </w:r>
            </w:del>
          </w:p>
        </w:tc>
        <w:tc>
          <w:tcPr>
            <w:tcW w:w="2755" w:type="dxa"/>
          </w:tcPr>
          <w:p w14:paraId="7A0FA733" w14:textId="77777777" w:rsidR="00564143" w:rsidRPr="00B11995" w:rsidDel="000D1BDC" w:rsidRDefault="00564143" w:rsidP="00F73C5B">
            <w:pPr>
              <w:pStyle w:val="TAL"/>
              <w:keepNext w:val="0"/>
              <w:keepLines w:val="0"/>
              <w:rPr>
                <w:del w:id="1086" w:author="Richard Catmur" w:date="2021-07-12T21:49:00Z"/>
                <w:lang w:eastAsia="en-US"/>
              </w:rPr>
            </w:pPr>
            <w:del w:id="1087" w:author="Richard Catmur" w:date="2021-07-12T21:49:00Z">
              <w:r w:rsidRPr="00B11995" w:rsidDel="000D1BDC">
                <w:rPr>
                  <w:lang w:eastAsia="en-US"/>
                </w:rPr>
                <w:delText>-5.96046 10E-8</w:delText>
              </w:r>
            </w:del>
          </w:p>
        </w:tc>
      </w:tr>
      <w:tr w:rsidR="00564143" w:rsidRPr="00B11995" w:rsidDel="000D1BDC" w14:paraId="31E1A7E9" w14:textId="77777777" w:rsidTr="00F73C5B">
        <w:trPr>
          <w:cantSplit/>
          <w:jc w:val="center"/>
          <w:del w:id="1088" w:author="Richard Catmur" w:date="2021-07-12T21:49:00Z"/>
        </w:trPr>
        <w:tc>
          <w:tcPr>
            <w:tcW w:w="1350" w:type="dxa"/>
          </w:tcPr>
          <w:p w14:paraId="7EC973C9" w14:textId="77777777" w:rsidR="00564143" w:rsidRPr="00B11995" w:rsidDel="000D1BDC" w:rsidRDefault="00564143" w:rsidP="00F73C5B">
            <w:pPr>
              <w:pStyle w:val="TAL"/>
              <w:keepNext w:val="0"/>
              <w:keepLines w:val="0"/>
              <w:rPr>
                <w:del w:id="1089" w:author="Richard Catmur" w:date="2021-07-12T21:49:00Z"/>
                <w:lang w:eastAsia="en-US"/>
              </w:rPr>
            </w:pPr>
            <w:del w:id="1090" w:author="Richard Catmur" w:date="2021-07-12T21:49:00Z">
              <w:r w:rsidRPr="00B11995" w:rsidDel="000D1BDC">
                <w:rPr>
                  <w:lang w:eastAsia="en-US"/>
                </w:rPr>
                <w:sym w:font="Symbol" w:char="F061"/>
              </w:r>
              <w:r w:rsidRPr="00B11995" w:rsidDel="000D1BDC">
                <w:rPr>
                  <w:vertAlign w:val="subscript"/>
                  <w:lang w:eastAsia="en-US"/>
                </w:rPr>
                <w:delText>3</w:delText>
              </w:r>
            </w:del>
          </w:p>
        </w:tc>
        <w:tc>
          <w:tcPr>
            <w:tcW w:w="1890" w:type="dxa"/>
          </w:tcPr>
          <w:p w14:paraId="116BD777" w14:textId="77777777" w:rsidR="00564143" w:rsidRPr="00B11995" w:rsidDel="000D1BDC" w:rsidRDefault="00564143" w:rsidP="00F73C5B">
            <w:pPr>
              <w:pStyle w:val="TAL"/>
              <w:keepNext w:val="0"/>
              <w:keepLines w:val="0"/>
              <w:rPr>
                <w:del w:id="1091" w:author="Richard Catmur" w:date="2021-07-12T21:49:00Z"/>
                <w:lang w:eastAsia="en-US"/>
              </w:rPr>
            </w:pPr>
            <w:del w:id="1092" w:author="Richard Catmur" w:date="2021-07-12T21:49:00Z">
              <w:r w:rsidRPr="00B11995" w:rsidDel="000D1BDC">
                <w:rPr>
                  <w:lang w:eastAsia="en-US"/>
                </w:rPr>
                <w:delText>sec/(semi-circle)</w:delText>
              </w:r>
              <w:r w:rsidRPr="00B11995" w:rsidDel="000D1BDC">
                <w:rPr>
                  <w:vertAlign w:val="superscript"/>
                  <w:lang w:eastAsia="en-US"/>
                </w:rPr>
                <w:delText>3</w:delText>
              </w:r>
            </w:del>
          </w:p>
        </w:tc>
        <w:tc>
          <w:tcPr>
            <w:tcW w:w="2755" w:type="dxa"/>
          </w:tcPr>
          <w:p w14:paraId="7135A401" w14:textId="77777777" w:rsidR="00564143" w:rsidRPr="00B11995" w:rsidDel="000D1BDC" w:rsidRDefault="00564143" w:rsidP="00F73C5B">
            <w:pPr>
              <w:pStyle w:val="TAL"/>
              <w:keepNext w:val="0"/>
              <w:keepLines w:val="0"/>
              <w:rPr>
                <w:del w:id="1093" w:author="Richard Catmur" w:date="2021-07-12T21:49:00Z"/>
                <w:lang w:eastAsia="en-US"/>
              </w:rPr>
            </w:pPr>
            <w:del w:id="1094" w:author="Richard Catmur" w:date="2021-07-12T21:49:00Z">
              <w:r w:rsidRPr="00B11995" w:rsidDel="000D1BDC">
                <w:rPr>
                  <w:lang w:eastAsia="en-US"/>
                </w:rPr>
                <w:delText>-5.96046 10E-8</w:delText>
              </w:r>
            </w:del>
          </w:p>
        </w:tc>
      </w:tr>
      <w:tr w:rsidR="00564143" w:rsidRPr="00B11995" w:rsidDel="000D1BDC" w14:paraId="72751BAD" w14:textId="77777777" w:rsidTr="00F73C5B">
        <w:trPr>
          <w:cantSplit/>
          <w:jc w:val="center"/>
          <w:del w:id="1095" w:author="Richard Catmur" w:date="2021-07-12T21:49:00Z"/>
        </w:trPr>
        <w:tc>
          <w:tcPr>
            <w:tcW w:w="1350" w:type="dxa"/>
          </w:tcPr>
          <w:p w14:paraId="38F35EB3" w14:textId="77777777" w:rsidR="00564143" w:rsidRPr="00B11995" w:rsidDel="000D1BDC" w:rsidRDefault="00564143" w:rsidP="00F73C5B">
            <w:pPr>
              <w:pStyle w:val="TAL"/>
              <w:keepNext w:val="0"/>
              <w:keepLines w:val="0"/>
              <w:rPr>
                <w:del w:id="1096" w:author="Richard Catmur" w:date="2021-07-12T21:49:00Z"/>
                <w:lang w:eastAsia="en-US"/>
              </w:rPr>
            </w:pPr>
            <w:del w:id="1097" w:author="Richard Catmur" w:date="2021-07-12T21:49:00Z">
              <w:r w:rsidRPr="00B11995" w:rsidDel="000D1BDC">
                <w:rPr>
                  <w:lang w:eastAsia="en-US"/>
                </w:rPr>
                <w:sym w:font="Symbol" w:char="F062"/>
              </w:r>
              <w:r w:rsidRPr="00B11995" w:rsidDel="000D1BDC">
                <w:rPr>
                  <w:vertAlign w:val="subscript"/>
                  <w:lang w:eastAsia="en-US"/>
                </w:rPr>
                <w:delText>0</w:delText>
              </w:r>
            </w:del>
          </w:p>
        </w:tc>
        <w:tc>
          <w:tcPr>
            <w:tcW w:w="1890" w:type="dxa"/>
          </w:tcPr>
          <w:p w14:paraId="6B84D6AF" w14:textId="77777777" w:rsidR="00564143" w:rsidRPr="00B11995" w:rsidDel="000D1BDC" w:rsidRDefault="00564143" w:rsidP="00F73C5B">
            <w:pPr>
              <w:pStyle w:val="TAL"/>
              <w:keepNext w:val="0"/>
              <w:keepLines w:val="0"/>
              <w:rPr>
                <w:del w:id="1098" w:author="Richard Catmur" w:date="2021-07-12T21:49:00Z"/>
                <w:lang w:eastAsia="en-US"/>
              </w:rPr>
            </w:pPr>
            <w:del w:id="1099" w:author="Richard Catmur" w:date="2021-07-12T21:49:00Z">
              <w:r w:rsidRPr="00B11995" w:rsidDel="000D1BDC">
                <w:rPr>
                  <w:lang w:eastAsia="en-US"/>
                </w:rPr>
                <w:delText>Seconds</w:delText>
              </w:r>
            </w:del>
          </w:p>
        </w:tc>
        <w:tc>
          <w:tcPr>
            <w:tcW w:w="2755" w:type="dxa"/>
          </w:tcPr>
          <w:p w14:paraId="622CF9B9" w14:textId="77777777" w:rsidR="00564143" w:rsidRPr="00B11995" w:rsidDel="000D1BDC" w:rsidRDefault="00564143" w:rsidP="00F73C5B">
            <w:pPr>
              <w:pStyle w:val="TAL"/>
              <w:keepNext w:val="0"/>
              <w:keepLines w:val="0"/>
              <w:rPr>
                <w:del w:id="1100" w:author="Richard Catmur" w:date="2021-07-12T21:49:00Z"/>
                <w:lang w:eastAsia="en-US"/>
              </w:rPr>
            </w:pPr>
            <w:del w:id="1101" w:author="Richard Catmur" w:date="2021-07-12T21:49:00Z">
              <w:r w:rsidRPr="00B11995" w:rsidDel="000D1BDC">
                <w:rPr>
                  <w:lang w:eastAsia="en-US"/>
                </w:rPr>
                <w:delText>79872</w:delText>
              </w:r>
            </w:del>
          </w:p>
        </w:tc>
      </w:tr>
      <w:tr w:rsidR="00564143" w:rsidRPr="00B11995" w:rsidDel="000D1BDC" w14:paraId="18391F2D" w14:textId="77777777" w:rsidTr="00F73C5B">
        <w:trPr>
          <w:cantSplit/>
          <w:jc w:val="center"/>
          <w:del w:id="1102" w:author="Richard Catmur" w:date="2021-07-12T21:49:00Z"/>
        </w:trPr>
        <w:tc>
          <w:tcPr>
            <w:tcW w:w="1350" w:type="dxa"/>
          </w:tcPr>
          <w:p w14:paraId="11B3A427" w14:textId="77777777" w:rsidR="00564143" w:rsidRPr="00B11995" w:rsidDel="000D1BDC" w:rsidRDefault="00564143" w:rsidP="00F73C5B">
            <w:pPr>
              <w:pStyle w:val="TAL"/>
              <w:keepNext w:val="0"/>
              <w:keepLines w:val="0"/>
              <w:rPr>
                <w:del w:id="1103" w:author="Richard Catmur" w:date="2021-07-12T21:49:00Z"/>
                <w:lang w:eastAsia="en-US"/>
              </w:rPr>
            </w:pPr>
            <w:del w:id="1104" w:author="Richard Catmur" w:date="2021-07-12T21:49:00Z">
              <w:r w:rsidRPr="00B11995" w:rsidDel="000D1BDC">
                <w:rPr>
                  <w:lang w:eastAsia="en-US"/>
                </w:rPr>
                <w:sym w:font="Symbol" w:char="F062"/>
              </w:r>
              <w:r w:rsidRPr="00B11995" w:rsidDel="000D1BDC">
                <w:rPr>
                  <w:vertAlign w:val="subscript"/>
                  <w:lang w:eastAsia="en-US"/>
                </w:rPr>
                <w:delText>1</w:delText>
              </w:r>
            </w:del>
          </w:p>
        </w:tc>
        <w:tc>
          <w:tcPr>
            <w:tcW w:w="1890" w:type="dxa"/>
          </w:tcPr>
          <w:p w14:paraId="33AD19A7" w14:textId="77777777" w:rsidR="00564143" w:rsidRPr="00B11995" w:rsidDel="000D1BDC" w:rsidRDefault="00564143" w:rsidP="00F73C5B">
            <w:pPr>
              <w:pStyle w:val="TAL"/>
              <w:keepNext w:val="0"/>
              <w:keepLines w:val="0"/>
              <w:rPr>
                <w:del w:id="1105" w:author="Richard Catmur" w:date="2021-07-12T21:49:00Z"/>
                <w:lang w:eastAsia="en-US"/>
              </w:rPr>
            </w:pPr>
            <w:del w:id="1106" w:author="Richard Catmur" w:date="2021-07-12T21:49:00Z">
              <w:r w:rsidRPr="00B11995" w:rsidDel="000D1BDC">
                <w:rPr>
                  <w:lang w:eastAsia="en-US"/>
                </w:rPr>
                <w:delText>sec/semi-circle</w:delText>
              </w:r>
            </w:del>
          </w:p>
        </w:tc>
        <w:tc>
          <w:tcPr>
            <w:tcW w:w="2755" w:type="dxa"/>
          </w:tcPr>
          <w:p w14:paraId="12BDD8F6" w14:textId="77777777" w:rsidR="00564143" w:rsidRPr="00B11995" w:rsidDel="000D1BDC" w:rsidRDefault="00564143" w:rsidP="00F73C5B">
            <w:pPr>
              <w:pStyle w:val="TAL"/>
              <w:keepNext w:val="0"/>
              <w:keepLines w:val="0"/>
              <w:rPr>
                <w:del w:id="1107" w:author="Richard Catmur" w:date="2021-07-12T21:49:00Z"/>
                <w:lang w:eastAsia="en-US"/>
              </w:rPr>
            </w:pPr>
            <w:del w:id="1108" w:author="Richard Catmur" w:date="2021-07-12T21:49:00Z">
              <w:r w:rsidRPr="00B11995" w:rsidDel="000D1BDC">
                <w:rPr>
                  <w:lang w:eastAsia="en-US"/>
                </w:rPr>
                <w:delText>65536</w:delText>
              </w:r>
            </w:del>
          </w:p>
        </w:tc>
      </w:tr>
      <w:tr w:rsidR="00564143" w:rsidRPr="00B11995" w:rsidDel="000D1BDC" w14:paraId="57AE2300" w14:textId="77777777" w:rsidTr="00F73C5B">
        <w:trPr>
          <w:cantSplit/>
          <w:jc w:val="center"/>
          <w:del w:id="1109" w:author="Richard Catmur" w:date="2021-07-12T21:49:00Z"/>
        </w:trPr>
        <w:tc>
          <w:tcPr>
            <w:tcW w:w="1350" w:type="dxa"/>
          </w:tcPr>
          <w:p w14:paraId="626DB19A" w14:textId="77777777" w:rsidR="00564143" w:rsidRPr="00B11995" w:rsidDel="000D1BDC" w:rsidRDefault="00564143" w:rsidP="00F73C5B">
            <w:pPr>
              <w:pStyle w:val="TAL"/>
              <w:keepNext w:val="0"/>
              <w:keepLines w:val="0"/>
              <w:rPr>
                <w:del w:id="1110" w:author="Richard Catmur" w:date="2021-07-12T21:49:00Z"/>
                <w:lang w:eastAsia="en-US"/>
              </w:rPr>
            </w:pPr>
            <w:del w:id="1111" w:author="Richard Catmur" w:date="2021-07-12T21:49:00Z">
              <w:r w:rsidRPr="00B11995" w:rsidDel="000D1BDC">
                <w:rPr>
                  <w:lang w:eastAsia="en-US"/>
                </w:rPr>
                <w:sym w:font="Symbol" w:char="F062"/>
              </w:r>
              <w:r w:rsidRPr="00B11995" w:rsidDel="000D1BDC">
                <w:rPr>
                  <w:vertAlign w:val="subscript"/>
                  <w:lang w:eastAsia="en-US"/>
                </w:rPr>
                <w:delText>2</w:delText>
              </w:r>
            </w:del>
          </w:p>
        </w:tc>
        <w:tc>
          <w:tcPr>
            <w:tcW w:w="1890" w:type="dxa"/>
          </w:tcPr>
          <w:p w14:paraId="254339E3" w14:textId="77777777" w:rsidR="00564143" w:rsidRPr="00B11995" w:rsidDel="000D1BDC" w:rsidRDefault="00564143" w:rsidP="00F73C5B">
            <w:pPr>
              <w:pStyle w:val="TAL"/>
              <w:keepNext w:val="0"/>
              <w:keepLines w:val="0"/>
              <w:rPr>
                <w:del w:id="1112" w:author="Richard Catmur" w:date="2021-07-12T21:49:00Z"/>
                <w:lang w:eastAsia="en-US"/>
              </w:rPr>
            </w:pPr>
            <w:del w:id="1113" w:author="Richard Catmur" w:date="2021-07-12T21:49:00Z">
              <w:r w:rsidRPr="00B11995" w:rsidDel="000D1BDC">
                <w:rPr>
                  <w:lang w:eastAsia="en-US"/>
                </w:rPr>
                <w:delText>sec/(semi-circle)</w:delText>
              </w:r>
              <w:r w:rsidRPr="00B11995" w:rsidDel="000D1BDC">
                <w:rPr>
                  <w:vertAlign w:val="superscript"/>
                  <w:lang w:eastAsia="en-US"/>
                </w:rPr>
                <w:delText>2</w:delText>
              </w:r>
            </w:del>
          </w:p>
        </w:tc>
        <w:tc>
          <w:tcPr>
            <w:tcW w:w="2755" w:type="dxa"/>
          </w:tcPr>
          <w:p w14:paraId="1F10843F" w14:textId="77777777" w:rsidR="00564143" w:rsidRPr="00B11995" w:rsidDel="000D1BDC" w:rsidRDefault="00564143" w:rsidP="00F73C5B">
            <w:pPr>
              <w:pStyle w:val="TAL"/>
              <w:keepNext w:val="0"/>
              <w:keepLines w:val="0"/>
              <w:rPr>
                <w:del w:id="1114" w:author="Richard Catmur" w:date="2021-07-12T21:49:00Z"/>
                <w:lang w:eastAsia="en-US"/>
              </w:rPr>
            </w:pPr>
            <w:del w:id="1115" w:author="Richard Catmur" w:date="2021-07-12T21:49:00Z">
              <w:r w:rsidRPr="00B11995" w:rsidDel="000D1BDC">
                <w:rPr>
                  <w:lang w:eastAsia="en-US"/>
                </w:rPr>
                <w:delText>-65536</w:delText>
              </w:r>
            </w:del>
          </w:p>
        </w:tc>
      </w:tr>
      <w:tr w:rsidR="004B6DEE" w:rsidRPr="00B11995" w:rsidDel="000D1BDC" w14:paraId="609B1405" w14:textId="77777777" w:rsidTr="00D15F9F">
        <w:trPr>
          <w:cantSplit/>
          <w:jc w:val="center"/>
          <w:del w:id="1116" w:author="Richard Catmur" w:date="2021-07-12T21:49:00Z"/>
        </w:trPr>
        <w:tc>
          <w:tcPr>
            <w:tcW w:w="1350" w:type="dxa"/>
          </w:tcPr>
          <w:p w14:paraId="4E81A718" w14:textId="77777777" w:rsidR="004B6DEE" w:rsidRPr="00B11995" w:rsidDel="000D1BDC" w:rsidRDefault="004B6DEE" w:rsidP="00D15F9F">
            <w:pPr>
              <w:pStyle w:val="TAL"/>
              <w:keepNext w:val="0"/>
              <w:keepLines w:val="0"/>
              <w:rPr>
                <w:del w:id="1117" w:author="Richard Catmur" w:date="2021-07-12T21:49:00Z"/>
                <w:lang w:eastAsia="en-US"/>
              </w:rPr>
            </w:pPr>
            <w:del w:id="1118" w:author="Richard Catmur" w:date="2021-07-12T21:49:00Z">
              <w:r w:rsidRPr="00B11995" w:rsidDel="000D1BDC">
                <w:rPr>
                  <w:lang w:eastAsia="en-US"/>
                </w:rPr>
                <w:sym w:font="Symbol" w:char="F062"/>
              </w:r>
              <w:r w:rsidRPr="00B11995" w:rsidDel="000D1BDC">
                <w:rPr>
                  <w:vertAlign w:val="subscript"/>
                  <w:lang w:eastAsia="en-US"/>
                </w:rPr>
                <w:delText>3</w:delText>
              </w:r>
            </w:del>
          </w:p>
        </w:tc>
        <w:tc>
          <w:tcPr>
            <w:tcW w:w="1890" w:type="dxa"/>
          </w:tcPr>
          <w:p w14:paraId="5EF4135E" w14:textId="77777777" w:rsidR="004B6DEE" w:rsidRPr="00B11995" w:rsidDel="000D1BDC" w:rsidRDefault="004B6DEE" w:rsidP="00D15F9F">
            <w:pPr>
              <w:pStyle w:val="TAL"/>
              <w:keepNext w:val="0"/>
              <w:keepLines w:val="0"/>
              <w:rPr>
                <w:del w:id="1119" w:author="Richard Catmur" w:date="2021-07-12T21:49:00Z"/>
                <w:lang w:eastAsia="en-US"/>
              </w:rPr>
            </w:pPr>
            <w:del w:id="1120" w:author="Richard Catmur" w:date="2021-07-12T21:49:00Z">
              <w:r w:rsidRPr="00B11995" w:rsidDel="000D1BDC">
                <w:rPr>
                  <w:lang w:eastAsia="en-US"/>
                </w:rPr>
                <w:delText>sec/(semi-circle)</w:delText>
              </w:r>
              <w:r w:rsidRPr="00B11995" w:rsidDel="000D1BDC">
                <w:rPr>
                  <w:vertAlign w:val="superscript"/>
                  <w:lang w:eastAsia="en-US"/>
                </w:rPr>
                <w:delText>3</w:delText>
              </w:r>
            </w:del>
          </w:p>
        </w:tc>
        <w:tc>
          <w:tcPr>
            <w:tcW w:w="2755" w:type="dxa"/>
          </w:tcPr>
          <w:p w14:paraId="5497DA35" w14:textId="77777777" w:rsidR="004B6DEE" w:rsidRPr="00B11995" w:rsidDel="000D1BDC" w:rsidRDefault="004B6DEE" w:rsidP="00D15F9F">
            <w:pPr>
              <w:pStyle w:val="TAL"/>
              <w:keepNext w:val="0"/>
              <w:keepLines w:val="0"/>
              <w:rPr>
                <w:del w:id="1121" w:author="Richard Catmur" w:date="2021-07-12T21:49:00Z"/>
                <w:lang w:eastAsia="en-US"/>
              </w:rPr>
            </w:pPr>
            <w:del w:id="1122" w:author="Richard Catmur" w:date="2021-07-12T21:49:00Z">
              <w:r w:rsidRPr="00B11995" w:rsidDel="000D1BDC">
                <w:rPr>
                  <w:lang w:eastAsia="en-US"/>
                </w:rPr>
                <w:delText>-393216</w:delText>
              </w:r>
            </w:del>
          </w:p>
        </w:tc>
      </w:tr>
    </w:tbl>
    <w:p w14:paraId="385BEBD1" w14:textId="77777777" w:rsidR="00114CB6" w:rsidRPr="00B11995" w:rsidDel="000D1BDC" w:rsidRDefault="00114CB6" w:rsidP="00114CB6">
      <w:pPr>
        <w:rPr>
          <w:del w:id="1123" w:author="Richard Catmur" w:date="2021-07-12T21:49:00Z"/>
        </w:rPr>
      </w:pPr>
    </w:p>
    <w:p w14:paraId="39728F43" w14:textId="77777777" w:rsidR="00F95F9D" w:rsidRPr="00B11995" w:rsidRDefault="002D79B6">
      <w:pPr>
        <w:pStyle w:val="Heading5"/>
        <w:pPrChange w:id="1124" w:author="Richard Catmur" w:date="2021-07-11T22:13:00Z">
          <w:pPr>
            <w:pStyle w:val="H6"/>
            <w:outlineLvl w:val="0"/>
          </w:pPr>
        </w:pPrChange>
      </w:pPr>
      <w:ins w:id="1125" w:author="Richard Catmur" w:date="2021-07-11T22:08:00Z">
        <w:r w:rsidRPr="00B11995">
          <w:t>6.1.3.2</w:t>
        </w:r>
        <w:r>
          <w:t>.1</w:t>
        </w:r>
      </w:ins>
      <w:ins w:id="1126" w:author="Richard Catmur" w:date="2021-07-11T22:10:00Z">
        <w:r>
          <w:t>2</w:t>
        </w:r>
      </w:ins>
      <w:ins w:id="1127" w:author="Richard Catmur" w:date="2021-07-11T22:08:00Z">
        <w:r>
          <w:tab/>
        </w:r>
      </w:ins>
      <w:r w:rsidR="00F95F9D" w:rsidRPr="00B11995">
        <w:t>Assistance Data GANSS time model</w:t>
      </w:r>
    </w:p>
    <w:p w14:paraId="7AEECB1D" w14:textId="77777777" w:rsidR="00F95F9D" w:rsidRPr="00B11995" w:rsidRDefault="00D73B5C" w:rsidP="00DC1842">
      <w:pPr>
        <w:pStyle w:val="TH"/>
        <w:outlineLvl w:val="0"/>
      </w:pPr>
      <w:r w:rsidRPr="00B11995">
        <w:t>GANSS time model</w:t>
      </w:r>
      <w:r w:rsidR="00686507" w:rsidRPr="00B11995">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B11995" w14:paraId="7CBF2EDA" w14:textId="77777777">
        <w:tc>
          <w:tcPr>
            <w:tcW w:w="2835" w:type="dxa"/>
          </w:tcPr>
          <w:p w14:paraId="35F30635" w14:textId="77777777" w:rsidR="00AD5AC0" w:rsidRPr="00B11995" w:rsidRDefault="00AD5AC0" w:rsidP="00A74875">
            <w:pPr>
              <w:pStyle w:val="TAH"/>
              <w:rPr>
                <w:lang w:eastAsia="en-US"/>
              </w:rPr>
            </w:pPr>
            <w:r w:rsidRPr="00B11995">
              <w:rPr>
                <w:lang w:eastAsia="en-US"/>
              </w:rPr>
              <w:t>Information Element</w:t>
            </w:r>
          </w:p>
        </w:tc>
        <w:tc>
          <w:tcPr>
            <w:tcW w:w="1134" w:type="dxa"/>
          </w:tcPr>
          <w:p w14:paraId="4741DDAB" w14:textId="77777777" w:rsidR="00AD5AC0" w:rsidRPr="00B11995" w:rsidRDefault="00AD5AC0" w:rsidP="00A74875">
            <w:pPr>
              <w:pStyle w:val="TAH"/>
              <w:rPr>
                <w:lang w:eastAsia="en-US"/>
              </w:rPr>
            </w:pPr>
            <w:r w:rsidRPr="00B11995">
              <w:rPr>
                <w:lang w:eastAsia="en-US"/>
              </w:rPr>
              <w:t>Units</w:t>
            </w:r>
          </w:p>
        </w:tc>
        <w:tc>
          <w:tcPr>
            <w:tcW w:w="3217" w:type="dxa"/>
          </w:tcPr>
          <w:p w14:paraId="44E1CEB9" w14:textId="77777777" w:rsidR="00AD5AC0" w:rsidRPr="00B11995" w:rsidRDefault="00AD5AC0" w:rsidP="00A74875">
            <w:pPr>
              <w:pStyle w:val="TAH"/>
              <w:rPr>
                <w:lang w:eastAsia="en-US"/>
              </w:rPr>
            </w:pPr>
            <w:r w:rsidRPr="00B11995">
              <w:rPr>
                <w:lang w:eastAsia="en-US"/>
              </w:rPr>
              <w:t>Value/remark</w:t>
            </w:r>
          </w:p>
        </w:tc>
        <w:tc>
          <w:tcPr>
            <w:tcW w:w="1530" w:type="dxa"/>
          </w:tcPr>
          <w:p w14:paraId="25C474BD" w14:textId="77777777" w:rsidR="00AD5AC0" w:rsidRPr="00B11995" w:rsidRDefault="00AD5AC0" w:rsidP="00A74875">
            <w:pPr>
              <w:pStyle w:val="TAH"/>
              <w:rPr>
                <w:lang w:eastAsia="en-US"/>
              </w:rPr>
            </w:pPr>
            <w:r w:rsidRPr="00B11995">
              <w:rPr>
                <w:lang w:eastAsia="en-US"/>
              </w:rPr>
              <w:t>Release</w:t>
            </w:r>
          </w:p>
        </w:tc>
      </w:tr>
      <w:tr w:rsidR="00AD5AC0" w:rsidRPr="00B11995" w14:paraId="188872B8" w14:textId="77777777">
        <w:tc>
          <w:tcPr>
            <w:tcW w:w="2835" w:type="dxa"/>
          </w:tcPr>
          <w:p w14:paraId="4D756A3D" w14:textId="77777777" w:rsidR="00AD5AC0" w:rsidRPr="00B11995" w:rsidRDefault="00AD5AC0" w:rsidP="00A74875">
            <w:pPr>
              <w:pStyle w:val="TAL"/>
              <w:rPr>
                <w:color w:val="000000"/>
                <w:lang w:eastAsia="en-US"/>
              </w:rPr>
            </w:pPr>
            <w:r w:rsidRPr="00B11995">
              <w:rPr>
                <w:lang w:eastAsia="en-US"/>
              </w:rPr>
              <w:t>GANSS Time</w:t>
            </w:r>
            <w:r w:rsidR="003776B5" w:rsidRPr="00B11995">
              <w:rPr>
                <w:lang w:eastAsia="en-US"/>
              </w:rPr>
              <w:t xml:space="preserve"> </w:t>
            </w:r>
            <w:r w:rsidRPr="00B11995">
              <w:rPr>
                <w:lang w:eastAsia="en-US"/>
              </w:rPr>
              <w:t>Model Reference Time</w:t>
            </w:r>
          </w:p>
        </w:tc>
        <w:tc>
          <w:tcPr>
            <w:tcW w:w="1134" w:type="dxa"/>
          </w:tcPr>
          <w:p w14:paraId="2C79888B" w14:textId="77777777" w:rsidR="00AD5AC0" w:rsidRPr="00B11995" w:rsidRDefault="00AD5AC0" w:rsidP="00A74875">
            <w:pPr>
              <w:pStyle w:val="TAL"/>
              <w:rPr>
                <w:color w:val="000000"/>
                <w:lang w:eastAsia="en-US"/>
              </w:rPr>
            </w:pPr>
            <w:r w:rsidRPr="00B11995">
              <w:rPr>
                <w:lang w:eastAsia="en-US"/>
              </w:rPr>
              <w:t>s</w:t>
            </w:r>
          </w:p>
        </w:tc>
        <w:tc>
          <w:tcPr>
            <w:tcW w:w="3217" w:type="dxa"/>
          </w:tcPr>
          <w:p w14:paraId="4D7802EE" w14:textId="77777777" w:rsidR="00AD5AC0" w:rsidRPr="00B11995" w:rsidRDefault="00F75890" w:rsidP="00A74875">
            <w:pPr>
              <w:pStyle w:val="TAL"/>
              <w:rPr>
                <w:color w:val="000000"/>
                <w:lang w:eastAsia="en-US"/>
              </w:rPr>
            </w:pPr>
            <w:ins w:id="1128" w:author="Richard Catmur" w:date="2021-07-12T16:12:00Z">
              <w:r w:rsidRPr="00B07F60">
                <w:rPr>
                  <w:rFonts w:eastAsia="MS Mincho"/>
                  <w:lang w:eastAsia="en-US"/>
                </w:rPr>
                <w:t>D</w:t>
              </w:r>
              <w:r w:rsidRPr="00B07F60">
                <w:rPr>
                  <w:lang w:eastAsia="en-US"/>
                </w:rPr>
                <w:t xml:space="preserve">erived from data in clause </w:t>
              </w:r>
              <w:r w:rsidRPr="00B07F60">
                <w:t>6.1.2</w:t>
              </w:r>
            </w:ins>
            <w:del w:id="1129" w:author="Richard Catmur" w:date="2021-07-12T16:12:00Z">
              <w:r w:rsidR="00AD5AC0" w:rsidRPr="00B11995" w:rsidDel="00F75890">
                <w:rPr>
                  <w:color w:val="000000"/>
                  <w:lang w:eastAsia="en-US"/>
                </w:rPr>
                <w:delText>1860 (s)</w:delText>
              </w:r>
            </w:del>
          </w:p>
        </w:tc>
        <w:tc>
          <w:tcPr>
            <w:tcW w:w="1530" w:type="dxa"/>
          </w:tcPr>
          <w:p w14:paraId="1015346A" w14:textId="77777777" w:rsidR="00AD5AC0" w:rsidRPr="00B11995" w:rsidRDefault="00AD5AC0" w:rsidP="00A74875">
            <w:pPr>
              <w:pStyle w:val="TAL"/>
              <w:rPr>
                <w:color w:val="000000"/>
                <w:lang w:eastAsia="en-US"/>
              </w:rPr>
            </w:pPr>
          </w:p>
        </w:tc>
      </w:tr>
      <w:tr w:rsidR="00AD5AC0" w:rsidRPr="00B11995" w14:paraId="43D2A4E1" w14:textId="77777777">
        <w:tc>
          <w:tcPr>
            <w:tcW w:w="2835" w:type="dxa"/>
          </w:tcPr>
          <w:p w14:paraId="45A5B6C3" w14:textId="77777777" w:rsidR="00AD5AC0" w:rsidRPr="00B11995" w:rsidRDefault="00AD5AC0" w:rsidP="00A74875">
            <w:pPr>
              <w:pStyle w:val="TAL"/>
              <w:rPr>
                <w:color w:val="000000"/>
                <w:lang w:eastAsia="en-US"/>
              </w:rPr>
            </w:pPr>
            <w:r w:rsidRPr="00B11995">
              <w:rPr>
                <w:lang w:eastAsia="en-US"/>
              </w:rPr>
              <w:t>T</w:t>
            </w:r>
            <w:r w:rsidRPr="00B11995">
              <w:rPr>
                <w:vertAlign w:val="subscript"/>
                <w:lang w:eastAsia="en-US"/>
              </w:rPr>
              <w:t>A0</w:t>
            </w:r>
          </w:p>
        </w:tc>
        <w:tc>
          <w:tcPr>
            <w:tcW w:w="1134" w:type="dxa"/>
          </w:tcPr>
          <w:p w14:paraId="01614058" w14:textId="77777777" w:rsidR="00AD5AC0" w:rsidRPr="00B11995" w:rsidRDefault="00AD5AC0" w:rsidP="00A74875">
            <w:pPr>
              <w:pStyle w:val="TAL"/>
              <w:rPr>
                <w:color w:val="000000"/>
                <w:lang w:eastAsia="en-US"/>
              </w:rPr>
            </w:pPr>
            <w:r w:rsidRPr="00B11995">
              <w:rPr>
                <w:color w:val="000000"/>
                <w:lang w:eastAsia="en-US"/>
              </w:rPr>
              <w:t>Seconds</w:t>
            </w:r>
          </w:p>
        </w:tc>
        <w:tc>
          <w:tcPr>
            <w:tcW w:w="3217" w:type="dxa"/>
          </w:tcPr>
          <w:p w14:paraId="0AEE19DB" w14:textId="77777777" w:rsidR="00AD5AC0" w:rsidRPr="00B11995" w:rsidRDefault="00AD5AC0" w:rsidP="00A74875">
            <w:pPr>
              <w:pStyle w:val="TAL"/>
              <w:rPr>
                <w:color w:val="000000"/>
                <w:lang w:eastAsia="en-US"/>
              </w:rPr>
            </w:pPr>
            <w:r w:rsidRPr="00B11995">
              <w:rPr>
                <w:color w:val="000000"/>
                <w:lang w:eastAsia="en-US"/>
              </w:rPr>
              <w:t>0</w:t>
            </w:r>
          </w:p>
        </w:tc>
        <w:tc>
          <w:tcPr>
            <w:tcW w:w="1530" w:type="dxa"/>
          </w:tcPr>
          <w:p w14:paraId="6B62AEA3" w14:textId="77777777" w:rsidR="00AD5AC0" w:rsidRPr="00B11995" w:rsidRDefault="00AD5AC0" w:rsidP="00A74875">
            <w:pPr>
              <w:pStyle w:val="TAL"/>
              <w:rPr>
                <w:color w:val="000000"/>
                <w:lang w:eastAsia="en-US"/>
              </w:rPr>
            </w:pPr>
          </w:p>
        </w:tc>
      </w:tr>
      <w:tr w:rsidR="00AD5AC0" w:rsidRPr="00B11995" w14:paraId="2647791B" w14:textId="77777777">
        <w:trPr>
          <w:trHeight w:val="225"/>
        </w:trPr>
        <w:tc>
          <w:tcPr>
            <w:tcW w:w="2835" w:type="dxa"/>
            <w:vMerge w:val="restart"/>
          </w:tcPr>
          <w:p w14:paraId="030C1F23" w14:textId="77777777" w:rsidR="00AD5AC0" w:rsidRPr="00B11995" w:rsidRDefault="00AD5AC0" w:rsidP="00A74875">
            <w:pPr>
              <w:pStyle w:val="TAL"/>
              <w:rPr>
                <w:color w:val="000000"/>
                <w:lang w:eastAsia="en-US"/>
              </w:rPr>
            </w:pPr>
            <w:r w:rsidRPr="00B11995">
              <w:rPr>
                <w:lang w:eastAsia="en-US"/>
              </w:rPr>
              <w:t>GNSS_TO_ID</w:t>
            </w:r>
          </w:p>
        </w:tc>
        <w:tc>
          <w:tcPr>
            <w:tcW w:w="1134" w:type="dxa"/>
            <w:vMerge w:val="restart"/>
          </w:tcPr>
          <w:p w14:paraId="03133B90" w14:textId="77777777" w:rsidR="00AD5AC0" w:rsidRPr="00B11995" w:rsidRDefault="00AD5AC0" w:rsidP="00A74875">
            <w:pPr>
              <w:pStyle w:val="TAL"/>
              <w:rPr>
                <w:color w:val="000000"/>
                <w:lang w:eastAsia="en-US"/>
              </w:rPr>
            </w:pPr>
          </w:p>
        </w:tc>
        <w:tc>
          <w:tcPr>
            <w:tcW w:w="3217" w:type="dxa"/>
            <w:vMerge w:val="restart"/>
          </w:tcPr>
          <w:p w14:paraId="13E0BF7C" w14:textId="77777777" w:rsidR="00AD5AC0" w:rsidRPr="00B11995" w:rsidRDefault="00AD5AC0" w:rsidP="00A74875">
            <w:pPr>
              <w:pStyle w:val="TAL"/>
              <w:rPr>
                <w:color w:val="000000"/>
                <w:lang w:eastAsia="en-US"/>
              </w:rPr>
            </w:pPr>
            <w:r w:rsidRPr="00B11995">
              <w:rPr>
                <w:color w:val="000000"/>
                <w:lang w:eastAsia="en-US"/>
              </w:rPr>
              <w:t>0 (GPS)</w:t>
            </w:r>
          </w:p>
        </w:tc>
        <w:tc>
          <w:tcPr>
            <w:tcW w:w="1530" w:type="dxa"/>
          </w:tcPr>
          <w:p w14:paraId="301EBD0D" w14:textId="77777777" w:rsidR="00AD5AC0" w:rsidRPr="00B11995" w:rsidRDefault="00AD5AC0" w:rsidP="00A74875">
            <w:pPr>
              <w:pStyle w:val="TAL"/>
              <w:rPr>
                <w:color w:val="000000"/>
                <w:lang w:eastAsia="en-US"/>
              </w:rPr>
            </w:pPr>
          </w:p>
        </w:tc>
      </w:tr>
      <w:tr w:rsidR="00AD5AC0" w:rsidRPr="00B11995" w14:paraId="1AF12ECF" w14:textId="77777777">
        <w:trPr>
          <w:trHeight w:val="225"/>
        </w:trPr>
        <w:tc>
          <w:tcPr>
            <w:tcW w:w="2835" w:type="dxa"/>
            <w:vMerge/>
          </w:tcPr>
          <w:p w14:paraId="1EFDB8DB" w14:textId="77777777" w:rsidR="00AD5AC0" w:rsidRPr="00B11995" w:rsidRDefault="00AD5AC0" w:rsidP="00A74875">
            <w:pPr>
              <w:pStyle w:val="TAL"/>
              <w:rPr>
                <w:lang w:eastAsia="en-US"/>
              </w:rPr>
            </w:pPr>
          </w:p>
        </w:tc>
        <w:tc>
          <w:tcPr>
            <w:tcW w:w="1134" w:type="dxa"/>
            <w:vMerge/>
          </w:tcPr>
          <w:p w14:paraId="06A97E4E" w14:textId="77777777" w:rsidR="00AD5AC0" w:rsidRPr="00B11995" w:rsidRDefault="00AD5AC0" w:rsidP="00A74875">
            <w:pPr>
              <w:pStyle w:val="TAL"/>
              <w:rPr>
                <w:color w:val="000000"/>
                <w:lang w:eastAsia="en-US"/>
              </w:rPr>
            </w:pPr>
          </w:p>
        </w:tc>
        <w:tc>
          <w:tcPr>
            <w:tcW w:w="3217" w:type="dxa"/>
            <w:vMerge/>
          </w:tcPr>
          <w:p w14:paraId="2F5F3A86" w14:textId="77777777" w:rsidR="00AD5AC0" w:rsidRPr="00B11995" w:rsidRDefault="00AD5AC0" w:rsidP="00A74875">
            <w:pPr>
              <w:pStyle w:val="TAL"/>
              <w:rPr>
                <w:color w:val="000000"/>
                <w:lang w:eastAsia="en-US"/>
              </w:rPr>
            </w:pPr>
          </w:p>
        </w:tc>
        <w:tc>
          <w:tcPr>
            <w:tcW w:w="1530" w:type="dxa"/>
          </w:tcPr>
          <w:p w14:paraId="7354E564" w14:textId="77777777" w:rsidR="00AD5AC0" w:rsidRPr="00B11995" w:rsidRDefault="00AD5AC0" w:rsidP="00A74875">
            <w:pPr>
              <w:pStyle w:val="TAL"/>
              <w:rPr>
                <w:color w:val="000000"/>
                <w:lang w:eastAsia="en-US"/>
              </w:rPr>
            </w:pPr>
          </w:p>
        </w:tc>
      </w:tr>
      <w:tr w:rsidR="00AD5AC0" w:rsidRPr="00B11995" w14:paraId="35504D31" w14:textId="77777777">
        <w:trPr>
          <w:trHeight w:val="225"/>
        </w:trPr>
        <w:tc>
          <w:tcPr>
            <w:tcW w:w="2835" w:type="dxa"/>
          </w:tcPr>
          <w:p w14:paraId="319D69E1" w14:textId="77777777" w:rsidR="00AD5AC0" w:rsidRPr="00B11995" w:rsidRDefault="00AD5AC0" w:rsidP="00A74875">
            <w:pPr>
              <w:pStyle w:val="TAL"/>
              <w:rPr>
                <w:lang w:eastAsia="en-US"/>
              </w:rPr>
            </w:pPr>
            <w:proofErr w:type="spellStart"/>
            <w:r w:rsidRPr="00B11995">
              <w:rPr>
                <w:lang w:eastAsia="en-US"/>
              </w:rPr>
              <w:t>Delta_T</w:t>
            </w:r>
            <w:proofErr w:type="spellEnd"/>
          </w:p>
        </w:tc>
        <w:tc>
          <w:tcPr>
            <w:tcW w:w="1134" w:type="dxa"/>
          </w:tcPr>
          <w:p w14:paraId="7EF3BCCB" w14:textId="77777777" w:rsidR="00AD5AC0" w:rsidRPr="00B11995" w:rsidRDefault="00AD5AC0" w:rsidP="00A74875">
            <w:pPr>
              <w:pStyle w:val="TAL"/>
              <w:rPr>
                <w:color w:val="000000"/>
                <w:lang w:eastAsia="en-US"/>
              </w:rPr>
            </w:pPr>
            <w:r w:rsidRPr="00B11995">
              <w:rPr>
                <w:color w:val="000000"/>
                <w:lang w:eastAsia="en-US"/>
              </w:rPr>
              <w:t>Seconds</w:t>
            </w:r>
          </w:p>
        </w:tc>
        <w:tc>
          <w:tcPr>
            <w:tcW w:w="3217" w:type="dxa"/>
          </w:tcPr>
          <w:p w14:paraId="679EB2B4" w14:textId="77777777" w:rsidR="00AD5AC0" w:rsidRPr="00B11995" w:rsidRDefault="00F75890" w:rsidP="00A74875">
            <w:pPr>
              <w:pStyle w:val="TAL"/>
              <w:rPr>
                <w:color w:val="000000"/>
                <w:lang w:eastAsia="en-US"/>
              </w:rPr>
            </w:pPr>
            <w:ins w:id="1130" w:author="Richard Catmur" w:date="2021-07-12T16:12:00Z">
              <w:r w:rsidRPr="00B07F60">
                <w:rPr>
                  <w:rFonts w:eastAsia="MS Mincho"/>
                  <w:lang w:eastAsia="en-US"/>
                </w:rPr>
                <w:t>D</w:t>
              </w:r>
              <w:r w:rsidRPr="00B07F60">
                <w:rPr>
                  <w:lang w:eastAsia="en-US"/>
                </w:rPr>
                <w:t xml:space="preserve">erived from data in clause </w:t>
              </w:r>
              <w:r w:rsidRPr="00B07F60">
                <w:t>6.1.2</w:t>
              </w:r>
            </w:ins>
            <w:del w:id="1131" w:author="Richard Catmur" w:date="2021-07-12T16:12:00Z">
              <w:r w:rsidR="00AD5AC0" w:rsidRPr="00B11995" w:rsidDel="00F75890">
                <w:rPr>
                  <w:color w:val="000000"/>
                  <w:lang w:eastAsia="en-US"/>
                </w:rPr>
                <w:delText>15</w:delText>
              </w:r>
            </w:del>
          </w:p>
        </w:tc>
        <w:tc>
          <w:tcPr>
            <w:tcW w:w="1530" w:type="dxa"/>
          </w:tcPr>
          <w:p w14:paraId="4E3A8014" w14:textId="77777777" w:rsidR="00AD5AC0" w:rsidRPr="00B11995" w:rsidRDefault="00AD5AC0" w:rsidP="00A74875">
            <w:pPr>
              <w:pStyle w:val="TAL"/>
              <w:rPr>
                <w:color w:val="000000"/>
                <w:lang w:eastAsia="en-US"/>
              </w:rPr>
            </w:pPr>
            <w:proofErr w:type="spellStart"/>
            <w:r w:rsidRPr="00B11995">
              <w:rPr>
                <w:color w:val="000000"/>
                <w:lang w:eastAsia="en-US"/>
              </w:rPr>
              <w:t>Rel</w:t>
            </w:r>
            <w:proofErr w:type="spellEnd"/>
            <w:r w:rsidRPr="00B11995">
              <w:rPr>
                <w:color w:val="000000"/>
                <w:lang w:eastAsia="en-US"/>
              </w:rPr>
              <w:t>-10 onwards</w:t>
            </w:r>
          </w:p>
        </w:tc>
      </w:tr>
    </w:tbl>
    <w:p w14:paraId="64AE270B" w14:textId="77777777" w:rsidR="00187800" w:rsidRPr="00B11995" w:rsidRDefault="00187800" w:rsidP="00AD5AC0"/>
    <w:p w14:paraId="081CAD76" w14:textId="77777777" w:rsidR="00686507" w:rsidRPr="00B11995" w:rsidRDefault="00686507" w:rsidP="00686507">
      <w:pPr>
        <w:pStyle w:val="TH"/>
        <w:outlineLvl w:val="0"/>
      </w:pPr>
      <w:r w:rsidRPr="00B11995">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B11995" w14:paraId="46CA6AD9" w14:textId="77777777" w:rsidTr="004D7B2E">
        <w:tc>
          <w:tcPr>
            <w:tcW w:w="2835" w:type="dxa"/>
          </w:tcPr>
          <w:p w14:paraId="4F3740E3" w14:textId="77777777" w:rsidR="00686507" w:rsidRPr="00B11995" w:rsidRDefault="00686507" w:rsidP="004D7B2E">
            <w:pPr>
              <w:pStyle w:val="TAH"/>
              <w:rPr>
                <w:lang w:eastAsia="en-US"/>
              </w:rPr>
            </w:pPr>
            <w:r w:rsidRPr="00B11995">
              <w:rPr>
                <w:lang w:eastAsia="en-US"/>
              </w:rPr>
              <w:t>Information Element</w:t>
            </w:r>
          </w:p>
        </w:tc>
        <w:tc>
          <w:tcPr>
            <w:tcW w:w="1134" w:type="dxa"/>
          </w:tcPr>
          <w:p w14:paraId="15C12713" w14:textId="77777777" w:rsidR="00686507" w:rsidRPr="00B11995" w:rsidRDefault="00686507" w:rsidP="004D7B2E">
            <w:pPr>
              <w:pStyle w:val="TAH"/>
              <w:rPr>
                <w:lang w:eastAsia="en-US"/>
              </w:rPr>
            </w:pPr>
            <w:r w:rsidRPr="00B11995">
              <w:rPr>
                <w:lang w:eastAsia="en-US"/>
              </w:rPr>
              <w:t>Units</w:t>
            </w:r>
          </w:p>
        </w:tc>
        <w:tc>
          <w:tcPr>
            <w:tcW w:w="3217" w:type="dxa"/>
          </w:tcPr>
          <w:p w14:paraId="2E04B8E1" w14:textId="77777777" w:rsidR="00686507" w:rsidRPr="00B11995" w:rsidRDefault="00686507" w:rsidP="004D7B2E">
            <w:pPr>
              <w:pStyle w:val="TAH"/>
              <w:rPr>
                <w:lang w:eastAsia="en-US"/>
              </w:rPr>
            </w:pPr>
            <w:r w:rsidRPr="00B11995">
              <w:rPr>
                <w:lang w:eastAsia="en-US"/>
              </w:rPr>
              <w:t>Value/remark</w:t>
            </w:r>
          </w:p>
        </w:tc>
        <w:tc>
          <w:tcPr>
            <w:tcW w:w="1530" w:type="dxa"/>
          </w:tcPr>
          <w:p w14:paraId="06355354" w14:textId="77777777" w:rsidR="00686507" w:rsidRPr="00B11995" w:rsidRDefault="00686507" w:rsidP="004D7B2E">
            <w:pPr>
              <w:pStyle w:val="TAH"/>
              <w:rPr>
                <w:lang w:eastAsia="en-US"/>
              </w:rPr>
            </w:pPr>
            <w:r w:rsidRPr="00B11995">
              <w:rPr>
                <w:lang w:eastAsia="en-US"/>
              </w:rPr>
              <w:t>Release</w:t>
            </w:r>
          </w:p>
        </w:tc>
      </w:tr>
      <w:tr w:rsidR="00686507" w:rsidRPr="00B11995" w14:paraId="2BA3A9D4" w14:textId="77777777" w:rsidTr="004D7B2E">
        <w:tc>
          <w:tcPr>
            <w:tcW w:w="2835" w:type="dxa"/>
          </w:tcPr>
          <w:p w14:paraId="5E71DC8C" w14:textId="77777777" w:rsidR="00686507" w:rsidRPr="00B11995" w:rsidRDefault="00686507" w:rsidP="004D7B2E">
            <w:pPr>
              <w:pStyle w:val="TAL"/>
              <w:rPr>
                <w:color w:val="000000"/>
                <w:lang w:eastAsia="en-US"/>
              </w:rPr>
            </w:pPr>
            <w:r w:rsidRPr="00B11995">
              <w:rPr>
                <w:lang w:eastAsia="en-US"/>
              </w:rPr>
              <w:t>GANSS Time</w:t>
            </w:r>
            <w:r w:rsidR="003776B5" w:rsidRPr="00B11995">
              <w:rPr>
                <w:lang w:eastAsia="en-US"/>
              </w:rPr>
              <w:t xml:space="preserve"> </w:t>
            </w:r>
            <w:r w:rsidRPr="00B11995">
              <w:rPr>
                <w:lang w:eastAsia="en-US"/>
              </w:rPr>
              <w:t>Model Reference Time</w:t>
            </w:r>
          </w:p>
        </w:tc>
        <w:tc>
          <w:tcPr>
            <w:tcW w:w="1134" w:type="dxa"/>
          </w:tcPr>
          <w:p w14:paraId="5126DF45" w14:textId="77777777" w:rsidR="00686507" w:rsidRPr="00B11995" w:rsidRDefault="00686507" w:rsidP="004D7B2E">
            <w:pPr>
              <w:pStyle w:val="TAL"/>
              <w:rPr>
                <w:color w:val="000000"/>
                <w:lang w:eastAsia="en-US"/>
              </w:rPr>
            </w:pPr>
            <w:r w:rsidRPr="00B11995">
              <w:rPr>
                <w:lang w:eastAsia="en-US"/>
              </w:rPr>
              <w:t>s</w:t>
            </w:r>
          </w:p>
        </w:tc>
        <w:tc>
          <w:tcPr>
            <w:tcW w:w="3217" w:type="dxa"/>
          </w:tcPr>
          <w:p w14:paraId="5B502FEF" w14:textId="77777777" w:rsidR="00686507" w:rsidRPr="00B11995" w:rsidRDefault="00F75890" w:rsidP="004D7B2E">
            <w:pPr>
              <w:pStyle w:val="TAL"/>
              <w:rPr>
                <w:color w:val="000000"/>
                <w:lang w:eastAsia="en-US"/>
              </w:rPr>
            </w:pPr>
            <w:ins w:id="1132" w:author="Richard Catmur" w:date="2021-07-12T16:13:00Z">
              <w:r w:rsidRPr="00B07F60">
                <w:rPr>
                  <w:rFonts w:eastAsia="MS Mincho"/>
                  <w:lang w:eastAsia="en-US"/>
                </w:rPr>
                <w:t>D</w:t>
              </w:r>
              <w:r w:rsidRPr="00B07F60">
                <w:rPr>
                  <w:lang w:eastAsia="en-US"/>
                </w:rPr>
                <w:t xml:space="preserve">erived from data in clause </w:t>
              </w:r>
              <w:r w:rsidRPr="00B07F60">
                <w:t>6.1.2</w:t>
              </w:r>
            </w:ins>
            <w:del w:id="1133" w:author="Richard Catmur" w:date="2021-07-12T16:13:00Z">
              <w:r w:rsidR="00686507" w:rsidRPr="00B11995" w:rsidDel="00F75890">
                <w:rPr>
                  <w:color w:val="000000"/>
                  <w:lang w:eastAsia="en-US"/>
                </w:rPr>
                <w:delText>1860 (s)</w:delText>
              </w:r>
            </w:del>
          </w:p>
        </w:tc>
        <w:tc>
          <w:tcPr>
            <w:tcW w:w="1530" w:type="dxa"/>
          </w:tcPr>
          <w:p w14:paraId="2E4BC3CF" w14:textId="77777777" w:rsidR="00686507" w:rsidRPr="00B11995" w:rsidRDefault="00686507" w:rsidP="004D7B2E">
            <w:pPr>
              <w:pStyle w:val="TAL"/>
              <w:rPr>
                <w:color w:val="000000"/>
                <w:lang w:eastAsia="en-US"/>
              </w:rPr>
            </w:pPr>
          </w:p>
        </w:tc>
      </w:tr>
      <w:tr w:rsidR="00686507" w:rsidRPr="00B11995" w14:paraId="294A3A84" w14:textId="77777777" w:rsidTr="004D7B2E">
        <w:tc>
          <w:tcPr>
            <w:tcW w:w="2835" w:type="dxa"/>
          </w:tcPr>
          <w:p w14:paraId="40B6E463" w14:textId="77777777" w:rsidR="00686507" w:rsidRPr="00B11995" w:rsidRDefault="00686507" w:rsidP="004D7B2E">
            <w:pPr>
              <w:pStyle w:val="TAL"/>
              <w:rPr>
                <w:color w:val="000000"/>
                <w:lang w:eastAsia="en-US"/>
              </w:rPr>
            </w:pPr>
            <w:r w:rsidRPr="00B11995">
              <w:rPr>
                <w:lang w:eastAsia="en-US"/>
              </w:rPr>
              <w:t>T</w:t>
            </w:r>
            <w:r w:rsidRPr="00B11995">
              <w:rPr>
                <w:vertAlign w:val="subscript"/>
                <w:lang w:eastAsia="en-US"/>
              </w:rPr>
              <w:t>A0</w:t>
            </w:r>
          </w:p>
        </w:tc>
        <w:tc>
          <w:tcPr>
            <w:tcW w:w="1134" w:type="dxa"/>
          </w:tcPr>
          <w:p w14:paraId="4364708C" w14:textId="77777777" w:rsidR="00686507" w:rsidRPr="00B11995" w:rsidRDefault="00686507" w:rsidP="004D7B2E">
            <w:pPr>
              <w:pStyle w:val="TAL"/>
              <w:rPr>
                <w:color w:val="000000"/>
                <w:lang w:eastAsia="en-US"/>
              </w:rPr>
            </w:pPr>
            <w:r w:rsidRPr="00B11995">
              <w:rPr>
                <w:color w:val="000000"/>
                <w:lang w:eastAsia="en-US"/>
              </w:rPr>
              <w:t>Seconds</w:t>
            </w:r>
          </w:p>
        </w:tc>
        <w:tc>
          <w:tcPr>
            <w:tcW w:w="3217" w:type="dxa"/>
          </w:tcPr>
          <w:p w14:paraId="7F3E88BE" w14:textId="77777777" w:rsidR="00686507" w:rsidRPr="00B11995" w:rsidRDefault="00686507" w:rsidP="004D7B2E">
            <w:pPr>
              <w:pStyle w:val="TAL"/>
              <w:rPr>
                <w:color w:val="000000"/>
                <w:lang w:eastAsia="en-US"/>
              </w:rPr>
            </w:pPr>
            <w:r w:rsidRPr="00B11995">
              <w:rPr>
                <w:color w:val="000000"/>
                <w:lang w:eastAsia="en-US"/>
              </w:rPr>
              <w:t>0</w:t>
            </w:r>
          </w:p>
        </w:tc>
        <w:tc>
          <w:tcPr>
            <w:tcW w:w="1530" w:type="dxa"/>
          </w:tcPr>
          <w:p w14:paraId="1D10D1B8" w14:textId="77777777" w:rsidR="00686507" w:rsidRPr="00B11995" w:rsidRDefault="00686507" w:rsidP="004D7B2E">
            <w:pPr>
              <w:pStyle w:val="TAL"/>
              <w:rPr>
                <w:color w:val="000000"/>
                <w:lang w:eastAsia="en-US"/>
              </w:rPr>
            </w:pPr>
          </w:p>
        </w:tc>
      </w:tr>
      <w:tr w:rsidR="00686507" w:rsidRPr="00B11995" w14:paraId="6ED2C702" w14:textId="77777777" w:rsidTr="004D7B2E">
        <w:trPr>
          <w:trHeight w:val="225"/>
        </w:trPr>
        <w:tc>
          <w:tcPr>
            <w:tcW w:w="2835" w:type="dxa"/>
            <w:vMerge w:val="restart"/>
          </w:tcPr>
          <w:p w14:paraId="1FB3960C" w14:textId="77777777" w:rsidR="00686507" w:rsidRPr="00B11995" w:rsidRDefault="00686507" w:rsidP="004D7B2E">
            <w:pPr>
              <w:pStyle w:val="TAL"/>
              <w:rPr>
                <w:color w:val="000000"/>
                <w:lang w:eastAsia="en-US"/>
              </w:rPr>
            </w:pPr>
            <w:r w:rsidRPr="00B11995">
              <w:rPr>
                <w:lang w:eastAsia="en-US"/>
              </w:rPr>
              <w:t>GNSS_TO_ID</w:t>
            </w:r>
          </w:p>
        </w:tc>
        <w:tc>
          <w:tcPr>
            <w:tcW w:w="1134" w:type="dxa"/>
            <w:vMerge w:val="restart"/>
          </w:tcPr>
          <w:p w14:paraId="479017C3" w14:textId="77777777" w:rsidR="00686507" w:rsidRPr="00B11995" w:rsidRDefault="00686507" w:rsidP="004D7B2E">
            <w:pPr>
              <w:pStyle w:val="TAL"/>
              <w:rPr>
                <w:color w:val="000000"/>
                <w:lang w:eastAsia="en-US"/>
              </w:rPr>
            </w:pPr>
          </w:p>
        </w:tc>
        <w:tc>
          <w:tcPr>
            <w:tcW w:w="3217" w:type="dxa"/>
            <w:vMerge w:val="restart"/>
          </w:tcPr>
          <w:p w14:paraId="7DEC5FAA" w14:textId="77777777" w:rsidR="00686507" w:rsidRPr="00B11995" w:rsidRDefault="00686507" w:rsidP="004D7B2E">
            <w:pPr>
              <w:pStyle w:val="TAL"/>
              <w:rPr>
                <w:color w:val="000000"/>
                <w:lang w:eastAsia="en-US"/>
              </w:rPr>
            </w:pPr>
            <w:r w:rsidRPr="00B11995">
              <w:rPr>
                <w:color w:val="000000"/>
                <w:lang w:eastAsia="en-US"/>
              </w:rPr>
              <w:t>0 (GPS)</w:t>
            </w:r>
          </w:p>
        </w:tc>
        <w:tc>
          <w:tcPr>
            <w:tcW w:w="1530" w:type="dxa"/>
          </w:tcPr>
          <w:p w14:paraId="701EF610" w14:textId="77777777" w:rsidR="00686507" w:rsidRPr="00B11995" w:rsidRDefault="00686507" w:rsidP="004D7B2E">
            <w:pPr>
              <w:pStyle w:val="TAL"/>
              <w:rPr>
                <w:color w:val="000000"/>
                <w:lang w:eastAsia="en-US"/>
              </w:rPr>
            </w:pPr>
          </w:p>
        </w:tc>
      </w:tr>
      <w:tr w:rsidR="00686507" w:rsidRPr="00B11995" w14:paraId="570E0F8A" w14:textId="77777777" w:rsidTr="004D7B2E">
        <w:trPr>
          <w:trHeight w:val="225"/>
        </w:trPr>
        <w:tc>
          <w:tcPr>
            <w:tcW w:w="2835" w:type="dxa"/>
            <w:vMerge/>
          </w:tcPr>
          <w:p w14:paraId="27299A07" w14:textId="77777777" w:rsidR="00686507" w:rsidRPr="00B11995" w:rsidRDefault="00686507" w:rsidP="004D7B2E">
            <w:pPr>
              <w:pStyle w:val="TAL"/>
              <w:rPr>
                <w:lang w:eastAsia="en-US"/>
              </w:rPr>
            </w:pPr>
          </w:p>
        </w:tc>
        <w:tc>
          <w:tcPr>
            <w:tcW w:w="1134" w:type="dxa"/>
            <w:vMerge/>
          </w:tcPr>
          <w:p w14:paraId="0206D397" w14:textId="77777777" w:rsidR="00686507" w:rsidRPr="00B11995" w:rsidRDefault="00686507" w:rsidP="004D7B2E">
            <w:pPr>
              <w:pStyle w:val="TAL"/>
              <w:rPr>
                <w:color w:val="000000"/>
                <w:lang w:eastAsia="en-US"/>
              </w:rPr>
            </w:pPr>
          </w:p>
        </w:tc>
        <w:tc>
          <w:tcPr>
            <w:tcW w:w="3217" w:type="dxa"/>
            <w:vMerge/>
          </w:tcPr>
          <w:p w14:paraId="5AF0018D" w14:textId="77777777" w:rsidR="00686507" w:rsidRPr="00B11995" w:rsidRDefault="00686507" w:rsidP="004D7B2E">
            <w:pPr>
              <w:pStyle w:val="TAL"/>
              <w:rPr>
                <w:color w:val="000000"/>
                <w:lang w:eastAsia="en-US"/>
              </w:rPr>
            </w:pPr>
          </w:p>
        </w:tc>
        <w:tc>
          <w:tcPr>
            <w:tcW w:w="1530" w:type="dxa"/>
          </w:tcPr>
          <w:p w14:paraId="447852D2" w14:textId="77777777" w:rsidR="00686507" w:rsidRPr="00B11995" w:rsidRDefault="00686507" w:rsidP="004D7B2E">
            <w:pPr>
              <w:pStyle w:val="TAL"/>
              <w:rPr>
                <w:color w:val="000000"/>
                <w:lang w:eastAsia="en-US"/>
              </w:rPr>
            </w:pPr>
          </w:p>
        </w:tc>
      </w:tr>
      <w:tr w:rsidR="00686507" w:rsidRPr="00B11995" w14:paraId="4E665346" w14:textId="77777777" w:rsidTr="004D7B2E">
        <w:trPr>
          <w:trHeight w:val="225"/>
        </w:trPr>
        <w:tc>
          <w:tcPr>
            <w:tcW w:w="2835" w:type="dxa"/>
          </w:tcPr>
          <w:p w14:paraId="51770563" w14:textId="77777777" w:rsidR="00686507" w:rsidRPr="00B11995" w:rsidRDefault="00686507" w:rsidP="004D7B2E">
            <w:pPr>
              <w:pStyle w:val="TAL"/>
              <w:rPr>
                <w:lang w:eastAsia="en-US"/>
              </w:rPr>
            </w:pPr>
            <w:proofErr w:type="spellStart"/>
            <w:r w:rsidRPr="00B11995">
              <w:rPr>
                <w:lang w:eastAsia="en-US"/>
              </w:rPr>
              <w:t>Delta_T</w:t>
            </w:r>
            <w:proofErr w:type="spellEnd"/>
          </w:p>
        </w:tc>
        <w:tc>
          <w:tcPr>
            <w:tcW w:w="1134" w:type="dxa"/>
          </w:tcPr>
          <w:p w14:paraId="5E168227" w14:textId="77777777" w:rsidR="00686507" w:rsidRPr="00B11995" w:rsidRDefault="00686507" w:rsidP="004D7B2E">
            <w:pPr>
              <w:pStyle w:val="TAL"/>
              <w:rPr>
                <w:color w:val="000000"/>
                <w:lang w:eastAsia="en-US"/>
              </w:rPr>
            </w:pPr>
            <w:r w:rsidRPr="00B11995">
              <w:rPr>
                <w:color w:val="000000"/>
                <w:lang w:eastAsia="en-US"/>
              </w:rPr>
              <w:t>Seconds</w:t>
            </w:r>
          </w:p>
        </w:tc>
        <w:tc>
          <w:tcPr>
            <w:tcW w:w="3217" w:type="dxa"/>
          </w:tcPr>
          <w:p w14:paraId="208BEE2F" w14:textId="77777777" w:rsidR="00686507" w:rsidRPr="00B11995" w:rsidRDefault="00F75890" w:rsidP="004D7B2E">
            <w:pPr>
              <w:pStyle w:val="TAL"/>
              <w:rPr>
                <w:color w:val="000000"/>
                <w:lang w:eastAsia="en-US"/>
              </w:rPr>
            </w:pPr>
            <w:ins w:id="1134" w:author="Richard Catmur" w:date="2021-07-12T16:13:00Z">
              <w:r w:rsidRPr="00B07F60">
                <w:rPr>
                  <w:rFonts w:eastAsia="MS Mincho"/>
                  <w:lang w:eastAsia="en-US"/>
                </w:rPr>
                <w:t>D</w:t>
              </w:r>
              <w:r w:rsidRPr="00B07F60">
                <w:rPr>
                  <w:lang w:eastAsia="en-US"/>
                </w:rPr>
                <w:t xml:space="preserve">erived from data in clause </w:t>
              </w:r>
              <w:r w:rsidRPr="00B07F60">
                <w:t>6.1.2</w:t>
              </w:r>
            </w:ins>
            <w:del w:id="1135" w:author="Richard Catmur" w:date="2021-07-12T16:13:00Z">
              <w:r w:rsidR="00686507" w:rsidRPr="00B11995" w:rsidDel="00F75890">
                <w:rPr>
                  <w:color w:val="000000"/>
                  <w:lang w:eastAsia="en-US"/>
                </w:rPr>
                <w:delText>0</w:delText>
              </w:r>
            </w:del>
          </w:p>
        </w:tc>
        <w:tc>
          <w:tcPr>
            <w:tcW w:w="1530" w:type="dxa"/>
          </w:tcPr>
          <w:p w14:paraId="333D36A6" w14:textId="77777777" w:rsidR="00686507" w:rsidRPr="00B11995" w:rsidRDefault="00686507" w:rsidP="004D7B2E">
            <w:pPr>
              <w:pStyle w:val="TAL"/>
              <w:rPr>
                <w:color w:val="000000"/>
                <w:lang w:eastAsia="en-US"/>
              </w:rPr>
            </w:pPr>
            <w:proofErr w:type="spellStart"/>
            <w:r w:rsidRPr="00B11995">
              <w:rPr>
                <w:color w:val="000000"/>
                <w:lang w:eastAsia="en-US"/>
              </w:rPr>
              <w:t>Rel</w:t>
            </w:r>
            <w:proofErr w:type="spellEnd"/>
            <w:r w:rsidRPr="00B11995">
              <w:rPr>
                <w:color w:val="000000"/>
                <w:lang w:eastAsia="en-US"/>
              </w:rPr>
              <w:t>-10 onwards</w:t>
            </w:r>
          </w:p>
        </w:tc>
      </w:tr>
    </w:tbl>
    <w:p w14:paraId="46957D85" w14:textId="77777777" w:rsidR="00564143" w:rsidRPr="00B11995" w:rsidRDefault="00564143" w:rsidP="00564143"/>
    <w:p w14:paraId="6FFD3007" w14:textId="77777777" w:rsidR="00564143" w:rsidRPr="00B11995" w:rsidRDefault="00564143" w:rsidP="00564143">
      <w:pPr>
        <w:pStyle w:val="TH"/>
        <w:outlineLvl w:val="0"/>
      </w:pPr>
      <w:r w:rsidRPr="00B11995">
        <w:t>GANSS time model (</w:t>
      </w:r>
      <w:r w:rsidR="0056452B" w:rsidRPr="00B11995">
        <w:t>BDS</w:t>
      </w:r>
      <w:r w:rsidRPr="00B11995">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B11995" w14:paraId="515A3BA4" w14:textId="77777777" w:rsidTr="00F73C5B">
        <w:tc>
          <w:tcPr>
            <w:tcW w:w="2835" w:type="dxa"/>
          </w:tcPr>
          <w:p w14:paraId="5F287F24" w14:textId="77777777" w:rsidR="00564143" w:rsidRPr="00B11995" w:rsidRDefault="00564143" w:rsidP="00F73C5B">
            <w:pPr>
              <w:pStyle w:val="TAH"/>
              <w:rPr>
                <w:lang w:eastAsia="en-US"/>
              </w:rPr>
            </w:pPr>
            <w:r w:rsidRPr="00B11995">
              <w:rPr>
                <w:lang w:eastAsia="en-US"/>
              </w:rPr>
              <w:t>Information Element</w:t>
            </w:r>
          </w:p>
        </w:tc>
        <w:tc>
          <w:tcPr>
            <w:tcW w:w="1134" w:type="dxa"/>
          </w:tcPr>
          <w:p w14:paraId="2FA278FF" w14:textId="77777777" w:rsidR="00564143" w:rsidRPr="00B11995" w:rsidRDefault="00564143" w:rsidP="00F73C5B">
            <w:pPr>
              <w:pStyle w:val="TAH"/>
              <w:rPr>
                <w:lang w:eastAsia="en-US"/>
              </w:rPr>
            </w:pPr>
            <w:r w:rsidRPr="00B11995">
              <w:rPr>
                <w:lang w:eastAsia="en-US"/>
              </w:rPr>
              <w:t>Units</w:t>
            </w:r>
          </w:p>
        </w:tc>
        <w:tc>
          <w:tcPr>
            <w:tcW w:w="3217" w:type="dxa"/>
          </w:tcPr>
          <w:p w14:paraId="07089E37" w14:textId="77777777" w:rsidR="00564143" w:rsidRPr="00B11995" w:rsidRDefault="00564143" w:rsidP="00F73C5B">
            <w:pPr>
              <w:pStyle w:val="TAH"/>
              <w:rPr>
                <w:lang w:eastAsia="en-US"/>
              </w:rPr>
            </w:pPr>
            <w:r w:rsidRPr="00B11995">
              <w:rPr>
                <w:lang w:eastAsia="en-US"/>
              </w:rPr>
              <w:t>Value/remark</w:t>
            </w:r>
          </w:p>
        </w:tc>
        <w:tc>
          <w:tcPr>
            <w:tcW w:w="1530" w:type="dxa"/>
          </w:tcPr>
          <w:p w14:paraId="70AA53B5" w14:textId="77777777" w:rsidR="00564143" w:rsidRPr="00B11995" w:rsidRDefault="00564143" w:rsidP="00F73C5B">
            <w:pPr>
              <w:pStyle w:val="TAH"/>
              <w:rPr>
                <w:lang w:eastAsia="en-US"/>
              </w:rPr>
            </w:pPr>
            <w:r w:rsidRPr="00B11995">
              <w:rPr>
                <w:lang w:eastAsia="en-US"/>
              </w:rPr>
              <w:t>Release</w:t>
            </w:r>
          </w:p>
        </w:tc>
      </w:tr>
      <w:tr w:rsidR="00564143" w:rsidRPr="00B11995" w14:paraId="35401AF3" w14:textId="77777777" w:rsidTr="00F73C5B">
        <w:tc>
          <w:tcPr>
            <w:tcW w:w="2835" w:type="dxa"/>
          </w:tcPr>
          <w:p w14:paraId="0DAEEA35" w14:textId="77777777" w:rsidR="00564143" w:rsidRPr="00B11995" w:rsidRDefault="00564143" w:rsidP="00F73C5B">
            <w:pPr>
              <w:pStyle w:val="TAL"/>
              <w:rPr>
                <w:color w:val="000000"/>
                <w:lang w:eastAsia="en-US"/>
              </w:rPr>
            </w:pPr>
            <w:r w:rsidRPr="00B11995">
              <w:rPr>
                <w:lang w:eastAsia="en-US"/>
              </w:rPr>
              <w:t>GANSS Time</w:t>
            </w:r>
            <w:r w:rsidR="003776B5" w:rsidRPr="00B11995">
              <w:rPr>
                <w:lang w:eastAsia="en-US"/>
              </w:rPr>
              <w:t xml:space="preserve"> </w:t>
            </w:r>
            <w:r w:rsidRPr="00B11995">
              <w:rPr>
                <w:lang w:eastAsia="en-US"/>
              </w:rPr>
              <w:t>Model Reference Time</w:t>
            </w:r>
          </w:p>
        </w:tc>
        <w:tc>
          <w:tcPr>
            <w:tcW w:w="1134" w:type="dxa"/>
          </w:tcPr>
          <w:p w14:paraId="0A5BAEC0" w14:textId="77777777" w:rsidR="00564143" w:rsidRPr="00B11995" w:rsidRDefault="00564143" w:rsidP="00F73C5B">
            <w:pPr>
              <w:pStyle w:val="TAL"/>
              <w:rPr>
                <w:color w:val="000000"/>
                <w:lang w:eastAsia="en-US"/>
              </w:rPr>
            </w:pPr>
            <w:r w:rsidRPr="00B11995">
              <w:rPr>
                <w:lang w:eastAsia="en-US"/>
              </w:rPr>
              <w:t>s</w:t>
            </w:r>
          </w:p>
        </w:tc>
        <w:tc>
          <w:tcPr>
            <w:tcW w:w="3217" w:type="dxa"/>
          </w:tcPr>
          <w:p w14:paraId="7A4BB7C4" w14:textId="77777777" w:rsidR="00564143" w:rsidRPr="00B11995" w:rsidRDefault="00F75890" w:rsidP="00F73C5B">
            <w:pPr>
              <w:pStyle w:val="TAL"/>
              <w:rPr>
                <w:color w:val="000000"/>
                <w:lang w:eastAsia="en-US"/>
              </w:rPr>
            </w:pPr>
            <w:ins w:id="1136" w:author="Richard Catmur" w:date="2021-07-12T16:13:00Z">
              <w:r w:rsidRPr="00B07F60">
                <w:rPr>
                  <w:rFonts w:eastAsia="MS Mincho"/>
                  <w:lang w:eastAsia="en-US"/>
                </w:rPr>
                <w:t>D</w:t>
              </w:r>
              <w:r w:rsidRPr="00B07F60">
                <w:rPr>
                  <w:lang w:eastAsia="en-US"/>
                </w:rPr>
                <w:t xml:space="preserve">erived from data in clause </w:t>
              </w:r>
              <w:r w:rsidRPr="00B07F60">
                <w:t>6.1.2</w:t>
              </w:r>
            </w:ins>
            <w:del w:id="1137" w:author="Richard Catmur" w:date="2021-07-12T16:13:00Z">
              <w:r w:rsidR="00564143" w:rsidRPr="00B11995" w:rsidDel="00F75890">
                <w:rPr>
                  <w:color w:val="000000"/>
                  <w:lang w:eastAsia="en-US"/>
                </w:rPr>
                <w:delText>1860 (s)</w:delText>
              </w:r>
            </w:del>
          </w:p>
        </w:tc>
        <w:tc>
          <w:tcPr>
            <w:tcW w:w="1530" w:type="dxa"/>
          </w:tcPr>
          <w:p w14:paraId="45D5C700" w14:textId="77777777" w:rsidR="00564143" w:rsidRPr="00B11995" w:rsidRDefault="00564143" w:rsidP="00F73C5B">
            <w:pPr>
              <w:pStyle w:val="TAL"/>
              <w:rPr>
                <w:color w:val="000000"/>
                <w:lang w:eastAsia="en-US"/>
              </w:rPr>
            </w:pPr>
          </w:p>
        </w:tc>
      </w:tr>
      <w:tr w:rsidR="00564143" w:rsidRPr="00B11995" w14:paraId="7F79DE49" w14:textId="77777777" w:rsidTr="00F73C5B">
        <w:tc>
          <w:tcPr>
            <w:tcW w:w="2835" w:type="dxa"/>
          </w:tcPr>
          <w:p w14:paraId="7756AED8" w14:textId="77777777" w:rsidR="00564143" w:rsidRPr="00B11995" w:rsidRDefault="00564143" w:rsidP="00F73C5B">
            <w:pPr>
              <w:pStyle w:val="TAL"/>
              <w:rPr>
                <w:color w:val="000000"/>
                <w:lang w:eastAsia="en-US"/>
              </w:rPr>
            </w:pPr>
            <w:r w:rsidRPr="00B11995">
              <w:rPr>
                <w:lang w:eastAsia="en-US"/>
              </w:rPr>
              <w:t>T</w:t>
            </w:r>
            <w:r w:rsidRPr="00B11995">
              <w:rPr>
                <w:vertAlign w:val="subscript"/>
                <w:lang w:eastAsia="en-US"/>
              </w:rPr>
              <w:t>A0</w:t>
            </w:r>
          </w:p>
        </w:tc>
        <w:tc>
          <w:tcPr>
            <w:tcW w:w="1134" w:type="dxa"/>
          </w:tcPr>
          <w:p w14:paraId="537E9B1D" w14:textId="77777777" w:rsidR="00564143" w:rsidRPr="00B11995" w:rsidRDefault="00564143" w:rsidP="00F73C5B">
            <w:pPr>
              <w:pStyle w:val="TAL"/>
              <w:rPr>
                <w:color w:val="000000"/>
                <w:lang w:eastAsia="en-US"/>
              </w:rPr>
            </w:pPr>
            <w:r w:rsidRPr="00B11995">
              <w:rPr>
                <w:color w:val="000000"/>
                <w:lang w:eastAsia="en-US"/>
              </w:rPr>
              <w:t>Seconds</w:t>
            </w:r>
          </w:p>
        </w:tc>
        <w:tc>
          <w:tcPr>
            <w:tcW w:w="3217" w:type="dxa"/>
          </w:tcPr>
          <w:p w14:paraId="3B11911C" w14:textId="77777777" w:rsidR="00564143" w:rsidRPr="00B11995" w:rsidRDefault="00564143" w:rsidP="00F73C5B">
            <w:pPr>
              <w:pStyle w:val="TAL"/>
              <w:rPr>
                <w:color w:val="000000"/>
                <w:lang w:eastAsia="en-US"/>
              </w:rPr>
            </w:pPr>
            <w:r w:rsidRPr="00B11995">
              <w:rPr>
                <w:color w:val="000000"/>
                <w:lang w:eastAsia="en-US"/>
              </w:rPr>
              <w:t>0</w:t>
            </w:r>
          </w:p>
        </w:tc>
        <w:tc>
          <w:tcPr>
            <w:tcW w:w="1530" w:type="dxa"/>
          </w:tcPr>
          <w:p w14:paraId="2BF8B664" w14:textId="77777777" w:rsidR="00564143" w:rsidRPr="00B11995" w:rsidRDefault="00564143" w:rsidP="00F73C5B">
            <w:pPr>
              <w:pStyle w:val="TAL"/>
              <w:rPr>
                <w:color w:val="000000"/>
                <w:lang w:eastAsia="en-US"/>
              </w:rPr>
            </w:pPr>
          </w:p>
        </w:tc>
      </w:tr>
      <w:tr w:rsidR="00564143" w:rsidRPr="00B11995" w14:paraId="447A20B0" w14:textId="77777777" w:rsidTr="00F73C5B">
        <w:trPr>
          <w:trHeight w:val="225"/>
        </w:trPr>
        <w:tc>
          <w:tcPr>
            <w:tcW w:w="2835" w:type="dxa"/>
            <w:vMerge w:val="restart"/>
          </w:tcPr>
          <w:p w14:paraId="01518D0F" w14:textId="77777777" w:rsidR="00564143" w:rsidRPr="00B11995" w:rsidRDefault="00564143" w:rsidP="00F73C5B">
            <w:pPr>
              <w:pStyle w:val="TAL"/>
              <w:rPr>
                <w:color w:val="000000"/>
                <w:lang w:eastAsia="en-US"/>
              </w:rPr>
            </w:pPr>
            <w:r w:rsidRPr="00B11995">
              <w:rPr>
                <w:lang w:eastAsia="en-US"/>
              </w:rPr>
              <w:t>GNSS_TO_ID</w:t>
            </w:r>
          </w:p>
        </w:tc>
        <w:tc>
          <w:tcPr>
            <w:tcW w:w="1134" w:type="dxa"/>
            <w:vMerge w:val="restart"/>
          </w:tcPr>
          <w:p w14:paraId="309D39B7" w14:textId="77777777" w:rsidR="00564143" w:rsidRPr="00B11995" w:rsidRDefault="00564143" w:rsidP="00F73C5B">
            <w:pPr>
              <w:pStyle w:val="TAL"/>
              <w:rPr>
                <w:color w:val="000000"/>
                <w:lang w:eastAsia="en-US"/>
              </w:rPr>
            </w:pPr>
          </w:p>
        </w:tc>
        <w:tc>
          <w:tcPr>
            <w:tcW w:w="3217" w:type="dxa"/>
            <w:vMerge w:val="restart"/>
          </w:tcPr>
          <w:p w14:paraId="1ABBDCFA" w14:textId="77777777" w:rsidR="00564143" w:rsidRPr="00B11995" w:rsidRDefault="00564143" w:rsidP="00F73C5B">
            <w:pPr>
              <w:pStyle w:val="TAL"/>
              <w:rPr>
                <w:color w:val="000000"/>
                <w:lang w:eastAsia="en-US"/>
              </w:rPr>
            </w:pPr>
            <w:r w:rsidRPr="00B11995">
              <w:rPr>
                <w:color w:val="000000"/>
                <w:lang w:eastAsia="en-US"/>
              </w:rPr>
              <w:t>0 (GPS)</w:t>
            </w:r>
          </w:p>
        </w:tc>
        <w:tc>
          <w:tcPr>
            <w:tcW w:w="1530" w:type="dxa"/>
          </w:tcPr>
          <w:p w14:paraId="34192A57" w14:textId="77777777" w:rsidR="00564143" w:rsidRPr="00B11995" w:rsidRDefault="00564143" w:rsidP="00F73C5B">
            <w:pPr>
              <w:pStyle w:val="TAL"/>
              <w:rPr>
                <w:color w:val="000000"/>
                <w:lang w:eastAsia="en-US"/>
              </w:rPr>
            </w:pPr>
          </w:p>
        </w:tc>
      </w:tr>
      <w:tr w:rsidR="00564143" w:rsidRPr="00B11995" w14:paraId="27B4E717" w14:textId="77777777" w:rsidTr="00F73C5B">
        <w:trPr>
          <w:trHeight w:val="225"/>
        </w:trPr>
        <w:tc>
          <w:tcPr>
            <w:tcW w:w="2835" w:type="dxa"/>
            <w:vMerge/>
          </w:tcPr>
          <w:p w14:paraId="1C44D04D" w14:textId="77777777" w:rsidR="00564143" w:rsidRPr="00B11995" w:rsidRDefault="00564143" w:rsidP="00F73C5B">
            <w:pPr>
              <w:pStyle w:val="TAL"/>
              <w:rPr>
                <w:lang w:eastAsia="en-US"/>
              </w:rPr>
            </w:pPr>
          </w:p>
        </w:tc>
        <w:tc>
          <w:tcPr>
            <w:tcW w:w="1134" w:type="dxa"/>
            <w:vMerge/>
          </w:tcPr>
          <w:p w14:paraId="16F7D95D" w14:textId="77777777" w:rsidR="00564143" w:rsidRPr="00B11995" w:rsidRDefault="00564143" w:rsidP="00F73C5B">
            <w:pPr>
              <w:pStyle w:val="TAL"/>
              <w:rPr>
                <w:color w:val="000000"/>
                <w:lang w:eastAsia="en-US"/>
              </w:rPr>
            </w:pPr>
          </w:p>
        </w:tc>
        <w:tc>
          <w:tcPr>
            <w:tcW w:w="3217" w:type="dxa"/>
            <w:vMerge/>
          </w:tcPr>
          <w:p w14:paraId="3D5A91E3" w14:textId="77777777" w:rsidR="00564143" w:rsidRPr="00B11995" w:rsidRDefault="00564143" w:rsidP="00F73C5B">
            <w:pPr>
              <w:pStyle w:val="TAL"/>
              <w:rPr>
                <w:color w:val="000000"/>
                <w:lang w:eastAsia="en-US"/>
              </w:rPr>
            </w:pPr>
          </w:p>
        </w:tc>
        <w:tc>
          <w:tcPr>
            <w:tcW w:w="1530" w:type="dxa"/>
          </w:tcPr>
          <w:p w14:paraId="569B87C8" w14:textId="77777777" w:rsidR="00564143" w:rsidRPr="00B11995" w:rsidRDefault="00564143" w:rsidP="00F73C5B">
            <w:pPr>
              <w:pStyle w:val="TAL"/>
              <w:rPr>
                <w:color w:val="000000"/>
                <w:lang w:eastAsia="en-US"/>
              </w:rPr>
            </w:pPr>
          </w:p>
        </w:tc>
      </w:tr>
      <w:tr w:rsidR="00564143" w:rsidRPr="00B11995" w14:paraId="70E9BB9A" w14:textId="77777777" w:rsidTr="00F73C5B">
        <w:trPr>
          <w:trHeight w:val="225"/>
        </w:trPr>
        <w:tc>
          <w:tcPr>
            <w:tcW w:w="2835" w:type="dxa"/>
          </w:tcPr>
          <w:p w14:paraId="62121241" w14:textId="77777777" w:rsidR="00564143" w:rsidRPr="00B11995" w:rsidRDefault="00564143" w:rsidP="00F73C5B">
            <w:pPr>
              <w:pStyle w:val="TAL"/>
              <w:rPr>
                <w:lang w:eastAsia="en-US"/>
              </w:rPr>
            </w:pPr>
            <w:proofErr w:type="spellStart"/>
            <w:r w:rsidRPr="00B11995">
              <w:rPr>
                <w:lang w:eastAsia="en-US"/>
              </w:rPr>
              <w:t>Delta_T</w:t>
            </w:r>
            <w:proofErr w:type="spellEnd"/>
          </w:p>
        </w:tc>
        <w:tc>
          <w:tcPr>
            <w:tcW w:w="1134" w:type="dxa"/>
          </w:tcPr>
          <w:p w14:paraId="6A532A97" w14:textId="77777777" w:rsidR="00564143" w:rsidRPr="00B11995" w:rsidRDefault="00564143" w:rsidP="00F73C5B">
            <w:pPr>
              <w:pStyle w:val="TAL"/>
              <w:rPr>
                <w:color w:val="000000"/>
                <w:lang w:eastAsia="en-US"/>
              </w:rPr>
            </w:pPr>
            <w:r w:rsidRPr="00B11995">
              <w:rPr>
                <w:color w:val="000000"/>
                <w:lang w:eastAsia="en-US"/>
              </w:rPr>
              <w:t>Seconds</w:t>
            </w:r>
          </w:p>
        </w:tc>
        <w:tc>
          <w:tcPr>
            <w:tcW w:w="3217" w:type="dxa"/>
          </w:tcPr>
          <w:p w14:paraId="1395E10A" w14:textId="77777777" w:rsidR="00564143" w:rsidRPr="00B11995" w:rsidRDefault="00F75890" w:rsidP="00F73C5B">
            <w:pPr>
              <w:pStyle w:val="TAL"/>
              <w:rPr>
                <w:color w:val="000000"/>
                <w:lang w:eastAsia="en-US"/>
              </w:rPr>
            </w:pPr>
            <w:ins w:id="1138" w:author="Richard Catmur" w:date="2021-07-12T16:13:00Z">
              <w:r w:rsidRPr="00B07F60">
                <w:rPr>
                  <w:rFonts w:eastAsia="MS Mincho"/>
                  <w:lang w:eastAsia="en-US"/>
                </w:rPr>
                <w:t>D</w:t>
              </w:r>
              <w:r w:rsidRPr="00B07F60">
                <w:rPr>
                  <w:lang w:eastAsia="en-US"/>
                </w:rPr>
                <w:t xml:space="preserve">erived from data in clause </w:t>
              </w:r>
              <w:r w:rsidRPr="00B07F60">
                <w:t>6.1.2</w:t>
              </w:r>
            </w:ins>
            <w:del w:id="1139" w:author="Richard Catmur" w:date="2021-07-12T16:13:00Z">
              <w:r w:rsidR="00564143" w:rsidRPr="00B11995" w:rsidDel="00F75890">
                <w:rPr>
                  <w:color w:val="000000"/>
                  <w:lang w:eastAsia="en-US"/>
                </w:rPr>
                <w:delText>13</w:delText>
              </w:r>
            </w:del>
          </w:p>
        </w:tc>
        <w:tc>
          <w:tcPr>
            <w:tcW w:w="1530" w:type="dxa"/>
          </w:tcPr>
          <w:p w14:paraId="77E6EB9C" w14:textId="77777777" w:rsidR="00564143" w:rsidRPr="00B11995" w:rsidRDefault="00564143" w:rsidP="00F73C5B">
            <w:pPr>
              <w:pStyle w:val="TAL"/>
              <w:rPr>
                <w:color w:val="000000"/>
                <w:lang w:eastAsia="en-US"/>
              </w:rPr>
            </w:pPr>
            <w:proofErr w:type="spellStart"/>
            <w:r w:rsidRPr="00B11995">
              <w:rPr>
                <w:color w:val="000000"/>
                <w:lang w:eastAsia="en-US"/>
              </w:rPr>
              <w:t>Rel</w:t>
            </w:r>
            <w:proofErr w:type="spellEnd"/>
            <w:r w:rsidRPr="00B11995">
              <w:rPr>
                <w:color w:val="000000"/>
                <w:lang w:eastAsia="en-US"/>
              </w:rPr>
              <w:t>-12 onwards</w:t>
            </w:r>
          </w:p>
        </w:tc>
      </w:tr>
    </w:tbl>
    <w:p w14:paraId="51CEED91" w14:textId="77777777" w:rsidR="00686507" w:rsidRPr="00B11995" w:rsidRDefault="00686507" w:rsidP="00686507"/>
    <w:p w14:paraId="0A7CBFCD" w14:textId="77777777" w:rsidR="00F01B29" w:rsidRPr="00B11995" w:rsidRDefault="002D79B6">
      <w:pPr>
        <w:pStyle w:val="Heading5"/>
        <w:pPrChange w:id="1140" w:author="Richard Catmur" w:date="2021-07-11T22:13:00Z">
          <w:pPr>
            <w:pStyle w:val="H6"/>
            <w:outlineLvl w:val="0"/>
          </w:pPr>
        </w:pPrChange>
      </w:pPr>
      <w:ins w:id="1141" w:author="Richard Catmur" w:date="2021-07-11T22:08:00Z">
        <w:r w:rsidRPr="00B11995">
          <w:t>6.1.3.2</w:t>
        </w:r>
        <w:r>
          <w:t>.1</w:t>
        </w:r>
      </w:ins>
      <w:ins w:id="1142" w:author="Richard Catmur" w:date="2021-07-11T22:10:00Z">
        <w:r>
          <w:t>3</w:t>
        </w:r>
      </w:ins>
      <w:ins w:id="1143" w:author="Richard Catmur" w:date="2021-07-11T22:08:00Z">
        <w:r>
          <w:tab/>
        </w:r>
      </w:ins>
      <w:r w:rsidR="00B52B9B" w:rsidRPr="00B11995">
        <w:t xml:space="preserve">Assistance Data </w:t>
      </w:r>
      <w:r w:rsidR="00F01B29" w:rsidRPr="00B11995">
        <w:t>GANSS navigation model</w:t>
      </w:r>
    </w:p>
    <w:p w14:paraId="6ED6D311" w14:textId="77777777" w:rsidR="00EA5422" w:rsidRPr="00B11995" w:rsidRDefault="00EA5422" w:rsidP="00DC1842">
      <w:pPr>
        <w:pStyle w:val="TH"/>
        <w:outlineLvl w:val="0"/>
      </w:pPr>
      <w:r w:rsidRPr="00B11995">
        <w:t>GANSS navigation model</w:t>
      </w:r>
      <w:r w:rsidR="00564143" w:rsidRPr="00B11995">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B11995" w14:paraId="05ABB746" w14:textId="77777777">
        <w:trPr>
          <w:tblHeader/>
        </w:trPr>
        <w:tc>
          <w:tcPr>
            <w:tcW w:w="2835" w:type="dxa"/>
          </w:tcPr>
          <w:p w14:paraId="426C2AD6" w14:textId="77777777" w:rsidR="00373AC2" w:rsidRPr="00B11995" w:rsidRDefault="00373AC2" w:rsidP="00834910">
            <w:pPr>
              <w:pStyle w:val="TAH"/>
              <w:rPr>
                <w:lang w:eastAsia="en-US"/>
              </w:rPr>
            </w:pPr>
            <w:r w:rsidRPr="00B11995">
              <w:rPr>
                <w:lang w:eastAsia="en-US"/>
              </w:rPr>
              <w:t>Information Element</w:t>
            </w:r>
          </w:p>
        </w:tc>
        <w:tc>
          <w:tcPr>
            <w:tcW w:w="1134" w:type="dxa"/>
          </w:tcPr>
          <w:p w14:paraId="4AB430BA" w14:textId="77777777" w:rsidR="00373AC2" w:rsidRPr="00B11995" w:rsidRDefault="00373AC2" w:rsidP="00834910">
            <w:pPr>
              <w:pStyle w:val="TAH"/>
              <w:rPr>
                <w:lang w:eastAsia="en-US"/>
              </w:rPr>
            </w:pPr>
            <w:r w:rsidRPr="00B11995">
              <w:rPr>
                <w:lang w:eastAsia="en-US"/>
              </w:rPr>
              <w:t>Units</w:t>
            </w:r>
          </w:p>
        </w:tc>
        <w:tc>
          <w:tcPr>
            <w:tcW w:w="3969" w:type="dxa"/>
          </w:tcPr>
          <w:p w14:paraId="7DBE395E" w14:textId="77777777" w:rsidR="00373AC2" w:rsidRPr="00B11995" w:rsidRDefault="00373AC2" w:rsidP="00834910">
            <w:pPr>
              <w:pStyle w:val="TAH"/>
              <w:rPr>
                <w:lang w:eastAsia="en-US"/>
              </w:rPr>
            </w:pPr>
            <w:r w:rsidRPr="00B11995">
              <w:rPr>
                <w:lang w:eastAsia="en-US"/>
              </w:rPr>
              <w:t>Value/remark</w:t>
            </w:r>
          </w:p>
        </w:tc>
      </w:tr>
      <w:tr w:rsidR="00373AC2" w:rsidRPr="00B11995" w14:paraId="7B91627C" w14:textId="77777777">
        <w:tc>
          <w:tcPr>
            <w:tcW w:w="2835" w:type="dxa"/>
          </w:tcPr>
          <w:p w14:paraId="27A2B01A" w14:textId="77777777" w:rsidR="00373AC2" w:rsidRPr="00B11995" w:rsidRDefault="00373AC2" w:rsidP="00F01B29">
            <w:pPr>
              <w:pStyle w:val="TAL"/>
              <w:rPr>
                <w:lang w:eastAsia="en-US"/>
              </w:rPr>
            </w:pPr>
            <w:r w:rsidRPr="00B11995">
              <w:rPr>
                <w:lang w:eastAsia="en-US"/>
              </w:rPr>
              <w:t>Non-Broadcast Indication</w:t>
            </w:r>
          </w:p>
        </w:tc>
        <w:tc>
          <w:tcPr>
            <w:tcW w:w="1134" w:type="dxa"/>
          </w:tcPr>
          <w:p w14:paraId="274AADB6" w14:textId="77777777" w:rsidR="00373AC2" w:rsidRPr="00B11995" w:rsidRDefault="00373AC2" w:rsidP="00F01B29">
            <w:pPr>
              <w:pStyle w:val="TAL"/>
              <w:rPr>
                <w:lang w:eastAsia="en-US"/>
              </w:rPr>
            </w:pPr>
          </w:p>
        </w:tc>
        <w:tc>
          <w:tcPr>
            <w:tcW w:w="3969" w:type="dxa"/>
          </w:tcPr>
          <w:p w14:paraId="76F6F7E7" w14:textId="77777777" w:rsidR="00373AC2" w:rsidRPr="00B11995" w:rsidRDefault="00373AC2" w:rsidP="00F01B29">
            <w:pPr>
              <w:pStyle w:val="TAL"/>
              <w:rPr>
                <w:lang w:eastAsia="en-US"/>
              </w:rPr>
            </w:pPr>
            <w:r w:rsidRPr="00B11995">
              <w:rPr>
                <w:lang w:eastAsia="en-US"/>
              </w:rPr>
              <w:t>Not present</w:t>
            </w:r>
          </w:p>
        </w:tc>
      </w:tr>
    </w:tbl>
    <w:p w14:paraId="137C1BC5" w14:textId="77777777" w:rsidR="00EA5422" w:rsidRPr="00B11995" w:rsidRDefault="00EA5422" w:rsidP="00C641A7"/>
    <w:p w14:paraId="1B421DA0" w14:textId="77777777" w:rsidR="00A87ACA" w:rsidRPr="00B11995" w:rsidRDefault="00A87ACA" w:rsidP="00DC1842">
      <w:pPr>
        <w:pStyle w:val="TH"/>
        <w:outlineLvl w:val="0"/>
      </w:pPr>
      <w:r w:rsidRPr="00B11995">
        <w:lastRenderedPageBreak/>
        <w:t>Satellite Information</w:t>
      </w:r>
      <w:r w:rsidR="00564143" w:rsidRPr="00B11995">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B11995" w14:paraId="764B96F2" w14:textId="77777777">
        <w:trPr>
          <w:cantSplit/>
          <w:jc w:val="center"/>
        </w:trPr>
        <w:tc>
          <w:tcPr>
            <w:tcW w:w="2340" w:type="dxa"/>
          </w:tcPr>
          <w:p w14:paraId="52773A6C" w14:textId="77777777" w:rsidR="00A87ACA" w:rsidRPr="00B11995" w:rsidRDefault="00A87ACA" w:rsidP="00980900">
            <w:pPr>
              <w:pStyle w:val="TAH"/>
              <w:rPr>
                <w:lang w:eastAsia="en-US"/>
              </w:rPr>
            </w:pPr>
            <w:r w:rsidRPr="00B11995">
              <w:rPr>
                <w:lang w:eastAsia="en-US"/>
              </w:rPr>
              <w:t>Information Element</w:t>
            </w:r>
          </w:p>
        </w:tc>
        <w:tc>
          <w:tcPr>
            <w:tcW w:w="1896" w:type="dxa"/>
          </w:tcPr>
          <w:p w14:paraId="43091D06" w14:textId="77777777" w:rsidR="00A87ACA" w:rsidRPr="00B11995" w:rsidRDefault="00A87ACA" w:rsidP="00980900">
            <w:pPr>
              <w:pStyle w:val="TAH"/>
              <w:rPr>
                <w:lang w:eastAsia="en-US"/>
              </w:rPr>
            </w:pPr>
            <w:r w:rsidRPr="00B11995">
              <w:rPr>
                <w:lang w:eastAsia="en-US"/>
              </w:rPr>
              <w:t>Units</w:t>
            </w:r>
          </w:p>
        </w:tc>
        <w:tc>
          <w:tcPr>
            <w:tcW w:w="1896" w:type="dxa"/>
          </w:tcPr>
          <w:p w14:paraId="4FAB3636" w14:textId="77777777" w:rsidR="00A87ACA" w:rsidRPr="00B11995" w:rsidRDefault="00A87ACA" w:rsidP="00980900">
            <w:pPr>
              <w:pStyle w:val="TAH"/>
              <w:rPr>
                <w:lang w:eastAsia="en-US"/>
              </w:rPr>
            </w:pPr>
            <w:r w:rsidRPr="00B11995">
              <w:rPr>
                <w:lang w:eastAsia="en-US"/>
              </w:rPr>
              <w:t>Value/remark</w:t>
            </w:r>
          </w:p>
        </w:tc>
      </w:tr>
      <w:tr w:rsidR="00A87ACA" w:rsidRPr="00B11995" w14:paraId="2F3D74E6" w14:textId="77777777">
        <w:trPr>
          <w:cantSplit/>
          <w:jc w:val="center"/>
        </w:trPr>
        <w:tc>
          <w:tcPr>
            <w:tcW w:w="2340" w:type="dxa"/>
          </w:tcPr>
          <w:p w14:paraId="4CEAC03E" w14:textId="77777777" w:rsidR="00A87ACA" w:rsidRPr="00B11995" w:rsidRDefault="00A87ACA" w:rsidP="00980900">
            <w:pPr>
              <w:pStyle w:val="TAL"/>
              <w:rPr>
                <w:lang w:eastAsia="en-US"/>
              </w:rPr>
            </w:pPr>
            <w:r w:rsidRPr="00B11995">
              <w:rPr>
                <w:lang w:eastAsia="en-US"/>
              </w:rPr>
              <w:t>Number of satellites</w:t>
            </w:r>
          </w:p>
        </w:tc>
        <w:tc>
          <w:tcPr>
            <w:tcW w:w="1896" w:type="dxa"/>
          </w:tcPr>
          <w:p w14:paraId="64DDEDF4" w14:textId="77777777" w:rsidR="00A87ACA" w:rsidRPr="00B11995" w:rsidRDefault="00BD7F99" w:rsidP="00980900">
            <w:pPr>
              <w:pStyle w:val="TAL"/>
              <w:rPr>
                <w:lang w:eastAsia="en-US"/>
              </w:rPr>
            </w:pPr>
            <w:r w:rsidRPr="00B11995">
              <w:rPr>
                <w:lang w:eastAsia="en-US"/>
              </w:rPr>
              <w:t>-</w:t>
            </w:r>
          </w:p>
        </w:tc>
        <w:tc>
          <w:tcPr>
            <w:tcW w:w="1896" w:type="dxa"/>
          </w:tcPr>
          <w:p w14:paraId="30FE84E8" w14:textId="77777777" w:rsidR="00A87ACA" w:rsidRPr="00B11995" w:rsidRDefault="00A87ACA" w:rsidP="00980900">
            <w:pPr>
              <w:pStyle w:val="TAL"/>
              <w:rPr>
                <w:lang w:eastAsia="en-US"/>
              </w:rPr>
            </w:pPr>
            <w:r w:rsidRPr="00B11995">
              <w:rPr>
                <w:lang w:eastAsia="en-US"/>
              </w:rPr>
              <w:t>6</w:t>
            </w:r>
          </w:p>
        </w:tc>
      </w:tr>
    </w:tbl>
    <w:p w14:paraId="63BA735E" w14:textId="77777777" w:rsidR="00A87ACA" w:rsidRPr="00B11995" w:rsidRDefault="00A87ACA" w:rsidP="00C067E7"/>
    <w:p w14:paraId="02E8D8DC" w14:textId="77777777" w:rsidR="00EA5422" w:rsidRPr="00B11995" w:rsidRDefault="00EA5422" w:rsidP="00DC1842">
      <w:pPr>
        <w:pStyle w:val="TH"/>
        <w:outlineLvl w:val="0"/>
      </w:pPr>
      <w:r w:rsidRPr="00B11995">
        <w:t>Satellite Information (Fields occurring once per satellite)</w:t>
      </w:r>
      <w:r w:rsidR="00564143" w:rsidRPr="00B11995">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B11995" w14:paraId="6F803954" w14:textId="77777777">
        <w:tc>
          <w:tcPr>
            <w:tcW w:w="2835" w:type="dxa"/>
          </w:tcPr>
          <w:p w14:paraId="39D41F21" w14:textId="77777777" w:rsidR="00373AC2" w:rsidRPr="00B11995" w:rsidRDefault="00373AC2" w:rsidP="00B30D9B">
            <w:pPr>
              <w:pStyle w:val="TAH"/>
              <w:rPr>
                <w:lang w:eastAsia="en-US"/>
              </w:rPr>
            </w:pPr>
            <w:r w:rsidRPr="00B11995">
              <w:rPr>
                <w:lang w:eastAsia="en-US"/>
              </w:rPr>
              <w:t>Information Element</w:t>
            </w:r>
          </w:p>
        </w:tc>
        <w:tc>
          <w:tcPr>
            <w:tcW w:w="1134" w:type="dxa"/>
          </w:tcPr>
          <w:p w14:paraId="19BAF91A" w14:textId="77777777" w:rsidR="00373AC2" w:rsidRPr="00B11995" w:rsidRDefault="00373AC2" w:rsidP="00B30D9B">
            <w:pPr>
              <w:pStyle w:val="TAH"/>
              <w:rPr>
                <w:lang w:eastAsia="en-US"/>
              </w:rPr>
            </w:pPr>
            <w:r w:rsidRPr="00B11995">
              <w:rPr>
                <w:lang w:eastAsia="en-US"/>
              </w:rPr>
              <w:t>Units</w:t>
            </w:r>
          </w:p>
        </w:tc>
        <w:tc>
          <w:tcPr>
            <w:tcW w:w="3969" w:type="dxa"/>
          </w:tcPr>
          <w:p w14:paraId="34F32932" w14:textId="77777777" w:rsidR="00373AC2" w:rsidRPr="00B11995" w:rsidRDefault="00373AC2" w:rsidP="00B30D9B">
            <w:pPr>
              <w:pStyle w:val="TAH"/>
              <w:rPr>
                <w:lang w:eastAsia="en-US"/>
              </w:rPr>
            </w:pPr>
            <w:r w:rsidRPr="00B11995">
              <w:rPr>
                <w:lang w:eastAsia="en-US"/>
              </w:rPr>
              <w:t>Value/remark</w:t>
            </w:r>
          </w:p>
        </w:tc>
      </w:tr>
      <w:tr w:rsidR="00373AC2" w:rsidRPr="00B11995" w14:paraId="22AEB454" w14:textId="77777777">
        <w:tc>
          <w:tcPr>
            <w:tcW w:w="2835" w:type="dxa"/>
          </w:tcPr>
          <w:p w14:paraId="25244760" w14:textId="77777777" w:rsidR="00373AC2" w:rsidRPr="00B11995" w:rsidRDefault="00373AC2" w:rsidP="00B30D9B">
            <w:pPr>
              <w:pStyle w:val="TAL"/>
              <w:rPr>
                <w:lang w:eastAsia="en-US"/>
              </w:rPr>
            </w:pPr>
            <w:proofErr w:type="spellStart"/>
            <w:r w:rsidRPr="00B11995">
              <w:rPr>
                <w:lang w:eastAsia="en-US"/>
              </w:rPr>
              <w:t>SatID</w:t>
            </w:r>
            <w:proofErr w:type="spellEnd"/>
          </w:p>
        </w:tc>
        <w:tc>
          <w:tcPr>
            <w:tcW w:w="1134" w:type="dxa"/>
          </w:tcPr>
          <w:p w14:paraId="7BD2EB17" w14:textId="77777777" w:rsidR="00373AC2" w:rsidRPr="00B11995" w:rsidRDefault="00373AC2" w:rsidP="00B30D9B">
            <w:pPr>
              <w:pStyle w:val="TAL"/>
              <w:rPr>
                <w:lang w:eastAsia="en-US"/>
              </w:rPr>
            </w:pPr>
          </w:p>
        </w:tc>
        <w:tc>
          <w:tcPr>
            <w:tcW w:w="3969" w:type="dxa"/>
          </w:tcPr>
          <w:p w14:paraId="6591BA8E" w14:textId="77777777" w:rsidR="00373AC2" w:rsidRPr="00B11995" w:rsidRDefault="00F75890" w:rsidP="00F95F9D">
            <w:pPr>
              <w:pStyle w:val="TAL"/>
              <w:rPr>
                <w:lang w:eastAsia="en-US"/>
              </w:rPr>
            </w:pPr>
            <w:ins w:id="1144" w:author="Richard Catmur" w:date="2021-07-12T16:13:00Z">
              <w:r w:rsidRPr="00B07F60">
                <w:rPr>
                  <w:rFonts w:eastAsia="MS Mincho"/>
                  <w:lang w:eastAsia="en-US"/>
                </w:rPr>
                <w:t>D</w:t>
              </w:r>
              <w:r w:rsidRPr="00B07F60">
                <w:rPr>
                  <w:lang w:eastAsia="en-US"/>
                </w:rPr>
                <w:t xml:space="preserve">erived from data in clause </w:t>
              </w:r>
              <w:r w:rsidRPr="00B07F60">
                <w:t>6.1.2</w:t>
              </w:r>
            </w:ins>
            <w:del w:id="1145" w:author="Richard Catmur" w:date="2021-07-12T16:13:00Z">
              <w:r w:rsidR="00611116" w:rsidRPr="00B11995" w:rsidDel="00F75890">
                <w:rPr>
                  <w:lang w:eastAsia="en-US"/>
                </w:rPr>
                <w:delText>SV ID</w:delText>
              </w:r>
              <w:r w:rsidR="00373AC2" w:rsidRPr="00B11995" w:rsidDel="00F75890">
                <w:rPr>
                  <w:lang w:eastAsia="en-US"/>
                </w:rPr>
                <w:delText xml:space="preserve">s: </w:delText>
              </w:r>
              <w:r w:rsidR="00686507" w:rsidRPr="00B11995" w:rsidDel="00F75890">
                <w:rPr>
                  <w:lang w:eastAsia="en-US"/>
                </w:rPr>
                <w:delText>5, 10, 11, 18, 19, 20</w:delText>
              </w:r>
            </w:del>
          </w:p>
        </w:tc>
      </w:tr>
      <w:tr w:rsidR="00373AC2" w:rsidRPr="00B11995" w14:paraId="66CFBE1D" w14:textId="77777777">
        <w:tc>
          <w:tcPr>
            <w:tcW w:w="2835" w:type="dxa"/>
          </w:tcPr>
          <w:p w14:paraId="2348ACB8" w14:textId="77777777" w:rsidR="00373AC2" w:rsidRPr="00B11995" w:rsidRDefault="00373AC2" w:rsidP="00F01B29">
            <w:pPr>
              <w:pStyle w:val="TAL"/>
              <w:rPr>
                <w:lang w:eastAsia="en-US"/>
              </w:rPr>
            </w:pPr>
            <w:r w:rsidRPr="00B11995">
              <w:rPr>
                <w:lang w:eastAsia="en-US"/>
              </w:rPr>
              <w:t>SV Health</w:t>
            </w:r>
          </w:p>
        </w:tc>
        <w:tc>
          <w:tcPr>
            <w:tcW w:w="1134" w:type="dxa"/>
          </w:tcPr>
          <w:p w14:paraId="3616DD25" w14:textId="77777777" w:rsidR="00373AC2" w:rsidRPr="00B11995" w:rsidRDefault="00373AC2" w:rsidP="00B30D9B">
            <w:pPr>
              <w:pStyle w:val="TAL"/>
              <w:rPr>
                <w:lang w:eastAsia="en-US"/>
              </w:rPr>
            </w:pPr>
          </w:p>
        </w:tc>
        <w:tc>
          <w:tcPr>
            <w:tcW w:w="3969" w:type="dxa"/>
          </w:tcPr>
          <w:p w14:paraId="262EA72A" w14:textId="77777777" w:rsidR="00373AC2" w:rsidRPr="00B11995" w:rsidRDefault="00373AC2" w:rsidP="00F95F9D">
            <w:pPr>
              <w:pStyle w:val="TAL"/>
              <w:rPr>
                <w:lang w:eastAsia="en-US"/>
              </w:rPr>
            </w:pPr>
            <w:r w:rsidRPr="00B11995">
              <w:rPr>
                <w:lang w:eastAsia="en-US"/>
              </w:rPr>
              <w:t>0</w:t>
            </w:r>
            <w:del w:id="1146" w:author="Richard Catmur" w:date="2021-07-12T16:13:00Z">
              <w:r w:rsidRPr="00B11995" w:rsidDel="00F75890">
                <w:rPr>
                  <w:lang w:eastAsia="en-US"/>
                </w:rPr>
                <w:delText xml:space="preserve"> (Note)</w:delText>
              </w:r>
            </w:del>
          </w:p>
        </w:tc>
      </w:tr>
      <w:tr w:rsidR="00373AC2" w:rsidRPr="00B11995" w14:paraId="5D8D59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4ABD3FCB" w14:textId="77777777" w:rsidR="00373AC2" w:rsidRPr="00B11995" w:rsidRDefault="00373AC2" w:rsidP="00F01B29">
            <w:pPr>
              <w:pStyle w:val="TAL"/>
              <w:rPr>
                <w:lang w:eastAsia="en-US"/>
              </w:rPr>
            </w:pPr>
            <w:r w:rsidRPr="00B11995">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59451FBE" w14:textId="77777777" w:rsidR="00373AC2" w:rsidRPr="00B11995"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4BDFA36D" w14:textId="77777777" w:rsidR="00373AC2" w:rsidRPr="00B11995" w:rsidRDefault="00AE5E0E" w:rsidP="00F95F9D">
            <w:pPr>
              <w:pStyle w:val="TAL"/>
              <w:rPr>
                <w:lang w:eastAsia="en-US"/>
              </w:rPr>
            </w:pPr>
            <w:ins w:id="1147" w:author="Richard Catmur" w:date="2021-07-13T09:58:00Z">
              <w:r w:rsidRPr="00B07F60">
                <w:rPr>
                  <w:rFonts w:eastAsia="MS Mincho"/>
                  <w:lang w:eastAsia="en-US"/>
                </w:rPr>
                <w:t>D</w:t>
              </w:r>
              <w:r w:rsidRPr="00B07F60">
                <w:rPr>
                  <w:lang w:eastAsia="en-US"/>
                </w:rPr>
                <w:t xml:space="preserve">erived from data in clause </w:t>
              </w:r>
              <w:r w:rsidRPr="00B07F60">
                <w:t>6.1.2</w:t>
              </w:r>
            </w:ins>
            <w:del w:id="1148" w:author="Richard Catmur" w:date="2021-07-13T09:58:00Z">
              <w:r w:rsidR="0001686C" w:rsidRPr="00B11995" w:rsidDel="00AE5E0E">
                <w:rPr>
                  <w:lang w:eastAsia="en-US"/>
                </w:rPr>
                <w:delText>0</w:delText>
              </w:r>
            </w:del>
            <w:del w:id="1149" w:author="Richard Catmur" w:date="2021-07-12T16:13:00Z">
              <w:r w:rsidR="0001686C" w:rsidRPr="00B11995" w:rsidDel="00F75890">
                <w:rPr>
                  <w:lang w:eastAsia="en-US"/>
                </w:rPr>
                <w:delText xml:space="preserve"> </w:delText>
              </w:r>
              <w:r w:rsidR="00953E0B" w:rsidRPr="00B11995" w:rsidDel="00F75890">
                <w:rPr>
                  <w:lang w:eastAsia="en-US"/>
                </w:rPr>
                <w:delText>(Note)</w:delText>
              </w:r>
            </w:del>
          </w:p>
        </w:tc>
      </w:tr>
      <w:tr w:rsidR="00650114" w:rsidRPr="00B11995" w:rsidDel="00F75890" w14:paraId="34BB85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150" w:author="Richard Catmur" w:date="2021-07-12T16:13:00Z"/>
        </w:trPr>
        <w:tc>
          <w:tcPr>
            <w:tcW w:w="7938" w:type="dxa"/>
            <w:gridSpan w:val="3"/>
            <w:tcBorders>
              <w:top w:val="single" w:sz="6" w:space="0" w:color="auto"/>
              <w:left w:val="single" w:sz="6" w:space="0" w:color="auto"/>
              <w:bottom w:val="single" w:sz="6" w:space="0" w:color="auto"/>
              <w:right w:val="single" w:sz="6" w:space="0" w:color="auto"/>
            </w:tcBorders>
          </w:tcPr>
          <w:p w14:paraId="12B13E9B" w14:textId="77777777" w:rsidR="00650114" w:rsidRPr="00B11995" w:rsidDel="00F75890" w:rsidRDefault="00650114" w:rsidP="00F95F9D">
            <w:pPr>
              <w:pStyle w:val="TAL"/>
              <w:rPr>
                <w:del w:id="1151" w:author="Richard Catmur" w:date="2021-07-12T16:13:00Z"/>
                <w:lang w:eastAsia="en-US"/>
              </w:rPr>
            </w:pPr>
            <w:del w:id="1152" w:author="Richard Catmur" w:date="2021-07-12T16:13:00Z">
              <w:r w:rsidRPr="00B11995" w:rsidDel="00F75890">
                <w:rPr>
                  <w:lang w:eastAsia="en-US"/>
                </w:rPr>
                <w:delText xml:space="preserve">Note: For consistency </w:delText>
              </w:r>
              <w:r w:rsidR="00953E0B" w:rsidRPr="00B11995" w:rsidDel="00F75890">
                <w:rPr>
                  <w:lang w:eastAsia="en-US"/>
                </w:rPr>
                <w:delText>SV Health and IOD</w:delText>
              </w:r>
              <w:r w:rsidRPr="00B11995" w:rsidDel="00F75890">
                <w:rPr>
                  <w:lang w:eastAsia="en-US"/>
                </w:rPr>
                <w:delText xml:space="preserve"> </w:delText>
              </w:r>
              <w:r w:rsidR="00953E0B" w:rsidRPr="00B11995" w:rsidDel="00F75890">
                <w:rPr>
                  <w:lang w:eastAsia="en-US"/>
                </w:rPr>
                <w:delText xml:space="preserve">are </w:delText>
              </w:r>
              <w:r w:rsidRPr="00B11995" w:rsidDel="00F75890">
                <w:rPr>
                  <w:lang w:eastAsia="en-US"/>
                </w:rPr>
                <w:delText xml:space="preserve">also given in file: </w:delText>
              </w:r>
              <w:r w:rsidR="006273DC" w:rsidRPr="00B11995" w:rsidDel="00F75890">
                <w:rPr>
                  <w:lang w:eastAsia="en-US"/>
                </w:rPr>
                <w:delText xml:space="preserve">Sig </w:delText>
              </w:r>
              <w:r w:rsidRPr="00B11995" w:rsidDel="00F75890">
                <w:rPr>
                  <w:lang w:eastAsia="en-US"/>
                </w:rPr>
                <w:delText>GANSS Navigation model.csv</w:delText>
              </w:r>
            </w:del>
          </w:p>
        </w:tc>
      </w:tr>
    </w:tbl>
    <w:p w14:paraId="1901D8EA" w14:textId="77777777" w:rsidR="00650114" w:rsidRPr="00B11995" w:rsidRDefault="00650114" w:rsidP="00C641A7"/>
    <w:p w14:paraId="76EB4CAA" w14:textId="77777777" w:rsidR="0087790C" w:rsidRDefault="0087790C" w:rsidP="00DC1842">
      <w:pPr>
        <w:pStyle w:val="TH"/>
        <w:outlineLvl w:val="0"/>
        <w:rPr>
          <w:ins w:id="1153" w:author="Richard Catmur" w:date="2021-07-12T16:08:00Z"/>
        </w:rPr>
      </w:pPr>
      <w:r w:rsidRPr="00B11995">
        <w:t>GANSS Clock Model (Fields occurring once per satellite)</w:t>
      </w:r>
      <w:r w:rsidR="00564143" w:rsidRPr="00B11995">
        <w:t xml:space="preserve"> (Galileo)</w:t>
      </w:r>
    </w:p>
    <w:p w14:paraId="3BE916C9" w14:textId="77777777" w:rsidR="00FE4B17" w:rsidRDefault="00FE4B17" w:rsidP="00FE4B17">
      <w:pPr>
        <w:rPr>
          <w:ins w:id="1154" w:author="Richard Catmur" w:date="2021-07-13T14:28:00Z"/>
        </w:rPr>
      </w:pPr>
      <w:ins w:id="1155" w:author="Richard Catmur" w:date="2021-07-13T14:28:00Z">
        <w:r w:rsidRPr="00B11995">
          <w:t>GANSS Clock Model</w:t>
        </w:r>
        <w:r>
          <w:t>:</w:t>
        </w:r>
        <w:r w:rsidRPr="00B11995">
          <w:t xml:space="preserve"> </w:t>
        </w:r>
        <w:r>
          <w:t>Satellite clock model (Model 1)</w:t>
        </w:r>
      </w:ins>
    </w:p>
    <w:p w14:paraId="781BEEC3" w14:textId="77777777" w:rsidR="009432E7" w:rsidRPr="00B11995" w:rsidRDefault="009432E7" w:rsidP="009432E7">
      <w:pPr>
        <w:rPr>
          <w:ins w:id="1156" w:author="Richard Catmur" w:date="2021-07-12T16:08:00Z"/>
        </w:rPr>
      </w:pPr>
      <w:ins w:id="1157" w:author="Richard Catmur" w:date="2021-07-12T16:08:00Z">
        <w:r w:rsidRPr="00065B52">
          <w:t>D</w:t>
        </w:r>
        <w:r w:rsidRPr="00B07F60">
          <w:t>erived from data in clause 6.1.2</w:t>
        </w:r>
      </w:ins>
    </w:p>
    <w:p w14:paraId="62A3B58F" w14:textId="77777777" w:rsidR="009432E7" w:rsidRPr="00B11995" w:rsidDel="00F75890" w:rsidRDefault="009432E7" w:rsidP="00DC1842">
      <w:pPr>
        <w:pStyle w:val="TH"/>
        <w:outlineLvl w:val="0"/>
        <w:rPr>
          <w:del w:id="1158" w:author="Richard Catmur" w:date="2021-07-12T16:13:00Z"/>
        </w:rPr>
      </w:pP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2"/>
        <w:gridCol w:w="4111"/>
      </w:tblGrid>
      <w:tr w:rsidR="00373AC2" w:rsidRPr="00B11995" w:rsidDel="00F75890" w14:paraId="39857530" w14:textId="77777777">
        <w:trPr>
          <w:del w:id="1159" w:author="Richard Catmur" w:date="2021-07-12T16:13:00Z"/>
        </w:trPr>
        <w:tc>
          <w:tcPr>
            <w:tcW w:w="2835" w:type="dxa"/>
          </w:tcPr>
          <w:p w14:paraId="3D791F91" w14:textId="77777777" w:rsidR="00373AC2" w:rsidRPr="00B11995" w:rsidDel="00F75890" w:rsidRDefault="00373AC2" w:rsidP="00B30D9B">
            <w:pPr>
              <w:pStyle w:val="TAH"/>
              <w:rPr>
                <w:del w:id="1160" w:author="Richard Catmur" w:date="2021-07-12T16:13:00Z"/>
                <w:lang w:eastAsia="en-US"/>
              </w:rPr>
            </w:pPr>
            <w:del w:id="1161" w:author="Richard Catmur" w:date="2021-07-12T16:13:00Z">
              <w:r w:rsidRPr="00B11995" w:rsidDel="00F75890">
                <w:rPr>
                  <w:lang w:eastAsia="en-US"/>
                </w:rPr>
                <w:delText>Information Element</w:delText>
              </w:r>
            </w:del>
          </w:p>
        </w:tc>
        <w:tc>
          <w:tcPr>
            <w:tcW w:w="992" w:type="dxa"/>
          </w:tcPr>
          <w:p w14:paraId="6ABCD7BD" w14:textId="77777777" w:rsidR="00373AC2" w:rsidRPr="00B11995" w:rsidDel="00F75890" w:rsidRDefault="00373AC2" w:rsidP="00B30D9B">
            <w:pPr>
              <w:pStyle w:val="TAH"/>
              <w:rPr>
                <w:del w:id="1162" w:author="Richard Catmur" w:date="2021-07-12T16:13:00Z"/>
                <w:lang w:eastAsia="en-US"/>
              </w:rPr>
            </w:pPr>
            <w:del w:id="1163" w:author="Richard Catmur" w:date="2021-07-12T16:13:00Z">
              <w:r w:rsidRPr="00B11995" w:rsidDel="00F75890">
                <w:rPr>
                  <w:lang w:eastAsia="en-US"/>
                </w:rPr>
                <w:delText>Units</w:delText>
              </w:r>
            </w:del>
          </w:p>
        </w:tc>
        <w:tc>
          <w:tcPr>
            <w:tcW w:w="4111" w:type="dxa"/>
          </w:tcPr>
          <w:p w14:paraId="69AD543C" w14:textId="77777777" w:rsidR="00373AC2" w:rsidRPr="00B11995" w:rsidDel="00F75890" w:rsidRDefault="00373AC2" w:rsidP="00B30D9B">
            <w:pPr>
              <w:pStyle w:val="TAH"/>
              <w:rPr>
                <w:del w:id="1164" w:author="Richard Catmur" w:date="2021-07-12T16:13:00Z"/>
                <w:lang w:eastAsia="en-US"/>
              </w:rPr>
            </w:pPr>
            <w:del w:id="1165" w:author="Richard Catmur" w:date="2021-07-12T16:13:00Z">
              <w:r w:rsidRPr="00B11995" w:rsidDel="00F75890">
                <w:rPr>
                  <w:lang w:eastAsia="en-US"/>
                </w:rPr>
                <w:delText>Value/remark</w:delText>
              </w:r>
            </w:del>
          </w:p>
        </w:tc>
      </w:tr>
      <w:tr w:rsidR="00373AC2" w:rsidRPr="00B11995" w:rsidDel="00F75890" w14:paraId="2031949A" w14:textId="77777777">
        <w:trPr>
          <w:del w:id="1166" w:author="Richard Catmur" w:date="2021-07-12T16:13:00Z"/>
        </w:trPr>
        <w:tc>
          <w:tcPr>
            <w:tcW w:w="2835" w:type="dxa"/>
          </w:tcPr>
          <w:p w14:paraId="4FED81C9" w14:textId="77777777" w:rsidR="00373AC2" w:rsidRPr="00B11995" w:rsidDel="00F75890" w:rsidRDefault="00373AC2" w:rsidP="00B30D9B">
            <w:pPr>
              <w:pStyle w:val="TAL"/>
              <w:rPr>
                <w:del w:id="1167" w:author="Richard Catmur" w:date="2021-07-12T16:13:00Z"/>
                <w:lang w:eastAsia="en-US"/>
              </w:rPr>
            </w:pPr>
            <w:del w:id="1168" w:author="Richard Catmur" w:date="2021-07-12T16:13:00Z">
              <w:r w:rsidRPr="00B11995" w:rsidDel="00F75890">
                <w:rPr>
                  <w:lang w:eastAsia="en-US"/>
                </w:rPr>
                <w:delText>Satellite clock model</w:delText>
              </w:r>
            </w:del>
          </w:p>
        </w:tc>
        <w:tc>
          <w:tcPr>
            <w:tcW w:w="992" w:type="dxa"/>
          </w:tcPr>
          <w:p w14:paraId="6598E392" w14:textId="77777777" w:rsidR="00373AC2" w:rsidRPr="00B11995" w:rsidDel="00F75890" w:rsidRDefault="00373AC2" w:rsidP="00B30D9B">
            <w:pPr>
              <w:pStyle w:val="TAL"/>
              <w:rPr>
                <w:del w:id="1169" w:author="Richard Catmur" w:date="2021-07-12T16:13:00Z"/>
                <w:lang w:eastAsia="en-US"/>
              </w:rPr>
            </w:pPr>
          </w:p>
        </w:tc>
        <w:tc>
          <w:tcPr>
            <w:tcW w:w="4111" w:type="dxa"/>
          </w:tcPr>
          <w:p w14:paraId="355F32EE" w14:textId="77777777" w:rsidR="00373AC2" w:rsidRPr="00B11995" w:rsidDel="00F75890" w:rsidRDefault="00373AC2" w:rsidP="00F95F9D">
            <w:pPr>
              <w:pStyle w:val="TAL"/>
              <w:rPr>
                <w:del w:id="1170" w:author="Richard Catmur" w:date="2021-07-12T16:13:00Z"/>
                <w:lang w:eastAsia="en-US"/>
              </w:rPr>
            </w:pPr>
          </w:p>
        </w:tc>
      </w:tr>
      <w:tr w:rsidR="00C23077" w:rsidRPr="00B11995" w:rsidDel="00F75890" w14:paraId="2CA406FF" w14:textId="77777777">
        <w:trPr>
          <w:del w:id="1171" w:author="Richard Catmur" w:date="2021-07-12T16:13:00Z"/>
        </w:trPr>
        <w:tc>
          <w:tcPr>
            <w:tcW w:w="2835" w:type="dxa"/>
          </w:tcPr>
          <w:p w14:paraId="291E9E01" w14:textId="77777777" w:rsidR="00C23077" w:rsidRPr="00B11995" w:rsidDel="00F75890" w:rsidRDefault="00C23077" w:rsidP="00B30D9B">
            <w:pPr>
              <w:pStyle w:val="TAL"/>
              <w:rPr>
                <w:del w:id="1172" w:author="Richard Catmur" w:date="2021-07-12T16:13:00Z"/>
                <w:lang w:eastAsia="en-US"/>
              </w:rPr>
            </w:pPr>
            <w:del w:id="1173" w:author="Richard Catmur" w:date="2021-07-12T16:13:00Z">
              <w:r w:rsidRPr="00B11995" w:rsidDel="00F75890">
                <w:rPr>
                  <w:lang w:eastAsia="en-US"/>
                </w:rPr>
                <w:delText>t</w:delText>
              </w:r>
              <w:r w:rsidRPr="00B11995" w:rsidDel="00F75890">
                <w:rPr>
                  <w:vertAlign w:val="subscript"/>
                  <w:lang w:eastAsia="en-US"/>
                </w:rPr>
                <w:delText>oc</w:delText>
              </w:r>
            </w:del>
          </w:p>
        </w:tc>
        <w:tc>
          <w:tcPr>
            <w:tcW w:w="992" w:type="dxa"/>
          </w:tcPr>
          <w:p w14:paraId="16A05FD6" w14:textId="77777777" w:rsidR="00C23077" w:rsidRPr="00B11995" w:rsidDel="00F75890" w:rsidRDefault="00C23077" w:rsidP="00B30D9B">
            <w:pPr>
              <w:pStyle w:val="TAL"/>
              <w:rPr>
                <w:del w:id="1174" w:author="Richard Catmur" w:date="2021-07-12T16:13:00Z"/>
                <w:lang w:eastAsia="en-US"/>
              </w:rPr>
            </w:pPr>
            <w:del w:id="1175" w:author="Richard Catmur" w:date="2021-07-12T16:13:00Z">
              <w:r w:rsidRPr="00B11995" w:rsidDel="00F75890">
                <w:rPr>
                  <w:lang w:eastAsia="en-US"/>
                </w:rPr>
                <w:delText>seconds</w:delText>
              </w:r>
            </w:del>
          </w:p>
        </w:tc>
        <w:tc>
          <w:tcPr>
            <w:tcW w:w="4111" w:type="dxa"/>
          </w:tcPr>
          <w:p w14:paraId="2189558F" w14:textId="77777777" w:rsidR="00C23077" w:rsidRPr="00B11995" w:rsidDel="00F75890" w:rsidRDefault="00C23077" w:rsidP="00C23077">
            <w:pPr>
              <w:pStyle w:val="TAL"/>
              <w:rPr>
                <w:del w:id="1176" w:author="Richard Catmur" w:date="2021-07-12T16:13:00Z"/>
                <w:lang w:eastAsia="en-US"/>
              </w:rPr>
            </w:pPr>
            <w:del w:id="1177" w:author="Richard Catmur" w:date="2021-07-12T16:13:00Z">
              <w:r w:rsidRPr="00B11995" w:rsidDel="00F75890">
                <w:rPr>
                  <w:lang w:eastAsia="en-US"/>
                </w:rPr>
                <w:delText xml:space="preserve">See file: </w:delText>
              </w:r>
              <w:r w:rsidR="006273DC" w:rsidRPr="00B11995" w:rsidDel="00F75890">
                <w:rPr>
                  <w:lang w:eastAsia="en-US"/>
                </w:rPr>
                <w:delText xml:space="preserve">Sig </w:delText>
              </w:r>
              <w:r w:rsidRPr="00B11995" w:rsidDel="00F75890">
                <w:rPr>
                  <w:lang w:eastAsia="en-US"/>
                </w:rPr>
                <w:delText>G</w:delText>
              </w:r>
              <w:r w:rsidR="00F95F9D" w:rsidRPr="00B11995" w:rsidDel="00F75890">
                <w:rPr>
                  <w:lang w:eastAsia="en-US"/>
                </w:rPr>
                <w:delText>ANS</w:delText>
              </w:r>
              <w:r w:rsidRPr="00B11995" w:rsidDel="00F75890">
                <w:rPr>
                  <w:lang w:eastAsia="en-US"/>
                </w:rPr>
                <w:delText>S Navigation model.csv</w:delText>
              </w:r>
            </w:del>
          </w:p>
        </w:tc>
      </w:tr>
      <w:tr w:rsidR="00F95F9D" w:rsidRPr="00B11995" w:rsidDel="00F75890" w14:paraId="5FA77631" w14:textId="77777777">
        <w:trPr>
          <w:del w:id="1178" w:author="Richard Catmur" w:date="2021-07-12T16:13:00Z"/>
        </w:trPr>
        <w:tc>
          <w:tcPr>
            <w:tcW w:w="2835" w:type="dxa"/>
          </w:tcPr>
          <w:p w14:paraId="2BAD3962" w14:textId="77777777" w:rsidR="00F95F9D" w:rsidRPr="00B11995" w:rsidDel="00F75890" w:rsidRDefault="00F95F9D" w:rsidP="00B30D9B">
            <w:pPr>
              <w:pStyle w:val="TAL"/>
              <w:rPr>
                <w:del w:id="1179" w:author="Richard Catmur" w:date="2021-07-12T16:13:00Z"/>
                <w:lang w:eastAsia="en-US"/>
              </w:rPr>
            </w:pPr>
            <w:del w:id="1180" w:author="Richard Catmur" w:date="2021-07-12T16:13:00Z">
              <w:r w:rsidRPr="00B11995" w:rsidDel="00F75890">
                <w:rPr>
                  <w:lang w:eastAsia="en-US"/>
                </w:rPr>
                <w:delText>a</w:delText>
              </w:r>
              <w:r w:rsidRPr="00B11995" w:rsidDel="00F75890">
                <w:rPr>
                  <w:vertAlign w:val="subscript"/>
                  <w:lang w:eastAsia="en-US"/>
                </w:rPr>
                <w:delText>f2</w:delText>
              </w:r>
            </w:del>
          </w:p>
        </w:tc>
        <w:tc>
          <w:tcPr>
            <w:tcW w:w="992" w:type="dxa"/>
          </w:tcPr>
          <w:p w14:paraId="2F7F28CA" w14:textId="77777777" w:rsidR="00F95F9D" w:rsidRPr="00B11995" w:rsidDel="00F75890" w:rsidRDefault="00F95F9D" w:rsidP="00B30D9B">
            <w:pPr>
              <w:pStyle w:val="TAL"/>
              <w:rPr>
                <w:del w:id="1181" w:author="Richard Catmur" w:date="2021-07-12T16:13:00Z"/>
                <w:lang w:eastAsia="en-US"/>
              </w:rPr>
            </w:pPr>
            <w:del w:id="1182" w:author="Richard Catmur" w:date="2021-07-12T16:13:00Z">
              <w:r w:rsidRPr="00B11995" w:rsidDel="00F75890">
                <w:rPr>
                  <w:lang w:eastAsia="en-US"/>
                </w:rPr>
                <w:delText>sec/sec</w:delText>
              </w:r>
              <w:r w:rsidRPr="00B11995" w:rsidDel="00F75890">
                <w:rPr>
                  <w:vertAlign w:val="superscript"/>
                  <w:lang w:eastAsia="en-US"/>
                </w:rPr>
                <w:delText>2</w:delText>
              </w:r>
            </w:del>
          </w:p>
        </w:tc>
        <w:tc>
          <w:tcPr>
            <w:tcW w:w="4111" w:type="dxa"/>
          </w:tcPr>
          <w:p w14:paraId="3C4C8C19" w14:textId="77777777" w:rsidR="00F95F9D" w:rsidRPr="00B11995" w:rsidDel="00F75890" w:rsidRDefault="006273DC" w:rsidP="00F95F9D">
            <w:pPr>
              <w:pStyle w:val="TAL"/>
              <w:rPr>
                <w:del w:id="1183" w:author="Richard Catmur" w:date="2021-07-12T16:13:00Z"/>
                <w:lang w:eastAsia="en-US"/>
              </w:rPr>
            </w:pPr>
            <w:del w:id="1184" w:author="Richard Catmur" w:date="2021-07-12T16:13:00Z">
              <w:r w:rsidRPr="00B11995" w:rsidDel="00F75890">
                <w:rPr>
                  <w:lang w:eastAsia="en-US"/>
                </w:rPr>
                <w:delText>See file: Sig GANSS Navigation model.csv</w:delText>
              </w:r>
            </w:del>
          </w:p>
        </w:tc>
      </w:tr>
      <w:tr w:rsidR="00F95F9D" w:rsidRPr="00B11995" w:rsidDel="00F75890" w14:paraId="3C4404A5" w14:textId="77777777">
        <w:trPr>
          <w:del w:id="1185" w:author="Richard Catmur" w:date="2021-07-12T16:13:00Z"/>
        </w:trPr>
        <w:tc>
          <w:tcPr>
            <w:tcW w:w="2835" w:type="dxa"/>
          </w:tcPr>
          <w:p w14:paraId="366E3135" w14:textId="77777777" w:rsidR="00F95F9D" w:rsidRPr="00B11995" w:rsidDel="00F75890" w:rsidRDefault="00F95F9D" w:rsidP="00B30D9B">
            <w:pPr>
              <w:pStyle w:val="TAL"/>
              <w:rPr>
                <w:del w:id="1186" w:author="Richard Catmur" w:date="2021-07-12T16:13:00Z"/>
                <w:lang w:eastAsia="en-US"/>
              </w:rPr>
            </w:pPr>
            <w:del w:id="1187" w:author="Richard Catmur" w:date="2021-07-12T16:13:00Z">
              <w:r w:rsidRPr="00B11995" w:rsidDel="00F75890">
                <w:rPr>
                  <w:lang w:eastAsia="en-US"/>
                </w:rPr>
                <w:delText>a</w:delText>
              </w:r>
              <w:r w:rsidRPr="00B11995" w:rsidDel="00F75890">
                <w:rPr>
                  <w:vertAlign w:val="subscript"/>
                  <w:lang w:eastAsia="en-US"/>
                </w:rPr>
                <w:delText>f1</w:delText>
              </w:r>
            </w:del>
          </w:p>
        </w:tc>
        <w:tc>
          <w:tcPr>
            <w:tcW w:w="992" w:type="dxa"/>
          </w:tcPr>
          <w:p w14:paraId="3C629E50" w14:textId="77777777" w:rsidR="00F95F9D" w:rsidRPr="00B11995" w:rsidDel="00F75890" w:rsidRDefault="00F95F9D" w:rsidP="00B30D9B">
            <w:pPr>
              <w:pStyle w:val="TAL"/>
              <w:rPr>
                <w:del w:id="1188" w:author="Richard Catmur" w:date="2021-07-12T16:13:00Z"/>
                <w:lang w:eastAsia="en-US"/>
              </w:rPr>
            </w:pPr>
            <w:del w:id="1189" w:author="Richard Catmur" w:date="2021-07-12T16:13:00Z">
              <w:r w:rsidRPr="00B11995" w:rsidDel="00F75890">
                <w:rPr>
                  <w:lang w:eastAsia="en-US"/>
                </w:rPr>
                <w:delText>sec/sec</w:delText>
              </w:r>
            </w:del>
          </w:p>
        </w:tc>
        <w:tc>
          <w:tcPr>
            <w:tcW w:w="4111" w:type="dxa"/>
          </w:tcPr>
          <w:p w14:paraId="2E6037A8" w14:textId="77777777" w:rsidR="00F95F9D" w:rsidRPr="00B11995" w:rsidDel="00F75890" w:rsidRDefault="006273DC" w:rsidP="00F95F9D">
            <w:pPr>
              <w:pStyle w:val="TAL"/>
              <w:rPr>
                <w:del w:id="1190" w:author="Richard Catmur" w:date="2021-07-12T16:13:00Z"/>
                <w:lang w:eastAsia="en-US"/>
              </w:rPr>
            </w:pPr>
            <w:del w:id="1191" w:author="Richard Catmur" w:date="2021-07-12T16:13:00Z">
              <w:r w:rsidRPr="00B11995" w:rsidDel="00F75890">
                <w:rPr>
                  <w:lang w:eastAsia="en-US"/>
                </w:rPr>
                <w:delText>See file: Sig GANSS Navigation model.csv</w:delText>
              </w:r>
            </w:del>
          </w:p>
        </w:tc>
      </w:tr>
      <w:tr w:rsidR="00F95F9D" w:rsidRPr="00B11995" w:rsidDel="00F75890" w14:paraId="3939AF69" w14:textId="77777777">
        <w:trPr>
          <w:del w:id="1192" w:author="Richard Catmur" w:date="2021-07-12T16:13:00Z"/>
        </w:trPr>
        <w:tc>
          <w:tcPr>
            <w:tcW w:w="2835" w:type="dxa"/>
          </w:tcPr>
          <w:p w14:paraId="1872F4E7" w14:textId="77777777" w:rsidR="00F95F9D" w:rsidRPr="00B11995" w:rsidDel="00F75890" w:rsidRDefault="00F95F9D" w:rsidP="00B30D9B">
            <w:pPr>
              <w:pStyle w:val="TAL"/>
              <w:rPr>
                <w:del w:id="1193" w:author="Richard Catmur" w:date="2021-07-12T16:13:00Z"/>
                <w:lang w:eastAsia="en-US"/>
              </w:rPr>
            </w:pPr>
            <w:del w:id="1194" w:author="Richard Catmur" w:date="2021-07-12T16:13:00Z">
              <w:r w:rsidRPr="00B11995" w:rsidDel="00F75890">
                <w:rPr>
                  <w:lang w:eastAsia="en-US"/>
                </w:rPr>
                <w:delText>a</w:delText>
              </w:r>
              <w:r w:rsidRPr="00B11995" w:rsidDel="00F75890">
                <w:rPr>
                  <w:vertAlign w:val="subscript"/>
                  <w:lang w:eastAsia="en-US"/>
                </w:rPr>
                <w:delText>f0</w:delText>
              </w:r>
            </w:del>
          </w:p>
        </w:tc>
        <w:tc>
          <w:tcPr>
            <w:tcW w:w="992" w:type="dxa"/>
          </w:tcPr>
          <w:p w14:paraId="0D29F5EC" w14:textId="77777777" w:rsidR="00F95F9D" w:rsidRPr="00B11995" w:rsidDel="00F75890" w:rsidRDefault="00F95F9D" w:rsidP="00B30D9B">
            <w:pPr>
              <w:pStyle w:val="TAL"/>
              <w:rPr>
                <w:del w:id="1195" w:author="Richard Catmur" w:date="2021-07-12T16:13:00Z"/>
                <w:lang w:eastAsia="en-US"/>
              </w:rPr>
            </w:pPr>
            <w:del w:id="1196" w:author="Richard Catmur" w:date="2021-07-12T16:13:00Z">
              <w:r w:rsidRPr="00B11995" w:rsidDel="00F75890">
                <w:rPr>
                  <w:lang w:eastAsia="en-US"/>
                </w:rPr>
                <w:delText>sec</w:delText>
              </w:r>
            </w:del>
          </w:p>
        </w:tc>
        <w:tc>
          <w:tcPr>
            <w:tcW w:w="4111" w:type="dxa"/>
          </w:tcPr>
          <w:p w14:paraId="1DCC1476" w14:textId="77777777" w:rsidR="00F95F9D" w:rsidRPr="00B11995" w:rsidDel="00F75890" w:rsidRDefault="006273DC" w:rsidP="00F95F9D">
            <w:pPr>
              <w:pStyle w:val="TAL"/>
              <w:rPr>
                <w:del w:id="1197" w:author="Richard Catmur" w:date="2021-07-12T16:13:00Z"/>
                <w:lang w:eastAsia="en-US"/>
              </w:rPr>
            </w:pPr>
            <w:del w:id="1198" w:author="Richard Catmur" w:date="2021-07-12T16:13:00Z">
              <w:r w:rsidRPr="00B11995" w:rsidDel="00F75890">
                <w:rPr>
                  <w:lang w:eastAsia="en-US"/>
                </w:rPr>
                <w:delText>See file: Sig GANSS Navigation model.csv</w:delText>
              </w:r>
            </w:del>
          </w:p>
        </w:tc>
      </w:tr>
      <w:tr w:rsidR="00F95F9D" w:rsidRPr="00B11995" w:rsidDel="00F75890" w14:paraId="635E0FEE" w14:textId="77777777">
        <w:trPr>
          <w:del w:id="1199" w:author="Richard Catmur" w:date="2021-07-12T16:13:00Z"/>
        </w:trPr>
        <w:tc>
          <w:tcPr>
            <w:tcW w:w="2835" w:type="dxa"/>
          </w:tcPr>
          <w:p w14:paraId="750B1FFD" w14:textId="77777777" w:rsidR="00F95F9D" w:rsidRPr="00B11995" w:rsidDel="00F75890" w:rsidRDefault="00F95F9D" w:rsidP="00B30D9B">
            <w:pPr>
              <w:pStyle w:val="TAL"/>
              <w:rPr>
                <w:del w:id="1200" w:author="Richard Catmur" w:date="2021-07-12T16:13:00Z"/>
                <w:lang w:eastAsia="en-US"/>
              </w:rPr>
            </w:pPr>
            <w:del w:id="1201" w:author="Richard Catmur" w:date="2021-07-12T16:13:00Z">
              <w:r w:rsidRPr="00B11995" w:rsidDel="00F75890">
                <w:rPr>
                  <w:lang w:eastAsia="en-US"/>
                </w:rPr>
                <w:delText>T</w:delText>
              </w:r>
              <w:r w:rsidRPr="00B11995" w:rsidDel="00F75890">
                <w:rPr>
                  <w:vertAlign w:val="subscript"/>
                  <w:lang w:eastAsia="en-US"/>
                </w:rPr>
                <w:delText>GD</w:delText>
              </w:r>
            </w:del>
          </w:p>
        </w:tc>
        <w:tc>
          <w:tcPr>
            <w:tcW w:w="992" w:type="dxa"/>
          </w:tcPr>
          <w:p w14:paraId="46D72CBD" w14:textId="77777777" w:rsidR="00F95F9D" w:rsidRPr="00B11995" w:rsidDel="00F75890" w:rsidRDefault="00F95F9D" w:rsidP="00B30D9B">
            <w:pPr>
              <w:pStyle w:val="TAL"/>
              <w:rPr>
                <w:del w:id="1202" w:author="Richard Catmur" w:date="2021-07-12T16:13:00Z"/>
                <w:lang w:eastAsia="en-US"/>
              </w:rPr>
            </w:pPr>
            <w:del w:id="1203" w:author="Richard Catmur" w:date="2021-07-12T16:13:00Z">
              <w:r w:rsidRPr="00B11995" w:rsidDel="00F75890">
                <w:rPr>
                  <w:lang w:eastAsia="en-US"/>
                </w:rPr>
                <w:delText>sec</w:delText>
              </w:r>
            </w:del>
          </w:p>
        </w:tc>
        <w:tc>
          <w:tcPr>
            <w:tcW w:w="4111" w:type="dxa"/>
          </w:tcPr>
          <w:p w14:paraId="47DC2401" w14:textId="77777777" w:rsidR="00F95F9D" w:rsidRPr="00B11995" w:rsidDel="00F75890" w:rsidRDefault="006273DC" w:rsidP="00F95F9D">
            <w:pPr>
              <w:pStyle w:val="TAL"/>
              <w:rPr>
                <w:del w:id="1204" w:author="Richard Catmur" w:date="2021-07-12T16:13:00Z"/>
                <w:lang w:eastAsia="en-US"/>
              </w:rPr>
            </w:pPr>
            <w:del w:id="1205" w:author="Richard Catmur" w:date="2021-07-12T16:13:00Z">
              <w:r w:rsidRPr="00B11995" w:rsidDel="00F75890">
                <w:rPr>
                  <w:lang w:eastAsia="en-US"/>
                </w:rPr>
                <w:delText>See file: Sig GANSS Navigation model.csv</w:delText>
              </w:r>
            </w:del>
          </w:p>
        </w:tc>
      </w:tr>
      <w:tr w:rsidR="008B07B0" w:rsidRPr="00B11995" w:rsidDel="00F75890" w14:paraId="20F3C51F" w14:textId="77777777" w:rsidTr="005D262D">
        <w:trPr>
          <w:del w:id="1206" w:author="Richard Catmur" w:date="2021-07-12T16:13:00Z"/>
        </w:trPr>
        <w:tc>
          <w:tcPr>
            <w:tcW w:w="2835" w:type="dxa"/>
          </w:tcPr>
          <w:p w14:paraId="2A9607F0" w14:textId="77777777" w:rsidR="008B07B0" w:rsidRPr="00B11995" w:rsidDel="00F75890" w:rsidRDefault="008B07B0" w:rsidP="005D262D">
            <w:pPr>
              <w:pStyle w:val="TAL"/>
              <w:rPr>
                <w:del w:id="1207" w:author="Richard Catmur" w:date="2021-07-12T16:13:00Z"/>
                <w:lang w:eastAsia="en-US"/>
              </w:rPr>
            </w:pPr>
            <w:del w:id="1208" w:author="Richard Catmur" w:date="2021-07-12T16:13:00Z">
              <w:r w:rsidRPr="00B11995" w:rsidDel="00F75890">
                <w:rPr>
                  <w:lang w:eastAsia="en-US"/>
                </w:rPr>
                <w:delText>SISA</w:delText>
              </w:r>
            </w:del>
          </w:p>
        </w:tc>
        <w:tc>
          <w:tcPr>
            <w:tcW w:w="992" w:type="dxa"/>
          </w:tcPr>
          <w:p w14:paraId="58BB39EF" w14:textId="77777777" w:rsidR="008B07B0" w:rsidRPr="00B11995" w:rsidDel="00F75890" w:rsidRDefault="008B07B0" w:rsidP="005D262D">
            <w:pPr>
              <w:pStyle w:val="TAL"/>
              <w:rPr>
                <w:del w:id="1209" w:author="Richard Catmur" w:date="2021-07-12T16:13:00Z"/>
                <w:lang w:eastAsia="en-US"/>
              </w:rPr>
            </w:pPr>
          </w:p>
        </w:tc>
        <w:tc>
          <w:tcPr>
            <w:tcW w:w="4111" w:type="dxa"/>
          </w:tcPr>
          <w:p w14:paraId="21AA650F" w14:textId="77777777" w:rsidR="008B07B0" w:rsidRPr="00B11995" w:rsidDel="00F75890" w:rsidRDefault="008B07B0" w:rsidP="005D262D">
            <w:pPr>
              <w:pStyle w:val="TAL"/>
              <w:rPr>
                <w:del w:id="1210" w:author="Richard Catmur" w:date="2021-07-12T16:13:00Z"/>
                <w:lang w:eastAsia="en-US"/>
              </w:rPr>
            </w:pPr>
            <w:del w:id="1211" w:author="Richard Catmur" w:date="2021-07-12T16:13:00Z">
              <w:r w:rsidRPr="00B11995" w:rsidDel="00F75890">
                <w:rPr>
                  <w:lang w:eastAsia="en-US"/>
                </w:rPr>
                <w:delText>See file: Sig GANSS Navigation model.csv</w:delText>
              </w:r>
            </w:del>
          </w:p>
        </w:tc>
      </w:tr>
      <w:tr w:rsidR="00F95F9D" w:rsidRPr="00B11995" w:rsidDel="00F75890" w14:paraId="32A62EA7" w14:textId="77777777">
        <w:trPr>
          <w:del w:id="1212" w:author="Richard Catmur" w:date="2021-07-12T16:13:00Z"/>
        </w:trPr>
        <w:tc>
          <w:tcPr>
            <w:tcW w:w="2835" w:type="dxa"/>
          </w:tcPr>
          <w:p w14:paraId="42DDF37A" w14:textId="77777777" w:rsidR="00F95F9D" w:rsidRPr="00B11995" w:rsidDel="00F75890" w:rsidRDefault="00F95F9D" w:rsidP="00B30D9B">
            <w:pPr>
              <w:pStyle w:val="TAL"/>
              <w:rPr>
                <w:del w:id="1213" w:author="Richard Catmur" w:date="2021-07-12T16:13:00Z"/>
                <w:lang w:eastAsia="en-US"/>
              </w:rPr>
            </w:pPr>
            <w:del w:id="1214" w:author="Richard Catmur" w:date="2021-07-12T16:13:00Z">
              <w:r w:rsidRPr="00B11995" w:rsidDel="00F75890">
                <w:rPr>
                  <w:lang w:eastAsia="en-US"/>
                </w:rPr>
                <w:delText>Model ID</w:delText>
              </w:r>
            </w:del>
          </w:p>
        </w:tc>
        <w:tc>
          <w:tcPr>
            <w:tcW w:w="992" w:type="dxa"/>
          </w:tcPr>
          <w:p w14:paraId="57D27885" w14:textId="77777777" w:rsidR="00F95F9D" w:rsidRPr="00B11995" w:rsidDel="00F75890" w:rsidRDefault="00F95F9D" w:rsidP="00B30D9B">
            <w:pPr>
              <w:pStyle w:val="TAL"/>
              <w:rPr>
                <w:del w:id="1215" w:author="Richard Catmur" w:date="2021-07-12T16:13:00Z"/>
                <w:lang w:eastAsia="en-US"/>
              </w:rPr>
            </w:pPr>
          </w:p>
        </w:tc>
        <w:tc>
          <w:tcPr>
            <w:tcW w:w="4111" w:type="dxa"/>
          </w:tcPr>
          <w:p w14:paraId="4066610E" w14:textId="77777777" w:rsidR="00F95F9D" w:rsidRPr="00B11995" w:rsidDel="00F75890" w:rsidRDefault="006273DC" w:rsidP="00F95F9D">
            <w:pPr>
              <w:pStyle w:val="TAL"/>
              <w:rPr>
                <w:del w:id="1216" w:author="Richard Catmur" w:date="2021-07-12T16:13:00Z"/>
                <w:lang w:eastAsia="en-US"/>
              </w:rPr>
            </w:pPr>
            <w:del w:id="1217" w:author="Richard Catmur" w:date="2021-07-12T16:13:00Z">
              <w:r w:rsidRPr="00B11995" w:rsidDel="00F75890">
                <w:rPr>
                  <w:lang w:eastAsia="en-US"/>
                </w:rPr>
                <w:delText>See file: Sig GANSS Navigation model.csv</w:delText>
              </w:r>
            </w:del>
          </w:p>
        </w:tc>
      </w:tr>
    </w:tbl>
    <w:p w14:paraId="2C588AF8" w14:textId="77777777" w:rsidR="0087790C" w:rsidRPr="00B11995" w:rsidDel="00F75890" w:rsidRDefault="0087790C" w:rsidP="00C067E7">
      <w:pPr>
        <w:rPr>
          <w:del w:id="1218" w:author="Richard Catmur" w:date="2021-07-12T16:13:00Z"/>
        </w:rPr>
      </w:pPr>
    </w:p>
    <w:p w14:paraId="5BD81ED0" w14:textId="77777777" w:rsidR="0087790C" w:rsidRDefault="0087790C" w:rsidP="00DC1842">
      <w:pPr>
        <w:pStyle w:val="TH"/>
        <w:outlineLvl w:val="0"/>
        <w:rPr>
          <w:ins w:id="1219" w:author="Richard Catmur" w:date="2021-07-12T16:08:00Z"/>
        </w:rPr>
      </w:pPr>
      <w:r w:rsidRPr="00B11995">
        <w:t>GANSS Orbit Model (Fields occurring once per satellite)</w:t>
      </w:r>
      <w:r w:rsidR="00564143" w:rsidRPr="00B11995">
        <w:t xml:space="preserve"> (Galileo)</w:t>
      </w:r>
    </w:p>
    <w:p w14:paraId="0D22FFC9" w14:textId="77777777" w:rsidR="00FE4B17" w:rsidRDefault="00FE4B17" w:rsidP="00FE4B17">
      <w:pPr>
        <w:rPr>
          <w:ins w:id="1220" w:author="Richard Catmur" w:date="2021-07-13T14:29:00Z"/>
        </w:rPr>
      </w:pPr>
      <w:ins w:id="1221" w:author="Richard Catmur" w:date="2021-07-13T14:29:00Z">
        <w:r w:rsidRPr="00B11995">
          <w:t xml:space="preserve">GANSS </w:t>
        </w:r>
        <w:r>
          <w:t>Orbit</w:t>
        </w:r>
        <w:r w:rsidRPr="00B11995">
          <w:t xml:space="preserve"> Model</w:t>
        </w:r>
        <w:r>
          <w:t>:</w:t>
        </w:r>
        <w:r w:rsidRPr="00B11995">
          <w:t xml:space="preserve"> </w:t>
        </w:r>
        <w:r>
          <w:t>Keplerian Parameters</w:t>
        </w:r>
      </w:ins>
      <w:ins w:id="1222" w:author="Richard Catmur" w:date="2021-07-13T14:30:00Z">
        <w:r>
          <w:t xml:space="preserve"> </w:t>
        </w:r>
      </w:ins>
      <w:ins w:id="1223" w:author="Richard Catmur" w:date="2021-07-13T14:29:00Z">
        <w:r>
          <w:t>(Model 1)</w:t>
        </w:r>
      </w:ins>
    </w:p>
    <w:p w14:paraId="12BB7CEB" w14:textId="77777777" w:rsidR="009432E7" w:rsidRPr="00B11995" w:rsidRDefault="009432E7" w:rsidP="009432E7">
      <w:pPr>
        <w:rPr>
          <w:ins w:id="1224" w:author="Richard Catmur" w:date="2021-07-12T16:08:00Z"/>
        </w:rPr>
      </w:pPr>
      <w:ins w:id="1225" w:author="Richard Catmur" w:date="2021-07-12T16:08:00Z">
        <w:r w:rsidRPr="00065B52">
          <w:t>D</w:t>
        </w:r>
        <w:r w:rsidRPr="00B07F60">
          <w:t>erived from data in clause 6.1.2</w:t>
        </w:r>
      </w:ins>
    </w:p>
    <w:p w14:paraId="3DB3EE01" w14:textId="77777777" w:rsidR="009432E7" w:rsidRPr="00B11995" w:rsidDel="00F75890" w:rsidRDefault="009432E7" w:rsidP="00DC1842">
      <w:pPr>
        <w:pStyle w:val="TH"/>
        <w:outlineLvl w:val="0"/>
        <w:rPr>
          <w:del w:id="1226" w:author="Richard Catmur" w:date="2021-07-12T16:14:00Z"/>
        </w:rPr>
      </w:pPr>
    </w:p>
    <w:tbl>
      <w:tblPr>
        <w:tblW w:w="7938" w:type="dxa"/>
        <w:tblInd w:w="392" w:type="dxa"/>
        <w:tblLayout w:type="fixed"/>
        <w:tblLook w:val="0000" w:firstRow="0" w:lastRow="0" w:firstColumn="0" w:lastColumn="0" w:noHBand="0" w:noVBand="0"/>
      </w:tblPr>
      <w:tblGrid>
        <w:gridCol w:w="2835"/>
        <w:gridCol w:w="1134"/>
        <w:gridCol w:w="3969"/>
      </w:tblGrid>
      <w:tr w:rsidR="00373AC2" w:rsidRPr="00B11995" w:rsidDel="00F75890" w14:paraId="7A0EDF50" w14:textId="77777777">
        <w:trPr>
          <w:cantSplit/>
          <w:tblHeader/>
          <w:del w:id="1227"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3ABE83C4" w14:textId="77777777" w:rsidR="00373AC2" w:rsidRPr="00B11995" w:rsidDel="00F75890" w:rsidRDefault="00373AC2" w:rsidP="00B30D9B">
            <w:pPr>
              <w:pStyle w:val="TAH"/>
              <w:rPr>
                <w:del w:id="1228" w:author="Richard Catmur" w:date="2021-07-12T16:14:00Z"/>
                <w:lang w:eastAsia="en-US"/>
              </w:rPr>
            </w:pPr>
            <w:del w:id="1229" w:author="Richard Catmur" w:date="2021-07-12T16:14:00Z">
              <w:r w:rsidRPr="00B11995" w:rsidDel="00F75890">
                <w:rPr>
                  <w:lang w:eastAsia="en-US"/>
                </w:rPr>
                <w:delText>Information Element</w:delText>
              </w:r>
            </w:del>
          </w:p>
        </w:tc>
        <w:tc>
          <w:tcPr>
            <w:tcW w:w="1134" w:type="dxa"/>
            <w:tcBorders>
              <w:top w:val="single" w:sz="6" w:space="0" w:color="auto"/>
              <w:left w:val="single" w:sz="6" w:space="0" w:color="auto"/>
              <w:bottom w:val="single" w:sz="6" w:space="0" w:color="auto"/>
              <w:right w:val="single" w:sz="6" w:space="0" w:color="auto"/>
            </w:tcBorders>
          </w:tcPr>
          <w:p w14:paraId="39D1C328" w14:textId="77777777" w:rsidR="00373AC2" w:rsidRPr="00B11995" w:rsidDel="00F75890" w:rsidRDefault="00373AC2" w:rsidP="00B30D9B">
            <w:pPr>
              <w:pStyle w:val="TAH"/>
              <w:rPr>
                <w:del w:id="1230" w:author="Richard Catmur" w:date="2021-07-12T16:14:00Z"/>
                <w:lang w:eastAsia="en-US"/>
              </w:rPr>
            </w:pPr>
            <w:del w:id="1231" w:author="Richard Catmur" w:date="2021-07-12T16:14:00Z">
              <w:r w:rsidRPr="00B11995" w:rsidDel="00F75890">
                <w:rPr>
                  <w:lang w:eastAsia="en-US"/>
                </w:rPr>
                <w:delText>Units</w:delText>
              </w:r>
            </w:del>
          </w:p>
        </w:tc>
        <w:tc>
          <w:tcPr>
            <w:tcW w:w="3969" w:type="dxa"/>
            <w:tcBorders>
              <w:top w:val="single" w:sz="6" w:space="0" w:color="auto"/>
              <w:left w:val="single" w:sz="6" w:space="0" w:color="auto"/>
              <w:bottom w:val="single" w:sz="6" w:space="0" w:color="auto"/>
              <w:right w:val="single" w:sz="6" w:space="0" w:color="auto"/>
            </w:tcBorders>
          </w:tcPr>
          <w:p w14:paraId="3F389DEA" w14:textId="77777777" w:rsidR="00373AC2" w:rsidRPr="00B11995" w:rsidDel="00F75890" w:rsidRDefault="00373AC2" w:rsidP="00B30D9B">
            <w:pPr>
              <w:pStyle w:val="TAH"/>
              <w:rPr>
                <w:del w:id="1232" w:author="Richard Catmur" w:date="2021-07-12T16:14:00Z"/>
                <w:lang w:eastAsia="en-US"/>
              </w:rPr>
            </w:pPr>
            <w:del w:id="1233" w:author="Richard Catmur" w:date="2021-07-12T16:14:00Z">
              <w:r w:rsidRPr="00B11995" w:rsidDel="00F75890">
                <w:rPr>
                  <w:lang w:eastAsia="en-US"/>
                </w:rPr>
                <w:delText>Value/remark</w:delText>
              </w:r>
            </w:del>
          </w:p>
        </w:tc>
      </w:tr>
      <w:tr w:rsidR="00F95F9D" w:rsidRPr="00B11995" w:rsidDel="00F75890" w14:paraId="721F2EC0" w14:textId="77777777">
        <w:trPr>
          <w:cantSplit/>
          <w:del w:id="1234"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279A00F1" w14:textId="77777777" w:rsidR="00F95F9D" w:rsidRPr="00B11995" w:rsidDel="00F75890" w:rsidRDefault="00F95F9D" w:rsidP="00B30D9B">
            <w:pPr>
              <w:pStyle w:val="TAL"/>
              <w:rPr>
                <w:del w:id="1235" w:author="Richard Catmur" w:date="2021-07-12T16:14:00Z"/>
                <w:lang w:eastAsia="en-US"/>
              </w:rPr>
            </w:pPr>
            <w:del w:id="1236" w:author="Richard Catmur" w:date="2021-07-12T16:14:00Z">
              <w:r w:rsidRPr="00B11995" w:rsidDel="00F75890">
                <w:rPr>
                  <w:lang w:eastAsia="en-US"/>
                </w:rPr>
                <w:delText>t</w:delText>
              </w:r>
              <w:r w:rsidRPr="00B11995" w:rsidDel="00F75890">
                <w:rPr>
                  <w:position w:val="-3"/>
                  <w:sz w:val="16"/>
                  <w:szCs w:val="16"/>
                  <w:lang w:eastAsia="en-US"/>
                </w:rPr>
                <w:delText>oe</w:delText>
              </w:r>
            </w:del>
          </w:p>
        </w:tc>
        <w:tc>
          <w:tcPr>
            <w:tcW w:w="1134" w:type="dxa"/>
            <w:tcBorders>
              <w:top w:val="single" w:sz="6" w:space="0" w:color="auto"/>
              <w:left w:val="single" w:sz="6" w:space="0" w:color="auto"/>
              <w:bottom w:val="single" w:sz="6" w:space="0" w:color="auto"/>
              <w:right w:val="single" w:sz="6" w:space="0" w:color="auto"/>
            </w:tcBorders>
          </w:tcPr>
          <w:p w14:paraId="5A22E136" w14:textId="77777777" w:rsidR="00F95F9D" w:rsidRPr="00B11995" w:rsidDel="00F75890" w:rsidRDefault="00F95F9D" w:rsidP="00B30D9B">
            <w:pPr>
              <w:pStyle w:val="TAL"/>
              <w:rPr>
                <w:del w:id="1237" w:author="Richard Catmur" w:date="2021-07-12T16:14:00Z"/>
                <w:lang w:eastAsia="en-US"/>
              </w:rPr>
            </w:pPr>
            <w:del w:id="1238" w:author="Richard Catmur" w:date="2021-07-12T16:14:00Z">
              <w:r w:rsidRPr="00B11995" w:rsidDel="00F75890">
                <w:rPr>
                  <w:lang w:eastAsia="en-US"/>
                </w:rPr>
                <w:delText>seconds</w:delText>
              </w:r>
            </w:del>
          </w:p>
        </w:tc>
        <w:tc>
          <w:tcPr>
            <w:tcW w:w="3969" w:type="dxa"/>
            <w:tcBorders>
              <w:top w:val="single" w:sz="6" w:space="0" w:color="auto"/>
              <w:left w:val="single" w:sz="6" w:space="0" w:color="auto"/>
              <w:bottom w:val="single" w:sz="6" w:space="0" w:color="auto"/>
              <w:right w:val="single" w:sz="6" w:space="0" w:color="auto"/>
            </w:tcBorders>
          </w:tcPr>
          <w:p w14:paraId="0726AF49" w14:textId="77777777" w:rsidR="00F95F9D" w:rsidRPr="00B11995" w:rsidDel="00F75890" w:rsidRDefault="00F95F9D" w:rsidP="00F95F9D">
            <w:pPr>
              <w:pStyle w:val="TAL"/>
              <w:rPr>
                <w:del w:id="1239" w:author="Richard Catmur" w:date="2021-07-12T16:14:00Z"/>
                <w:lang w:eastAsia="en-US"/>
              </w:rPr>
            </w:pPr>
            <w:del w:id="1240" w:author="Richard Catmur" w:date="2021-07-12T16:14:00Z">
              <w:r w:rsidRPr="00B11995" w:rsidDel="00F75890">
                <w:rPr>
                  <w:lang w:eastAsia="en-US"/>
                </w:rPr>
                <w:delText xml:space="preserve">See file: </w:delText>
              </w:r>
              <w:r w:rsidR="006273DC" w:rsidRPr="00B11995" w:rsidDel="00F75890">
                <w:rPr>
                  <w:lang w:eastAsia="en-US"/>
                </w:rPr>
                <w:delText xml:space="preserve">Sig </w:delText>
              </w:r>
              <w:r w:rsidRPr="00B11995" w:rsidDel="00F75890">
                <w:rPr>
                  <w:lang w:eastAsia="en-US"/>
                </w:rPr>
                <w:delText>GANSS Navigation model.csv</w:delText>
              </w:r>
            </w:del>
          </w:p>
        </w:tc>
      </w:tr>
      <w:tr w:rsidR="00F95F9D" w:rsidRPr="00B11995" w:rsidDel="00F75890" w14:paraId="4934434B" w14:textId="77777777">
        <w:trPr>
          <w:cantSplit/>
          <w:del w:id="1241"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31517489" w14:textId="77777777" w:rsidR="00F95F9D" w:rsidRPr="00B11995" w:rsidDel="00F75890" w:rsidRDefault="00F95F9D" w:rsidP="00B30D9B">
            <w:pPr>
              <w:pStyle w:val="TAL"/>
              <w:rPr>
                <w:del w:id="1242" w:author="Richard Catmur" w:date="2021-07-12T16:14:00Z"/>
                <w:lang w:eastAsia="en-US"/>
              </w:rPr>
            </w:pPr>
            <w:del w:id="1243" w:author="Richard Catmur" w:date="2021-07-12T16:14:00Z">
              <w:r w:rsidRPr="00B11995" w:rsidDel="00F75890">
                <w:rPr>
                  <w:rFonts w:ascii="Symbol" w:hAnsi="Symbol"/>
                  <w:lang w:eastAsia="en-US"/>
                </w:rPr>
                <w:sym w:font="Symbol" w:char="F077"/>
              </w:r>
            </w:del>
          </w:p>
        </w:tc>
        <w:tc>
          <w:tcPr>
            <w:tcW w:w="1134" w:type="dxa"/>
            <w:tcBorders>
              <w:top w:val="single" w:sz="6" w:space="0" w:color="auto"/>
              <w:left w:val="single" w:sz="6" w:space="0" w:color="auto"/>
              <w:bottom w:val="single" w:sz="6" w:space="0" w:color="auto"/>
              <w:right w:val="single" w:sz="6" w:space="0" w:color="auto"/>
            </w:tcBorders>
          </w:tcPr>
          <w:p w14:paraId="1CF07E1E" w14:textId="77777777" w:rsidR="00F95F9D" w:rsidRPr="00B11995" w:rsidDel="00F75890" w:rsidRDefault="00F95F9D" w:rsidP="00B30D9B">
            <w:pPr>
              <w:pStyle w:val="TAL"/>
              <w:rPr>
                <w:del w:id="1244" w:author="Richard Catmur" w:date="2021-07-12T16:14:00Z"/>
                <w:lang w:eastAsia="en-US"/>
              </w:rPr>
            </w:pPr>
            <w:del w:id="1245" w:author="Richard Catmur" w:date="2021-07-12T16:14: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51231047" w14:textId="77777777" w:rsidR="00F95F9D" w:rsidRPr="00B11995" w:rsidDel="00F75890" w:rsidRDefault="006273DC" w:rsidP="00F95F9D">
            <w:pPr>
              <w:pStyle w:val="TAL"/>
              <w:rPr>
                <w:del w:id="1246" w:author="Richard Catmur" w:date="2021-07-12T16:14:00Z"/>
                <w:lang w:eastAsia="en-US"/>
              </w:rPr>
            </w:pPr>
            <w:del w:id="1247" w:author="Richard Catmur" w:date="2021-07-12T16:14:00Z">
              <w:r w:rsidRPr="00B11995" w:rsidDel="00F75890">
                <w:rPr>
                  <w:lang w:eastAsia="en-US"/>
                </w:rPr>
                <w:delText>See file: Sig GANSS Navigation model.csv</w:delText>
              </w:r>
            </w:del>
          </w:p>
        </w:tc>
      </w:tr>
      <w:tr w:rsidR="00F95F9D" w:rsidRPr="00B11995" w:rsidDel="00F75890" w14:paraId="11D2A4E8" w14:textId="77777777">
        <w:trPr>
          <w:cantSplit/>
          <w:del w:id="1248"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7506635E" w14:textId="77777777" w:rsidR="00F95F9D" w:rsidRPr="00B11995" w:rsidDel="00F75890" w:rsidRDefault="00F95F9D" w:rsidP="00B30D9B">
            <w:pPr>
              <w:pStyle w:val="TAL"/>
              <w:rPr>
                <w:del w:id="1249" w:author="Richard Catmur" w:date="2021-07-12T16:14:00Z"/>
                <w:lang w:eastAsia="en-US"/>
              </w:rPr>
            </w:pPr>
            <w:del w:id="1250" w:author="Richard Catmur" w:date="2021-07-12T16:14:00Z">
              <w:r w:rsidRPr="00B11995" w:rsidDel="00F75890">
                <w:rPr>
                  <w:rFonts w:ascii="Symbol" w:hAnsi="Symbol"/>
                  <w:lang w:eastAsia="en-US"/>
                </w:rPr>
                <w:delText></w:delText>
              </w:r>
              <w:r w:rsidRPr="00B11995" w:rsidDel="00F75890">
                <w:rPr>
                  <w:lang w:eastAsia="en-US"/>
                </w:rPr>
                <w:delText>n</w:delText>
              </w:r>
            </w:del>
          </w:p>
        </w:tc>
        <w:tc>
          <w:tcPr>
            <w:tcW w:w="1134" w:type="dxa"/>
            <w:tcBorders>
              <w:top w:val="single" w:sz="6" w:space="0" w:color="auto"/>
              <w:left w:val="single" w:sz="6" w:space="0" w:color="auto"/>
              <w:bottom w:val="single" w:sz="6" w:space="0" w:color="auto"/>
              <w:right w:val="single" w:sz="6" w:space="0" w:color="auto"/>
            </w:tcBorders>
          </w:tcPr>
          <w:p w14:paraId="111F0629" w14:textId="77777777" w:rsidR="00F95F9D" w:rsidRPr="00B11995" w:rsidDel="00F75890" w:rsidRDefault="00F95F9D" w:rsidP="00B30D9B">
            <w:pPr>
              <w:pStyle w:val="TAL"/>
              <w:rPr>
                <w:del w:id="1251" w:author="Richard Catmur" w:date="2021-07-12T16:14:00Z"/>
                <w:lang w:eastAsia="en-US"/>
              </w:rPr>
            </w:pPr>
            <w:del w:id="1252" w:author="Richard Catmur" w:date="2021-07-12T16:14:00Z">
              <w:r w:rsidRPr="00B11995" w:rsidDel="00F75890">
                <w:rPr>
                  <w:lang w:eastAsia="en-US"/>
                </w:rPr>
                <w:delText>semi-circles/sec</w:delText>
              </w:r>
            </w:del>
          </w:p>
        </w:tc>
        <w:tc>
          <w:tcPr>
            <w:tcW w:w="3969" w:type="dxa"/>
            <w:tcBorders>
              <w:top w:val="single" w:sz="6" w:space="0" w:color="auto"/>
              <w:left w:val="single" w:sz="6" w:space="0" w:color="auto"/>
              <w:bottom w:val="single" w:sz="6" w:space="0" w:color="auto"/>
              <w:right w:val="single" w:sz="6" w:space="0" w:color="auto"/>
            </w:tcBorders>
          </w:tcPr>
          <w:p w14:paraId="6E3C13DB" w14:textId="77777777" w:rsidR="00F95F9D" w:rsidRPr="00B11995" w:rsidDel="00F75890" w:rsidRDefault="006273DC" w:rsidP="00F95F9D">
            <w:pPr>
              <w:pStyle w:val="TAL"/>
              <w:rPr>
                <w:del w:id="1253" w:author="Richard Catmur" w:date="2021-07-12T16:14:00Z"/>
                <w:lang w:eastAsia="en-US"/>
              </w:rPr>
            </w:pPr>
            <w:del w:id="1254" w:author="Richard Catmur" w:date="2021-07-12T16:14:00Z">
              <w:r w:rsidRPr="00B11995" w:rsidDel="00F75890">
                <w:rPr>
                  <w:lang w:eastAsia="en-US"/>
                </w:rPr>
                <w:delText>See file: Sig GANSS Navigation model.csv</w:delText>
              </w:r>
            </w:del>
          </w:p>
        </w:tc>
      </w:tr>
      <w:tr w:rsidR="00F95F9D" w:rsidRPr="00B11995" w:rsidDel="00F75890" w14:paraId="61AD4A84" w14:textId="77777777">
        <w:trPr>
          <w:cantSplit/>
          <w:del w:id="1255"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590D24EF" w14:textId="77777777" w:rsidR="00F95F9D" w:rsidRPr="00B11995" w:rsidDel="00F75890" w:rsidRDefault="00F95F9D" w:rsidP="00B30D9B">
            <w:pPr>
              <w:pStyle w:val="TAL"/>
              <w:rPr>
                <w:del w:id="1256" w:author="Richard Catmur" w:date="2021-07-12T16:14:00Z"/>
                <w:lang w:eastAsia="en-US"/>
              </w:rPr>
            </w:pPr>
            <w:del w:id="1257" w:author="Richard Catmur" w:date="2021-07-12T16:14:00Z">
              <w:r w:rsidRPr="00B11995" w:rsidDel="00F75890">
                <w:rPr>
                  <w:lang w:eastAsia="en-US"/>
                </w:rPr>
                <w:delText>M</w:delText>
              </w:r>
              <w:r w:rsidRPr="00B11995" w:rsidDel="00F75890">
                <w:rPr>
                  <w:position w:val="-3"/>
                  <w:sz w:val="16"/>
                  <w:szCs w:val="16"/>
                  <w:lang w:eastAsia="en-US"/>
                </w:rPr>
                <w:delText>0</w:delText>
              </w:r>
            </w:del>
          </w:p>
        </w:tc>
        <w:tc>
          <w:tcPr>
            <w:tcW w:w="1134" w:type="dxa"/>
            <w:tcBorders>
              <w:top w:val="single" w:sz="6" w:space="0" w:color="auto"/>
              <w:left w:val="single" w:sz="6" w:space="0" w:color="auto"/>
              <w:bottom w:val="single" w:sz="6" w:space="0" w:color="auto"/>
              <w:right w:val="single" w:sz="6" w:space="0" w:color="auto"/>
            </w:tcBorders>
          </w:tcPr>
          <w:p w14:paraId="684EB7B1" w14:textId="77777777" w:rsidR="00F95F9D" w:rsidRPr="00B11995" w:rsidDel="00F75890" w:rsidRDefault="00F95F9D" w:rsidP="00B30D9B">
            <w:pPr>
              <w:pStyle w:val="TAL"/>
              <w:rPr>
                <w:del w:id="1258" w:author="Richard Catmur" w:date="2021-07-12T16:14:00Z"/>
                <w:lang w:eastAsia="en-US"/>
              </w:rPr>
            </w:pPr>
            <w:del w:id="1259" w:author="Richard Catmur" w:date="2021-07-12T16:14: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2EE9FD75" w14:textId="77777777" w:rsidR="00F95F9D" w:rsidRPr="00B11995" w:rsidDel="00F75890" w:rsidRDefault="006273DC" w:rsidP="00F95F9D">
            <w:pPr>
              <w:pStyle w:val="TAL"/>
              <w:rPr>
                <w:del w:id="1260" w:author="Richard Catmur" w:date="2021-07-12T16:14:00Z"/>
                <w:lang w:eastAsia="en-US"/>
              </w:rPr>
            </w:pPr>
            <w:del w:id="1261" w:author="Richard Catmur" w:date="2021-07-12T16:14:00Z">
              <w:r w:rsidRPr="00B11995" w:rsidDel="00F75890">
                <w:rPr>
                  <w:lang w:eastAsia="en-US"/>
                </w:rPr>
                <w:delText>See file: Sig GANSS Navigation model.csv</w:delText>
              </w:r>
            </w:del>
          </w:p>
        </w:tc>
      </w:tr>
      <w:tr w:rsidR="00F95F9D" w:rsidRPr="00B11995" w:rsidDel="00F75890" w14:paraId="2635F87C" w14:textId="77777777">
        <w:trPr>
          <w:cantSplit/>
          <w:del w:id="1262"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5010A210" w14:textId="77777777" w:rsidR="00F95F9D" w:rsidRPr="00B11995" w:rsidDel="00F75890" w:rsidRDefault="00F95F9D" w:rsidP="00B30D9B">
            <w:pPr>
              <w:pStyle w:val="TAL"/>
              <w:rPr>
                <w:del w:id="1263" w:author="Richard Catmur" w:date="2021-07-12T16:14:00Z"/>
                <w:lang w:eastAsia="en-US"/>
              </w:rPr>
            </w:pPr>
            <w:del w:id="1264" w:author="Richard Catmur" w:date="2021-07-12T16:14:00Z">
              <w:r w:rsidRPr="00B11995" w:rsidDel="00F75890">
                <w:rPr>
                  <w:lang w:eastAsia="en-US"/>
                </w:rPr>
                <w:delText>OMEGAdot</w:delText>
              </w:r>
            </w:del>
          </w:p>
        </w:tc>
        <w:tc>
          <w:tcPr>
            <w:tcW w:w="1134" w:type="dxa"/>
            <w:tcBorders>
              <w:top w:val="single" w:sz="6" w:space="0" w:color="auto"/>
              <w:left w:val="single" w:sz="6" w:space="0" w:color="auto"/>
              <w:bottom w:val="single" w:sz="6" w:space="0" w:color="auto"/>
              <w:right w:val="single" w:sz="6" w:space="0" w:color="auto"/>
            </w:tcBorders>
          </w:tcPr>
          <w:p w14:paraId="2926202C" w14:textId="77777777" w:rsidR="00F95F9D" w:rsidRPr="00B11995" w:rsidDel="00F75890" w:rsidRDefault="00F95F9D" w:rsidP="00B30D9B">
            <w:pPr>
              <w:pStyle w:val="TAL"/>
              <w:rPr>
                <w:del w:id="1265" w:author="Richard Catmur" w:date="2021-07-12T16:14:00Z"/>
                <w:lang w:eastAsia="en-US"/>
              </w:rPr>
            </w:pPr>
            <w:del w:id="1266" w:author="Richard Catmur" w:date="2021-07-12T16:14:00Z">
              <w:r w:rsidRPr="00B11995" w:rsidDel="00F75890">
                <w:rPr>
                  <w:lang w:eastAsia="en-US"/>
                </w:rPr>
                <w:delText>semi-circles/sec</w:delText>
              </w:r>
            </w:del>
          </w:p>
        </w:tc>
        <w:tc>
          <w:tcPr>
            <w:tcW w:w="3969" w:type="dxa"/>
            <w:tcBorders>
              <w:top w:val="single" w:sz="6" w:space="0" w:color="auto"/>
              <w:left w:val="single" w:sz="6" w:space="0" w:color="auto"/>
              <w:bottom w:val="single" w:sz="6" w:space="0" w:color="auto"/>
              <w:right w:val="single" w:sz="6" w:space="0" w:color="auto"/>
            </w:tcBorders>
          </w:tcPr>
          <w:p w14:paraId="36AD0217" w14:textId="77777777" w:rsidR="00F95F9D" w:rsidRPr="00B11995" w:rsidDel="00F75890" w:rsidRDefault="006273DC" w:rsidP="00F95F9D">
            <w:pPr>
              <w:pStyle w:val="TAL"/>
              <w:rPr>
                <w:del w:id="1267" w:author="Richard Catmur" w:date="2021-07-12T16:14:00Z"/>
                <w:lang w:eastAsia="en-US"/>
              </w:rPr>
            </w:pPr>
            <w:del w:id="1268" w:author="Richard Catmur" w:date="2021-07-12T16:14:00Z">
              <w:r w:rsidRPr="00B11995" w:rsidDel="00F75890">
                <w:rPr>
                  <w:lang w:eastAsia="en-US"/>
                </w:rPr>
                <w:delText>See file: Sig GANSS Navigation model.csv</w:delText>
              </w:r>
            </w:del>
          </w:p>
        </w:tc>
      </w:tr>
      <w:tr w:rsidR="00F95F9D" w:rsidRPr="00B11995" w:rsidDel="00F75890" w14:paraId="613946CE" w14:textId="77777777">
        <w:trPr>
          <w:cantSplit/>
          <w:del w:id="1269"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7F8A7580" w14:textId="77777777" w:rsidR="00F95F9D" w:rsidRPr="00B11995" w:rsidDel="00F75890" w:rsidRDefault="00F95F9D" w:rsidP="00B30D9B">
            <w:pPr>
              <w:pStyle w:val="TAL"/>
              <w:rPr>
                <w:del w:id="1270" w:author="Richard Catmur" w:date="2021-07-12T16:14:00Z"/>
                <w:lang w:eastAsia="en-US"/>
              </w:rPr>
            </w:pPr>
            <w:del w:id="1271" w:author="Richard Catmur" w:date="2021-07-12T16:14:00Z">
              <w:r w:rsidRPr="00B11995" w:rsidDel="00F75890">
                <w:rPr>
                  <w:lang w:eastAsia="en-US"/>
                </w:rPr>
                <w:delText>e</w:delText>
              </w:r>
            </w:del>
          </w:p>
        </w:tc>
        <w:tc>
          <w:tcPr>
            <w:tcW w:w="1134" w:type="dxa"/>
            <w:tcBorders>
              <w:top w:val="single" w:sz="6" w:space="0" w:color="auto"/>
              <w:left w:val="single" w:sz="6" w:space="0" w:color="auto"/>
              <w:bottom w:val="single" w:sz="6" w:space="0" w:color="auto"/>
              <w:right w:val="single" w:sz="6" w:space="0" w:color="auto"/>
            </w:tcBorders>
          </w:tcPr>
          <w:p w14:paraId="7DCAA223" w14:textId="77777777" w:rsidR="00F95F9D" w:rsidRPr="00B11995" w:rsidDel="00F75890" w:rsidRDefault="00F95F9D" w:rsidP="00B30D9B">
            <w:pPr>
              <w:pStyle w:val="TAL"/>
              <w:rPr>
                <w:del w:id="1272" w:author="Richard Catmur" w:date="2021-07-12T16:14:00Z"/>
                <w:lang w:eastAsia="en-US"/>
              </w:rPr>
            </w:pPr>
          </w:p>
        </w:tc>
        <w:tc>
          <w:tcPr>
            <w:tcW w:w="3969" w:type="dxa"/>
            <w:tcBorders>
              <w:top w:val="single" w:sz="6" w:space="0" w:color="auto"/>
              <w:left w:val="single" w:sz="6" w:space="0" w:color="auto"/>
              <w:bottom w:val="single" w:sz="6" w:space="0" w:color="auto"/>
              <w:right w:val="single" w:sz="6" w:space="0" w:color="auto"/>
            </w:tcBorders>
          </w:tcPr>
          <w:p w14:paraId="61BB159E" w14:textId="77777777" w:rsidR="00F95F9D" w:rsidRPr="00B11995" w:rsidDel="00F75890" w:rsidRDefault="006273DC" w:rsidP="00F95F9D">
            <w:pPr>
              <w:pStyle w:val="TAL"/>
              <w:rPr>
                <w:del w:id="1273" w:author="Richard Catmur" w:date="2021-07-12T16:14:00Z"/>
                <w:lang w:eastAsia="en-US"/>
              </w:rPr>
            </w:pPr>
            <w:del w:id="1274" w:author="Richard Catmur" w:date="2021-07-12T16:14:00Z">
              <w:r w:rsidRPr="00B11995" w:rsidDel="00F75890">
                <w:rPr>
                  <w:lang w:eastAsia="en-US"/>
                </w:rPr>
                <w:delText>See file: Sig GANSS Navigation model.csv</w:delText>
              </w:r>
            </w:del>
          </w:p>
        </w:tc>
      </w:tr>
      <w:tr w:rsidR="00F95F9D" w:rsidRPr="00B11995" w:rsidDel="00F75890" w14:paraId="6DA8D1EB" w14:textId="77777777">
        <w:trPr>
          <w:cantSplit/>
          <w:del w:id="1275"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6D5E4911" w14:textId="77777777" w:rsidR="00F95F9D" w:rsidRPr="00B11995" w:rsidDel="00F75890" w:rsidRDefault="00F95F9D" w:rsidP="00B30D9B">
            <w:pPr>
              <w:pStyle w:val="TAL"/>
              <w:rPr>
                <w:del w:id="1276" w:author="Richard Catmur" w:date="2021-07-12T16:14:00Z"/>
                <w:lang w:eastAsia="en-US"/>
              </w:rPr>
            </w:pPr>
            <w:del w:id="1277" w:author="Richard Catmur" w:date="2021-07-12T16:14:00Z">
              <w:r w:rsidRPr="00B11995" w:rsidDel="00F75890">
                <w:rPr>
                  <w:lang w:eastAsia="en-US"/>
                </w:rPr>
                <w:delText>Idot</w:delText>
              </w:r>
            </w:del>
          </w:p>
        </w:tc>
        <w:tc>
          <w:tcPr>
            <w:tcW w:w="1134" w:type="dxa"/>
            <w:tcBorders>
              <w:top w:val="single" w:sz="6" w:space="0" w:color="auto"/>
              <w:left w:val="single" w:sz="6" w:space="0" w:color="auto"/>
              <w:bottom w:val="single" w:sz="6" w:space="0" w:color="auto"/>
              <w:right w:val="single" w:sz="6" w:space="0" w:color="auto"/>
            </w:tcBorders>
          </w:tcPr>
          <w:p w14:paraId="5525F128" w14:textId="77777777" w:rsidR="00F95F9D" w:rsidRPr="00B11995" w:rsidDel="00F75890" w:rsidRDefault="00F95F9D" w:rsidP="00B30D9B">
            <w:pPr>
              <w:pStyle w:val="TAL"/>
              <w:rPr>
                <w:del w:id="1278" w:author="Richard Catmur" w:date="2021-07-12T16:14:00Z"/>
                <w:lang w:eastAsia="en-US"/>
              </w:rPr>
            </w:pPr>
            <w:del w:id="1279" w:author="Richard Catmur" w:date="2021-07-12T16:14:00Z">
              <w:r w:rsidRPr="00B11995" w:rsidDel="00F75890">
                <w:rPr>
                  <w:lang w:eastAsia="en-US"/>
                </w:rPr>
                <w:delText>semi-circles/sec</w:delText>
              </w:r>
            </w:del>
          </w:p>
        </w:tc>
        <w:tc>
          <w:tcPr>
            <w:tcW w:w="3969" w:type="dxa"/>
            <w:tcBorders>
              <w:top w:val="single" w:sz="6" w:space="0" w:color="auto"/>
              <w:left w:val="single" w:sz="6" w:space="0" w:color="auto"/>
              <w:bottom w:val="single" w:sz="6" w:space="0" w:color="auto"/>
              <w:right w:val="single" w:sz="6" w:space="0" w:color="auto"/>
            </w:tcBorders>
          </w:tcPr>
          <w:p w14:paraId="2BA17F99" w14:textId="77777777" w:rsidR="00F95F9D" w:rsidRPr="00B11995" w:rsidDel="00F75890" w:rsidRDefault="006273DC" w:rsidP="00F95F9D">
            <w:pPr>
              <w:pStyle w:val="TAL"/>
              <w:rPr>
                <w:del w:id="1280" w:author="Richard Catmur" w:date="2021-07-12T16:14:00Z"/>
                <w:lang w:eastAsia="en-US"/>
              </w:rPr>
            </w:pPr>
            <w:del w:id="1281" w:author="Richard Catmur" w:date="2021-07-12T16:14:00Z">
              <w:r w:rsidRPr="00B11995" w:rsidDel="00F75890">
                <w:rPr>
                  <w:lang w:eastAsia="en-US"/>
                </w:rPr>
                <w:delText>See file: Sig GANSS Navigation model.csv</w:delText>
              </w:r>
            </w:del>
          </w:p>
        </w:tc>
      </w:tr>
      <w:tr w:rsidR="00F95F9D" w:rsidRPr="00B11995" w:rsidDel="00F75890" w14:paraId="37E08090" w14:textId="77777777">
        <w:trPr>
          <w:cantSplit/>
          <w:del w:id="1282"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008A0D33" w14:textId="77777777" w:rsidR="00F95F9D" w:rsidRPr="00B11995" w:rsidDel="00F75890" w:rsidRDefault="00F95F9D" w:rsidP="00B30D9B">
            <w:pPr>
              <w:pStyle w:val="TAL"/>
              <w:rPr>
                <w:del w:id="1283" w:author="Richard Catmur" w:date="2021-07-12T16:14:00Z"/>
                <w:lang w:eastAsia="en-US"/>
              </w:rPr>
            </w:pPr>
            <w:del w:id="1284" w:author="Richard Catmur" w:date="2021-07-12T16:14:00Z">
              <w:r w:rsidRPr="00B11995" w:rsidDel="00F75890">
                <w:rPr>
                  <w:lang w:eastAsia="en-US"/>
                </w:rPr>
                <w:delText>sqrtA</w:delText>
              </w:r>
            </w:del>
          </w:p>
        </w:tc>
        <w:tc>
          <w:tcPr>
            <w:tcW w:w="1134" w:type="dxa"/>
            <w:tcBorders>
              <w:top w:val="single" w:sz="6" w:space="0" w:color="auto"/>
              <w:left w:val="single" w:sz="6" w:space="0" w:color="auto"/>
              <w:bottom w:val="single" w:sz="6" w:space="0" w:color="auto"/>
              <w:right w:val="single" w:sz="6" w:space="0" w:color="auto"/>
            </w:tcBorders>
          </w:tcPr>
          <w:p w14:paraId="4B291580" w14:textId="77777777" w:rsidR="00F95F9D" w:rsidRPr="00B11995" w:rsidDel="00F75890" w:rsidRDefault="00F95F9D" w:rsidP="00B30D9B">
            <w:pPr>
              <w:pStyle w:val="TAL"/>
              <w:rPr>
                <w:del w:id="1285" w:author="Richard Catmur" w:date="2021-07-12T16:14:00Z"/>
                <w:lang w:eastAsia="en-US"/>
              </w:rPr>
            </w:pPr>
            <w:del w:id="1286" w:author="Richard Catmur" w:date="2021-07-12T16:14:00Z">
              <w:r w:rsidRPr="00B11995" w:rsidDel="00F75890">
                <w:rPr>
                  <w:lang w:eastAsia="en-US"/>
                </w:rPr>
                <w:delText>meters</w:delText>
              </w:r>
              <w:r w:rsidRPr="00B11995" w:rsidDel="00F75890">
                <w:rPr>
                  <w:position w:val="9"/>
                  <w:sz w:val="16"/>
                  <w:szCs w:val="16"/>
                  <w:lang w:eastAsia="en-US"/>
                </w:rPr>
                <w:delText>1/2</w:delText>
              </w:r>
            </w:del>
          </w:p>
        </w:tc>
        <w:tc>
          <w:tcPr>
            <w:tcW w:w="3969" w:type="dxa"/>
            <w:tcBorders>
              <w:top w:val="single" w:sz="6" w:space="0" w:color="auto"/>
              <w:left w:val="single" w:sz="6" w:space="0" w:color="auto"/>
              <w:bottom w:val="single" w:sz="6" w:space="0" w:color="auto"/>
              <w:right w:val="single" w:sz="6" w:space="0" w:color="auto"/>
            </w:tcBorders>
          </w:tcPr>
          <w:p w14:paraId="022A9D48" w14:textId="77777777" w:rsidR="00F95F9D" w:rsidRPr="00B11995" w:rsidDel="00F75890" w:rsidRDefault="006273DC" w:rsidP="00F95F9D">
            <w:pPr>
              <w:pStyle w:val="TAL"/>
              <w:rPr>
                <w:del w:id="1287" w:author="Richard Catmur" w:date="2021-07-12T16:14:00Z"/>
                <w:lang w:eastAsia="en-US"/>
              </w:rPr>
            </w:pPr>
            <w:del w:id="1288" w:author="Richard Catmur" w:date="2021-07-12T16:14:00Z">
              <w:r w:rsidRPr="00B11995" w:rsidDel="00F75890">
                <w:rPr>
                  <w:lang w:eastAsia="en-US"/>
                </w:rPr>
                <w:delText>See file: Sig GANSS Navigation model.csv</w:delText>
              </w:r>
            </w:del>
          </w:p>
        </w:tc>
      </w:tr>
      <w:tr w:rsidR="00F95F9D" w:rsidRPr="00B11995" w:rsidDel="00F75890" w14:paraId="0F9A3E81" w14:textId="77777777">
        <w:trPr>
          <w:cantSplit/>
          <w:del w:id="1289"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3AB0F100" w14:textId="77777777" w:rsidR="00F95F9D" w:rsidRPr="00B11995" w:rsidDel="00F75890" w:rsidRDefault="00F95F9D" w:rsidP="00B30D9B">
            <w:pPr>
              <w:pStyle w:val="TAL"/>
              <w:rPr>
                <w:del w:id="1290" w:author="Richard Catmur" w:date="2021-07-12T16:14:00Z"/>
                <w:lang w:eastAsia="en-US"/>
              </w:rPr>
            </w:pPr>
            <w:del w:id="1291" w:author="Richard Catmur" w:date="2021-07-12T16:14:00Z">
              <w:r w:rsidRPr="00B11995" w:rsidDel="00F75890">
                <w:rPr>
                  <w:lang w:eastAsia="en-US"/>
                </w:rPr>
                <w:delText>i</w:delText>
              </w:r>
              <w:r w:rsidRPr="00B11995" w:rsidDel="00F75890">
                <w:rPr>
                  <w:position w:val="-3"/>
                  <w:sz w:val="16"/>
                  <w:szCs w:val="16"/>
                  <w:lang w:eastAsia="en-US"/>
                </w:rPr>
                <w:delText>0</w:delText>
              </w:r>
            </w:del>
          </w:p>
        </w:tc>
        <w:tc>
          <w:tcPr>
            <w:tcW w:w="1134" w:type="dxa"/>
            <w:tcBorders>
              <w:top w:val="single" w:sz="6" w:space="0" w:color="auto"/>
              <w:left w:val="single" w:sz="6" w:space="0" w:color="auto"/>
              <w:bottom w:val="single" w:sz="6" w:space="0" w:color="auto"/>
              <w:right w:val="single" w:sz="6" w:space="0" w:color="auto"/>
            </w:tcBorders>
          </w:tcPr>
          <w:p w14:paraId="311A71EE" w14:textId="77777777" w:rsidR="00F95F9D" w:rsidRPr="00B11995" w:rsidDel="00F75890" w:rsidRDefault="00F95F9D" w:rsidP="00B30D9B">
            <w:pPr>
              <w:pStyle w:val="TAL"/>
              <w:rPr>
                <w:del w:id="1292" w:author="Richard Catmur" w:date="2021-07-12T16:14:00Z"/>
                <w:lang w:eastAsia="en-US"/>
              </w:rPr>
            </w:pPr>
            <w:del w:id="1293" w:author="Richard Catmur" w:date="2021-07-12T16:14: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5E9184A3" w14:textId="77777777" w:rsidR="00F95F9D" w:rsidRPr="00B11995" w:rsidDel="00F75890" w:rsidRDefault="006273DC" w:rsidP="00F95F9D">
            <w:pPr>
              <w:pStyle w:val="TAL"/>
              <w:rPr>
                <w:del w:id="1294" w:author="Richard Catmur" w:date="2021-07-12T16:14:00Z"/>
                <w:lang w:eastAsia="en-US"/>
              </w:rPr>
            </w:pPr>
            <w:del w:id="1295" w:author="Richard Catmur" w:date="2021-07-12T16:14:00Z">
              <w:r w:rsidRPr="00B11995" w:rsidDel="00F75890">
                <w:rPr>
                  <w:lang w:eastAsia="en-US"/>
                </w:rPr>
                <w:delText>See file: Sig GANSS Navigation model.csv</w:delText>
              </w:r>
            </w:del>
          </w:p>
        </w:tc>
      </w:tr>
      <w:tr w:rsidR="00F95F9D" w:rsidRPr="00B11995" w:rsidDel="00F75890" w14:paraId="54A7DA1A" w14:textId="77777777">
        <w:trPr>
          <w:cantSplit/>
          <w:del w:id="1296"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2B5C93CF" w14:textId="77777777" w:rsidR="00F95F9D" w:rsidRPr="00B11995" w:rsidDel="00F75890" w:rsidRDefault="00F95F9D" w:rsidP="00B30D9B">
            <w:pPr>
              <w:pStyle w:val="TAL"/>
              <w:rPr>
                <w:del w:id="1297" w:author="Richard Catmur" w:date="2021-07-12T16:14:00Z"/>
                <w:lang w:eastAsia="en-US"/>
              </w:rPr>
            </w:pPr>
            <w:del w:id="1298" w:author="Richard Catmur" w:date="2021-07-12T16:14:00Z">
              <w:r w:rsidRPr="00B11995" w:rsidDel="00F75890">
                <w:rPr>
                  <w:lang w:eastAsia="en-US"/>
                </w:rPr>
                <w:delText>OMEGA</w:delText>
              </w:r>
              <w:r w:rsidRPr="00B11995" w:rsidDel="00F75890">
                <w:rPr>
                  <w:position w:val="-3"/>
                  <w:sz w:val="16"/>
                  <w:szCs w:val="16"/>
                  <w:lang w:eastAsia="en-US"/>
                </w:rPr>
                <w:delText>0</w:delText>
              </w:r>
            </w:del>
          </w:p>
        </w:tc>
        <w:tc>
          <w:tcPr>
            <w:tcW w:w="1134" w:type="dxa"/>
            <w:tcBorders>
              <w:top w:val="single" w:sz="6" w:space="0" w:color="auto"/>
              <w:left w:val="single" w:sz="6" w:space="0" w:color="auto"/>
              <w:bottom w:val="single" w:sz="6" w:space="0" w:color="auto"/>
              <w:right w:val="single" w:sz="6" w:space="0" w:color="auto"/>
            </w:tcBorders>
          </w:tcPr>
          <w:p w14:paraId="199F47D7" w14:textId="77777777" w:rsidR="00F95F9D" w:rsidRPr="00B11995" w:rsidDel="00F75890" w:rsidRDefault="00F95F9D" w:rsidP="00B30D9B">
            <w:pPr>
              <w:pStyle w:val="TAL"/>
              <w:rPr>
                <w:del w:id="1299" w:author="Richard Catmur" w:date="2021-07-12T16:14:00Z"/>
                <w:lang w:eastAsia="en-US"/>
              </w:rPr>
            </w:pPr>
            <w:del w:id="1300" w:author="Richard Catmur" w:date="2021-07-12T16:14: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0E93BC34" w14:textId="77777777" w:rsidR="00F95F9D" w:rsidRPr="00B11995" w:rsidDel="00F75890" w:rsidRDefault="006273DC" w:rsidP="00F95F9D">
            <w:pPr>
              <w:pStyle w:val="TAL"/>
              <w:rPr>
                <w:del w:id="1301" w:author="Richard Catmur" w:date="2021-07-12T16:14:00Z"/>
                <w:lang w:eastAsia="en-US"/>
              </w:rPr>
            </w:pPr>
            <w:del w:id="1302" w:author="Richard Catmur" w:date="2021-07-12T16:14:00Z">
              <w:r w:rsidRPr="00B11995" w:rsidDel="00F75890">
                <w:rPr>
                  <w:lang w:eastAsia="en-US"/>
                </w:rPr>
                <w:delText>See file: Sig GANSS Navigation model.csv</w:delText>
              </w:r>
            </w:del>
          </w:p>
        </w:tc>
      </w:tr>
      <w:tr w:rsidR="00F95F9D" w:rsidRPr="00B11995" w:rsidDel="00F75890" w14:paraId="7A6D0313" w14:textId="77777777">
        <w:trPr>
          <w:cantSplit/>
          <w:del w:id="1303"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4666EEA9" w14:textId="77777777" w:rsidR="00F95F9D" w:rsidRPr="00B11995" w:rsidDel="00F75890" w:rsidRDefault="00F95F9D" w:rsidP="00B30D9B">
            <w:pPr>
              <w:pStyle w:val="TAL"/>
              <w:rPr>
                <w:del w:id="1304" w:author="Richard Catmur" w:date="2021-07-12T16:14:00Z"/>
                <w:lang w:eastAsia="en-US"/>
              </w:rPr>
            </w:pPr>
            <w:del w:id="1305" w:author="Richard Catmur" w:date="2021-07-12T16:14:00Z">
              <w:r w:rsidRPr="00B11995" w:rsidDel="00F75890">
                <w:rPr>
                  <w:lang w:eastAsia="en-US"/>
                </w:rPr>
                <w:delText>C</w:delText>
              </w:r>
              <w:r w:rsidRPr="00B11995" w:rsidDel="00F75890">
                <w:rPr>
                  <w:position w:val="-3"/>
                  <w:sz w:val="16"/>
                  <w:szCs w:val="16"/>
                  <w:lang w:eastAsia="en-US"/>
                </w:rPr>
                <w:delText>rs</w:delText>
              </w:r>
            </w:del>
          </w:p>
        </w:tc>
        <w:tc>
          <w:tcPr>
            <w:tcW w:w="1134" w:type="dxa"/>
            <w:tcBorders>
              <w:top w:val="single" w:sz="6" w:space="0" w:color="auto"/>
              <w:left w:val="single" w:sz="6" w:space="0" w:color="auto"/>
              <w:bottom w:val="single" w:sz="6" w:space="0" w:color="auto"/>
              <w:right w:val="single" w:sz="6" w:space="0" w:color="auto"/>
            </w:tcBorders>
          </w:tcPr>
          <w:p w14:paraId="75DEB3B7" w14:textId="77777777" w:rsidR="00F95F9D" w:rsidRPr="00B11995" w:rsidDel="00F75890" w:rsidRDefault="00F95F9D" w:rsidP="00B30D9B">
            <w:pPr>
              <w:pStyle w:val="TAL"/>
              <w:rPr>
                <w:del w:id="1306" w:author="Richard Catmur" w:date="2021-07-12T16:14:00Z"/>
                <w:lang w:eastAsia="en-US"/>
              </w:rPr>
            </w:pPr>
            <w:del w:id="1307" w:author="Richard Catmur" w:date="2021-07-12T16:14:00Z">
              <w:r w:rsidRPr="00B11995" w:rsidDel="00F75890">
                <w:rPr>
                  <w:lang w:eastAsia="en-US"/>
                </w:rPr>
                <w:delText>meters</w:delText>
              </w:r>
            </w:del>
          </w:p>
        </w:tc>
        <w:tc>
          <w:tcPr>
            <w:tcW w:w="3969" w:type="dxa"/>
            <w:tcBorders>
              <w:top w:val="single" w:sz="6" w:space="0" w:color="auto"/>
              <w:left w:val="single" w:sz="6" w:space="0" w:color="auto"/>
              <w:bottom w:val="single" w:sz="6" w:space="0" w:color="auto"/>
              <w:right w:val="single" w:sz="6" w:space="0" w:color="auto"/>
            </w:tcBorders>
          </w:tcPr>
          <w:p w14:paraId="7BA16A04" w14:textId="77777777" w:rsidR="00F95F9D" w:rsidRPr="00B11995" w:rsidDel="00F75890" w:rsidRDefault="006273DC" w:rsidP="00F95F9D">
            <w:pPr>
              <w:pStyle w:val="TAL"/>
              <w:rPr>
                <w:del w:id="1308" w:author="Richard Catmur" w:date="2021-07-12T16:14:00Z"/>
                <w:lang w:eastAsia="en-US"/>
              </w:rPr>
            </w:pPr>
            <w:del w:id="1309" w:author="Richard Catmur" w:date="2021-07-12T16:14:00Z">
              <w:r w:rsidRPr="00B11995" w:rsidDel="00F75890">
                <w:rPr>
                  <w:lang w:eastAsia="en-US"/>
                </w:rPr>
                <w:delText>See file: Sig GANSS Navigation model.csv</w:delText>
              </w:r>
            </w:del>
          </w:p>
        </w:tc>
      </w:tr>
      <w:tr w:rsidR="00F95F9D" w:rsidRPr="00B11995" w:rsidDel="00F75890" w14:paraId="760743EA" w14:textId="77777777">
        <w:trPr>
          <w:cantSplit/>
          <w:del w:id="1310"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431BF832" w14:textId="77777777" w:rsidR="00F95F9D" w:rsidRPr="00B11995" w:rsidDel="00F75890" w:rsidRDefault="00F95F9D" w:rsidP="00B30D9B">
            <w:pPr>
              <w:pStyle w:val="TAL"/>
              <w:rPr>
                <w:del w:id="1311" w:author="Richard Catmur" w:date="2021-07-12T16:14:00Z"/>
                <w:lang w:eastAsia="en-US"/>
              </w:rPr>
            </w:pPr>
            <w:del w:id="1312" w:author="Richard Catmur" w:date="2021-07-12T16:14:00Z">
              <w:r w:rsidRPr="00B11995" w:rsidDel="00F75890">
                <w:rPr>
                  <w:lang w:eastAsia="en-US"/>
                </w:rPr>
                <w:delText>C</w:delText>
              </w:r>
              <w:r w:rsidRPr="00B11995" w:rsidDel="00F75890">
                <w:rPr>
                  <w:position w:val="-3"/>
                  <w:sz w:val="16"/>
                  <w:szCs w:val="16"/>
                  <w:lang w:eastAsia="en-US"/>
                </w:rPr>
                <w:delText>is</w:delText>
              </w:r>
            </w:del>
          </w:p>
        </w:tc>
        <w:tc>
          <w:tcPr>
            <w:tcW w:w="1134" w:type="dxa"/>
            <w:tcBorders>
              <w:top w:val="single" w:sz="6" w:space="0" w:color="auto"/>
              <w:left w:val="single" w:sz="6" w:space="0" w:color="auto"/>
              <w:bottom w:val="single" w:sz="6" w:space="0" w:color="auto"/>
              <w:right w:val="single" w:sz="6" w:space="0" w:color="auto"/>
            </w:tcBorders>
          </w:tcPr>
          <w:p w14:paraId="230D7F97" w14:textId="77777777" w:rsidR="00F95F9D" w:rsidRPr="00B11995" w:rsidDel="00F75890" w:rsidRDefault="00F95F9D" w:rsidP="00B30D9B">
            <w:pPr>
              <w:pStyle w:val="TAL"/>
              <w:rPr>
                <w:del w:id="1313" w:author="Richard Catmur" w:date="2021-07-12T16:14:00Z"/>
                <w:lang w:eastAsia="en-US"/>
              </w:rPr>
            </w:pPr>
            <w:del w:id="1314" w:author="Richard Catmur" w:date="2021-07-12T16:14: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57E48D22" w14:textId="77777777" w:rsidR="00F95F9D" w:rsidRPr="00B11995" w:rsidDel="00F75890" w:rsidRDefault="006273DC" w:rsidP="00F95F9D">
            <w:pPr>
              <w:pStyle w:val="TAL"/>
              <w:rPr>
                <w:del w:id="1315" w:author="Richard Catmur" w:date="2021-07-12T16:14:00Z"/>
                <w:lang w:eastAsia="en-US"/>
              </w:rPr>
            </w:pPr>
            <w:del w:id="1316" w:author="Richard Catmur" w:date="2021-07-12T16:14:00Z">
              <w:r w:rsidRPr="00B11995" w:rsidDel="00F75890">
                <w:rPr>
                  <w:lang w:eastAsia="en-US"/>
                </w:rPr>
                <w:delText>See file: Sig GANSS Navigation model.csv</w:delText>
              </w:r>
            </w:del>
          </w:p>
        </w:tc>
      </w:tr>
      <w:tr w:rsidR="00F95F9D" w:rsidRPr="00B11995" w:rsidDel="00F75890" w14:paraId="0084E879" w14:textId="77777777">
        <w:trPr>
          <w:cantSplit/>
          <w:del w:id="1317"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0FC55DCC" w14:textId="77777777" w:rsidR="00F95F9D" w:rsidRPr="00B11995" w:rsidDel="00F75890" w:rsidRDefault="00F95F9D" w:rsidP="00B30D9B">
            <w:pPr>
              <w:pStyle w:val="TAL"/>
              <w:rPr>
                <w:del w:id="1318" w:author="Richard Catmur" w:date="2021-07-12T16:14:00Z"/>
                <w:lang w:eastAsia="en-US"/>
              </w:rPr>
            </w:pPr>
            <w:del w:id="1319" w:author="Richard Catmur" w:date="2021-07-12T16:14:00Z">
              <w:r w:rsidRPr="00B11995" w:rsidDel="00F75890">
                <w:rPr>
                  <w:lang w:eastAsia="en-US"/>
                </w:rPr>
                <w:delText>C</w:delText>
              </w:r>
              <w:r w:rsidRPr="00B11995" w:rsidDel="00F75890">
                <w:rPr>
                  <w:position w:val="-3"/>
                  <w:sz w:val="16"/>
                  <w:szCs w:val="16"/>
                  <w:lang w:eastAsia="en-US"/>
                </w:rPr>
                <w:delText>us</w:delText>
              </w:r>
            </w:del>
          </w:p>
        </w:tc>
        <w:tc>
          <w:tcPr>
            <w:tcW w:w="1134" w:type="dxa"/>
            <w:tcBorders>
              <w:top w:val="single" w:sz="6" w:space="0" w:color="auto"/>
              <w:left w:val="single" w:sz="6" w:space="0" w:color="auto"/>
              <w:bottom w:val="single" w:sz="6" w:space="0" w:color="auto"/>
              <w:right w:val="single" w:sz="6" w:space="0" w:color="auto"/>
            </w:tcBorders>
          </w:tcPr>
          <w:p w14:paraId="21AC2344" w14:textId="77777777" w:rsidR="00F95F9D" w:rsidRPr="00B11995" w:rsidDel="00F75890" w:rsidRDefault="00F95F9D" w:rsidP="00B30D9B">
            <w:pPr>
              <w:pStyle w:val="TAL"/>
              <w:rPr>
                <w:del w:id="1320" w:author="Richard Catmur" w:date="2021-07-12T16:14:00Z"/>
                <w:lang w:eastAsia="en-US"/>
              </w:rPr>
            </w:pPr>
            <w:del w:id="1321" w:author="Richard Catmur" w:date="2021-07-12T16:14: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63D1BE78" w14:textId="77777777" w:rsidR="00F95F9D" w:rsidRPr="00B11995" w:rsidDel="00F75890" w:rsidRDefault="006273DC" w:rsidP="00F95F9D">
            <w:pPr>
              <w:pStyle w:val="TAL"/>
              <w:rPr>
                <w:del w:id="1322" w:author="Richard Catmur" w:date="2021-07-12T16:14:00Z"/>
                <w:lang w:eastAsia="en-US"/>
              </w:rPr>
            </w:pPr>
            <w:del w:id="1323" w:author="Richard Catmur" w:date="2021-07-12T16:14:00Z">
              <w:r w:rsidRPr="00B11995" w:rsidDel="00F75890">
                <w:rPr>
                  <w:lang w:eastAsia="en-US"/>
                </w:rPr>
                <w:delText>See file: Sig GANSS Navigation model.csv</w:delText>
              </w:r>
            </w:del>
          </w:p>
        </w:tc>
      </w:tr>
      <w:tr w:rsidR="00F95F9D" w:rsidRPr="00B11995" w:rsidDel="00F75890" w14:paraId="11808DAB" w14:textId="77777777">
        <w:trPr>
          <w:cantSplit/>
          <w:del w:id="1324"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05D72C7F" w14:textId="77777777" w:rsidR="00F95F9D" w:rsidRPr="00B11995" w:rsidDel="00F75890" w:rsidRDefault="00F95F9D" w:rsidP="00B30D9B">
            <w:pPr>
              <w:pStyle w:val="TAL"/>
              <w:rPr>
                <w:del w:id="1325" w:author="Richard Catmur" w:date="2021-07-12T16:14:00Z"/>
                <w:lang w:eastAsia="en-US"/>
              </w:rPr>
            </w:pPr>
            <w:del w:id="1326" w:author="Richard Catmur" w:date="2021-07-12T16:14:00Z">
              <w:r w:rsidRPr="00B11995" w:rsidDel="00F75890">
                <w:rPr>
                  <w:lang w:eastAsia="en-US"/>
                </w:rPr>
                <w:delText>C</w:delText>
              </w:r>
              <w:r w:rsidRPr="00B11995" w:rsidDel="00F75890">
                <w:rPr>
                  <w:position w:val="-3"/>
                  <w:sz w:val="16"/>
                  <w:szCs w:val="16"/>
                  <w:lang w:eastAsia="en-US"/>
                </w:rPr>
                <w:delText>rc</w:delText>
              </w:r>
            </w:del>
          </w:p>
        </w:tc>
        <w:tc>
          <w:tcPr>
            <w:tcW w:w="1134" w:type="dxa"/>
            <w:tcBorders>
              <w:top w:val="single" w:sz="6" w:space="0" w:color="auto"/>
              <w:left w:val="single" w:sz="6" w:space="0" w:color="auto"/>
              <w:bottom w:val="single" w:sz="6" w:space="0" w:color="auto"/>
              <w:right w:val="single" w:sz="6" w:space="0" w:color="auto"/>
            </w:tcBorders>
          </w:tcPr>
          <w:p w14:paraId="2AD2C301" w14:textId="77777777" w:rsidR="00F95F9D" w:rsidRPr="00B11995" w:rsidDel="00F75890" w:rsidRDefault="00F95F9D" w:rsidP="00B30D9B">
            <w:pPr>
              <w:pStyle w:val="TAL"/>
              <w:rPr>
                <w:del w:id="1327" w:author="Richard Catmur" w:date="2021-07-12T16:14:00Z"/>
                <w:lang w:eastAsia="en-US"/>
              </w:rPr>
            </w:pPr>
            <w:del w:id="1328" w:author="Richard Catmur" w:date="2021-07-12T16:14:00Z">
              <w:r w:rsidRPr="00B11995" w:rsidDel="00F75890">
                <w:rPr>
                  <w:lang w:eastAsia="en-US"/>
                </w:rPr>
                <w:delText>meters</w:delText>
              </w:r>
            </w:del>
          </w:p>
        </w:tc>
        <w:tc>
          <w:tcPr>
            <w:tcW w:w="3969" w:type="dxa"/>
            <w:tcBorders>
              <w:top w:val="single" w:sz="6" w:space="0" w:color="auto"/>
              <w:left w:val="single" w:sz="6" w:space="0" w:color="auto"/>
              <w:bottom w:val="single" w:sz="6" w:space="0" w:color="auto"/>
              <w:right w:val="single" w:sz="6" w:space="0" w:color="auto"/>
            </w:tcBorders>
          </w:tcPr>
          <w:p w14:paraId="728FCB8B" w14:textId="77777777" w:rsidR="00F95F9D" w:rsidRPr="00B11995" w:rsidDel="00F75890" w:rsidRDefault="006273DC" w:rsidP="00F95F9D">
            <w:pPr>
              <w:pStyle w:val="TAL"/>
              <w:rPr>
                <w:del w:id="1329" w:author="Richard Catmur" w:date="2021-07-12T16:14:00Z"/>
                <w:lang w:eastAsia="en-US"/>
              </w:rPr>
            </w:pPr>
            <w:del w:id="1330" w:author="Richard Catmur" w:date="2021-07-12T16:14:00Z">
              <w:r w:rsidRPr="00B11995" w:rsidDel="00F75890">
                <w:rPr>
                  <w:lang w:eastAsia="en-US"/>
                </w:rPr>
                <w:delText>See file: Sig GANSS Navigation model.csv</w:delText>
              </w:r>
            </w:del>
          </w:p>
        </w:tc>
      </w:tr>
      <w:tr w:rsidR="00F95F9D" w:rsidRPr="00B11995" w:rsidDel="00F75890" w14:paraId="6CF8A7EF" w14:textId="77777777">
        <w:trPr>
          <w:cantSplit/>
          <w:del w:id="1331"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0BC7A63A" w14:textId="77777777" w:rsidR="00F95F9D" w:rsidRPr="00B11995" w:rsidDel="00F75890" w:rsidRDefault="00F95F9D" w:rsidP="00B30D9B">
            <w:pPr>
              <w:pStyle w:val="TAL"/>
              <w:rPr>
                <w:del w:id="1332" w:author="Richard Catmur" w:date="2021-07-12T16:14:00Z"/>
                <w:lang w:eastAsia="en-US"/>
              </w:rPr>
            </w:pPr>
            <w:del w:id="1333" w:author="Richard Catmur" w:date="2021-07-12T16:14:00Z">
              <w:r w:rsidRPr="00B11995" w:rsidDel="00F75890">
                <w:rPr>
                  <w:lang w:eastAsia="en-US"/>
                </w:rPr>
                <w:delText>C</w:delText>
              </w:r>
              <w:r w:rsidRPr="00B11995" w:rsidDel="00F75890">
                <w:rPr>
                  <w:position w:val="-3"/>
                  <w:sz w:val="16"/>
                  <w:szCs w:val="16"/>
                  <w:lang w:eastAsia="en-US"/>
                </w:rPr>
                <w:delText>ic</w:delText>
              </w:r>
            </w:del>
          </w:p>
        </w:tc>
        <w:tc>
          <w:tcPr>
            <w:tcW w:w="1134" w:type="dxa"/>
            <w:tcBorders>
              <w:top w:val="single" w:sz="6" w:space="0" w:color="auto"/>
              <w:left w:val="single" w:sz="6" w:space="0" w:color="auto"/>
              <w:bottom w:val="single" w:sz="6" w:space="0" w:color="auto"/>
              <w:right w:val="single" w:sz="6" w:space="0" w:color="auto"/>
            </w:tcBorders>
          </w:tcPr>
          <w:p w14:paraId="0540AF07" w14:textId="77777777" w:rsidR="00F95F9D" w:rsidRPr="00B11995" w:rsidDel="00F75890" w:rsidRDefault="00F95F9D" w:rsidP="00B30D9B">
            <w:pPr>
              <w:pStyle w:val="TAL"/>
              <w:rPr>
                <w:del w:id="1334" w:author="Richard Catmur" w:date="2021-07-12T16:14:00Z"/>
                <w:lang w:eastAsia="en-US"/>
              </w:rPr>
            </w:pPr>
            <w:del w:id="1335" w:author="Richard Catmur" w:date="2021-07-12T16:14: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1D875C9D" w14:textId="77777777" w:rsidR="00F95F9D" w:rsidRPr="00B11995" w:rsidDel="00F75890" w:rsidRDefault="006273DC" w:rsidP="00F95F9D">
            <w:pPr>
              <w:pStyle w:val="TAL"/>
              <w:rPr>
                <w:del w:id="1336" w:author="Richard Catmur" w:date="2021-07-12T16:14:00Z"/>
                <w:lang w:eastAsia="en-US"/>
              </w:rPr>
            </w:pPr>
            <w:del w:id="1337" w:author="Richard Catmur" w:date="2021-07-12T16:14:00Z">
              <w:r w:rsidRPr="00B11995" w:rsidDel="00F75890">
                <w:rPr>
                  <w:lang w:eastAsia="en-US"/>
                </w:rPr>
                <w:delText>See file: Sig GANSS Navigation model.csv</w:delText>
              </w:r>
            </w:del>
          </w:p>
        </w:tc>
      </w:tr>
      <w:tr w:rsidR="00F95F9D" w:rsidRPr="00B11995" w:rsidDel="00F75890" w14:paraId="68695A8C" w14:textId="77777777">
        <w:trPr>
          <w:cantSplit/>
          <w:del w:id="1338"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1A4F5ECF" w14:textId="77777777" w:rsidR="00F95F9D" w:rsidRPr="00B11995" w:rsidDel="00F75890" w:rsidRDefault="00F95F9D" w:rsidP="00B30D9B">
            <w:pPr>
              <w:pStyle w:val="TAL"/>
              <w:rPr>
                <w:del w:id="1339" w:author="Richard Catmur" w:date="2021-07-12T16:14:00Z"/>
                <w:lang w:eastAsia="en-US"/>
              </w:rPr>
            </w:pPr>
            <w:del w:id="1340" w:author="Richard Catmur" w:date="2021-07-12T16:14:00Z">
              <w:r w:rsidRPr="00B11995" w:rsidDel="00F75890">
                <w:rPr>
                  <w:lang w:eastAsia="en-US"/>
                </w:rPr>
                <w:delText>C</w:delText>
              </w:r>
              <w:r w:rsidRPr="00B11995" w:rsidDel="00F75890">
                <w:rPr>
                  <w:position w:val="-3"/>
                  <w:sz w:val="16"/>
                  <w:szCs w:val="16"/>
                  <w:lang w:eastAsia="en-US"/>
                </w:rPr>
                <w:delText>uc</w:delText>
              </w:r>
            </w:del>
          </w:p>
        </w:tc>
        <w:tc>
          <w:tcPr>
            <w:tcW w:w="1134" w:type="dxa"/>
            <w:tcBorders>
              <w:top w:val="single" w:sz="6" w:space="0" w:color="auto"/>
              <w:left w:val="single" w:sz="6" w:space="0" w:color="auto"/>
              <w:bottom w:val="single" w:sz="6" w:space="0" w:color="auto"/>
              <w:right w:val="single" w:sz="6" w:space="0" w:color="auto"/>
            </w:tcBorders>
          </w:tcPr>
          <w:p w14:paraId="71F4DCB9" w14:textId="77777777" w:rsidR="00F95F9D" w:rsidRPr="00B11995" w:rsidDel="00F75890" w:rsidRDefault="00F95F9D" w:rsidP="00B30D9B">
            <w:pPr>
              <w:pStyle w:val="TAL"/>
              <w:rPr>
                <w:del w:id="1341" w:author="Richard Catmur" w:date="2021-07-12T16:14:00Z"/>
                <w:lang w:eastAsia="en-US"/>
              </w:rPr>
            </w:pPr>
            <w:del w:id="1342" w:author="Richard Catmur" w:date="2021-07-12T16:14: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59C4A7E1" w14:textId="77777777" w:rsidR="00F95F9D" w:rsidRPr="00B11995" w:rsidDel="00F75890" w:rsidRDefault="006273DC" w:rsidP="00F95F9D">
            <w:pPr>
              <w:pStyle w:val="TAL"/>
              <w:rPr>
                <w:del w:id="1343" w:author="Richard Catmur" w:date="2021-07-12T16:14:00Z"/>
                <w:lang w:eastAsia="en-US"/>
              </w:rPr>
            </w:pPr>
            <w:del w:id="1344" w:author="Richard Catmur" w:date="2021-07-12T16:14:00Z">
              <w:r w:rsidRPr="00B11995" w:rsidDel="00F75890">
                <w:rPr>
                  <w:lang w:eastAsia="en-US"/>
                </w:rPr>
                <w:delText>See file: Sig GANSS Navigation model.csv</w:delText>
              </w:r>
            </w:del>
          </w:p>
        </w:tc>
      </w:tr>
    </w:tbl>
    <w:p w14:paraId="2CC397B5" w14:textId="77777777" w:rsidR="00B52B9B" w:rsidRPr="00B11995" w:rsidDel="00F75890" w:rsidRDefault="00B52B9B" w:rsidP="00C641A7">
      <w:pPr>
        <w:rPr>
          <w:del w:id="1345" w:author="Richard Catmur" w:date="2021-07-12T16:14:00Z"/>
        </w:rPr>
      </w:pPr>
    </w:p>
    <w:p w14:paraId="669FD557" w14:textId="77777777" w:rsidR="00B30D9B" w:rsidRPr="00B11995" w:rsidRDefault="002D79B6">
      <w:pPr>
        <w:pStyle w:val="Heading5"/>
        <w:pPrChange w:id="1346" w:author="Richard Catmur" w:date="2021-07-11T22:13:00Z">
          <w:pPr>
            <w:pStyle w:val="H6"/>
            <w:outlineLvl w:val="0"/>
          </w:pPr>
        </w:pPrChange>
      </w:pPr>
      <w:ins w:id="1347" w:author="Richard Catmur" w:date="2021-07-11T22:08:00Z">
        <w:r w:rsidRPr="00B11995">
          <w:t>6.1.3.2</w:t>
        </w:r>
        <w:r>
          <w:t>.1</w:t>
        </w:r>
      </w:ins>
      <w:ins w:id="1348" w:author="Richard Catmur" w:date="2021-07-11T22:10:00Z">
        <w:r>
          <w:t>4</w:t>
        </w:r>
      </w:ins>
      <w:ins w:id="1349" w:author="Richard Catmur" w:date="2021-07-11T22:08:00Z">
        <w:r>
          <w:tab/>
        </w:r>
      </w:ins>
      <w:r w:rsidR="00B52B9B" w:rsidRPr="00B11995">
        <w:t xml:space="preserve">Assistance Data </w:t>
      </w:r>
      <w:r w:rsidR="00B30D9B" w:rsidRPr="00B11995">
        <w:t>GANSS additional navigation models</w:t>
      </w:r>
    </w:p>
    <w:p w14:paraId="1CC85B9A" w14:textId="77777777" w:rsidR="00B52B9B" w:rsidRPr="00B11995" w:rsidRDefault="00B52B9B" w:rsidP="00DC1842">
      <w:pPr>
        <w:pStyle w:val="TH"/>
        <w:outlineLvl w:val="0"/>
      </w:pPr>
      <w:r w:rsidRPr="00B11995">
        <w:t xml:space="preserve">GANSS </w:t>
      </w:r>
      <w:r w:rsidR="00F95F9D" w:rsidRPr="00B11995">
        <w:t xml:space="preserve">additional </w:t>
      </w:r>
      <w:r w:rsidRPr="00B11995">
        <w:t>navigation models</w:t>
      </w:r>
      <w:r w:rsidR="00564143" w:rsidRPr="00B11995">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B11995" w14:paraId="2AC202CA" w14:textId="77777777">
        <w:trPr>
          <w:tblHeader/>
        </w:trPr>
        <w:tc>
          <w:tcPr>
            <w:tcW w:w="2835" w:type="dxa"/>
          </w:tcPr>
          <w:p w14:paraId="4D6ED320" w14:textId="77777777" w:rsidR="00B52B9B" w:rsidRPr="00B11995" w:rsidRDefault="00B52B9B" w:rsidP="00F95F9D">
            <w:pPr>
              <w:pStyle w:val="TAH"/>
              <w:rPr>
                <w:lang w:eastAsia="en-US"/>
              </w:rPr>
            </w:pPr>
            <w:r w:rsidRPr="00B11995">
              <w:rPr>
                <w:lang w:eastAsia="en-US"/>
              </w:rPr>
              <w:t>Information Element</w:t>
            </w:r>
          </w:p>
        </w:tc>
        <w:tc>
          <w:tcPr>
            <w:tcW w:w="1134" w:type="dxa"/>
          </w:tcPr>
          <w:p w14:paraId="2FA64499" w14:textId="77777777" w:rsidR="00B52B9B" w:rsidRPr="00B11995" w:rsidRDefault="00B52B9B" w:rsidP="00F95F9D">
            <w:pPr>
              <w:pStyle w:val="TAH"/>
              <w:rPr>
                <w:lang w:eastAsia="en-US"/>
              </w:rPr>
            </w:pPr>
            <w:r w:rsidRPr="00B11995">
              <w:rPr>
                <w:lang w:eastAsia="en-US"/>
              </w:rPr>
              <w:t>Units</w:t>
            </w:r>
          </w:p>
        </w:tc>
        <w:tc>
          <w:tcPr>
            <w:tcW w:w="3969" w:type="dxa"/>
          </w:tcPr>
          <w:p w14:paraId="18A2707C" w14:textId="77777777" w:rsidR="00B52B9B" w:rsidRPr="00B11995" w:rsidRDefault="00B52B9B" w:rsidP="00F95F9D">
            <w:pPr>
              <w:pStyle w:val="TAH"/>
              <w:rPr>
                <w:lang w:eastAsia="en-US"/>
              </w:rPr>
            </w:pPr>
            <w:r w:rsidRPr="00B11995">
              <w:rPr>
                <w:lang w:eastAsia="en-US"/>
              </w:rPr>
              <w:t>Value/remark</w:t>
            </w:r>
          </w:p>
        </w:tc>
      </w:tr>
      <w:tr w:rsidR="00B52B9B" w:rsidRPr="00B11995" w14:paraId="03871F65" w14:textId="77777777">
        <w:tc>
          <w:tcPr>
            <w:tcW w:w="2835" w:type="dxa"/>
          </w:tcPr>
          <w:p w14:paraId="6FF1CCA2" w14:textId="77777777" w:rsidR="00B52B9B" w:rsidRPr="00B11995" w:rsidRDefault="00B52B9B" w:rsidP="00F95F9D">
            <w:pPr>
              <w:pStyle w:val="TAL"/>
              <w:rPr>
                <w:lang w:eastAsia="en-US"/>
              </w:rPr>
            </w:pPr>
            <w:r w:rsidRPr="00B11995">
              <w:rPr>
                <w:lang w:eastAsia="en-US"/>
              </w:rPr>
              <w:t>Non-Broadcast Indication</w:t>
            </w:r>
          </w:p>
        </w:tc>
        <w:tc>
          <w:tcPr>
            <w:tcW w:w="1134" w:type="dxa"/>
          </w:tcPr>
          <w:p w14:paraId="2A44471B" w14:textId="77777777" w:rsidR="00B52B9B" w:rsidRPr="00B11995" w:rsidRDefault="00B52B9B" w:rsidP="00F95F9D">
            <w:pPr>
              <w:pStyle w:val="TAL"/>
              <w:rPr>
                <w:lang w:eastAsia="en-US"/>
              </w:rPr>
            </w:pPr>
          </w:p>
        </w:tc>
        <w:tc>
          <w:tcPr>
            <w:tcW w:w="3969" w:type="dxa"/>
          </w:tcPr>
          <w:p w14:paraId="1868B226" w14:textId="77777777" w:rsidR="00B52B9B" w:rsidRPr="00B11995" w:rsidRDefault="00B52B9B" w:rsidP="00F95F9D">
            <w:pPr>
              <w:pStyle w:val="TAL"/>
              <w:rPr>
                <w:lang w:eastAsia="en-US"/>
              </w:rPr>
            </w:pPr>
            <w:r w:rsidRPr="00B11995">
              <w:rPr>
                <w:lang w:eastAsia="en-US"/>
              </w:rPr>
              <w:t>Not present</w:t>
            </w:r>
          </w:p>
        </w:tc>
      </w:tr>
    </w:tbl>
    <w:p w14:paraId="71CC1305" w14:textId="77777777" w:rsidR="00B52B9B" w:rsidRPr="00B11995" w:rsidRDefault="00B52B9B" w:rsidP="00C641A7"/>
    <w:p w14:paraId="3D02A2E6" w14:textId="77777777" w:rsidR="00A87ACA" w:rsidRPr="00B11995" w:rsidRDefault="00A87ACA" w:rsidP="00DC1842">
      <w:pPr>
        <w:pStyle w:val="TH"/>
        <w:outlineLvl w:val="0"/>
      </w:pPr>
      <w:r w:rsidRPr="00B11995">
        <w:t>Satellite Information</w:t>
      </w:r>
      <w:r w:rsidR="00564143" w:rsidRPr="00B11995">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B11995" w14:paraId="6F43677C" w14:textId="77777777">
        <w:trPr>
          <w:cantSplit/>
          <w:jc w:val="center"/>
        </w:trPr>
        <w:tc>
          <w:tcPr>
            <w:tcW w:w="2340" w:type="dxa"/>
          </w:tcPr>
          <w:p w14:paraId="2930239A" w14:textId="77777777" w:rsidR="00A87ACA" w:rsidRPr="00B11995" w:rsidRDefault="00A87ACA" w:rsidP="00980900">
            <w:pPr>
              <w:pStyle w:val="TAH"/>
              <w:rPr>
                <w:lang w:eastAsia="en-US"/>
              </w:rPr>
            </w:pPr>
            <w:r w:rsidRPr="00B11995">
              <w:rPr>
                <w:lang w:eastAsia="en-US"/>
              </w:rPr>
              <w:t>Information Element</w:t>
            </w:r>
          </w:p>
        </w:tc>
        <w:tc>
          <w:tcPr>
            <w:tcW w:w="1896" w:type="dxa"/>
          </w:tcPr>
          <w:p w14:paraId="36D2A0D0" w14:textId="77777777" w:rsidR="00A87ACA" w:rsidRPr="00B11995" w:rsidRDefault="00A87ACA" w:rsidP="00980900">
            <w:pPr>
              <w:pStyle w:val="TAH"/>
              <w:rPr>
                <w:lang w:eastAsia="en-US"/>
              </w:rPr>
            </w:pPr>
            <w:r w:rsidRPr="00B11995">
              <w:rPr>
                <w:lang w:eastAsia="en-US"/>
              </w:rPr>
              <w:t>Units</w:t>
            </w:r>
          </w:p>
        </w:tc>
        <w:tc>
          <w:tcPr>
            <w:tcW w:w="1896" w:type="dxa"/>
          </w:tcPr>
          <w:p w14:paraId="49702B8C" w14:textId="77777777" w:rsidR="00A87ACA" w:rsidRPr="00B11995" w:rsidRDefault="00A87ACA" w:rsidP="00980900">
            <w:pPr>
              <w:pStyle w:val="TAH"/>
              <w:rPr>
                <w:lang w:eastAsia="en-US"/>
              </w:rPr>
            </w:pPr>
            <w:r w:rsidRPr="00B11995">
              <w:rPr>
                <w:lang w:eastAsia="en-US"/>
              </w:rPr>
              <w:t>Value/remark</w:t>
            </w:r>
          </w:p>
        </w:tc>
      </w:tr>
      <w:tr w:rsidR="00A87ACA" w:rsidRPr="00B11995" w14:paraId="67B01194" w14:textId="77777777">
        <w:trPr>
          <w:cantSplit/>
          <w:jc w:val="center"/>
        </w:trPr>
        <w:tc>
          <w:tcPr>
            <w:tcW w:w="2340" w:type="dxa"/>
          </w:tcPr>
          <w:p w14:paraId="07E5E0C8" w14:textId="77777777" w:rsidR="00A87ACA" w:rsidRPr="00B11995" w:rsidRDefault="00A87ACA" w:rsidP="00980900">
            <w:pPr>
              <w:pStyle w:val="TAL"/>
              <w:rPr>
                <w:lang w:eastAsia="en-US"/>
              </w:rPr>
            </w:pPr>
            <w:r w:rsidRPr="00B11995">
              <w:rPr>
                <w:lang w:eastAsia="en-US"/>
              </w:rPr>
              <w:t>Number of satellites</w:t>
            </w:r>
          </w:p>
        </w:tc>
        <w:tc>
          <w:tcPr>
            <w:tcW w:w="1896" w:type="dxa"/>
          </w:tcPr>
          <w:p w14:paraId="18ED1F51" w14:textId="77777777" w:rsidR="00A87ACA" w:rsidRPr="00B11995" w:rsidRDefault="00BD7F99" w:rsidP="00980900">
            <w:pPr>
              <w:pStyle w:val="TAL"/>
              <w:rPr>
                <w:lang w:eastAsia="en-US"/>
              </w:rPr>
            </w:pPr>
            <w:r w:rsidRPr="00B11995">
              <w:rPr>
                <w:lang w:eastAsia="en-US"/>
              </w:rPr>
              <w:t>-</w:t>
            </w:r>
          </w:p>
        </w:tc>
        <w:tc>
          <w:tcPr>
            <w:tcW w:w="1896" w:type="dxa"/>
          </w:tcPr>
          <w:p w14:paraId="5BD724EA" w14:textId="77777777" w:rsidR="00A87ACA" w:rsidRPr="00B11995" w:rsidRDefault="00A87ACA" w:rsidP="00980900">
            <w:pPr>
              <w:pStyle w:val="TAL"/>
              <w:rPr>
                <w:lang w:eastAsia="en-US"/>
              </w:rPr>
            </w:pPr>
            <w:r w:rsidRPr="00B11995">
              <w:rPr>
                <w:lang w:eastAsia="en-US"/>
              </w:rPr>
              <w:t>6</w:t>
            </w:r>
          </w:p>
        </w:tc>
      </w:tr>
    </w:tbl>
    <w:p w14:paraId="689F3C2C" w14:textId="77777777" w:rsidR="00A87ACA" w:rsidRPr="00B11995" w:rsidRDefault="00A87ACA" w:rsidP="00A87ACA"/>
    <w:p w14:paraId="3FD442EB" w14:textId="77777777" w:rsidR="00B52B9B" w:rsidRPr="00B11995" w:rsidRDefault="00B52B9B" w:rsidP="00DC1842">
      <w:pPr>
        <w:pStyle w:val="TH"/>
        <w:outlineLvl w:val="0"/>
      </w:pPr>
      <w:r w:rsidRPr="00B11995">
        <w:t>Satellite Information (Fields occurring once per satellite)</w:t>
      </w:r>
      <w:r w:rsidR="00564143" w:rsidRPr="00B11995">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B11995" w14:paraId="5013E20D" w14:textId="77777777">
        <w:tc>
          <w:tcPr>
            <w:tcW w:w="2835" w:type="dxa"/>
          </w:tcPr>
          <w:p w14:paraId="4D181088" w14:textId="77777777" w:rsidR="00B52B9B" w:rsidRPr="00B11995" w:rsidRDefault="00B52B9B" w:rsidP="00F95F9D">
            <w:pPr>
              <w:pStyle w:val="TAH"/>
              <w:rPr>
                <w:lang w:eastAsia="en-US"/>
              </w:rPr>
            </w:pPr>
            <w:r w:rsidRPr="00B11995">
              <w:rPr>
                <w:lang w:eastAsia="en-US"/>
              </w:rPr>
              <w:t>Information Element</w:t>
            </w:r>
          </w:p>
        </w:tc>
        <w:tc>
          <w:tcPr>
            <w:tcW w:w="1134" w:type="dxa"/>
          </w:tcPr>
          <w:p w14:paraId="2F3EFF1C" w14:textId="77777777" w:rsidR="00B52B9B" w:rsidRPr="00B11995" w:rsidRDefault="00B52B9B" w:rsidP="00F95F9D">
            <w:pPr>
              <w:pStyle w:val="TAH"/>
              <w:rPr>
                <w:lang w:eastAsia="en-US"/>
              </w:rPr>
            </w:pPr>
            <w:r w:rsidRPr="00B11995">
              <w:rPr>
                <w:lang w:eastAsia="en-US"/>
              </w:rPr>
              <w:t>Units</w:t>
            </w:r>
          </w:p>
        </w:tc>
        <w:tc>
          <w:tcPr>
            <w:tcW w:w="3969" w:type="dxa"/>
          </w:tcPr>
          <w:p w14:paraId="1ECD9683" w14:textId="77777777" w:rsidR="00B52B9B" w:rsidRPr="00B11995" w:rsidRDefault="00B52B9B" w:rsidP="00F95F9D">
            <w:pPr>
              <w:pStyle w:val="TAH"/>
              <w:rPr>
                <w:lang w:eastAsia="en-US"/>
              </w:rPr>
            </w:pPr>
            <w:r w:rsidRPr="00B11995">
              <w:rPr>
                <w:lang w:eastAsia="en-US"/>
              </w:rPr>
              <w:t>Value/remark</w:t>
            </w:r>
          </w:p>
        </w:tc>
      </w:tr>
      <w:tr w:rsidR="00B52B9B" w:rsidRPr="00B11995" w14:paraId="2AB7B861" w14:textId="77777777">
        <w:tc>
          <w:tcPr>
            <w:tcW w:w="2835" w:type="dxa"/>
          </w:tcPr>
          <w:p w14:paraId="25D3EAFC" w14:textId="77777777" w:rsidR="00B52B9B" w:rsidRPr="00B11995" w:rsidRDefault="00B52B9B" w:rsidP="00F95F9D">
            <w:pPr>
              <w:pStyle w:val="TAL"/>
              <w:rPr>
                <w:lang w:eastAsia="en-US"/>
              </w:rPr>
            </w:pPr>
            <w:proofErr w:type="spellStart"/>
            <w:r w:rsidRPr="00B11995">
              <w:rPr>
                <w:lang w:eastAsia="en-US"/>
              </w:rPr>
              <w:t>SatID</w:t>
            </w:r>
            <w:proofErr w:type="spellEnd"/>
          </w:p>
        </w:tc>
        <w:tc>
          <w:tcPr>
            <w:tcW w:w="1134" w:type="dxa"/>
          </w:tcPr>
          <w:p w14:paraId="4DEA8C5B" w14:textId="77777777" w:rsidR="00B52B9B" w:rsidRPr="00B11995" w:rsidRDefault="00B52B9B" w:rsidP="00F95F9D">
            <w:pPr>
              <w:pStyle w:val="TAL"/>
              <w:rPr>
                <w:lang w:eastAsia="en-US"/>
              </w:rPr>
            </w:pPr>
          </w:p>
        </w:tc>
        <w:tc>
          <w:tcPr>
            <w:tcW w:w="3969" w:type="dxa"/>
          </w:tcPr>
          <w:p w14:paraId="3A174B7C" w14:textId="77777777" w:rsidR="00B52B9B" w:rsidRPr="00B11995" w:rsidRDefault="00F75890" w:rsidP="00F95F9D">
            <w:pPr>
              <w:pStyle w:val="TAL"/>
              <w:rPr>
                <w:lang w:eastAsia="en-US"/>
              </w:rPr>
            </w:pPr>
            <w:ins w:id="1350" w:author="Richard Catmur" w:date="2021-07-12T16:14:00Z">
              <w:r w:rsidRPr="00B07F60">
                <w:rPr>
                  <w:rFonts w:eastAsia="MS Mincho"/>
                  <w:lang w:eastAsia="en-US"/>
                </w:rPr>
                <w:t>D</w:t>
              </w:r>
              <w:r w:rsidRPr="00B07F60">
                <w:rPr>
                  <w:lang w:eastAsia="en-US"/>
                </w:rPr>
                <w:t xml:space="preserve">erived from data in clause </w:t>
              </w:r>
              <w:r w:rsidRPr="00B07F60">
                <w:t>6.1.2</w:t>
              </w:r>
            </w:ins>
            <w:del w:id="1351" w:author="Richard Catmur" w:date="2021-07-12T16:14:00Z">
              <w:r w:rsidR="00D9753F" w:rsidRPr="00B11995" w:rsidDel="00F75890">
                <w:rPr>
                  <w:lang w:eastAsia="en-US"/>
                </w:rPr>
                <w:delText xml:space="preserve">Slot Numbers: 3, </w:delText>
              </w:r>
              <w:r w:rsidR="00A5127D" w:rsidRPr="00B11995" w:rsidDel="00F75890">
                <w:rPr>
                  <w:lang w:eastAsia="en-US"/>
                </w:rPr>
                <w:delText xml:space="preserve">4, 9, </w:delText>
              </w:r>
              <w:r w:rsidR="00D9753F" w:rsidRPr="00B11995" w:rsidDel="00F75890">
                <w:rPr>
                  <w:lang w:eastAsia="en-US"/>
                </w:rPr>
                <w:delText xml:space="preserve">10, </w:delText>
              </w:r>
              <w:r w:rsidR="00A5127D" w:rsidRPr="00B11995" w:rsidDel="00F75890">
                <w:rPr>
                  <w:lang w:eastAsia="en-US"/>
                </w:rPr>
                <w:delText xml:space="preserve">18, </w:delText>
              </w:r>
              <w:r w:rsidR="00D9753F" w:rsidRPr="00B11995" w:rsidDel="00F75890">
                <w:rPr>
                  <w:lang w:eastAsia="en-US"/>
                </w:rPr>
                <w:delText>20</w:delText>
              </w:r>
            </w:del>
          </w:p>
        </w:tc>
      </w:tr>
      <w:tr w:rsidR="00B52B9B" w:rsidRPr="00B11995" w14:paraId="7D1561AE" w14:textId="77777777">
        <w:tc>
          <w:tcPr>
            <w:tcW w:w="2835" w:type="dxa"/>
          </w:tcPr>
          <w:p w14:paraId="65291D07" w14:textId="77777777" w:rsidR="00B52B9B" w:rsidRPr="00B11995" w:rsidRDefault="00B52B9B" w:rsidP="00F95F9D">
            <w:pPr>
              <w:pStyle w:val="TAL"/>
              <w:rPr>
                <w:lang w:eastAsia="en-US"/>
              </w:rPr>
            </w:pPr>
            <w:r w:rsidRPr="00B11995">
              <w:rPr>
                <w:lang w:eastAsia="en-US"/>
              </w:rPr>
              <w:t>SV Health</w:t>
            </w:r>
          </w:p>
        </w:tc>
        <w:tc>
          <w:tcPr>
            <w:tcW w:w="1134" w:type="dxa"/>
          </w:tcPr>
          <w:p w14:paraId="754B93CB" w14:textId="77777777" w:rsidR="00B52B9B" w:rsidRPr="00B11995" w:rsidRDefault="00B52B9B" w:rsidP="00F95F9D">
            <w:pPr>
              <w:pStyle w:val="TAL"/>
              <w:rPr>
                <w:lang w:eastAsia="en-US"/>
              </w:rPr>
            </w:pPr>
          </w:p>
        </w:tc>
        <w:tc>
          <w:tcPr>
            <w:tcW w:w="3969" w:type="dxa"/>
          </w:tcPr>
          <w:p w14:paraId="6F71D56B" w14:textId="77777777" w:rsidR="00B52B9B" w:rsidRPr="00B11995" w:rsidRDefault="007E78E7" w:rsidP="00F95F9D">
            <w:pPr>
              <w:pStyle w:val="TAL"/>
              <w:rPr>
                <w:lang w:eastAsia="en-US"/>
              </w:rPr>
            </w:pPr>
            <w:r w:rsidRPr="00B11995">
              <w:rPr>
                <w:lang w:eastAsia="en-US"/>
              </w:rPr>
              <w:t>0</w:t>
            </w:r>
            <w:r w:rsidR="003426C2" w:rsidRPr="00B11995">
              <w:rPr>
                <w:lang w:eastAsia="en-US"/>
              </w:rPr>
              <w:t>0000</w:t>
            </w:r>
            <w:r w:rsidRPr="00B11995">
              <w:rPr>
                <w:lang w:eastAsia="en-US"/>
              </w:rPr>
              <w:t>0</w:t>
            </w:r>
            <w:del w:id="1352" w:author="Richard Catmur" w:date="2021-07-12T16:14:00Z">
              <w:r w:rsidR="00411276" w:rsidRPr="00B11995" w:rsidDel="00F75890">
                <w:rPr>
                  <w:lang w:eastAsia="en-US"/>
                </w:rPr>
                <w:delText xml:space="preserve"> </w:delText>
              </w:r>
              <w:r w:rsidR="00B52B9B" w:rsidRPr="00B11995" w:rsidDel="00F75890">
                <w:rPr>
                  <w:lang w:eastAsia="en-US"/>
                </w:rPr>
                <w:delText>(Note)</w:delText>
              </w:r>
            </w:del>
          </w:p>
        </w:tc>
      </w:tr>
      <w:tr w:rsidR="00B52B9B" w:rsidRPr="00B11995" w14:paraId="7B920D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38513B22" w14:textId="77777777" w:rsidR="00B52B9B" w:rsidRPr="00B11995" w:rsidRDefault="00B52B9B" w:rsidP="00F95F9D">
            <w:pPr>
              <w:pStyle w:val="TAL"/>
              <w:rPr>
                <w:lang w:eastAsia="en-US"/>
              </w:rPr>
            </w:pPr>
            <w:r w:rsidRPr="00B11995">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F5668FC" w14:textId="77777777" w:rsidR="00B52B9B" w:rsidRPr="00B11995"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1065906" w14:textId="77777777" w:rsidR="00B52B9B" w:rsidRPr="00B11995" w:rsidRDefault="00F75890" w:rsidP="00F95F9D">
            <w:pPr>
              <w:pStyle w:val="TAL"/>
              <w:rPr>
                <w:lang w:eastAsia="en-US"/>
              </w:rPr>
            </w:pPr>
            <w:ins w:id="1353" w:author="Richard Catmur" w:date="2021-07-12T16:14:00Z">
              <w:r w:rsidRPr="00B07F60">
                <w:rPr>
                  <w:rFonts w:eastAsia="MS Mincho"/>
                  <w:lang w:eastAsia="en-US"/>
                </w:rPr>
                <w:t>D</w:t>
              </w:r>
              <w:r w:rsidRPr="00B07F60">
                <w:rPr>
                  <w:lang w:eastAsia="en-US"/>
                </w:rPr>
                <w:t xml:space="preserve">erived from data in clause </w:t>
              </w:r>
              <w:r w:rsidRPr="00B07F60">
                <w:t>6.1.2</w:t>
              </w:r>
            </w:ins>
            <w:del w:id="1354" w:author="Richard Catmur" w:date="2021-07-12T16:14:00Z">
              <w:r w:rsidR="008C1BA6" w:rsidRPr="00B11995" w:rsidDel="00F75890">
                <w:rPr>
                  <w:lang w:eastAsia="en-US"/>
                </w:rPr>
                <w:delText xml:space="preserve">225 </w:delText>
              </w:r>
              <w:r w:rsidR="00953E0B" w:rsidRPr="00B11995" w:rsidDel="00F75890">
                <w:rPr>
                  <w:lang w:eastAsia="en-US"/>
                </w:rPr>
                <w:delText>(Note)</w:delText>
              </w:r>
            </w:del>
          </w:p>
        </w:tc>
      </w:tr>
      <w:tr w:rsidR="00E375CA" w:rsidRPr="00B11995" w:rsidDel="00F75890" w14:paraId="7EEBDD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55" w:author="Richard Catmur" w:date="2021-07-12T16:14:00Z"/>
        </w:trPr>
        <w:tc>
          <w:tcPr>
            <w:tcW w:w="7938" w:type="dxa"/>
            <w:gridSpan w:val="3"/>
            <w:tcBorders>
              <w:top w:val="single" w:sz="6" w:space="0" w:color="auto"/>
              <w:left w:val="single" w:sz="6" w:space="0" w:color="auto"/>
              <w:bottom w:val="single" w:sz="6" w:space="0" w:color="auto"/>
              <w:right w:val="single" w:sz="6" w:space="0" w:color="auto"/>
            </w:tcBorders>
          </w:tcPr>
          <w:p w14:paraId="2D2EFEA5" w14:textId="77777777" w:rsidR="00E375CA" w:rsidRPr="00B11995" w:rsidDel="00F75890" w:rsidRDefault="00E375CA" w:rsidP="00F95F9D">
            <w:pPr>
              <w:pStyle w:val="TAL"/>
              <w:rPr>
                <w:del w:id="1356" w:author="Richard Catmur" w:date="2021-07-12T16:14:00Z"/>
                <w:lang w:eastAsia="en-US"/>
              </w:rPr>
            </w:pPr>
            <w:del w:id="1357" w:author="Richard Catmur" w:date="2021-07-12T16:14:00Z">
              <w:r w:rsidRPr="00B11995" w:rsidDel="00F75890">
                <w:rPr>
                  <w:lang w:eastAsia="en-US"/>
                </w:rPr>
                <w:delText xml:space="preserve">Note: For consistency </w:delText>
              </w:r>
              <w:r w:rsidR="00953E0B" w:rsidRPr="00B11995" w:rsidDel="00F75890">
                <w:rPr>
                  <w:lang w:eastAsia="en-US"/>
                </w:rPr>
                <w:delText xml:space="preserve">SV Health and IOD are </w:delText>
              </w:r>
              <w:r w:rsidRPr="00B11995" w:rsidDel="00F75890">
                <w:rPr>
                  <w:lang w:eastAsia="en-US"/>
                </w:rPr>
                <w:delText xml:space="preserve">also given in file: </w:delText>
              </w:r>
              <w:r w:rsidR="006273DC" w:rsidRPr="00B11995" w:rsidDel="00F75890">
                <w:rPr>
                  <w:lang w:eastAsia="en-US"/>
                </w:rPr>
                <w:delText xml:space="preserve">Sig </w:delText>
              </w:r>
              <w:r w:rsidRPr="00B11995" w:rsidDel="00F75890">
                <w:rPr>
                  <w:lang w:eastAsia="en-US"/>
                </w:rPr>
                <w:delText>GANSS Additional Navigation model.csv</w:delText>
              </w:r>
            </w:del>
          </w:p>
        </w:tc>
      </w:tr>
    </w:tbl>
    <w:p w14:paraId="398D19A3" w14:textId="77777777" w:rsidR="00E375CA" w:rsidRPr="00B11995" w:rsidRDefault="00E375CA" w:rsidP="00C641A7"/>
    <w:p w14:paraId="751D663E" w14:textId="77777777" w:rsidR="003A7EF5" w:rsidRDefault="003A7EF5" w:rsidP="00DC1842">
      <w:pPr>
        <w:pStyle w:val="TH"/>
        <w:outlineLvl w:val="0"/>
        <w:rPr>
          <w:ins w:id="1358" w:author="Richard Catmur" w:date="2021-07-12T16:08:00Z"/>
        </w:rPr>
      </w:pPr>
      <w:r w:rsidRPr="00B11995">
        <w:t xml:space="preserve">GANSS </w:t>
      </w:r>
      <w:r w:rsidRPr="00B11995">
        <w:rPr>
          <w:color w:val="000000"/>
        </w:rPr>
        <w:t>additional</w:t>
      </w:r>
      <w:r w:rsidRPr="00B11995">
        <w:t xml:space="preserve"> Clock Models (Fields occurring once per satellite)</w:t>
      </w:r>
      <w:r w:rsidR="00564143" w:rsidRPr="00B11995">
        <w:t xml:space="preserve"> (GLONASS)</w:t>
      </w:r>
    </w:p>
    <w:p w14:paraId="03E8452C" w14:textId="77777777" w:rsidR="00491B0B" w:rsidRDefault="00491B0B" w:rsidP="00491B0B">
      <w:pPr>
        <w:rPr>
          <w:ins w:id="1359" w:author="Richard Catmur" w:date="2021-07-13T14:19:00Z"/>
        </w:rPr>
      </w:pPr>
      <w:ins w:id="1360" w:author="Richard Catmur" w:date="2021-07-13T14:19:00Z">
        <w:r>
          <w:t xml:space="preserve">GANSS additional clock models: </w:t>
        </w:r>
      </w:ins>
      <w:ins w:id="1361" w:author="Richard Catmur" w:date="2021-07-13T14:21:00Z">
        <w:r w:rsidRPr="00491B0B">
          <w:t>GLONASS Satellite Clock Model</w:t>
        </w:r>
        <w:r>
          <w:t xml:space="preserve"> (Model 4)</w:t>
        </w:r>
      </w:ins>
    </w:p>
    <w:p w14:paraId="00B26B26" w14:textId="77777777" w:rsidR="00491B0B" w:rsidRDefault="00491B0B" w:rsidP="00491B0B">
      <w:pPr>
        <w:rPr>
          <w:ins w:id="1362" w:author="Richard Catmur" w:date="2021-07-13T14:21:00Z"/>
        </w:rPr>
      </w:pPr>
      <w:ins w:id="1363" w:author="Richard Catmur" w:date="2021-07-13T14:21:00Z">
        <w:r w:rsidRPr="00065B52">
          <w:t>D</w:t>
        </w:r>
        <w:r w:rsidRPr="00B07F60">
          <w:t>erived from data in clause 6.1.2</w:t>
        </w:r>
      </w:ins>
    </w:p>
    <w:p w14:paraId="57C55331" w14:textId="77777777" w:rsidR="009432E7" w:rsidRPr="00B11995" w:rsidDel="000D1BDC" w:rsidRDefault="009432E7" w:rsidP="00DC1842">
      <w:pPr>
        <w:pStyle w:val="TH"/>
        <w:outlineLvl w:val="0"/>
        <w:rPr>
          <w:del w:id="1364" w:author="Richard Catmur" w:date="2021-07-12T21:51:00Z"/>
        </w:rPr>
      </w:pPr>
    </w:p>
    <w:tbl>
      <w:tblPr>
        <w:tblW w:w="822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2"/>
        <w:gridCol w:w="4394"/>
      </w:tblGrid>
      <w:tr w:rsidR="00DD5980" w:rsidRPr="00B11995" w:rsidDel="00491B0B" w14:paraId="22F6B92F" w14:textId="77777777">
        <w:trPr>
          <w:del w:id="1365" w:author="Richard Catmur" w:date="2021-07-13T14:23:00Z"/>
        </w:trPr>
        <w:tc>
          <w:tcPr>
            <w:tcW w:w="2835" w:type="dxa"/>
            <w:tcBorders>
              <w:top w:val="single" w:sz="4" w:space="0" w:color="auto"/>
              <w:left w:val="single" w:sz="4" w:space="0" w:color="auto"/>
              <w:bottom w:val="single" w:sz="4" w:space="0" w:color="auto"/>
              <w:right w:val="single" w:sz="4" w:space="0" w:color="auto"/>
            </w:tcBorders>
          </w:tcPr>
          <w:p w14:paraId="48155618" w14:textId="77777777" w:rsidR="00DD5980" w:rsidRPr="00B11995" w:rsidDel="00491B0B" w:rsidRDefault="00DD5980" w:rsidP="00F95F9D">
            <w:pPr>
              <w:pStyle w:val="TAH"/>
              <w:rPr>
                <w:del w:id="1366" w:author="Richard Catmur" w:date="2021-07-13T14:23:00Z"/>
                <w:lang w:eastAsia="en-US"/>
              </w:rPr>
            </w:pPr>
            <w:del w:id="1367" w:author="Richard Catmur" w:date="2021-07-13T14:23:00Z">
              <w:r w:rsidRPr="00B11995" w:rsidDel="00491B0B">
                <w:rPr>
                  <w:lang w:eastAsia="en-US"/>
                </w:rPr>
                <w:delText>Information Element</w:delText>
              </w:r>
            </w:del>
          </w:p>
        </w:tc>
        <w:tc>
          <w:tcPr>
            <w:tcW w:w="992" w:type="dxa"/>
            <w:tcBorders>
              <w:top w:val="single" w:sz="4" w:space="0" w:color="auto"/>
              <w:left w:val="single" w:sz="4" w:space="0" w:color="auto"/>
              <w:bottom w:val="single" w:sz="4" w:space="0" w:color="auto"/>
              <w:right w:val="single" w:sz="4" w:space="0" w:color="auto"/>
            </w:tcBorders>
          </w:tcPr>
          <w:p w14:paraId="7594AD1C" w14:textId="77777777" w:rsidR="00DD5980" w:rsidRPr="00B11995" w:rsidDel="00491B0B" w:rsidRDefault="00DD5980" w:rsidP="00F95F9D">
            <w:pPr>
              <w:pStyle w:val="TAH"/>
              <w:rPr>
                <w:del w:id="1368" w:author="Richard Catmur" w:date="2021-07-13T14:23:00Z"/>
                <w:lang w:eastAsia="en-US"/>
              </w:rPr>
            </w:pPr>
            <w:del w:id="1369" w:author="Richard Catmur" w:date="2021-07-13T14:23:00Z">
              <w:r w:rsidRPr="00B11995" w:rsidDel="00491B0B">
                <w:rPr>
                  <w:lang w:eastAsia="en-US"/>
                </w:rPr>
                <w:delText>Units</w:delText>
              </w:r>
            </w:del>
          </w:p>
        </w:tc>
        <w:tc>
          <w:tcPr>
            <w:tcW w:w="4394" w:type="dxa"/>
            <w:tcBorders>
              <w:top w:val="single" w:sz="4" w:space="0" w:color="auto"/>
              <w:left w:val="single" w:sz="4" w:space="0" w:color="auto"/>
              <w:bottom w:val="single" w:sz="4" w:space="0" w:color="auto"/>
              <w:right w:val="single" w:sz="4" w:space="0" w:color="auto"/>
            </w:tcBorders>
          </w:tcPr>
          <w:p w14:paraId="63C1F591" w14:textId="77777777" w:rsidR="00DD5980" w:rsidRPr="00B11995" w:rsidDel="00491B0B" w:rsidRDefault="00DD5980" w:rsidP="00F95F9D">
            <w:pPr>
              <w:pStyle w:val="TAH"/>
              <w:rPr>
                <w:del w:id="1370" w:author="Richard Catmur" w:date="2021-07-13T14:23:00Z"/>
                <w:lang w:eastAsia="en-US"/>
              </w:rPr>
            </w:pPr>
            <w:del w:id="1371" w:author="Richard Catmur" w:date="2021-07-13T14:23:00Z">
              <w:r w:rsidRPr="00B11995" w:rsidDel="00491B0B">
                <w:rPr>
                  <w:lang w:eastAsia="en-US"/>
                </w:rPr>
                <w:delText>Value/remark</w:delText>
              </w:r>
            </w:del>
          </w:p>
        </w:tc>
      </w:tr>
      <w:tr w:rsidR="00DD5980" w:rsidRPr="00B11995" w:rsidDel="00491B0B" w14:paraId="075FCEFB" w14:textId="77777777">
        <w:trPr>
          <w:del w:id="1372" w:author="Richard Catmur" w:date="2021-07-13T14:23:00Z"/>
        </w:trPr>
        <w:tc>
          <w:tcPr>
            <w:tcW w:w="2835" w:type="dxa"/>
            <w:tcBorders>
              <w:top w:val="single" w:sz="4" w:space="0" w:color="auto"/>
              <w:left w:val="single" w:sz="4" w:space="0" w:color="auto"/>
              <w:bottom w:val="single" w:sz="4" w:space="0" w:color="auto"/>
              <w:right w:val="single" w:sz="4" w:space="0" w:color="auto"/>
            </w:tcBorders>
          </w:tcPr>
          <w:p w14:paraId="6E2AFD10" w14:textId="77777777" w:rsidR="00DD5980" w:rsidRPr="00B11995" w:rsidDel="00491B0B" w:rsidRDefault="00DD5980" w:rsidP="00F95F9D">
            <w:pPr>
              <w:pStyle w:val="TAL"/>
              <w:rPr>
                <w:del w:id="1373" w:author="Richard Catmur" w:date="2021-07-13T14:23:00Z"/>
                <w:lang w:eastAsia="en-US"/>
              </w:rPr>
            </w:pPr>
            <w:del w:id="1374" w:author="Richard Catmur" w:date="2021-07-13T14:21:00Z">
              <w:r w:rsidRPr="00B11995" w:rsidDel="00491B0B">
                <w:rPr>
                  <w:lang w:eastAsia="en-US"/>
                </w:rPr>
                <w:delText>GLONASS Satellite Clock Model</w:delText>
              </w:r>
            </w:del>
          </w:p>
        </w:tc>
        <w:tc>
          <w:tcPr>
            <w:tcW w:w="992" w:type="dxa"/>
            <w:tcBorders>
              <w:top w:val="single" w:sz="4" w:space="0" w:color="auto"/>
              <w:left w:val="single" w:sz="4" w:space="0" w:color="auto"/>
              <w:bottom w:val="single" w:sz="4" w:space="0" w:color="auto"/>
              <w:right w:val="single" w:sz="4" w:space="0" w:color="auto"/>
            </w:tcBorders>
          </w:tcPr>
          <w:p w14:paraId="023B4979" w14:textId="77777777" w:rsidR="00DD5980" w:rsidRPr="00B11995" w:rsidDel="00491B0B" w:rsidRDefault="00DD5980" w:rsidP="00F95F9D">
            <w:pPr>
              <w:pStyle w:val="TAL"/>
              <w:rPr>
                <w:del w:id="1375" w:author="Richard Catmur" w:date="2021-07-13T14:23:00Z"/>
                <w:lang w:eastAsia="en-US"/>
              </w:rPr>
            </w:pPr>
          </w:p>
        </w:tc>
        <w:tc>
          <w:tcPr>
            <w:tcW w:w="4394" w:type="dxa"/>
            <w:tcBorders>
              <w:top w:val="single" w:sz="4" w:space="0" w:color="auto"/>
              <w:left w:val="single" w:sz="4" w:space="0" w:color="auto"/>
              <w:bottom w:val="single" w:sz="4" w:space="0" w:color="auto"/>
              <w:right w:val="single" w:sz="4" w:space="0" w:color="auto"/>
            </w:tcBorders>
          </w:tcPr>
          <w:p w14:paraId="377E67C5" w14:textId="77777777" w:rsidR="00DD5980" w:rsidRPr="00B11995" w:rsidDel="00491B0B" w:rsidRDefault="00DD5980" w:rsidP="00F95F9D">
            <w:pPr>
              <w:pStyle w:val="TAL"/>
              <w:rPr>
                <w:del w:id="1376" w:author="Richard Catmur" w:date="2021-07-13T14:23:00Z"/>
                <w:lang w:eastAsia="en-US"/>
              </w:rPr>
            </w:pPr>
          </w:p>
        </w:tc>
      </w:tr>
      <w:tr w:rsidR="00F95F9D" w:rsidRPr="00B11995" w:rsidDel="00491B0B" w14:paraId="79CFF0DC" w14:textId="77777777">
        <w:trPr>
          <w:del w:id="1377" w:author="Richard Catmur" w:date="2021-07-13T14:23:00Z"/>
        </w:trPr>
        <w:tc>
          <w:tcPr>
            <w:tcW w:w="2835" w:type="dxa"/>
            <w:tcBorders>
              <w:top w:val="single" w:sz="4" w:space="0" w:color="auto"/>
              <w:left w:val="single" w:sz="4" w:space="0" w:color="auto"/>
              <w:bottom w:val="single" w:sz="4" w:space="0" w:color="auto"/>
              <w:right w:val="single" w:sz="4" w:space="0" w:color="auto"/>
            </w:tcBorders>
          </w:tcPr>
          <w:p w14:paraId="01943892" w14:textId="77777777" w:rsidR="00F95F9D" w:rsidRPr="00B11995" w:rsidDel="00491B0B" w:rsidRDefault="00F95F9D" w:rsidP="00F95F9D">
            <w:pPr>
              <w:pStyle w:val="TAL"/>
              <w:rPr>
                <w:del w:id="1378" w:author="Richard Catmur" w:date="2021-07-13T14:23:00Z"/>
                <w:lang w:eastAsia="en-US"/>
              </w:rPr>
            </w:pPr>
            <w:del w:id="1379" w:author="Richard Catmur" w:date="2021-07-13T14:23:00Z">
              <w:r w:rsidRPr="00B11995" w:rsidDel="00491B0B">
                <w:rPr>
                  <w:rFonts w:ascii="Symbol" w:hAnsi="Symbol"/>
                  <w:bCs/>
                  <w:lang w:eastAsia="en-US"/>
                </w:rPr>
                <w:delText></w:delText>
              </w:r>
              <w:r w:rsidRPr="00B11995" w:rsidDel="00491B0B">
                <w:rPr>
                  <w:bCs/>
                  <w:vertAlign w:val="subscript"/>
                  <w:lang w:eastAsia="en-US"/>
                </w:rPr>
                <w:delText>n</w:delText>
              </w:r>
              <w:r w:rsidRPr="00B11995" w:rsidDel="00491B0B">
                <w:rPr>
                  <w:bCs/>
                  <w:lang w:eastAsia="en-US"/>
                </w:rPr>
                <w:delText>(t</w:delText>
              </w:r>
              <w:r w:rsidRPr="00B11995" w:rsidDel="00491B0B">
                <w:rPr>
                  <w:bCs/>
                  <w:vertAlign w:val="subscript"/>
                  <w:lang w:eastAsia="en-US"/>
                </w:rPr>
                <w:delText>b</w:delText>
              </w:r>
              <w:r w:rsidRPr="00B11995" w:rsidDel="00491B0B">
                <w:rPr>
                  <w:bCs/>
                  <w:lang w:eastAsia="en-US"/>
                </w:rPr>
                <w:delText>)</w:delText>
              </w:r>
            </w:del>
          </w:p>
        </w:tc>
        <w:tc>
          <w:tcPr>
            <w:tcW w:w="992" w:type="dxa"/>
            <w:tcBorders>
              <w:top w:val="single" w:sz="4" w:space="0" w:color="auto"/>
              <w:left w:val="single" w:sz="4" w:space="0" w:color="auto"/>
              <w:bottom w:val="single" w:sz="4" w:space="0" w:color="auto"/>
              <w:right w:val="single" w:sz="4" w:space="0" w:color="auto"/>
            </w:tcBorders>
          </w:tcPr>
          <w:p w14:paraId="2E4AF429" w14:textId="77777777" w:rsidR="00F95F9D" w:rsidRPr="00B11995" w:rsidDel="00491B0B" w:rsidRDefault="00F95F9D" w:rsidP="00F95F9D">
            <w:pPr>
              <w:pStyle w:val="TAL"/>
              <w:rPr>
                <w:del w:id="1380" w:author="Richard Catmur" w:date="2021-07-13T14:23:00Z"/>
                <w:lang w:eastAsia="en-US"/>
              </w:rPr>
            </w:pPr>
            <w:del w:id="1381" w:author="Richard Catmur" w:date="2021-07-13T14:23:00Z">
              <w:r w:rsidRPr="00B11995" w:rsidDel="00491B0B">
                <w:rPr>
                  <w:lang w:eastAsia="en-US"/>
                </w:rPr>
                <w:delText>seconds</w:delText>
              </w:r>
            </w:del>
          </w:p>
        </w:tc>
        <w:tc>
          <w:tcPr>
            <w:tcW w:w="4394" w:type="dxa"/>
            <w:tcBorders>
              <w:top w:val="single" w:sz="4" w:space="0" w:color="auto"/>
              <w:left w:val="single" w:sz="4" w:space="0" w:color="auto"/>
              <w:bottom w:val="single" w:sz="4" w:space="0" w:color="auto"/>
              <w:right w:val="single" w:sz="4" w:space="0" w:color="auto"/>
            </w:tcBorders>
          </w:tcPr>
          <w:p w14:paraId="0C858870" w14:textId="77777777" w:rsidR="00F95F9D" w:rsidRPr="00B11995" w:rsidDel="00491B0B" w:rsidRDefault="00F95F9D" w:rsidP="00F95F9D">
            <w:pPr>
              <w:pStyle w:val="TAL"/>
              <w:rPr>
                <w:del w:id="1382" w:author="Richard Catmur" w:date="2021-07-13T14:23:00Z"/>
                <w:lang w:eastAsia="en-US"/>
              </w:rPr>
            </w:pPr>
            <w:del w:id="1383" w:author="Richard Catmur" w:date="2021-07-13T14:23:00Z">
              <w:r w:rsidRPr="00B11995" w:rsidDel="00491B0B">
                <w:rPr>
                  <w:lang w:eastAsia="en-US"/>
                </w:rPr>
                <w:delText xml:space="preserve">See file: </w:delText>
              </w:r>
              <w:r w:rsidR="006273DC" w:rsidRPr="00B11995" w:rsidDel="00491B0B">
                <w:rPr>
                  <w:lang w:eastAsia="en-US"/>
                </w:rPr>
                <w:delText xml:space="preserve">Sig </w:delText>
              </w:r>
              <w:r w:rsidRPr="00B11995" w:rsidDel="00491B0B">
                <w:rPr>
                  <w:lang w:eastAsia="en-US"/>
                </w:rPr>
                <w:delText>GANSS Additional Navigation model.csv</w:delText>
              </w:r>
            </w:del>
          </w:p>
        </w:tc>
      </w:tr>
      <w:tr w:rsidR="00F95F9D" w:rsidRPr="00B11995" w:rsidDel="00491B0B" w14:paraId="5CBC48FA" w14:textId="77777777">
        <w:trPr>
          <w:del w:id="1384" w:author="Richard Catmur" w:date="2021-07-13T14:23:00Z"/>
        </w:trPr>
        <w:tc>
          <w:tcPr>
            <w:tcW w:w="2835" w:type="dxa"/>
            <w:tcBorders>
              <w:top w:val="single" w:sz="4" w:space="0" w:color="auto"/>
              <w:left w:val="single" w:sz="4" w:space="0" w:color="auto"/>
              <w:bottom w:val="single" w:sz="4" w:space="0" w:color="auto"/>
              <w:right w:val="single" w:sz="4" w:space="0" w:color="auto"/>
            </w:tcBorders>
          </w:tcPr>
          <w:p w14:paraId="39582B02" w14:textId="77777777" w:rsidR="00F95F9D" w:rsidRPr="00B11995" w:rsidDel="00491B0B" w:rsidRDefault="00F95F9D" w:rsidP="00F95F9D">
            <w:pPr>
              <w:pStyle w:val="TAL"/>
              <w:rPr>
                <w:del w:id="1385" w:author="Richard Catmur" w:date="2021-07-13T14:23:00Z"/>
                <w:lang w:eastAsia="en-US"/>
              </w:rPr>
            </w:pPr>
            <w:del w:id="1386" w:author="Richard Catmur" w:date="2021-07-13T14:23:00Z">
              <w:r w:rsidRPr="00B11995" w:rsidDel="00491B0B">
                <w:rPr>
                  <w:rFonts w:ascii="Symbol" w:hAnsi="Symbol"/>
                  <w:bCs/>
                  <w:lang w:eastAsia="en-US"/>
                </w:rPr>
                <w:delText></w:delText>
              </w:r>
              <w:r w:rsidRPr="00B11995" w:rsidDel="00491B0B">
                <w:rPr>
                  <w:bCs/>
                  <w:vertAlign w:val="subscript"/>
                  <w:lang w:eastAsia="en-US"/>
                </w:rPr>
                <w:delText>n</w:delText>
              </w:r>
              <w:r w:rsidRPr="00B11995" w:rsidDel="00491B0B">
                <w:rPr>
                  <w:bCs/>
                  <w:lang w:eastAsia="en-US"/>
                </w:rPr>
                <w:delText>(t</w:delText>
              </w:r>
              <w:r w:rsidRPr="00B11995" w:rsidDel="00491B0B">
                <w:rPr>
                  <w:bCs/>
                  <w:vertAlign w:val="subscript"/>
                  <w:lang w:eastAsia="en-US"/>
                </w:rPr>
                <w:delText>b</w:delText>
              </w:r>
              <w:r w:rsidRPr="00B11995" w:rsidDel="00491B0B">
                <w:rPr>
                  <w:bCs/>
                  <w:lang w:eastAsia="en-US"/>
                </w:rPr>
                <w:delText>)</w:delText>
              </w:r>
            </w:del>
          </w:p>
        </w:tc>
        <w:tc>
          <w:tcPr>
            <w:tcW w:w="992" w:type="dxa"/>
            <w:tcBorders>
              <w:top w:val="single" w:sz="4" w:space="0" w:color="auto"/>
              <w:left w:val="single" w:sz="4" w:space="0" w:color="auto"/>
              <w:bottom w:val="single" w:sz="4" w:space="0" w:color="auto"/>
              <w:right w:val="single" w:sz="4" w:space="0" w:color="auto"/>
            </w:tcBorders>
          </w:tcPr>
          <w:p w14:paraId="0676D05C" w14:textId="77777777" w:rsidR="00F95F9D" w:rsidRPr="00B11995" w:rsidDel="00491B0B" w:rsidRDefault="00F95F9D" w:rsidP="00F95F9D">
            <w:pPr>
              <w:pStyle w:val="TAL"/>
              <w:rPr>
                <w:del w:id="1387" w:author="Richard Catmur" w:date="2021-07-13T14:23:00Z"/>
                <w:lang w:eastAsia="en-US"/>
              </w:rPr>
            </w:pPr>
          </w:p>
        </w:tc>
        <w:tc>
          <w:tcPr>
            <w:tcW w:w="4394" w:type="dxa"/>
            <w:tcBorders>
              <w:top w:val="single" w:sz="4" w:space="0" w:color="auto"/>
              <w:left w:val="single" w:sz="4" w:space="0" w:color="auto"/>
              <w:bottom w:val="single" w:sz="4" w:space="0" w:color="auto"/>
              <w:right w:val="single" w:sz="4" w:space="0" w:color="auto"/>
            </w:tcBorders>
          </w:tcPr>
          <w:p w14:paraId="17240ABA" w14:textId="77777777" w:rsidR="00F95F9D" w:rsidRPr="00B11995" w:rsidDel="00491B0B" w:rsidRDefault="00F95F9D" w:rsidP="00F95F9D">
            <w:pPr>
              <w:pStyle w:val="TAL"/>
              <w:rPr>
                <w:del w:id="1388" w:author="Richard Catmur" w:date="2021-07-13T14:23:00Z"/>
                <w:lang w:eastAsia="en-US"/>
              </w:rPr>
            </w:pPr>
            <w:del w:id="1389" w:author="Richard Catmur" w:date="2021-07-13T14:23:00Z">
              <w:r w:rsidRPr="00B11995" w:rsidDel="00491B0B">
                <w:rPr>
                  <w:lang w:eastAsia="en-US"/>
                </w:rPr>
                <w:delText xml:space="preserve">See file: </w:delText>
              </w:r>
              <w:r w:rsidR="006273DC" w:rsidRPr="00B11995" w:rsidDel="00491B0B">
                <w:rPr>
                  <w:lang w:eastAsia="en-US"/>
                </w:rPr>
                <w:delText xml:space="preserve">Sig </w:delText>
              </w:r>
              <w:r w:rsidRPr="00B11995" w:rsidDel="00491B0B">
                <w:rPr>
                  <w:lang w:eastAsia="en-US"/>
                </w:rPr>
                <w:delText>GANSS Additional Navigation model.csv</w:delText>
              </w:r>
            </w:del>
          </w:p>
        </w:tc>
      </w:tr>
      <w:tr w:rsidR="00F95F9D" w:rsidRPr="00B11995" w:rsidDel="00491B0B" w14:paraId="39F339CC" w14:textId="77777777">
        <w:trPr>
          <w:del w:id="1390" w:author="Richard Catmur" w:date="2021-07-13T14:23:00Z"/>
        </w:trPr>
        <w:tc>
          <w:tcPr>
            <w:tcW w:w="2835" w:type="dxa"/>
            <w:tcBorders>
              <w:top w:val="single" w:sz="4" w:space="0" w:color="auto"/>
              <w:left w:val="single" w:sz="4" w:space="0" w:color="auto"/>
              <w:bottom w:val="single" w:sz="4" w:space="0" w:color="auto"/>
              <w:right w:val="single" w:sz="4" w:space="0" w:color="auto"/>
            </w:tcBorders>
          </w:tcPr>
          <w:p w14:paraId="3E487CA2" w14:textId="77777777" w:rsidR="00F95F9D" w:rsidRPr="00B11995" w:rsidDel="00491B0B" w:rsidRDefault="00F95F9D" w:rsidP="00F95F9D">
            <w:pPr>
              <w:pStyle w:val="TAL"/>
              <w:rPr>
                <w:del w:id="1391" w:author="Richard Catmur" w:date="2021-07-13T14:23:00Z"/>
                <w:lang w:eastAsia="en-US"/>
              </w:rPr>
            </w:pPr>
            <w:del w:id="1392" w:author="Richard Catmur" w:date="2021-07-13T14:23:00Z">
              <w:r w:rsidRPr="00B11995" w:rsidDel="00491B0B">
                <w:rPr>
                  <w:rFonts w:ascii="Symbol" w:hAnsi="Symbol"/>
                  <w:bCs/>
                  <w:lang w:eastAsia="en-US"/>
                </w:rPr>
                <w:delText></w:delText>
              </w:r>
              <w:r w:rsidRPr="00B11995" w:rsidDel="00491B0B">
                <w:rPr>
                  <w:rFonts w:ascii="Symbol" w:hAnsi="Symbol"/>
                  <w:bCs/>
                  <w:lang w:eastAsia="en-US"/>
                </w:rPr>
                <w:delText></w:delText>
              </w:r>
              <w:r w:rsidRPr="00B11995" w:rsidDel="00491B0B">
                <w:rPr>
                  <w:bCs/>
                  <w:vertAlign w:val="subscript"/>
                  <w:lang w:eastAsia="en-US"/>
                </w:rPr>
                <w:delText>n</w:delText>
              </w:r>
            </w:del>
          </w:p>
        </w:tc>
        <w:tc>
          <w:tcPr>
            <w:tcW w:w="992" w:type="dxa"/>
            <w:tcBorders>
              <w:top w:val="single" w:sz="4" w:space="0" w:color="auto"/>
              <w:left w:val="single" w:sz="4" w:space="0" w:color="auto"/>
              <w:bottom w:val="single" w:sz="4" w:space="0" w:color="auto"/>
              <w:right w:val="single" w:sz="4" w:space="0" w:color="auto"/>
            </w:tcBorders>
          </w:tcPr>
          <w:p w14:paraId="7DE21635" w14:textId="77777777" w:rsidR="00F95F9D" w:rsidRPr="00B11995" w:rsidDel="00491B0B" w:rsidRDefault="00F95F9D" w:rsidP="00F95F9D">
            <w:pPr>
              <w:pStyle w:val="TAL"/>
              <w:rPr>
                <w:del w:id="1393" w:author="Richard Catmur" w:date="2021-07-13T14:23:00Z"/>
                <w:lang w:eastAsia="en-US"/>
              </w:rPr>
            </w:pPr>
            <w:del w:id="1394" w:author="Richard Catmur" w:date="2021-07-13T14:23:00Z">
              <w:r w:rsidRPr="00B11995" w:rsidDel="00491B0B">
                <w:rPr>
                  <w:lang w:eastAsia="en-US"/>
                </w:rPr>
                <w:delText>seconds</w:delText>
              </w:r>
            </w:del>
          </w:p>
        </w:tc>
        <w:tc>
          <w:tcPr>
            <w:tcW w:w="4394" w:type="dxa"/>
            <w:tcBorders>
              <w:top w:val="single" w:sz="4" w:space="0" w:color="auto"/>
              <w:left w:val="single" w:sz="4" w:space="0" w:color="auto"/>
              <w:bottom w:val="single" w:sz="4" w:space="0" w:color="auto"/>
              <w:right w:val="single" w:sz="4" w:space="0" w:color="auto"/>
            </w:tcBorders>
          </w:tcPr>
          <w:p w14:paraId="657AFAC5" w14:textId="77777777" w:rsidR="00F95F9D" w:rsidRPr="00B11995" w:rsidDel="00491B0B" w:rsidRDefault="00F95F9D" w:rsidP="00F95F9D">
            <w:pPr>
              <w:pStyle w:val="TAL"/>
              <w:rPr>
                <w:del w:id="1395" w:author="Richard Catmur" w:date="2021-07-13T14:23:00Z"/>
                <w:lang w:eastAsia="en-US"/>
              </w:rPr>
            </w:pPr>
            <w:del w:id="1396" w:author="Richard Catmur" w:date="2021-07-13T14:23:00Z">
              <w:r w:rsidRPr="00B11995" w:rsidDel="00491B0B">
                <w:rPr>
                  <w:lang w:eastAsia="en-US"/>
                </w:rPr>
                <w:delText xml:space="preserve">See file: </w:delText>
              </w:r>
              <w:r w:rsidR="006273DC" w:rsidRPr="00B11995" w:rsidDel="00491B0B">
                <w:rPr>
                  <w:lang w:eastAsia="en-US"/>
                </w:rPr>
                <w:delText xml:space="preserve">Sig </w:delText>
              </w:r>
              <w:r w:rsidRPr="00B11995" w:rsidDel="00491B0B">
                <w:rPr>
                  <w:lang w:eastAsia="en-US"/>
                </w:rPr>
                <w:delText>GANSS Additional Navigation model.csv</w:delText>
              </w:r>
            </w:del>
          </w:p>
        </w:tc>
      </w:tr>
    </w:tbl>
    <w:p w14:paraId="42FD25F8" w14:textId="77777777" w:rsidR="003A7EF5" w:rsidRPr="00B11995" w:rsidDel="00491B0B" w:rsidRDefault="003A7EF5" w:rsidP="003A7EF5">
      <w:pPr>
        <w:rPr>
          <w:del w:id="1397" w:author="Richard Catmur" w:date="2021-07-13T14:23:00Z"/>
        </w:rPr>
      </w:pPr>
    </w:p>
    <w:p w14:paraId="04A6734A" w14:textId="77777777" w:rsidR="00B52B9B" w:rsidRDefault="00B52B9B" w:rsidP="00DC1842">
      <w:pPr>
        <w:pStyle w:val="TH"/>
        <w:outlineLvl w:val="0"/>
        <w:rPr>
          <w:ins w:id="1398" w:author="Richard Catmur" w:date="2021-07-12T16:08:00Z"/>
        </w:rPr>
      </w:pPr>
      <w:r w:rsidRPr="00B11995">
        <w:t xml:space="preserve">GANSS </w:t>
      </w:r>
      <w:r w:rsidR="00DD5980" w:rsidRPr="00B11995">
        <w:t xml:space="preserve">additional orbit models </w:t>
      </w:r>
      <w:r w:rsidRPr="00B11995">
        <w:t>(Fields occurring once per satellite)</w:t>
      </w:r>
      <w:r w:rsidR="00564143" w:rsidRPr="00B11995">
        <w:t xml:space="preserve"> (GLONASS)</w:t>
      </w:r>
    </w:p>
    <w:p w14:paraId="00A18958" w14:textId="77777777" w:rsidR="00491B0B" w:rsidRDefault="00491B0B" w:rsidP="009432E7">
      <w:pPr>
        <w:rPr>
          <w:ins w:id="1399" w:author="Richard Catmur" w:date="2021-07-13T14:22:00Z"/>
        </w:rPr>
      </w:pPr>
      <w:ins w:id="1400" w:author="Richard Catmur" w:date="2021-07-13T14:22:00Z">
        <w:r>
          <w:t xml:space="preserve">GANSS additional orbit models: </w:t>
        </w:r>
        <w:r w:rsidRPr="00B11995">
          <w:rPr>
            <w:lang w:eastAsia="en-US"/>
          </w:rPr>
          <w:t>GLONASS Earth-</w:t>
        </w:r>
        <w:proofErr w:type="spellStart"/>
        <w:r w:rsidRPr="00B11995">
          <w:rPr>
            <w:lang w:eastAsia="en-US"/>
          </w:rPr>
          <w:t>Centered</w:t>
        </w:r>
        <w:proofErr w:type="spellEnd"/>
        <w:r w:rsidRPr="00B11995">
          <w:rPr>
            <w:lang w:eastAsia="en-US"/>
          </w:rPr>
          <w:t>, Earth-fixed Parameters</w:t>
        </w:r>
        <w:r>
          <w:rPr>
            <w:lang w:eastAsia="en-US"/>
          </w:rPr>
          <w:t xml:space="preserve"> (Model 4)</w:t>
        </w:r>
      </w:ins>
    </w:p>
    <w:p w14:paraId="501EB5EE" w14:textId="77777777" w:rsidR="009432E7" w:rsidRPr="00B11995" w:rsidRDefault="009432E7" w:rsidP="009432E7">
      <w:pPr>
        <w:rPr>
          <w:ins w:id="1401" w:author="Richard Catmur" w:date="2021-07-12T16:08:00Z"/>
        </w:rPr>
      </w:pPr>
      <w:ins w:id="1402" w:author="Richard Catmur" w:date="2021-07-12T16:08:00Z">
        <w:r w:rsidRPr="00065B52">
          <w:t>D</w:t>
        </w:r>
        <w:r w:rsidRPr="00B07F60">
          <w:t>erived from data in clause 6.1.2</w:t>
        </w:r>
      </w:ins>
    </w:p>
    <w:p w14:paraId="453657CF" w14:textId="77777777" w:rsidR="009432E7" w:rsidRPr="00B11995" w:rsidDel="000D1BDC" w:rsidRDefault="009432E7" w:rsidP="002B685D">
      <w:pPr>
        <w:rPr>
          <w:del w:id="1403" w:author="Richard Catmur" w:date="2021-07-12T21:51:00Z"/>
        </w:rPr>
      </w:pPr>
    </w:p>
    <w:tbl>
      <w:tblPr>
        <w:tblW w:w="9639" w:type="dxa"/>
        <w:tblInd w:w="108" w:type="dxa"/>
        <w:tblLayout w:type="fixed"/>
        <w:tblLook w:val="0000" w:firstRow="0" w:lastRow="0" w:firstColumn="0" w:lastColumn="0" w:noHBand="0" w:noVBand="0"/>
      </w:tblPr>
      <w:tblGrid>
        <w:gridCol w:w="2694"/>
        <w:gridCol w:w="1559"/>
        <w:gridCol w:w="5386"/>
      </w:tblGrid>
      <w:tr w:rsidR="008D6011" w:rsidRPr="00B11995" w:rsidDel="00491B0B" w14:paraId="5D7098BA" w14:textId="77777777">
        <w:trPr>
          <w:cantSplit/>
          <w:tblHeader/>
          <w:del w:id="1404"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50D3782A" w14:textId="77777777" w:rsidR="008D6011" w:rsidRPr="00B11995" w:rsidDel="00491B0B" w:rsidRDefault="008D6011" w:rsidP="00F95F9D">
            <w:pPr>
              <w:pStyle w:val="TAH"/>
              <w:rPr>
                <w:del w:id="1405" w:author="Richard Catmur" w:date="2021-07-13T14:23:00Z"/>
                <w:lang w:eastAsia="en-US"/>
              </w:rPr>
            </w:pPr>
            <w:del w:id="1406" w:author="Richard Catmur" w:date="2021-07-13T14:23:00Z">
              <w:r w:rsidRPr="00B11995" w:rsidDel="00491B0B">
                <w:rPr>
                  <w:lang w:eastAsia="en-US"/>
                </w:rPr>
                <w:delText>Information Element</w:delText>
              </w:r>
            </w:del>
          </w:p>
        </w:tc>
        <w:tc>
          <w:tcPr>
            <w:tcW w:w="1559" w:type="dxa"/>
            <w:tcBorders>
              <w:top w:val="single" w:sz="6" w:space="0" w:color="auto"/>
              <w:left w:val="single" w:sz="6" w:space="0" w:color="auto"/>
              <w:bottom w:val="single" w:sz="6" w:space="0" w:color="auto"/>
              <w:right w:val="single" w:sz="6" w:space="0" w:color="auto"/>
            </w:tcBorders>
          </w:tcPr>
          <w:p w14:paraId="5BB5C689" w14:textId="77777777" w:rsidR="008D6011" w:rsidRPr="00B11995" w:rsidDel="00491B0B" w:rsidRDefault="008D6011" w:rsidP="00F95F9D">
            <w:pPr>
              <w:pStyle w:val="TAH"/>
              <w:rPr>
                <w:del w:id="1407" w:author="Richard Catmur" w:date="2021-07-13T14:23:00Z"/>
                <w:lang w:eastAsia="en-US"/>
              </w:rPr>
            </w:pPr>
            <w:del w:id="1408" w:author="Richard Catmur" w:date="2021-07-13T14:23:00Z">
              <w:r w:rsidRPr="00B11995" w:rsidDel="00491B0B">
                <w:rPr>
                  <w:lang w:eastAsia="en-US"/>
                </w:rPr>
                <w:delText>Units</w:delText>
              </w:r>
            </w:del>
          </w:p>
        </w:tc>
        <w:tc>
          <w:tcPr>
            <w:tcW w:w="5386" w:type="dxa"/>
            <w:tcBorders>
              <w:top w:val="single" w:sz="6" w:space="0" w:color="auto"/>
              <w:left w:val="single" w:sz="6" w:space="0" w:color="auto"/>
              <w:bottom w:val="single" w:sz="6" w:space="0" w:color="auto"/>
              <w:right w:val="single" w:sz="6" w:space="0" w:color="auto"/>
            </w:tcBorders>
          </w:tcPr>
          <w:p w14:paraId="678E6975" w14:textId="77777777" w:rsidR="008D6011" w:rsidRPr="00B11995" w:rsidDel="00491B0B" w:rsidRDefault="008D6011" w:rsidP="00F95F9D">
            <w:pPr>
              <w:pStyle w:val="TAH"/>
              <w:rPr>
                <w:del w:id="1409" w:author="Richard Catmur" w:date="2021-07-13T14:23:00Z"/>
                <w:lang w:eastAsia="en-US"/>
              </w:rPr>
            </w:pPr>
            <w:del w:id="1410" w:author="Richard Catmur" w:date="2021-07-13T14:23:00Z">
              <w:r w:rsidRPr="00B11995" w:rsidDel="00491B0B">
                <w:rPr>
                  <w:lang w:eastAsia="en-US"/>
                </w:rPr>
                <w:delText>Value/remark</w:delText>
              </w:r>
            </w:del>
          </w:p>
        </w:tc>
      </w:tr>
      <w:tr w:rsidR="008D6011" w:rsidRPr="00B11995" w:rsidDel="00491B0B" w14:paraId="086A6327" w14:textId="77777777">
        <w:trPr>
          <w:cantSplit/>
          <w:del w:id="1411"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439FEEA3" w14:textId="77777777" w:rsidR="008D6011" w:rsidRPr="00B11995" w:rsidDel="00491B0B" w:rsidRDefault="008D6011">
            <w:pPr>
              <w:pStyle w:val="TAL"/>
              <w:rPr>
                <w:del w:id="1412" w:author="Richard Catmur" w:date="2021-07-13T14:23:00Z"/>
                <w:lang w:eastAsia="en-US"/>
              </w:rPr>
            </w:pPr>
            <w:del w:id="1413" w:author="Richard Catmur" w:date="2021-07-13T14:22:00Z">
              <w:r w:rsidRPr="00B11995" w:rsidDel="00491B0B">
                <w:rPr>
                  <w:lang w:eastAsia="en-US"/>
                </w:rPr>
                <w:delText>GLONASS Earth-Centered, Earth-fixed Parameters</w:delText>
              </w:r>
            </w:del>
          </w:p>
        </w:tc>
        <w:tc>
          <w:tcPr>
            <w:tcW w:w="1559" w:type="dxa"/>
            <w:tcBorders>
              <w:top w:val="single" w:sz="6" w:space="0" w:color="auto"/>
              <w:left w:val="single" w:sz="6" w:space="0" w:color="auto"/>
              <w:bottom w:val="single" w:sz="6" w:space="0" w:color="auto"/>
              <w:right w:val="single" w:sz="6" w:space="0" w:color="auto"/>
            </w:tcBorders>
          </w:tcPr>
          <w:p w14:paraId="6992BF99" w14:textId="77777777" w:rsidR="008D6011" w:rsidRPr="00B11995" w:rsidDel="00491B0B" w:rsidRDefault="008D6011">
            <w:pPr>
              <w:pStyle w:val="TAL"/>
              <w:rPr>
                <w:del w:id="1414" w:author="Richard Catmur" w:date="2021-07-13T14:23:00Z"/>
                <w:lang w:eastAsia="en-US"/>
              </w:rPr>
            </w:pPr>
          </w:p>
        </w:tc>
        <w:tc>
          <w:tcPr>
            <w:tcW w:w="5386" w:type="dxa"/>
            <w:tcBorders>
              <w:top w:val="single" w:sz="6" w:space="0" w:color="auto"/>
              <w:left w:val="single" w:sz="6" w:space="0" w:color="auto"/>
              <w:bottom w:val="single" w:sz="6" w:space="0" w:color="auto"/>
              <w:right w:val="single" w:sz="6" w:space="0" w:color="auto"/>
            </w:tcBorders>
          </w:tcPr>
          <w:p w14:paraId="3DCD4F5C" w14:textId="77777777" w:rsidR="008D6011" w:rsidRPr="00B11995" w:rsidDel="00491B0B" w:rsidRDefault="008D6011">
            <w:pPr>
              <w:pStyle w:val="TAL"/>
              <w:rPr>
                <w:del w:id="1415" w:author="Richard Catmur" w:date="2021-07-13T14:23:00Z"/>
                <w:lang w:eastAsia="en-US"/>
              </w:rPr>
            </w:pPr>
          </w:p>
        </w:tc>
      </w:tr>
      <w:tr w:rsidR="00F95F9D" w:rsidRPr="00B11995" w:rsidDel="00491B0B" w14:paraId="6DCD43BC" w14:textId="77777777">
        <w:trPr>
          <w:cantSplit/>
          <w:del w:id="1416"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746A83C4" w14:textId="77777777" w:rsidR="00F95F9D" w:rsidRPr="00B11995" w:rsidDel="00491B0B" w:rsidRDefault="00F95F9D">
            <w:pPr>
              <w:pStyle w:val="TAL"/>
              <w:rPr>
                <w:del w:id="1417" w:author="Richard Catmur" w:date="2021-07-13T14:23:00Z"/>
                <w:lang w:eastAsia="en-US"/>
              </w:rPr>
            </w:pPr>
            <w:del w:id="1418" w:author="Richard Catmur" w:date="2021-07-13T14:23:00Z">
              <w:r w:rsidRPr="00B11995" w:rsidDel="00491B0B">
                <w:rPr>
                  <w:lang w:eastAsia="en-US"/>
                </w:rPr>
                <w:delText>E</w:delText>
              </w:r>
              <w:r w:rsidRPr="00B11995" w:rsidDel="00491B0B">
                <w:rPr>
                  <w:vertAlign w:val="subscript"/>
                  <w:lang w:eastAsia="en-US"/>
                </w:rPr>
                <w:delText>n</w:delText>
              </w:r>
            </w:del>
          </w:p>
        </w:tc>
        <w:tc>
          <w:tcPr>
            <w:tcW w:w="1559" w:type="dxa"/>
            <w:tcBorders>
              <w:top w:val="single" w:sz="6" w:space="0" w:color="auto"/>
              <w:left w:val="single" w:sz="6" w:space="0" w:color="auto"/>
              <w:bottom w:val="single" w:sz="6" w:space="0" w:color="auto"/>
              <w:right w:val="single" w:sz="6" w:space="0" w:color="auto"/>
            </w:tcBorders>
          </w:tcPr>
          <w:p w14:paraId="354DE3AD" w14:textId="77777777" w:rsidR="00F95F9D" w:rsidRPr="00B11995" w:rsidDel="00491B0B" w:rsidRDefault="00F95F9D">
            <w:pPr>
              <w:pStyle w:val="TAL"/>
              <w:rPr>
                <w:del w:id="1419" w:author="Richard Catmur" w:date="2021-07-13T14:23:00Z"/>
                <w:lang w:eastAsia="en-US"/>
              </w:rPr>
            </w:pPr>
            <w:del w:id="1420" w:author="Richard Catmur" w:date="2021-07-13T14:23:00Z">
              <w:r w:rsidRPr="00B11995" w:rsidDel="00491B0B">
                <w:rPr>
                  <w:lang w:eastAsia="en-US"/>
                </w:rPr>
                <w:delText>days</w:delText>
              </w:r>
            </w:del>
          </w:p>
        </w:tc>
        <w:tc>
          <w:tcPr>
            <w:tcW w:w="5386" w:type="dxa"/>
            <w:tcBorders>
              <w:top w:val="single" w:sz="6" w:space="0" w:color="auto"/>
              <w:left w:val="single" w:sz="6" w:space="0" w:color="auto"/>
              <w:bottom w:val="single" w:sz="6" w:space="0" w:color="auto"/>
              <w:right w:val="single" w:sz="6" w:space="0" w:color="auto"/>
            </w:tcBorders>
          </w:tcPr>
          <w:p w14:paraId="082425DD" w14:textId="77777777" w:rsidR="00F95F9D" w:rsidRPr="00B11995" w:rsidDel="00491B0B" w:rsidRDefault="00F95F9D" w:rsidP="00F95F9D">
            <w:pPr>
              <w:pStyle w:val="TAL"/>
              <w:rPr>
                <w:del w:id="1421" w:author="Richard Catmur" w:date="2021-07-13T14:23:00Z"/>
                <w:lang w:eastAsia="en-US"/>
              </w:rPr>
            </w:pPr>
            <w:del w:id="1422" w:author="Richard Catmur" w:date="2021-07-13T14:23:00Z">
              <w:r w:rsidRPr="00B11995" w:rsidDel="00491B0B">
                <w:rPr>
                  <w:lang w:eastAsia="en-US"/>
                </w:rPr>
                <w:delText xml:space="preserve">See file: </w:delText>
              </w:r>
              <w:r w:rsidR="006273DC" w:rsidRPr="00B11995" w:rsidDel="00491B0B">
                <w:rPr>
                  <w:lang w:eastAsia="en-US"/>
                </w:rPr>
                <w:delText xml:space="preserve">Sig </w:delText>
              </w:r>
              <w:r w:rsidRPr="00B11995" w:rsidDel="00491B0B">
                <w:rPr>
                  <w:lang w:eastAsia="en-US"/>
                </w:rPr>
                <w:delText>GANSS Additional Navigation model.csv</w:delText>
              </w:r>
            </w:del>
          </w:p>
        </w:tc>
      </w:tr>
      <w:tr w:rsidR="00F95F9D" w:rsidRPr="00B11995" w:rsidDel="00491B0B" w14:paraId="21187E75" w14:textId="77777777">
        <w:trPr>
          <w:cantSplit/>
          <w:del w:id="1423"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76AC62D4" w14:textId="77777777" w:rsidR="00F95F9D" w:rsidRPr="00B11995" w:rsidDel="00491B0B" w:rsidRDefault="00F95F9D">
            <w:pPr>
              <w:pStyle w:val="TAL"/>
              <w:rPr>
                <w:del w:id="1424" w:author="Richard Catmur" w:date="2021-07-13T14:23:00Z"/>
                <w:lang w:eastAsia="en-US"/>
              </w:rPr>
            </w:pPr>
            <w:del w:id="1425" w:author="Richard Catmur" w:date="2021-07-13T14:23:00Z">
              <w:r w:rsidRPr="00B11995" w:rsidDel="00491B0B">
                <w:rPr>
                  <w:lang w:eastAsia="en-US"/>
                </w:rPr>
                <w:delText>P1</w:delText>
              </w:r>
            </w:del>
          </w:p>
        </w:tc>
        <w:tc>
          <w:tcPr>
            <w:tcW w:w="1559" w:type="dxa"/>
            <w:tcBorders>
              <w:top w:val="single" w:sz="6" w:space="0" w:color="auto"/>
              <w:left w:val="single" w:sz="6" w:space="0" w:color="auto"/>
              <w:bottom w:val="single" w:sz="6" w:space="0" w:color="auto"/>
              <w:right w:val="single" w:sz="6" w:space="0" w:color="auto"/>
            </w:tcBorders>
          </w:tcPr>
          <w:p w14:paraId="4E584FA2" w14:textId="77777777" w:rsidR="00F95F9D" w:rsidRPr="00B11995" w:rsidDel="00491B0B" w:rsidRDefault="00F95F9D">
            <w:pPr>
              <w:pStyle w:val="TAL"/>
              <w:rPr>
                <w:del w:id="1426" w:author="Richard Catmur" w:date="2021-07-13T14:23:00Z"/>
                <w:lang w:eastAsia="en-US"/>
              </w:rPr>
            </w:pPr>
            <w:del w:id="1427" w:author="Richard Catmur" w:date="2021-07-13T14:23:00Z">
              <w:r w:rsidRPr="00B11995" w:rsidDel="00491B0B">
                <w:rPr>
                  <w:lang w:eastAsia="en-US"/>
                </w:rPr>
                <w:delText>minutes</w:delText>
              </w:r>
            </w:del>
          </w:p>
        </w:tc>
        <w:tc>
          <w:tcPr>
            <w:tcW w:w="5386" w:type="dxa"/>
            <w:tcBorders>
              <w:top w:val="single" w:sz="6" w:space="0" w:color="auto"/>
              <w:left w:val="single" w:sz="6" w:space="0" w:color="auto"/>
              <w:bottom w:val="single" w:sz="6" w:space="0" w:color="auto"/>
              <w:right w:val="single" w:sz="6" w:space="0" w:color="auto"/>
            </w:tcBorders>
          </w:tcPr>
          <w:p w14:paraId="2CF3D3FE" w14:textId="77777777" w:rsidR="00F95F9D" w:rsidRPr="00B11995" w:rsidDel="00491B0B" w:rsidRDefault="006273DC" w:rsidP="00F95F9D">
            <w:pPr>
              <w:pStyle w:val="TAL"/>
              <w:rPr>
                <w:del w:id="1428" w:author="Richard Catmur" w:date="2021-07-13T14:23:00Z"/>
                <w:lang w:eastAsia="en-US"/>
              </w:rPr>
            </w:pPr>
            <w:del w:id="1429" w:author="Richard Catmur" w:date="2021-07-13T14:23:00Z">
              <w:r w:rsidRPr="00B11995" w:rsidDel="00491B0B">
                <w:rPr>
                  <w:lang w:eastAsia="en-US"/>
                </w:rPr>
                <w:delText>See file: Sig GANSS Additional Navigation model.csv</w:delText>
              </w:r>
            </w:del>
          </w:p>
        </w:tc>
      </w:tr>
      <w:tr w:rsidR="00F95F9D" w:rsidRPr="00B11995" w:rsidDel="00491B0B" w14:paraId="7F73F77D" w14:textId="77777777">
        <w:trPr>
          <w:cantSplit/>
          <w:del w:id="1430"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43B81769" w14:textId="77777777" w:rsidR="00F95F9D" w:rsidRPr="00B11995" w:rsidDel="00491B0B" w:rsidRDefault="00F95F9D">
            <w:pPr>
              <w:pStyle w:val="TAL"/>
              <w:rPr>
                <w:del w:id="1431" w:author="Richard Catmur" w:date="2021-07-13T14:23:00Z"/>
                <w:lang w:eastAsia="en-US"/>
              </w:rPr>
            </w:pPr>
            <w:del w:id="1432" w:author="Richard Catmur" w:date="2021-07-13T14:23:00Z">
              <w:r w:rsidRPr="00B11995" w:rsidDel="00491B0B">
                <w:rPr>
                  <w:lang w:eastAsia="en-US"/>
                </w:rPr>
                <w:delText>P2</w:delText>
              </w:r>
            </w:del>
          </w:p>
        </w:tc>
        <w:tc>
          <w:tcPr>
            <w:tcW w:w="1559" w:type="dxa"/>
            <w:tcBorders>
              <w:top w:val="single" w:sz="6" w:space="0" w:color="auto"/>
              <w:left w:val="single" w:sz="6" w:space="0" w:color="auto"/>
              <w:bottom w:val="single" w:sz="6" w:space="0" w:color="auto"/>
              <w:right w:val="single" w:sz="6" w:space="0" w:color="auto"/>
            </w:tcBorders>
          </w:tcPr>
          <w:p w14:paraId="0866E6DF" w14:textId="77777777" w:rsidR="00F95F9D" w:rsidRPr="00B11995" w:rsidDel="00491B0B" w:rsidRDefault="00F95F9D">
            <w:pPr>
              <w:pStyle w:val="TAL"/>
              <w:rPr>
                <w:del w:id="1433" w:author="Richard Catmur" w:date="2021-07-13T14:23:00Z"/>
                <w:lang w:eastAsia="en-US"/>
              </w:rPr>
            </w:pPr>
          </w:p>
        </w:tc>
        <w:tc>
          <w:tcPr>
            <w:tcW w:w="5386" w:type="dxa"/>
            <w:tcBorders>
              <w:top w:val="single" w:sz="6" w:space="0" w:color="auto"/>
              <w:left w:val="single" w:sz="6" w:space="0" w:color="auto"/>
              <w:bottom w:val="single" w:sz="6" w:space="0" w:color="auto"/>
              <w:right w:val="single" w:sz="6" w:space="0" w:color="auto"/>
            </w:tcBorders>
          </w:tcPr>
          <w:p w14:paraId="6EB3B6AD" w14:textId="77777777" w:rsidR="00F95F9D" w:rsidRPr="00B11995" w:rsidDel="00491B0B" w:rsidRDefault="006273DC" w:rsidP="00F95F9D">
            <w:pPr>
              <w:pStyle w:val="TAL"/>
              <w:rPr>
                <w:del w:id="1434" w:author="Richard Catmur" w:date="2021-07-13T14:23:00Z"/>
                <w:lang w:eastAsia="en-US"/>
              </w:rPr>
            </w:pPr>
            <w:del w:id="1435" w:author="Richard Catmur" w:date="2021-07-13T14:23:00Z">
              <w:r w:rsidRPr="00B11995" w:rsidDel="00491B0B">
                <w:rPr>
                  <w:lang w:eastAsia="en-US"/>
                </w:rPr>
                <w:delText>See file: Sig GANSS Additional Navigation model.csv</w:delText>
              </w:r>
            </w:del>
          </w:p>
        </w:tc>
      </w:tr>
      <w:tr w:rsidR="00F95F9D" w:rsidRPr="00B11995" w:rsidDel="00491B0B" w14:paraId="3187064D" w14:textId="77777777">
        <w:trPr>
          <w:cantSplit/>
          <w:del w:id="1436"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1EEA854D" w14:textId="77777777" w:rsidR="00F95F9D" w:rsidRPr="00B11995" w:rsidDel="00491B0B" w:rsidRDefault="00F95F9D">
            <w:pPr>
              <w:pStyle w:val="TAL"/>
              <w:rPr>
                <w:del w:id="1437" w:author="Richard Catmur" w:date="2021-07-13T14:23:00Z"/>
                <w:lang w:eastAsia="en-US"/>
              </w:rPr>
            </w:pPr>
            <w:del w:id="1438" w:author="Richard Catmur" w:date="2021-07-13T14:23:00Z">
              <w:r w:rsidRPr="00B11995" w:rsidDel="00491B0B">
                <w:rPr>
                  <w:lang w:eastAsia="en-US"/>
                </w:rPr>
                <w:delText>M</w:delText>
              </w:r>
            </w:del>
          </w:p>
        </w:tc>
        <w:tc>
          <w:tcPr>
            <w:tcW w:w="1559" w:type="dxa"/>
            <w:tcBorders>
              <w:top w:val="single" w:sz="6" w:space="0" w:color="auto"/>
              <w:left w:val="single" w:sz="6" w:space="0" w:color="auto"/>
              <w:bottom w:val="single" w:sz="6" w:space="0" w:color="auto"/>
              <w:right w:val="single" w:sz="6" w:space="0" w:color="auto"/>
            </w:tcBorders>
          </w:tcPr>
          <w:p w14:paraId="26089D70" w14:textId="77777777" w:rsidR="00F95F9D" w:rsidRPr="00B11995" w:rsidDel="00491B0B" w:rsidRDefault="00F95F9D">
            <w:pPr>
              <w:pStyle w:val="TAL"/>
              <w:rPr>
                <w:del w:id="1439" w:author="Richard Catmur" w:date="2021-07-13T14:23:00Z"/>
                <w:lang w:eastAsia="en-US"/>
              </w:rPr>
            </w:pPr>
          </w:p>
        </w:tc>
        <w:tc>
          <w:tcPr>
            <w:tcW w:w="5386" w:type="dxa"/>
            <w:tcBorders>
              <w:top w:val="single" w:sz="6" w:space="0" w:color="auto"/>
              <w:left w:val="single" w:sz="6" w:space="0" w:color="auto"/>
              <w:bottom w:val="single" w:sz="6" w:space="0" w:color="auto"/>
              <w:right w:val="single" w:sz="6" w:space="0" w:color="auto"/>
            </w:tcBorders>
          </w:tcPr>
          <w:p w14:paraId="338C8996" w14:textId="77777777" w:rsidR="00F95F9D" w:rsidRPr="00B11995" w:rsidDel="00491B0B" w:rsidRDefault="006273DC" w:rsidP="00F95F9D">
            <w:pPr>
              <w:pStyle w:val="TAL"/>
              <w:rPr>
                <w:del w:id="1440" w:author="Richard Catmur" w:date="2021-07-13T14:23:00Z"/>
                <w:lang w:eastAsia="en-US"/>
              </w:rPr>
            </w:pPr>
            <w:del w:id="1441" w:author="Richard Catmur" w:date="2021-07-13T14:23:00Z">
              <w:r w:rsidRPr="00B11995" w:rsidDel="00491B0B">
                <w:rPr>
                  <w:lang w:eastAsia="en-US"/>
                </w:rPr>
                <w:delText>See file: Sig GANSS Additional Navigation model.csv</w:delText>
              </w:r>
            </w:del>
          </w:p>
        </w:tc>
      </w:tr>
      <w:tr w:rsidR="00F95F9D" w:rsidRPr="00B11995" w:rsidDel="00491B0B" w14:paraId="245B805F" w14:textId="77777777">
        <w:trPr>
          <w:cantSplit/>
          <w:del w:id="1442"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24098467" w14:textId="77777777" w:rsidR="00F95F9D" w:rsidRPr="00B11995" w:rsidDel="00491B0B" w:rsidRDefault="00F95F9D">
            <w:pPr>
              <w:pStyle w:val="TAL"/>
              <w:rPr>
                <w:del w:id="1443" w:author="Richard Catmur" w:date="2021-07-13T14:23:00Z"/>
                <w:lang w:eastAsia="en-US"/>
              </w:rPr>
            </w:pPr>
            <w:del w:id="1444" w:author="Richard Catmur" w:date="2021-07-13T14:23:00Z">
              <w:r w:rsidRPr="00B11995" w:rsidDel="00491B0B">
                <w:rPr>
                  <w:position w:val="-12"/>
                  <w:lang w:eastAsia="en-US"/>
                </w:rPr>
                <w:object w:dxaOrig="640" w:dyaOrig="360" w14:anchorId="376CB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v:imagedata r:id="rId11" o:title=""/>
                  </v:shape>
                  <o:OLEObject Type="Embed" ProgID="Equation.3" ShapeID="_x0000_i1025" DrawAspect="Content" ObjectID="_1691241409" r:id="rId12"/>
                </w:object>
              </w:r>
            </w:del>
          </w:p>
        </w:tc>
        <w:tc>
          <w:tcPr>
            <w:tcW w:w="1559" w:type="dxa"/>
            <w:tcBorders>
              <w:top w:val="single" w:sz="6" w:space="0" w:color="auto"/>
              <w:left w:val="single" w:sz="6" w:space="0" w:color="auto"/>
              <w:bottom w:val="single" w:sz="6" w:space="0" w:color="auto"/>
              <w:right w:val="single" w:sz="6" w:space="0" w:color="auto"/>
            </w:tcBorders>
          </w:tcPr>
          <w:p w14:paraId="1C292163" w14:textId="77777777" w:rsidR="00F95F9D" w:rsidRPr="00B11995" w:rsidDel="00491B0B" w:rsidRDefault="00F95F9D">
            <w:pPr>
              <w:pStyle w:val="TAL"/>
              <w:rPr>
                <w:del w:id="1445" w:author="Richard Catmur" w:date="2021-07-13T14:23:00Z"/>
                <w:lang w:eastAsia="en-US"/>
              </w:rPr>
            </w:pPr>
            <w:del w:id="1446" w:author="Richard Catmur" w:date="2021-07-13T14:23:00Z">
              <w:r w:rsidRPr="00B11995" w:rsidDel="00491B0B">
                <w:rPr>
                  <w:lang w:eastAsia="en-US"/>
                </w:rPr>
                <w:delText>kilometers</w:delText>
              </w:r>
            </w:del>
          </w:p>
        </w:tc>
        <w:tc>
          <w:tcPr>
            <w:tcW w:w="5386" w:type="dxa"/>
            <w:tcBorders>
              <w:top w:val="single" w:sz="6" w:space="0" w:color="auto"/>
              <w:left w:val="single" w:sz="6" w:space="0" w:color="auto"/>
              <w:bottom w:val="single" w:sz="6" w:space="0" w:color="auto"/>
              <w:right w:val="single" w:sz="6" w:space="0" w:color="auto"/>
            </w:tcBorders>
          </w:tcPr>
          <w:p w14:paraId="70F28EC1" w14:textId="77777777" w:rsidR="00F95F9D" w:rsidRPr="00B11995" w:rsidDel="00491B0B" w:rsidRDefault="006273DC" w:rsidP="00F95F9D">
            <w:pPr>
              <w:pStyle w:val="TAL"/>
              <w:rPr>
                <w:del w:id="1447" w:author="Richard Catmur" w:date="2021-07-13T14:23:00Z"/>
                <w:lang w:eastAsia="en-US"/>
              </w:rPr>
            </w:pPr>
            <w:del w:id="1448" w:author="Richard Catmur" w:date="2021-07-13T14:23:00Z">
              <w:r w:rsidRPr="00B11995" w:rsidDel="00491B0B">
                <w:rPr>
                  <w:lang w:eastAsia="en-US"/>
                </w:rPr>
                <w:delText>See file: Sig GANSS Additional Navigation model.csv</w:delText>
              </w:r>
            </w:del>
          </w:p>
        </w:tc>
      </w:tr>
      <w:tr w:rsidR="00F95F9D" w:rsidRPr="00B11995" w:rsidDel="00491B0B" w14:paraId="020EBA71" w14:textId="77777777">
        <w:trPr>
          <w:cantSplit/>
          <w:del w:id="1449"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65587288" w14:textId="77777777" w:rsidR="00F95F9D" w:rsidRPr="00B11995" w:rsidDel="00491B0B" w:rsidRDefault="00F95F9D">
            <w:pPr>
              <w:pStyle w:val="TAL"/>
              <w:rPr>
                <w:del w:id="1450" w:author="Richard Catmur" w:date="2021-07-13T14:23:00Z"/>
                <w:lang w:eastAsia="en-US"/>
              </w:rPr>
            </w:pPr>
            <w:del w:id="1451" w:author="Richard Catmur" w:date="2021-07-13T14:23:00Z">
              <w:r w:rsidRPr="00B11995" w:rsidDel="00491B0B">
                <w:rPr>
                  <w:position w:val="-12"/>
                  <w:lang w:eastAsia="en-US"/>
                </w:rPr>
                <w:object w:dxaOrig="640" w:dyaOrig="360" w14:anchorId="60BC264B">
                  <v:shape id="_x0000_i1026" type="#_x0000_t75" style="width:30pt;height:18pt" o:ole="">
                    <v:imagedata r:id="rId13" o:title=""/>
                  </v:shape>
                  <o:OLEObject Type="Embed" ProgID="Equation.3" ShapeID="_x0000_i1026" DrawAspect="Content" ObjectID="_1691241410" r:id="rId14"/>
                </w:object>
              </w:r>
            </w:del>
          </w:p>
        </w:tc>
        <w:tc>
          <w:tcPr>
            <w:tcW w:w="1559" w:type="dxa"/>
            <w:tcBorders>
              <w:top w:val="single" w:sz="6" w:space="0" w:color="auto"/>
              <w:left w:val="single" w:sz="6" w:space="0" w:color="auto"/>
              <w:bottom w:val="single" w:sz="6" w:space="0" w:color="auto"/>
              <w:right w:val="single" w:sz="6" w:space="0" w:color="auto"/>
            </w:tcBorders>
          </w:tcPr>
          <w:p w14:paraId="0D2ECA30" w14:textId="77777777" w:rsidR="00F95F9D" w:rsidRPr="00B11995" w:rsidDel="00491B0B" w:rsidRDefault="00F95F9D">
            <w:pPr>
              <w:pStyle w:val="TAL"/>
              <w:rPr>
                <w:del w:id="1452" w:author="Richard Catmur" w:date="2021-07-13T14:23:00Z"/>
                <w:lang w:eastAsia="en-US"/>
              </w:rPr>
            </w:pPr>
            <w:del w:id="1453" w:author="Richard Catmur" w:date="2021-07-13T14:23:00Z">
              <w:r w:rsidRPr="00B11995" w:rsidDel="00491B0B">
                <w:rPr>
                  <w:lang w:eastAsia="en-US"/>
                </w:rPr>
                <w:delText>kilometers/sec</w:delText>
              </w:r>
            </w:del>
          </w:p>
        </w:tc>
        <w:tc>
          <w:tcPr>
            <w:tcW w:w="5386" w:type="dxa"/>
            <w:tcBorders>
              <w:top w:val="single" w:sz="6" w:space="0" w:color="auto"/>
              <w:left w:val="single" w:sz="6" w:space="0" w:color="auto"/>
              <w:bottom w:val="single" w:sz="6" w:space="0" w:color="auto"/>
              <w:right w:val="single" w:sz="6" w:space="0" w:color="auto"/>
            </w:tcBorders>
          </w:tcPr>
          <w:p w14:paraId="570F53CD" w14:textId="77777777" w:rsidR="00F95F9D" w:rsidRPr="00B11995" w:rsidDel="00491B0B" w:rsidRDefault="006273DC" w:rsidP="00F95F9D">
            <w:pPr>
              <w:pStyle w:val="TAL"/>
              <w:rPr>
                <w:del w:id="1454" w:author="Richard Catmur" w:date="2021-07-13T14:23:00Z"/>
                <w:lang w:eastAsia="en-US"/>
              </w:rPr>
            </w:pPr>
            <w:del w:id="1455" w:author="Richard Catmur" w:date="2021-07-13T14:23:00Z">
              <w:r w:rsidRPr="00B11995" w:rsidDel="00491B0B">
                <w:rPr>
                  <w:lang w:eastAsia="en-US"/>
                </w:rPr>
                <w:delText>See file: Sig GANSS Additional Navigation model.csv</w:delText>
              </w:r>
            </w:del>
          </w:p>
        </w:tc>
      </w:tr>
      <w:tr w:rsidR="00F95F9D" w:rsidRPr="00B11995" w:rsidDel="00491B0B" w14:paraId="73C783DD" w14:textId="77777777">
        <w:trPr>
          <w:cantSplit/>
          <w:del w:id="1456"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0A1321CC" w14:textId="77777777" w:rsidR="00F95F9D" w:rsidRPr="00B11995" w:rsidDel="00491B0B" w:rsidRDefault="00F95F9D">
            <w:pPr>
              <w:pStyle w:val="TAL"/>
              <w:rPr>
                <w:del w:id="1457" w:author="Richard Catmur" w:date="2021-07-13T14:23:00Z"/>
                <w:lang w:eastAsia="en-US"/>
              </w:rPr>
            </w:pPr>
            <w:del w:id="1458" w:author="Richard Catmur" w:date="2021-07-13T14:23:00Z">
              <w:r w:rsidRPr="00B11995" w:rsidDel="00491B0B">
                <w:rPr>
                  <w:position w:val="-12"/>
                  <w:lang w:eastAsia="en-US"/>
                </w:rPr>
                <w:object w:dxaOrig="640" w:dyaOrig="360" w14:anchorId="2D15E922">
                  <v:shape id="_x0000_i1027" type="#_x0000_t75" style="width:30pt;height:18pt" o:ole="">
                    <v:imagedata r:id="rId15" o:title=""/>
                  </v:shape>
                  <o:OLEObject Type="Embed" ProgID="Equation.3" ShapeID="_x0000_i1027" DrawAspect="Content" ObjectID="_1691241411" r:id="rId16"/>
                </w:object>
              </w:r>
            </w:del>
          </w:p>
        </w:tc>
        <w:tc>
          <w:tcPr>
            <w:tcW w:w="1559" w:type="dxa"/>
            <w:tcBorders>
              <w:top w:val="single" w:sz="6" w:space="0" w:color="auto"/>
              <w:left w:val="single" w:sz="6" w:space="0" w:color="auto"/>
              <w:bottom w:val="single" w:sz="6" w:space="0" w:color="auto"/>
              <w:right w:val="single" w:sz="6" w:space="0" w:color="auto"/>
            </w:tcBorders>
          </w:tcPr>
          <w:p w14:paraId="1B04510D" w14:textId="77777777" w:rsidR="00F95F9D" w:rsidRPr="00B11995" w:rsidDel="00491B0B" w:rsidRDefault="00F95F9D">
            <w:pPr>
              <w:pStyle w:val="TAL"/>
              <w:rPr>
                <w:del w:id="1459" w:author="Richard Catmur" w:date="2021-07-13T14:23:00Z"/>
                <w:lang w:eastAsia="en-US"/>
              </w:rPr>
            </w:pPr>
            <w:del w:id="1460" w:author="Richard Catmur" w:date="2021-07-13T14:23:00Z">
              <w:r w:rsidRPr="00B11995" w:rsidDel="00491B0B">
                <w:rPr>
                  <w:lang w:eastAsia="en-US"/>
                </w:rPr>
                <w:delText>kilometers/sec</w:delText>
              </w:r>
              <w:r w:rsidRPr="00B11995" w:rsidDel="00491B0B">
                <w:rPr>
                  <w:vertAlign w:val="superscript"/>
                  <w:lang w:eastAsia="en-US"/>
                </w:rPr>
                <w:delText>2</w:delText>
              </w:r>
            </w:del>
          </w:p>
        </w:tc>
        <w:tc>
          <w:tcPr>
            <w:tcW w:w="5386" w:type="dxa"/>
            <w:tcBorders>
              <w:top w:val="single" w:sz="6" w:space="0" w:color="auto"/>
              <w:left w:val="single" w:sz="6" w:space="0" w:color="auto"/>
              <w:bottom w:val="single" w:sz="6" w:space="0" w:color="auto"/>
              <w:right w:val="single" w:sz="6" w:space="0" w:color="auto"/>
            </w:tcBorders>
          </w:tcPr>
          <w:p w14:paraId="0FA62433" w14:textId="77777777" w:rsidR="00F95F9D" w:rsidRPr="00B11995" w:rsidDel="00491B0B" w:rsidRDefault="006273DC" w:rsidP="00F95F9D">
            <w:pPr>
              <w:pStyle w:val="TAL"/>
              <w:rPr>
                <w:del w:id="1461" w:author="Richard Catmur" w:date="2021-07-13T14:23:00Z"/>
                <w:lang w:eastAsia="en-US"/>
              </w:rPr>
            </w:pPr>
            <w:del w:id="1462" w:author="Richard Catmur" w:date="2021-07-13T14:23:00Z">
              <w:r w:rsidRPr="00B11995" w:rsidDel="00491B0B">
                <w:rPr>
                  <w:lang w:eastAsia="en-US"/>
                </w:rPr>
                <w:delText>See file: Sig GANSS Additional Navigation model.csv</w:delText>
              </w:r>
            </w:del>
          </w:p>
        </w:tc>
      </w:tr>
      <w:tr w:rsidR="00F95F9D" w:rsidRPr="00B11995" w:rsidDel="00491B0B" w14:paraId="5FBD7460" w14:textId="77777777">
        <w:trPr>
          <w:cantSplit/>
          <w:del w:id="1463"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481ABAD8" w14:textId="77777777" w:rsidR="00F95F9D" w:rsidRPr="00B11995" w:rsidDel="00491B0B" w:rsidRDefault="00F95F9D">
            <w:pPr>
              <w:pStyle w:val="TAL"/>
              <w:rPr>
                <w:del w:id="1464" w:author="Richard Catmur" w:date="2021-07-13T14:23:00Z"/>
                <w:lang w:eastAsia="en-US"/>
              </w:rPr>
            </w:pPr>
            <w:del w:id="1465" w:author="Richard Catmur" w:date="2021-07-13T14:23:00Z">
              <w:r w:rsidRPr="00B11995" w:rsidDel="00491B0B">
                <w:rPr>
                  <w:position w:val="-12"/>
                  <w:lang w:eastAsia="en-US"/>
                </w:rPr>
                <w:object w:dxaOrig="660" w:dyaOrig="360" w14:anchorId="3C9D87AE">
                  <v:shape id="_x0000_i1028" type="#_x0000_t75" style="width:36pt;height:18pt" o:ole="">
                    <v:imagedata r:id="rId17" o:title=""/>
                  </v:shape>
                  <o:OLEObject Type="Embed" ProgID="Equation.3" ShapeID="_x0000_i1028" DrawAspect="Content" ObjectID="_1691241412" r:id="rId18"/>
                </w:object>
              </w:r>
            </w:del>
          </w:p>
        </w:tc>
        <w:tc>
          <w:tcPr>
            <w:tcW w:w="1559" w:type="dxa"/>
            <w:tcBorders>
              <w:top w:val="single" w:sz="6" w:space="0" w:color="auto"/>
              <w:left w:val="single" w:sz="6" w:space="0" w:color="auto"/>
              <w:bottom w:val="single" w:sz="6" w:space="0" w:color="auto"/>
              <w:right w:val="single" w:sz="6" w:space="0" w:color="auto"/>
            </w:tcBorders>
          </w:tcPr>
          <w:p w14:paraId="447ED4F3" w14:textId="77777777" w:rsidR="00F95F9D" w:rsidRPr="00B11995" w:rsidDel="00491B0B" w:rsidRDefault="00F95F9D">
            <w:pPr>
              <w:pStyle w:val="TAL"/>
              <w:rPr>
                <w:del w:id="1466" w:author="Richard Catmur" w:date="2021-07-13T14:23:00Z"/>
                <w:lang w:eastAsia="en-US"/>
              </w:rPr>
            </w:pPr>
            <w:del w:id="1467" w:author="Richard Catmur" w:date="2021-07-13T14:23:00Z">
              <w:r w:rsidRPr="00B11995" w:rsidDel="00491B0B">
                <w:rPr>
                  <w:lang w:eastAsia="en-US"/>
                </w:rPr>
                <w:delText>kilometers</w:delText>
              </w:r>
            </w:del>
          </w:p>
        </w:tc>
        <w:tc>
          <w:tcPr>
            <w:tcW w:w="5386" w:type="dxa"/>
            <w:tcBorders>
              <w:top w:val="single" w:sz="6" w:space="0" w:color="auto"/>
              <w:left w:val="single" w:sz="6" w:space="0" w:color="auto"/>
              <w:bottom w:val="single" w:sz="6" w:space="0" w:color="auto"/>
              <w:right w:val="single" w:sz="6" w:space="0" w:color="auto"/>
            </w:tcBorders>
          </w:tcPr>
          <w:p w14:paraId="50BC3802" w14:textId="77777777" w:rsidR="00F95F9D" w:rsidRPr="00B11995" w:rsidDel="00491B0B" w:rsidRDefault="006273DC" w:rsidP="00F95F9D">
            <w:pPr>
              <w:pStyle w:val="TAL"/>
              <w:rPr>
                <w:del w:id="1468" w:author="Richard Catmur" w:date="2021-07-13T14:23:00Z"/>
                <w:lang w:eastAsia="en-US"/>
              </w:rPr>
            </w:pPr>
            <w:del w:id="1469" w:author="Richard Catmur" w:date="2021-07-13T14:23:00Z">
              <w:r w:rsidRPr="00B11995" w:rsidDel="00491B0B">
                <w:rPr>
                  <w:lang w:eastAsia="en-US"/>
                </w:rPr>
                <w:delText>See file: Sig GANSS Additional Navigation model.csv</w:delText>
              </w:r>
            </w:del>
          </w:p>
        </w:tc>
      </w:tr>
      <w:tr w:rsidR="00F95F9D" w:rsidRPr="00B11995" w:rsidDel="00491B0B" w14:paraId="3522A6E6" w14:textId="77777777">
        <w:trPr>
          <w:cantSplit/>
          <w:del w:id="1470"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022663F1" w14:textId="77777777" w:rsidR="00F95F9D" w:rsidRPr="00B11995" w:rsidDel="00491B0B" w:rsidRDefault="00F95F9D">
            <w:pPr>
              <w:pStyle w:val="TAL"/>
              <w:rPr>
                <w:del w:id="1471" w:author="Richard Catmur" w:date="2021-07-13T14:23:00Z"/>
                <w:lang w:eastAsia="en-US"/>
              </w:rPr>
            </w:pPr>
            <w:del w:id="1472" w:author="Richard Catmur" w:date="2021-07-13T14:23:00Z">
              <w:r w:rsidRPr="00B11995" w:rsidDel="00491B0B">
                <w:rPr>
                  <w:position w:val="-12"/>
                  <w:lang w:eastAsia="en-US"/>
                </w:rPr>
                <w:object w:dxaOrig="660" w:dyaOrig="360" w14:anchorId="026AFF3F">
                  <v:shape id="_x0000_i1029" type="#_x0000_t75" style="width:36pt;height:18pt" o:ole="">
                    <v:imagedata r:id="rId19" o:title=""/>
                  </v:shape>
                  <o:OLEObject Type="Embed" ProgID="Equation.3" ShapeID="_x0000_i1029" DrawAspect="Content" ObjectID="_1691241413" r:id="rId20"/>
                </w:object>
              </w:r>
            </w:del>
          </w:p>
        </w:tc>
        <w:tc>
          <w:tcPr>
            <w:tcW w:w="1559" w:type="dxa"/>
            <w:tcBorders>
              <w:top w:val="single" w:sz="6" w:space="0" w:color="auto"/>
              <w:left w:val="single" w:sz="6" w:space="0" w:color="auto"/>
              <w:bottom w:val="single" w:sz="6" w:space="0" w:color="auto"/>
              <w:right w:val="single" w:sz="6" w:space="0" w:color="auto"/>
            </w:tcBorders>
          </w:tcPr>
          <w:p w14:paraId="15D4B898" w14:textId="77777777" w:rsidR="00F95F9D" w:rsidRPr="00B11995" w:rsidDel="00491B0B" w:rsidRDefault="00F95F9D">
            <w:pPr>
              <w:pStyle w:val="TAL"/>
              <w:rPr>
                <w:del w:id="1473" w:author="Richard Catmur" w:date="2021-07-13T14:23:00Z"/>
                <w:lang w:eastAsia="en-US"/>
              </w:rPr>
            </w:pPr>
            <w:del w:id="1474" w:author="Richard Catmur" w:date="2021-07-13T14:23:00Z">
              <w:r w:rsidRPr="00B11995" w:rsidDel="00491B0B">
                <w:rPr>
                  <w:lang w:eastAsia="en-US"/>
                </w:rPr>
                <w:delText>kilometers/sec</w:delText>
              </w:r>
            </w:del>
          </w:p>
        </w:tc>
        <w:tc>
          <w:tcPr>
            <w:tcW w:w="5386" w:type="dxa"/>
            <w:tcBorders>
              <w:top w:val="single" w:sz="6" w:space="0" w:color="auto"/>
              <w:left w:val="single" w:sz="6" w:space="0" w:color="auto"/>
              <w:bottom w:val="single" w:sz="6" w:space="0" w:color="auto"/>
              <w:right w:val="single" w:sz="6" w:space="0" w:color="auto"/>
            </w:tcBorders>
          </w:tcPr>
          <w:p w14:paraId="1CBA60DC" w14:textId="77777777" w:rsidR="00F95F9D" w:rsidRPr="00B11995" w:rsidDel="00491B0B" w:rsidRDefault="006273DC" w:rsidP="00F95F9D">
            <w:pPr>
              <w:pStyle w:val="TAL"/>
              <w:rPr>
                <w:del w:id="1475" w:author="Richard Catmur" w:date="2021-07-13T14:23:00Z"/>
                <w:lang w:eastAsia="en-US"/>
              </w:rPr>
            </w:pPr>
            <w:del w:id="1476" w:author="Richard Catmur" w:date="2021-07-13T14:23:00Z">
              <w:r w:rsidRPr="00B11995" w:rsidDel="00491B0B">
                <w:rPr>
                  <w:lang w:eastAsia="en-US"/>
                </w:rPr>
                <w:delText>See file: Sig GANSS Additional Navigation model.csv</w:delText>
              </w:r>
            </w:del>
          </w:p>
        </w:tc>
      </w:tr>
      <w:tr w:rsidR="00F95F9D" w:rsidRPr="00B11995" w:rsidDel="00491B0B" w14:paraId="17F2E765" w14:textId="77777777">
        <w:trPr>
          <w:cantSplit/>
          <w:del w:id="1477"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0D698A44" w14:textId="77777777" w:rsidR="00F95F9D" w:rsidRPr="00B11995" w:rsidDel="00491B0B" w:rsidRDefault="00F95F9D">
            <w:pPr>
              <w:pStyle w:val="TAL"/>
              <w:rPr>
                <w:del w:id="1478" w:author="Richard Catmur" w:date="2021-07-13T14:23:00Z"/>
                <w:lang w:eastAsia="en-US"/>
              </w:rPr>
            </w:pPr>
            <w:del w:id="1479" w:author="Richard Catmur" w:date="2021-07-13T14:23:00Z">
              <w:r w:rsidRPr="00B11995" w:rsidDel="00491B0B">
                <w:rPr>
                  <w:position w:val="-12"/>
                  <w:lang w:eastAsia="en-US"/>
                </w:rPr>
                <w:object w:dxaOrig="660" w:dyaOrig="360" w14:anchorId="5DCECFFA">
                  <v:shape id="_x0000_i1030" type="#_x0000_t75" style="width:36pt;height:18pt" o:ole="">
                    <v:imagedata r:id="rId21" o:title=""/>
                  </v:shape>
                  <o:OLEObject Type="Embed" ProgID="Equation.3" ShapeID="_x0000_i1030" DrawAspect="Content" ObjectID="_1691241414" r:id="rId22"/>
                </w:object>
              </w:r>
            </w:del>
          </w:p>
        </w:tc>
        <w:tc>
          <w:tcPr>
            <w:tcW w:w="1559" w:type="dxa"/>
            <w:tcBorders>
              <w:top w:val="single" w:sz="6" w:space="0" w:color="auto"/>
              <w:left w:val="single" w:sz="6" w:space="0" w:color="auto"/>
              <w:bottom w:val="single" w:sz="6" w:space="0" w:color="auto"/>
              <w:right w:val="single" w:sz="6" w:space="0" w:color="auto"/>
            </w:tcBorders>
          </w:tcPr>
          <w:p w14:paraId="24EA1BD6" w14:textId="77777777" w:rsidR="00F95F9D" w:rsidRPr="00B11995" w:rsidDel="00491B0B" w:rsidRDefault="00F95F9D">
            <w:pPr>
              <w:pStyle w:val="TAL"/>
              <w:rPr>
                <w:del w:id="1480" w:author="Richard Catmur" w:date="2021-07-13T14:23:00Z"/>
                <w:lang w:eastAsia="en-US"/>
              </w:rPr>
            </w:pPr>
            <w:del w:id="1481" w:author="Richard Catmur" w:date="2021-07-13T14:23:00Z">
              <w:r w:rsidRPr="00B11995" w:rsidDel="00491B0B">
                <w:rPr>
                  <w:lang w:eastAsia="en-US"/>
                </w:rPr>
                <w:delText>kilometers/sec</w:delText>
              </w:r>
              <w:r w:rsidRPr="00B11995" w:rsidDel="00491B0B">
                <w:rPr>
                  <w:vertAlign w:val="superscript"/>
                  <w:lang w:eastAsia="en-US"/>
                </w:rPr>
                <w:delText>2</w:delText>
              </w:r>
            </w:del>
          </w:p>
        </w:tc>
        <w:tc>
          <w:tcPr>
            <w:tcW w:w="5386" w:type="dxa"/>
            <w:tcBorders>
              <w:top w:val="single" w:sz="6" w:space="0" w:color="auto"/>
              <w:left w:val="single" w:sz="6" w:space="0" w:color="auto"/>
              <w:bottom w:val="single" w:sz="6" w:space="0" w:color="auto"/>
              <w:right w:val="single" w:sz="6" w:space="0" w:color="auto"/>
            </w:tcBorders>
          </w:tcPr>
          <w:p w14:paraId="443A9F02" w14:textId="77777777" w:rsidR="00F95F9D" w:rsidRPr="00B11995" w:rsidDel="00491B0B" w:rsidRDefault="006273DC" w:rsidP="00F95F9D">
            <w:pPr>
              <w:pStyle w:val="TAL"/>
              <w:rPr>
                <w:del w:id="1482" w:author="Richard Catmur" w:date="2021-07-13T14:23:00Z"/>
                <w:lang w:eastAsia="en-US"/>
              </w:rPr>
            </w:pPr>
            <w:del w:id="1483" w:author="Richard Catmur" w:date="2021-07-13T14:23:00Z">
              <w:r w:rsidRPr="00B11995" w:rsidDel="00491B0B">
                <w:rPr>
                  <w:lang w:eastAsia="en-US"/>
                </w:rPr>
                <w:delText>See file: Sig GANSS Additional Navigation model.csv</w:delText>
              </w:r>
            </w:del>
          </w:p>
        </w:tc>
      </w:tr>
      <w:tr w:rsidR="00F95F9D" w:rsidRPr="00B11995" w:rsidDel="00491B0B" w14:paraId="3C05EF60" w14:textId="77777777">
        <w:trPr>
          <w:cantSplit/>
          <w:del w:id="1484"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5CA3D519" w14:textId="77777777" w:rsidR="00F95F9D" w:rsidRPr="00B11995" w:rsidDel="00491B0B" w:rsidRDefault="00F95F9D">
            <w:pPr>
              <w:pStyle w:val="TAL"/>
              <w:rPr>
                <w:del w:id="1485" w:author="Richard Catmur" w:date="2021-07-13T14:23:00Z"/>
                <w:lang w:eastAsia="en-US"/>
              </w:rPr>
            </w:pPr>
            <w:del w:id="1486" w:author="Richard Catmur" w:date="2021-07-13T14:23:00Z">
              <w:r w:rsidRPr="00B11995" w:rsidDel="00491B0B">
                <w:rPr>
                  <w:position w:val="-12"/>
                  <w:lang w:eastAsia="en-US"/>
                </w:rPr>
                <w:object w:dxaOrig="640" w:dyaOrig="360" w14:anchorId="620D9D96">
                  <v:shape id="_x0000_i1031" type="#_x0000_t75" style="width:30pt;height:18pt" o:ole="">
                    <v:imagedata r:id="rId23" o:title=""/>
                  </v:shape>
                  <o:OLEObject Type="Embed" ProgID="Equation.3" ShapeID="_x0000_i1031" DrawAspect="Content" ObjectID="_1691241415" r:id="rId24"/>
                </w:object>
              </w:r>
            </w:del>
          </w:p>
        </w:tc>
        <w:tc>
          <w:tcPr>
            <w:tcW w:w="1559" w:type="dxa"/>
            <w:tcBorders>
              <w:top w:val="single" w:sz="6" w:space="0" w:color="auto"/>
              <w:left w:val="single" w:sz="6" w:space="0" w:color="auto"/>
              <w:bottom w:val="single" w:sz="6" w:space="0" w:color="auto"/>
              <w:right w:val="single" w:sz="6" w:space="0" w:color="auto"/>
            </w:tcBorders>
          </w:tcPr>
          <w:p w14:paraId="1432FDE5" w14:textId="77777777" w:rsidR="00F95F9D" w:rsidRPr="00B11995" w:rsidDel="00491B0B" w:rsidRDefault="00F95F9D">
            <w:pPr>
              <w:pStyle w:val="TAL"/>
              <w:rPr>
                <w:del w:id="1487" w:author="Richard Catmur" w:date="2021-07-13T14:23:00Z"/>
                <w:lang w:eastAsia="en-US"/>
              </w:rPr>
            </w:pPr>
            <w:del w:id="1488" w:author="Richard Catmur" w:date="2021-07-13T14:23:00Z">
              <w:r w:rsidRPr="00B11995" w:rsidDel="00491B0B">
                <w:rPr>
                  <w:lang w:eastAsia="en-US"/>
                </w:rPr>
                <w:delText>kilometers</w:delText>
              </w:r>
            </w:del>
          </w:p>
        </w:tc>
        <w:tc>
          <w:tcPr>
            <w:tcW w:w="5386" w:type="dxa"/>
            <w:tcBorders>
              <w:top w:val="single" w:sz="6" w:space="0" w:color="auto"/>
              <w:left w:val="single" w:sz="6" w:space="0" w:color="auto"/>
              <w:bottom w:val="single" w:sz="6" w:space="0" w:color="auto"/>
              <w:right w:val="single" w:sz="6" w:space="0" w:color="auto"/>
            </w:tcBorders>
          </w:tcPr>
          <w:p w14:paraId="0342FD8E" w14:textId="77777777" w:rsidR="00F95F9D" w:rsidRPr="00B11995" w:rsidDel="00491B0B" w:rsidRDefault="006273DC" w:rsidP="00F95F9D">
            <w:pPr>
              <w:pStyle w:val="TAL"/>
              <w:rPr>
                <w:del w:id="1489" w:author="Richard Catmur" w:date="2021-07-13T14:23:00Z"/>
                <w:lang w:eastAsia="en-US"/>
              </w:rPr>
            </w:pPr>
            <w:del w:id="1490" w:author="Richard Catmur" w:date="2021-07-13T14:23:00Z">
              <w:r w:rsidRPr="00B11995" w:rsidDel="00491B0B">
                <w:rPr>
                  <w:lang w:eastAsia="en-US"/>
                </w:rPr>
                <w:delText>See file: Sig GANSS Additional Navigation model.csv</w:delText>
              </w:r>
            </w:del>
          </w:p>
        </w:tc>
      </w:tr>
      <w:tr w:rsidR="00F95F9D" w:rsidRPr="00B11995" w:rsidDel="00491B0B" w14:paraId="3135F4EA" w14:textId="77777777">
        <w:trPr>
          <w:cantSplit/>
          <w:del w:id="1491"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4ABD17F5" w14:textId="77777777" w:rsidR="00F95F9D" w:rsidRPr="00B11995" w:rsidDel="00491B0B" w:rsidRDefault="00F95F9D">
            <w:pPr>
              <w:pStyle w:val="TAL"/>
              <w:rPr>
                <w:del w:id="1492" w:author="Richard Catmur" w:date="2021-07-13T14:23:00Z"/>
                <w:lang w:eastAsia="en-US"/>
              </w:rPr>
            </w:pPr>
            <w:del w:id="1493" w:author="Richard Catmur" w:date="2021-07-13T14:23:00Z">
              <w:r w:rsidRPr="00B11995" w:rsidDel="00491B0B">
                <w:rPr>
                  <w:position w:val="-12"/>
                  <w:lang w:eastAsia="en-US"/>
                </w:rPr>
                <w:object w:dxaOrig="640" w:dyaOrig="360" w14:anchorId="3F636653">
                  <v:shape id="_x0000_i1032" type="#_x0000_t75" style="width:30pt;height:18pt" o:ole="">
                    <v:imagedata r:id="rId25" o:title=""/>
                  </v:shape>
                  <o:OLEObject Type="Embed" ProgID="Equation.3" ShapeID="_x0000_i1032" DrawAspect="Content" ObjectID="_1691241416" r:id="rId26"/>
                </w:object>
              </w:r>
            </w:del>
          </w:p>
        </w:tc>
        <w:tc>
          <w:tcPr>
            <w:tcW w:w="1559" w:type="dxa"/>
            <w:tcBorders>
              <w:top w:val="single" w:sz="6" w:space="0" w:color="auto"/>
              <w:left w:val="single" w:sz="6" w:space="0" w:color="auto"/>
              <w:bottom w:val="single" w:sz="6" w:space="0" w:color="auto"/>
              <w:right w:val="single" w:sz="6" w:space="0" w:color="auto"/>
            </w:tcBorders>
          </w:tcPr>
          <w:p w14:paraId="534CF9EE" w14:textId="77777777" w:rsidR="00F95F9D" w:rsidRPr="00B11995" w:rsidDel="00491B0B" w:rsidRDefault="00F95F9D">
            <w:pPr>
              <w:pStyle w:val="TAL"/>
              <w:rPr>
                <w:del w:id="1494" w:author="Richard Catmur" w:date="2021-07-13T14:23:00Z"/>
                <w:lang w:eastAsia="en-US"/>
              </w:rPr>
            </w:pPr>
            <w:del w:id="1495" w:author="Richard Catmur" w:date="2021-07-13T14:23:00Z">
              <w:r w:rsidRPr="00B11995" w:rsidDel="00491B0B">
                <w:rPr>
                  <w:lang w:eastAsia="en-US"/>
                </w:rPr>
                <w:delText>kilometers/sec</w:delText>
              </w:r>
            </w:del>
          </w:p>
        </w:tc>
        <w:tc>
          <w:tcPr>
            <w:tcW w:w="5386" w:type="dxa"/>
            <w:tcBorders>
              <w:top w:val="single" w:sz="6" w:space="0" w:color="auto"/>
              <w:left w:val="single" w:sz="6" w:space="0" w:color="auto"/>
              <w:bottom w:val="single" w:sz="6" w:space="0" w:color="auto"/>
              <w:right w:val="single" w:sz="6" w:space="0" w:color="auto"/>
            </w:tcBorders>
          </w:tcPr>
          <w:p w14:paraId="4B1CF6D4" w14:textId="77777777" w:rsidR="00F95F9D" w:rsidRPr="00B11995" w:rsidDel="00491B0B" w:rsidRDefault="006273DC" w:rsidP="00F95F9D">
            <w:pPr>
              <w:pStyle w:val="TAL"/>
              <w:rPr>
                <w:del w:id="1496" w:author="Richard Catmur" w:date="2021-07-13T14:23:00Z"/>
                <w:lang w:eastAsia="en-US"/>
              </w:rPr>
            </w:pPr>
            <w:del w:id="1497" w:author="Richard Catmur" w:date="2021-07-13T14:23:00Z">
              <w:r w:rsidRPr="00B11995" w:rsidDel="00491B0B">
                <w:rPr>
                  <w:lang w:eastAsia="en-US"/>
                </w:rPr>
                <w:delText>See file: Sig GANSS Additional Navigation model.csv</w:delText>
              </w:r>
            </w:del>
          </w:p>
        </w:tc>
      </w:tr>
      <w:tr w:rsidR="00F95F9D" w:rsidRPr="00B11995" w:rsidDel="00491B0B" w14:paraId="586D8D3F" w14:textId="77777777">
        <w:trPr>
          <w:cantSplit/>
          <w:del w:id="1498"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7E017CEF" w14:textId="77777777" w:rsidR="00F95F9D" w:rsidRPr="00B11995" w:rsidDel="00491B0B" w:rsidRDefault="00F95F9D">
            <w:pPr>
              <w:pStyle w:val="TAL"/>
              <w:rPr>
                <w:del w:id="1499" w:author="Richard Catmur" w:date="2021-07-13T14:23:00Z"/>
                <w:lang w:eastAsia="en-US"/>
              </w:rPr>
            </w:pPr>
            <w:del w:id="1500" w:author="Richard Catmur" w:date="2021-07-13T14:23:00Z">
              <w:r w:rsidRPr="00B11995" w:rsidDel="00491B0B">
                <w:rPr>
                  <w:position w:val="-12"/>
                  <w:lang w:eastAsia="en-US"/>
                </w:rPr>
                <w:object w:dxaOrig="640" w:dyaOrig="360" w14:anchorId="63594808">
                  <v:shape id="_x0000_i1033" type="#_x0000_t75" style="width:30pt;height:18pt" o:ole="">
                    <v:imagedata r:id="rId27" o:title=""/>
                  </v:shape>
                  <o:OLEObject Type="Embed" ProgID="Equation.3" ShapeID="_x0000_i1033" DrawAspect="Content" ObjectID="_1691241417" r:id="rId28"/>
                </w:object>
              </w:r>
            </w:del>
          </w:p>
        </w:tc>
        <w:tc>
          <w:tcPr>
            <w:tcW w:w="1559" w:type="dxa"/>
            <w:tcBorders>
              <w:top w:val="single" w:sz="6" w:space="0" w:color="auto"/>
              <w:left w:val="single" w:sz="6" w:space="0" w:color="auto"/>
              <w:bottom w:val="single" w:sz="6" w:space="0" w:color="auto"/>
              <w:right w:val="single" w:sz="6" w:space="0" w:color="auto"/>
            </w:tcBorders>
          </w:tcPr>
          <w:p w14:paraId="1A22EB6A" w14:textId="77777777" w:rsidR="00F95F9D" w:rsidRPr="00B11995" w:rsidDel="00491B0B" w:rsidRDefault="00F95F9D">
            <w:pPr>
              <w:pStyle w:val="TAL"/>
              <w:rPr>
                <w:del w:id="1501" w:author="Richard Catmur" w:date="2021-07-13T14:23:00Z"/>
                <w:lang w:eastAsia="en-US"/>
              </w:rPr>
            </w:pPr>
            <w:del w:id="1502" w:author="Richard Catmur" w:date="2021-07-13T14:23:00Z">
              <w:r w:rsidRPr="00B11995" w:rsidDel="00491B0B">
                <w:rPr>
                  <w:lang w:eastAsia="en-US"/>
                </w:rPr>
                <w:delText>kilometers/sec</w:delText>
              </w:r>
              <w:r w:rsidRPr="00B11995" w:rsidDel="00491B0B">
                <w:rPr>
                  <w:vertAlign w:val="superscript"/>
                  <w:lang w:eastAsia="en-US"/>
                </w:rPr>
                <w:delText>2</w:delText>
              </w:r>
            </w:del>
          </w:p>
        </w:tc>
        <w:tc>
          <w:tcPr>
            <w:tcW w:w="5386" w:type="dxa"/>
            <w:tcBorders>
              <w:top w:val="single" w:sz="6" w:space="0" w:color="auto"/>
              <w:left w:val="single" w:sz="6" w:space="0" w:color="auto"/>
              <w:bottom w:val="single" w:sz="6" w:space="0" w:color="auto"/>
              <w:right w:val="single" w:sz="6" w:space="0" w:color="auto"/>
            </w:tcBorders>
          </w:tcPr>
          <w:p w14:paraId="48AE0E75" w14:textId="77777777" w:rsidR="00F95F9D" w:rsidRPr="00B11995" w:rsidDel="00491B0B" w:rsidRDefault="006273DC" w:rsidP="00F95F9D">
            <w:pPr>
              <w:pStyle w:val="TAL"/>
              <w:rPr>
                <w:del w:id="1503" w:author="Richard Catmur" w:date="2021-07-13T14:23:00Z"/>
                <w:lang w:eastAsia="en-US"/>
              </w:rPr>
            </w:pPr>
            <w:del w:id="1504" w:author="Richard Catmur" w:date="2021-07-13T14:23:00Z">
              <w:r w:rsidRPr="00B11995" w:rsidDel="00491B0B">
                <w:rPr>
                  <w:lang w:eastAsia="en-US"/>
                </w:rPr>
                <w:delText>See file: Sig GANSS Additional Navigation model.csv</w:delText>
              </w:r>
            </w:del>
          </w:p>
        </w:tc>
      </w:tr>
    </w:tbl>
    <w:p w14:paraId="7DD0958E" w14:textId="77777777" w:rsidR="00564143" w:rsidRPr="00B11995" w:rsidDel="00491B0B" w:rsidRDefault="00564143" w:rsidP="00564143">
      <w:pPr>
        <w:rPr>
          <w:del w:id="1505" w:author="Richard Catmur" w:date="2021-07-13T14:23:00Z"/>
        </w:rPr>
      </w:pPr>
    </w:p>
    <w:p w14:paraId="46066976" w14:textId="77777777" w:rsidR="00564143" w:rsidRPr="00B11995" w:rsidRDefault="00564143" w:rsidP="00564143">
      <w:pPr>
        <w:pStyle w:val="TH"/>
        <w:outlineLvl w:val="0"/>
      </w:pPr>
      <w:r w:rsidRPr="00B11995">
        <w:t>GANSS additional navigation model (</w:t>
      </w:r>
      <w:r w:rsidR="0056452B" w:rsidRPr="00B11995">
        <w:t>BDS</w:t>
      </w:r>
      <w:r w:rsidRPr="00B11995">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B11995" w14:paraId="09A673AE" w14:textId="77777777" w:rsidTr="00F73C5B">
        <w:trPr>
          <w:tblHeader/>
        </w:trPr>
        <w:tc>
          <w:tcPr>
            <w:tcW w:w="2835" w:type="dxa"/>
          </w:tcPr>
          <w:p w14:paraId="7F08BDE3" w14:textId="77777777" w:rsidR="00564143" w:rsidRPr="00B11995" w:rsidRDefault="00564143" w:rsidP="00F73C5B">
            <w:pPr>
              <w:pStyle w:val="TAH"/>
              <w:rPr>
                <w:lang w:eastAsia="en-US"/>
              </w:rPr>
            </w:pPr>
            <w:r w:rsidRPr="00B11995">
              <w:rPr>
                <w:lang w:eastAsia="en-US"/>
              </w:rPr>
              <w:t>Information Element</w:t>
            </w:r>
          </w:p>
        </w:tc>
        <w:tc>
          <w:tcPr>
            <w:tcW w:w="1134" w:type="dxa"/>
          </w:tcPr>
          <w:p w14:paraId="0D69AE7F" w14:textId="77777777" w:rsidR="00564143" w:rsidRPr="00B11995" w:rsidRDefault="00564143" w:rsidP="00F73C5B">
            <w:pPr>
              <w:pStyle w:val="TAH"/>
              <w:rPr>
                <w:lang w:eastAsia="en-US"/>
              </w:rPr>
            </w:pPr>
            <w:r w:rsidRPr="00B11995">
              <w:rPr>
                <w:lang w:eastAsia="en-US"/>
              </w:rPr>
              <w:t>Units</w:t>
            </w:r>
          </w:p>
        </w:tc>
        <w:tc>
          <w:tcPr>
            <w:tcW w:w="3969" w:type="dxa"/>
          </w:tcPr>
          <w:p w14:paraId="2A57E986" w14:textId="77777777" w:rsidR="00564143" w:rsidRPr="00B11995" w:rsidRDefault="00564143" w:rsidP="00F73C5B">
            <w:pPr>
              <w:pStyle w:val="TAH"/>
              <w:rPr>
                <w:lang w:eastAsia="en-US"/>
              </w:rPr>
            </w:pPr>
            <w:r w:rsidRPr="00B11995">
              <w:rPr>
                <w:lang w:eastAsia="en-US"/>
              </w:rPr>
              <w:t>Value/remark</w:t>
            </w:r>
          </w:p>
        </w:tc>
      </w:tr>
      <w:tr w:rsidR="00564143" w:rsidRPr="00B11995" w14:paraId="30C7B588" w14:textId="77777777" w:rsidTr="00F73C5B">
        <w:tc>
          <w:tcPr>
            <w:tcW w:w="2835" w:type="dxa"/>
          </w:tcPr>
          <w:p w14:paraId="51B07DF3" w14:textId="77777777" w:rsidR="00564143" w:rsidRPr="00B11995" w:rsidRDefault="00564143" w:rsidP="00F73C5B">
            <w:pPr>
              <w:pStyle w:val="TAL"/>
              <w:rPr>
                <w:lang w:eastAsia="en-US"/>
              </w:rPr>
            </w:pPr>
            <w:r w:rsidRPr="00B11995">
              <w:rPr>
                <w:lang w:eastAsia="en-US"/>
              </w:rPr>
              <w:t>Non-Broadcast Indication</w:t>
            </w:r>
          </w:p>
        </w:tc>
        <w:tc>
          <w:tcPr>
            <w:tcW w:w="1134" w:type="dxa"/>
          </w:tcPr>
          <w:p w14:paraId="7ADCC5C4" w14:textId="77777777" w:rsidR="00564143" w:rsidRPr="00B11995" w:rsidRDefault="00564143" w:rsidP="00F73C5B">
            <w:pPr>
              <w:pStyle w:val="TAL"/>
              <w:rPr>
                <w:lang w:eastAsia="en-US"/>
              </w:rPr>
            </w:pPr>
          </w:p>
        </w:tc>
        <w:tc>
          <w:tcPr>
            <w:tcW w:w="3969" w:type="dxa"/>
          </w:tcPr>
          <w:p w14:paraId="029BDF07" w14:textId="77777777" w:rsidR="00564143" w:rsidRPr="00B11995" w:rsidRDefault="00564143" w:rsidP="00F73C5B">
            <w:pPr>
              <w:pStyle w:val="TAL"/>
              <w:rPr>
                <w:lang w:eastAsia="en-US"/>
              </w:rPr>
            </w:pPr>
            <w:r w:rsidRPr="00B11995">
              <w:rPr>
                <w:lang w:eastAsia="en-US"/>
              </w:rPr>
              <w:t>Not present</w:t>
            </w:r>
          </w:p>
        </w:tc>
      </w:tr>
    </w:tbl>
    <w:p w14:paraId="788BFFC4" w14:textId="77777777" w:rsidR="00564143" w:rsidRPr="00B11995" w:rsidRDefault="00564143" w:rsidP="00564143"/>
    <w:p w14:paraId="2DDFFF7C" w14:textId="77777777" w:rsidR="00564143" w:rsidRPr="00B11995" w:rsidRDefault="00564143" w:rsidP="00564143">
      <w:pPr>
        <w:pStyle w:val="TH"/>
        <w:outlineLvl w:val="0"/>
      </w:pPr>
      <w:r w:rsidRPr="00B11995">
        <w:t>Satellite Information (</w:t>
      </w:r>
      <w:r w:rsidR="0056452B" w:rsidRPr="00B11995">
        <w:t>BDS</w:t>
      </w:r>
      <w:r w:rsidRPr="00B1199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B11995" w14:paraId="73AD4E36" w14:textId="77777777" w:rsidTr="00F73C5B">
        <w:trPr>
          <w:cantSplit/>
          <w:jc w:val="center"/>
        </w:trPr>
        <w:tc>
          <w:tcPr>
            <w:tcW w:w="2340" w:type="dxa"/>
          </w:tcPr>
          <w:p w14:paraId="05590680" w14:textId="77777777" w:rsidR="00564143" w:rsidRPr="00B11995" w:rsidRDefault="00564143" w:rsidP="00F73C5B">
            <w:pPr>
              <w:pStyle w:val="TAH"/>
              <w:rPr>
                <w:lang w:eastAsia="en-US"/>
              </w:rPr>
            </w:pPr>
            <w:r w:rsidRPr="00B11995">
              <w:rPr>
                <w:lang w:eastAsia="en-US"/>
              </w:rPr>
              <w:t>Information Element</w:t>
            </w:r>
          </w:p>
        </w:tc>
        <w:tc>
          <w:tcPr>
            <w:tcW w:w="1896" w:type="dxa"/>
          </w:tcPr>
          <w:p w14:paraId="435B16CB" w14:textId="77777777" w:rsidR="00564143" w:rsidRPr="00B11995" w:rsidRDefault="00564143" w:rsidP="00F73C5B">
            <w:pPr>
              <w:pStyle w:val="TAH"/>
              <w:rPr>
                <w:lang w:eastAsia="en-US"/>
              </w:rPr>
            </w:pPr>
            <w:r w:rsidRPr="00B11995">
              <w:rPr>
                <w:lang w:eastAsia="en-US"/>
              </w:rPr>
              <w:t>Units</w:t>
            </w:r>
          </w:p>
        </w:tc>
        <w:tc>
          <w:tcPr>
            <w:tcW w:w="1896" w:type="dxa"/>
          </w:tcPr>
          <w:p w14:paraId="18864FBA" w14:textId="77777777" w:rsidR="00564143" w:rsidRPr="00B11995" w:rsidRDefault="00564143" w:rsidP="00F73C5B">
            <w:pPr>
              <w:pStyle w:val="TAH"/>
              <w:rPr>
                <w:lang w:eastAsia="en-US"/>
              </w:rPr>
            </w:pPr>
            <w:r w:rsidRPr="00B11995">
              <w:rPr>
                <w:lang w:eastAsia="en-US"/>
              </w:rPr>
              <w:t>Value/remark</w:t>
            </w:r>
          </w:p>
        </w:tc>
      </w:tr>
      <w:tr w:rsidR="00564143" w:rsidRPr="00B11995" w14:paraId="703B6F9A" w14:textId="77777777" w:rsidTr="00F73C5B">
        <w:trPr>
          <w:cantSplit/>
          <w:jc w:val="center"/>
        </w:trPr>
        <w:tc>
          <w:tcPr>
            <w:tcW w:w="2340" w:type="dxa"/>
          </w:tcPr>
          <w:p w14:paraId="5A9E5DEF" w14:textId="77777777" w:rsidR="00564143" w:rsidRPr="00B11995" w:rsidRDefault="00564143" w:rsidP="00F73C5B">
            <w:pPr>
              <w:pStyle w:val="TAL"/>
              <w:rPr>
                <w:lang w:eastAsia="en-US"/>
              </w:rPr>
            </w:pPr>
            <w:r w:rsidRPr="00B11995">
              <w:rPr>
                <w:lang w:eastAsia="en-US"/>
              </w:rPr>
              <w:t>Number of satellites</w:t>
            </w:r>
          </w:p>
        </w:tc>
        <w:tc>
          <w:tcPr>
            <w:tcW w:w="1896" w:type="dxa"/>
          </w:tcPr>
          <w:p w14:paraId="08867E75" w14:textId="77777777" w:rsidR="00564143" w:rsidRPr="00B11995" w:rsidRDefault="00564143" w:rsidP="00F73C5B">
            <w:pPr>
              <w:pStyle w:val="TAL"/>
              <w:rPr>
                <w:lang w:eastAsia="en-US"/>
              </w:rPr>
            </w:pPr>
            <w:r w:rsidRPr="00B11995">
              <w:rPr>
                <w:lang w:eastAsia="en-US"/>
              </w:rPr>
              <w:t>-</w:t>
            </w:r>
          </w:p>
        </w:tc>
        <w:tc>
          <w:tcPr>
            <w:tcW w:w="1896" w:type="dxa"/>
          </w:tcPr>
          <w:p w14:paraId="2AADFFCF" w14:textId="77777777" w:rsidR="00564143" w:rsidRPr="00B11995" w:rsidRDefault="00564143" w:rsidP="00F73C5B">
            <w:pPr>
              <w:pStyle w:val="TAL"/>
              <w:rPr>
                <w:lang w:eastAsia="en-US"/>
              </w:rPr>
            </w:pPr>
            <w:r w:rsidRPr="00B11995">
              <w:rPr>
                <w:lang w:eastAsia="en-US"/>
              </w:rPr>
              <w:t>6</w:t>
            </w:r>
          </w:p>
        </w:tc>
      </w:tr>
    </w:tbl>
    <w:p w14:paraId="33356B1F" w14:textId="77777777" w:rsidR="00564143" w:rsidRPr="00B11995" w:rsidRDefault="00564143" w:rsidP="00564143"/>
    <w:p w14:paraId="235B47A0" w14:textId="77777777" w:rsidR="00564143" w:rsidRPr="00B11995" w:rsidRDefault="00564143" w:rsidP="00564143">
      <w:pPr>
        <w:pStyle w:val="TH"/>
        <w:outlineLvl w:val="0"/>
      </w:pPr>
      <w:r w:rsidRPr="00B11995">
        <w:lastRenderedPageBreak/>
        <w:t>Satellite Information (Fields occurring once per satellite) (</w:t>
      </w:r>
      <w:r w:rsidR="0056452B" w:rsidRPr="00B11995">
        <w:t>BDS</w:t>
      </w:r>
      <w:r w:rsidRPr="00B11995">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B11995" w14:paraId="3C8F1519" w14:textId="77777777" w:rsidTr="00F73C5B">
        <w:tc>
          <w:tcPr>
            <w:tcW w:w="2835" w:type="dxa"/>
          </w:tcPr>
          <w:p w14:paraId="7FD783E9" w14:textId="77777777" w:rsidR="00564143" w:rsidRPr="00B11995" w:rsidRDefault="00564143" w:rsidP="00F73C5B">
            <w:pPr>
              <w:pStyle w:val="TAH"/>
              <w:rPr>
                <w:lang w:eastAsia="en-US"/>
              </w:rPr>
            </w:pPr>
            <w:r w:rsidRPr="00B11995">
              <w:rPr>
                <w:lang w:eastAsia="en-US"/>
              </w:rPr>
              <w:t>Information Element</w:t>
            </w:r>
          </w:p>
        </w:tc>
        <w:tc>
          <w:tcPr>
            <w:tcW w:w="1134" w:type="dxa"/>
          </w:tcPr>
          <w:p w14:paraId="09EC8A18" w14:textId="77777777" w:rsidR="00564143" w:rsidRPr="00B11995" w:rsidRDefault="00564143" w:rsidP="00F73C5B">
            <w:pPr>
              <w:pStyle w:val="TAH"/>
              <w:rPr>
                <w:lang w:eastAsia="en-US"/>
              </w:rPr>
            </w:pPr>
            <w:r w:rsidRPr="00B11995">
              <w:rPr>
                <w:lang w:eastAsia="en-US"/>
              </w:rPr>
              <w:t>Units</w:t>
            </w:r>
          </w:p>
        </w:tc>
        <w:tc>
          <w:tcPr>
            <w:tcW w:w="3969" w:type="dxa"/>
          </w:tcPr>
          <w:p w14:paraId="527A655A" w14:textId="77777777" w:rsidR="00564143" w:rsidRPr="00B11995" w:rsidRDefault="00564143" w:rsidP="00F73C5B">
            <w:pPr>
              <w:pStyle w:val="TAH"/>
              <w:rPr>
                <w:lang w:eastAsia="en-US"/>
              </w:rPr>
            </w:pPr>
            <w:r w:rsidRPr="00B11995">
              <w:rPr>
                <w:lang w:eastAsia="en-US"/>
              </w:rPr>
              <w:t>Value/remark</w:t>
            </w:r>
          </w:p>
        </w:tc>
      </w:tr>
      <w:tr w:rsidR="00564143" w:rsidRPr="00B11995" w14:paraId="5A79DA55" w14:textId="77777777" w:rsidTr="00F73C5B">
        <w:tc>
          <w:tcPr>
            <w:tcW w:w="2835" w:type="dxa"/>
          </w:tcPr>
          <w:p w14:paraId="58292D08" w14:textId="77777777" w:rsidR="00564143" w:rsidRPr="00B11995" w:rsidRDefault="00564143" w:rsidP="00F73C5B">
            <w:pPr>
              <w:pStyle w:val="TAL"/>
              <w:rPr>
                <w:lang w:eastAsia="en-US"/>
              </w:rPr>
            </w:pPr>
            <w:proofErr w:type="spellStart"/>
            <w:r w:rsidRPr="00B11995">
              <w:rPr>
                <w:lang w:eastAsia="en-US"/>
              </w:rPr>
              <w:t>SatID</w:t>
            </w:r>
            <w:proofErr w:type="spellEnd"/>
          </w:p>
        </w:tc>
        <w:tc>
          <w:tcPr>
            <w:tcW w:w="1134" w:type="dxa"/>
          </w:tcPr>
          <w:p w14:paraId="3EB17AA7" w14:textId="77777777" w:rsidR="00564143" w:rsidRPr="00B11995" w:rsidRDefault="00564143" w:rsidP="00F73C5B">
            <w:pPr>
              <w:pStyle w:val="TAL"/>
              <w:rPr>
                <w:lang w:eastAsia="en-US"/>
              </w:rPr>
            </w:pPr>
          </w:p>
        </w:tc>
        <w:tc>
          <w:tcPr>
            <w:tcW w:w="3969" w:type="dxa"/>
          </w:tcPr>
          <w:p w14:paraId="39BB1DFA" w14:textId="77777777" w:rsidR="00564143" w:rsidRPr="00B11995" w:rsidRDefault="00F75890" w:rsidP="00F73C5B">
            <w:pPr>
              <w:pStyle w:val="TAL"/>
              <w:rPr>
                <w:lang w:eastAsia="en-US"/>
              </w:rPr>
            </w:pPr>
            <w:ins w:id="1506" w:author="Richard Catmur" w:date="2021-07-12T16:15:00Z">
              <w:r w:rsidRPr="00B07F60">
                <w:rPr>
                  <w:rFonts w:eastAsia="MS Mincho"/>
                  <w:lang w:eastAsia="en-US"/>
                </w:rPr>
                <w:t>D</w:t>
              </w:r>
              <w:r w:rsidRPr="00B07F60">
                <w:rPr>
                  <w:lang w:eastAsia="en-US"/>
                </w:rPr>
                <w:t xml:space="preserve">erived from data in clause </w:t>
              </w:r>
              <w:r w:rsidRPr="00B07F60">
                <w:t>6.1.2</w:t>
              </w:r>
            </w:ins>
            <w:del w:id="1507" w:author="Richard Catmur" w:date="2021-07-12T16:15:00Z">
              <w:r w:rsidR="00564143" w:rsidRPr="00B11995" w:rsidDel="00F75890">
                <w:rPr>
                  <w:lang w:eastAsia="en-US"/>
                </w:rPr>
                <w:delText>SV IDs: 1, 2, 7, 18, 21, 27</w:delText>
              </w:r>
            </w:del>
          </w:p>
        </w:tc>
      </w:tr>
      <w:tr w:rsidR="00564143" w:rsidRPr="00B11995" w14:paraId="21A992FE" w14:textId="77777777" w:rsidTr="00F73C5B">
        <w:tc>
          <w:tcPr>
            <w:tcW w:w="2835" w:type="dxa"/>
          </w:tcPr>
          <w:p w14:paraId="0FB9D8E8" w14:textId="77777777" w:rsidR="00564143" w:rsidRPr="00B11995" w:rsidRDefault="00564143" w:rsidP="00F73C5B">
            <w:pPr>
              <w:pStyle w:val="TAL"/>
              <w:rPr>
                <w:lang w:eastAsia="en-US"/>
              </w:rPr>
            </w:pPr>
            <w:r w:rsidRPr="00B11995">
              <w:rPr>
                <w:lang w:eastAsia="en-US"/>
              </w:rPr>
              <w:t>SV Health</w:t>
            </w:r>
          </w:p>
        </w:tc>
        <w:tc>
          <w:tcPr>
            <w:tcW w:w="1134" w:type="dxa"/>
          </w:tcPr>
          <w:p w14:paraId="67C2F094" w14:textId="77777777" w:rsidR="00564143" w:rsidRPr="00B11995" w:rsidRDefault="00564143" w:rsidP="00F73C5B">
            <w:pPr>
              <w:pStyle w:val="TAL"/>
              <w:rPr>
                <w:lang w:eastAsia="en-US"/>
              </w:rPr>
            </w:pPr>
          </w:p>
        </w:tc>
        <w:tc>
          <w:tcPr>
            <w:tcW w:w="3969" w:type="dxa"/>
          </w:tcPr>
          <w:p w14:paraId="3C9455BA" w14:textId="77777777" w:rsidR="00564143" w:rsidRPr="00B11995" w:rsidRDefault="00564143" w:rsidP="00F73C5B">
            <w:pPr>
              <w:pStyle w:val="TAL"/>
              <w:rPr>
                <w:lang w:eastAsia="en-US"/>
              </w:rPr>
            </w:pPr>
            <w:r w:rsidRPr="00B11995">
              <w:rPr>
                <w:lang w:eastAsia="en-US"/>
              </w:rPr>
              <w:t>0</w:t>
            </w:r>
            <w:del w:id="1508" w:author="Richard Catmur" w:date="2021-07-12T16:15:00Z">
              <w:r w:rsidRPr="00B11995" w:rsidDel="00F75890">
                <w:rPr>
                  <w:lang w:eastAsia="en-US"/>
                </w:rPr>
                <w:delText xml:space="preserve"> (Note)</w:delText>
              </w:r>
            </w:del>
          </w:p>
        </w:tc>
      </w:tr>
      <w:tr w:rsidR="00564143" w:rsidRPr="00B11995" w14:paraId="22585F65"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0178ECA0" w14:textId="77777777" w:rsidR="00564143" w:rsidRPr="00B11995" w:rsidRDefault="00564143" w:rsidP="00F73C5B">
            <w:pPr>
              <w:pStyle w:val="TAL"/>
              <w:rPr>
                <w:lang w:eastAsia="en-US"/>
              </w:rPr>
            </w:pPr>
            <w:r w:rsidRPr="00B11995">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71A5B24" w14:textId="77777777" w:rsidR="00564143" w:rsidRPr="00B11995"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69274393" w14:textId="77777777" w:rsidR="00564143" w:rsidRPr="00B11995" w:rsidRDefault="00F75890" w:rsidP="00F73C5B">
            <w:pPr>
              <w:pStyle w:val="TAL"/>
              <w:rPr>
                <w:lang w:eastAsia="en-US"/>
              </w:rPr>
            </w:pPr>
            <w:ins w:id="1509" w:author="Richard Catmur" w:date="2021-07-12T16:15:00Z">
              <w:r w:rsidRPr="00B07F60">
                <w:rPr>
                  <w:rFonts w:eastAsia="MS Mincho"/>
                  <w:lang w:eastAsia="en-US"/>
                </w:rPr>
                <w:t>D</w:t>
              </w:r>
              <w:r w:rsidRPr="00B07F60">
                <w:rPr>
                  <w:lang w:eastAsia="en-US"/>
                </w:rPr>
                <w:t xml:space="preserve">erived from data in clause </w:t>
              </w:r>
              <w:r w:rsidRPr="00B07F60">
                <w:t>6.1.2</w:t>
              </w:r>
            </w:ins>
            <w:del w:id="1510" w:author="Richard Catmur" w:date="2021-07-12T16:15:00Z">
              <w:r w:rsidR="00564143" w:rsidRPr="00B11995" w:rsidDel="00F75890">
                <w:rPr>
                  <w:lang w:eastAsia="en-US"/>
                </w:rPr>
                <w:delText>0</w:delText>
              </w:r>
              <w:r w:rsidR="007F3B8F" w:rsidRPr="00B11995" w:rsidDel="00F75890">
                <w:rPr>
                  <w:lang w:eastAsia="zh-CN"/>
                </w:rPr>
                <w:delText xml:space="preserve"> (Note)</w:delText>
              </w:r>
            </w:del>
          </w:p>
        </w:tc>
      </w:tr>
      <w:tr w:rsidR="00564143" w:rsidRPr="00B11995" w:rsidDel="00F75890" w14:paraId="2D962B7E"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511" w:author="Richard Catmur" w:date="2021-07-12T16:15:00Z"/>
        </w:trPr>
        <w:tc>
          <w:tcPr>
            <w:tcW w:w="7938" w:type="dxa"/>
            <w:gridSpan w:val="3"/>
            <w:tcBorders>
              <w:top w:val="single" w:sz="6" w:space="0" w:color="auto"/>
              <w:left w:val="single" w:sz="6" w:space="0" w:color="auto"/>
              <w:bottom w:val="single" w:sz="6" w:space="0" w:color="auto"/>
              <w:right w:val="single" w:sz="6" w:space="0" w:color="auto"/>
            </w:tcBorders>
          </w:tcPr>
          <w:p w14:paraId="33506096" w14:textId="77777777" w:rsidR="00564143" w:rsidRPr="00B11995" w:rsidDel="00F75890" w:rsidRDefault="00564143" w:rsidP="00F73C5B">
            <w:pPr>
              <w:pStyle w:val="TAL"/>
              <w:rPr>
                <w:del w:id="1512" w:author="Richard Catmur" w:date="2021-07-12T16:15:00Z"/>
                <w:lang w:eastAsia="en-US"/>
              </w:rPr>
            </w:pPr>
            <w:del w:id="1513" w:author="Richard Catmur" w:date="2021-07-12T16:15:00Z">
              <w:r w:rsidRPr="00B11995" w:rsidDel="00F75890">
                <w:rPr>
                  <w:lang w:eastAsia="en-US"/>
                </w:rPr>
                <w:delText>Note: For consistency SV Health and IOD are also given in file: Sig GANSS Navigation model.csv</w:delText>
              </w:r>
            </w:del>
          </w:p>
        </w:tc>
      </w:tr>
    </w:tbl>
    <w:p w14:paraId="750F41CF" w14:textId="77777777" w:rsidR="00564143" w:rsidRPr="00B11995" w:rsidRDefault="00564143" w:rsidP="00564143"/>
    <w:p w14:paraId="655C9583" w14:textId="77777777" w:rsidR="00564143" w:rsidRDefault="00564143" w:rsidP="00564143">
      <w:pPr>
        <w:pStyle w:val="TH"/>
        <w:outlineLvl w:val="0"/>
        <w:rPr>
          <w:ins w:id="1514" w:author="Richard Catmur" w:date="2021-07-12T16:09:00Z"/>
        </w:rPr>
      </w:pPr>
      <w:r w:rsidRPr="00B11995">
        <w:t>GANSS additional Clock Model (Fields occurring once per satellite) (</w:t>
      </w:r>
      <w:r w:rsidR="0056452B" w:rsidRPr="00B11995">
        <w:t>BDS</w:t>
      </w:r>
      <w:r w:rsidRPr="00B11995">
        <w:t>)</w:t>
      </w:r>
    </w:p>
    <w:p w14:paraId="2BE0B169" w14:textId="77777777" w:rsidR="00491B0B" w:rsidRDefault="00491B0B" w:rsidP="00491B0B">
      <w:pPr>
        <w:rPr>
          <w:ins w:id="1515" w:author="Richard Catmur" w:date="2021-07-13T14:23:00Z"/>
        </w:rPr>
      </w:pPr>
      <w:ins w:id="1516" w:author="Richard Catmur" w:date="2021-07-13T14:23:00Z">
        <w:r>
          <w:t xml:space="preserve">GANSS additional clock models: </w:t>
        </w:r>
      </w:ins>
      <w:ins w:id="1517" w:author="Richard Catmur" w:date="2021-07-13T14:24:00Z">
        <w:r>
          <w:t>BD</w:t>
        </w:r>
      </w:ins>
      <w:ins w:id="1518" w:author="Richard Catmur" w:date="2021-07-13T14:23:00Z">
        <w:r w:rsidRPr="00491B0B">
          <w:t>S Satellite Clock Model</w:t>
        </w:r>
        <w:r>
          <w:t xml:space="preserve"> (Model </w:t>
        </w:r>
      </w:ins>
      <w:ins w:id="1519" w:author="Richard Catmur" w:date="2021-07-13T14:24:00Z">
        <w:r>
          <w:t>6</w:t>
        </w:r>
      </w:ins>
      <w:ins w:id="1520" w:author="Richard Catmur" w:date="2021-07-13T14:23:00Z">
        <w:r>
          <w:t>)</w:t>
        </w:r>
      </w:ins>
    </w:p>
    <w:p w14:paraId="6602D56B" w14:textId="77777777" w:rsidR="00491B0B" w:rsidRDefault="00491B0B" w:rsidP="00491B0B">
      <w:pPr>
        <w:rPr>
          <w:ins w:id="1521" w:author="Richard Catmur" w:date="2021-07-13T14:23:00Z"/>
        </w:rPr>
      </w:pPr>
      <w:ins w:id="1522" w:author="Richard Catmur" w:date="2021-07-13T14:23:00Z">
        <w:r w:rsidRPr="00065B52">
          <w:t>D</w:t>
        </w:r>
        <w:r w:rsidRPr="00B07F60">
          <w:t>erived from data in clause 6.1.2</w:t>
        </w:r>
      </w:ins>
    </w:p>
    <w:p w14:paraId="15C266A1" w14:textId="77777777" w:rsidR="009432E7" w:rsidRPr="00B11995" w:rsidDel="00F75890" w:rsidRDefault="009432E7" w:rsidP="00564143">
      <w:pPr>
        <w:pStyle w:val="TH"/>
        <w:outlineLvl w:val="0"/>
        <w:rPr>
          <w:del w:id="1523" w:author="Richard Catmur" w:date="2021-07-12T16:15:00Z"/>
        </w:rPr>
      </w:pP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2"/>
        <w:gridCol w:w="4111"/>
      </w:tblGrid>
      <w:tr w:rsidR="00564143" w:rsidRPr="00B11995" w:rsidDel="00F75890" w14:paraId="7FB3DA3B" w14:textId="77777777" w:rsidTr="00F73C5B">
        <w:trPr>
          <w:del w:id="1524" w:author="Richard Catmur" w:date="2021-07-12T16:15:00Z"/>
        </w:trPr>
        <w:tc>
          <w:tcPr>
            <w:tcW w:w="2835" w:type="dxa"/>
          </w:tcPr>
          <w:p w14:paraId="5DE7F286" w14:textId="77777777" w:rsidR="00564143" w:rsidRPr="00B11995" w:rsidDel="00F75890" w:rsidRDefault="00564143" w:rsidP="00F73C5B">
            <w:pPr>
              <w:pStyle w:val="TAH"/>
              <w:rPr>
                <w:del w:id="1525" w:author="Richard Catmur" w:date="2021-07-12T16:15:00Z"/>
                <w:lang w:eastAsia="en-US"/>
              </w:rPr>
            </w:pPr>
            <w:del w:id="1526" w:author="Richard Catmur" w:date="2021-07-12T16:15:00Z">
              <w:r w:rsidRPr="00B11995" w:rsidDel="00F75890">
                <w:rPr>
                  <w:lang w:eastAsia="en-US"/>
                </w:rPr>
                <w:delText>Information Element</w:delText>
              </w:r>
            </w:del>
          </w:p>
        </w:tc>
        <w:tc>
          <w:tcPr>
            <w:tcW w:w="992" w:type="dxa"/>
          </w:tcPr>
          <w:p w14:paraId="264FD5D3" w14:textId="77777777" w:rsidR="00564143" w:rsidRPr="00B11995" w:rsidDel="00F75890" w:rsidRDefault="00564143" w:rsidP="00F73C5B">
            <w:pPr>
              <w:pStyle w:val="TAH"/>
              <w:rPr>
                <w:del w:id="1527" w:author="Richard Catmur" w:date="2021-07-12T16:15:00Z"/>
                <w:lang w:eastAsia="en-US"/>
              </w:rPr>
            </w:pPr>
            <w:del w:id="1528" w:author="Richard Catmur" w:date="2021-07-12T16:15:00Z">
              <w:r w:rsidRPr="00B11995" w:rsidDel="00F75890">
                <w:rPr>
                  <w:lang w:eastAsia="en-US"/>
                </w:rPr>
                <w:delText>Units</w:delText>
              </w:r>
            </w:del>
          </w:p>
        </w:tc>
        <w:tc>
          <w:tcPr>
            <w:tcW w:w="4111" w:type="dxa"/>
          </w:tcPr>
          <w:p w14:paraId="5FCABCA4" w14:textId="77777777" w:rsidR="00564143" w:rsidRPr="00B11995" w:rsidDel="00F75890" w:rsidRDefault="00564143" w:rsidP="00F73C5B">
            <w:pPr>
              <w:pStyle w:val="TAH"/>
              <w:rPr>
                <w:del w:id="1529" w:author="Richard Catmur" w:date="2021-07-12T16:15:00Z"/>
                <w:lang w:eastAsia="en-US"/>
              </w:rPr>
            </w:pPr>
            <w:del w:id="1530" w:author="Richard Catmur" w:date="2021-07-12T16:15:00Z">
              <w:r w:rsidRPr="00B11995" w:rsidDel="00F75890">
                <w:rPr>
                  <w:lang w:eastAsia="en-US"/>
                </w:rPr>
                <w:delText>Value/remark</w:delText>
              </w:r>
            </w:del>
          </w:p>
        </w:tc>
      </w:tr>
      <w:tr w:rsidR="00564143" w:rsidRPr="00B11995" w:rsidDel="00F75890" w14:paraId="73B937AC" w14:textId="77777777" w:rsidTr="00F73C5B">
        <w:trPr>
          <w:del w:id="1531" w:author="Richard Catmur" w:date="2021-07-12T16:15:00Z"/>
        </w:trPr>
        <w:tc>
          <w:tcPr>
            <w:tcW w:w="2835" w:type="dxa"/>
          </w:tcPr>
          <w:p w14:paraId="31C816E6" w14:textId="77777777" w:rsidR="00564143" w:rsidRPr="00B11995" w:rsidDel="00F75890" w:rsidRDefault="00564143" w:rsidP="00F73C5B">
            <w:pPr>
              <w:pStyle w:val="TAL"/>
              <w:rPr>
                <w:del w:id="1532" w:author="Richard Catmur" w:date="2021-07-12T16:15:00Z"/>
                <w:lang w:eastAsia="en-US"/>
              </w:rPr>
            </w:pPr>
            <w:del w:id="1533" w:author="Richard Catmur" w:date="2021-07-12T16:15:00Z">
              <w:r w:rsidRPr="00B11995" w:rsidDel="00F75890">
                <w:rPr>
                  <w:lang w:eastAsia="en-US"/>
                </w:rPr>
                <w:delText>Satellite clock model</w:delText>
              </w:r>
            </w:del>
          </w:p>
        </w:tc>
        <w:tc>
          <w:tcPr>
            <w:tcW w:w="992" w:type="dxa"/>
          </w:tcPr>
          <w:p w14:paraId="64234CFE" w14:textId="77777777" w:rsidR="00564143" w:rsidRPr="00B11995" w:rsidDel="00F75890" w:rsidRDefault="00564143" w:rsidP="00F73C5B">
            <w:pPr>
              <w:pStyle w:val="TAL"/>
              <w:rPr>
                <w:del w:id="1534" w:author="Richard Catmur" w:date="2021-07-12T16:15:00Z"/>
                <w:lang w:eastAsia="en-US"/>
              </w:rPr>
            </w:pPr>
          </w:p>
        </w:tc>
        <w:tc>
          <w:tcPr>
            <w:tcW w:w="4111" w:type="dxa"/>
          </w:tcPr>
          <w:p w14:paraId="394DAB81" w14:textId="77777777" w:rsidR="00564143" w:rsidRPr="00B11995" w:rsidDel="00F75890" w:rsidRDefault="00564143" w:rsidP="00F73C5B">
            <w:pPr>
              <w:pStyle w:val="TAL"/>
              <w:rPr>
                <w:del w:id="1535" w:author="Richard Catmur" w:date="2021-07-12T16:15:00Z"/>
                <w:lang w:eastAsia="en-US"/>
              </w:rPr>
            </w:pPr>
          </w:p>
        </w:tc>
      </w:tr>
      <w:tr w:rsidR="007F3B8F" w:rsidRPr="00B11995" w:rsidDel="00F75890" w14:paraId="7CA8D42A" w14:textId="77777777" w:rsidTr="005D262D">
        <w:trPr>
          <w:del w:id="1536" w:author="Richard Catmur" w:date="2021-07-12T16:15:00Z"/>
        </w:trPr>
        <w:tc>
          <w:tcPr>
            <w:tcW w:w="2835" w:type="dxa"/>
          </w:tcPr>
          <w:p w14:paraId="2399AA16" w14:textId="77777777" w:rsidR="007F3B8F" w:rsidRPr="00B11995" w:rsidDel="00F75890" w:rsidRDefault="007F3B8F" w:rsidP="005D262D">
            <w:pPr>
              <w:pStyle w:val="TAL"/>
              <w:rPr>
                <w:del w:id="1537" w:author="Richard Catmur" w:date="2021-07-12T16:15:00Z"/>
                <w:lang w:eastAsia="en-US"/>
              </w:rPr>
            </w:pPr>
            <w:del w:id="1538" w:author="Richard Catmur" w:date="2021-07-12T16:15:00Z">
              <w:r w:rsidRPr="00B11995" w:rsidDel="00F75890">
                <w:rPr>
                  <w:lang w:eastAsia="en-US"/>
                </w:rPr>
                <w:delText>AODC</w:delText>
              </w:r>
            </w:del>
          </w:p>
        </w:tc>
        <w:tc>
          <w:tcPr>
            <w:tcW w:w="992" w:type="dxa"/>
          </w:tcPr>
          <w:p w14:paraId="591ED759" w14:textId="77777777" w:rsidR="007F3B8F" w:rsidRPr="00B11995" w:rsidDel="00F75890" w:rsidRDefault="007F3B8F" w:rsidP="005D262D">
            <w:pPr>
              <w:pStyle w:val="TAL"/>
              <w:rPr>
                <w:del w:id="1539" w:author="Richard Catmur" w:date="2021-07-12T16:15:00Z"/>
                <w:lang w:eastAsia="en-US"/>
              </w:rPr>
            </w:pPr>
          </w:p>
        </w:tc>
        <w:tc>
          <w:tcPr>
            <w:tcW w:w="4111" w:type="dxa"/>
          </w:tcPr>
          <w:p w14:paraId="0F384481" w14:textId="77777777" w:rsidR="007F3B8F" w:rsidRPr="00B11995" w:rsidDel="00F75890" w:rsidRDefault="007F3B8F" w:rsidP="005D262D">
            <w:pPr>
              <w:pStyle w:val="TAL"/>
              <w:rPr>
                <w:del w:id="1540" w:author="Richard Catmur" w:date="2021-07-12T16:15:00Z"/>
                <w:lang w:eastAsia="en-US"/>
              </w:rPr>
            </w:pPr>
            <w:del w:id="1541" w:author="Richard Catmur" w:date="2021-07-12T16:15:00Z">
              <w:r w:rsidRPr="00B11995" w:rsidDel="00F75890">
                <w:rPr>
                  <w:lang w:eastAsia="en-US"/>
                </w:rPr>
                <w:delText>See file: Sig GANSS Additional Navigation model subtest 9_10.csv</w:delText>
              </w:r>
            </w:del>
          </w:p>
        </w:tc>
      </w:tr>
      <w:tr w:rsidR="00564143" w:rsidRPr="00B11995" w:rsidDel="00F75890" w14:paraId="640B7A02" w14:textId="77777777" w:rsidTr="00F73C5B">
        <w:trPr>
          <w:del w:id="1542" w:author="Richard Catmur" w:date="2021-07-12T16:15:00Z"/>
        </w:trPr>
        <w:tc>
          <w:tcPr>
            <w:tcW w:w="2835" w:type="dxa"/>
          </w:tcPr>
          <w:p w14:paraId="73E03E26" w14:textId="77777777" w:rsidR="00564143" w:rsidRPr="00B11995" w:rsidDel="00F75890" w:rsidRDefault="00564143" w:rsidP="00F73C5B">
            <w:pPr>
              <w:pStyle w:val="TAL"/>
              <w:rPr>
                <w:del w:id="1543" w:author="Richard Catmur" w:date="2021-07-12T16:15:00Z"/>
                <w:lang w:eastAsia="en-US"/>
              </w:rPr>
            </w:pPr>
            <w:del w:id="1544" w:author="Richard Catmur" w:date="2021-07-12T16:15:00Z">
              <w:r w:rsidRPr="00B11995" w:rsidDel="00F75890">
                <w:rPr>
                  <w:lang w:eastAsia="en-US"/>
                </w:rPr>
                <w:delText>t</w:delText>
              </w:r>
              <w:r w:rsidRPr="00B11995" w:rsidDel="00F75890">
                <w:rPr>
                  <w:vertAlign w:val="subscript"/>
                  <w:lang w:eastAsia="en-US"/>
                </w:rPr>
                <w:delText>oc</w:delText>
              </w:r>
            </w:del>
          </w:p>
        </w:tc>
        <w:tc>
          <w:tcPr>
            <w:tcW w:w="992" w:type="dxa"/>
          </w:tcPr>
          <w:p w14:paraId="7CBD3169" w14:textId="77777777" w:rsidR="00564143" w:rsidRPr="00B11995" w:rsidDel="00F75890" w:rsidRDefault="00564143" w:rsidP="00F73C5B">
            <w:pPr>
              <w:pStyle w:val="TAL"/>
              <w:rPr>
                <w:del w:id="1545" w:author="Richard Catmur" w:date="2021-07-12T16:15:00Z"/>
                <w:lang w:eastAsia="en-US"/>
              </w:rPr>
            </w:pPr>
            <w:del w:id="1546" w:author="Richard Catmur" w:date="2021-07-12T16:15:00Z">
              <w:r w:rsidRPr="00B11995" w:rsidDel="00F75890">
                <w:rPr>
                  <w:lang w:eastAsia="en-US"/>
                </w:rPr>
                <w:delText>seconds</w:delText>
              </w:r>
            </w:del>
          </w:p>
        </w:tc>
        <w:tc>
          <w:tcPr>
            <w:tcW w:w="4111" w:type="dxa"/>
          </w:tcPr>
          <w:p w14:paraId="011D81DC" w14:textId="77777777" w:rsidR="00564143" w:rsidRPr="00B11995" w:rsidDel="00F75890" w:rsidRDefault="00564143" w:rsidP="00F73C5B">
            <w:pPr>
              <w:pStyle w:val="TAL"/>
              <w:rPr>
                <w:del w:id="1547" w:author="Richard Catmur" w:date="2021-07-12T16:15:00Z"/>
                <w:lang w:eastAsia="en-US"/>
              </w:rPr>
            </w:pPr>
            <w:del w:id="1548" w:author="Richard Catmur" w:date="2021-07-12T16:15:00Z">
              <w:r w:rsidRPr="00B11995" w:rsidDel="00F75890">
                <w:rPr>
                  <w:lang w:eastAsia="en-US"/>
                </w:rPr>
                <w:delText>See file: Sig GANSS Additional Navigation model subtest 9_10.csv</w:delText>
              </w:r>
            </w:del>
          </w:p>
        </w:tc>
      </w:tr>
      <w:tr w:rsidR="007F3B8F" w:rsidRPr="00B11995" w:rsidDel="00F75890" w14:paraId="30D37679" w14:textId="77777777" w:rsidTr="005D262D">
        <w:trPr>
          <w:del w:id="1549" w:author="Richard Catmur" w:date="2021-07-12T16:15:00Z"/>
        </w:trPr>
        <w:tc>
          <w:tcPr>
            <w:tcW w:w="2835" w:type="dxa"/>
          </w:tcPr>
          <w:p w14:paraId="27549B8F" w14:textId="77777777" w:rsidR="007F3B8F" w:rsidRPr="00B11995" w:rsidDel="00F75890" w:rsidRDefault="007F3B8F" w:rsidP="005D262D">
            <w:pPr>
              <w:pStyle w:val="TAL"/>
              <w:rPr>
                <w:del w:id="1550" w:author="Richard Catmur" w:date="2021-07-12T16:15:00Z"/>
                <w:lang w:eastAsia="zh-CN"/>
              </w:rPr>
            </w:pPr>
            <w:del w:id="1551" w:author="Richard Catmur" w:date="2021-07-12T16:15:00Z">
              <w:r w:rsidRPr="00B11995" w:rsidDel="00F75890">
                <w:rPr>
                  <w:lang w:eastAsia="zh-CN"/>
                </w:rPr>
                <w:delText>a</w:delText>
              </w:r>
              <w:r w:rsidRPr="00B11995" w:rsidDel="00F75890">
                <w:rPr>
                  <w:vertAlign w:val="subscript"/>
                  <w:lang w:eastAsia="zh-CN"/>
                </w:rPr>
                <w:delText>0</w:delText>
              </w:r>
            </w:del>
          </w:p>
        </w:tc>
        <w:tc>
          <w:tcPr>
            <w:tcW w:w="992" w:type="dxa"/>
          </w:tcPr>
          <w:p w14:paraId="73E0936A" w14:textId="77777777" w:rsidR="007F3B8F" w:rsidRPr="00B11995" w:rsidDel="00F75890" w:rsidRDefault="007F3B8F" w:rsidP="005D262D">
            <w:pPr>
              <w:pStyle w:val="TAL"/>
              <w:rPr>
                <w:del w:id="1552" w:author="Richard Catmur" w:date="2021-07-12T16:15:00Z"/>
                <w:lang w:eastAsia="zh-CN"/>
              </w:rPr>
            </w:pPr>
            <w:del w:id="1553" w:author="Richard Catmur" w:date="2021-07-12T16:15:00Z">
              <w:r w:rsidRPr="00B11995" w:rsidDel="00F75890">
                <w:rPr>
                  <w:lang w:eastAsia="en-US"/>
                </w:rPr>
                <w:delText>sec</w:delText>
              </w:r>
            </w:del>
          </w:p>
        </w:tc>
        <w:tc>
          <w:tcPr>
            <w:tcW w:w="4111" w:type="dxa"/>
          </w:tcPr>
          <w:p w14:paraId="09843AE1" w14:textId="77777777" w:rsidR="007F3B8F" w:rsidRPr="00B11995" w:rsidDel="00F75890" w:rsidRDefault="007F3B8F" w:rsidP="005D262D">
            <w:pPr>
              <w:pStyle w:val="TAL"/>
              <w:rPr>
                <w:del w:id="1554" w:author="Richard Catmur" w:date="2021-07-12T16:15:00Z"/>
                <w:lang w:eastAsia="en-US"/>
              </w:rPr>
            </w:pPr>
            <w:del w:id="1555" w:author="Richard Catmur" w:date="2021-07-12T16:15:00Z">
              <w:r w:rsidRPr="00B11995" w:rsidDel="00F75890">
                <w:rPr>
                  <w:lang w:eastAsia="en-US"/>
                </w:rPr>
                <w:delText>See file: Sig GANSS Additional Navigation model subtest 9_10.csv</w:delText>
              </w:r>
            </w:del>
          </w:p>
        </w:tc>
      </w:tr>
      <w:tr w:rsidR="007F3B8F" w:rsidRPr="00B11995" w:rsidDel="00F75890" w14:paraId="2A32F264" w14:textId="77777777" w:rsidTr="005D262D">
        <w:trPr>
          <w:del w:id="1556" w:author="Richard Catmur" w:date="2021-07-12T16:15:00Z"/>
        </w:trPr>
        <w:tc>
          <w:tcPr>
            <w:tcW w:w="2835" w:type="dxa"/>
          </w:tcPr>
          <w:p w14:paraId="3B74C44B" w14:textId="77777777" w:rsidR="007F3B8F" w:rsidRPr="00B11995" w:rsidDel="00F75890" w:rsidRDefault="007F3B8F" w:rsidP="005D262D">
            <w:pPr>
              <w:pStyle w:val="TAL"/>
              <w:rPr>
                <w:del w:id="1557" w:author="Richard Catmur" w:date="2021-07-12T16:15:00Z"/>
                <w:lang w:eastAsia="zh-CN"/>
              </w:rPr>
            </w:pPr>
            <w:del w:id="1558" w:author="Richard Catmur" w:date="2021-07-12T16:15:00Z">
              <w:r w:rsidRPr="00B11995" w:rsidDel="00F75890">
                <w:rPr>
                  <w:lang w:eastAsia="zh-CN"/>
                </w:rPr>
                <w:delText>a</w:delText>
              </w:r>
              <w:r w:rsidRPr="00B11995" w:rsidDel="00F75890">
                <w:rPr>
                  <w:vertAlign w:val="subscript"/>
                  <w:lang w:eastAsia="zh-CN"/>
                </w:rPr>
                <w:delText>1</w:delText>
              </w:r>
            </w:del>
          </w:p>
        </w:tc>
        <w:tc>
          <w:tcPr>
            <w:tcW w:w="992" w:type="dxa"/>
          </w:tcPr>
          <w:p w14:paraId="099B3DE7" w14:textId="77777777" w:rsidR="007F3B8F" w:rsidRPr="00B11995" w:rsidDel="00F75890" w:rsidRDefault="007F3B8F" w:rsidP="005D262D">
            <w:pPr>
              <w:pStyle w:val="TAL"/>
              <w:rPr>
                <w:del w:id="1559" w:author="Richard Catmur" w:date="2021-07-12T16:15:00Z"/>
                <w:lang w:eastAsia="zh-CN"/>
              </w:rPr>
            </w:pPr>
            <w:del w:id="1560" w:author="Richard Catmur" w:date="2021-07-12T16:15:00Z">
              <w:r w:rsidRPr="00B11995" w:rsidDel="00F75890">
                <w:rPr>
                  <w:lang w:eastAsia="en-US"/>
                </w:rPr>
                <w:delText>sec/sec</w:delText>
              </w:r>
            </w:del>
          </w:p>
        </w:tc>
        <w:tc>
          <w:tcPr>
            <w:tcW w:w="4111" w:type="dxa"/>
          </w:tcPr>
          <w:p w14:paraId="23A2736D" w14:textId="77777777" w:rsidR="007F3B8F" w:rsidRPr="00B11995" w:rsidDel="00F75890" w:rsidRDefault="007F3B8F" w:rsidP="005D262D">
            <w:pPr>
              <w:pStyle w:val="TAL"/>
              <w:rPr>
                <w:del w:id="1561" w:author="Richard Catmur" w:date="2021-07-12T16:15:00Z"/>
                <w:lang w:eastAsia="en-US"/>
              </w:rPr>
            </w:pPr>
            <w:del w:id="1562" w:author="Richard Catmur" w:date="2021-07-12T16:15:00Z">
              <w:r w:rsidRPr="00B11995" w:rsidDel="00F75890">
                <w:rPr>
                  <w:lang w:eastAsia="en-US"/>
                </w:rPr>
                <w:delText>See file: Sig GANSS Additional Navigation model subtest 9_10.csv</w:delText>
              </w:r>
            </w:del>
          </w:p>
        </w:tc>
      </w:tr>
      <w:tr w:rsidR="00564143" w:rsidRPr="00B11995" w:rsidDel="00F75890" w14:paraId="352C0215" w14:textId="77777777" w:rsidTr="00F73C5B">
        <w:trPr>
          <w:del w:id="1563" w:author="Richard Catmur" w:date="2021-07-12T16:15:00Z"/>
        </w:trPr>
        <w:tc>
          <w:tcPr>
            <w:tcW w:w="2835" w:type="dxa"/>
          </w:tcPr>
          <w:p w14:paraId="7F89BF57" w14:textId="77777777" w:rsidR="00564143" w:rsidRPr="00B11995" w:rsidDel="00F75890" w:rsidRDefault="00564143" w:rsidP="00F73C5B">
            <w:pPr>
              <w:pStyle w:val="TAL"/>
              <w:rPr>
                <w:del w:id="1564" w:author="Richard Catmur" w:date="2021-07-12T16:15:00Z"/>
                <w:lang w:eastAsia="en-US"/>
              </w:rPr>
            </w:pPr>
            <w:del w:id="1565" w:author="Richard Catmur" w:date="2021-07-12T16:15:00Z">
              <w:r w:rsidRPr="00B11995" w:rsidDel="00F75890">
                <w:rPr>
                  <w:lang w:eastAsia="en-US"/>
                </w:rPr>
                <w:delText>a</w:delText>
              </w:r>
              <w:r w:rsidRPr="00B11995" w:rsidDel="00F75890">
                <w:rPr>
                  <w:vertAlign w:val="subscript"/>
                  <w:lang w:eastAsia="en-US"/>
                </w:rPr>
                <w:delText>2</w:delText>
              </w:r>
            </w:del>
          </w:p>
        </w:tc>
        <w:tc>
          <w:tcPr>
            <w:tcW w:w="992" w:type="dxa"/>
          </w:tcPr>
          <w:p w14:paraId="627E64B7" w14:textId="77777777" w:rsidR="00564143" w:rsidRPr="00B11995" w:rsidDel="00F75890" w:rsidRDefault="00564143" w:rsidP="00F73C5B">
            <w:pPr>
              <w:pStyle w:val="TAL"/>
              <w:rPr>
                <w:del w:id="1566" w:author="Richard Catmur" w:date="2021-07-12T16:15:00Z"/>
                <w:lang w:eastAsia="en-US"/>
              </w:rPr>
            </w:pPr>
            <w:del w:id="1567" w:author="Richard Catmur" w:date="2021-07-12T16:15:00Z">
              <w:r w:rsidRPr="00B11995" w:rsidDel="00F75890">
                <w:rPr>
                  <w:lang w:eastAsia="en-US"/>
                </w:rPr>
                <w:delText>sec/sec</w:delText>
              </w:r>
              <w:r w:rsidRPr="00B11995" w:rsidDel="00F75890">
                <w:rPr>
                  <w:vertAlign w:val="superscript"/>
                  <w:lang w:eastAsia="en-US"/>
                </w:rPr>
                <w:delText>2</w:delText>
              </w:r>
            </w:del>
          </w:p>
        </w:tc>
        <w:tc>
          <w:tcPr>
            <w:tcW w:w="4111" w:type="dxa"/>
          </w:tcPr>
          <w:p w14:paraId="25EAA0EA" w14:textId="77777777" w:rsidR="00564143" w:rsidRPr="00B11995" w:rsidDel="00F75890" w:rsidRDefault="00564143" w:rsidP="00F73C5B">
            <w:pPr>
              <w:pStyle w:val="TAL"/>
              <w:rPr>
                <w:del w:id="1568" w:author="Richard Catmur" w:date="2021-07-12T16:15:00Z"/>
                <w:lang w:eastAsia="en-US"/>
              </w:rPr>
            </w:pPr>
            <w:del w:id="1569" w:author="Richard Catmur" w:date="2021-07-12T16:15:00Z">
              <w:r w:rsidRPr="00B11995" w:rsidDel="00F75890">
                <w:rPr>
                  <w:lang w:eastAsia="en-US"/>
                </w:rPr>
                <w:delText>See file: Sig GANSS Additional Navigation model subtest 9_10.csv</w:delText>
              </w:r>
            </w:del>
          </w:p>
        </w:tc>
      </w:tr>
      <w:tr w:rsidR="00564143" w:rsidRPr="00B11995" w:rsidDel="00F75890" w14:paraId="59C40AAF" w14:textId="77777777" w:rsidTr="00F73C5B">
        <w:trPr>
          <w:del w:id="1570" w:author="Richard Catmur" w:date="2021-07-12T16:15:00Z"/>
        </w:trPr>
        <w:tc>
          <w:tcPr>
            <w:tcW w:w="2835" w:type="dxa"/>
          </w:tcPr>
          <w:p w14:paraId="7458A7A2" w14:textId="77777777" w:rsidR="00564143" w:rsidRPr="00B11995" w:rsidDel="00F75890" w:rsidRDefault="00564143" w:rsidP="00F73C5B">
            <w:pPr>
              <w:pStyle w:val="TAL"/>
              <w:rPr>
                <w:del w:id="1571" w:author="Richard Catmur" w:date="2021-07-12T16:15:00Z"/>
                <w:lang w:eastAsia="en-US"/>
              </w:rPr>
            </w:pPr>
            <w:del w:id="1572" w:author="Richard Catmur" w:date="2021-07-12T16:15:00Z">
              <w:r w:rsidRPr="00B11995" w:rsidDel="00F75890">
                <w:rPr>
                  <w:lang w:eastAsia="en-US"/>
                </w:rPr>
                <w:delText>T</w:delText>
              </w:r>
              <w:r w:rsidRPr="00B11995" w:rsidDel="00F75890">
                <w:rPr>
                  <w:vertAlign w:val="subscript"/>
                  <w:lang w:eastAsia="en-US"/>
                </w:rPr>
                <w:delText>GD1</w:delText>
              </w:r>
            </w:del>
          </w:p>
        </w:tc>
        <w:tc>
          <w:tcPr>
            <w:tcW w:w="992" w:type="dxa"/>
          </w:tcPr>
          <w:p w14:paraId="0823E10D" w14:textId="77777777" w:rsidR="00564143" w:rsidRPr="00B11995" w:rsidDel="00F75890" w:rsidRDefault="00564143" w:rsidP="00F73C5B">
            <w:pPr>
              <w:pStyle w:val="TAL"/>
              <w:rPr>
                <w:del w:id="1573" w:author="Richard Catmur" w:date="2021-07-12T16:15:00Z"/>
                <w:lang w:eastAsia="en-US"/>
              </w:rPr>
            </w:pPr>
            <w:del w:id="1574" w:author="Richard Catmur" w:date="2021-07-12T16:15:00Z">
              <w:r w:rsidRPr="00B11995" w:rsidDel="00F75890">
                <w:rPr>
                  <w:lang w:eastAsia="en-US"/>
                </w:rPr>
                <w:delText>sec</w:delText>
              </w:r>
            </w:del>
          </w:p>
        </w:tc>
        <w:tc>
          <w:tcPr>
            <w:tcW w:w="4111" w:type="dxa"/>
          </w:tcPr>
          <w:p w14:paraId="637D521D" w14:textId="77777777" w:rsidR="00564143" w:rsidRPr="00B11995" w:rsidDel="00F75890" w:rsidRDefault="00564143" w:rsidP="00F73C5B">
            <w:pPr>
              <w:pStyle w:val="TAL"/>
              <w:rPr>
                <w:del w:id="1575" w:author="Richard Catmur" w:date="2021-07-12T16:15:00Z"/>
                <w:lang w:eastAsia="en-US"/>
              </w:rPr>
            </w:pPr>
            <w:del w:id="1576" w:author="Richard Catmur" w:date="2021-07-12T16:15:00Z">
              <w:r w:rsidRPr="00B11995" w:rsidDel="00F75890">
                <w:rPr>
                  <w:lang w:eastAsia="en-US"/>
                </w:rPr>
                <w:delText>See file: Sig GANSS Additional Navigation model subtest 9_10.csv</w:delText>
              </w:r>
            </w:del>
          </w:p>
        </w:tc>
      </w:tr>
    </w:tbl>
    <w:p w14:paraId="50DAC7D8" w14:textId="77777777" w:rsidR="00564143" w:rsidRPr="00B11995" w:rsidDel="00F75890" w:rsidRDefault="00564143" w:rsidP="00564143">
      <w:pPr>
        <w:rPr>
          <w:del w:id="1577" w:author="Richard Catmur" w:date="2021-07-12T16:15:00Z"/>
        </w:rPr>
      </w:pPr>
    </w:p>
    <w:p w14:paraId="7431955D" w14:textId="77777777" w:rsidR="00564143" w:rsidRDefault="00564143" w:rsidP="00564143">
      <w:pPr>
        <w:pStyle w:val="TH"/>
        <w:outlineLvl w:val="0"/>
        <w:rPr>
          <w:ins w:id="1578" w:author="Richard Catmur" w:date="2021-07-12T16:09:00Z"/>
        </w:rPr>
      </w:pPr>
      <w:r w:rsidRPr="00B11995">
        <w:t>GANSS additional Orbit Models (Fields occurring once per satellite) (</w:t>
      </w:r>
      <w:r w:rsidR="0056452B" w:rsidRPr="00B11995">
        <w:t>BDS</w:t>
      </w:r>
      <w:r w:rsidRPr="00B11995">
        <w:t>)</w:t>
      </w:r>
    </w:p>
    <w:p w14:paraId="2D3C0034" w14:textId="77777777" w:rsidR="00491B0B" w:rsidRDefault="00491B0B" w:rsidP="00491B0B">
      <w:pPr>
        <w:rPr>
          <w:ins w:id="1579" w:author="Richard Catmur" w:date="2021-07-13T14:25:00Z"/>
        </w:rPr>
      </w:pPr>
      <w:ins w:id="1580" w:author="Richard Catmur" w:date="2021-07-13T14:25:00Z">
        <w:r>
          <w:t xml:space="preserve">GANSS additional orbit models: </w:t>
        </w:r>
      </w:ins>
      <w:ins w:id="1581" w:author="Richard Catmur" w:date="2021-07-13T14:26:00Z">
        <w:r w:rsidR="00FE4B17" w:rsidRPr="00FE4B17">
          <w:rPr>
            <w:lang w:eastAsia="en-US"/>
          </w:rPr>
          <w:t xml:space="preserve">BDS Keplerian Parameters </w:t>
        </w:r>
      </w:ins>
      <w:ins w:id="1582" w:author="Richard Catmur" w:date="2021-07-13T14:25:00Z">
        <w:r>
          <w:rPr>
            <w:lang w:eastAsia="en-US"/>
          </w:rPr>
          <w:t>(Model 6)</w:t>
        </w:r>
      </w:ins>
    </w:p>
    <w:p w14:paraId="71E0A8A0" w14:textId="77777777" w:rsidR="00491B0B" w:rsidRPr="00B11995" w:rsidRDefault="00491B0B" w:rsidP="00491B0B">
      <w:pPr>
        <w:rPr>
          <w:ins w:id="1583" w:author="Richard Catmur" w:date="2021-07-13T14:25:00Z"/>
        </w:rPr>
      </w:pPr>
      <w:ins w:id="1584" w:author="Richard Catmur" w:date="2021-07-13T14:25:00Z">
        <w:r w:rsidRPr="00065B52">
          <w:t>D</w:t>
        </w:r>
        <w:r w:rsidRPr="00B07F60">
          <w:t>erived from data in clause 6.1.2</w:t>
        </w:r>
      </w:ins>
    </w:p>
    <w:p w14:paraId="52B1E4E1" w14:textId="77777777" w:rsidR="009432E7" w:rsidRPr="00B11995" w:rsidDel="00F75890" w:rsidRDefault="009432E7" w:rsidP="00564143">
      <w:pPr>
        <w:pStyle w:val="TH"/>
        <w:outlineLvl w:val="0"/>
        <w:rPr>
          <w:del w:id="1585" w:author="Richard Catmur" w:date="2021-07-12T16:15:00Z"/>
        </w:rPr>
      </w:pPr>
    </w:p>
    <w:tbl>
      <w:tblPr>
        <w:tblW w:w="7938" w:type="dxa"/>
        <w:tblInd w:w="392" w:type="dxa"/>
        <w:tblLayout w:type="fixed"/>
        <w:tblLook w:val="0000" w:firstRow="0" w:lastRow="0" w:firstColumn="0" w:lastColumn="0" w:noHBand="0" w:noVBand="0"/>
      </w:tblPr>
      <w:tblGrid>
        <w:gridCol w:w="2835"/>
        <w:gridCol w:w="1134"/>
        <w:gridCol w:w="3969"/>
      </w:tblGrid>
      <w:tr w:rsidR="00564143" w:rsidRPr="00B11995" w:rsidDel="00F75890" w14:paraId="70C601AA" w14:textId="77777777" w:rsidTr="00F73C5B">
        <w:trPr>
          <w:cantSplit/>
          <w:tblHeader/>
          <w:del w:id="1586"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0DA6752A" w14:textId="77777777" w:rsidR="00564143" w:rsidRPr="00B11995" w:rsidDel="00F75890" w:rsidRDefault="00564143" w:rsidP="00F73C5B">
            <w:pPr>
              <w:pStyle w:val="TAH"/>
              <w:rPr>
                <w:del w:id="1587" w:author="Richard Catmur" w:date="2021-07-12T16:15:00Z"/>
                <w:lang w:eastAsia="en-US"/>
              </w:rPr>
            </w:pPr>
            <w:del w:id="1588" w:author="Richard Catmur" w:date="2021-07-12T16:15:00Z">
              <w:r w:rsidRPr="00B11995" w:rsidDel="00F75890">
                <w:rPr>
                  <w:lang w:eastAsia="en-US"/>
                </w:rPr>
                <w:delText>Information Element</w:delText>
              </w:r>
            </w:del>
          </w:p>
        </w:tc>
        <w:tc>
          <w:tcPr>
            <w:tcW w:w="1134" w:type="dxa"/>
            <w:tcBorders>
              <w:top w:val="single" w:sz="6" w:space="0" w:color="auto"/>
              <w:left w:val="single" w:sz="6" w:space="0" w:color="auto"/>
              <w:bottom w:val="single" w:sz="6" w:space="0" w:color="auto"/>
              <w:right w:val="single" w:sz="6" w:space="0" w:color="auto"/>
            </w:tcBorders>
          </w:tcPr>
          <w:p w14:paraId="45E9958A" w14:textId="77777777" w:rsidR="00564143" w:rsidRPr="00B11995" w:rsidDel="00F75890" w:rsidRDefault="00564143" w:rsidP="00F73C5B">
            <w:pPr>
              <w:pStyle w:val="TAH"/>
              <w:rPr>
                <w:del w:id="1589" w:author="Richard Catmur" w:date="2021-07-12T16:15:00Z"/>
                <w:lang w:eastAsia="en-US"/>
              </w:rPr>
            </w:pPr>
            <w:del w:id="1590" w:author="Richard Catmur" w:date="2021-07-12T16:15:00Z">
              <w:r w:rsidRPr="00B11995" w:rsidDel="00F75890">
                <w:rPr>
                  <w:lang w:eastAsia="en-US"/>
                </w:rPr>
                <w:delText>Units</w:delText>
              </w:r>
            </w:del>
          </w:p>
        </w:tc>
        <w:tc>
          <w:tcPr>
            <w:tcW w:w="3969" w:type="dxa"/>
            <w:tcBorders>
              <w:top w:val="single" w:sz="6" w:space="0" w:color="auto"/>
              <w:left w:val="single" w:sz="6" w:space="0" w:color="auto"/>
              <w:bottom w:val="single" w:sz="6" w:space="0" w:color="auto"/>
              <w:right w:val="single" w:sz="6" w:space="0" w:color="auto"/>
            </w:tcBorders>
          </w:tcPr>
          <w:p w14:paraId="2D1A9B56" w14:textId="77777777" w:rsidR="00564143" w:rsidRPr="00B11995" w:rsidDel="00F75890" w:rsidRDefault="00564143" w:rsidP="00F73C5B">
            <w:pPr>
              <w:pStyle w:val="TAH"/>
              <w:rPr>
                <w:del w:id="1591" w:author="Richard Catmur" w:date="2021-07-12T16:15:00Z"/>
                <w:lang w:eastAsia="en-US"/>
              </w:rPr>
            </w:pPr>
            <w:del w:id="1592" w:author="Richard Catmur" w:date="2021-07-12T16:15:00Z">
              <w:r w:rsidRPr="00B11995" w:rsidDel="00F75890">
                <w:rPr>
                  <w:lang w:eastAsia="en-US"/>
                </w:rPr>
                <w:delText>Value/remark</w:delText>
              </w:r>
            </w:del>
          </w:p>
        </w:tc>
      </w:tr>
      <w:tr w:rsidR="00372CC3" w:rsidRPr="00B11995" w:rsidDel="00F75890" w14:paraId="3AF4F850" w14:textId="77777777" w:rsidTr="005D262D">
        <w:trPr>
          <w:cantSplit/>
          <w:tblHeader/>
          <w:del w:id="1593"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773AC546" w14:textId="77777777" w:rsidR="00372CC3" w:rsidRPr="00B11995" w:rsidDel="00F75890" w:rsidRDefault="00372CC3" w:rsidP="005D262D">
            <w:pPr>
              <w:pStyle w:val="TAH"/>
              <w:jc w:val="left"/>
              <w:rPr>
                <w:del w:id="1594" w:author="Richard Catmur" w:date="2021-07-12T16:15:00Z"/>
                <w:b w:val="0"/>
                <w:lang w:eastAsia="zh-CN"/>
              </w:rPr>
            </w:pPr>
            <w:del w:id="1595" w:author="Richard Catmur" w:date="2021-07-12T16:15:00Z">
              <w:r w:rsidRPr="00B11995" w:rsidDel="00F75890">
                <w:rPr>
                  <w:b w:val="0"/>
                  <w:lang w:eastAsia="en-US"/>
                </w:rPr>
                <w:delText>AOD</w:delText>
              </w:r>
              <w:r w:rsidRPr="00B11995" w:rsidDel="00F75890">
                <w:rPr>
                  <w:b w:val="0"/>
                  <w:lang w:eastAsia="zh-CN"/>
                </w:rPr>
                <w:delText>E</w:delText>
              </w:r>
            </w:del>
          </w:p>
        </w:tc>
        <w:tc>
          <w:tcPr>
            <w:tcW w:w="1134" w:type="dxa"/>
            <w:tcBorders>
              <w:top w:val="single" w:sz="6" w:space="0" w:color="auto"/>
              <w:left w:val="single" w:sz="6" w:space="0" w:color="auto"/>
              <w:bottom w:val="single" w:sz="6" w:space="0" w:color="auto"/>
              <w:right w:val="single" w:sz="6" w:space="0" w:color="auto"/>
            </w:tcBorders>
          </w:tcPr>
          <w:p w14:paraId="24AF0BA3" w14:textId="77777777" w:rsidR="00372CC3" w:rsidRPr="00B11995" w:rsidDel="00F75890" w:rsidRDefault="00372CC3" w:rsidP="005D262D">
            <w:pPr>
              <w:pStyle w:val="TAH"/>
              <w:rPr>
                <w:del w:id="1596" w:author="Richard Catmur" w:date="2021-07-12T16:15:00Z"/>
                <w:lang w:eastAsia="en-US"/>
              </w:rPr>
            </w:pPr>
          </w:p>
        </w:tc>
        <w:tc>
          <w:tcPr>
            <w:tcW w:w="3969" w:type="dxa"/>
            <w:tcBorders>
              <w:top w:val="single" w:sz="6" w:space="0" w:color="auto"/>
              <w:left w:val="single" w:sz="6" w:space="0" w:color="auto"/>
              <w:bottom w:val="single" w:sz="6" w:space="0" w:color="auto"/>
              <w:right w:val="single" w:sz="6" w:space="0" w:color="auto"/>
            </w:tcBorders>
          </w:tcPr>
          <w:p w14:paraId="6A5E33C5" w14:textId="77777777" w:rsidR="00372CC3" w:rsidRPr="00B11995" w:rsidDel="00F75890" w:rsidRDefault="00372CC3" w:rsidP="005D262D">
            <w:pPr>
              <w:pStyle w:val="TAH"/>
              <w:jc w:val="left"/>
              <w:rPr>
                <w:del w:id="1597" w:author="Richard Catmur" w:date="2021-07-12T16:15:00Z"/>
                <w:b w:val="0"/>
                <w:lang w:eastAsia="en-US"/>
              </w:rPr>
            </w:pPr>
            <w:del w:id="1598" w:author="Richard Catmur" w:date="2021-07-12T16:15:00Z">
              <w:r w:rsidRPr="00B11995" w:rsidDel="00F75890">
                <w:rPr>
                  <w:b w:val="0"/>
                  <w:lang w:eastAsia="en-US"/>
                </w:rPr>
                <w:delText>See file: Sig GANSS Additional Navigation model subtest 9_10.csv</w:delText>
              </w:r>
            </w:del>
          </w:p>
        </w:tc>
      </w:tr>
      <w:tr w:rsidR="00564143" w:rsidRPr="00B11995" w:rsidDel="00F75890" w14:paraId="3C2152CB" w14:textId="77777777" w:rsidTr="00F73C5B">
        <w:trPr>
          <w:cantSplit/>
          <w:del w:id="1599"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62E6F68B" w14:textId="77777777" w:rsidR="00564143" w:rsidRPr="00B11995" w:rsidDel="00F75890" w:rsidRDefault="00564143" w:rsidP="00F73C5B">
            <w:pPr>
              <w:pStyle w:val="TAL"/>
              <w:rPr>
                <w:del w:id="1600" w:author="Richard Catmur" w:date="2021-07-12T16:15:00Z"/>
                <w:lang w:eastAsia="en-US"/>
              </w:rPr>
            </w:pPr>
            <w:del w:id="1601" w:author="Richard Catmur" w:date="2021-07-12T16:15:00Z">
              <w:r w:rsidRPr="00B11995" w:rsidDel="00F75890">
                <w:rPr>
                  <w:lang w:eastAsia="zh-CN"/>
                </w:rPr>
                <w:delText>URA Index</w:delText>
              </w:r>
            </w:del>
          </w:p>
        </w:tc>
        <w:tc>
          <w:tcPr>
            <w:tcW w:w="1134" w:type="dxa"/>
            <w:tcBorders>
              <w:top w:val="single" w:sz="6" w:space="0" w:color="auto"/>
              <w:left w:val="single" w:sz="6" w:space="0" w:color="auto"/>
              <w:bottom w:val="single" w:sz="6" w:space="0" w:color="auto"/>
              <w:right w:val="single" w:sz="6" w:space="0" w:color="auto"/>
            </w:tcBorders>
          </w:tcPr>
          <w:p w14:paraId="518D1866" w14:textId="77777777" w:rsidR="00564143" w:rsidRPr="00B11995" w:rsidDel="00F75890" w:rsidRDefault="00564143" w:rsidP="00F73C5B">
            <w:pPr>
              <w:pStyle w:val="TAL"/>
              <w:rPr>
                <w:del w:id="1602" w:author="Richard Catmur" w:date="2021-07-12T16:15:00Z"/>
                <w:lang w:eastAsia="en-US"/>
              </w:rPr>
            </w:pPr>
          </w:p>
        </w:tc>
        <w:tc>
          <w:tcPr>
            <w:tcW w:w="3969" w:type="dxa"/>
            <w:tcBorders>
              <w:top w:val="single" w:sz="6" w:space="0" w:color="auto"/>
              <w:left w:val="single" w:sz="6" w:space="0" w:color="auto"/>
              <w:bottom w:val="single" w:sz="6" w:space="0" w:color="auto"/>
              <w:right w:val="single" w:sz="6" w:space="0" w:color="auto"/>
            </w:tcBorders>
          </w:tcPr>
          <w:p w14:paraId="2CEDDC18" w14:textId="77777777" w:rsidR="00564143" w:rsidRPr="00B11995" w:rsidDel="00F75890" w:rsidRDefault="00564143" w:rsidP="00F73C5B">
            <w:pPr>
              <w:pStyle w:val="TAL"/>
              <w:rPr>
                <w:del w:id="1603" w:author="Richard Catmur" w:date="2021-07-12T16:15:00Z"/>
                <w:lang w:eastAsia="en-US"/>
              </w:rPr>
            </w:pPr>
            <w:del w:id="1604" w:author="Richard Catmur" w:date="2021-07-12T16:15:00Z">
              <w:r w:rsidRPr="00B11995" w:rsidDel="00F75890">
                <w:rPr>
                  <w:lang w:eastAsia="en-US"/>
                </w:rPr>
                <w:delText>See file: Sig GANSS Additional Navigation model subtest 9_10.csv</w:delText>
              </w:r>
            </w:del>
          </w:p>
        </w:tc>
      </w:tr>
      <w:tr w:rsidR="00564143" w:rsidRPr="00B11995" w:rsidDel="00F75890" w14:paraId="1559F584" w14:textId="77777777" w:rsidTr="00F73C5B">
        <w:trPr>
          <w:cantSplit/>
          <w:del w:id="1605"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657219EC" w14:textId="77777777" w:rsidR="00564143" w:rsidRPr="00B11995" w:rsidDel="00F75890" w:rsidRDefault="00564143" w:rsidP="00F73C5B">
            <w:pPr>
              <w:pStyle w:val="TAL"/>
              <w:rPr>
                <w:del w:id="1606" w:author="Richard Catmur" w:date="2021-07-12T16:15:00Z"/>
                <w:lang w:eastAsia="en-US"/>
              </w:rPr>
            </w:pPr>
            <w:del w:id="1607" w:author="Richard Catmur" w:date="2021-07-12T16:15:00Z">
              <w:r w:rsidRPr="00B11995" w:rsidDel="00F75890">
                <w:rPr>
                  <w:lang w:eastAsia="en-US"/>
                </w:rPr>
                <w:delText>t</w:delText>
              </w:r>
              <w:r w:rsidRPr="00B11995" w:rsidDel="00F75890">
                <w:rPr>
                  <w:position w:val="-3"/>
                  <w:sz w:val="16"/>
                  <w:szCs w:val="16"/>
                  <w:lang w:eastAsia="en-US"/>
                </w:rPr>
                <w:delText>oe</w:delText>
              </w:r>
            </w:del>
          </w:p>
        </w:tc>
        <w:tc>
          <w:tcPr>
            <w:tcW w:w="1134" w:type="dxa"/>
            <w:tcBorders>
              <w:top w:val="single" w:sz="6" w:space="0" w:color="auto"/>
              <w:left w:val="single" w:sz="6" w:space="0" w:color="auto"/>
              <w:bottom w:val="single" w:sz="6" w:space="0" w:color="auto"/>
              <w:right w:val="single" w:sz="6" w:space="0" w:color="auto"/>
            </w:tcBorders>
          </w:tcPr>
          <w:p w14:paraId="65596D51" w14:textId="77777777" w:rsidR="00564143" w:rsidRPr="00B11995" w:rsidDel="00F75890" w:rsidRDefault="00564143" w:rsidP="00F73C5B">
            <w:pPr>
              <w:pStyle w:val="TAL"/>
              <w:rPr>
                <w:del w:id="1608" w:author="Richard Catmur" w:date="2021-07-12T16:15:00Z"/>
                <w:lang w:eastAsia="en-US"/>
              </w:rPr>
            </w:pPr>
            <w:del w:id="1609" w:author="Richard Catmur" w:date="2021-07-12T16:15:00Z">
              <w:r w:rsidRPr="00B11995" w:rsidDel="00F75890">
                <w:rPr>
                  <w:lang w:eastAsia="en-US"/>
                </w:rPr>
                <w:delText>seconds</w:delText>
              </w:r>
            </w:del>
          </w:p>
        </w:tc>
        <w:tc>
          <w:tcPr>
            <w:tcW w:w="3969" w:type="dxa"/>
            <w:tcBorders>
              <w:top w:val="single" w:sz="6" w:space="0" w:color="auto"/>
              <w:left w:val="single" w:sz="6" w:space="0" w:color="auto"/>
              <w:bottom w:val="single" w:sz="6" w:space="0" w:color="auto"/>
              <w:right w:val="single" w:sz="6" w:space="0" w:color="auto"/>
            </w:tcBorders>
          </w:tcPr>
          <w:p w14:paraId="32C39C8F" w14:textId="77777777" w:rsidR="00564143" w:rsidRPr="00B11995" w:rsidDel="00F75890" w:rsidRDefault="00564143" w:rsidP="00F73C5B">
            <w:pPr>
              <w:pStyle w:val="TAL"/>
              <w:rPr>
                <w:del w:id="1610" w:author="Richard Catmur" w:date="2021-07-12T16:15:00Z"/>
                <w:lang w:eastAsia="en-US"/>
              </w:rPr>
            </w:pPr>
            <w:del w:id="1611" w:author="Richard Catmur" w:date="2021-07-12T16:15:00Z">
              <w:r w:rsidRPr="00B11995" w:rsidDel="00F75890">
                <w:rPr>
                  <w:lang w:eastAsia="en-US"/>
                </w:rPr>
                <w:delText>See file: Sig GANSS Additional Navigation model subtest 9_10.csv</w:delText>
              </w:r>
            </w:del>
          </w:p>
        </w:tc>
      </w:tr>
      <w:tr w:rsidR="00564143" w:rsidRPr="00B11995" w:rsidDel="00F75890" w14:paraId="268DF61A" w14:textId="77777777" w:rsidTr="00F73C5B">
        <w:trPr>
          <w:cantSplit/>
          <w:del w:id="1612"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372C7B15" w14:textId="77777777" w:rsidR="00564143" w:rsidRPr="00B11995" w:rsidDel="00F75890" w:rsidRDefault="00564143" w:rsidP="00F73C5B">
            <w:pPr>
              <w:pStyle w:val="TAL"/>
              <w:rPr>
                <w:del w:id="1613" w:author="Richard Catmur" w:date="2021-07-12T16:15:00Z"/>
                <w:lang w:eastAsia="en-US"/>
              </w:rPr>
            </w:pPr>
            <w:del w:id="1614" w:author="Richard Catmur" w:date="2021-07-12T16:15:00Z">
              <w:r w:rsidRPr="00B11995" w:rsidDel="00F75890">
                <w:rPr>
                  <w:lang w:eastAsia="en-US"/>
                </w:rPr>
                <w:delText>A</w:delText>
              </w:r>
              <w:r w:rsidRPr="00B11995" w:rsidDel="00F75890">
                <w:rPr>
                  <w:vertAlign w:val="superscript"/>
                  <w:lang w:eastAsia="zh-CN"/>
                </w:rPr>
                <w:delText>1/2</w:delText>
              </w:r>
            </w:del>
          </w:p>
        </w:tc>
        <w:tc>
          <w:tcPr>
            <w:tcW w:w="1134" w:type="dxa"/>
            <w:tcBorders>
              <w:top w:val="single" w:sz="6" w:space="0" w:color="auto"/>
              <w:left w:val="single" w:sz="6" w:space="0" w:color="auto"/>
              <w:bottom w:val="single" w:sz="6" w:space="0" w:color="auto"/>
              <w:right w:val="single" w:sz="6" w:space="0" w:color="auto"/>
            </w:tcBorders>
          </w:tcPr>
          <w:p w14:paraId="407A9BF6" w14:textId="77777777" w:rsidR="00564143" w:rsidRPr="00B11995" w:rsidDel="00F75890" w:rsidRDefault="00564143" w:rsidP="00F73C5B">
            <w:pPr>
              <w:pStyle w:val="TAL"/>
              <w:rPr>
                <w:del w:id="1615" w:author="Richard Catmur" w:date="2021-07-12T16:15:00Z"/>
                <w:lang w:eastAsia="en-US"/>
              </w:rPr>
            </w:pPr>
            <w:del w:id="1616" w:author="Richard Catmur" w:date="2021-07-12T16:15:00Z">
              <w:r w:rsidRPr="00B11995" w:rsidDel="00F75890">
                <w:rPr>
                  <w:lang w:eastAsia="en-US"/>
                </w:rPr>
                <w:delText>meters</w:delText>
              </w:r>
              <w:r w:rsidRPr="00B11995" w:rsidDel="00F75890">
                <w:rPr>
                  <w:position w:val="9"/>
                  <w:sz w:val="16"/>
                  <w:szCs w:val="16"/>
                  <w:lang w:eastAsia="en-US"/>
                </w:rPr>
                <w:delText>1/2</w:delText>
              </w:r>
            </w:del>
          </w:p>
        </w:tc>
        <w:tc>
          <w:tcPr>
            <w:tcW w:w="3969" w:type="dxa"/>
            <w:tcBorders>
              <w:top w:val="single" w:sz="6" w:space="0" w:color="auto"/>
              <w:left w:val="single" w:sz="6" w:space="0" w:color="auto"/>
              <w:bottom w:val="single" w:sz="6" w:space="0" w:color="auto"/>
              <w:right w:val="single" w:sz="6" w:space="0" w:color="auto"/>
            </w:tcBorders>
          </w:tcPr>
          <w:p w14:paraId="3ABE0336" w14:textId="77777777" w:rsidR="00564143" w:rsidRPr="00B11995" w:rsidDel="00F75890" w:rsidRDefault="00564143" w:rsidP="00F73C5B">
            <w:pPr>
              <w:pStyle w:val="TAL"/>
              <w:rPr>
                <w:del w:id="1617" w:author="Richard Catmur" w:date="2021-07-12T16:15:00Z"/>
                <w:lang w:eastAsia="en-US"/>
              </w:rPr>
            </w:pPr>
            <w:del w:id="1618" w:author="Richard Catmur" w:date="2021-07-12T16:15:00Z">
              <w:r w:rsidRPr="00B11995" w:rsidDel="00F75890">
                <w:rPr>
                  <w:lang w:eastAsia="en-US"/>
                </w:rPr>
                <w:delText>See file: Sig GANSS Additional Navigation model subtest 9_10.csv</w:delText>
              </w:r>
            </w:del>
          </w:p>
        </w:tc>
      </w:tr>
      <w:tr w:rsidR="00564143" w:rsidRPr="00B11995" w:rsidDel="00F75890" w14:paraId="28E22BD1" w14:textId="77777777" w:rsidTr="00F73C5B">
        <w:trPr>
          <w:cantSplit/>
          <w:del w:id="1619"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2F2701DD" w14:textId="77777777" w:rsidR="00564143" w:rsidRPr="00B11995" w:rsidDel="00F75890" w:rsidRDefault="00564143" w:rsidP="00F73C5B">
            <w:pPr>
              <w:pStyle w:val="TAL"/>
              <w:rPr>
                <w:del w:id="1620" w:author="Richard Catmur" w:date="2021-07-12T16:15:00Z"/>
                <w:lang w:eastAsia="en-US"/>
              </w:rPr>
            </w:pPr>
            <w:del w:id="1621" w:author="Richard Catmur" w:date="2021-07-12T16:15:00Z">
              <w:r w:rsidRPr="00B11995" w:rsidDel="00F75890">
                <w:rPr>
                  <w:lang w:eastAsia="en-US"/>
                </w:rPr>
                <w:delText>e</w:delText>
              </w:r>
            </w:del>
          </w:p>
        </w:tc>
        <w:tc>
          <w:tcPr>
            <w:tcW w:w="1134" w:type="dxa"/>
            <w:tcBorders>
              <w:top w:val="single" w:sz="6" w:space="0" w:color="auto"/>
              <w:left w:val="single" w:sz="6" w:space="0" w:color="auto"/>
              <w:bottom w:val="single" w:sz="6" w:space="0" w:color="auto"/>
              <w:right w:val="single" w:sz="6" w:space="0" w:color="auto"/>
            </w:tcBorders>
          </w:tcPr>
          <w:p w14:paraId="067F3A87" w14:textId="77777777" w:rsidR="00564143" w:rsidRPr="00B11995" w:rsidDel="00F75890" w:rsidRDefault="00564143" w:rsidP="00F73C5B">
            <w:pPr>
              <w:pStyle w:val="TAL"/>
              <w:rPr>
                <w:del w:id="1622" w:author="Richard Catmur" w:date="2021-07-12T16:15:00Z"/>
                <w:lang w:eastAsia="en-US"/>
              </w:rPr>
            </w:pPr>
          </w:p>
        </w:tc>
        <w:tc>
          <w:tcPr>
            <w:tcW w:w="3969" w:type="dxa"/>
            <w:tcBorders>
              <w:top w:val="single" w:sz="6" w:space="0" w:color="auto"/>
              <w:left w:val="single" w:sz="6" w:space="0" w:color="auto"/>
              <w:bottom w:val="single" w:sz="6" w:space="0" w:color="auto"/>
              <w:right w:val="single" w:sz="6" w:space="0" w:color="auto"/>
            </w:tcBorders>
          </w:tcPr>
          <w:p w14:paraId="59F50C35" w14:textId="77777777" w:rsidR="00564143" w:rsidRPr="00B11995" w:rsidDel="00F75890" w:rsidRDefault="00564143" w:rsidP="00F73C5B">
            <w:pPr>
              <w:pStyle w:val="TAL"/>
              <w:rPr>
                <w:del w:id="1623" w:author="Richard Catmur" w:date="2021-07-12T16:15:00Z"/>
                <w:lang w:eastAsia="en-US"/>
              </w:rPr>
            </w:pPr>
            <w:del w:id="1624" w:author="Richard Catmur" w:date="2021-07-12T16:15:00Z">
              <w:r w:rsidRPr="00B11995" w:rsidDel="00F75890">
                <w:rPr>
                  <w:lang w:eastAsia="en-US"/>
                </w:rPr>
                <w:delText>See file: Sig GANSS Additional Navigation model subtest 9_10.csv</w:delText>
              </w:r>
            </w:del>
          </w:p>
        </w:tc>
      </w:tr>
      <w:tr w:rsidR="00564143" w:rsidRPr="00B11995" w:rsidDel="00F75890" w14:paraId="4F45E18A" w14:textId="77777777" w:rsidTr="00F73C5B">
        <w:trPr>
          <w:cantSplit/>
          <w:del w:id="1625"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07B7AD3F" w14:textId="77777777" w:rsidR="00564143" w:rsidRPr="00B11995" w:rsidDel="00F75890" w:rsidRDefault="00564143" w:rsidP="00F73C5B">
            <w:pPr>
              <w:pStyle w:val="TAL"/>
              <w:rPr>
                <w:del w:id="1626" w:author="Richard Catmur" w:date="2021-07-12T16:15:00Z"/>
                <w:lang w:eastAsia="en-US"/>
              </w:rPr>
            </w:pPr>
            <w:del w:id="1627" w:author="Richard Catmur" w:date="2021-07-12T16:15:00Z">
              <w:r w:rsidRPr="00B11995" w:rsidDel="00F75890">
                <w:rPr>
                  <w:rFonts w:ascii="Symbol" w:hAnsi="Symbol"/>
                  <w:lang w:eastAsia="en-US"/>
                </w:rPr>
                <w:sym w:font="Symbol" w:char="F077"/>
              </w:r>
            </w:del>
          </w:p>
        </w:tc>
        <w:tc>
          <w:tcPr>
            <w:tcW w:w="1134" w:type="dxa"/>
            <w:tcBorders>
              <w:top w:val="single" w:sz="6" w:space="0" w:color="auto"/>
              <w:left w:val="single" w:sz="6" w:space="0" w:color="auto"/>
              <w:bottom w:val="single" w:sz="6" w:space="0" w:color="auto"/>
              <w:right w:val="single" w:sz="6" w:space="0" w:color="auto"/>
            </w:tcBorders>
          </w:tcPr>
          <w:p w14:paraId="2C7E05D5" w14:textId="77777777" w:rsidR="00564143" w:rsidRPr="00B11995" w:rsidDel="00F75890" w:rsidRDefault="00564143" w:rsidP="00F73C5B">
            <w:pPr>
              <w:pStyle w:val="TAL"/>
              <w:rPr>
                <w:del w:id="1628" w:author="Richard Catmur" w:date="2021-07-12T16:15:00Z"/>
                <w:lang w:eastAsia="en-US"/>
              </w:rPr>
            </w:pPr>
            <w:del w:id="1629" w:author="Richard Catmur" w:date="2021-07-12T16:15: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79B27BD7" w14:textId="77777777" w:rsidR="00564143" w:rsidRPr="00B11995" w:rsidDel="00F75890" w:rsidRDefault="00564143" w:rsidP="00F73C5B">
            <w:pPr>
              <w:pStyle w:val="TAL"/>
              <w:rPr>
                <w:del w:id="1630" w:author="Richard Catmur" w:date="2021-07-12T16:15:00Z"/>
                <w:lang w:eastAsia="en-US"/>
              </w:rPr>
            </w:pPr>
            <w:del w:id="1631" w:author="Richard Catmur" w:date="2021-07-12T16:15:00Z">
              <w:r w:rsidRPr="00B11995" w:rsidDel="00F75890">
                <w:rPr>
                  <w:lang w:eastAsia="en-US"/>
                </w:rPr>
                <w:delText>See file: Sig GANSS Additional Navigation model subtest 9_10.csv</w:delText>
              </w:r>
            </w:del>
          </w:p>
        </w:tc>
      </w:tr>
      <w:tr w:rsidR="00564143" w:rsidRPr="00B11995" w:rsidDel="00F75890" w14:paraId="7A0EC82F" w14:textId="77777777" w:rsidTr="00F73C5B">
        <w:trPr>
          <w:cantSplit/>
          <w:del w:id="1632"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46EA3D7B" w14:textId="77777777" w:rsidR="00564143" w:rsidRPr="00B11995" w:rsidDel="00F75890" w:rsidRDefault="00564143" w:rsidP="00F73C5B">
            <w:pPr>
              <w:pStyle w:val="TAL"/>
              <w:rPr>
                <w:del w:id="1633" w:author="Richard Catmur" w:date="2021-07-12T16:15:00Z"/>
                <w:lang w:eastAsia="en-US"/>
              </w:rPr>
            </w:pPr>
            <w:del w:id="1634" w:author="Richard Catmur" w:date="2021-07-12T16:15:00Z">
              <w:r w:rsidRPr="00B11995" w:rsidDel="00F75890">
                <w:rPr>
                  <w:rFonts w:ascii="Symbol" w:hAnsi="Symbol"/>
                  <w:lang w:eastAsia="en-US"/>
                </w:rPr>
                <w:delText></w:delText>
              </w:r>
              <w:r w:rsidRPr="00B11995" w:rsidDel="00F75890">
                <w:rPr>
                  <w:lang w:eastAsia="en-US"/>
                </w:rPr>
                <w:delText>n</w:delText>
              </w:r>
            </w:del>
          </w:p>
        </w:tc>
        <w:tc>
          <w:tcPr>
            <w:tcW w:w="1134" w:type="dxa"/>
            <w:tcBorders>
              <w:top w:val="single" w:sz="6" w:space="0" w:color="auto"/>
              <w:left w:val="single" w:sz="6" w:space="0" w:color="auto"/>
              <w:bottom w:val="single" w:sz="6" w:space="0" w:color="auto"/>
              <w:right w:val="single" w:sz="6" w:space="0" w:color="auto"/>
            </w:tcBorders>
          </w:tcPr>
          <w:p w14:paraId="23456310" w14:textId="77777777" w:rsidR="00564143" w:rsidRPr="00B11995" w:rsidDel="00F75890" w:rsidRDefault="00564143" w:rsidP="00F73C5B">
            <w:pPr>
              <w:pStyle w:val="TAL"/>
              <w:rPr>
                <w:del w:id="1635" w:author="Richard Catmur" w:date="2021-07-12T16:15:00Z"/>
                <w:lang w:eastAsia="en-US"/>
              </w:rPr>
            </w:pPr>
            <w:del w:id="1636" w:author="Richard Catmur" w:date="2021-07-12T16:15:00Z">
              <w:r w:rsidRPr="00B11995" w:rsidDel="00F75890">
                <w:rPr>
                  <w:lang w:eastAsia="en-US"/>
                </w:rPr>
                <w:delText>semi-circles/sec</w:delText>
              </w:r>
            </w:del>
          </w:p>
        </w:tc>
        <w:tc>
          <w:tcPr>
            <w:tcW w:w="3969" w:type="dxa"/>
            <w:tcBorders>
              <w:top w:val="single" w:sz="6" w:space="0" w:color="auto"/>
              <w:left w:val="single" w:sz="6" w:space="0" w:color="auto"/>
              <w:bottom w:val="single" w:sz="6" w:space="0" w:color="auto"/>
              <w:right w:val="single" w:sz="6" w:space="0" w:color="auto"/>
            </w:tcBorders>
          </w:tcPr>
          <w:p w14:paraId="37F62C50" w14:textId="77777777" w:rsidR="00564143" w:rsidRPr="00B11995" w:rsidDel="00F75890" w:rsidRDefault="00564143" w:rsidP="00F73C5B">
            <w:pPr>
              <w:pStyle w:val="TAL"/>
              <w:rPr>
                <w:del w:id="1637" w:author="Richard Catmur" w:date="2021-07-12T16:15:00Z"/>
                <w:lang w:eastAsia="en-US"/>
              </w:rPr>
            </w:pPr>
            <w:del w:id="1638" w:author="Richard Catmur" w:date="2021-07-12T16:15:00Z">
              <w:r w:rsidRPr="00B11995" w:rsidDel="00F75890">
                <w:rPr>
                  <w:lang w:eastAsia="en-US"/>
                </w:rPr>
                <w:delText>See file: Sig GANSS Additional Navigation model subtest 9_10.csv</w:delText>
              </w:r>
            </w:del>
          </w:p>
        </w:tc>
      </w:tr>
      <w:tr w:rsidR="00564143" w:rsidRPr="00B11995" w:rsidDel="00F75890" w14:paraId="70178A69" w14:textId="77777777" w:rsidTr="00F73C5B">
        <w:trPr>
          <w:cantSplit/>
          <w:del w:id="1639"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2422AC16" w14:textId="77777777" w:rsidR="00564143" w:rsidRPr="00B11995" w:rsidDel="00F75890" w:rsidRDefault="00564143" w:rsidP="00F73C5B">
            <w:pPr>
              <w:pStyle w:val="TAL"/>
              <w:rPr>
                <w:del w:id="1640" w:author="Richard Catmur" w:date="2021-07-12T16:15:00Z"/>
                <w:lang w:eastAsia="en-US"/>
              </w:rPr>
            </w:pPr>
            <w:del w:id="1641" w:author="Richard Catmur" w:date="2021-07-12T16:15:00Z">
              <w:r w:rsidRPr="00B11995" w:rsidDel="00F75890">
                <w:rPr>
                  <w:lang w:eastAsia="en-US"/>
                </w:rPr>
                <w:delText>M</w:delText>
              </w:r>
              <w:r w:rsidRPr="00B11995" w:rsidDel="00F75890">
                <w:rPr>
                  <w:position w:val="-3"/>
                  <w:sz w:val="16"/>
                  <w:szCs w:val="16"/>
                  <w:lang w:eastAsia="en-US"/>
                </w:rPr>
                <w:delText>0</w:delText>
              </w:r>
            </w:del>
          </w:p>
        </w:tc>
        <w:tc>
          <w:tcPr>
            <w:tcW w:w="1134" w:type="dxa"/>
            <w:tcBorders>
              <w:top w:val="single" w:sz="6" w:space="0" w:color="auto"/>
              <w:left w:val="single" w:sz="6" w:space="0" w:color="auto"/>
              <w:bottom w:val="single" w:sz="6" w:space="0" w:color="auto"/>
              <w:right w:val="single" w:sz="6" w:space="0" w:color="auto"/>
            </w:tcBorders>
          </w:tcPr>
          <w:p w14:paraId="613088F4" w14:textId="77777777" w:rsidR="00564143" w:rsidRPr="00B11995" w:rsidDel="00F75890" w:rsidRDefault="00564143" w:rsidP="00F73C5B">
            <w:pPr>
              <w:pStyle w:val="TAL"/>
              <w:rPr>
                <w:del w:id="1642" w:author="Richard Catmur" w:date="2021-07-12T16:15:00Z"/>
                <w:lang w:eastAsia="en-US"/>
              </w:rPr>
            </w:pPr>
            <w:del w:id="1643" w:author="Richard Catmur" w:date="2021-07-12T16:15: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1E02E4FD" w14:textId="77777777" w:rsidR="00564143" w:rsidRPr="00B11995" w:rsidDel="00F75890" w:rsidRDefault="00564143" w:rsidP="00F73C5B">
            <w:pPr>
              <w:pStyle w:val="TAL"/>
              <w:rPr>
                <w:del w:id="1644" w:author="Richard Catmur" w:date="2021-07-12T16:15:00Z"/>
                <w:lang w:eastAsia="en-US"/>
              </w:rPr>
            </w:pPr>
            <w:del w:id="1645" w:author="Richard Catmur" w:date="2021-07-12T16:15:00Z">
              <w:r w:rsidRPr="00B11995" w:rsidDel="00F75890">
                <w:rPr>
                  <w:lang w:eastAsia="en-US"/>
                </w:rPr>
                <w:delText>See file: Sig GANSS Additional Navigation model subtest 9_10.csv</w:delText>
              </w:r>
            </w:del>
          </w:p>
        </w:tc>
      </w:tr>
      <w:tr w:rsidR="00564143" w:rsidRPr="00B11995" w:rsidDel="00F75890" w14:paraId="5DCFB2C4" w14:textId="77777777" w:rsidTr="00F73C5B">
        <w:trPr>
          <w:cantSplit/>
          <w:del w:id="1646"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5225C971" w14:textId="77777777" w:rsidR="00564143" w:rsidRPr="00B11995" w:rsidDel="00F75890" w:rsidRDefault="00564143" w:rsidP="00F73C5B">
            <w:pPr>
              <w:pStyle w:val="TAL"/>
              <w:rPr>
                <w:del w:id="1647" w:author="Richard Catmur" w:date="2021-07-12T16:15:00Z"/>
                <w:lang w:eastAsia="en-US"/>
              </w:rPr>
            </w:pPr>
            <w:del w:id="1648" w:author="Richard Catmur" w:date="2021-07-12T16:15:00Z">
              <w:r w:rsidRPr="00B11995" w:rsidDel="00F75890">
                <w:rPr>
                  <w:rFonts w:ascii="Symbol" w:hAnsi="Symbol"/>
                  <w:szCs w:val="18"/>
                  <w:lang w:eastAsia="en-US"/>
                </w:rPr>
                <w:delText></w:delText>
              </w:r>
              <w:r w:rsidRPr="00B11995" w:rsidDel="00F75890">
                <w:rPr>
                  <w:szCs w:val="18"/>
                  <w:vertAlign w:val="subscript"/>
                  <w:lang w:eastAsia="en-US"/>
                </w:rPr>
                <w:delText>0</w:delText>
              </w:r>
            </w:del>
          </w:p>
        </w:tc>
        <w:tc>
          <w:tcPr>
            <w:tcW w:w="1134" w:type="dxa"/>
            <w:tcBorders>
              <w:top w:val="single" w:sz="6" w:space="0" w:color="auto"/>
              <w:left w:val="single" w:sz="6" w:space="0" w:color="auto"/>
              <w:bottom w:val="single" w:sz="6" w:space="0" w:color="auto"/>
              <w:right w:val="single" w:sz="6" w:space="0" w:color="auto"/>
            </w:tcBorders>
          </w:tcPr>
          <w:p w14:paraId="0EADD217" w14:textId="77777777" w:rsidR="00564143" w:rsidRPr="00B11995" w:rsidDel="00F75890" w:rsidRDefault="00564143" w:rsidP="00F73C5B">
            <w:pPr>
              <w:pStyle w:val="TAL"/>
              <w:rPr>
                <w:del w:id="1649" w:author="Richard Catmur" w:date="2021-07-12T16:15:00Z"/>
                <w:lang w:eastAsia="en-US"/>
              </w:rPr>
            </w:pPr>
            <w:del w:id="1650" w:author="Richard Catmur" w:date="2021-07-12T16:15: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3D616E42" w14:textId="77777777" w:rsidR="00564143" w:rsidRPr="00B11995" w:rsidDel="00F75890" w:rsidRDefault="00564143" w:rsidP="00F73C5B">
            <w:pPr>
              <w:pStyle w:val="TAL"/>
              <w:rPr>
                <w:del w:id="1651" w:author="Richard Catmur" w:date="2021-07-12T16:15:00Z"/>
                <w:lang w:eastAsia="en-US"/>
              </w:rPr>
            </w:pPr>
            <w:del w:id="1652" w:author="Richard Catmur" w:date="2021-07-12T16:15:00Z">
              <w:r w:rsidRPr="00B11995" w:rsidDel="00F75890">
                <w:rPr>
                  <w:lang w:eastAsia="en-US"/>
                </w:rPr>
                <w:delText>See file: Sig GANSS Additional Navigation model subtest 9_10.csv</w:delText>
              </w:r>
            </w:del>
          </w:p>
        </w:tc>
      </w:tr>
      <w:tr w:rsidR="00564143" w:rsidRPr="00B11995" w:rsidDel="00F75890" w14:paraId="66136C29" w14:textId="77777777" w:rsidTr="00F73C5B">
        <w:trPr>
          <w:cantSplit/>
          <w:del w:id="1653"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0409EC6A" w14:textId="77777777" w:rsidR="00564143" w:rsidRPr="00B11995" w:rsidDel="00F75890" w:rsidRDefault="00564143" w:rsidP="00F73C5B">
            <w:pPr>
              <w:pStyle w:val="TAL"/>
              <w:rPr>
                <w:del w:id="1654" w:author="Richard Catmur" w:date="2021-07-12T16:15:00Z"/>
                <w:lang w:eastAsia="en-US"/>
              </w:rPr>
            </w:pPr>
            <w:del w:id="1655" w:author="Richard Catmur" w:date="2021-07-12T16:15:00Z">
              <w:r w:rsidRPr="00B11995" w:rsidDel="00F75890">
                <w:rPr>
                  <w:rFonts w:ascii="Symbol" w:hAnsi="Symbol"/>
                  <w:szCs w:val="18"/>
                  <w:lang w:eastAsia="en-US"/>
                </w:rPr>
                <w:delText></w:delText>
              </w:r>
              <w:r w:rsidRPr="00B11995" w:rsidDel="00F75890">
                <w:rPr>
                  <w:rFonts w:cs="Arial"/>
                  <w:szCs w:val="18"/>
                  <w:lang w:eastAsia="en-US"/>
                </w:rPr>
                <w:delText>_dot</w:delText>
              </w:r>
            </w:del>
          </w:p>
        </w:tc>
        <w:tc>
          <w:tcPr>
            <w:tcW w:w="1134" w:type="dxa"/>
            <w:tcBorders>
              <w:top w:val="single" w:sz="6" w:space="0" w:color="auto"/>
              <w:left w:val="single" w:sz="6" w:space="0" w:color="auto"/>
              <w:bottom w:val="single" w:sz="6" w:space="0" w:color="auto"/>
              <w:right w:val="single" w:sz="6" w:space="0" w:color="auto"/>
            </w:tcBorders>
          </w:tcPr>
          <w:p w14:paraId="0BBF3E81" w14:textId="77777777" w:rsidR="00564143" w:rsidRPr="00B11995" w:rsidDel="00F75890" w:rsidRDefault="00564143" w:rsidP="00F73C5B">
            <w:pPr>
              <w:pStyle w:val="TAL"/>
              <w:rPr>
                <w:del w:id="1656" w:author="Richard Catmur" w:date="2021-07-12T16:15:00Z"/>
                <w:lang w:eastAsia="en-US"/>
              </w:rPr>
            </w:pPr>
            <w:del w:id="1657" w:author="Richard Catmur" w:date="2021-07-12T16:15:00Z">
              <w:r w:rsidRPr="00B11995" w:rsidDel="00F75890">
                <w:rPr>
                  <w:lang w:eastAsia="en-US"/>
                </w:rPr>
                <w:delText>semi-circles/sec</w:delText>
              </w:r>
            </w:del>
          </w:p>
        </w:tc>
        <w:tc>
          <w:tcPr>
            <w:tcW w:w="3969" w:type="dxa"/>
            <w:tcBorders>
              <w:top w:val="single" w:sz="6" w:space="0" w:color="auto"/>
              <w:left w:val="single" w:sz="6" w:space="0" w:color="auto"/>
              <w:bottom w:val="single" w:sz="6" w:space="0" w:color="auto"/>
              <w:right w:val="single" w:sz="6" w:space="0" w:color="auto"/>
            </w:tcBorders>
          </w:tcPr>
          <w:p w14:paraId="42CDA3D8" w14:textId="77777777" w:rsidR="00564143" w:rsidRPr="00B11995" w:rsidDel="00F75890" w:rsidRDefault="00564143" w:rsidP="00F73C5B">
            <w:pPr>
              <w:pStyle w:val="TAL"/>
              <w:rPr>
                <w:del w:id="1658" w:author="Richard Catmur" w:date="2021-07-12T16:15:00Z"/>
                <w:lang w:eastAsia="en-US"/>
              </w:rPr>
            </w:pPr>
            <w:del w:id="1659" w:author="Richard Catmur" w:date="2021-07-12T16:15:00Z">
              <w:r w:rsidRPr="00B11995" w:rsidDel="00F75890">
                <w:rPr>
                  <w:lang w:eastAsia="en-US"/>
                </w:rPr>
                <w:delText>See file: Sig GANSS Additional Navigation model subtest 9_10.csv</w:delText>
              </w:r>
            </w:del>
          </w:p>
        </w:tc>
      </w:tr>
      <w:tr w:rsidR="00564143" w:rsidRPr="00B11995" w:rsidDel="00F75890" w14:paraId="2AF7A1B3" w14:textId="77777777" w:rsidTr="00F73C5B">
        <w:trPr>
          <w:cantSplit/>
          <w:del w:id="1660"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122940CE" w14:textId="77777777" w:rsidR="00564143" w:rsidRPr="00B11995" w:rsidDel="00F75890" w:rsidRDefault="00564143" w:rsidP="00F73C5B">
            <w:pPr>
              <w:pStyle w:val="TAL"/>
              <w:rPr>
                <w:del w:id="1661" w:author="Richard Catmur" w:date="2021-07-12T16:15:00Z"/>
                <w:lang w:eastAsia="en-US"/>
              </w:rPr>
            </w:pPr>
            <w:del w:id="1662" w:author="Richard Catmur" w:date="2021-07-12T16:15:00Z">
              <w:r w:rsidRPr="00B11995" w:rsidDel="00F75890">
                <w:rPr>
                  <w:lang w:eastAsia="en-US"/>
                </w:rPr>
                <w:delText>i</w:delText>
              </w:r>
              <w:r w:rsidRPr="00B11995" w:rsidDel="00F75890">
                <w:rPr>
                  <w:position w:val="-3"/>
                  <w:sz w:val="16"/>
                  <w:szCs w:val="16"/>
                  <w:lang w:eastAsia="en-US"/>
                </w:rPr>
                <w:delText>0</w:delText>
              </w:r>
            </w:del>
          </w:p>
        </w:tc>
        <w:tc>
          <w:tcPr>
            <w:tcW w:w="1134" w:type="dxa"/>
            <w:tcBorders>
              <w:top w:val="single" w:sz="6" w:space="0" w:color="auto"/>
              <w:left w:val="single" w:sz="6" w:space="0" w:color="auto"/>
              <w:bottom w:val="single" w:sz="6" w:space="0" w:color="auto"/>
              <w:right w:val="single" w:sz="6" w:space="0" w:color="auto"/>
            </w:tcBorders>
          </w:tcPr>
          <w:p w14:paraId="53A7E57E" w14:textId="77777777" w:rsidR="00564143" w:rsidRPr="00B11995" w:rsidDel="00F75890" w:rsidRDefault="00564143" w:rsidP="00F73C5B">
            <w:pPr>
              <w:pStyle w:val="TAL"/>
              <w:rPr>
                <w:del w:id="1663" w:author="Richard Catmur" w:date="2021-07-12T16:15:00Z"/>
                <w:lang w:eastAsia="en-US"/>
              </w:rPr>
            </w:pPr>
            <w:del w:id="1664" w:author="Richard Catmur" w:date="2021-07-12T16:15: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6B1BF7A0" w14:textId="77777777" w:rsidR="00564143" w:rsidRPr="00B11995" w:rsidDel="00F75890" w:rsidRDefault="00564143" w:rsidP="00F73C5B">
            <w:pPr>
              <w:pStyle w:val="TAL"/>
              <w:rPr>
                <w:del w:id="1665" w:author="Richard Catmur" w:date="2021-07-12T16:15:00Z"/>
                <w:lang w:eastAsia="en-US"/>
              </w:rPr>
            </w:pPr>
            <w:del w:id="1666" w:author="Richard Catmur" w:date="2021-07-12T16:15:00Z">
              <w:r w:rsidRPr="00B11995" w:rsidDel="00F75890">
                <w:rPr>
                  <w:lang w:eastAsia="en-US"/>
                </w:rPr>
                <w:delText>See file: Sig GANSS Additional Navigation model subtest 9_10.csv</w:delText>
              </w:r>
            </w:del>
          </w:p>
        </w:tc>
      </w:tr>
      <w:tr w:rsidR="00564143" w:rsidRPr="00B11995" w:rsidDel="00F75890" w14:paraId="4DB409CD" w14:textId="77777777" w:rsidTr="00F73C5B">
        <w:trPr>
          <w:cantSplit/>
          <w:del w:id="1667"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79030B25" w14:textId="77777777" w:rsidR="00564143" w:rsidRPr="00B11995" w:rsidDel="00F75890" w:rsidRDefault="00564143" w:rsidP="00F73C5B">
            <w:pPr>
              <w:pStyle w:val="TAL"/>
              <w:rPr>
                <w:del w:id="1668" w:author="Richard Catmur" w:date="2021-07-12T16:15:00Z"/>
                <w:lang w:eastAsia="en-US"/>
              </w:rPr>
            </w:pPr>
            <w:del w:id="1669" w:author="Richard Catmur" w:date="2021-07-12T16:15:00Z">
              <w:r w:rsidRPr="00B11995" w:rsidDel="00F75890">
                <w:rPr>
                  <w:lang w:eastAsia="en-US"/>
                </w:rPr>
                <w:delText>Idot</w:delText>
              </w:r>
            </w:del>
          </w:p>
        </w:tc>
        <w:tc>
          <w:tcPr>
            <w:tcW w:w="1134" w:type="dxa"/>
            <w:tcBorders>
              <w:top w:val="single" w:sz="6" w:space="0" w:color="auto"/>
              <w:left w:val="single" w:sz="6" w:space="0" w:color="auto"/>
              <w:bottom w:val="single" w:sz="6" w:space="0" w:color="auto"/>
              <w:right w:val="single" w:sz="6" w:space="0" w:color="auto"/>
            </w:tcBorders>
          </w:tcPr>
          <w:p w14:paraId="04CF7059" w14:textId="77777777" w:rsidR="00564143" w:rsidRPr="00B11995" w:rsidDel="00F75890" w:rsidRDefault="00564143" w:rsidP="00F73C5B">
            <w:pPr>
              <w:pStyle w:val="TAL"/>
              <w:rPr>
                <w:del w:id="1670" w:author="Richard Catmur" w:date="2021-07-12T16:15:00Z"/>
                <w:lang w:eastAsia="en-US"/>
              </w:rPr>
            </w:pPr>
            <w:del w:id="1671" w:author="Richard Catmur" w:date="2021-07-12T16:15:00Z">
              <w:r w:rsidRPr="00B11995" w:rsidDel="00F75890">
                <w:rPr>
                  <w:lang w:eastAsia="en-US"/>
                </w:rPr>
                <w:delText>semi-circles/sec</w:delText>
              </w:r>
            </w:del>
          </w:p>
        </w:tc>
        <w:tc>
          <w:tcPr>
            <w:tcW w:w="3969" w:type="dxa"/>
            <w:tcBorders>
              <w:top w:val="single" w:sz="6" w:space="0" w:color="auto"/>
              <w:left w:val="single" w:sz="6" w:space="0" w:color="auto"/>
              <w:bottom w:val="single" w:sz="6" w:space="0" w:color="auto"/>
              <w:right w:val="single" w:sz="6" w:space="0" w:color="auto"/>
            </w:tcBorders>
          </w:tcPr>
          <w:p w14:paraId="2515BB02" w14:textId="77777777" w:rsidR="00564143" w:rsidRPr="00B11995" w:rsidDel="00F75890" w:rsidRDefault="00564143" w:rsidP="00F73C5B">
            <w:pPr>
              <w:pStyle w:val="TAL"/>
              <w:rPr>
                <w:del w:id="1672" w:author="Richard Catmur" w:date="2021-07-12T16:15:00Z"/>
                <w:lang w:eastAsia="en-US"/>
              </w:rPr>
            </w:pPr>
            <w:del w:id="1673" w:author="Richard Catmur" w:date="2021-07-12T16:15:00Z">
              <w:r w:rsidRPr="00B11995" w:rsidDel="00F75890">
                <w:rPr>
                  <w:lang w:eastAsia="en-US"/>
                </w:rPr>
                <w:delText>See file: Sig GANSS Additional Navigation model subtest 9_10.csv</w:delText>
              </w:r>
            </w:del>
          </w:p>
        </w:tc>
      </w:tr>
      <w:tr w:rsidR="00564143" w:rsidRPr="00B11995" w:rsidDel="00F75890" w14:paraId="07032C26" w14:textId="77777777" w:rsidTr="00F73C5B">
        <w:trPr>
          <w:cantSplit/>
          <w:del w:id="1674"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0EE8E1A8" w14:textId="77777777" w:rsidR="00564143" w:rsidRPr="00B11995" w:rsidDel="00F75890" w:rsidRDefault="00564143" w:rsidP="00F73C5B">
            <w:pPr>
              <w:pStyle w:val="TAL"/>
              <w:rPr>
                <w:del w:id="1675" w:author="Richard Catmur" w:date="2021-07-12T16:15:00Z"/>
                <w:lang w:eastAsia="en-US"/>
              </w:rPr>
            </w:pPr>
            <w:del w:id="1676" w:author="Richard Catmur" w:date="2021-07-12T16:15:00Z">
              <w:r w:rsidRPr="00B11995" w:rsidDel="00F75890">
                <w:rPr>
                  <w:lang w:eastAsia="en-US"/>
                </w:rPr>
                <w:delText>C</w:delText>
              </w:r>
              <w:r w:rsidRPr="00B11995" w:rsidDel="00F75890">
                <w:rPr>
                  <w:position w:val="-3"/>
                  <w:sz w:val="16"/>
                  <w:szCs w:val="16"/>
                  <w:lang w:eastAsia="en-US"/>
                </w:rPr>
                <w:delText>uc</w:delText>
              </w:r>
            </w:del>
          </w:p>
        </w:tc>
        <w:tc>
          <w:tcPr>
            <w:tcW w:w="1134" w:type="dxa"/>
            <w:tcBorders>
              <w:top w:val="single" w:sz="6" w:space="0" w:color="auto"/>
              <w:left w:val="single" w:sz="6" w:space="0" w:color="auto"/>
              <w:bottom w:val="single" w:sz="6" w:space="0" w:color="auto"/>
              <w:right w:val="single" w:sz="6" w:space="0" w:color="auto"/>
            </w:tcBorders>
          </w:tcPr>
          <w:p w14:paraId="172597E4" w14:textId="77777777" w:rsidR="00564143" w:rsidRPr="00B11995" w:rsidDel="00F75890" w:rsidRDefault="00564143" w:rsidP="00F73C5B">
            <w:pPr>
              <w:pStyle w:val="TAL"/>
              <w:rPr>
                <w:del w:id="1677" w:author="Richard Catmur" w:date="2021-07-12T16:15:00Z"/>
                <w:lang w:eastAsia="en-US"/>
              </w:rPr>
            </w:pPr>
            <w:del w:id="1678" w:author="Richard Catmur" w:date="2021-07-12T16:15: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1840BF9A" w14:textId="77777777" w:rsidR="00564143" w:rsidRPr="00B11995" w:rsidDel="00F75890" w:rsidRDefault="00564143" w:rsidP="00F73C5B">
            <w:pPr>
              <w:pStyle w:val="TAL"/>
              <w:rPr>
                <w:del w:id="1679" w:author="Richard Catmur" w:date="2021-07-12T16:15:00Z"/>
                <w:lang w:eastAsia="en-US"/>
              </w:rPr>
            </w:pPr>
            <w:del w:id="1680" w:author="Richard Catmur" w:date="2021-07-12T16:15:00Z">
              <w:r w:rsidRPr="00B11995" w:rsidDel="00F75890">
                <w:rPr>
                  <w:lang w:eastAsia="en-US"/>
                </w:rPr>
                <w:delText>See file: Sig GANSS Additional Navigation model subtest 9_10.csv</w:delText>
              </w:r>
            </w:del>
          </w:p>
        </w:tc>
      </w:tr>
      <w:tr w:rsidR="00564143" w:rsidRPr="00B11995" w:rsidDel="00F75890" w14:paraId="5BEEBE5B" w14:textId="77777777" w:rsidTr="00F73C5B">
        <w:trPr>
          <w:cantSplit/>
          <w:del w:id="1681"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1FC15FEF" w14:textId="77777777" w:rsidR="00564143" w:rsidRPr="00B11995" w:rsidDel="00F75890" w:rsidRDefault="00564143" w:rsidP="00F73C5B">
            <w:pPr>
              <w:pStyle w:val="TAL"/>
              <w:rPr>
                <w:del w:id="1682" w:author="Richard Catmur" w:date="2021-07-12T16:15:00Z"/>
                <w:lang w:eastAsia="en-US"/>
              </w:rPr>
            </w:pPr>
            <w:del w:id="1683" w:author="Richard Catmur" w:date="2021-07-12T16:15:00Z">
              <w:r w:rsidRPr="00B11995" w:rsidDel="00F75890">
                <w:rPr>
                  <w:lang w:eastAsia="en-US"/>
                </w:rPr>
                <w:delText>C</w:delText>
              </w:r>
              <w:r w:rsidRPr="00B11995" w:rsidDel="00F75890">
                <w:rPr>
                  <w:position w:val="-3"/>
                  <w:sz w:val="16"/>
                  <w:szCs w:val="16"/>
                  <w:lang w:eastAsia="en-US"/>
                </w:rPr>
                <w:delText>us</w:delText>
              </w:r>
            </w:del>
          </w:p>
        </w:tc>
        <w:tc>
          <w:tcPr>
            <w:tcW w:w="1134" w:type="dxa"/>
            <w:tcBorders>
              <w:top w:val="single" w:sz="6" w:space="0" w:color="auto"/>
              <w:left w:val="single" w:sz="6" w:space="0" w:color="auto"/>
              <w:bottom w:val="single" w:sz="6" w:space="0" w:color="auto"/>
              <w:right w:val="single" w:sz="6" w:space="0" w:color="auto"/>
            </w:tcBorders>
          </w:tcPr>
          <w:p w14:paraId="588A1B28" w14:textId="77777777" w:rsidR="00564143" w:rsidRPr="00B11995" w:rsidDel="00F75890" w:rsidRDefault="00564143" w:rsidP="00F73C5B">
            <w:pPr>
              <w:pStyle w:val="TAL"/>
              <w:rPr>
                <w:del w:id="1684" w:author="Richard Catmur" w:date="2021-07-12T16:15:00Z"/>
                <w:lang w:eastAsia="en-US"/>
              </w:rPr>
            </w:pPr>
            <w:del w:id="1685" w:author="Richard Catmur" w:date="2021-07-12T16:15: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4540A460" w14:textId="77777777" w:rsidR="00564143" w:rsidRPr="00B11995" w:rsidDel="00F75890" w:rsidRDefault="00564143" w:rsidP="00F73C5B">
            <w:pPr>
              <w:pStyle w:val="TAL"/>
              <w:rPr>
                <w:del w:id="1686" w:author="Richard Catmur" w:date="2021-07-12T16:15:00Z"/>
                <w:lang w:eastAsia="en-US"/>
              </w:rPr>
            </w:pPr>
            <w:del w:id="1687" w:author="Richard Catmur" w:date="2021-07-12T16:15:00Z">
              <w:r w:rsidRPr="00B11995" w:rsidDel="00F75890">
                <w:rPr>
                  <w:lang w:eastAsia="en-US"/>
                </w:rPr>
                <w:delText>See file: Sig GANSS Additional Navigation model subtest 9_10.csv</w:delText>
              </w:r>
            </w:del>
          </w:p>
        </w:tc>
      </w:tr>
      <w:tr w:rsidR="00564143" w:rsidRPr="00B11995" w:rsidDel="00F75890" w14:paraId="06B837B3" w14:textId="77777777" w:rsidTr="00F73C5B">
        <w:trPr>
          <w:cantSplit/>
          <w:del w:id="1688"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71098DD6" w14:textId="77777777" w:rsidR="00564143" w:rsidRPr="00B11995" w:rsidDel="00F75890" w:rsidRDefault="00564143" w:rsidP="00F73C5B">
            <w:pPr>
              <w:pStyle w:val="TAL"/>
              <w:rPr>
                <w:del w:id="1689" w:author="Richard Catmur" w:date="2021-07-12T16:15:00Z"/>
                <w:lang w:eastAsia="en-US"/>
              </w:rPr>
            </w:pPr>
            <w:del w:id="1690" w:author="Richard Catmur" w:date="2021-07-12T16:15:00Z">
              <w:r w:rsidRPr="00B11995" w:rsidDel="00F75890">
                <w:rPr>
                  <w:lang w:eastAsia="en-US"/>
                </w:rPr>
                <w:delText>C</w:delText>
              </w:r>
              <w:r w:rsidRPr="00B11995" w:rsidDel="00F75890">
                <w:rPr>
                  <w:position w:val="-3"/>
                  <w:sz w:val="16"/>
                  <w:szCs w:val="16"/>
                  <w:lang w:eastAsia="en-US"/>
                </w:rPr>
                <w:delText>rc</w:delText>
              </w:r>
            </w:del>
          </w:p>
        </w:tc>
        <w:tc>
          <w:tcPr>
            <w:tcW w:w="1134" w:type="dxa"/>
            <w:tcBorders>
              <w:top w:val="single" w:sz="6" w:space="0" w:color="auto"/>
              <w:left w:val="single" w:sz="6" w:space="0" w:color="auto"/>
              <w:bottom w:val="single" w:sz="6" w:space="0" w:color="auto"/>
              <w:right w:val="single" w:sz="6" w:space="0" w:color="auto"/>
            </w:tcBorders>
          </w:tcPr>
          <w:p w14:paraId="16933059" w14:textId="77777777" w:rsidR="00564143" w:rsidRPr="00B11995" w:rsidDel="00F75890" w:rsidRDefault="00564143" w:rsidP="00F73C5B">
            <w:pPr>
              <w:pStyle w:val="TAL"/>
              <w:rPr>
                <w:del w:id="1691" w:author="Richard Catmur" w:date="2021-07-12T16:15:00Z"/>
                <w:lang w:eastAsia="en-US"/>
              </w:rPr>
            </w:pPr>
            <w:del w:id="1692" w:author="Richard Catmur" w:date="2021-07-12T16:15:00Z">
              <w:r w:rsidRPr="00B11995" w:rsidDel="00F75890">
                <w:rPr>
                  <w:lang w:eastAsia="en-US"/>
                </w:rPr>
                <w:delText>meters</w:delText>
              </w:r>
            </w:del>
          </w:p>
        </w:tc>
        <w:tc>
          <w:tcPr>
            <w:tcW w:w="3969" w:type="dxa"/>
            <w:tcBorders>
              <w:top w:val="single" w:sz="6" w:space="0" w:color="auto"/>
              <w:left w:val="single" w:sz="6" w:space="0" w:color="auto"/>
              <w:bottom w:val="single" w:sz="6" w:space="0" w:color="auto"/>
              <w:right w:val="single" w:sz="6" w:space="0" w:color="auto"/>
            </w:tcBorders>
          </w:tcPr>
          <w:p w14:paraId="27B28580" w14:textId="77777777" w:rsidR="00564143" w:rsidRPr="00B11995" w:rsidDel="00F75890" w:rsidRDefault="00564143" w:rsidP="00F73C5B">
            <w:pPr>
              <w:pStyle w:val="TAL"/>
              <w:rPr>
                <w:del w:id="1693" w:author="Richard Catmur" w:date="2021-07-12T16:15:00Z"/>
                <w:lang w:eastAsia="en-US"/>
              </w:rPr>
            </w:pPr>
            <w:del w:id="1694" w:author="Richard Catmur" w:date="2021-07-12T16:15:00Z">
              <w:r w:rsidRPr="00B11995" w:rsidDel="00F75890">
                <w:rPr>
                  <w:lang w:eastAsia="en-US"/>
                </w:rPr>
                <w:delText>See file: Sig GANSS Additional Navigation model subtest 9_10.csv</w:delText>
              </w:r>
            </w:del>
          </w:p>
        </w:tc>
      </w:tr>
      <w:tr w:rsidR="00564143" w:rsidRPr="00B11995" w:rsidDel="00F75890" w14:paraId="270D830C" w14:textId="77777777" w:rsidTr="00F73C5B">
        <w:trPr>
          <w:cantSplit/>
          <w:del w:id="1695"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643D8A58" w14:textId="77777777" w:rsidR="00564143" w:rsidRPr="00B11995" w:rsidDel="00F75890" w:rsidRDefault="00564143" w:rsidP="00F73C5B">
            <w:pPr>
              <w:pStyle w:val="TAL"/>
              <w:rPr>
                <w:del w:id="1696" w:author="Richard Catmur" w:date="2021-07-12T16:15:00Z"/>
                <w:lang w:eastAsia="en-US"/>
              </w:rPr>
            </w:pPr>
            <w:del w:id="1697" w:author="Richard Catmur" w:date="2021-07-12T16:15:00Z">
              <w:r w:rsidRPr="00B11995" w:rsidDel="00F75890">
                <w:rPr>
                  <w:lang w:eastAsia="en-US"/>
                </w:rPr>
                <w:delText>C</w:delText>
              </w:r>
              <w:r w:rsidRPr="00B11995" w:rsidDel="00F75890">
                <w:rPr>
                  <w:position w:val="-3"/>
                  <w:sz w:val="16"/>
                  <w:szCs w:val="16"/>
                  <w:lang w:eastAsia="en-US"/>
                </w:rPr>
                <w:delText>rs</w:delText>
              </w:r>
            </w:del>
          </w:p>
        </w:tc>
        <w:tc>
          <w:tcPr>
            <w:tcW w:w="1134" w:type="dxa"/>
            <w:tcBorders>
              <w:top w:val="single" w:sz="6" w:space="0" w:color="auto"/>
              <w:left w:val="single" w:sz="6" w:space="0" w:color="auto"/>
              <w:bottom w:val="single" w:sz="6" w:space="0" w:color="auto"/>
              <w:right w:val="single" w:sz="6" w:space="0" w:color="auto"/>
            </w:tcBorders>
          </w:tcPr>
          <w:p w14:paraId="27F13447" w14:textId="77777777" w:rsidR="00564143" w:rsidRPr="00B11995" w:rsidDel="00F75890" w:rsidRDefault="00564143" w:rsidP="00F73C5B">
            <w:pPr>
              <w:pStyle w:val="TAL"/>
              <w:rPr>
                <w:del w:id="1698" w:author="Richard Catmur" w:date="2021-07-12T16:15:00Z"/>
                <w:lang w:eastAsia="en-US"/>
              </w:rPr>
            </w:pPr>
            <w:del w:id="1699" w:author="Richard Catmur" w:date="2021-07-12T16:15:00Z">
              <w:r w:rsidRPr="00B11995" w:rsidDel="00F75890">
                <w:rPr>
                  <w:lang w:eastAsia="en-US"/>
                </w:rPr>
                <w:delText>meters</w:delText>
              </w:r>
            </w:del>
          </w:p>
        </w:tc>
        <w:tc>
          <w:tcPr>
            <w:tcW w:w="3969" w:type="dxa"/>
            <w:tcBorders>
              <w:top w:val="single" w:sz="6" w:space="0" w:color="auto"/>
              <w:left w:val="single" w:sz="6" w:space="0" w:color="auto"/>
              <w:bottom w:val="single" w:sz="6" w:space="0" w:color="auto"/>
              <w:right w:val="single" w:sz="6" w:space="0" w:color="auto"/>
            </w:tcBorders>
          </w:tcPr>
          <w:p w14:paraId="6B6F4741" w14:textId="77777777" w:rsidR="00564143" w:rsidRPr="00B11995" w:rsidDel="00F75890" w:rsidRDefault="00564143" w:rsidP="00F73C5B">
            <w:pPr>
              <w:pStyle w:val="TAL"/>
              <w:rPr>
                <w:del w:id="1700" w:author="Richard Catmur" w:date="2021-07-12T16:15:00Z"/>
                <w:lang w:eastAsia="en-US"/>
              </w:rPr>
            </w:pPr>
            <w:del w:id="1701" w:author="Richard Catmur" w:date="2021-07-12T16:15:00Z">
              <w:r w:rsidRPr="00B11995" w:rsidDel="00F75890">
                <w:rPr>
                  <w:lang w:eastAsia="en-US"/>
                </w:rPr>
                <w:delText>See file: Sig GANSS Additional Navigation model subtest 9_10.csv</w:delText>
              </w:r>
            </w:del>
          </w:p>
        </w:tc>
      </w:tr>
      <w:tr w:rsidR="00564143" w:rsidRPr="00B11995" w:rsidDel="00F75890" w14:paraId="1744F166" w14:textId="77777777" w:rsidTr="00F73C5B">
        <w:trPr>
          <w:cantSplit/>
          <w:del w:id="1702"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4C6935B5" w14:textId="77777777" w:rsidR="00564143" w:rsidRPr="00B11995" w:rsidDel="00F75890" w:rsidRDefault="00564143" w:rsidP="00F73C5B">
            <w:pPr>
              <w:pStyle w:val="TAL"/>
              <w:rPr>
                <w:del w:id="1703" w:author="Richard Catmur" w:date="2021-07-12T16:15:00Z"/>
                <w:lang w:eastAsia="en-US"/>
              </w:rPr>
            </w:pPr>
            <w:del w:id="1704" w:author="Richard Catmur" w:date="2021-07-12T16:15:00Z">
              <w:r w:rsidRPr="00B11995" w:rsidDel="00F75890">
                <w:rPr>
                  <w:lang w:eastAsia="en-US"/>
                </w:rPr>
                <w:delText>C</w:delText>
              </w:r>
              <w:r w:rsidRPr="00B11995" w:rsidDel="00F75890">
                <w:rPr>
                  <w:position w:val="-3"/>
                  <w:sz w:val="16"/>
                  <w:szCs w:val="16"/>
                  <w:lang w:eastAsia="en-US"/>
                </w:rPr>
                <w:delText>ic</w:delText>
              </w:r>
            </w:del>
          </w:p>
        </w:tc>
        <w:tc>
          <w:tcPr>
            <w:tcW w:w="1134" w:type="dxa"/>
            <w:tcBorders>
              <w:top w:val="single" w:sz="6" w:space="0" w:color="auto"/>
              <w:left w:val="single" w:sz="6" w:space="0" w:color="auto"/>
              <w:bottom w:val="single" w:sz="6" w:space="0" w:color="auto"/>
              <w:right w:val="single" w:sz="6" w:space="0" w:color="auto"/>
            </w:tcBorders>
          </w:tcPr>
          <w:p w14:paraId="7B3E2C21" w14:textId="77777777" w:rsidR="00564143" w:rsidRPr="00B11995" w:rsidDel="00F75890" w:rsidRDefault="00564143" w:rsidP="00F73C5B">
            <w:pPr>
              <w:pStyle w:val="TAL"/>
              <w:rPr>
                <w:del w:id="1705" w:author="Richard Catmur" w:date="2021-07-12T16:15:00Z"/>
                <w:lang w:eastAsia="en-US"/>
              </w:rPr>
            </w:pPr>
            <w:del w:id="1706" w:author="Richard Catmur" w:date="2021-07-12T16:15: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1B2FE3DA" w14:textId="77777777" w:rsidR="00564143" w:rsidRPr="00B11995" w:rsidDel="00F75890" w:rsidRDefault="00564143" w:rsidP="00F73C5B">
            <w:pPr>
              <w:pStyle w:val="TAL"/>
              <w:rPr>
                <w:del w:id="1707" w:author="Richard Catmur" w:date="2021-07-12T16:15:00Z"/>
                <w:lang w:eastAsia="en-US"/>
              </w:rPr>
            </w:pPr>
            <w:del w:id="1708" w:author="Richard Catmur" w:date="2021-07-12T16:15:00Z">
              <w:r w:rsidRPr="00B11995" w:rsidDel="00F75890">
                <w:rPr>
                  <w:lang w:eastAsia="en-US"/>
                </w:rPr>
                <w:delText>See file: Sig GANSS Additional Navigation model subtest 9_10.csv</w:delText>
              </w:r>
            </w:del>
          </w:p>
        </w:tc>
      </w:tr>
      <w:tr w:rsidR="00564143" w:rsidRPr="00B11995" w:rsidDel="00F75890" w14:paraId="11763AA7" w14:textId="77777777" w:rsidTr="00F73C5B">
        <w:trPr>
          <w:cantSplit/>
          <w:del w:id="1709"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4AED894E" w14:textId="77777777" w:rsidR="00564143" w:rsidRPr="00B11995" w:rsidDel="00F75890" w:rsidRDefault="00564143" w:rsidP="00F73C5B">
            <w:pPr>
              <w:pStyle w:val="TAL"/>
              <w:rPr>
                <w:del w:id="1710" w:author="Richard Catmur" w:date="2021-07-12T16:15:00Z"/>
                <w:lang w:eastAsia="en-US"/>
              </w:rPr>
            </w:pPr>
            <w:del w:id="1711" w:author="Richard Catmur" w:date="2021-07-12T16:15:00Z">
              <w:r w:rsidRPr="00B11995" w:rsidDel="00F75890">
                <w:rPr>
                  <w:lang w:eastAsia="en-US"/>
                </w:rPr>
                <w:delText>C</w:delText>
              </w:r>
              <w:r w:rsidR="00372CC3" w:rsidRPr="00B11995" w:rsidDel="00F75890">
                <w:rPr>
                  <w:position w:val="-3"/>
                  <w:sz w:val="16"/>
                  <w:szCs w:val="16"/>
                  <w:lang w:eastAsia="zh-CN"/>
                </w:rPr>
                <w:delText>is</w:delText>
              </w:r>
            </w:del>
          </w:p>
        </w:tc>
        <w:tc>
          <w:tcPr>
            <w:tcW w:w="1134" w:type="dxa"/>
            <w:tcBorders>
              <w:top w:val="single" w:sz="6" w:space="0" w:color="auto"/>
              <w:left w:val="single" w:sz="6" w:space="0" w:color="auto"/>
              <w:bottom w:val="single" w:sz="6" w:space="0" w:color="auto"/>
              <w:right w:val="single" w:sz="6" w:space="0" w:color="auto"/>
            </w:tcBorders>
          </w:tcPr>
          <w:p w14:paraId="15B95878" w14:textId="77777777" w:rsidR="00564143" w:rsidRPr="00B11995" w:rsidDel="00F75890" w:rsidRDefault="00564143" w:rsidP="00F73C5B">
            <w:pPr>
              <w:pStyle w:val="TAL"/>
              <w:rPr>
                <w:del w:id="1712" w:author="Richard Catmur" w:date="2021-07-12T16:15:00Z"/>
                <w:lang w:eastAsia="en-US"/>
              </w:rPr>
            </w:pPr>
            <w:del w:id="1713" w:author="Richard Catmur" w:date="2021-07-12T16:15: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0283B2FD" w14:textId="77777777" w:rsidR="00564143" w:rsidRPr="00B11995" w:rsidDel="00F75890" w:rsidRDefault="00564143" w:rsidP="00F73C5B">
            <w:pPr>
              <w:pStyle w:val="TAL"/>
              <w:rPr>
                <w:del w:id="1714" w:author="Richard Catmur" w:date="2021-07-12T16:15:00Z"/>
                <w:lang w:eastAsia="en-US"/>
              </w:rPr>
            </w:pPr>
            <w:del w:id="1715" w:author="Richard Catmur" w:date="2021-07-12T16:15:00Z">
              <w:r w:rsidRPr="00B11995" w:rsidDel="00F75890">
                <w:rPr>
                  <w:lang w:eastAsia="en-US"/>
                </w:rPr>
                <w:delText>See file: Sig GANSS Additional Navigation model subtest 9_10.csv</w:delText>
              </w:r>
            </w:del>
          </w:p>
        </w:tc>
      </w:tr>
    </w:tbl>
    <w:p w14:paraId="7FB4C89F" w14:textId="77777777" w:rsidR="00B30D9B" w:rsidRPr="00B11995" w:rsidDel="00F75890" w:rsidRDefault="00B30D9B" w:rsidP="00B30D9B">
      <w:pPr>
        <w:rPr>
          <w:del w:id="1716" w:author="Richard Catmur" w:date="2021-07-12T16:15:00Z"/>
        </w:rPr>
      </w:pPr>
    </w:p>
    <w:p w14:paraId="55817632" w14:textId="77777777" w:rsidR="00F14A02" w:rsidRPr="00B11995" w:rsidRDefault="002D79B6">
      <w:pPr>
        <w:pStyle w:val="Heading5"/>
        <w:pPrChange w:id="1717" w:author="Richard Catmur" w:date="2021-07-11T22:14:00Z">
          <w:pPr>
            <w:pStyle w:val="H6"/>
            <w:outlineLvl w:val="0"/>
          </w:pPr>
        </w:pPrChange>
      </w:pPr>
      <w:ins w:id="1718" w:author="Richard Catmur" w:date="2021-07-11T22:08:00Z">
        <w:r w:rsidRPr="00B11995">
          <w:t>6.1.3.2</w:t>
        </w:r>
        <w:r>
          <w:t>.1</w:t>
        </w:r>
      </w:ins>
      <w:ins w:id="1719" w:author="Richard Catmur" w:date="2021-07-11T22:11:00Z">
        <w:r>
          <w:t>5</w:t>
        </w:r>
      </w:ins>
      <w:ins w:id="1720" w:author="Richard Catmur" w:date="2021-07-11T22:08:00Z">
        <w:r>
          <w:tab/>
        </w:r>
      </w:ins>
      <w:r w:rsidR="00B52B9B" w:rsidRPr="00B11995">
        <w:t xml:space="preserve">Assistance Data </w:t>
      </w:r>
      <w:r w:rsidR="00F14A02" w:rsidRPr="00B11995">
        <w:t>GANSS reference measurement information</w:t>
      </w:r>
    </w:p>
    <w:p w14:paraId="62A02E82" w14:textId="3DCCCD40" w:rsidR="00613BC4" w:rsidRPr="00B11995" w:rsidRDefault="00613BC4" w:rsidP="00DC1842">
      <w:pPr>
        <w:pStyle w:val="TH"/>
        <w:outlineLvl w:val="0"/>
      </w:pPr>
      <w:r w:rsidRPr="00B11995">
        <w:t>GANSS reference measurement information: sub-test</w:t>
      </w:r>
      <w:ins w:id="1721" w:author="Richard Catmur" w:date="2021-08-06T16:04:00Z">
        <w:r w:rsidR="00E21D78">
          <w:t>s</w:t>
        </w:r>
      </w:ins>
      <w:r w:rsidRPr="00B11995">
        <w:t xml:space="preserve"> 1</w:t>
      </w:r>
      <w:ins w:id="1722" w:author="Richard Catmur" w:date="2021-08-06T16:04:00Z">
        <w:r w:rsidR="00E21D78">
          <w:t xml:space="preserve"> and</w:t>
        </w:r>
      </w:ins>
      <w:del w:id="1723" w:author="Richard Catmur" w:date="2021-08-06T16:04:00Z">
        <w:r w:rsidRPr="00B11995" w:rsidDel="00E21D78">
          <w:delText>,</w:delText>
        </w:r>
      </w:del>
      <w:r w:rsidRPr="00B11995">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B11995" w14:paraId="5CA6AB9D" w14:textId="77777777">
        <w:tc>
          <w:tcPr>
            <w:tcW w:w="2835" w:type="dxa"/>
          </w:tcPr>
          <w:p w14:paraId="362522F8" w14:textId="77777777" w:rsidR="00613BC4" w:rsidRPr="00B11995" w:rsidRDefault="00613BC4" w:rsidP="001D69E6">
            <w:pPr>
              <w:pStyle w:val="TAH"/>
              <w:rPr>
                <w:lang w:eastAsia="en-US"/>
              </w:rPr>
            </w:pPr>
            <w:r w:rsidRPr="00B11995">
              <w:rPr>
                <w:lang w:eastAsia="en-US"/>
              </w:rPr>
              <w:t>Information Element</w:t>
            </w:r>
          </w:p>
        </w:tc>
        <w:tc>
          <w:tcPr>
            <w:tcW w:w="1843" w:type="dxa"/>
          </w:tcPr>
          <w:p w14:paraId="49BB5398" w14:textId="77777777" w:rsidR="00613BC4" w:rsidRPr="00B11995" w:rsidRDefault="00613BC4" w:rsidP="001D69E6">
            <w:pPr>
              <w:pStyle w:val="TAH"/>
              <w:rPr>
                <w:lang w:eastAsia="en-US"/>
              </w:rPr>
            </w:pPr>
            <w:r w:rsidRPr="00B11995">
              <w:rPr>
                <w:lang w:eastAsia="en-US"/>
              </w:rPr>
              <w:t>Units</w:t>
            </w:r>
          </w:p>
        </w:tc>
        <w:tc>
          <w:tcPr>
            <w:tcW w:w="4394" w:type="dxa"/>
          </w:tcPr>
          <w:p w14:paraId="3282BD58" w14:textId="77777777" w:rsidR="00613BC4" w:rsidRPr="00B11995" w:rsidRDefault="00613BC4" w:rsidP="001D69E6">
            <w:pPr>
              <w:pStyle w:val="TAH"/>
              <w:rPr>
                <w:lang w:eastAsia="en-US"/>
              </w:rPr>
            </w:pPr>
            <w:r w:rsidRPr="00B11995">
              <w:rPr>
                <w:lang w:eastAsia="en-US"/>
              </w:rPr>
              <w:t>Value/remark</w:t>
            </w:r>
          </w:p>
        </w:tc>
      </w:tr>
      <w:tr w:rsidR="006800D2" w:rsidRPr="00B11995" w14:paraId="036CDABD" w14:textId="77777777">
        <w:tc>
          <w:tcPr>
            <w:tcW w:w="2835" w:type="dxa"/>
          </w:tcPr>
          <w:p w14:paraId="01128D4A" w14:textId="77777777" w:rsidR="006800D2" w:rsidRPr="00B11995" w:rsidRDefault="006800D2" w:rsidP="001D69E6">
            <w:pPr>
              <w:pStyle w:val="TAL"/>
              <w:rPr>
                <w:lang w:eastAsia="en-US"/>
              </w:rPr>
            </w:pPr>
            <w:r w:rsidRPr="00B11995">
              <w:rPr>
                <w:lang w:eastAsia="en-US"/>
              </w:rPr>
              <w:t>GANSS Signal ID</w:t>
            </w:r>
          </w:p>
        </w:tc>
        <w:tc>
          <w:tcPr>
            <w:tcW w:w="1843" w:type="dxa"/>
          </w:tcPr>
          <w:p w14:paraId="3FC30EE6" w14:textId="77777777" w:rsidR="006800D2" w:rsidRPr="00B11995" w:rsidRDefault="006800D2" w:rsidP="001D69E6">
            <w:pPr>
              <w:pStyle w:val="TAL"/>
              <w:rPr>
                <w:lang w:eastAsia="en-US"/>
              </w:rPr>
            </w:pPr>
          </w:p>
        </w:tc>
        <w:tc>
          <w:tcPr>
            <w:tcW w:w="4394" w:type="dxa"/>
          </w:tcPr>
          <w:p w14:paraId="391F5E2E" w14:textId="77777777" w:rsidR="006800D2" w:rsidRPr="00B11995" w:rsidRDefault="006800D2" w:rsidP="00765EA3">
            <w:pPr>
              <w:pStyle w:val="TAL"/>
              <w:rPr>
                <w:lang w:eastAsia="en-US"/>
              </w:rPr>
            </w:pPr>
            <w:r w:rsidRPr="00B11995">
              <w:rPr>
                <w:lang w:eastAsia="en-US"/>
              </w:rPr>
              <w:t>Not present</w:t>
            </w:r>
          </w:p>
        </w:tc>
      </w:tr>
    </w:tbl>
    <w:p w14:paraId="021037D7" w14:textId="77777777" w:rsidR="00613BC4" w:rsidRPr="00B11995" w:rsidRDefault="00613BC4" w:rsidP="00C641A7"/>
    <w:p w14:paraId="433AE8E7" w14:textId="77777777" w:rsidR="00581653" w:rsidRPr="00B11995" w:rsidRDefault="00581653"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B11995" w14:paraId="573B9237" w14:textId="77777777">
        <w:trPr>
          <w:cantSplit/>
          <w:jc w:val="center"/>
        </w:trPr>
        <w:tc>
          <w:tcPr>
            <w:tcW w:w="2340" w:type="dxa"/>
          </w:tcPr>
          <w:p w14:paraId="4605CFCB" w14:textId="77777777" w:rsidR="00581653" w:rsidRPr="00B11995" w:rsidRDefault="00581653" w:rsidP="00980900">
            <w:pPr>
              <w:pStyle w:val="TAH"/>
              <w:rPr>
                <w:lang w:eastAsia="en-US"/>
              </w:rPr>
            </w:pPr>
            <w:r w:rsidRPr="00B11995">
              <w:rPr>
                <w:lang w:eastAsia="en-US"/>
              </w:rPr>
              <w:t>Information Element</w:t>
            </w:r>
          </w:p>
        </w:tc>
        <w:tc>
          <w:tcPr>
            <w:tcW w:w="1896" w:type="dxa"/>
          </w:tcPr>
          <w:p w14:paraId="68018279" w14:textId="77777777" w:rsidR="00581653" w:rsidRPr="00B11995" w:rsidRDefault="00581653" w:rsidP="00980900">
            <w:pPr>
              <w:pStyle w:val="TAH"/>
              <w:rPr>
                <w:lang w:eastAsia="en-US"/>
              </w:rPr>
            </w:pPr>
            <w:r w:rsidRPr="00B11995">
              <w:rPr>
                <w:lang w:eastAsia="en-US"/>
              </w:rPr>
              <w:t>Units</w:t>
            </w:r>
          </w:p>
        </w:tc>
        <w:tc>
          <w:tcPr>
            <w:tcW w:w="1896" w:type="dxa"/>
          </w:tcPr>
          <w:p w14:paraId="1CF75318" w14:textId="77777777" w:rsidR="00581653" w:rsidRPr="00B11995" w:rsidRDefault="00581653" w:rsidP="00980900">
            <w:pPr>
              <w:pStyle w:val="TAH"/>
              <w:rPr>
                <w:lang w:eastAsia="en-US"/>
              </w:rPr>
            </w:pPr>
            <w:r w:rsidRPr="00B11995">
              <w:rPr>
                <w:lang w:eastAsia="en-US"/>
              </w:rPr>
              <w:t>Value/remark</w:t>
            </w:r>
          </w:p>
        </w:tc>
      </w:tr>
      <w:tr w:rsidR="00581653" w:rsidRPr="00B11995" w14:paraId="2A92C36F" w14:textId="77777777">
        <w:trPr>
          <w:cantSplit/>
          <w:jc w:val="center"/>
        </w:trPr>
        <w:tc>
          <w:tcPr>
            <w:tcW w:w="2340" w:type="dxa"/>
          </w:tcPr>
          <w:p w14:paraId="2365214C" w14:textId="77777777" w:rsidR="00581653" w:rsidRPr="00B11995" w:rsidRDefault="00581653" w:rsidP="00980900">
            <w:pPr>
              <w:pStyle w:val="TAL"/>
              <w:rPr>
                <w:lang w:eastAsia="en-US"/>
              </w:rPr>
            </w:pPr>
            <w:r w:rsidRPr="00B11995">
              <w:rPr>
                <w:lang w:eastAsia="en-US"/>
              </w:rPr>
              <w:t>Number of satellites</w:t>
            </w:r>
          </w:p>
        </w:tc>
        <w:tc>
          <w:tcPr>
            <w:tcW w:w="1896" w:type="dxa"/>
          </w:tcPr>
          <w:p w14:paraId="79BB27DD" w14:textId="77777777" w:rsidR="00581653" w:rsidRPr="00B11995" w:rsidRDefault="00BD7F99" w:rsidP="00980900">
            <w:pPr>
              <w:pStyle w:val="TAL"/>
              <w:rPr>
                <w:lang w:eastAsia="en-US"/>
              </w:rPr>
            </w:pPr>
            <w:r w:rsidRPr="00B11995">
              <w:rPr>
                <w:lang w:eastAsia="en-US"/>
              </w:rPr>
              <w:t>-</w:t>
            </w:r>
          </w:p>
        </w:tc>
        <w:tc>
          <w:tcPr>
            <w:tcW w:w="1896" w:type="dxa"/>
          </w:tcPr>
          <w:p w14:paraId="1BF53F86" w14:textId="77777777" w:rsidR="00581653" w:rsidRPr="00B11995" w:rsidRDefault="00581653" w:rsidP="00980900">
            <w:pPr>
              <w:pStyle w:val="TAL"/>
              <w:rPr>
                <w:lang w:eastAsia="en-US"/>
              </w:rPr>
            </w:pPr>
            <w:r w:rsidRPr="00B11995">
              <w:rPr>
                <w:lang w:eastAsia="en-US"/>
              </w:rPr>
              <w:t>6</w:t>
            </w:r>
          </w:p>
        </w:tc>
      </w:tr>
    </w:tbl>
    <w:p w14:paraId="5B60454D" w14:textId="77777777" w:rsidR="00581653" w:rsidRPr="00B11995" w:rsidRDefault="00581653" w:rsidP="00C067E7"/>
    <w:p w14:paraId="174F7BDC" w14:textId="1CB56C54" w:rsidR="00613BC4" w:rsidRDefault="00613BC4" w:rsidP="00DC1842">
      <w:pPr>
        <w:pStyle w:val="TH"/>
        <w:outlineLvl w:val="0"/>
        <w:rPr>
          <w:ins w:id="1724" w:author="Richard Catmur" w:date="2021-07-12T14:28:00Z"/>
        </w:rPr>
      </w:pPr>
      <w:r w:rsidRPr="00B11995">
        <w:t>GANSS reference measurement information: sub-test</w:t>
      </w:r>
      <w:ins w:id="1725" w:author="Richard Catmur" w:date="2021-08-06T16:04:00Z">
        <w:r w:rsidR="00E21D78">
          <w:t>s</w:t>
        </w:r>
      </w:ins>
      <w:r w:rsidRPr="00B11995">
        <w:t xml:space="preserve"> 1</w:t>
      </w:r>
      <w:ins w:id="1726" w:author="Richard Catmur" w:date="2021-08-06T16:04:00Z">
        <w:r w:rsidR="00E21D78">
          <w:t xml:space="preserve"> and</w:t>
        </w:r>
      </w:ins>
      <w:del w:id="1727" w:author="Richard Catmur" w:date="2021-08-06T16:04:00Z">
        <w:r w:rsidRPr="00B11995" w:rsidDel="00E21D78">
          <w:delText>,</w:delText>
        </w:r>
      </w:del>
      <w:r w:rsidRPr="00B11995">
        <w:t xml:space="preserve"> 4 (Fields occurring once per satellite)</w:t>
      </w:r>
    </w:p>
    <w:p w14:paraId="5F4F5513" w14:textId="77777777" w:rsidR="00CD51EF" w:rsidRDefault="00CD51EF" w:rsidP="00CD51EF">
      <w:pPr>
        <w:rPr>
          <w:ins w:id="1728" w:author="Richard Catmur" w:date="2021-07-12T14:28:00Z"/>
        </w:rPr>
      </w:pPr>
      <w:ins w:id="1729" w:author="Richard Catmur" w:date="2021-07-12T14:28:00Z">
        <w:r>
          <w:t xml:space="preserve">These fields are time varying (see clause </w:t>
        </w:r>
        <w:r w:rsidRPr="00B11995">
          <w:t>6.</w:t>
        </w:r>
        <w:r>
          <w:t>1</w:t>
        </w:r>
        <w:r w:rsidRPr="00B11995">
          <w:t>.</w:t>
        </w:r>
        <w:r>
          <w:t>3</w:t>
        </w:r>
        <w:r w:rsidRPr="00B11995">
          <w:t>.</w:t>
        </w:r>
        <w:r>
          <w:t xml:space="preserve">2) and are </w:t>
        </w:r>
      </w:ins>
      <w:ins w:id="1730" w:author="Richard Catmur" w:date="2021-07-12T16:16:00Z">
        <w:r w:rsidR="00F75890">
          <w:t>d</w:t>
        </w:r>
        <w:r w:rsidR="00F75890" w:rsidRPr="00B07F60">
          <w:rPr>
            <w:lang w:eastAsia="en-US"/>
          </w:rPr>
          <w:t xml:space="preserve">erived from data in clause </w:t>
        </w:r>
        <w:r w:rsidR="00F75890" w:rsidRPr="00B07F60">
          <w:t>6.1.2</w:t>
        </w:r>
        <w:r w:rsidR="00F75890">
          <w:t xml:space="preserve"> </w:t>
        </w:r>
      </w:ins>
      <w:ins w:id="1731" w:author="Richard Catmur" w:date="2021-07-12T14:28:00Z">
        <w:r>
          <w:t>and the following information:</w:t>
        </w:r>
      </w:ins>
    </w:p>
    <w:p w14:paraId="017FB5EA" w14:textId="77777777" w:rsidR="00CD51EF" w:rsidRDefault="00CD51EF" w:rsidP="00CD51EF">
      <w:pPr>
        <w:rPr>
          <w:ins w:id="1732" w:author="Richard Catmur" w:date="2021-07-12T14:28:00Z"/>
        </w:rPr>
      </w:pPr>
      <w:ins w:id="1733" w:author="Richard Catmur" w:date="2021-07-12T14:28:00Z">
        <w:r w:rsidRPr="00065B52">
          <w:t>Doppler uncertainty</w:t>
        </w:r>
        <w:r w:rsidRPr="00D15A5E">
          <w:t>:</w:t>
        </w:r>
        <w:r w:rsidRPr="00851FF0">
          <w:t xml:space="preserve"> </w:t>
        </w:r>
      </w:ins>
      <w:ins w:id="1734" w:author="Richard Catmur" w:date="2021-07-12T18:01:00Z">
        <w:r w:rsidR="00D15A5E" w:rsidRPr="00834307">
          <w:t>2.5 m/s</w:t>
        </w:r>
      </w:ins>
    </w:p>
    <w:p w14:paraId="1B7276BA" w14:textId="4EC57B74" w:rsidR="00CD51EF" w:rsidRPr="00B11995" w:rsidRDefault="00CD51EF" w:rsidP="00CD51EF">
      <w:pPr>
        <w:rPr>
          <w:ins w:id="1735" w:author="Richard Catmur" w:date="2021-07-12T14:28:00Z"/>
        </w:rPr>
      </w:pPr>
      <w:ins w:id="1736" w:author="Richard Catmur" w:date="2021-07-12T14:28:00Z">
        <w:r w:rsidRPr="00AA120F">
          <w:t xml:space="preserve">Code Phase Search Window: </w:t>
        </w:r>
      </w:ins>
      <w:ins w:id="1737" w:author="Richard Catmur" w:date="2021-07-25T15:54:00Z">
        <w:r w:rsidR="00AA120F" w:rsidRPr="00AA120F">
          <w:t>derived</w:t>
        </w:r>
        <w:r w:rsidR="00AA120F">
          <w:t xml:space="preserve"> for each satellite using a </w:t>
        </w:r>
      </w:ins>
      <w:ins w:id="1738" w:author="Richard Catmur" w:date="2021-07-25T16:12:00Z">
        <w:r w:rsidR="00925996">
          <w:t>3 km radius</w:t>
        </w:r>
      </w:ins>
      <w:ins w:id="1739" w:author="Richard Catmur" w:date="2021-07-25T15:54:00Z">
        <w:r w:rsidR="00AA120F">
          <w:t xml:space="preserve"> UE position uncertainty</w:t>
        </w:r>
      </w:ins>
    </w:p>
    <w:p w14:paraId="11417133" w14:textId="77777777" w:rsidR="00CD51EF" w:rsidRPr="00B11995" w:rsidDel="00CD51EF" w:rsidRDefault="00CD51EF" w:rsidP="00DC1842">
      <w:pPr>
        <w:pStyle w:val="TH"/>
        <w:outlineLvl w:val="0"/>
        <w:rPr>
          <w:del w:id="1740" w:author="Richard Catmur" w:date="2021-07-12T14:28:00Z"/>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90"/>
        <w:gridCol w:w="4770"/>
        <w:gridCol w:w="1620"/>
      </w:tblGrid>
      <w:tr w:rsidR="001F6D82" w:rsidRPr="00B11995" w:rsidDel="00CD51EF" w14:paraId="525C1611" w14:textId="77777777">
        <w:trPr>
          <w:tblHeader/>
          <w:del w:id="1741" w:author="Richard Catmur" w:date="2021-07-12T14:28:00Z"/>
        </w:trPr>
        <w:tc>
          <w:tcPr>
            <w:tcW w:w="2520" w:type="dxa"/>
          </w:tcPr>
          <w:p w14:paraId="16A07647" w14:textId="77777777" w:rsidR="001F6D82" w:rsidRPr="00B11995" w:rsidDel="00CD51EF" w:rsidRDefault="001F6D82" w:rsidP="00A74875">
            <w:pPr>
              <w:pStyle w:val="TAH"/>
              <w:rPr>
                <w:del w:id="1742" w:author="Richard Catmur" w:date="2021-07-12T14:28:00Z"/>
                <w:lang w:eastAsia="en-US"/>
              </w:rPr>
            </w:pPr>
            <w:del w:id="1743" w:author="Richard Catmur" w:date="2021-07-12T14:28:00Z">
              <w:r w:rsidRPr="00B11995" w:rsidDel="00CD51EF">
                <w:rPr>
                  <w:lang w:eastAsia="en-US"/>
                </w:rPr>
                <w:delText>Information Element</w:delText>
              </w:r>
            </w:del>
          </w:p>
        </w:tc>
        <w:tc>
          <w:tcPr>
            <w:tcW w:w="990" w:type="dxa"/>
          </w:tcPr>
          <w:p w14:paraId="24E63B3A" w14:textId="77777777" w:rsidR="001F6D82" w:rsidRPr="00B11995" w:rsidDel="00CD51EF" w:rsidRDefault="001F6D82" w:rsidP="00A74875">
            <w:pPr>
              <w:pStyle w:val="TAH"/>
              <w:rPr>
                <w:del w:id="1744" w:author="Richard Catmur" w:date="2021-07-12T14:28:00Z"/>
                <w:lang w:eastAsia="en-US"/>
              </w:rPr>
            </w:pPr>
            <w:del w:id="1745" w:author="Richard Catmur" w:date="2021-07-12T14:28:00Z">
              <w:r w:rsidRPr="00B11995" w:rsidDel="00CD51EF">
                <w:rPr>
                  <w:lang w:eastAsia="en-US"/>
                </w:rPr>
                <w:delText>Units</w:delText>
              </w:r>
            </w:del>
          </w:p>
        </w:tc>
        <w:tc>
          <w:tcPr>
            <w:tcW w:w="4770" w:type="dxa"/>
          </w:tcPr>
          <w:p w14:paraId="2F7AEF75" w14:textId="77777777" w:rsidR="001F6D82" w:rsidRPr="00B11995" w:rsidDel="00CD51EF" w:rsidRDefault="001F6D82" w:rsidP="00A74875">
            <w:pPr>
              <w:pStyle w:val="TAH"/>
              <w:rPr>
                <w:del w:id="1746" w:author="Richard Catmur" w:date="2021-07-12T14:28:00Z"/>
                <w:lang w:eastAsia="en-US"/>
              </w:rPr>
            </w:pPr>
            <w:del w:id="1747" w:author="Richard Catmur" w:date="2021-07-12T14:28:00Z">
              <w:r w:rsidRPr="00B11995" w:rsidDel="00CD51EF">
                <w:rPr>
                  <w:lang w:eastAsia="en-US"/>
                </w:rPr>
                <w:delText>Value/remark</w:delText>
              </w:r>
            </w:del>
          </w:p>
        </w:tc>
        <w:tc>
          <w:tcPr>
            <w:tcW w:w="1620" w:type="dxa"/>
          </w:tcPr>
          <w:p w14:paraId="1A41335C" w14:textId="77777777" w:rsidR="001F6D82" w:rsidRPr="00B11995" w:rsidDel="00CD51EF" w:rsidRDefault="001F6D82" w:rsidP="00A74875">
            <w:pPr>
              <w:pStyle w:val="TAH"/>
              <w:rPr>
                <w:del w:id="1748" w:author="Richard Catmur" w:date="2021-07-12T14:28:00Z"/>
                <w:lang w:eastAsia="en-US"/>
              </w:rPr>
            </w:pPr>
            <w:del w:id="1749" w:author="Richard Catmur" w:date="2021-07-12T14:28:00Z">
              <w:r w:rsidRPr="00B11995" w:rsidDel="00CD51EF">
                <w:rPr>
                  <w:lang w:eastAsia="en-US"/>
                </w:rPr>
                <w:delText>Release</w:delText>
              </w:r>
            </w:del>
          </w:p>
        </w:tc>
      </w:tr>
      <w:tr w:rsidR="001F6D82" w:rsidRPr="00B11995" w:rsidDel="00CD51EF" w14:paraId="124101DA" w14:textId="77777777">
        <w:trPr>
          <w:del w:id="1750" w:author="Richard Catmur" w:date="2021-07-12T14:28:00Z"/>
        </w:trPr>
        <w:tc>
          <w:tcPr>
            <w:tcW w:w="2520" w:type="dxa"/>
          </w:tcPr>
          <w:p w14:paraId="31C770DE" w14:textId="77777777" w:rsidR="001F6D82" w:rsidRPr="00B11995" w:rsidDel="00CD51EF" w:rsidRDefault="001F6D82" w:rsidP="00A74875">
            <w:pPr>
              <w:pStyle w:val="TAL"/>
              <w:rPr>
                <w:del w:id="1751" w:author="Richard Catmur" w:date="2021-07-12T14:28:00Z"/>
                <w:lang w:eastAsia="en-US"/>
              </w:rPr>
            </w:pPr>
            <w:del w:id="1752" w:author="Richard Catmur" w:date="2021-07-12T14:28:00Z">
              <w:r w:rsidRPr="00B11995" w:rsidDel="00CD51EF">
                <w:rPr>
                  <w:lang w:eastAsia="en-US"/>
                </w:rPr>
                <w:delText>SatID</w:delText>
              </w:r>
            </w:del>
          </w:p>
        </w:tc>
        <w:tc>
          <w:tcPr>
            <w:tcW w:w="990" w:type="dxa"/>
          </w:tcPr>
          <w:p w14:paraId="4B41B8FC" w14:textId="77777777" w:rsidR="001F6D82" w:rsidRPr="00B11995" w:rsidDel="00CD51EF" w:rsidRDefault="001F6D82" w:rsidP="00A74875">
            <w:pPr>
              <w:pStyle w:val="TAL"/>
              <w:rPr>
                <w:del w:id="1753" w:author="Richard Catmur" w:date="2021-07-12T14:28:00Z"/>
                <w:lang w:eastAsia="en-US"/>
              </w:rPr>
            </w:pPr>
          </w:p>
        </w:tc>
        <w:tc>
          <w:tcPr>
            <w:tcW w:w="4770" w:type="dxa"/>
          </w:tcPr>
          <w:p w14:paraId="33626833" w14:textId="77777777" w:rsidR="001F6D82" w:rsidRPr="00B11995" w:rsidDel="00CD51EF" w:rsidRDefault="001F6D82" w:rsidP="00A74875">
            <w:pPr>
              <w:pStyle w:val="TAL"/>
              <w:rPr>
                <w:del w:id="1754" w:author="Richard Catmur" w:date="2021-07-12T14:28:00Z"/>
                <w:lang w:eastAsia="en-US"/>
              </w:rPr>
            </w:pPr>
            <w:del w:id="1755" w:author="Richard Catmur" w:date="2021-07-12T14:28:00Z">
              <w:r w:rsidRPr="00B11995" w:rsidDel="00CD51EF">
                <w:rPr>
                  <w:lang w:eastAsia="en-US"/>
                </w:rPr>
                <w:delText>Slot Numbers: 3, 4, 9, 10, 18, 20</w:delText>
              </w:r>
            </w:del>
          </w:p>
        </w:tc>
        <w:tc>
          <w:tcPr>
            <w:tcW w:w="1620" w:type="dxa"/>
          </w:tcPr>
          <w:p w14:paraId="61443F65" w14:textId="77777777" w:rsidR="001F6D82" w:rsidRPr="00B11995" w:rsidDel="00CD51EF" w:rsidRDefault="001F6D82" w:rsidP="00A74875">
            <w:pPr>
              <w:pStyle w:val="TAL"/>
              <w:rPr>
                <w:del w:id="1756" w:author="Richard Catmur" w:date="2021-07-12T14:28:00Z"/>
                <w:lang w:eastAsia="en-US"/>
              </w:rPr>
            </w:pPr>
          </w:p>
        </w:tc>
      </w:tr>
      <w:tr w:rsidR="001F6D82" w:rsidRPr="00B11995" w:rsidDel="00CD51EF" w14:paraId="64F6790F" w14:textId="77777777">
        <w:trPr>
          <w:del w:id="1757" w:author="Richard Catmur" w:date="2021-07-12T14:28:00Z"/>
        </w:trPr>
        <w:tc>
          <w:tcPr>
            <w:tcW w:w="2520" w:type="dxa"/>
          </w:tcPr>
          <w:p w14:paraId="62F0BAD8" w14:textId="77777777" w:rsidR="001F6D82" w:rsidRPr="00B11995" w:rsidDel="00CD51EF" w:rsidRDefault="001F6D82" w:rsidP="00A74875">
            <w:pPr>
              <w:pStyle w:val="TAL"/>
              <w:rPr>
                <w:del w:id="1758" w:author="Richard Catmur" w:date="2021-07-12T14:28:00Z"/>
                <w:lang w:eastAsia="en-US"/>
              </w:rPr>
            </w:pPr>
            <w:del w:id="1759" w:author="Richard Catmur" w:date="2021-07-12T14:28:00Z">
              <w:r w:rsidRPr="00B11995" w:rsidDel="00CD51EF">
                <w:rPr>
                  <w:lang w:eastAsia="en-US"/>
                </w:rPr>
                <w:delText>Doppler (0</w:delText>
              </w:r>
              <w:r w:rsidRPr="00B11995" w:rsidDel="00CD51EF">
                <w:rPr>
                  <w:vertAlign w:val="superscript"/>
                  <w:lang w:eastAsia="en-US"/>
                </w:rPr>
                <w:delText>th</w:delText>
              </w:r>
              <w:r w:rsidRPr="00B11995" w:rsidDel="00CD51EF">
                <w:rPr>
                  <w:lang w:eastAsia="en-US"/>
                </w:rPr>
                <w:delText xml:space="preserve"> order term)</w:delText>
              </w:r>
            </w:del>
          </w:p>
        </w:tc>
        <w:tc>
          <w:tcPr>
            <w:tcW w:w="990" w:type="dxa"/>
          </w:tcPr>
          <w:p w14:paraId="483CE894" w14:textId="77777777" w:rsidR="001F6D82" w:rsidRPr="00B11995" w:rsidDel="00CD51EF" w:rsidRDefault="001F6D82" w:rsidP="00A74875">
            <w:pPr>
              <w:pStyle w:val="TAL"/>
              <w:rPr>
                <w:del w:id="1760" w:author="Richard Catmur" w:date="2021-07-12T14:28:00Z"/>
                <w:lang w:eastAsia="en-US"/>
              </w:rPr>
            </w:pPr>
            <w:del w:id="1761" w:author="Richard Catmur" w:date="2021-07-12T14:28:00Z">
              <w:r w:rsidRPr="00B11995" w:rsidDel="00CD51EF">
                <w:rPr>
                  <w:lang w:eastAsia="en-US"/>
                </w:rPr>
                <w:delText>m/s</w:delText>
              </w:r>
            </w:del>
          </w:p>
        </w:tc>
        <w:tc>
          <w:tcPr>
            <w:tcW w:w="4770" w:type="dxa"/>
          </w:tcPr>
          <w:p w14:paraId="63B3561F" w14:textId="77777777" w:rsidR="001F6D82" w:rsidRPr="00B11995" w:rsidDel="00CD51EF" w:rsidRDefault="001F6D82" w:rsidP="00A74875">
            <w:pPr>
              <w:pStyle w:val="TAL"/>
              <w:rPr>
                <w:del w:id="1762" w:author="Richard Catmur" w:date="2021-07-12T14:28:00Z"/>
                <w:lang w:eastAsia="en-US"/>
              </w:rPr>
            </w:pPr>
            <w:del w:id="1763" w:author="Richard Catmur" w:date="2021-07-12T14:28:00Z">
              <w:r w:rsidRPr="00B11995" w:rsidDel="00CD51EF">
                <w:rPr>
                  <w:lang w:eastAsia="en-US"/>
                </w:rPr>
                <w:delText xml:space="preserve">Time varying. See file: </w:delText>
              </w:r>
              <w:r w:rsidR="006273DC" w:rsidRPr="00B11995" w:rsidDel="00CD51EF">
                <w:rPr>
                  <w:lang w:eastAsia="en-US"/>
                </w:rPr>
                <w:delText xml:space="preserve">Sig </w:delText>
              </w:r>
              <w:r w:rsidRPr="00B11995" w:rsidDel="00CD51EF">
                <w:rPr>
                  <w:lang w:eastAsia="en-US"/>
                </w:rPr>
                <w:delText>GANSS reference measurement information subtest1_4.csv (Note)</w:delText>
              </w:r>
            </w:del>
          </w:p>
        </w:tc>
        <w:tc>
          <w:tcPr>
            <w:tcW w:w="1620" w:type="dxa"/>
          </w:tcPr>
          <w:p w14:paraId="71FBD3BA" w14:textId="77777777" w:rsidR="001F6D82" w:rsidRPr="00B11995" w:rsidDel="00CD51EF" w:rsidRDefault="001F6D82" w:rsidP="00A74875">
            <w:pPr>
              <w:pStyle w:val="TAL"/>
              <w:rPr>
                <w:del w:id="1764" w:author="Richard Catmur" w:date="2021-07-12T14:28:00Z"/>
                <w:lang w:eastAsia="en-US"/>
              </w:rPr>
            </w:pPr>
          </w:p>
        </w:tc>
      </w:tr>
      <w:tr w:rsidR="001F6D82" w:rsidRPr="00B11995" w:rsidDel="00CD51EF" w14:paraId="000A4E6F" w14:textId="77777777">
        <w:trPr>
          <w:del w:id="1765" w:author="Richard Catmur" w:date="2021-07-12T14:28:00Z"/>
        </w:trPr>
        <w:tc>
          <w:tcPr>
            <w:tcW w:w="2520" w:type="dxa"/>
          </w:tcPr>
          <w:p w14:paraId="5E8F2344" w14:textId="77777777" w:rsidR="001F6D82" w:rsidRPr="00B11995" w:rsidDel="00CD51EF" w:rsidRDefault="001F6D82" w:rsidP="00A74875">
            <w:pPr>
              <w:pStyle w:val="TAL"/>
              <w:rPr>
                <w:del w:id="1766" w:author="Richard Catmur" w:date="2021-07-12T14:28:00Z"/>
                <w:lang w:eastAsia="en-US"/>
              </w:rPr>
            </w:pPr>
            <w:del w:id="1767" w:author="Richard Catmur" w:date="2021-07-12T14:28:00Z">
              <w:r w:rsidRPr="00B11995" w:rsidDel="00CD51EF">
                <w:rPr>
                  <w:lang w:eastAsia="en-US"/>
                </w:rPr>
                <w:delText>Doppler (1</w:delText>
              </w:r>
              <w:r w:rsidRPr="00B11995" w:rsidDel="00CD51EF">
                <w:rPr>
                  <w:vertAlign w:val="superscript"/>
                  <w:lang w:eastAsia="en-US"/>
                </w:rPr>
                <w:delText>st</w:delText>
              </w:r>
              <w:r w:rsidRPr="00B11995" w:rsidDel="00CD51EF">
                <w:rPr>
                  <w:lang w:eastAsia="en-US"/>
                </w:rPr>
                <w:delText>order term)</w:delText>
              </w:r>
            </w:del>
          </w:p>
        </w:tc>
        <w:tc>
          <w:tcPr>
            <w:tcW w:w="990" w:type="dxa"/>
          </w:tcPr>
          <w:p w14:paraId="3448DA58" w14:textId="77777777" w:rsidR="001F6D82" w:rsidRPr="00B11995" w:rsidDel="00CD51EF" w:rsidRDefault="001F6D82" w:rsidP="00A74875">
            <w:pPr>
              <w:pStyle w:val="TAL"/>
              <w:rPr>
                <w:del w:id="1768" w:author="Richard Catmur" w:date="2021-07-12T14:28:00Z"/>
                <w:lang w:eastAsia="en-US"/>
              </w:rPr>
            </w:pPr>
            <w:del w:id="1769" w:author="Richard Catmur" w:date="2021-07-12T14:28:00Z">
              <w:r w:rsidRPr="00B11995" w:rsidDel="00CD51EF">
                <w:rPr>
                  <w:lang w:eastAsia="en-US"/>
                </w:rPr>
                <w:delText>m/s</w:delText>
              </w:r>
              <w:r w:rsidRPr="00B11995" w:rsidDel="00CD51EF">
                <w:rPr>
                  <w:vertAlign w:val="superscript"/>
                  <w:lang w:eastAsia="en-US"/>
                </w:rPr>
                <w:delText>2</w:delText>
              </w:r>
            </w:del>
          </w:p>
        </w:tc>
        <w:tc>
          <w:tcPr>
            <w:tcW w:w="4770" w:type="dxa"/>
          </w:tcPr>
          <w:p w14:paraId="69ED385C" w14:textId="77777777" w:rsidR="001F6D82" w:rsidRPr="00B11995" w:rsidDel="00CD51EF" w:rsidRDefault="006273DC" w:rsidP="00A74875">
            <w:pPr>
              <w:pStyle w:val="TAL"/>
              <w:rPr>
                <w:del w:id="1770" w:author="Richard Catmur" w:date="2021-07-12T14:28:00Z"/>
                <w:lang w:eastAsia="en-US"/>
              </w:rPr>
            </w:pPr>
            <w:del w:id="1771" w:author="Richard Catmur" w:date="2021-07-12T14:28:00Z">
              <w:r w:rsidRPr="00B11995" w:rsidDel="00CD51EF">
                <w:rPr>
                  <w:lang w:eastAsia="en-US"/>
                </w:rPr>
                <w:delText>Time varying. See file: Sig GANSS reference measurement information subtest1_4.csv (Note)</w:delText>
              </w:r>
            </w:del>
          </w:p>
        </w:tc>
        <w:tc>
          <w:tcPr>
            <w:tcW w:w="1620" w:type="dxa"/>
          </w:tcPr>
          <w:p w14:paraId="4C980BD2" w14:textId="77777777" w:rsidR="001F6D82" w:rsidRPr="00B11995" w:rsidDel="00CD51EF" w:rsidRDefault="001F6D82" w:rsidP="00A74875">
            <w:pPr>
              <w:pStyle w:val="TAL"/>
              <w:rPr>
                <w:del w:id="1772" w:author="Richard Catmur" w:date="2021-07-12T14:28:00Z"/>
                <w:lang w:eastAsia="en-US"/>
              </w:rPr>
            </w:pPr>
          </w:p>
        </w:tc>
      </w:tr>
      <w:tr w:rsidR="001F6D82" w:rsidRPr="00B11995" w:rsidDel="00CD51EF" w14:paraId="37992C06" w14:textId="77777777">
        <w:trPr>
          <w:del w:id="1773" w:author="Richard Catmur" w:date="2021-07-12T14:28:00Z"/>
        </w:trPr>
        <w:tc>
          <w:tcPr>
            <w:tcW w:w="2520" w:type="dxa"/>
          </w:tcPr>
          <w:p w14:paraId="266FB551" w14:textId="77777777" w:rsidR="001F6D82" w:rsidRPr="00B11995" w:rsidDel="00CD51EF" w:rsidRDefault="001F6D82" w:rsidP="00A74875">
            <w:pPr>
              <w:pStyle w:val="TAL"/>
              <w:rPr>
                <w:del w:id="1774" w:author="Richard Catmur" w:date="2021-07-12T14:28:00Z"/>
                <w:lang w:eastAsia="en-US"/>
              </w:rPr>
            </w:pPr>
            <w:del w:id="1775" w:author="Richard Catmur" w:date="2021-07-12T14:28:00Z">
              <w:r w:rsidRPr="00B11995" w:rsidDel="00CD51EF">
                <w:rPr>
                  <w:lang w:eastAsia="en-US"/>
                </w:rPr>
                <w:delText>Doppler Uncertainty</w:delText>
              </w:r>
            </w:del>
          </w:p>
        </w:tc>
        <w:tc>
          <w:tcPr>
            <w:tcW w:w="990" w:type="dxa"/>
          </w:tcPr>
          <w:p w14:paraId="268BB8B9" w14:textId="77777777" w:rsidR="001F6D82" w:rsidRPr="00B11995" w:rsidDel="00CD51EF" w:rsidRDefault="001F6D82" w:rsidP="00A74875">
            <w:pPr>
              <w:pStyle w:val="TAL"/>
              <w:rPr>
                <w:del w:id="1776" w:author="Richard Catmur" w:date="2021-07-12T14:28:00Z"/>
                <w:lang w:eastAsia="en-US"/>
              </w:rPr>
            </w:pPr>
            <w:del w:id="1777" w:author="Richard Catmur" w:date="2021-07-12T14:28:00Z">
              <w:r w:rsidRPr="00B11995" w:rsidDel="00CD51EF">
                <w:rPr>
                  <w:lang w:eastAsia="en-US"/>
                </w:rPr>
                <w:delText>m/s</w:delText>
              </w:r>
            </w:del>
          </w:p>
        </w:tc>
        <w:tc>
          <w:tcPr>
            <w:tcW w:w="4770" w:type="dxa"/>
          </w:tcPr>
          <w:p w14:paraId="593A5F95" w14:textId="77777777" w:rsidR="001F6D82" w:rsidRPr="00B11995" w:rsidDel="00CD51EF" w:rsidRDefault="006273DC" w:rsidP="00A74875">
            <w:pPr>
              <w:pStyle w:val="TAL"/>
              <w:rPr>
                <w:del w:id="1778" w:author="Richard Catmur" w:date="2021-07-12T14:28:00Z"/>
                <w:lang w:eastAsia="en-US"/>
              </w:rPr>
            </w:pPr>
            <w:del w:id="1779" w:author="Richard Catmur" w:date="2021-07-12T14:28:00Z">
              <w:r w:rsidRPr="00B11995" w:rsidDel="00CD51EF">
                <w:rPr>
                  <w:lang w:eastAsia="en-US"/>
                </w:rPr>
                <w:delText>Time varying. See file: Sig GANSS reference measurement information subtest1_4.csv (Note)</w:delText>
              </w:r>
            </w:del>
          </w:p>
        </w:tc>
        <w:tc>
          <w:tcPr>
            <w:tcW w:w="1620" w:type="dxa"/>
          </w:tcPr>
          <w:p w14:paraId="2F71B0D2" w14:textId="77777777" w:rsidR="001F6D82" w:rsidRPr="00B11995" w:rsidDel="00CD51EF" w:rsidRDefault="001F6D82" w:rsidP="00A74875">
            <w:pPr>
              <w:pStyle w:val="TAL"/>
              <w:rPr>
                <w:del w:id="1780" w:author="Richard Catmur" w:date="2021-07-12T14:28:00Z"/>
                <w:lang w:eastAsia="en-US"/>
              </w:rPr>
            </w:pPr>
          </w:p>
        </w:tc>
      </w:tr>
      <w:tr w:rsidR="001F6D82" w:rsidRPr="00B11995" w:rsidDel="00CD51EF" w14:paraId="48655028" w14:textId="77777777">
        <w:trPr>
          <w:del w:id="1781" w:author="Richard Catmur" w:date="2021-07-12T14:28:00Z"/>
        </w:trPr>
        <w:tc>
          <w:tcPr>
            <w:tcW w:w="2520" w:type="dxa"/>
          </w:tcPr>
          <w:p w14:paraId="0A3AC3D1" w14:textId="77777777" w:rsidR="001F6D82" w:rsidRPr="00B11995" w:rsidDel="00CD51EF" w:rsidRDefault="001F6D82" w:rsidP="00A74875">
            <w:pPr>
              <w:pStyle w:val="TAL"/>
              <w:rPr>
                <w:del w:id="1782" w:author="Richard Catmur" w:date="2021-07-12T14:28:00Z"/>
                <w:lang w:eastAsia="en-US"/>
              </w:rPr>
            </w:pPr>
            <w:del w:id="1783" w:author="Richard Catmur" w:date="2021-07-12T14:28:00Z">
              <w:r w:rsidRPr="00B11995" w:rsidDel="00CD51EF">
                <w:rPr>
                  <w:lang w:eastAsia="en-US"/>
                </w:rPr>
                <w:delText xml:space="preserve">Code Phase </w:delText>
              </w:r>
            </w:del>
          </w:p>
        </w:tc>
        <w:tc>
          <w:tcPr>
            <w:tcW w:w="990" w:type="dxa"/>
          </w:tcPr>
          <w:p w14:paraId="0B76D00B" w14:textId="77777777" w:rsidR="001F6D82" w:rsidRPr="00B11995" w:rsidDel="00CD51EF" w:rsidRDefault="001F6D82" w:rsidP="00A74875">
            <w:pPr>
              <w:pStyle w:val="TAL"/>
              <w:rPr>
                <w:del w:id="1784" w:author="Richard Catmur" w:date="2021-07-12T14:28:00Z"/>
                <w:lang w:eastAsia="en-US"/>
              </w:rPr>
            </w:pPr>
            <w:del w:id="1785" w:author="Richard Catmur" w:date="2021-07-12T14:28:00Z">
              <w:r w:rsidRPr="00B11995" w:rsidDel="00CD51EF">
                <w:rPr>
                  <w:lang w:eastAsia="en-US"/>
                </w:rPr>
                <w:delText>ms</w:delText>
              </w:r>
            </w:del>
          </w:p>
        </w:tc>
        <w:tc>
          <w:tcPr>
            <w:tcW w:w="4770" w:type="dxa"/>
          </w:tcPr>
          <w:p w14:paraId="6817E26D" w14:textId="77777777" w:rsidR="001F6D82" w:rsidRPr="00B11995" w:rsidDel="00CD51EF" w:rsidRDefault="006273DC" w:rsidP="00A74875">
            <w:pPr>
              <w:pStyle w:val="TAL"/>
              <w:rPr>
                <w:del w:id="1786" w:author="Richard Catmur" w:date="2021-07-12T14:28:00Z"/>
                <w:lang w:eastAsia="en-US"/>
              </w:rPr>
            </w:pPr>
            <w:del w:id="1787" w:author="Richard Catmur" w:date="2021-07-12T14:28:00Z">
              <w:r w:rsidRPr="00B11995" w:rsidDel="00CD51EF">
                <w:rPr>
                  <w:lang w:eastAsia="en-US"/>
                </w:rPr>
                <w:delText>Time varying. See file: Sig GANSS reference measurement information subtest1_4.csv (Note)</w:delText>
              </w:r>
            </w:del>
          </w:p>
        </w:tc>
        <w:tc>
          <w:tcPr>
            <w:tcW w:w="1620" w:type="dxa"/>
          </w:tcPr>
          <w:p w14:paraId="775664C8" w14:textId="77777777" w:rsidR="001F6D82" w:rsidRPr="00B11995" w:rsidDel="00CD51EF" w:rsidRDefault="001F6D82" w:rsidP="00A74875">
            <w:pPr>
              <w:pStyle w:val="TAL"/>
              <w:rPr>
                <w:del w:id="1788" w:author="Richard Catmur" w:date="2021-07-12T14:28:00Z"/>
                <w:lang w:eastAsia="en-US"/>
              </w:rPr>
            </w:pPr>
          </w:p>
        </w:tc>
      </w:tr>
      <w:tr w:rsidR="001F6D82" w:rsidRPr="00B11995" w:rsidDel="00CD51EF" w14:paraId="35DED7B6" w14:textId="77777777">
        <w:trPr>
          <w:del w:id="1789" w:author="Richard Catmur" w:date="2021-07-12T14:28:00Z"/>
        </w:trPr>
        <w:tc>
          <w:tcPr>
            <w:tcW w:w="2520" w:type="dxa"/>
          </w:tcPr>
          <w:p w14:paraId="71C0DFFA" w14:textId="77777777" w:rsidR="001F6D82" w:rsidRPr="00B11995" w:rsidDel="00CD51EF" w:rsidRDefault="001F6D82" w:rsidP="00A74875">
            <w:pPr>
              <w:pStyle w:val="TAL"/>
              <w:rPr>
                <w:del w:id="1790" w:author="Richard Catmur" w:date="2021-07-12T14:28:00Z"/>
                <w:lang w:eastAsia="en-US"/>
              </w:rPr>
            </w:pPr>
            <w:del w:id="1791" w:author="Richard Catmur" w:date="2021-07-12T14:28:00Z">
              <w:r w:rsidRPr="00B11995" w:rsidDel="00CD51EF">
                <w:rPr>
                  <w:lang w:eastAsia="en-US"/>
                </w:rPr>
                <w:delText xml:space="preserve">Integer Code Phase </w:delText>
              </w:r>
            </w:del>
          </w:p>
        </w:tc>
        <w:tc>
          <w:tcPr>
            <w:tcW w:w="990" w:type="dxa"/>
          </w:tcPr>
          <w:p w14:paraId="0F5D64AC" w14:textId="77777777" w:rsidR="001F6D82" w:rsidRPr="00B11995" w:rsidDel="00CD51EF" w:rsidRDefault="001F6D82" w:rsidP="00A74875">
            <w:pPr>
              <w:pStyle w:val="TAL"/>
              <w:rPr>
                <w:del w:id="1792" w:author="Richard Catmur" w:date="2021-07-12T14:28:00Z"/>
                <w:lang w:eastAsia="en-US"/>
              </w:rPr>
            </w:pPr>
            <w:del w:id="1793" w:author="Richard Catmur" w:date="2021-07-12T14:28:00Z">
              <w:r w:rsidRPr="00B11995" w:rsidDel="00CD51EF">
                <w:rPr>
                  <w:lang w:eastAsia="en-US"/>
                </w:rPr>
                <w:delText>ms</w:delText>
              </w:r>
            </w:del>
          </w:p>
        </w:tc>
        <w:tc>
          <w:tcPr>
            <w:tcW w:w="4770" w:type="dxa"/>
          </w:tcPr>
          <w:p w14:paraId="0CEBCEDD" w14:textId="77777777" w:rsidR="001F6D82" w:rsidRPr="00B11995" w:rsidDel="00CD51EF" w:rsidRDefault="006273DC" w:rsidP="00A74875">
            <w:pPr>
              <w:pStyle w:val="TAL"/>
              <w:rPr>
                <w:del w:id="1794" w:author="Richard Catmur" w:date="2021-07-12T14:28:00Z"/>
                <w:lang w:eastAsia="en-US"/>
              </w:rPr>
            </w:pPr>
            <w:del w:id="1795" w:author="Richard Catmur" w:date="2021-07-12T14:28:00Z">
              <w:r w:rsidRPr="00B11995" w:rsidDel="00CD51EF">
                <w:rPr>
                  <w:lang w:eastAsia="en-US"/>
                </w:rPr>
                <w:delText>Time varying. See file: Sig GANSS reference measurement information subtest1_4.csv (Note)</w:delText>
              </w:r>
            </w:del>
          </w:p>
        </w:tc>
        <w:tc>
          <w:tcPr>
            <w:tcW w:w="1620" w:type="dxa"/>
          </w:tcPr>
          <w:p w14:paraId="4D6BA67D" w14:textId="77777777" w:rsidR="001F6D82" w:rsidRPr="00B11995" w:rsidDel="00CD51EF" w:rsidRDefault="001F6D82" w:rsidP="00A74875">
            <w:pPr>
              <w:pStyle w:val="TAL"/>
              <w:rPr>
                <w:del w:id="1796" w:author="Richard Catmur" w:date="2021-07-12T14:28:00Z"/>
                <w:lang w:eastAsia="en-US"/>
              </w:rPr>
            </w:pPr>
          </w:p>
        </w:tc>
      </w:tr>
      <w:tr w:rsidR="001F6D82" w:rsidRPr="00B11995" w:rsidDel="00CD51EF" w14:paraId="139317AA" w14:textId="77777777">
        <w:trPr>
          <w:del w:id="1797" w:author="Richard Catmur" w:date="2021-07-12T14:28:00Z"/>
        </w:trPr>
        <w:tc>
          <w:tcPr>
            <w:tcW w:w="2520" w:type="dxa"/>
          </w:tcPr>
          <w:p w14:paraId="410633D7" w14:textId="77777777" w:rsidR="001F6D82" w:rsidRPr="00B11995" w:rsidDel="00CD51EF" w:rsidRDefault="001F6D82" w:rsidP="00A74875">
            <w:pPr>
              <w:pStyle w:val="TAL"/>
              <w:rPr>
                <w:del w:id="1798" w:author="Richard Catmur" w:date="2021-07-12T14:28:00Z"/>
                <w:lang w:eastAsia="en-US"/>
              </w:rPr>
            </w:pPr>
            <w:del w:id="1799" w:author="Richard Catmur" w:date="2021-07-12T14:28:00Z">
              <w:r w:rsidRPr="00B11995" w:rsidDel="00CD51EF">
                <w:rPr>
                  <w:lang w:eastAsia="en-US"/>
                </w:rPr>
                <w:delText>Code Phase Search Window</w:delText>
              </w:r>
            </w:del>
          </w:p>
        </w:tc>
        <w:tc>
          <w:tcPr>
            <w:tcW w:w="990" w:type="dxa"/>
          </w:tcPr>
          <w:p w14:paraId="25FF86F7" w14:textId="77777777" w:rsidR="001F6D82" w:rsidRPr="00B11995" w:rsidDel="00CD51EF" w:rsidRDefault="001F6D82" w:rsidP="00A74875">
            <w:pPr>
              <w:pStyle w:val="TAL"/>
              <w:rPr>
                <w:del w:id="1800" w:author="Richard Catmur" w:date="2021-07-12T14:28:00Z"/>
                <w:lang w:eastAsia="en-US"/>
              </w:rPr>
            </w:pPr>
          </w:p>
        </w:tc>
        <w:tc>
          <w:tcPr>
            <w:tcW w:w="4770" w:type="dxa"/>
          </w:tcPr>
          <w:p w14:paraId="56E96C9F" w14:textId="77777777" w:rsidR="001F6D82" w:rsidRPr="00B11995" w:rsidDel="00CD51EF" w:rsidRDefault="006273DC" w:rsidP="00A74875">
            <w:pPr>
              <w:pStyle w:val="TAL"/>
              <w:rPr>
                <w:del w:id="1801" w:author="Richard Catmur" w:date="2021-07-12T14:28:00Z"/>
                <w:lang w:eastAsia="en-US"/>
              </w:rPr>
            </w:pPr>
            <w:del w:id="1802" w:author="Richard Catmur" w:date="2021-07-12T14:28:00Z">
              <w:r w:rsidRPr="00B11995" w:rsidDel="00CD51EF">
                <w:rPr>
                  <w:lang w:eastAsia="en-US"/>
                </w:rPr>
                <w:delText>Time varying. See file: Sig GANSS reference measurement information subtest1_4.csv (Note)</w:delText>
              </w:r>
            </w:del>
          </w:p>
        </w:tc>
        <w:tc>
          <w:tcPr>
            <w:tcW w:w="1620" w:type="dxa"/>
          </w:tcPr>
          <w:p w14:paraId="53F9071F" w14:textId="77777777" w:rsidR="001F6D82" w:rsidRPr="00B11995" w:rsidDel="00CD51EF" w:rsidRDefault="001F6D82" w:rsidP="00A74875">
            <w:pPr>
              <w:pStyle w:val="TAL"/>
              <w:rPr>
                <w:del w:id="1803" w:author="Richard Catmur" w:date="2021-07-12T14:28:00Z"/>
                <w:lang w:eastAsia="en-US"/>
              </w:rPr>
            </w:pPr>
          </w:p>
        </w:tc>
      </w:tr>
      <w:tr w:rsidR="001F6D82" w:rsidRPr="00B11995" w:rsidDel="00CD51EF" w14:paraId="1FE0B525" w14:textId="77777777">
        <w:trPr>
          <w:del w:id="1804" w:author="Richard Catmur" w:date="2021-07-12T14:28:00Z"/>
        </w:trPr>
        <w:tc>
          <w:tcPr>
            <w:tcW w:w="2520" w:type="dxa"/>
          </w:tcPr>
          <w:p w14:paraId="0CFFA1B6" w14:textId="77777777" w:rsidR="001F6D82" w:rsidRPr="00B11995" w:rsidDel="00CD51EF" w:rsidRDefault="001F6D82" w:rsidP="00A74875">
            <w:pPr>
              <w:pStyle w:val="TAL"/>
              <w:rPr>
                <w:del w:id="1805" w:author="Richard Catmur" w:date="2021-07-12T14:28:00Z"/>
                <w:lang w:eastAsia="en-US"/>
              </w:rPr>
            </w:pPr>
            <w:del w:id="1806" w:author="Richard Catmur" w:date="2021-07-12T14:28:00Z">
              <w:r w:rsidRPr="00B11995" w:rsidDel="00CD51EF">
                <w:rPr>
                  <w:lang w:eastAsia="en-US"/>
                </w:rPr>
                <w:delText>Azimuth</w:delText>
              </w:r>
            </w:del>
          </w:p>
        </w:tc>
        <w:tc>
          <w:tcPr>
            <w:tcW w:w="990" w:type="dxa"/>
          </w:tcPr>
          <w:p w14:paraId="45EB8B7F" w14:textId="77777777" w:rsidR="001F6D82" w:rsidRPr="00B11995" w:rsidDel="00CD51EF" w:rsidRDefault="001F6D82" w:rsidP="00A74875">
            <w:pPr>
              <w:pStyle w:val="TAL"/>
              <w:rPr>
                <w:del w:id="1807" w:author="Richard Catmur" w:date="2021-07-12T14:28:00Z"/>
                <w:lang w:eastAsia="en-US"/>
              </w:rPr>
            </w:pPr>
            <w:del w:id="1808" w:author="Richard Catmur" w:date="2021-07-12T14:28:00Z">
              <w:r w:rsidRPr="00B11995" w:rsidDel="00CD51EF">
                <w:rPr>
                  <w:lang w:eastAsia="en-US"/>
                </w:rPr>
                <w:delText>Degrees</w:delText>
              </w:r>
            </w:del>
          </w:p>
        </w:tc>
        <w:tc>
          <w:tcPr>
            <w:tcW w:w="4770" w:type="dxa"/>
          </w:tcPr>
          <w:p w14:paraId="785372CE" w14:textId="77777777" w:rsidR="001F6D82" w:rsidRPr="00B11995" w:rsidDel="00CD51EF" w:rsidRDefault="006273DC" w:rsidP="00A74875">
            <w:pPr>
              <w:pStyle w:val="TAL"/>
              <w:rPr>
                <w:del w:id="1809" w:author="Richard Catmur" w:date="2021-07-12T14:28:00Z"/>
                <w:lang w:eastAsia="en-US"/>
              </w:rPr>
            </w:pPr>
            <w:del w:id="1810" w:author="Richard Catmur" w:date="2021-07-12T14:28:00Z">
              <w:r w:rsidRPr="00B11995" w:rsidDel="00CD51EF">
                <w:rPr>
                  <w:lang w:eastAsia="en-US"/>
                </w:rPr>
                <w:delText>Time varying. See file: Sig GANSS reference measurement information subtest1_4.csv (Note)</w:delText>
              </w:r>
            </w:del>
          </w:p>
        </w:tc>
        <w:tc>
          <w:tcPr>
            <w:tcW w:w="1620" w:type="dxa"/>
          </w:tcPr>
          <w:p w14:paraId="346849B7" w14:textId="77777777" w:rsidR="001F6D82" w:rsidRPr="00B11995" w:rsidDel="00CD51EF" w:rsidRDefault="001F6D82" w:rsidP="00A74875">
            <w:pPr>
              <w:pStyle w:val="TAL"/>
              <w:rPr>
                <w:del w:id="1811" w:author="Richard Catmur" w:date="2021-07-12T14:28:00Z"/>
                <w:lang w:eastAsia="en-US"/>
              </w:rPr>
            </w:pPr>
          </w:p>
        </w:tc>
      </w:tr>
      <w:tr w:rsidR="001F6D82" w:rsidRPr="00B11995" w:rsidDel="00CD51EF" w14:paraId="43470B9D" w14:textId="77777777">
        <w:trPr>
          <w:del w:id="1812" w:author="Richard Catmur" w:date="2021-07-12T14:28:00Z"/>
        </w:trPr>
        <w:tc>
          <w:tcPr>
            <w:tcW w:w="2520" w:type="dxa"/>
          </w:tcPr>
          <w:p w14:paraId="0A9200BF" w14:textId="77777777" w:rsidR="001F6D82" w:rsidRPr="00B11995" w:rsidDel="00CD51EF" w:rsidRDefault="001F6D82" w:rsidP="00A74875">
            <w:pPr>
              <w:pStyle w:val="TAL"/>
              <w:rPr>
                <w:del w:id="1813" w:author="Richard Catmur" w:date="2021-07-12T14:28:00Z"/>
                <w:lang w:eastAsia="en-US"/>
              </w:rPr>
            </w:pPr>
            <w:del w:id="1814" w:author="Richard Catmur" w:date="2021-07-12T14:28:00Z">
              <w:r w:rsidRPr="00B11995" w:rsidDel="00CD51EF">
                <w:rPr>
                  <w:lang w:eastAsia="en-US"/>
                </w:rPr>
                <w:delText>Elevation</w:delText>
              </w:r>
            </w:del>
          </w:p>
        </w:tc>
        <w:tc>
          <w:tcPr>
            <w:tcW w:w="990" w:type="dxa"/>
          </w:tcPr>
          <w:p w14:paraId="1E334A9F" w14:textId="77777777" w:rsidR="001F6D82" w:rsidRPr="00B11995" w:rsidDel="00CD51EF" w:rsidRDefault="001F6D82" w:rsidP="00A74875">
            <w:pPr>
              <w:pStyle w:val="TAL"/>
              <w:rPr>
                <w:del w:id="1815" w:author="Richard Catmur" w:date="2021-07-12T14:28:00Z"/>
                <w:lang w:eastAsia="en-US"/>
              </w:rPr>
            </w:pPr>
            <w:del w:id="1816" w:author="Richard Catmur" w:date="2021-07-12T14:28:00Z">
              <w:r w:rsidRPr="00B11995" w:rsidDel="00CD51EF">
                <w:rPr>
                  <w:lang w:eastAsia="en-US"/>
                </w:rPr>
                <w:delText>Degrees</w:delText>
              </w:r>
            </w:del>
          </w:p>
        </w:tc>
        <w:tc>
          <w:tcPr>
            <w:tcW w:w="4770" w:type="dxa"/>
          </w:tcPr>
          <w:p w14:paraId="30C2882F" w14:textId="77777777" w:rsidR="001F6D82" w:rsidRPr="00B11995" w:rsidDel="00CD51EF" w:rsidRDefault="006273DC" w:rsidP="00A74875">
            <w:pPr>
              <w:pStyle w:val="TAL"/>
              <w:rPr>
                <w:del w:id="1817" w:author="Richard Catmur" w:date="2021-07-12T14:28:00Z"/>
                <w:lang w:eastAsia="en-US"/>
              </w:rPr>
            </w:pPr>
            <w:del w:id="1818" w:author="Richard Catmur" w:date="2021-07-12T14:28:00Z">
              <w:r w:rsidRPr="00B11995" w:rsidDel="00CD51EF">
                <w:rPr>
                  <w:lang w:eastAsia="en-US"/>
                </w:rPr>
                <w:delText>Time varying. See file: Sig GANSS reference measurement information subtest1_4.csv (Note)</w:delText>
              </w:r>
            </w:del>
          </w:p>
        </w:tc>
        <w:tc>
          <w:tcPr>
            <w:tcW w:w="1620" w:type="dxa"/>
          </w:tcPr>
          <w:p w14:paraId="31EF456C" w14:textId="77777777" w:rsidR="001F6D82" w:rsidRPr="00B11995" w:rsidDel="00CD51EF" w:rsidRDefault="001F6D82" w:rsidP="00A74875">
            <w:pPr>
              <w:pStyle w:val="TAL"/>
              <w:rPr>
                <w:del w:id="1819" w:author="Richard Catmur" w:date="2021-07-12T14:28:00Z"/>
                <w:lang w:eastAsia="en-US"/>
              </w:rPr>
            </w:pPr>
          </w:p>
        </w:tc>
      </w:tr>
      <w:tr w:rsidR="001F6D82" w:rsidRPr="00B11995" w:rsidDel="00CD51EF" w14:paraId="54269BA7" w14:textId="77777777">
        <w:trPr>
          <w:del w:id="1820" w:author="Richard Catmur" w:date="2021-07-12T14:28:00Z"/>
        </w:trPr>
        <w:tc>
          <w:tcPr>
            <w:tcW w:w="2520" w:type="dxa"/>
          </w:tcPr>
          <w:p w14:paraId="17955589" w14:textId="77777777" w:rsidR="001F6D82" w:rsidRPr="00B11995" w:rsidDel="00CD51EF" w:rsidRDefault="001F6D82" w:rsidP="00A74875">
            <w:pPr>
              <w:pStyle w:val="TAL"/>
              <w:rPr>
                <w:del w:id="1821" w:author="Richard Catmur" w:date="2021-07-12T14:28:00Z"/>
                <w:lang w:eastAsia="en-US"/>
              </w:rPr>
            </w:pPr>
            <w:del w:id="1822" w:author="Richard Catmur" w:date="2021-07-12T14:28:00Z">
              <w:r w:rsidRPr="00B11995" w:rsidDel="00CD51EF">
                <w:rPr>
                  <w:lang w:eastAsia="en-US"/>
                </w:rPr>
                <w:delText>Azimuth LSB</w:delText>
              </w:r>
            </w:del>
          </w:p>
        </w:tc>
        <w:tc>
          <w:tcPr>
            <w:tcW w:w="990" w:type="dxa"/>
          </w:tcPr>
          <w:p w14:paraId="56FF37E5" w14:textId="77777777" w:rsidR="001F6D82" w:rsidRPr="00B11995" w:rsidDel="00CD51EF" w:rsidRDefault="001F6D82" w:rsidP="00A74875">
            <w:pPr>
              <w:pStyle w:val="TAL"/>
              <w:rPr>
                <w:del w:id="1823" w:author="Richard Catmur" w:date="2021-07-12T14:28:00Z"/>
                <w:lang w:eastAsia="en-US"/>
              </w:rPr>
            </w:pPr>
            <w:del w:id="1824" w:author="Richard Catmur" w:date="2021-07-12T14:28:00Z">
              <w:r w:rsidRPr="00B11995" w:rsidDel="00CD51EF">
                <w:rPr>
                  <w:lang w:eastAsia="en-US"/>
                </w:rPr>
                <w:delText>Degrees</w:delText>
              </w:r>
            </w:del>
          </w:p>
        </w:tc>
        <w:tc>
          <w:tcPr>
            <w:tcW w:w="4770" w:type="dxa"/>
          </w:tcPr>
          <w:p w14:paraId="18101ED7" w14:textId="77777777" w:rsidR="001F6D82" w:rsidRPr="00B11995" w:rsidDel="00CD51EF" w:rsidRDefault="006273DC" w:rsidP="00A74875">
            <w:pPr>
              <w:pStyle w:val="TAL"/>
              <w:rPr>
                <w:del w:id="1825" w:author="Richard Catmur" w:date="2021-07-12T14:28:00Z"/>
                <w:lang w:eastAsia="en-US"/>
              </w:rPr>
            </w:pPr>
            <w:del w:id="1826" w:author="Richard Catmur" w:date="2021-07-12T14:28:00Z">
              <w:r w:rsidRPr="00B11995" w:rsidDel="00CD51EF">
                <w:rPr>
                  <w:lang w:eastAsia="en-US"/>
                </w:rPr>
                <w:delText>Time varying. See file: Sig GANSS reference measurement information subtest1_4.csv (Note)</w:delText>
              </w:r>
            </w:del>
          </w:p>
        </w:tc>
        <w:tc>
          <w:tcPr>
            <w:tcW w:w="1620" w:type="dxa"/>
          </w:tcPr>
          <w:p w14:paraId="3D7BDEFE" w14:textId="77777777" w:rsidR="001F6D82" w:rsidRPr="00B11995" w:rsidDel="00CD51EF" w:rsidRDefault="001F6D82" w:rsidP="00A74875">
            <w:pPr>
              <w:pStyle w:val="TAL"/>
              <w:rPr>
                <w:del w:id="1827" w:author="Richard Catmur" w:date="2021-07-12T14:28:00Z"/>
                <w:lang w:eastAsia="en-US"/>
              </w:rPr>
            </w:pPr>
            <w:del w:id="1828" w:author="Richard Catmur" w:date="2021-07-12T14:28:00Z">
              <w:r w:rsidRPr="00B11995" w:rsidDel="00CD51EF">
                <w:rPr>
                  <w:lang w:eastAsia="en-US"/>
                </w:rPr>
                <w:delText>Rel-10 onwards</w:delText>
              </w:r>
            </w:del>
          </w:p>
        </w:tc>
      </w:tr>
      <w:tr w:rsidR="001F6D82" w:rsidRPr="00B11995" w:rsidDel="00CD51EF" w14:paraId="751EEB71" w14:textId="77777777">
        <w:trPr>
          <w:del w:id="1829" w:author="Richard Catmur" w:date="2021-07-12T14:28:00Z"/>
        </w:trPr>
        <w:tc>
          <w:tcPr>
            <w:tcW w:w="2520" w:type="dxa"/>
          </w:tcPr>
          <w:p w14:paraId="682E264A" w14:textId="77777777" w:rsidR="001F6D82" w:rsidRPr="00B11995" w:rsidDel="00CD51EF" w:rsidRDefault="001F6D82" w:rsidP="00A74875">
            <w:pPr>
              <w:pStyle w:val="TAL"/>
              <w:rPr>
                <w:del w:id="1830" w:author="Richard Catmur" w:date="2021-07-12T14:28:00Z"/>
                <w:lang w:eastAsia="en-US"/>
              </w:rPr>
            </w:pPr>
            <w:del w:id="1831" w:author="Richard Catmur" w:date="2021-07-12T14:28:00Z">
              <w:r w:rsidRPr="00B11995" w:rsidDel="00CD51EF">
                <w:rPr>
                  <w:lang w:eastAsia="en-US"/>
                </w:rPr>
                <w:delText>Elevation LSB</w:delText>
              </w:r>
            </w:del>
          </w:p>
        </w:tc>
        <w:tc>
          <w:tcPr>
            <w:tcW w:w="990" w:type="dxa"/>
          </w:tcPr>
          <w:p w14:paraId="4D7FCFCE" w14:textId="77777777" w:rsidR="001F6D82" w:rsidRPr="00B11995" w:rsidDel="00CD51EF" w:rsidRDefault="001F6D82" w:rsidP="00A74875">
            <w:pPr>
              <w:pStyle w:val="TAL"/>
              <w:rPr>
                <w:del w:id="1832" w:author="Richard Catmur" w:date="2021-07-12T14:28:00Z"/>
                <w:lang w:eastAsia="en-US"/>
              </w:rPr>
            </w:pPr>
            <w:del w:id="1833" w:author="Richard Catmur" w:date="2021-07-12T14:28:00Z">
              <w:r w:rsidRPr="00B11995" w:rsidDel="00CD51EF">
                <w:rPr>
                  <w:lang w:eastAsia="en-US"/>
                </w:rPr>
                <w:delText>Degrees</w:delText>
              </w:r>
            </w:del>
          </w:p>
        </w:tc>
        <w:tc>
          <w:tcPr>
            <w:tcW w:w="4770" w:type="dxa"/>
          </w:tcPr>
          <w:p w14:paraId="3B53F365" w14:textId="77777777" w:rsidR="001F6D82" w:rsidRPr="00B11995" w:rsidDel="00CD51EF" w:rsidRDefault="006273DC" w:rsidP="00A74875">
            <w:pPr>
              <w:pStyle w:val="TAL"/>
              <w:rPr>
                <w:del w:id="1834" w:author="Richard Catmur" w:date="2021-07-12T14:28:00Z"/>
                <w:lang w:eastAsia="en-US"/>
              </w:rPr>
            </w:pPr>
            <w:del w:id="1835" w:author="Richard Catmur" w:date="2021-07-12T14:28:00Z">
              <w:r w:rsidRPr="00B11995" w:rsidDel="00CD51EF">
                <w:rPr>
                  <w:lang w:eastAsia="en-US"/>
                </w:rPr>
                <w:delText>Time varying. See file: Sig GANSS reference measurement information subtest1_4.csv (Note)</w:delText>
              </w:r>
            </w:del>
          </w:p>
        </w:tc>
        <w:tc>
          <w:tcPr>
            <w:tcW w:w="1620" w:type="dxa"/>
          </w:tcPr>
          <w:p w14:paraId="1EAD3034" w14:textId="77777777" w:rsidR="001F6D82" w:rsidRPr="00B11995" w:rsidDel="00CD51EF" w:rsidRDefault="001F6D82" w:rsidP="00A74875">
            <w:pPr>
              <w:pStyle w:val="TAL"/>
              <w:rPr>
                <w:del w:id="1836" w:author="Richard Catmur" w:date="2021-07-12T14:28:00Z"/>
                <w:lang w:eastAsia="en-US"/>
              </w:rPr>
            </w:pPr>
            <w:del w:id="1837" w:author="Richard Catmur" w:date="2021-07-12T14:28:00Z">
              <w:r w:rsidRPr="00B11995" w:rsidDel="00CD51EF">
                <w:rPr>
                  <w:lang w:eastAsia="en-US"/>
                </w:rPr>
                <w:delText>Rel-10 onwards</w:delText>
              </w:r>
            </w:del>
          </w:p>
        </w:tc>
      </w:tr>
      <w:tr w:rsidR="001F6D82" w:rsidRPr="00B11995" w:rsidDel="00CD51EF" w14:paraId="5FA7DFE2" w14:textId="77777777">
        <w:trPr>
          <w:del w:id="1838" w:author="Richard Catmur" w:date="2021-07-12T14:28:00Z"/>
        </w:trPr>
        <w:tc>
          <w:tcPr>
            <w:tcW w:w="8280" w:type="dxa"/>
            <w:gridSpan w:val="3"/>
          </w:tcPr>
          <w:p w14:paraId="3E3B42DD" w14:textId="77777777" w:rsidR="001F6D82" w:rsidRPr="00B11995" w:rsidDel="00CD51EF" w:rsidRDefault="001F6D82" w:rsidP="00A74875">
            <w:pPr>
              <w:pStyle w:val="TAL"/>
              <w:rPr>
                <w:del w:id="1839" w:author="Richard Catmur" w:date="2021-07-12T14:28:00Z"/>
                <w:lang w:eastAsia="en-US"/>
              </w:rPr>
            </w:pPr>
            <w:del w:id="1840" w:author="Richard Catmur" w:date="2021-07-12T14:28:00Z">
              <w:r w:rsidRPr="00B11995" w:rsidDel="00CD51EF">
                <w:rPr>
                  <w:lang w:eastAsia="en-US"/>
                </w:rPr>
                <w:delText>Note:</w:delText>
              </w:r>
            </w:del>
          </w:p>
          <w:p w14:paraId="0280F906" w14:textId="77777777" w:rsidR="001F6D82" w:rsidRPr="00B11995" w:rsidDel="00CD51EF" w:rsidRDefault="001F6D82" w:rsidP="00A74875">
            <w:pPr>
              <w:pStyle w:val="TAL"/>
              <w:rPr>
                <w:del w:id="1841" w:author="Richard Catmur" w:date="2021-07-12T14:28:00Z"/>
                <w:lang w:eastAsia="en-US"/>
              </w:rPr>
            </w:pPr>
            <w:del w:id="1842" w:author="Richard Catmur" w:date="2021-07-12T14:28:00Z">
              <w:r w:rsidRPr="00B11995" w:rsidDel="00CD51EF">
                <w:rPr>
                  <w:lang w:eastAsia="en-US"/>
                </w:rPr>
                <w:delText xml:space="preserve">For sub-test 1: this field is “Time varying” and its value depends on the “current GANSS TOD”. The value of this field to be used shall be determined by taking the “current GANSS TOD” value and selecting the field value in the </w:delText>
              </w:r>
              <w:r w:rsidR="006273DC" w:rsidRPr="00B11995" w:rsidDel="00CD51EF">
                <w:rPr>
                  <w:lang w:eastAsia="en-US"/>
                </w:rPr>
                <w:delText xml:space="preserve">Sig </w:delText>
              </w:r>
              <w:r w:rsidRPr="00B11995" w:rsidDel="00CD51EF">
                <w:rPr>
                  <w:lang w:eastAsia="en-US"/>
                </w:rPr>
                <w:delText>GANSS reference measurement information subtest1_4.csv file corresponding to the value of “current GANSS TOD”.</w:delText>
              </w:r>
            </w:del>
          </w:p>
          <w:p w14:paraId="28DDFB67" w14:textId="77777777" w:rsidR="001F6D82" w:rsidRPr="00B11995" w:rsidDel="00CD51EF" w:rsidRDefault="001F6D82" w:rsidP="00A74875">
            <w:pPr>
              <w:pStyle w:val="TAL"/>
              <w:rPr>
                <w:del w:id="1843" w:author="Richard Catmur" w:date="2021-07-12T14:28:00Z"/>
                <w:lang w:eastAsia="en-US"/>
              </w:rPr>
            </w:pPr>
            <w:del w:id="1844" w:author="Richard Catmur" w:date="2021-07-12T14:28:00Z">
              <w:r w:rsidRPr="00B11995" w:rsidDel="00CD51EF">
                <w:rPr>
                  <w:lang w:eastAsia="en-US"/>
                </w:rPr>
                <w:delText xml:space="preserve"> For sub-test 4: this field is “Time varying” and its value depends on the “current GPS TOW msec”. The value of this field to be used shall be determined by taking the “current GPS TOW msec” value and selecting the field value in the </w:delText>
              </w:r>
              <w:r w:rsidR="006273DC" w:rsidRPr="00B11995" w:rsidDel="00CD51EF">
                <w:rPr>
                  <w:lang w:eastAsia="en-US"/>
                </w:rPr>
                <w:delText xml:space="preserve">Sig </w:delText>
              </w:r>
              <w:r w:rsidRPr="00B11995" w:rsidDel="00CD51EF">
                <w:rPr>
                  <w:lang w:eastAsia="en-US"/>
                </w:rPr>
                <w:delText>GANSS reference measurement information subtest1_4.csv file corresponding to the value of “current GPS TOW msec”.</w:delText>
              </w:r>
            </w:del>
          </w:p>
        </w:tc>
        <w:tc>
          <w:tcPr>
            <w:tcW w:w="1620" w:type="dxa"/>
          </w:tcPr>
          <w:p w14:paraId="670255F1" w14:textId="77777777" w:rsidR="001F6D82" w:rsidRPr="00B11995" w:rsidDel="00CD51EF" w:rsidRDefault="001F6D82" w:rsidP="00A74875">
            <w:pPr>
              <w:pStyle w:val="TAL"/>
              <w:rPr>
                <w:del w:id="1845" w:author="Richard Catmur" w:date="2021-07-12T14:28:00Z"/>
                <w:lang w:eastAsia="en-US"/>
              </w:rPr>
            </w:pPr>
          </w:p>
        </w:tc>
      </w:tr>
    </w:tbl>
    <w:p w14:paraId="4644B911" w14:textId="77777777" w:rsidR="008C1B78" w:rsidRPr="00B11995" w:rsidDel="00CD51EF" w:rsidRDefault="008C1B78" w:rsidP="00D4718C">
      <w:pPr>
        <w:rPr>
          <w:del w:id="1846" w:author="Richard Catmur" w:date="2021-07-12T14:28:00Z"/>
        </w:rPr>
      </w:pPr>
    </w:p>
    <w:p w14:paraId="557CA474" w14:textId="4062EFE2" w:rsidR="001D69E6" w:rsidRPr="00B11995" w:rsidRDefault="001D69E6" w:rsidP="00DC1842">
      <w:pPr>
        <w:pStyle w:val="TH"/>
        <w:outlineLvl w:val="0"/>
      </w:pPr>
      <w:r w:rsidRPr="00B11995">
        <w:t>GANSS reference measurement information: sub-test</w:t>
      </w:r>
      <w:ins w:id="1847" w:author="Richard Catmur" w:date="2021-08-06T16:04:00Z">
        <w:r w:rsidR="00E21D78">
          <w:t>s</w:t>
        </w:r>
      </w:ins>
      <w:r w:rsidRPr="00B11995">
        <w:t xml:space="preserve"> 2</w:t>
      </w:r>
      <w:ins w:id="1848" w:author="Richard Catmur" w:date="2021-08-06T16:04:00Z">
        <w:r w:rsidR="00E21D78">
          <w:t xml:space="preserve"> and</w:t>
        </w:r>
      </w:ins>
      <w:del w:id="1849" w:author="Richard Catmur" w:date="2021-08-06T16:04:00Z">
        <w:r w:rsidR="0001686C" w:rsidRPr="00B11995" w:rsidDel="00E21D78">
          <w:delText>,</w:delText>
        </w:r>
      </w:del>
      <w:r w:rsidR="0001686C" w:rsidRPr="00B11995">
        <w:t xml:space="preserve"> 8</w:t>
      </w:r>
      <w:r w:rsidRPr="00B11995">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B11995" w14:paraId="1317799C" w14:textId="77777777">
        <w:tc>
          <w:tcPr>
            <w:tcW w:w="2835" w:type="dxa"/>
          </w:tcPr>
          <w:p w14:paraId="29BDE9D5" w14:textId="77777777" w:rsidR="001D69E6" w:rsidRPr="00B11995" w:rsidRDefault="001D69E6" w:rsidP="001D69E6">
            <w:pPr>
              <w:pStyle w:val="TAH"/>
              <w:rPr>
                <w:lang w:eastAsia="en-US"/>
              </w:rPr>
            </w:pPr>
            <w:r w:rsidRPr="00B11995">
              <w:rPr>
                <w:lang w:eastAsia="en-US"/>
              </w:rPr>
              <w:t>Information Element</w:t>
            </w:r>
          </w:p>
        </w:tc>
        <w:tc>
          <w:tcPr>
            <w:tcW w:w="1843" w:type="dxa"/>
          </w:tcPr>
          <w:p w14:paraId="75C0553C" w14:textId="77777777" w:rsidR="001D69E6" w:rsidRPr="00B11995" w:rsidRDefault="001D69E6" w:rsidP="001D69E6">
            <w:pPr>
              <w:pStyle w:val="TAH"/>
              <w:rPr>
                <w:lang w:eastAsia="en-US"/>
              </w:rPr>
            </w:pPr>
            <w:r w:rsidRPr="00B11995">
              <w:rPr>
                <w:lang w:eastAsia="en-US"/>
              </w:rPr>
              <w:t>Units</w:t>
            </w:r>
          </w:p>
        </w:tc>
        <w:tc>
          <w:tcPr>
            <w:tcW w:w="4394" w:type="dxa"/>
          </w:tcPr>
          <w:p w14:paraId="6E92DC39" w14:textId="77777777" w:rsidR="001D69E6" w:rsidRPr="00B11995" w:rsidRDefault="001D69E6" w:rsidP="001D69E6">
            <w:pPr>
              <w:pStyle w:val="TAH"/>
              <w:rPr>
                <w:lang w:eastAsia="en-US"/>
              </w:rPr>
            </w:pPr>
            <w:r w:rsidRPr="00B11995">
              <w:rPr>
                <w:lang w:eastAsia="en-US"/>
              </w:rPr>
              <w:t>Value/remark</w:t>
            </w:r>
          </w:p>
        </w:tc>
      </w:tr>
      <w:tr w:rsidR="006800D2" w:rsidRPr="00B11995" w14:paraId="42DEBB7B" w14:textId="77777777">
        <w:tc>
          <w:tcPr>
            <w:tcW w:w="2835" w:type="dxa"/>
          </w:tcPr>
          <w:p w14:paraId="06A115BD" w14:textId="77777777" w:rsidR="006800D2" w:rsidRPr="00B11995" w:rsidRDefault="006800D2" w:rsidP="001D69E6">
            <w:pPr>
              <w:pStyle w:val="TAL"/>
              <w:rPr>
                <w:lang w:eastAsia="en-US"/>
              </w:rPr>
            </w:pPr>
            <w:r w:rsidRPr="00B11995">
              <w:rPr>
                <w:lang w:eastAsia="en-US"/>
              </w:rPr>
              <w:t>GANSS Signal ID</w:t>
            </w:r>
          </w:p>
        </w:tc>
        <w:tc>
          <w:tcPr>
            <w:tcW w:w="1843" w:type="dxa"/>
          </w:tcPr>
          <w:p w14:paraId="6CCBB2BF" w14:textId="77777777" w:rsidR="006800D2" w:rsidRPr="00B11995" w:rsidRDefault="006800D2" w:rsidP="001D69E6">
            <w:pPr>
              <w:pStyle w:val="TAL"/>
              <w:rPr>
                <w:lang w:eastAsia="en-US"/>
              </w:rPr>
            </w:pPr>
          </w:p>
        </w:tc>
        <w:tc>
          <w:tcPr>
            <w:tcW w:w="4394" w:type="dxa"/>
          </w:tcPr>
          <w:p w14:paraId="5D954757" w14:textId="77777777" w:rsidR="006800D2" w:rsidRPr="00B11995" w:rsidRDefault="006800D2" w:rsidP="00765EA3">
            <w:pPr>
              <w:pStyle w:val="TAL"/>
              <w:rPr>
                <w:lang w:eastAsia="en-US"/>
              </w:rPr>
            </w:pPr>
            <w:r w:rsidRPr="00B11995">
              <w:rPr>
                <w:lang w:eastAsia="en-US"/>
              </w:rPr>
              <w:t>Not present</w:t>
            </w:r>
          </w:p>
        </w:tc>
      </w:tr>
    </w:tbl>
    <w:p w14:paraId="75CB4695" w14:textId="77777777" w:rsidR="001D69E6" w:rsidRPr="00B11995" w:rsidRDefault="001D69E6" w:rsidP="00C641A7"/>
    <w:p w14:paraId="125FA75C" w14:textId="77777777" w:rsidR="00581653" w:rsidRPr="00B11995" w:rsidRDefault="00581653"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B11995" w14:paraId="45F55C33" w14:textId="77777777">
        <w:trPr>
          <w:cantSplit/>
          <w:jc w:val="center"/>
        </w:trPr>
        <w:tc>
          <w:tcPr>
            <w:tcW w:w="2340" w:type="dxa"/>
          </w:tcPr>
          <w:p w14:paraId="7AA4372E" w14:textId="77777777" w:rsidR="00581653" w:rsidRPr="00B11995" w:rsidRDefault="00581653" w:rsidP="00980900">
            <w:pPr>
              <w:pStyle w:val="TAH"/>
              <w:rPr>
                <w:lang w:eastAsia="en-US"/>
              </w:rPr>
            </w:pPr>
            <w:r w:rsidRPr="00B11995">
              <w:rPr>
                <w:lang w:eastAsia="en-US"/>
              </w:rPr>
              <w:t>Information Element</w:t>
            </w:r>
          </w:p>
        </w:tc>
        <w:tc>
          <w:tcPr>
            <w:tcW w:w="1896" w:type="dxa"/>
          </w:tcPr>
          <w:p w14:paraId="08E5D9D9" w14:textId="77777777" w:rsidR="00581653" w:rsidRPr="00B11995" w:rsidRDefault="00581653" w:rsidP="00980900">
            <w:pPr>
              <w:pStyle w:val="TAH"/>
              <w:rPr>
                <w:lang w:eastAsia="en-US"/>
              </w:rPr>
            </w:pPr>
            <w:r w:rsidRPr="00B11995">
              <w:rPr>
                <w:lang w:eastAsia="en-US"/>
              </w:rPr>
              <w:t>Units</w:t>
            </w:r>
          </w:p>
        </w:tc>
        <w:tc>
          <w:tcPr>
            <w:tcW w:w="1896" w:type="dxa"/>
          </w:tcPr>
          <w:p w14:paraId="74E3104D" w14:textId="77777777" w:rsidR="00581653" w:rsidRPr="00B11995" w:rsidRDefault="00581653" w:rsidP="00980900">
            <w:pPr>
              <w:pStyle w:val="TAH"/>
              <w:rPr>
                <w:lang w:eastAsia="en-US"/>
              </w:rPr>
            </w:pPr>
            <w:r w:rsidRPr="00B11995">
              <w:rPr>
                <w:lang w:eastAsia="en-US"/>
              </w:rPr>
              <w:t>Value/remark</w:t>
            </w:r>
          </w:p>
        </w:tc>
      </w:tr>
      <w:tr w:rsidR="00581653" w:rsidRPr="00B11995" w14:paraId="42A01F8C" w14:textId="77777777">
        <w:trPr>
          <w:cantSplit/>
          <w:jc w:val="center"/>
        </w:trPr>
        <w:tc>
          <w:tcPr>
            <w:tcW w:w="2340" w:type="dxa"/>
          </w:tcPr>
          <w:p w14:paraId="70DEDEAD" w14:textId="77777777" w:rsidR="00581653" w:rsidRPr="00B11995" w:rsidRDefault="00581653" w:rsidP="00980900">
            <w:pPr>
              <w:pStyle w:val="TAL"/>
              <w:rPr>
                <w:lang w:eastAsia="en-US"/>
              </w:rPr>
            </w:pPr>
            <w:r w:rsidRPr="00B11995">
              <w:rPr>
                <w:lang w:eastAsia="en-US"/>
              </w:rPr>
              <w:t>Number of satellites</w:t>
            </w:r>
          </w:p>
        </w:tc>
        <w:tc>
          <w:tcPr>
            <w:tcW w:w="1896" w:type="dxa"/>
          </w:tcPr>
          <w:p w14:paraId="31117DFF" w14:textId="77777777" w:rsidR="00581653" w:rsidRPr="00B11995" w:rsidRDefault="00BD7F99" w:rsidP="00980900">
            <w:pPr>
              <w:pStyle w:val="TAL"/>
              <w:rPr>
                <w:lang w:eastAsia="en-US"/>
              </w:rPr>
            </w:pPr>
            <w:r w:rsidRPr="00B11995">
              <w:rPr>
                <w:lang w:eastAsia="en-US"/>
              </w:rPr>
              <w:t>-</w:t>
            </w:r>
          </w:p>
        </w:tc>
        <w:tc>
          <w:tcPr>
            <w:tcW w:w="1896" w:type="dxa"/>
          </w:tcPr>
          <w:p w14:paraId="071B6FE4" w14:textId="77777777" w:rsidR="00581653" w:rsidRPr="00B11995" w:rsidRDefault="00581653" w:rsidP="00980900">
            <w:pPr>
              <w:pStyle w:val="TAL"/>
              <w:rPr>
                <w:lang w:eastAsia="en-US"/>
              </w:rPr>
            </w:pPr>
            <w:r w:rsidRPr="00B11995">
              <w:rPr>
                <w:lang w:eastAsia="en-US"/>
              </w:rPr>
              <w:t>6</w:t>
            </w:r>
          </w:p>
        </w:tc>
      </w:tr>
    </w:tbl>
    <w:p w14:paraId="13E70DA9" w14:textId="77777777" w:rsidR="00581653" w:rsidRPr="00B11995" w:rsidRDefault="00581653" w:rsidP="00C067E7"/>
    <w:p w14:paraId="2203D108" w14:textId="1BAED997" w:rsidR="001D69E6" w:rsidRDefault="001D69E6" w:rsidP="00DC1842">
      <w:pPr>
        <w:pStyle w:val="TH"/>
        <w:outlineLvl w:val="0"/>
        <w:rPr>
          <w:ins w:id="1850" w:author="Richard Catmur" w:date="2021-07-12T14:28:00Z"/>
        </w:rPr>
      </w:pPr>
      <w:r w:rsidRPr="00B11995">
        <w:t>GANSS reference measurement information: sub-test</w:t>
      </w:r>
      <w:ins w:id="1851" w:author="Richard Catmur" w:date="2021-08-06T16:04:00Z">
        <w:r w:rsidR="00E21D78">
          <w:t>s</w:t>
        </w:r>
      </w:ins>
      <w:r w:rsidRPr="00B11995">
        <w:t xml:space="preserve"> 2</w:t>
      </w:r>
      <w:ins w:id="1852" w:author="Richard Catmur" w:date="2021-08-06T16:04:00Z">
        <w:r w:rsidR="00E21D78">
          <w:t xml:space="preserve"> and</w:t>
        </w:r>
      </w:ins>
      <w:del w:id="1853" w:author="Richard Catmur" w:date="2021-08-06T16:04:00Z">
        <w:r w:rsidR="0001686C" w:rsidRPr="00B11995" w:rsidDel="00E21D78">
          <w:delText>,</w:delText>
        </w:r>
      </w:del>
      <w:r w:rsidR="0001686C" w:rsidRPr="00B11995">
        <w:t xml:space="preserve"> 8</w:t>
      </w:r>
      <w:r w:rsidRPr="00B11995">
        <w:t xml:space="preserve"> (Fields occurring once per satellite)</w:t>
      </w:r>
    </w:p>
    <w:p w14:paraId="0776E212" w14:textId="77777777" w:rsidR="00CD51EF" w:rsidRDefault="00CD51EF" w:rsidP="00CD51EF">
      <w:pPr>
        <w:rPr>
          <w:ins w:id="1854" w:author="Richard Catmur" w:date="2021-07-12T14:28:00Z"/>
        </w:rPr>
      </w:pPr>
      <w:ins w:id="1855" w:author="Richard Catmur" w:date="2021-07-12T14:28:00Z">
        <w:r>
          <w:t xml:space="preserve">These fields are time varying (see clause </w:t>
        </w:r>
        <w:r w:rsidRPr="00B11995">
          <w:t>6.</w:t>
        </w:r>
        <w:r>
          <w:t>1</w:t>
        </w:r>
        <w:r w:rsidRPr="00B11995">
          <w:t>.</w:t>
        </w:r>
        <w:r>
          <w:t>3</w:t>
        </w:r>
        <w:r w:rsidRPr="00B11995">
          <w:t>.</w:t>
        </w:r>
        <w:r>
          <w:t>2) and are d</w:t>
        </w:r>
        <w:r w:rsidRPr="003266E1">
          <w:t xml:space="preserve">erived from data in clause </w:t>
        </w:r>
      </w:ins>
      <w:ins w:id="1856" w:author="Richard Catmur" w:date="2021-07-12T16:16:00Z">
        <w:r w:rsidR="00F75890">
          <w:t>6.1.2</w:t>
        </w:r>
      </w:ins>
      <w:ins w:id="1857" w:author="Richard Catmur" w:date="2021-07-12T14:28:00Z">
        <w:r>
          <w:t xml:space="preserve"> and the following information:</w:t>
        </w:r>
      </w:ins>
    </w:p>
    <w:p w14:paraId="76CB8EEC" w14:textId="77777777" w:rsidR="00CD51EF" w:rsidRDefault="00CD51EF" w:rsidP="00CD51EF">
      <w:pPr>
        <w:rPr>
          <w:ins w:id="1858" w:author="Richard Catmur" w:date="2021-07-12T14:28:00Z"/>
        </w:rPr>
      </w:pPr>
      <w:ins w:id="1859" w:author="Richard Catmur" w:date="2021-07-12T14:28:00Z">
        <w:r w:rsidRPr="00065B52">
          <w:t xml:space="preserve">Doppler </w:t>
        </w:r>
        <w:r w:rsidRPr="00D15A5E">
          <w:t xml:space="preserve">uncertainty: </w:t>
        </w:r>
      </w:ins>
      <w:ins w:id="1860" w:author="Richard Catmur" w:date="2021-07-12T18:01:00Z">
        <w:r w:rsidR="00D15A5E" w:rsidRPr="00834307">
          <w:t>2.5 m/s</w:t>
        </w:r>
      </w:ins>
    </w:p>
    <w:p w14:paraId="7A36F163" w14:textId="5C172D7E" w:rsidR="00CD51EF" w:rsidRPr="00B11995" w:rsidRDefault="00CD51EF" w:rsidP="00CD51EF">
      <w:pPr>
        <w:rPr>
          <w:ins w:id="1861" w:author="Richard Catmur" w:date="2021-07-12T14:28:00Z"/>
        </w:rPr>
      </w:pPr>
      <w:ins w:id="1862" w:author="Richard Catmur" w:date="2021-07-12T14:28:00Z">
        <w:r w:rsidRPr="00AA120F">
          <w:t xml:space="preserve">Code Phase Search Window: </w:t>
        </w:r>
      </w:ins>
      <w:ins w:id="1863" w:author="Richard Catmur" w:date="2021-07-25T15:54:00Z">
        <w:r w:rsidR="00AA120F" w:rsidRPr="00AA120F">
          <w:t>derived</w:t>
        </w:r>
        <w:r w:rsidR="00AA120F">
          <w:t xml:space="preserve"> for each satellite using a </w:t>
        </w:r>
      </w:ins>
      <w:ins w:id="1864" w:author="Richard Catmur" w:date="2021-07-25T16:12:00Z">
        <w:r w:rsidR="00925996">
          <w:t>3 km radius</w:t>
        </w:r>
      </w:ins>
      <w:ins w:id="1865" w:author="Richard Catmur" w:date="2021-07-25T15:54:00Z">
        <w:r w:rsidR="00AA120F">
          <w:t xml:space="preserve"> UE position uncertainty</w:t>
        </w:r>
      </w:ins>
    </w:p>
    <w:p w14:paraId="28D75455" w14:textId="77777777" w:rsidR="00CD51EF" w:rsidRPr="00B11995" w:rsidDel="00CD51EF" w:rsidRDefault="00CD51EF" w:rsidP="00DC1842">
      <w:pPr>
        <w:pStyle w:val="TH"/>
        <w:outlineLvl w:val="0"/>
        <w:rPr>
          <w:del w:id="1866" w:author="Richard Catmur" w:date="2021-07-12T14:28:00Z"/>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90"/>
        <w:gridCol w:w="4770"/>
        <w:gridCol w:w="1620"/>
      </w:tblGrid>
      <w:tr w:rsidR="00BE1E62" w:rsidRPr="00B11995" w:rsidDel="00CD51EF" w14:paraId="335C4F94" w14:textId="77777777">
        <w:trPr>
          <w:tblHeader/>
          <w:del w:id="1867" w:author="Richard Catmur" w:date="2021-07-12T14:28:00Z"/>
        </w:trPr>
        <w:tc>
          <w:tcPr>
            <w:tcW w:w="2520" w:type="dxa"/>
          </w:tcPr>
          <w:p w14:paraId="67CB13F9" w14:textId="77777777" w:rsidR="00BE1E62" w:rsidRPr="00B11995" w:rsidDel="00CD51EF" w:rsidRDefault="00BE1E62" w:rsidP="00A74875">
            <w:pPr>
              <w:pStyle w:val="TAH"/>
              <w:rPr>
                <w:del w:id="1868" w:author="Richard Catmur" w:date="2021-07-12T14:28:00Z"/>
                <w:lang w:eastAsia="en-US"/>
              </w:rPr>
            </w:pPr>
            <w:del w:id="1869" w:author="Richard Catmur" w:date="2021-07-12T14:28:00Z">
              <w:r w:rsidRPr="00B11995" w:rsidDel="00CD51EF">
                <w:rPr>
                  <w:lang w:eastAsia="en-US"/>
                </w:rPr>
                <w:delText>Information Element</w:delText>
              </w:r>
            </w:del>
          </w:p>
        </w:tc>
        <w:tc>
          <w:tcPr>
            <w:tcW w:w="990" w:type="dxa"/>
          </w:tcPr>
          <w:p w14:paraId="74CA2227" w14:textId="77777777" w:rsidR="00BE1E62" w:rsidRPr="00B11995" w:rsidDel="00CD51EF" w:rsidRDefault="00BE1E62" w:rsidP="00A74875">
            <w:pPr>
              <w:pStyle w:val="TAH"/>
              <w:rPr>
                <w:del w:id="1870" w:author="Richard Catmur" w:date="2021-07-12T14:28:00Z"/>
                <w:lang w:eastAsia="en-US"/>
              </w:rPr>
            </w:pPr>
            <w:del w:id="1871" w:author="Richard Catmur" w:date="2021-07-12T14:28:00Z">
              <w:r w:rsidRPr="00B11995" w:rsidDel="00CD51EF">
                <w:rPr>
                  <w:lang w:eastAsia="en-US"/>
                </w:rPr>
                <w:delText>Units</w:delText>
              </w:r>
            </w:del>
          </w:p>
        </w:tc>
        <w:tc>
          <w:tcPr>
            <w:tcW w:w="4770" w:type="dxa"/>
          </w:tcPr>
          <w:p w14:paraId="098D2530" w14:textId="77777777" w:rsidR="00BE1E62" w:rsidRPr="00B11995" w:rsidDel="00CD51EF" w:rsidRDefault="00BE1E62" w:rsidP="00A74875">
            <w:pPr>
              <w:pStyle w:val="TAH"/>
              <w:rPr>
                <w:del w:id="1872" w:author="Richard Catmur" w:date="2021-07-12T14:28:00Z"/>
                <w:lang w:eastAsia="en-US"/>
              </w:rPr>
            </w:pPr>
            <w:del w:id="1873" w:author="Richard Catmur" w:date="2021-07-12T14:28:00Z">
              <w:r w:rsidRPr="00B11995" w:rsidDel="00CD51EF">
                <w:rPr>
                  <w:lang w:eastAsia="en-US"/>
                </w:rPr>
                <w:delText>Value/remark</w:delText>
              </w:r>
            </w:del>
          </w:p>
        </w:tc>
        <w:tc>
          <w:tcPr>
            <w:tcW w:w="1620" w:type="dxa"/>
          </w:tcPr>
          <w:p w14:paraId="06D84F06" w14:textId="77777777" w:rsidR="00BE1E62" w:rsidRPr="00B11995" w:rsidDel="00CD51EF" w:rsidRDefault="00BE1E62" w:rsidP="00A74875">
            <w:pPr>
              <w:pStyle w:val="TAH"/>
              <w:rPr>
                <w:del w:id="1874" w:author="Richard Catmur" w:date="2021-07-12T14:28:00Z"/>
                <w:lang w:eastAsia="en-US"/>
              </w:rPr>
            </w:pPr>
            <w:del w:id="1875" w:author="Richard Catmur" w:date="2021-07-12T14:28:00Z">
              <w:r w:rsidRPr="00B11995" w:rsidDel="00CD51EF">
                <w:rPr>
                  <w:lang w:eastAsia="en-US"/>
                </w:rPr>
                <w:delText>Release</w:delText>
              </w:r>
            </w:del>
          </w:p>
        </w:tc>
      </w:tr>
      <w:tr w:rsidR="00BE1E62" w:rsidRPr="00B11995" w:rsidDel="00CD51EF" w14:paraId="7BDE7DE3" w14:textId="77777777">
        <w:trPr>
          <w:del w:id="1876" w:author="Richard Catmur" w:date="2021-07-12T14:28:00Z"/>
        </w:trPr>
        <w:tc>
          <w:tcPr>
            <w:tcW w:w="2520" w:type="dxa"/>
          </w:tcPr>
          <w:p w14:paraId="7765B5A8" w14:textId="77777777" w:rsidR="00BE1E62" w:rsidRPr="00B11995" w:rsidDel="00CD51EF" w:rsidRDefault="00BE1E62" w:rsidP="00A74875">
            <w:pPr>
              <w:pStyle w:val="TAL"/>
              <w:rPr>
                <w:del w:id="1877" w:author="Richard Catmur" w:date="2021-07-12T14:28:00Z"/>
                <w:lang w:eastAsia="en-US"/>
              </w:rPr>
            </w:pPr>
            <w:del w:id="1878" w:author="Richard Catmur" w:date="2021-07-12T14:28:00Z">
              <w:r w:rsidRPr="00B11995" w:rsidDel="00CD51EF">
                <w:rPr>
                  <w:lang w:eastAsia="en-US"/>
                </w:rPr>
                <w:delText>SatID</w:delText>
              </w:r>
            </w:del>
          </w:p>
        </w:tc>
        <w:tc>
          <w:tcPr>
            <w:tcW w:w="990" w:type="dxa"/>
          </w:tcPr>
          <w:p w14:paraId="13F6E685" w14:textId="77777777" w:rsidR="00BE1E62" w:rsidRPr="00B11995" w:rsidDel="00CD51EF" w:rsidRDefault="00BE1E62" w:rsidP="00A74875">
            <w:pPr>
              <w:pStyle w:val="TAL"/>
              <w:rPr>
                <w:del w:id="1879" w:author="Richard Catmur" w:date="2021-07-12T14:28:00Z"/>
                <w:lang w:eastAsia="en-US"/>
              </w:rPr>
            </w:pPr>
          </w:p>
        </w:tc>
        <w:tc>
          <w:tcPr>
            <w:tcW w:w="4770" w:type="dxa"/>
          </w:tcPr>
          <w:p w14:paraId="01F632CB" w14:textId="77777777" w:rsidR="00BE1E62" w:rsidRPr="00B11995" w:rsidDel="00CD51EF" w:rsidRDefault="00BE1E62" w:rsidP="00A74875">
            <w:pPr>
              <w:pStyle w:val="TAL"/>
              <w:rPr>
                <w:del w:id="1880" w:author="Richard Catmur" w:date="2021-07-12T14:28:00Z"/>
                <w:lang w:eastAsia="en-US"/>
              </w:rPr>
            </w:pPr>
            <w:del w:id="1881" w:author="Richard Catmur" w:date="2021-07-12T14:28:00Z">
              <w:r w:rsidRPr="00B11995" w:rsidDel="00CD51EF">
                <w:rPr>
                  <w:lang w:eastAsia="en-US"/>
                </w:rPr>
                <w:delText xml:space="preserve">SV IDs: </w:delText>
              </w:r>
              <w:r w:rsidR="0001686C" w:rsidRPr="00B11995" w:rsidDel="00CD51EF">
                <w:rPr>
                  <w:lang w:eastAsia="en-US"/>
                </w:rPr>
                <w:delText>5, 10, 11, 18, 19, 20</w:delText>
              </w:r>
              <w:r w:rsidRPr="00B11995" w:rsidDel="00CD51EF">
                <w:rPr>
                  <w:lang w:eastAsia="en-US"/>
                </w:rPr>
                <w:delText>.</w:delText>
              </w:r>
            </w:del>
          </w:p>
        </w:tc>
        <w:tc>
          <w:tcPr>
            <w:tcW w:w="1620" w:type="dxa"/>
          </w:tcPr>
          <w:p w14:paraId="5D074B3E" w14:textId="77777777" w:rsidR="00BE1E62" w:rsidRPr="00B11995" w:rsidDel="00CD51EF" w:rsidRDefault="00BE1E62" w:rsidP="00A74875">
            <w:pPr>
              <w:pStyle w:val="TAL"/>
              <w:rPr>
                <w:del w:id="1882" w:author="Richard Catmur" w:date="2021-07-12T14:28:00Z"/>
                <w:lang w:eastAsia="en-US"/>
              </w:rPr>
            </w:pPr>
          </w:p>
        </w:tc>
      </w:tr>
      <w:tr w:rsidR="00BE1E62" w:rsidRPr="00B11995" w:rsidDel="00CD51EF" w14:paraId="15035978" w14:textId="77777777">
        <w:trPr>
          <w:del w:id="1883" w:author="Richard Catmur" w:date="2021-07-12T14:28:00Z"/>
        </w:trPr>
        <w:tc>
          <w:tcPr>
            <w:tcW w:w="2520" w:type="dxa"/>
          </w:tcPr>
          <w:p w14:paraId="219061AE" w14:textId="77777777" w:rsidR="00BE1E62" w:rsidRPr="00B11995" w:rsidDel="00CD51EF" w:rsidRDefault="00BE1E62" w:rsidP="00A74875">
            <w:pPr>
              <w:pStyle w:val="TAL"/>
              <w:rPr>
                <w:del w:id="1884" w:author="Richard Catmur" w:date="2021-07-12T14:28:00Z"/>
                <w:lang w:eastAsia="en-US"/>
              </w:rPr>
            </w:pPr>
            <w:del w:id="1885" w:author="Richard Catmur" w:date="2021-07-12T14:28:00Z">
              <w:r w:rsidRPr="00B11995" w:rsidDel="00CD51EF">
                <w:rPr>
                  <w:lang w:eastAsia="en-US"/>
                </w:rPr>
                <w:delText>Doppler (0</w:delText>
              </w:r>
              <w:r w:rsidRPr="00B11995" w:rsidDel="00CD51EF">
                <w:rPr>
                  <w:vertAlign w:val="superscript"/>
                  <w:lang w:eastAsia="en-US"/>
                </w:rPr>
                <w:delText>th</w:delText>
              </w:r>
              <w:r w:rsidRPr="00B11995" w:rsidDel="00CD51EF">
                <w:rPr>
                  <w:lang w:eastAsia="en-US"/>
                </w:rPr>
                <w:delText xml:space="preserve"> order term)</w:delText>
              </w:r>
            </w:del>
          </w:p>
        </w:tc>
        <w:tc>
          <w:tcPr>
            <w:tcW w:w="990" w:type="dxa"/>
          </w:tcPr>
          <w:p w14:paraId="3B001F90" w14:textId="77777777" w:rsidR="00BE1E62" w:rsidRPr="00B11995" w:rsidDel="00CD51EF" w:rsidRDefault="005D48FB" w:rsidP="00A74875">
            <w:pPr>
              <w:pStyle w:val="TAL"/>
              <w:rPr>
                <w:del w:id="1886" w:author="Richard Catmur" w:date="2021-07-12T14:28:00Z"/>
                <w:lang w:eastAsia="en-US"/>
              </w:rPr>
            </w:pPr>
            <w:del w:id="1887" w:author="Richard Catmur" w:date="2021-07-12T14:28:00Z">
              <w:r w:rsidRPr="00B11995" w:rsidDel="00CD51EF">
                <w:rPr>
                  <w:lang w:eastAsia="en-US"/>
                </w:rPr>
                <w:delText>m/s</w:delText>
              </w:r>
            </w:del>
          </w:p>
        </w:tc>
        <w:tc>
          <w:tcPr>
            <w:tcW w:w="4770" w:type="dxa"/>
          </w:tcPr>
          <w:p w14:paraId="0EC79881" w14:textId="77777777" w:rsidR="00BE1E62" w:rsidRPr="00B11995" w:rsidDel="00CD51EF" w:rsidRDefault="00BE1E62" w:rsidP="00A74875">
            <w:pPr>
              <w:pStyle w:val="TAL"/>
              <w:rPr>
                <w:del w:id="1888" w:author="Richard Catmur" w:date="2021-07-12T14:28:00Z"/>
                <w:lang w:eastAsia="en-US"/>
              </w:rPr>
            </w:pPr>
            <w:del w:id="1889" w:author="Richard Catmur" w:date="2021-07-12T14:28:00Z">
              <w:r w:rsidRPr="00B11995" w:rsidDel="00CD51EF">
                <w:rPr>
                  <w:lang w:eastAsia="en-US"/>
                </w:rPr>
                <w:delText xml:space="preserve">Time varying. See file: </w:delText>
              </w:r>
              <w:r w:rsidR="006273DC" w:rsidRPr="00B11995" w:rsidDel="00CD51EF">
                <w:rPr>
                  <w:lang w:eastAsia="en-US"/>
                </w:rPr>
                <w:delText xml:space="preserve">Sig </w:delText>
              </w:r>
              <w:r w:rsidRPr="00B11995" w:rsidDel="00CD51EF">
                <w:rPr>
                  <w:lang w:eastAsia="en-US"/>
                </w:rPr>
                <w:delText>GANSS reference measurement information subtest2.csv (Note)</w:delText>
              </w:r>
            </w:del>
          </w:p>
        </w:tc>
        <w:tc>
          <w:tcPr>
            <w:tcW w:w="1620" w:type="dxa"/>
          </w:tcPr>
          <w:p w14:paraId="1A324164" w14:textId="77777777" w:rsidR="00BE1E62" w:rsidRPr="00B11995" w:rsidDel="00CD51EF" w:rsidRDefault="00BE1E62" w:rsidP="00A74875">
            <w:pPr>
              <w:pStyle w:val="TAL"/>
              <w:rPr>
                <w:del w:id="1890" w:author="Richard Catmur" w:date="2021-07-12T14:28:00Z"/>
                <w:lang w:eastAsia="en-US"/>
              </w:rPr>
            </w:pPr>
          </w:p>
        </w:tc>
      </w:tr>
      <w:tr w:rsidR="00BE1E62" w:rsidRPr="00B11995" w:rsidDel="00CD51EF" w14:paraId="0B5782E8" w14:textId="77777777">
        <w:trPr>
          <w:del w:id="1891" w:author="Richard Catmur" w:date="2021-07-12T14:28:00Z"/>
        </w:trPr>
        <w:tc>
          <w:tcPr>
            <w:tcW w:w="2520" w:type="dxa"/>
          </w:tcPr>
          <w:p w14:paraId="3C8C16A7" w14:textId="77777777" w:rsidR="00BE1E62" w:rsidRPr="00B11995" w:rsidDel="00CD51EF" w:rsidRDefault="00BE1E62" w:rsidP="00A74875">
            <w:pPr>
              <w:pStyle w:val="TAL"/>
              <w:rPr>
                <w:del w:id="1892" w:author="Richard Catmur" w:date="2021-07-12T14:28:00Z"/>
                <w:lang w:eastAsia="en-US"/>
              </w:rPr>
            </w:pPr>
            <w:del w:id="1893" w:author="Richard Catmur" w:date="2021-07-12T14:28:00Z">
              <w:r w:rsidRPr="00B11995" w:rsidDel="00CD51EF">
                <w:rPr>
                  <w:lang w:eastAsia="en-US"/>
                </w:rPr>
                <w:delText>Doppler (1</w:delText>
              </w:r>
              <w:r w:rsidRPr="00B11995" w:rsidDel="00CD51EF">
                <w:rPr>
                  <w:vertAlign w:val="superscript"/>
                  <w:lang w:eastAsia="en-US"/>
                </w:rPr>
                <w:delText>st</w:delText>
              </w:r>
              <w:r w:rsidRPr="00B11995" w:rsidDel="00CD51EF">
                <w:rPr>
                  <w:lang w:eastAsia="en-US"/>
                </w:rPr>
                <w:delText>order term)</w:delText>
              </w:r>
            </w:del>
          </w:p>
        </w:tc>
        <w:tc>
          <w:tcPr>
            <w:tcW w:w="990" w:type="dxa"/>
          </w:tcPr>
          <w:p w14:paraId="654DD823" w14:textId="77777777" w:rsidR="00BE1E62" w:rsidRPr="00B11995" w:rsidDel="00CD51EF" w:rsidRDefault="00BE1E62" w:rsidP="00A74875">
            <w:pPr>
              <w:pStyle w:val="TAL"/>
              <w:rPr>
                <w:del w:id="1894" w:author="Richard Catmur" w:date="2021-07-12T14:28:00Z"/>
                <w:lang w:eastAsia="en-US"/>
              </w:rPr>
            </w:pPr>
            <w:del w:id="1895" w:author="Richard Catmur" w:date="2021-07-12T14:28:00Z">
              <w:r w:rsidRPr="00B11995" w:rsidDel="00CD51EF">
                <w:rPr>
                  <w:lang w:eastAsia="en-US"/>
                </w:rPr>
                <w:delText>m/s</w:delText>
              </w:r>
              <w:r w:rsidRPr="00B11995" w:rsidDel="00CD51EF">
                <w:rPr>
                  <w:vertAlign w:val="superscript"/>
                  <w:lang w:eastAsia="en-US"/>
                </w:rPr>
                <w:delText>2</w:delText>
              </w:r>
            </w:del>
          </w:p>
        </w:tc>
        <w:tc>
          <w:tcPr>
            <w:tcW w:w="4770" w:type="dxa"/>
          </w:tcPr>
          <w:p w14:paraId="76699DE3" w14:textId="77777777" w:rsidR="00BE1E62" w:rsidRPr="00B11995" w:rsidDel="00CD51EF" w:rsidRDefault="006273DC" w:rsidP="00A74875">
            <w:pPr>
              <w:pStyle w:val="TAL"/>
              <w:rPr>
                <w:del w:id="1896" w:author="Richard Catmur" w:date="2021-07-12T14:28:00Z"/>
                <w:lang w:eastAsia="en-US"/>
              </w:rPr>
            </w:pPr>
            <w:del w:id="1897" w:author="Richard Catmur" w:date="2021-07-12T14:28:00Z">
              <w:r w:rsidRPr="00B11995" w:rsidDel="00CD51EF">
                <w:rPr>
                  <w:lang w:eastAsia="en-US"/>
                </w:rPr>
                <w:delText>Time varying. See file: Sig GANSS reference measurement information subtest2.csv (Note)</w:delText>
              </w:r>
            </w:del>
          </w:p>
        </w:tc>
        <w:tc>
          <w:tcPr>
            <w:tcW w:w="1620" w:type="dxa"/>
          </w:tcPr>
          <w:p w14:paraId="4CDB123D" w14:textId="77777777" w:rsidR="00BE1E62" w:rsidRPr="00B11995" w:rsidDel="00CD51EF" w:rsidRDefault="00BE1E62" w:rsidP="00A74875">
            <w:pPr>
              <w:pStyle w:val="TAL"/>
              <w:rPr>
                <w:del w:id="1898" w:author="Richard Catmur" w:date="2021-07-12T14:28:00Z"/>
                <w:lang w:eastAsia="en-US"/>
              </w:rPr>
            </w:pPr>
          </w:p>
        </w:tc>
      </w:tr>
      <w:tr w:rsidR="00BE1E62" w:rsidRPr="00B11995" w:rsidDel="00CD51EF" w14:paraId="5A1B175E" w14:textId="77777777">
        <w:trPr>
          <w:del w:id="1899" w:author="Richard Catmur" w:date="2021-07-12T14:28:00Z"/>
        </w:trPr>
        <w:tc>
          <w:tcPr>
            <w:tcW w:w="2520" w:type="dxa"/>
          </w:tcPr>
          <w:p w14:paraId="3745C278" w14:textId="77777777" w:rsidR="00BE1E62" w:rsidRPr="00B11995" w:rsidDel="00CD51EF" w:rsidRDefault="00BE1E62" w:rsidP="00A74875">
            <w:pPr>
              <w:pStyle w:val="TAL"/>
              <w:rPr>
                <w:del w:id="1900" w:author="Richard Catmur" w:date="2021-07-12T14:28:00Z"/>
                <w:lang w:eastAsia="en-US"/>
              </w:rPr>
            </w:pPr>
            <w:del w:id="1901" w:author="Richard Catmur" w:date="2021-07-12T14:28:00Z">
              <w:r w:rsidRPr="00B11995" w:rsidDel="00CD51EF">
                <w:rPr>
                  <w:lang w:eastAsia="en-US"/>
                </w:rPr>
                <w:delText>Doppler Uncertainty</w:delText>
              </w:r>
            </w:del>
          </w:p>
        </w:tc>
        <w:tc>
          <w:tcPr>
            <w:tcW w:w="990" w:type="dxa"/>
          </w:tcPr>
          <w:p w14:paraId="0A423450" w14:textId="77777777" w:rsidR="00BE1E62" w:rsidRPr="00B11995" w:rsidDel="00CD51EF" w:rsidRDefault="00BE1E62" w:rsidP="00A74875">
            <w:pPr>
              <w:pStyle w:val="TAL"/>
              <w:rPr>
                <w:del w:id="1902" w:author="Richard Catmur" w:date="2021-07-12T14:28:00Z"/>
                <w:lang w:eastAsia="en-US"/>
              </w:rPr>
            </w:pPr>
            <w:del w:id="1903" w:author="Richard Catmur" w:date="2021-07-12T14:28:00Z">
              <w:r w:rsidRPr="00B11995" w:rsidDel="00CD51EF">
                <w:rPr>
                  <w:lang w:eastAsia="en-US"/>
                </w:rPr>
                <w:delText>m/s</w:delText>
              </w:r>
            </w:del>
          </w:p>
        </w:tc>
        <w:tc>
          <w:tcPr>
            <w:tcW w:w="4770" w:type="dxa"/>
          </w:tcPr>
          <w:p w14:paraId="28DD95D0" w14:textId="77777777" w:rsidR="00BE1E62" w:rsidRPr="00B11995" w:rsidDel="00CD51EF" w:rsidRDefault="006273DC" w:rsidP="00A74875">
            <w:pPr>
              <w:pStyle w:val="TAL"/>
              <w:rPr>
                <w:del w:id="1904" w:author="Richard Catmur" w:date="2021-07-12T14:28:00Z"/>
                <w:lang w:eastAsia="en-US"/>
              </w:rPr>
            </w:pPr>
            <w:del w:id="1905" w:author="Richard Catmur" w:date="2021-07-12T14:28:00Z">
              <w:r w:rsidRPr="00B11995" w:rsidDel="00CD51EF">
                <w:rPr>
                  <w:lang w:eastAsia="en-US"/>
                </w:rPr>
                <w:delText>Time varying. See file: Sig GANSS reference measurement information subtest2.csv (Note)</w:delText>
              </w:r>
            </w:del>
          </w:p>
        </w:tc>
        <w:tc>
          <w:tcPr>
            <w:tcW w:w="1620" w:type="dxa"/>
          </w:tcPr>
          <w:p w14:paraId="57C9219B" w14:textId="77777777" w:rsidR="00BE1E62" w:rsidRPr="00B11995" w:rsidDel="00CD51EF" w:rsidRDefault="00BE1E62" w:rsidP="00A74875">
            <w:pPr>
              <w:pStyle w:val="TAL"/>
              <w:rPr>
                <w:del w:id="1906" w:author="Richard Catmur" w:date="2021-07-12T14:28:00Z"/>
                <w:lang w:eastAsia="en-US"/>
              </w:rPr>
            </w:pPr>
          </w:p>
        </w:tc>
      </w:tr>
      <w:tr w:rsidR="00BE1E62" w:rsidRPr="00B11995" w:rsidDel="00CD51EF" w14:paraId="6FFE6E6B" w14:textId="77777777">
        <w:trPr>
          <w:del w:id="1907" w:author="Richard Catmur" w:date="2021-07-12T14:28:00Z"/>
        </w:trPr>
        <w:tc>
          <w:tcPr>
            <w:tcW w:w="2520" w:type="dxa"/>
          </w:tcPr>
          <w:p w14:paraId="5C5C45BE" w14:textId="77777777" w:rsidR="00BE1E62" w:rsidRPr="00B11995" w:rsidDel="00CD51EF" w:rsidRDefault="00BE1E62" w:rsidP="00A74875">
            <w:pPr>
              <w:pStyle w:val="TAL"/>
              <w:rPr>
                <w:del w:id="1908" w:author="Richard Catmur" w:date="2021-07-12T14:28:00Z"/>
                <w:lang w:eastAsia="en-US"/>
              </w:rPr>
            </w:pPr>
            <w:del w:id="1909" w:author="Richard Catmur" w:date="2021-07-12T14:28:00Z">
              <w:r w:rsidRPr="00B11995" w:rsidDel="00CD51EF">
                <w:rPr>
                  <w:lang w:eastAsia="en-US"/>
                </w:rPr>
                <w:delText xml:space="preserve">Code Phase </w:delText>
              </w:r>
            </w:del>
          </w:p>
        </w:tc>
        <w:tc>
          <w:tcPr>
            <w:tcW w:w="990" w:type="dxa"/>
          </w:tcPr>
          <w:p w14:paraId="5AEC66A2" w14:textId="77777777" w:rsidR="00BE1E62" w:rsidRPr="00B11995" w:rsidDel="00CD51EF" w:rsidRDefault="00BE1E62" w:rsidP="00A74875">
            <w:pPr>
              <w:pStyle w:val="TAL"/>
              <w:rPr>
                <w:del w:id="1910" w:author="Richard Catmur" w:date="2021-07-12T14:28:00Z"/>
                <w:lang w:eastAsia="en-US"/>
              </w:rPr>
            </w:pPr>
            <w:del w:id="1911" w:author="Richard Catmur" w:date="2021-07-12T14:28:00Z">
              <w:r w:rsidRPr="00B11995" w:rsidDel="00CD51EF">
                <w:rPr>
                  <w:lang w:eastAsia="en-US"/>
                </w:rPr>
                <w:delText>ms</w:delText>
              </w:r>
            </w:del>
          </w:p>
        </w:tc>
        <w:tc>
          <w:tcPr>
            <w:tcW w:w="4770" w:type="dxa"/>
          </w:tcPr>
          <w:p w14:paraId="3A2A422C" w14:textId="77777777" w:rsidR="00BE1E62" w:rsidRPr="00B11995" w:rsidDel="00CD51EF" w:rsidRDefault="006273DC" w:rsidP="00A74875">
            <w:pPr>
              <w:pStyle w:val="TAL"/>
              <w:rPr>
                <w:del w:id="1912" w:author="Richard Catmur" w:date="2021-07-12T14:28:00Z"/>
                <w:lang w:eastAsia="en-US"/>
              </w:rPr>
            </w:pPr>
            <w:del w:id="1913" w:author="Richard Catmur" w:date="2021-07-12T14:28:00Z">
              <w:r w:rsidRPr="00B11995" w:rsidDel="00CD51EF">
                <w:rPr>
                  <w:lang w:eastAsia="en-US"/>
                </w:rPr>
                <w:delText>Time varying. See file: Sig GANSS reference measurement information subtest2.csv (Note)</w:delText>
              </w:r>
            </w:del>
          </w:p>
        </w:tc>
        <w:tc>
          <w:tcPr>
            <w:tcW w:w="1620" w:type="dxa"/>
          </w:tcPr>
          <w:p w14:paraId="02396C5A" w14:textId="77777777" w:rsidR="00BE1E62" w:rsidRPr="00B11995" w:rsidDel="00CD51EF" w:rsidRDefault="00BE1E62" w:rsidP="00A74875">
            <w:pPr>
              <w:pStyle w:val="TAL"/>
              <w:rPr>
                <w:del w:id="1914" w:author="Richard Catmur" w:date="2021-07-12T14:28:00Z"/>
                <w:lang w:eastAsia="en-US"/>
              </w:rPr>
            </w:pPr>
          </w:p>
        </w:tc>
      </w:tr>
      <w:tr w:rsidR="00BE1E62" w:rsidRPr="00B11995" w:rsidDel="00CD51EF" w14:paraId="090ABF63" w14:textId="77777777">
        <w:trPr>
          <w:del w:id="1915" w:author="Richard Catmur" w:date="2021-07-12T14:28:00Z"/>
        </w:trPr>
        <w:tc>
          <w:tcPr>
            <w:tcW w:w="2520" w:type="dxa"/>
          </w:tcPr>
          <w:p w14:paraId="0EDEE1C8" w14:textId="77777777" w:rsidR="00BE1E62" w:rsidRPr="00B11995" w:rsidDel="00CD51EF" w:rsidRDefault="00BE1E62" w:rsidP="00A74875">
            <w:pPr>
              <w:pStyle w:val="TAL"/>
              <w:rPr>
                <w:del w:id="1916" w:author="Richard Catmur" w:date="2021-07-12T14:28:00Z"/>
                <w:lang w:eastAsia="en-US"/>
              </w:rPr>
            </w:pPr>
            <w:del w:id="1917" w:author="Richard Catmur" w:date="2021-07-12T14:28:00Z">
              <w:r w:rsidRPr="00B11995" w:rsidDel="00CD51EF">
                <w:rPr>
                  <w:lang w:eastAsia="en-US"/>
                </w:rPr>
                <w:delText xml:space="preserve">Integer Code Phase </w:delText>
              </w:r>
            </w:del>
          </w:p>
        </w:tc>
        <w:tc>
          <w:tcPr>
            <w:tcW w:w="990" w:type="dxa"/>
          </w:tcPr>
          <w:p w14:paraId="17887739" w14:textId="77777777" w:rsidR="00BE1E62" w:rsidRPr="00B11995" w:rsidDel="00CD51EF" w:rsidRDefault="00BE1E62" w:rsidP="00A74875">
            <w:pPr>
              <w:pStyle w:val="TAL"/>
              <w:rPr>
                <w:del w:id="1918" w:author="Richard Catmur" w:date="2021-07-12T14:28:00Z"/>
                <w:lang w:eastAsia="en-US"/>
              </w:rPr>
            </w:pPr>
            <w:del w:id="1919" w:author="Richard Catmur" w:date="2021-07-12T14:28:00Z">
              <w:r w:rsidRPr="00B11995" w:rsidDel="00CD51EF">
                <w:rPr>
                  <w:lang w:eastAsia="en-US"/>
                </w:rPr>
                <w:delText>ms</w:delText>
              </w:r>
            </w:del>
          </w:p>
        </w:tc>
        <w:tc>
          <w:tcPr>
            <w:tcW w:w="4770" w:type="dxa"/>
          </w:tcPr>
          <w:p w14:paraId="695276B5" w14:textId="77777777" w:rsidR="00BE1E62" w:rsidRPr="00B11995" w:rsidDel="00CD51EF" w:rsidRDefault="006273DC" w:rsidP="00A74875">
            <w:pPr>
              <w:pStyle w:val="TAL"/>
              <w:rPr>
                <w:del w:id="1920" w:author="Richard Catmur" w:date="2021-07-12T14:28:00Z"/>
                <w:lang w:eastAsia="en-US"/>
              </w:rPr>
            </w:pPr>
            <w:del w:id="1921" w:author="Richard Catmur" w:date="2021-07-12T14:28:00Z">
              <w:r w:rsidRPr="00B11995" w:rsidDel="00CD51EF">
                <w:rPr>
                  <w:lang w:eastAsia="en-US"/>
                </w:rPr>
                <w:delText>Time varying. See file: Sig GANSS reference measurement information subtest2.csv (Note)</w:delText>
              </w:r>
            </w:del>
          </w:p>
        </w:tc>
        <w:tc>
          <w:tcPr>
            <w:tcW w:w="1620" w:type="dxa"/>
          </w:tcPr>
          <w:p w14:paraId="1BA0F604" w14:textId="77777777" w:rsidR="00BE1E62" w:rsidRPr="00B11995" w:rsidDel="00CD51EF" w:rsidRDefault="00BE1E62" w:rsidP="00A74875">
            <w:pPr>
              <w:pStyle w:val="TAL"/>
              <w:rPr>
                <w:del w:id="1922" w:author="Richard Catmur" w:date="2021-07-12T14:28:00Z"/>
                <w:lang w:eastAsia="en-US"/>
              </w:rPr>
            </w:pPr>
          </w:p>
        </w:tc>
      </w:tr>
      <w:tr w:rsidR="00BE1E62" w:rsidRPr="00B11995" w:rsidDel="00CD51EF" w14:paraId="3F212895" w14:textId="77777777">
        <w:trPr>
          <w:del w:id="1923" w:author="Richard Catmur" w:date="2021-07-12T14:28:00Z"/>
        </w:trPr>
        <w:tc>
          <w:tcPr>
            <w:tcW w:w="2520" w:type="dxa"/>
          </w:tcPr>
          <w:p w14:paraId="7C5CFAD3" w14:textId="77777777" w:rsidR="00BE1E62" w:rsidRPr="00B11995" w:rsidDel="00CD51EF" w:rsidRDefault="00BE1E62" w:rsidP="00A74875">
            <w:pPr>
              <w:pStyle w:val="TAL"/>
              <w:rPr>
                <w:del w:id="1924" w:author="Richard Catmur" w:date="2021-07-12T14:28:00Z"/>
                <w:lang w:eastAsia="en-US"/>
              </w:rPr>
            </w:pPr>
            <w:del w:id="1925" w:author="Richard Catmur" w:date="2021-07-12T14:28:00Z">
              <w:r w:rsidRPr="00B11995" w:rsidDel="00CD51EF">
                <w:rPr>
                  <w:lang w:eastAsia="en-US"/>
                </w:rPr>
                <w:delText>Code Phase Search Window</w:delText>
              </w:r>
            </w:del>
          </w:p>
        </w:tc>
        <w:tc>
          <w:tcPr>
            <w:tcW w:w="990" w:type="dxa"/>
          </w:tcPr>
          <w:p w14:paraId="160F63E5" w14:textId="77777777" w:rsidR="00BE1E62" w:rsidRPr="00B11995" w:rsidDel="00CD51EF" w:rsidRDefault="00BE1E62" w:rsidP="00A74875">
            <w:pPr>
              <w:pStyle w:val="TAL"/>
              <w:rPr>
                <w:del w:id="1926" w:author="Richard Catmur" w:date="2021-07-12T14:28:00Z"/>
                <w:lang w:eastAsia="en-US"/>
              </w:rPr>
            </w:pPr>
          </w:p>
        </w:tc>
        <w:tc>
          <w:tcPr>
            <w:tcW w:w="4770" w:type="dxa"/>
          </w:tcPr>
          <w:p w14:paraId="677809C0" w14:textId="77777777" w:rsidR="00BE1E62" w:rsidRPr="00B11995" w:rsidDel="00CD51EF" w:rsidRDefault="006273DC" w:rsidP="00A74875">
            <w:pPr>
              <w:pStyle w:val="TAL"/>
              <w:rPr>
                <w:del w:id="1927" w:author="Richard Catmur" w:date="2021-07-12T14:28:00Z"/>
                <w:lang w:eastAsia="en-US"/>
              </w:rPr>
            </w:pPr>
            <w:del w:id="1928" w:author="Richard Catmur" w:date="2021-07-12T14:28:00Z">
              <w:r w:rsidRPr="00B11995" w:rsidDel="00CD51EF">
                <w:rPr>
                  <w:lang w:eastAsia="en-US"/>
                </w:rPr>
                <w:delText>Time varying. See file: Sig GANSS reference measurement information subtest2.csv (Note)</w:delText>
              </w:r>
            </w:del>
          </w:p>
        </w:tc>
        <w:tc>
          <w:tcPr>
            <w:tcW w:w="1620" w:type="dxa"/>
          </w:tcPr>
          <w:p w14:paraId="031B087C" w14:textId="77777777" w:rsidR="00BE1E62" w:rsidRPr="00B11995" w:rsidDel="00CD51EF" w:rsidRDefault="00BE1E62" w:rsidP="00A74875">
            <w:pPr>
              <w:pStyle w:val="TAL"/>
              <w:rPr>
                <w:del w:id="1929" w:author="Richard Catmur" w:date="2021-07-12T14:28:00Z"/>
                <w:lang w:eastAsia="en-US"/>
              </w:rPr>
            </w:pPr>
          </w:p>
        </w:tc>
      </w:tr>
      <w:tr w:rsidR="00BE1E62" w:rsidRPr="00B11995" w:rsidDel="00CD51EF" w14:paraId="06859729" w14:textId="77777777">
        <w:trPr>
          <w:del w:id="1930" w:author="Richard Catmur" w:date="2021-07-12T14:28:00Z"/>
        </w:trPr>
        <w:tc>
          <w:tcPr>
            <w:tcW w:w="2520" w:type="dxa"/>
          </w:tcPr>
          <w:p w14:paraId="761EA40F" w14:textId="77777777" w:rsidR="00BE1E62" w:rsidRPr="00B11995" w:rsidDel="00CD51EF" w:rsidRDefault="00BE1E62" w:rsidP="00A74875">
            <w:pPr>
              <w:pStyle w:val="TAL"/>
              <w:rPr>
                <w:del w:id="1931" w:author="Richard Catmur" w:date="2021-07-12T14:28:00Z"/>
                <w:lang w:eastAsia="en-US"/>
              </w:rPr>
            </w:pPr>
            <w:del w:id="1932" w:author="Richard Catmur" w:date="2021-07-12T14:28:00Z">
              <w:r w:rsidRPr="00B11995" w:rsidDel="00CD51EF">
                <w:rPr>
                  <w:lang w:eastAsia="en-US"/>
                </w:rPr>
                <w:delText>Azimuth</w:delText>
              </w:r>
            </w:del>
          </w:p>
        </w:tc>
        <w:tc>
          <w:tcPr>
            <w:tcW w:w="990" w:type="dxa"/>
          </w:tcPr>
          <w:p w14:paraId="1088D2AE" w14:textId="77777777" w:rsidR="00BE1E62" w:rsidRPr="00B11995" w:rsidDel="00CD51EF" w:rsidRDefault="00BE1E62" w:rsidP="00A74875">
            <w:pPr>
              <w:pStyle w:val="TAL"/>
              <w:rPr>
                <w:del w:id="1933" w:author="Richard Catmur" w:date="2021-07-12T14:28:00Z"/>
                <w:lang w:eastAsia="en-US"/>
              </w:rPr>
            </w:pPr>
            <w:del w:id="1934" w:author="Richard Catmur" w:date="2021-07-12T14:28:00Z">
              <w:r w:rsidRPr="00B11995" w:rsidDel="00CD51EF">
                <w:rPr>
                  <w:lang w:eastAsia="en-US"/>
                </w:rPr>
                <w:delText>Degrees</w:delText>
              </w:r>
            </w:del>
          </w:p>
        </w:tc>
        <w:tc>
          <w:tcPr>
            <w:tcW w:w="4770" w:type="dxa"/>
          </w:tcPr>
          <w:p w14:paraId="6C07212B" w14:textId="77777777" w:rsidR="00BE1E62" w:rsidRPr="00B11995" w:rsidDel="00CD51EF" w:rsidRDefault="006273DC" w:rsidP="00A74875">
            <w:pPr>
              <w:pStyle w:val="TAL"/>
              <w:rPr>
                <w:del w:id="1935" w:author="Richard Catmur" w:date="2021-07-12T14:28:00Z"/>
                <w:lang w:eastAsia="en-US"/>
              </w:rPr>
            </w:pPr>
            <w:del w:id="1936" w:author="Richard Catmur" w:date="2021-07-12T14:28:00Z">
              <w:r w:rsidRPr="00B11995" w:rsidDel="00CD51EF">
                <w:rPr>
                  <w:lang w:eastAsia="en-US"/>
                </w:rPr>
                <w:delText>Time varying. See file: Sig GANSS reference measurement information subtest2.csv (Note)</w:delText>
              </w:r>
            </w:del>
          </w:p>
        </w:tc>
        <w:tc>
          <w:tcPr>
            <w:tcW w:w="1620" w:type="dxa"/>
          </w:tcPr>
          <w:p w14:paraId="68906528" w14:textId="77777777" w:rsidR="00BE1E62" w:rsidRPr="00B11995" w:rsidDel="00CD51EF" w:rsidRDefault="00BE1E62" w:rsidP="00A74875">
            <w:pPr>
              <w:pStyle w:val="TAL"/>
              <w:rPr>
                <w:del w:id="1937" w:author="Richard Catmur" w:date="2021-07-12T14:28:00Z"/>
                <w:lang w:eastAsia="en-US"/>
              </w:rPr>
            </w:pPr>
          </w:p>
        </w:tc>
      </w:tr>
      <w:tr w:rsidR="00BE1E62" w:rsidRPr="00B11995" w:rsidDel="00CD51EF" w14:paraId="7EEFFCBC" w14:textId="77777777">
        <w:trPr>
          <w:del w:id="1938" w:author="Richard Catmur" w:date="2021-07-12T14:28:00Z"/>
        </w:trPr>
        <w:tc>
          <w:tcPr>
            <w:tcW w:w="2520" w:type="dxa"/>
          </w:tcPr>
          <w:p w14:paraId="4E04BB63" w14:textId="77777777" w:rsidR="00BE1E62" w:rsidRPr="00B11995" w:rsidDel="00CD51EF" w:rsidRDefault="00BE1E62" w:rsidP="00A74875">
            <w:pPr>
              <w:pStyle w:val="TAL"/>
              <w:rPr>
                <w:del w:id="1939" w:author="Richard Catmur" w:date="2021-07-12T14:28:00Z"/>
                <w:lang w:eastAsia="en-US"/>
              </w:rPr>
            </w:pPr>
            <w:del w:id="1940" w:author="Richard Catmur" w:date="2021-07-12T14:28:00Z">
              <w:r w:rsidRPr="00B11995" w:rsidDel="00CD51EF">
                <w:rPr>
                  <w:lang w:eastAsia="en-US"/>
                </w:rPr>
                <w:delText>Elevation</w:delText>
              </w:r>
            </w:del>
          </w:p>
        </w:tc>
        <w:tc>
          <w:tcPr>
            <w:tcW w:w="990" w:type="dxa"/>
          </w:tcPr>
          <w:p w14:paraId="2695A759" w14:textId="77777777" w:rsidR="00BE1E62" w:rsidRPr="00B11995" w:rsidDel="00CD51EF" w:rsidRDefault="00BE1E62" w:rsidP="00A74875">
            <w:pPr>
              <w:pStyle w:val="TAL"/>
              <w:rPr>
                <w:del w:id="1941" w:author="Richard Catmur" w:date="2021-07-12T14:28:00Z"/>
                <w:lang w:eastAsia="en-US"/>
              </w:rPr>
            </w:pPr>
            <w:del w:id="1942" w:author="Richard Catmur" w:date="2021-07-12T14:28:00Z">
              <w:r w:rsidRPr="00B11995" w:rsidDel="00CD51EF">
                <w:rPr>
                  <w:lang w:eastAsia="en-US"/>
                </w:rPr>
                <w:delText>Degrees</w:delText>
              </w:r>
            </w:del>
          </w:p>
        </w:tc>
        <w:tc>
          <w:tcPr>
            <w:tcW w:w="4770" w:type="dxa"/>
          </w:tcPr>
          <w:p w14:paraId="5641C7C3" w14:textId="77777777" w:rsidR="00BE1E62" w:rsidRPr="00B11995" w:rsidDel="00CD51EF" w:rsidRDefault="006273DC" w:rsidP="00A74875">
            <w:pPr>
              <w:pStyle w:val="TAL"/>
              <w:rPr>
                <w:del w:id="1943" w:author="Richard Catmur" w:date="2021-07-12T14:28:00Z"/>
                <w:lang w:eastAsia="en-US"/>
              </w:rPr>
            </w:pPr>
            <w:del w:id="1944" w:author="Richard Catmur" w:date="2021-07-12T14:28:00Z">
              <w:r w:rsidRPr="00B11995" w:rsidDel="00CD51EF">
                <w:rPr>
                  <w:lang w:eastAsia="en-US"/>
                </w:rPr>
                <w:delText>Time varying. See file: Sig GANSS reference measurement information subtest2.csv (Note)</w:delText>
              </w:r>
            </w:del>
          </w:p>
        </w:tc>
        <w:tc>
          <w:tcPr>
            <w:tcW w:w="1620" w:type="dxa"/>
          </w:tcPr>
          <w:p w14:paraId="34997A27" w14:textId="77777777" w:rsidR="00BE1E62" w:rsidRPr="00B11995" w:rsidDel="00CD51EF" w:rsidRDefault="00BE1E62" w:rsidP="00A74875">
            <w:pPr>
              <w:pStyle w:val="TAL"/>
              <w:rPr>
                <w:del w:id="1945" w:author="Richard Catmur" w:date="2021-07-12T14:28:00Z"/>
                <w:lang w:eastAsia="en-US"/>
              </w:rPr>
            </w:pPr>
          </w:p>
        </w:tc>
      </w:tr>
      <w:tr w:rsidR="00BE1E62" w:rsidRPr="00B11995" w:rsidDel="00CD51EF" w14:paraId="746A1935" w14:textId="77777777">
        <w:trPr>
          <w:del w:id="1946" w:author="Richard Catmur" w:date="2021-07-12T14:28:00Z"/>
        </w:trPr>
        <w:tc>
          <w:tcPr>
            <w:tcW w:w="2520" w:type="dxa"/>
          </w:tcPr>
          <w:p w14:paraId="57BFBEF1" w14:textId="77777777" w:rsidR="00BE1E62" w:rsidRPr="00B11995" w:rsidDel="00CD51EF" w:rsidRDefault="00BE1E62" w:rsidP="00A74875">
            <w:pPr>
              <w:pStyle w:val="TAL"/>
              <w:rPr>
                <w:del w:id="1947" w:author="Richard Catmur" w:date="2021-07-12T14:28:00Z"/>
                <w:lang w:eastAsia="en-US"/>
              </w:rPr>
            </w:pPr>
            <w:del w:id="1948" w:author="Richard Catmur" w:date="2021-07-12T14:28:00Z">
              <w:r w:rsidRPr="00B11995" w:rsidDel="00CD51EF">
                <w:rPr>
                  <w:lang w:eastAsia="en-US"/>
                </w:rPr>
                <w:delText>Azimuth LSB</w:delText>
              </w:r>
            </w:del>
          </w:p>
        </w:tc>
        <w:tc>
          <w:tcPr>
            <w:tcW w:w="990" w:type="dxa"/>
          </w:tcPr>
          <w:p w14:paraId="720D0D1F" w14:textId="77777777" w:rsidR="00BE1E62" w:rsidRPr="00B11995" w:rsidDel="00CD51EF" w:rsidRDefault="00BE1E62" w:rsidP="00A74875">
            <w:pPr>
              <w:pStyle w:val="TAL"/>
              <w:rPr>
                <w:del w:id="1949" w:author="Richard Catmur" w:date="2021-07-12T14:28:00Z"/>
                <w:lang w:eastAsia="en-US"/>
              </w:rPr>
            </w:pPr>
            <w:del w:id="1950" w:author="Richard Catmur" w:date="2021-07-12T14:28:00Z">
              <w:r w:rsidRPr="00B11995" w:rsidDel="00CD51EF">
                <w:rPr>
                  <w:lang w:eastAsia="en-US"/>
                </w:rPr>
                <w:delText>Degrees</w:delText>
              </w:r>
            </w:del>
          </w:p>
        </w:tc>
        <w:tc>
          <w:tcPr>
            <w:tcW w:w="4770" w:type="dxa"/>
          </w:tcPr>
          <w:p w14:paraId="79BD5BD7" w14:textId="77777777" w:rsidR="00BE1E62" w:rsidRPr="00B11995" w:rsidDel="00CD51EF" w:rsidRDefault="006273DC" w:rsidP="00A74875">
            <w:pPr>
              <w:pStyle w:val="TAL"/>
              <w:rPr>
                <w:del w:id="1951" w:author="Richard Catmur" w:date="2021-07-12T14:28:00Z"/>
                <w:lang w:eastAsia="en-US"/>
              </w:rPr>
            </w:pPr>
            <w:del w:id="1952" w:author="Richard Catmur" w:date="2021-07-12T14:28:00Z">
              <w:r w:rsidRPr="00B11995" w:rsidDel="00CD51EF">
                <w:rPr>
                  <w:lang w:eastAsia="en-US"/>
                </w:rPr>
                <w:delText>Time varying. See file: Sig GANSS reference measurement information subtest2.csv (Note)</w:delText>
              </w:r>
            </w:del>
          </w:p>
        </w:tc>
        <w:tc>
          <w:tcPr>
            <w:tcW w:w="1620" w:type="dxa"/>
          </w:tcPr>
          <w:p w14:paraId="7079316D" w14:textId="77777777" w:rsidR="00BE1E62" w:rsidRPr="00B11995" w:rsidDel="00CD51EF" w:rsidRDefault="00BE1E62" w:rsidP="00A74875">
            <w:pPr>
              <w:pStyle w:val="TAL"/>
              <w:rPr>
                <w:del w:id="1953" w:author="Richard Catmur" w:date="2021-07-12T14:28:00Z"/>
                <w:lang w:eastAsia="en-US"/>
              </w:rPr>
            </w:pPr>
            <w:del w:id="1954" w:author="Richard Catmur" w:date="2021-07-12T14:28:00Z">
              <w:r w:rsidRPr="00B11995" w:rsidDel="00CD51EF">
                <w:rPr>
                  <w:lang w:eastAsia="en-US"/>
                </w:rPr>
                <w:delText>Rel-10 onwards</w:delText>
              </w:r>
            </w:del>
          </w:p>
        </w:tc>
      </w:tr>
      <w:tr w:rsidR="00BE1E62" w:rsidRPr="00B11995" w:rsidDel="00CD51EF" w14:paraId="20542C15" w14:textId="77777777">
        <w:trPr>
          <w:del w:id="1955" w:author="Richard Catmur" w:date="2021-07-12T14:28:00Z"/>
        </w:trPr>
        <w:tc>
          <w:tcPr>
            <w:tcW w:w="2520" w:type="dxa"/>
          </w:tcPr>
          <w:p w14:paraId="2555F4C6" w14:textId="77777777" w:rsidR="00BE1E62" w:rsidRPr="00B11995" w:rsidDel="00CD51EF" w:rsidRDefault="00BE1E62" w:rsidP="00A74875">
            <w:pPr>
              <w:pStyle w:val="TAL"/>
              <w:rPr>
                <w:del w:id="1956" w:author="Richard Catmur" w:date="2021-07-12T14:28:00Z"/>
                <w:lang w:eastAsia="en-US"/>
              </w:rPr>
            </w:pPr>
            <w:del w:id="1957" w:author="Richard Catmur" w:date="2021-07-12T14:28:00Z">
              <w:r w:rsidRPr="00B11995" w:rsidDel="00CD51EF">
                <w:rPr>
                  <w:lang w:eastAsia="en-US"/>
                </w:rPr>
                <w:delText>Elevation LSB</w:delText>
              </w:r>
            </w:del>
          </w:p>
        </w:tc>
        <w:tc>
          <w:tcPr>
            <w:tcW w:w="990" w:type="dxa"/>
          </w:tcPr>
          <w:p w14:paraId="6D9C26C5" w14:textId="77777777" w:rsidR="00BE1E62" w:rsidRPr="00B11995" w:rsidDel="00CD51EF" w:rsidRDefault="00BE1E62" w:rsidP="00A74875">
            <w:pPr>
              <w:pStyle w:val="TAL"/>
              <w:rPr>
                <w:del w:id="1958" w:author="Richard Catmur" w:date="2021-07-12T14:28:00Z"/>
                <w:lang w:eastAsia="en-US"/>
              </w:rPr>
            </w:pPr>
            <w:del w:id="1959" w:author="Richard Catmur" w:date="2021-07-12T14:28:00Z">
              <w:r w:rsidRPr="00B11995" w:rsidDel="00CD51EF">
                <w:rPr>
                  <w:lang w:eastAsia="en-US"/>
                </w:rPr>
                <w:delText>Degrees</w:delText>
              </w:r>
            </w:del>
          </w:p>
        </w:tc>
        <w:tc>
          <w:tcPr>
            <w:tcW w:w="4770" w:type="dxa"/>
          </w:tcPr>
          <w:p w14:paraId="1A88416A" w14:textId="77777777" w:rsidR="00BE1E62" w:rsidRPr="00B11995" w:rsidDel="00CD51EF" w:rsidRDefault="006273DC" w:rsidP="00A74875">
            <w:pPr>
              <w:pStyle w:val="TAL"/>
              <w:rPr>
                <w:del w:id="1960" w:author="Richard Catmur" w:date="2021-07-12T14:28:00Z"/>
                <w:lang w:eastAsia="en-US"/>
              </w:rPr>
            </w:pPr>
            <w:del w:id="1961" w:author="Richard Catmur" w:date="2021-07-12T14:28:00Z">
              <w:r w:rsidRPr="00B11995" w:rsidDel="00CD51EF">
                <w:rPr>
                  <w:lang w:eastAsia="en-US"/>
                </w:rPr>
                <w:delText>Time varying. See file: Sig GANSS reference measurement information subtest2.csv (Note)</w:delText>
              </w:r>
            </w:del>
          </w:p>
        </w:tc>
        <w:tc>
          <w:tcPr>
            <w:tcW w:w="1620" w:type="dxa"/>
          </w:tcPr>
          <w:p w14:paraId="78423E12" w14:textId="77777777" w:rsidR="00BE1E62" w:rsidRPr="00B11995" w:rsidDel="00CD51EF" w:rsidRDefault="00BE1E62" w:rsidP="00A74875">
            <w:pPr>
              <w:pStyle w:val="TAL"/>
              <w:rPr>
                <w:del w:id="1962" w:author="Richard Catmur" w:date="2021-07-12T14:28:00Z"/>
                <w:lang w:eastAsia="en-US"/>
              </w:rPr>
            </w:pPr>
            <w:del w:id="1963" w:author="Richard Catmur" w:date="2021-07-12T14:28:00Z">
              <w:r w:rsidRPr="00B11995" w:rsidDel="00CD51EF">
                <w:rPr>
                  <w:lang w:eastAsia="en-US"/>
                </w:rPr>
                <w:delText>Rel-10 onwards</w:delText>
              </w:r>
            </w:del>
          </w:p>
        </w:tc>
      </w:tr>
      <w:tr w:rsidR="00BE1E62" w:rsidRPr="00B11995" w:rsidDel="00CD51EF" w14:paraId="1FECA8D4" w14:textId="77777777">
        <w:trPr>
          <w:del w:id="1964" w:author="Richard Catmur" w:date="2021-07-12T14:28:00Z"/>
        </w:trPr>
        <w:tc>
          <w:tcPr>
            <w:tcW w:w="8280" w:type="dxa"/>
            <w:gridSpan w:val="3"/>
          </w:tcPr>
          <w:p w14:paraId="582BD8B3" w14:textId="77777777" w:rsidR="00BE1E62" w:rsidRPr="00B11995" w:rsidDel="00CD51EF" w:rsidRDefault="00BE1E62" w:rsidP="00A74875">
            <w:pPr>
              <w:pStyle w:val="TAL"/>
              <w:rPr>
                <w:del w:id="1965" w:author="Richard Catmur" w:date="2021-07-12T14:28:00Z"/>
                <w:lang w:eastAsia="en-US"/>
              </w:rPr>
            </w:pPr>
            <w:del w:id="1966" w:author="Richard Catmur" w:date="2021-07-12T14:28:00Z">
              <w:r w:rsidRPr="00B11995" w:rsidDel="00CD51EF">
                <w:rPr>
                  <w:lang w:eastAsia="en-US"/>
                </w:rPr>
                <w:delText xml:space="preserve">Note: This field is “Time varying” and its value depends on the “current GANSS TOD”. The value of this field to be used shall be determined by taking the “current GANSS TOD” value and selecting the field value in the </w:delText>
              </w:r>
              <w:r w:rsidR="00074498" w:rsidRPr="00B11995" w:rsidDel="00CD51EF">
                <w:rPr>
                  <w:lang w:eastAsia="en-US"/>
                </w:rPr>
                <w:delText xml:space="preserve">Sig </w:delText>
              </w:r>
              <w:r w:rsidRPr="00B11995" w:rsidDel="00CD51EF">
                <w:rPr>
                  <w:lang w:eastAsia="en-US"/>
                </w:rPr>
                <w:delText>GANSS reference measurement information subtest2.csv file corresponding to the value of “current GANSS TOD”.</w:delText>
              </w:r>
            </w:del>
          </w:p>
        </w:tc>
        <w:tc>
          <w:tcPr>
            <w:tcW w:w="1620" w:type="dxa"/>
          </w:tcPr>
          <w:p w14:paraId="25253846" w14:textId="77777777" w:rsidR="00BE1E62" w:rsidRPr="00B11995" w:rsidDel="00CD51EF" w:rsidRDefault="00BE1E62" w:rsidP="00A74875">
            <w:pPr>
              <w:pStyle w:val="TAL"/>
              <w:rPr>
                <w:del w:id="1967" w:author="Richard Catmur" w:date="2021-07-12T14:28:00Z"/>
                <w:lang w:eastAsia="en-US"/>
              </w:rPr>
            </w:pPr>
          </w:p>
        </w:tc>
      </w:tr>
    </w:tbl>
    <w:p w14:paraId="551586DC" w14:textId="77777777" w:rsidR="00EC69DC" w:rsidRPr="00B11995" w:rsidDel="00CD51EF" w:rsidRDefault="00EC69DC" w:rsidP="00EC69DC">
      <w:pPr>
        <w:rPr>
          <w:del w:id="1968" w:author="Richard Catmur" w:date="2021-07-12T14:28:00Z"/>
        </w:rPr>
      </w:pPr>
    </w:p>
    <w:p w14:paraId="35E38874" w14:textId="085E41CA" w:rsidR="00EC69DC" w:rsidRPr="00B11995" w:rsidRDefault="00EC69DC" w:rsidP="00EC69DC">
      <w:pPr>
        <w:pStyle w:val="TH"/>
        <w:outlineLvl w:val="0"/>
      </w:pPr>
      <w:r w:rsidRPr="00B11995">
        <w:t>GANSS reference measurement information: sub-test</w:t>
      </w:r>
      <w:ins w:id="1969" w:author="Richard Catmur" w:date="2021-08-06T16:05:00Z">
        <w:r w:rsidR="00540B7A">
          <w:t>s</w:t>
        </w:r>
      </w:ins>
      <w:r w:rsidRPr="00B11995">
        <w:t xml:space="preserve"> 9</w:t>
      </w:r>
      <w:ins w:id="1970" w:author="Richard Catmur" w:date="2021-08-06T16:05:00Z">
        <w:r w:rsidR="00540B7A">
          <w:t xml:space="preserve"> and</w:t>
        </w:r>
      </w:ins>
      <w:del w:id="1971" w:author="Richard Catmur" w:date="2021-08-06T16:05:00Z">
        <w:r w:rsidRPr="00B11995" w:rsidDel="00540B7A">
          <w:delText>,</w:delText>
        </w:r>
      </w:del>
      <w:r w:rsidRPr="00B11995">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B11995" w14:paraId="4A3B8892" w14:textId="77777777" w:rsidTr="00F73C5B">
        <w:tc>
          <w:tcPr>
            <w:tcW w:w="2835" w:type="dxa"/>
          </w:tcPr>
          <w:p w14:paraId="74F69E82" w14:textId="77777777" w:rsidR="00EC69DC" w:rsidRPr="00B11995" w:rsidRDefault="00EC69DC" w:rsidP="00F73C5B">
            <w:pPr>
              <w:pStyle w:val="TAH"/>
              <w:rPr>
                <w:lang w:eastAsia="en-US"/>
              </w:rPr>
            </w:pPr>
            <w:r w:rsidRPr="00B11995">
              <w:rPr>
                <w:lang w:eastAsia="en-US"/>
              </w:rPr>
              <w:t>Information Element</w:t>
            </w:r>
          </w:p>
        </w:tc>
        <w:tc>
          <w:tcPr>
            <w:tcW w:w="1843" w:type="dxa"/>
          </w:tcPr>
          <w:p w14:paraId="342BCF4C" w14:textId="77777777" w:rsidR="00EC69DC" w:rsidRPr="00B11995" w:rsidRDefault="00EC69DC" w:rsidP="00F73C5B">
            <w:pPr>
              <w:pStyle w:val="TAH"/>
              <w:rPr>
                <w:lang w:eastAsia="en-US"/>
              </w:rPr>
            </w:pPr>
            <w:r w:rsidRPr="00B11995">
              <w:rPr>
                <w:lang w:eastAsia="en-US"/>
              </w:rPr>
              <w:t>Units</w:t>
            </w:r>
          </w:p>
        </w:tc>
        <w:tc>
          <w:tcPr>
            <w:tcW w:w="4394" w:type="dxa"/>
          </w:tcPr>
          <w:p w14:paraId="0FBC6A02" w14:textId="77777777" w:rsidR="00EC69DC" w:rsidRPr="00B11995" w:rsidRDefault="00EC69DC" w:rsidP="00F73C5B">
            <w:pPr>
              <w:pStyle w:val="TAH"/>
              <w:rPr>
                <w:lang w:eastAsia="en-US"/>
              </w:rPr>
            </w:pPr>
            <w:r w:rsidRPr="00B11995">
              <w:rPr>
                <w:lang w:eastAsia="en-US"/>
              </w:rPr>
              <w:t>Value/remark</w:t>
            </w:r>
          </w:p>
        </w:tc>
      </w:tr>
      <w:tr w:rsidR="00EC69DC" w:rsidRPr="00B11995" w14:paraId="20340985" w14:textId="77777777" w:rsidTr="00F73C5B">
        <w:tc>
          <w:tcPr>
            <w:tcW w:w="2835" w:type="dxa"/>
          </w:tcPr>
          <w:p w14:paraId="68F32B91" w14:textId="77777777" w:rsidR="00EC69DC" w:rsidRPr="00B11995" w:rsidRDefault="00EC69DC" w:rsidP="00F73C5B">
            <w:pPr>
              <w:pStyle w:val="TAL"/>
              <w:rPr>
                <w:lang w:eastAsia="en-US"/>
              </w:rPr>
            </w:pPr>
            <w:r w:rsidRPr="00B11995">
              <w:rPr>
                <w:lang w:eastAsia="en-US"/>
              </w:rPr>
              <w:t>GANSS Signal ID</w:t>
            </w:r>
          </w:p>
        </w:tc>
        <w:tc>
          <w:tcPr>
            <w:tcW w:w="1843" w:type="dxa"/>
          </w:tcPr>
          <w:p w14:paraId="53DB5468" w14:textId="77777777" w:rsidR="00EC69DC" w:rsidRPr="00B11995" w:rsidRDefault="00EC69DC" w:rsidP="00F73C5B">
            <w:pPr>
              <w:pStyle w:val="TAL"/>
              <w:rPr>
                <w:lang w:eastAsia="en-US"/>
              </w:rPr>
            </w:pPr>
          </w:p>
        </w:tc>
        <w:tc>
          <w:tcPr>
            <w:tcW w:w="4394" w:type="dxa"/>
          </w:tcPr>
          <w:p w14:paraId="204207DA" w14:textId="77777777" w:rsidR="00EC69DC" w:rsidRPr="00B11995" w:rsidRDefault="00EC69DC" w:rsidP="00F73C5B">
            <w:pPr>
              <w:pStyle w:val="TAL"/>
              <w:rPr>
                <w:lang w:eastAsia="en-US"/>
              </w:rPr>
            </w:pPr>
            <w:r w:rsidRPr="00B11995">
              <w:rPr>
                <w:lang w:eastAsia="en-US"/>
              </w:rPr>
              <w:t>Not present</w:t>
            </w:r>
          </w:p>
        </w:tc>
      </w:tr>
    </w:tbl>
    <w:p w14:paraId="075DE632" w14:textId="77777777" w:rsidR="00EC69DC" w:rsidRPr="00B11995" w:rsidRDefault="00EC69DC" w:rsidP="00EC69DC"/>
    <w:p w14:paraId="3854CC74" w14:textId="77777777" w:rsidR="00EC69DC" w:rsidRPr="00B11995" w:rsidRDefault="00EC69DC" w:rsidP="00EC69DC">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B11995" w14:paraId="4A8F9BC3" w14:textId="77777777" w:rsidTr="00F73C5B">
        <w:trPr>
          <w:cantSplit/>
          <w:jc w:val="center"/>
        </w:trPr>
        <w:tc>
          <w:tcPr>
            <w:tcW w:w="2340" w:type="dxa"/>
          </w:tcPr>
          <w:p w14:paraId="28345223" w14:textId="77777777" w:rsidR="00EC69DC" w:rsidRPr="00B11995" w:rsidRDefault="00EC69DC" w:rsidP="00F73C5B">
            <w:pPr>
              <w:pStyle w:val="TAH"/>
              <w:rPr>
                <w:lang w:eastAsia="en-US"/>
              </w:rPr>
            </w:pPr>
            <w:r w:rsidRPr="00B11995">
              <w:rPr>
                <w:lang w:eastAsia="en-US"/>
              </w:rPr>
              <w:t>Information Element</w:t>
            </w:r>
          </w:p>
        </w:tc>
        <w:tc>
          <w:tcPr>
            <w:tcW w:w="1896" w:type="dxa"/>
          </w:tcPr>
          <w:p w14:paraId="7A3FD3F1" w14:textId="77777777" w:rsidR="00EC69DC" w:rsidRPr="00B11995" w:rsidRDefault="00EC69DC" w:rsidP="00F73C5B">
            <w:pPr>
              <w:pStyle w:val="TAH"/>
              <w:rPr>
                <w:lang w:eastAsia="en-US"/>
              </w:rPr>
            </w:pPr>
            <w:r w:rsidRPr="00B11995">
              <w:rPr>
                <w:lang w:eastAsia="en-US"/>
              </w:rPr>
              <w:t>Units</w:t>
            </w:r>
          </w:p>
        </w:tc>
        <w:tc>
          <w:tcPr>
            <w:tcW w:w="1896" w:type="dxa"/>
          </w:tcPr>
          <w:p w14:paraId="7DB2AC79" w14:textId="77777777" w:rsidR="00EC69DC" w:rsidRPr="00B11995" w:rsidRDefault="00EC69DC" w:rsidP="00F73C5B">
            <w:pPr>
              <w:pStyle w:val="TAH"/>
              <w:rPr>
                <w:lang w:eastAsia="en-US"/>
              </w:rPr>
            </w:pPr>
            <w:r w:rsidRPr="00B11995">
              <w:rPr>
                <w:lang w:eastAsia="en-US"/>
              </w:rPr>
              <w:t>Value/remark</w:t>
            </w:r>
          </w:p>
        </w:tc>
      </w:tr>
      <w:tr w:rsidR="00EC69DC" w:rsidRPr="00B11995" w14:paraId="29086892" w14:textId="77777777" w:rsidTr="00F73C5B">
        <w:trPr>
          <w:cantSplit/>
          <w:jc w:val="center"/>
        </w:trPr>
        <w:tc>
          <w:tcPr>
            <w:tcW w:w="2340" w:type="dxa"/>
          </w:tcPr>
          <w:p w14:paraId="025760C9" w14:textId="77777777" w:rsidR="00EC69DC" w:rsidRPr="00B11995" w:rsidRDefault="00EC69DC" w:rsidP="00F73C5B">
            <w:pPr>
              <w:pStyle w:val="TAL"/>
              <w:rPr>
                <w:lang w:eastAsia="en-US"/>
              </w:rPr>
            </w:pPr>
            <w:r w:rsidRPr="00B11995">
              <w:rPr>
                <w:lang w:eastAsia="en-US"/>
              </w:rPr>
              <w:t>Number of satellites</w:t>
            </w:r>
          </w:p>
        </w:tc>
        <w:tc>
          <w:tcPr>
            <w:tcW w:w="1896" w:type="dxa"/>
          </w:tcPr>
          <w:p w14:paraId="6D28A36F" w14:textId="77777777" w:rsidR="00EC69DC" w:rsidRPr="00B11995" w:rsidRDefault="00EC69DC" w:rsidP="00F73C5B">
            <w:pPr>
              <w:pStyle w:val="TAL"/>
              <w:rPr>
                <w:lang w:eastAsia="en-US"/>
              </w:rPr>
            </w:pPr>
            <w:r w:rsidRPr="00B11995">
              <w:rPr>
                <w:lang w:eastAsia="en-US"/>
              </w:rPr>
              <w:t>-</w:t>
            </w:r>
          </w:p>
        </w:tc>
        <w:tc>
          <w:tcPr>
            <w:tcW w:w="1896" w:type="dxa"/>
          </w:tcPr>
          <w:p w14:paraId="4B12BDCE" w14:textId="77777777" w:rsidR="00EC69DC" w:rsidRPr="00B11995" w:rsidRDefault="00EC69DC" w:rsidP="00F73C5B">
            <w:pPr>
              <w:pStyle w:val="TAL"/>
              <w:rPr>
                <w:lang w:eastAsia="en-US"/>
              </w:rPr>
            </w:pPr>
            <w:r w:rsidRPr="00B11995">
              <w:rPr>
                <w:lang w:eastAsia="en-US"/>
              </w:rPr>
              <w:t>6</w:t>
            </w:r>
          </w:p>
        </w:tc>
      </w:tr>
    </w:tbl>
    <w:p w14:paraId="42A06F9F" w14:textId="77777777" w:rsidR="00EC69DC" w:rsidRPr="00B11995" w:rsidRDefault="00EC69DC" w:rsidP="00EC69DC"/>
    <w:p w14:paraId="1FE704A6" w14:textId="6ACCDB10" w:rsidR="00EC69DC" w:rsidRDefault="00EC69DC" w:rsidP="00EC69DC">
      <w:pPr>
        <w:pStyle w:val="TH"/>
        <w:outlineLvl w:val="0"/>
        <w:rPr>
          <w:ins w:id="1972" w:author="Richard Catmur" w:date="2021-07-12T14:28:00Z"/>
        </w:rPr>
      </w:pPr>
      <w:r w:rsidRPr="00B11995">
        <w:t>GANSS reference measurement information: sub-test</w:t>
      </w:r>
      <w:ins w:id="1973" w:author="Richard Catmur" w:date="2021-08-06T16:05:00Z">
        <w:r w:rsidR="00540B7A">
          <w:t>s</w:t>
        </w:r>
      </w:ins>
      <w:r w:rsidRPr="00B11995">
        <w:t xml:space="preserve"> 9</w:t>
      </w:r>
      <w:ins w:id="1974" w:author="Richard Catmur" w:date="2021-08-06T16:05:00Z">
        <w:r w:rsidR="00540B7A">
          <w:t xml:space="preserve"> and</w:t>
        </w:r>
      </w:ins>
      <w:del w:id="1975" w:author="Richard Catmur" w:date="2021-08-06T16:05:00Z">
        <w:r w:rsidRPr="00B11995" w:rsidDel="00540B7A">
          <w:delText>,</w:delText>
        </w:r>
      </w:del>
      <w:r w:rsidRPr="00B11995">
        <w:t xml:space="preserve"> 10 (Fields occurring once per satellite)</w:t>
      </w:r>
    </w:p>
    <w:p w14:paraId="7CAA1EA1" w14:textId="77777777" w:rsidR="00CD51EF" w:rsidRDefault="00CD51EF" w:rsidP="00CD51EF">
      <w:pPr>
        <w:rPr>
          <w:ins w:id="1976" w:author="Richard Catmur" w:date="2021-07-12T14:28:00Z"/>
        </w:rPr>
      </w:pPr>
      <w:ins w:id="1977" w:author="Richard Catmur" w:date="2021-07-12T14:28:00Z">
        <w:r>
          <w:t xml:space="preserve">These fields are time varying (see clause </w:t>
        </w:r>
        <w:r w:rsidRPr="00B11995">
          <w:t>6.</w:t>
        </w:r>
        <w:r>
          <w:t>1</w:t>
        </w:r>
        <w:r w:rsidRPr="00B11995">
          <w:t>.</w:t>
        </w:r>
        <w:r>
          <w:t>3</w:t>
        </w:r>
        <w:r w:rsidRPr="00B11995">
          <w:t>.</w:t>
        </w:r>
        <w:r>
          <w:t>2) and are d</w:t>
        </w:r>
        <w:r w:rsidRPr="003266E1">
          <w:t xml:space="preserve">erived from data in clause </w:t>
        </w:r>
      </w:ins>
      <w:ins w:id="1978" w:author="Richard Catmur" w:date="2021-07-12T16:16:00Z">
        <w:r w:rsidR="00F75890">
          <w:t>6.1.2</w:t>
        </w:r>
      </w:ins>
      <w:ins w:id="1979" w:author="Richard Catmur" w:date="2021-07-12T14:28:00Z">
        <w:r>
          <w:t xml:space="preserve"> and the following information:</w:t>
        </w:r>
      </w:ins>
    </w:p>
    <w:p w14:paraId="25660DE3" w14:textId="77777777" w:rsidR="00CD51EF" w:rsidRDefault="00CD51EF" w:rsidP="00CD51EF">
      <w:pPr>
        <w:rPr>
          <w:ins w:id="1980" w:author="Richard Catmur" w:date="2021-07-12T14:28:00Z"/>
        </w:rPr>
      </w:pPr>
      <w:ins w:id="1981" w:author="Richard Catmur" w:date="2021-07-12T14:28:00Z">
        <w:r w:rsidRPr="00065B52">
          <w:t xml:space="preserve">Doppler </w:t>
        </w:r>
        <w:r w:rsidRPr="00D15A5E">
          <w:t>u</w:t>
        </w:r>
        <w:r w:rsidRPr="00851FF0">
          <w:t>n</w:t>
        </w:r>
        <w:r w:rsidRPr="00834307">
          <w:t xml:space="preserve">certainty: </w:t>
        </w:r>
      </w:ins>
      <w:ins w:id="1982" w:author="Richard Catmur" w:date="2021-07-12T18:01:00Z">
        <w:r w:rsidR="00D15A5E" w:rsidRPr="00834307">
          <w:t>2.5 m/s</w:t>
        </w:r>
      </w:ins>
    </w:p>
    <w:p w14:paraId="572F79A2" w14:textId="29F80FC7" w:rsidR="00CD51EF" w:rsidRPr="00B11995" w:rsidRDefault="00CD51EF" w:rsidP="00CD51EF">
      <w:pPr>
        <w:rPr>
          <w:ins w:id="1983" w:author="Richard Catmur" w:date="2021-07-12T14:28:00Z"/>
        </w:rPr>
      </w:pPr>
      <w:ins w:id="1984" w:author="Richard Catmur" w:date="2021-07-12T14:28:00Z">
        <w:r w:rsidRPr="00AA120F">
          <w:t xml:space="preserve">Code Phase Search Window: </w:t>
        </w:r>
      </w:ins>
      <w:ins w:id="1985" w:author="Richard Catmur" w:date="2021-07-25T15:54:00Z">
        <w:r w:rsidR="00AA120F" w:rsidRPr="00AA120F">
          <w:t>derived</w:t>
        </w:r>
        <w:r w:rsidR="00AA120F">
          <w:t xml:space="preserve"> for each satellite using a </w:t>
        </w:r>
      </w:ins>
      <w:ins w:id="1986" w:author="Richard Catmur" w:date="2021-07-25T16:12:00Z">
        <w:r w:rsidR="00925996">
          <w:t>3 km radius</w:t>
        </w:r>
      </w:ins>
      <w:ins w:id="1987" w:author="Richard Catmur" w:date="2021-07-25T15:54:00Z">
        <w:r w:rsidR="00AA120F">
          <w:t xml:space="preserve"> UE position uncertainty</w:t>
        </w:r>
      </w:ins>
    </w:p>
    <w:p w14:paraId="535A1038" w14:textId="77777777" w:rsidR="00CD51EF" w:rsidRPr="00B11995" w:rsidDel="00CD51EF" w:rsidRDefault="00CD51EF" w:rsidP="00EC69DC">
      <w:pPr>
        <w:pStyle w:val="TH"/>
        <w:outlineLvl w:val="0"/>
        <w:rPr>
          <w:del w:id="1988" w:author="Richard Catmur" w:date="2021-07-12T14:29:00Z"/>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90"/>
        <w:gridCol w:w="4770"/>
        <w:gridCol w:w="1620"/>
      </w:tblGrid>
      <w:tr w:rsidR="00EC69DC" w:rsidRPr="00B11995" w:rsidDel="00CD51EF" w14:paraId="39D7D192" w14:textId="77777777" w:rsidTr="00F73C5B">
        <w:trPr>
          <w:tblHeader/>
          <w:del w:id="1989" w:author="Richard Catmur" w:date="2021-07-12T14:29:00Z"/>
        </w:trPr>
        <w:tc>
          <w:tcPr>
            <w:tcW w:w="2520" w:type="dxa"/>
          </w:tcPr>
          <w:p w14:paraId="412D226A" w14:textId="77777777" w:rsidR="00EC69DC" w:rsidRPr="00B11995" w:rsidDel="00CD51EF" w:rsidRDefault="00EC69DC" w:rsidP="00F73C5B">
            <w:pPr>
              <w:pStyle w:val="TAH"/>
              <w:rPr>
                <w:del w:id="1990" w:author="Richard Catmur" w:date="2021-07-12T14:29:00Z"/>
                <w:lang w:eastAsia="en-US"/>
              </w:rPr>
            </w:pPr>
            <w:del w:id="1991" w:author="Richard Catmur" w:date="2021-07-12T14:29:00Z">
              <w:r w:rsidRPr="00B11995" w:rsidDel="00CD51EF">
                <w:rPr>
                  <w:lang w:eastAsia="en-US"/>
                </w:rPr>
                <w:delText>Information Element</w:delText>
              </w:r>
            </w:del>
          </w:p>
        </w:tc>
        <w:tc>
          <w:tcPr>
            <w:tcW w:w="990" w:type="dxa"/>
          </w:tcPr>
          <w:p w14:paraId="7B8E0FD3" w14:textId="77777777" w:rsidR="00EC69DC" w:rsidRPr="00B11995" w:rsidDel="00CD51EF" w:rsidRDefault="00EC69DC" w:rsidP="00F73C5B">
            <w:pPr>
              <w:pStyle w:val="TAH"/>
              <w:rPr>
                <w:del w:id="1992" w:author="Richard Catmur" w:date="2021-07-12T14:29:00Z"/>
                <w:lang w:eastAsia="en-US"/>
              </w:rPr>
            </w:pPr>
            <w:del w:id="1993" w:author="Richard Catmur" w:date="2021-07-12T14:29:00Z">
              <w:r w:rsidRPr="00B11995" w:rsidDel="00CD51EF">
                <w:rPr>
                  <w:lang w:eastAsia="en-US"/>
                </w:rPr>
                <w:delText>Units</w:delText>
              </w:r>
            </w:del>
          </w:p>
        </w:tc>
        <w:tc>
          <w:tcPr>
            <w:tcW w:w="4770" w:type="dxa"/>
          </w:tcPr>
          <w:p w14:paraId="14021142" w14:textId="77777777" w:rsidR="00EC69DC" w:rsidRPr="00B11995" w:rsidDel="00CD51EF" w:rsidRDefault="00EC69DC" w:rsidP="00F73C5B">
            <w:pPr>
              <w:pStyle w:val="TAH"/>
              <w:rPr>
                <w:del w:id="1994" w:author="Richard Catmur" w:date="2021-07-12T14:29:00Z"/>
                <w:lang w:eastAsia="en-US"/>
              </w:rPr>
            </w:pPr>
            <w:del w:id="1995" w:author="Richard Catmur" w:date="2021-07-12T14:29:00Z">
              <w:r w:rsidRPr="00B11995" w:rsidDel="00CD51EF">
                <w:rPr>
                  <w:lang w:eastAsia="en-US"/>
                </w:rPr>
                <w:delText>Value/remark</w:delText>
              </w:r>
            </w:del>
          </w:p>
        </w:tc>
        <w:tc>
          <w:tcPr>
            <w:tcW w:w="1620" w:type="dxa"/>
          </w:tcPr>
          <w:p w14:paraId="2E5CD157" w14:textId="77777777" w:rsidR="00EC69DC" w:rsidRPr="00B11995" w:rsidDel="00CD51EF" w:rsidRDefault="00EC69DC" w:rsidP="00F73C5B">
            <w:pPr>
              <w:pStyle w:val="TAH"/>
              <w:rPr>
                <w:del w:id="1996" w:author="Richard Catmur" w:date="2021-07-12T14:29:00Z"/>
                <w:lang w:eastAsia="en-US"/>
              </w:rPr>
            </w:pPr>
            <w:del w:id="1997" w:author="Richard Catmur" w:date="2021-07-12T14:29:00Z">
              <w:r w:rsidRPr="00B11995" w:rsidDel="00CD51EF">
                <w:rPr>
                  <w:lang w:eastAsia="en-US"/>
                </w:rPr>
                <w:delText>Release</w:delText>
              </w:r>
            </w:del>
          </w:p>
        </w:tc>
      </w:tr>
      <w:tr w:rsidR="00EC69DC" w:rsidRPr="00B11995" w:rsidDel="00CD51EF" w14:paraId="44B59224" w14:textId="77777777" w:rsidTr="00F73C5B">
        <w:trPr>
          <w:del w:id="1998" w:author="Richard Catmur" w:date="2021-07-12T14:29:00Z"/>
        </w:trPr>
        <w:tc>
          <w:tcPr>
            <w:tcW w:w="2520" w:type="dxa"/>
          </w:tcPr>
          <w:p w14:paraId="278F9526" w14:textId="77777777" w:rsidR="00EC69DC" w:rsidRPr="00B11995" w:rsidDel="00CD51EF" w:rsidRDefault="00EC69DC" w:rsidP="00F73C5B">
            <w:pPr>
              <w:pStyle w:val="TAL"/>
              <w:rPr>
                <w:del w:id="1999" w:author="Richard Catmur" w:date="2021-07-12T14:29:00Z"/>
                <w:lang w:eastAsia="en-US"/>
              </w:rPr>
            </w:pPr>
            <w:del w:id="2000" w:author="Richard Catmur" w:date="2021-07-12T14:29:00Z">
              <w:r w:rsidRPr="00B11995" w:rsidDel="00CD51EF">
                <w:rPr>
                  <w:lang w:eastAsia="en-US"/>
                </w:rPr>
                <w:delText>SatID</w:delText>
              </w:r>
            </w:del>
          </w:p>
        </w:tc>
        <w:tc>
          <w:tcPr>
            <w:tcW w:w="990" w:type="dxa"/>
          </w:tcPr>
          <w:p w14:paraId="4A5994BE" w14:textId="77777777" w:rsidR="00EC69DC" w:rsidRPr="00B11995" w:rsidDel="00CD51EF" w:rsidRDefault="00EC69DC" w:rsidP="00F73C5B">
            <w:pPr>
              <w:pStyle w:val="TAL"/>
              <w:rPr>
                <w:del w:id="2001" w:author="Richard Catmur" w:date="2021-07-12T14:29:00Z"/>
                <w:lang w:eastAsia="en-US"/>
              </w:rPr>
            </w:pPr>
          </w:p>
        </w:tc>
        <w:tc>
          <w:tcPr>
            <w:tcW w:w="4770" w:type="dxa"/>
          </w:tcPr>
          <w:p w14:paraId="69AC10DE" w14:textId="77777777" w:rsidR="00EC69DC" w:rsidRPr="00B11995" w:rsidDel="00CD51EF" w:rsidRDefault="00EC69DC" w:rsidP="00F73C5B">
            <w:pPr>
              <w:pStyle w:val="TAL"/>
              <w:rPr>
                <w:del w:id="2002" w:author="Richard Catmur" w:date="2021-07-12T14:29:00Z"/>
                <w:lang w:eastAsia="en-US"/>
              </w:rPr>
            </w:pPr>
            <w:del w:id="2003" w:author="Richard Catmur" w:date="2021-07-12T14:29:00Z">
              <w:r w:rsidRPr="00B11995" w:rsidDel="00CD51EF">
                <w:rPr>
                  <w:lang w:eastAsia="en-US"/>
                </w:rPr>
                <w:delText>SV IDs: 1, 2, 7, 18, 21, 27.</w:delText>
              </w:r>
            </w:del>
          </w:p>
        </w:tc>
        <w:tc>
          <w:tcPr>
            <w:tcW w:w="1620" w:type="dxa"/>
          </w:tcPr>
          <w:p w14:paraId="090FF84F" w14:textId="77777777" w:rsidR="00EC69DC" w:rsidRPr="00B11995" w:rsidDel="00CD51EF" w:rsidRDefault="00EC69DC" w:rsidP="00F73C5B">
            <w:pPr>
              <w:pStyle w:val="TAL"/>
              <w:rPr>
                <w:del w:id="2004" w:author="Richard Catmur" w:date="2021-07-12T14:29:00Z"/>
                <w:lang w:eastAsia="en-US"/>
              </w:rPr>
            </w:pPr>
          </w:p>
        </w:tc>
      </w:tr>
      <w:tr w:rsidR="00EC69DC" w:rsidRPr="00B11995" w:rsidDel="00CD51EF" w14:paraId="7EB636AF" w14:textId="77777777" w:rsidTr="00F73C5B">
        <w:trPr>
          <w:del w:id="2005" w:author="Richard Catmur" w:date="2021-07-12T14:29:00Z"/>
        </w:trPr>
        <w:tc>
          <w:tcPr>
            <w:tcW w:w="2520" w:type="dxa"/>
          </w:tcPr>
          <w:p w14:paraId="04B445B3" w14:textId="77777777" w:rsidR="00EC69DC" w:rsidRPr="00B11995" w:rsidDel="00CD51EF" w:rsidRDefault="00EC69DC" w:rsidP="00F73C5B">
            <w:pPr>
              <w:pStyle w:val="TAL"/>
              <w:rPr>
                <w:del w:id="2006" w:author="Richard Catmur" w:date="2021-07-12T14:29:00Z"/>
                <w:lang w:eastAsia="en-US"/>
              </w:rPr>
            </w:pPr>
            <w:del w:id="2007" w:author="Richard Catmur" w:date="2021-07-12T14:29:00Z">
              <w:r w:rsidRPr="00B11995" w:rsidDel="00CD51EF">
                <w:rPr>
                  <w:lang w:eastAsia="en-US"/>
                </w:rPr>
                <w:delText>Doppler (0</w:delText>
              </w:r>
              <w:r w:rsidRPr="00B11995" w:rsidDel="00CD51EF">
                <w:rPr>
                  <w:vertAlign w:val="superscript"/>
                  <w:lang w:eastAsia="en-US"/>
                </w:rPr>
                <w:delText>th</w:delText>
              </w:r>
              <w:r w:rsidRPr="00B11995" w:rsidDel="00CD51EF">
                <w:rPr>
                  <w:lang w:eastAsia="en-US"/>
                </w:rPr>
                <w:delText xml:space="preserve"> order term)</w:delText>
              </w:r>
            </w:del>
          </w:p>
        </w:tc>
        <w:tc>
          <w:tcPr>
            <w:tcW w:w="990" w:type="dxa"/>
          </w:tcPr>
          <w:p w14:paraId="12E2969B" w14:textId="77777777" w:rsidR="00EC69DC" w:rsidRPr="00B11995" w:rsidDel="00CD51EF" w:rsidRDefault="00EC69DC" w:rsidP="00F73C5B">
            <w:pPr>
              <w:pStyle w:val="TAL"/>
              <w:rPr>
                <w:del w:id="2008" w:author="Richard Catmur" w:date="2021-07-12T14:29:00Z"/>
                <w:lang w:eastAsia="en-US"/>
              </w:rPr>
            </w:pPr>
            <w:del w:id="2009" w:author="Richard Catmur" w:date="2021-07-12T14:29:00Z">
              <w:r w:rsidRPr="00B11995" w:rsidDel="00CD51EF">
                <w:rPr>
                  <w:lang w:eastAsia="en-US"/>
                </w:rPr>
                <w:delText>m/s</w:delText>
              </w:r>
            </w:del>
          </w:p>
        </w:tc>
        <w:tc>
          <w:tcPr>
            <w:tcW w:w="4770" w:type="dxa"/>
          </w:tcPr>
          <w:p w14:paraId="19B88317" w14:textId="77777777" w:rsidR="00EC69DC" w:rsidRPr="00B11995" w:rsidDel="00CD51EF" w:rsidRDefault="00EC69DC" w:rsidP="00F73C5B">
            <w:pPr>
              <w:pStyle w:val="TAL"/>
              <w:rPr>
                <w:del w:id="2010" w:author="Richard Catmur" w:date="2021-07-12T14:29:00Z"/>
                <w:lang w:eastAsia="en-US"/>
              </w:rPr>
            </w:pPr>
            <w:del w:id="2011" w:author="Richard Catmur" w:date="2021-07-12T14:29:00Z">
              <w:r w:rsidRPr="00B11995" w:rsidDel="00CD51EF">
                <w:rPr>
                  <w:lang w:eastAsia="en-US"/>
                </w:rPr>
                <w:delText>Time varying. See file: Sig GANSS reference measurement information subtest9.csv (Note)</w:delText>
              </w:r>
            </w:del>
          </w:p>
        </w:tc>
        <w:tc>
          <w:tcPr>
            <w:tcW w:w="1620" w:type="dxa"/>
          </w:tcPr>
          <w:p w14:paraId="5689C778" w14:textId="77777777" w:rsidR="00EC69DC" w:rsidRPr="00B11995" w:rsidDel="00CD51EF" w:rsidRDefault="00EC69DC" w:rsidP="00F73C5B">
            <w:pPr>
              <w:pStyle w:val="TAL"/>
              <w:rPr>
                <w:del w:id="2012" w:author="Richard Catmur" w:date="2021-07-12T14:29:00Z"/>
                <w:lang w:eastAsia="en-US"/>
              </w:rPr>
            </w:pPr>
          </w:p>
        </w:tc>
      </w:tr>
      <w:tr w:rsidR="00EC69DC" w:rsidRPr="00B11995" w:rsidDel="00CD51EF" w14:paraId="282B6F2F" w14:textId="77777777" w:rsidTr="00F73C5B">
        <w:trPr>
          <w:del w:id="2013" w:author="Richard Catmur" w:date="2021-07-12T14:29:00Z"/>
        </w:trPr>
        <w:tc>
          <w:tcPr>
            <w:tcW w:w="2520" w:type="dxa"/>
          </w:tcPr>
          <w:p w14:paraId="2F5CCD96" w14:textId="77777777" w:rsidR="00EC69DC" w:rsidRPr="00B11995" w:rsidDel="00CD51EF" w:rsidRDefault="00EC69DC" w:rsidP="00F73C5B">
            <w:pPr>
              <w:pStyle w:val="TAL"/>
              <w:rPr>
                <w:del w:id="2014" w:author="Richard Catmur" w:date="2021-07-12T14:29:00Z"/>
                <w:lang w:eastAsia="en-US"/>
              </w:rPr>
            </w:pPr>
            <w:del w:id="2015" w:author="Richard Catmur" w:date="2021-07-12T14:29:00Z">
              <w:r w:rsidRPr="00B11995" w:rsidDel="00CD51EF">
                <w:rPr>
                  <w:lang w:eastAsia="en-US"/>
                </w:rPr>
                <w:delText>Doppler (1</w:delText>
              </w:r>
              <w:r w:rsidRPr="00B11995" w:rsidDel="00CD51EF">
                <w:rPr>
                  <w:vertAlign w:val="superscript"/>
                  <w:lang w:eastAsia="en-US"/>
                </w:rPr>
                <w:delText>st</w:delText>
              </w:r>
              <w:r w:rsidRPr="00B11995" w:rsidDel="00CD51EF">
                <w:rPr>
                  <w:lang w:eastAsia="en-US"/>
                </w:rPr>
                <w:delText>order term)</w:delText>
              </w:r>
            </w:del>
          </w:p>
        </w:tc>
        <w:tc>
          <w:tcPr>
            <w:tcW w:w="990" w:type="dxa"/>
          </w:tcPr>
          <w:p w14:paraId="1647D0A2" w14:textId="77777777" w:rsidR="00EC69DC" w:rsidRPr="00B11995" w:rsidDel="00CD51EF" w:rsidRDefault="00EC69DC" w:rsidP="00F73C5B">
            <w:pPr>
              <w:pStyle w:val="TAL"/>
              <w:rPr>
                <w:del w:id="2016" w:author="Richard Catmur" w:date="2021-07-12T14:29:00Z"/>
                <w:lang w:eastAsia="en-US"/>
              </w:rPr>
            </w:pPr>
            <w:del w:id="2017" w:author="Richard Catmur" w:date="2021-07-12T14:29:00Z">
              <w:r w:rsidRPr="00B11995" w:rsidDel="00CD51EF">
                <w:rPr>
                  <w:lang w:eastAsia="en-US"/>
                </w:rPr>
                <w:delText>m/s</w:delText>
              </w:r>
              <w:r w:rsidRPr="00B11995" w:rsidDel="00CD51EF">
                <w:rPr>
                  <w:vertAlign w:val="superscript"/>
                  <w:lang w:eastAsia="en-US"/>
                </w:rPr>
                <w:delText>2</w:delText>
              </w:r>
            </w:del>
          </w:p>
        </w:tc>
        <w:tc>
          <w:tcPr>
            <w:tcW w:w="4770" w:type="dxa"/>
          </w:tcPr>
          <w:p w14:paraId="5C1B81DC" w14:textId="77777777" w:rsidR="00EC69DC" w:rsidRPr="00B11995" w:rsidDel="00CD51EF" w:rsidRDefault="00EC69DC" w:rsidP="00F73C5B">
            <w:pPr>
              <w:pStyle w:val="TAL"/>
              <w:rPr>
                <w:del w:id="2018" w:author="Richard Catmur" w:date="2021-07-12T14:29:00Z"/>
                <w:lang w:eastAsia="en-US"/>
              </w:rPr>
            </w:pPr>
            <w:del w:id="2019" w:author="Richard Catmur" w:date="2021-07-12T14:29:00Z">
              <w:r w:rsidRPr="00B11995" w:rsidDel="00CD51EF">
                <w:rPr>
                  <w:lang w:eastAsia="en-US"/>
                </w:rPr>
                <w:delText>Time varying. See file: Sig GANSS reference measurement information subtest9.csv (Note)</w:delText>
              </w:r>
            </w:del>
          </w:p>
        </w:tc>
        <w:tc>
          <w:tcPr>
            <w:tcW w:w="1620" w:type="dxa"/>
          </w:tcPr>
          <w:p w14:paraId="2651B8CE" w14:textId="77777777" w:rsidR="00EC69DC" w:rsidRPr="00B11995" w:rsidDel="00CD51EF" w:rsidRDefault="00EC69DC" w:rsidP="00F73C5B">
            <w:pPr>
              <w:pStyle w:val="TAL"/>
              <w:rPr>
                <w:del w:id="2020" w:author="Richard Catmur" w:date="2021-07-12T14:29:00Z"/>
                <w:lang w:eastAsia="en-US"/>
              </w:rPr>
            </w:pPr>
          </w:p>
        </w:tc>
      </w:tr>
      <w:tr w:rsidR="00EC69DC" w:rsidRPr="00B11995" w:rsidDel="00CD51EF" w14:paraId="63F71DFC" w14:textId="77777777" w:rsidTr="00F73C5B">
        <w:trPr>
          <w:del w:id="2021" w:author="Richard Catmur" w:date="2021-07-12T14:29:00Z"/>
        </w:trPr>
        <w:tc>
          <w:tcPr>
            <w:tcW w:w="2520" w:type="dxa"/>
          </w:tcPr>
          <w:p w14:paraId="25552855" w14:textId="77777777" w:rsidR="00EC69DC" w:rsidRPr="00B11995" w:rsidDel="00CD51EF" w:rsidRDefault="00EC69DC" w:rsidP="00F73C5B">
            <w:pPr>
              <w:pStyle w:val="TAL"/>
              <w:rPr>
                <w:del w:id="2022" w:author="Richard Catmur" w:date="2021-07-12T14:29:00Z"/>
                <w:lang w:eastAsia="en-US"/>
              </w:rPr>
            </w:pPr>
            <w:del w:id="2023" w:author="Richard Catmur" w:date="2021-07-12T14:29:00Z">
              <w:r w:rsidRPr="00B11995" w:rsidDel="00CD51EF">
                <w:rPr>
                  <w:lang w:eastAsia="en-US"/>
                </w:rPr>
                <w:delText>Doppler Uncertainty</w:delText>
              </w:r>
            </w:del>
          </w:p>
        </w:tc>
        <w:tc>
          <w:tcPr>
            <w:tcW w:w="990" w:type="dxa"/>
          </w:tcPr>
          <w:p w14:paraId="4EF8F894" w14:textId="77777777" w:rsidR="00EC69DC" w:rsidRPr="00B11995" w:rsidDel="00CD51EF" w:rsidRDefault="00EC69DC" w:rsidP="00F73C5B">
            <w:pPr>
              <w:pStyle w:val="TAL"/>
              <w:rPr>
                <w:del w:id="2024" w:author="Richard Catmur" w:date="2021-07-12T14:29:00Z"/>
                <w:lang w:eastAsia="en-US"/>
              </w:rPr>
            </w:pPr>
            <w:del w:id="2025" w:author="Richard Catmur" w:date="2021-07-12T14:29:00Z">
              <w:r w:rsidRPr="00B11995" w:rsidDel="00CD51EF">
                <w:rPr>
                  <w:lang w:eastAsia="en-US"/>
                </w:rPr>
                <w:delText>m/s</w:delText>
              </w:r>
            </w:del>
          </w:p>
        </w:tc>
        <w:tc>
          <w:tcPr>
            <w:tcW w:w="4770" w:type="dxa"/>
          </w:tcPr>
          <w:p w14:paraId="40652C58" w14:textId="77777777" w:rsidR="00EC69DC" w:rsidRPr="00B11995" w:rsidDel="00CD51EF" w:rsidRDefault="00EC69DC" w:rsidP="00F73C5B">
            <w:pPr>
              <w:pStyle w:val="TAL"/>
              <w:rPr>
                <w:del w:id="2026" w:author="Richard Catmur" w:date="2021-07-12T14:29:00Z"/>
                <w:lang w:eastAsia="en-US"/>
              </w:rPr>
            </w:pPr>
            <w:del w:id="2027" w:author="Richard Catmur" w:date="2021-07-12T14:29:00Z">
              <w:r w:rsidRPr="00B11995" w:rsidDel="00CD51EF">
                <w:rPr>
                  <w:lang w:eastAsia="en-US"/>
                </w:rPr>
                <w:delText>Time varying. See file: Sig GANSS reference measurement information subtest9.csv (Note)</w:delText>
              </w:r>
            </w:del>
          </w:p>
        </w:tc>
        <w:tc>
          <w:tcPr>
            <w:tcW w:w="1620" w:type="dxa"/>
          </w:tcPr>
          <w:p w14:paraId="0462F900" w14:textId="77777777" w:rsidR="00EC69DC" w:rsidRPr="00B11995" w:rsidDel="00CD51EF" w:rsidRDefault="00EC69DC" w:rsidP="00F73C5B">
            <w:pPr>
              <w:pStyle w:val="TAL"/>
              <w:rPr>
                <w:del w:id="2028" w:author="Richard Catmur" w:date="2021-07-12T14:29:00Z"/>
                <w:lang w:eastAsia="en-US"/>
              </w:rPr>
            </w:pPr>
          </w:p>
        </w:tc>
      </w:tr>
      <w:tr w:rsidR="00EC69DC" w:rsidRPr="00B11995" w:rsidDel="00CD51EF" w14:paraId="4FE56F0C" w14:textId="77777777" w:rsidTr="00F73C5B">
        <w:trPr>
          <w:del w:id="2029" w:author="Richard Catmur" w:date="2021-07-12T14:29:00Z"/>
        </w:trPr>
        <w:tc>
          <w:tcPr>
            <w:tcW w:w="2520" w:type="dxa"/>
          </w:tcPr>
          <w:p w14:paraId="1A46341A" w14:textId="77777777" w:rsidR="00EC69DC" w:rsidRPr="00B11995" w:rsidDel="00CD51EF" w:rsidRDefault="00EC69DC" w:rsidP="00F73C5B">
            <w:pPr>
              <w:pStyle w:val="TAL"/>
              <w:rPr>
                <w:del w:id="2030" w:author="Richard Catmur" w:date="2021-07-12T14:29:00Z"/>
                <w:lang w:eastAsia="en-US"/>
              </w:rPr>
            </w:pPr>
            <w:del w:id="2031" w:author="Richard Catmur" w:date="2021-07-12T14:29:00Z">
              <w:r w:rsidRPr="00B11995" w:rsidDel="00CD51EF">
                <w:rPr>
                  <w:lang w:eastAsia="en-US"/>
                </w:rPr>
                <w:delText xml:space="preserve">Code Phase </w:delText>
              </w:r>
            </w:del>
          </w:p>
        </w:tc>
        <w:tc>
          <w:tcPr>
            <w:tcW w:w="990" w:type="dxa"/>
          </w:tcPr>
          <w:p w14:paraId="12497DF9" w14:textId="77777777" w:rsidR="00EC69DC" w:rsidRPr="00B11995" w:rsidDel="00CD51EF" w:rsidRDefault="00EC69DC" w:rsidP="00F73C5B">
            <w:pPr>
              <w:pStyle w:val="TAL"/>
              <w:rPr>
                <w:del w:id="2032" w:author="Richard Catmur" w:date="2021-07-12T14:29:00Z"/>
                <w:lang w:eastAsia="en-US"/>
              </w:rPr>
            </w:pPr>
            <w:del w:id="2033" w:author="Richard Catmur" w:date="2021-07-12T14:29:00Z">
              <w:r w:rsidRPr="00B11995" w:rsidDel="00CD51EF">
                <w:rPr>
                  <w:lang w:eastAsia="en-US"/>
                </w:rPr>
                <w:delText>ms</w:delText>
              </w:r>
            </w:del>
          </w:p>
        </w:tc>
        <w:tc>
          <w:tcPr>
            <w:tcW w:w="4770" w:type="dxa"/>
          </w:tcPr>
          <w:p w14:paraId="28727999" w14:textId="77777777" w:rsidR="00EC69DC" w:rsidRPr="00B11995" w:rsidDel="00CD51EF" w:rsidRDefault="00EC69DC" w:rsidP="00F73C5B">
            <w:pPr>
              <w:pStyle w:val="TAL"/>
              <w:rPr>
                <w:del w:id="2034" w:author="Richard Catmur" w:date="2021-07-12T14:29:00Z"/>
                <w:lang w:eastAsia="en-US"/>
              </w:rPr>
            </w:pPr>
            <w:del w:id="2035" w:author="Richard Catmur" w:date="2021-07-12T14:29:00Z">
              <w:r w:rsidRPr="00B11995" w:rsidDel="00CD51EF">
                <w:rPr>
                  <w:lang w:eastAsia="en-US"/>
                </w:rPr>
                <w:delText>Time varying. See file: Sig GANSS reference measurement information subtest9.csv (Note)</w:delText>
              </w:r>
            </w:del>
          </w:p>
        </w:tc>
        <w:tc>
          <w:tcPr>
            <w:tcW w:w="1620" w:type="dxa"/>
          </w:tcPr>
          <w:p w14:paraId="4AAFA8A4" w14:textId="77777777" w:rsidR="00EC69DC" w:rsidRPr="00B11995" w:rsidDel="00CD51EF" w:rsidRDefault="00EC69DC" w:rsidP="00F73C5B">
            <w:pPr>
              <w:pStyle w:val="TAL"/>
              <w:rPr>
                <w:del w:id="2036" w:author="Richard Catmur" w:date="2021-07-12T14:29:00Z"/>
                <w:lang w:eastAsia="en-US"/>
              </w:rPr>
            </w:pPr>
          </w:p>
        </w:tc>
      </w:tr>
      <w:tr w:rsidR="00EC69DC" w:rsidRPr="00B11995" w:rsidDel="00CD51EF" w14:paraId="46CA0604" w14:textId="77777777" w:rsidTr="00F73C5B">
        <w:trPr>
          <w:del w:id="2037" w:author="Richard Catmur" w:date="2021-07-12T14:29:00Z"/>
        </w:trPr>
        <w:tc>
          <w:tcPr>
            <w:tcW w:w="2520" w:type="dxa"/>
          </w:tcPr>
          <w:p w14:paraId="2FE20689" w14:textId="77777777" w:rsidR="00EC69DC" w:rsidRPr="00B11995" w:rsidDel="00CD51EF" w:rsidRDefault="00EC69DC" w:rsidP="00F73C5B">
            <w:pPr>
              <w:pStyle w:val="TAL"/>
              <w:rPr>
                <w:del w:id="2038" w:author="Richard Catmur" w:date="2021-07-12T14:29:00Z"/>
                <w:lang w:eastAsia="en-US"/>
              </w:rPr>
            </w:pPr>
            <w:del w:id="2039" w:author="Richard Catmur" w:date="2021-07-12T14:29:00Z">
              <w:r w:rsidRPr="00B11995" w:rsidDel="00CD51EF">
                <w:rPr>
                  <w:lang w:eastAsia="en-US"/>
                </w:rPr>
                <w:delText xml:space="preserve">Integer Code Phase </w:delText>
              </w:r>
            </w:del>
          </w:p>
        </w:tc>
        <w:tc>
          <w:tcPr>
            <w:tcW w:w="990" w:type="dxa"/>
          </w:tcPr>
          <w:p w14:paraId="0D21942F" w14:textId="77777777" w:rsidR="00EC69DC" w:rsidRPr="00B11995" w:rsidDel="00CD51EF" w:rsidRDefault="00EC69DC" w:rsidP="00F73C5B">
            <w:pPr>
              <w:pStyle w:val="TAL"/>
              <w:rPr>
                <w:del w:id="2040" w:author="Richard Catmur" w:date="2021-07-12T14:29:00Z"/>
                <w:lang w:eastAsia="en-US"/>
              </w:rPr>
            </w:pPr>
            <w:del w:id="2041" w:author="Richard Catmur" w:date="2021-07-12T14:29:00Z">
              <w:r w:rsidRPr="00B11995" w:rsidDel="00CD51EF">
                <w:rPr>
                  <w:lang w:eastAsia="en-US"/>
                </w:rPr>
                <w:delText>ms</w:delText>
              </w:r>
            </w:del>
          </w:p>
        </w:tc>
        <w:tc>
          <w:tcPr>
            <w:tcW w:w="4770" w:type="dxa"/>
          </w:tcPr>
          <w:p w14:paraId="5C3E7D74" w14:textId="77777777" w:rsidR="00EC69DC" w:rsidRPr="00B11995" w:rsidDel="00CD51EF" w:rsidRDefault="00EC69DC" w:rsidP="00F73C5B">
            <w:pPr>
              <w:pStyle w:val="TAL"/>
              <w:rPr>
                <w:del w:id="2042" w:author="Richard Catmur" w:date="2021-07-12T14:29:00Z"/>
                <w:lang w:eastAsia="en-US"/>
              </w:rPr>
            </w:pPr>
            <w:del w:id="2043" w:author="Richard Catmur" w:date="2021-07-12T14:29:00Z">
              <w:r w:rsidRPr="00B11995" w:rsidDel="00CD51EF">
                <w:rPr>
                  <w:lang w:eastAsia="en-US"/>
                </w:rPr>
                <w:delText>Time varying. See file: Sig GANSS reference measurement information subtest9.csv (Note)</w:delText>
              </w:r>
            </w:del>
          </w:p>
        </w:tc>
        <w:tc>
          <w:tcPr>
            <w:tcW w:w="1620" w:type="dxa"/>
          </w:tcPr>
          <w:p w14:paraId="645FB5B0" w14:textId="77777777" w:rsidR="00EC69DC" w:rsidRPr="00B11995" w:rsidDel="00CD51EF" w:rsidRDefault="00EC69DC" w:rsidP="00F73C5B">
            <w:pPr>
              <w:pStyle w:val="TAL"/>
              <w:rPr>
                <w:del w:id="2044" w:author="Richard Catmur" w:date="2021-07-12T14:29:00Z"/>
                <w:lang w:eastAsia="en-US"/>
              </w:rPr>
            </w:pPr>
          </w:p>
        </w:tc>
      </w:tr>
      <w:tr w:rsidR="00EC69DC" w:rsidRPr="00B11995" w:rsidDel="00CD51EF" w14:paraId="20B07747" w14:textId="77777777" w:rsidTr="00F73C5B">
        <w:trPr>
          <w:del w:id="2045" w:author="Richard Catmur" w:date="2021-07-12T14:29:00Z"/>
        </w:trPr>
        <w:tc>
          <w:tcPr>
            <w:tcW w:w="2520" w:type="dxa"/>
          </w:tcPr>
          <w:p w14:paraId="4F55A291" w14:textId="77777777" w:rsidR="00EC69DC" w:rsidRPr="00B11995" w:rsidDel="00CD51EF" w:rsidRDefault="00EC69DC" w:rsidP="00F73C5B">
            <w:pPr>
              <w:pStyle w:val="TAL"/>
              <w:rPr>
                <w:del w:id="2046" w:author="Richard Catmur" w:date="2021-07-12T14:29:00Z"/>
                <w:lang w:eastAsia="en-US"/>
              </w:rPr>
            </w:pPr>
            <w:del w:id="2047" w:author="Richard Catmur" w:date="2021-07-12T14:29:00Z">
              <w:r w:rsidRPr="00B11995" w:rsidDel="00CD51EF">
                <w:rPr>
                  <w:lang w:eastAsia="en-US"/>
                </w:rPr>
                <w:delText>Code Phase Search Window</w:delText>
              </w:r>
            </w:del>
          </w:p>
        </w:tc>
        <w:tc>
          <w:tcPr>
            <w:tcW w:w="990" w:type="dxa"/>
          </w:tcPr>
          <w:p w14:paraId="234A69B9" w14:textId="77777777" w:rsidR="00EC69DC" w:rsidRPr="00B11995" w:rsidDel="00CD51EF" w:rsidRDefault="00EC69DC" w:rsidP="00F73C5B">
            <w:pPr>
              <w:pStyle w:val="TAL"/>
              <w:rPr>
                <w:del w:id="2048" w:author="Richard Catmur" w:date="2021-07-12T14:29:00Z"/>
                <w:lang w:eastAsia="en-US"/>
              </w:rPr>
            </w:pPr>
          </w:p>
        </w:tc>
        <w:tc>
          <w:tcPr>
            <w:tcW w:w="4770" w:type="dxa"/>
          </w:tcPr>
          <w:p w14:paraId="78C697E6" w14:textId="77777777" w:rsidR="00EC69DC" w:rsidRPr="00B11995" w:rsidDel="00CD51EF" w:rsidRDefault="00EC69DC" w:rsidP="00F73C5B">
            <w:pPr>
              <w:pStyle w:val="TAL"/>
              <w:rPr>
                <w:del w:id="2049" w:author="Richard Catmur" w:date="2021-07-12T14:29:00Z"/>
                <w:lang w:eastAsia="en-US"/>
              </w:rPr>
            </w:pPr>
            <w:del w:id="2050" w:author="Richard Catmur" w:date="2021-07-12T14:29:00Z">
              <w:r w:rsidRPr="00B11995" w:rsidDel="00CD51EF">
                <w:rPr>
                  <w:lang w:eastAsia="en-US"/>
                </w:rPr>
                <w:delText>Time varying. See file: Sig GANSS reference measurement information subtest9.csv (Note)</w:delText>
              </w:r>
            </w:del>
          </w:p>
        </w:tc>
        <w:tc>
          <w:tcPr>
            <w:tcW w:w="1620" w:type="dxa"/>
          </w:tcPr>
          <w:p w14:paraId="75BE4D82" w14:textId="77777777" w:rsidR="00EC69DC" w:rsidRPr="00B11995" w:rsidDel="00CD51EF" w:rsidRDefault="00EC69DC" w:rsidP="00F73C5B">
            <w:pPr>
              <w:pStyle w:val="TAL"/>
              <w:rPr>
                <w:del w:id="2051" w:author="Richard Catmur" w:date="2021-07-12T14:29:00Z"/>
                <w:lang w:eastAsia="en-US"/>
              </w:rPr>
            </w:pPr>
          </w:p>
        </w:tc>
      </w:tr>
      <w:tr w:rsidR="00EC69DC" w:rsidRPr="00B11995" w:rsidDel="00CD51EF" w14:paraId="0CCB4CA8" w14:textId="77777777" w:rsidTr="00F73C5B">
        <w:trPr>
          <w:del w:id="2052" w:author="Richard Catmur" w:date="2021-07-12T14:29:00Z"/>
        </w:trPr>
        <w:tc>
          <w:tcPr>
            <w:tcW w:w="2520" w:type="dxa"/>
          </w:tcPr>
          <w:p w14:paraId="2CDCACCB" w14:textId="77777777" w:rsidR="00EC69DC" w:rsidRPr="00B11995" w:rsidDel="00CD51EF" w:rsidRDefault="00EC69DC" w:rsidP="00F73C5B">
            <w:pPr>
              <w:pStyle w:val="TAL"/>
              <w:rPr>
                <w:del w:id="2053" w:author="Richard Catmur" w:date="2021-07-12T14:29:00Z"/>
                <w:lang w:eastAsia="en-US"/>
              </w:rPr>
            </w:pPr>
            <w:del w:id="2054" w:author="Richard Catmur" w:date="2021-07-12T14:29:00Z">
              <w:r w:rsidRPr="00B11995" w:rsidDel="00CD51EF">
                <w:rPr>
                  <w:lang w:eastAsia="en-US"/>
                </w:rPr>
                <w:delText>Azimuth</w:delText>
              </w:r>
            </w:del>
          </w:p>
        </w:tc>
        <w:tc>
          <w:tcPr>
            <w:tcW w:w="990" w:type="dxa"/>
          </w:tcPr>
          <w:p w14:paraId="28DDC4F5" w14:textId="77777777" w:rsidR="00EC69DC" w:rsidRPr="00B11995" w:rsidDel="00CD51EF" w:rsidRDefault="00EC69DC" w:rsidP="00F73C5B">
            <w:pPr>
              <w:pStyle w:val="TAL"/>
              <w:rPr>
                <w:del w:id="2055" w:author="Richard Catmur" w:date="2021-07-12T14:29:00Z"/>
                <w:lang w:eastAsia="en-US"/>
              </w:rPr>
            </w:pPr>
            <w:del w:id="2056" w:author="Richard Catmur" w:date="2021-07-12T14:29:00Z">
              <w:r w:rsidRPr="00B11995" w:rsidDel="00CD51EF">
                <w:rPr>
                  <w:lang w:eastAsia="en-US"/>
                </w:rPr>
                <w:delText>Degrees</w:delText>
              </w:r>
            </w:del>
          </w:p>
        </w:tc>
        <w:tc>
          <w:tcPr>
            <w:tcW w:w="4770" w:type="dxa"/>
          </w:tcPr>
          <w:p w14:paraId="5ED9C358" w14:textId="77777777" w:rsidR="00EC69DC" w:rsidRPr="00B11995" w:rsidDel="00CD51EF" w:rsidRDefault="00EC69DC" w:rsidP="00F73C5B">
            <w:pPr>
              <w:pStyle w:val="TAL"/>
              <w:rPr>
                <w:del w:id="2057" w:author="Richard Catmur" w:date="2021-07-12T14:29:00Z"/>
                <w:lang w:eastAsia="en-US"/>
              </w:rPr>
            </w:pPr>
            <w:del w:id="2058" w:author="Richard Catmur" w:date="2021-07-12T14:29:00Z">
              <w:r w:rsidRPr="00B11995" w:rsidDel="00CD51EF">
                <w:rPr>
                  <w:lang w:eastAsia="en-US"/>
                </w:rPr>
                <w:delText>Time varying. See file: Sig GANSS reference measurement information subtest9.csv (Note)</w:delText>
              </w:r>
            </w:del>
          </w:p>
        </w:tc>
        <w:tc>
          <w:tcPr>
            <w:tcW w:w="1620" w:type="dxa"/>
          </w:tcPr>
          <w:p w14:paraId="6327E6BA" w14:textId="77777777" w:rsidR="00EC69DC" w:rsidRPr="00B11995" w:rsidDel="00CD51EF" w:rsidRDefault="00EC69DC" w:rsidP="00F73C5B">
            <w:pPr>
              <w:pStyle w:val="TAL"/>
              <w:rPr>
                <w:del w:id="2059" w:author="Richard Catmur" w:date="2021-07-12T14:29:00Z"/>
                <w:lang w:eastAsia="en-US"/>
              </w:rPr>
            </w:pPr>
          </w:p>
        </w:tc>
      </w:tr>
      <w:tr w:rsidR="00EC69DC" w:rsidRPr="00B11995" w:rsidDel="00CD51EF" w14:paraId="6A9BC26C" w14:textId="77777777" w:rsidTr="00F73C5B">
        <w:trPr>
          <w:del w:id="2060" w:author="Richard Catmur" w:date="2021-07-12T14:29:00Z"/>
        </w:trPr>
        <w:tc>
          <w:tcPr>
            <w:tcW w:w="2520" w:type="dxa"/>
          </w:tcPr>
          <w:p w14:paraId="6E488FC3" w14:textId="77777777" w:rsidR="00EC69DC" w:rsidRPr="00B11995" w:rsidDel="00CD51EF" w:rsidRDefault="00EC69DC" w:rsidP="00F73C5B">
            <w:pPr>
              <w:pStyle w:val="TAL"/>
              <w:rPr>
                <w:del w:id="2061" w:author="Richard Catmur" w:date="2021-07-12T14:29:00Z"/>
                <w:lang w:eastAsia="en-US"/>
              </w:rPr>
            </w:pPr>
            <w:del w:id="2062" w:author="Richard Catmur" w:date="2021-07-12T14:29:00Z">
              <w:r w:rsidRPr="00B11995" w:rsidDel="00CD51EF">
                <w:rPr>
                  <w:lang w:eastAsia="en-US"/>
                </w:rPr>
                <w:delText>Elevation</w:delText>
              </w:r>
            </w:del>
          </w:p>
        </w:tc>
        <w:tc>
          <w:tcPr>
            <w:tcW w:w="990" w:type="dxa"/>
          </w:tcPr>
          <w:p w14:paraId="70C017A9" w14:textId="77777777" w:rsidR="00EC69DC" w:rsidRPr="00B11995" w:rsidDel="00CD51EF" w:rsidRDefault="00EC69DC" w:rsidP="00F73C5B">
            <w:pPr>
              <w:pStyle w:val="TAL"/>
              <w:rPr>
                <w:del w:id="2063" w:author="Richard Catmur" w:date="2021-07-12T14:29:00Z"/>
                <w:lang w:eastAsia="en-US"/>
              </w:rPr>
            </w:pPr>
            <w:del w:id="2064" w:author="Richard Catmur" w:date="2021-07-12T14:29:00Z">
              <w:r w:rsidRPr="00B11995" w:rsidDel="00CD51EF">
                <w:rPr>
                  <w:lang w:eastAsia="en-US"/>
                </w:rPr>
                <w:delText>Degrees</w:delText>
              </w:r>
            </w:del>
          </w:p>
        </w:tc>
        <w:tc>
          <w:tcPr>
            <w:tcW w:w="4770" w:type="dxa"/>
          </w:tcPr>
          <w:p w14:paraId="145896EC" w14:textId="77777777" w:rsidR="00EC69DC" w:rsidRPr="00B11995" w:rsidDel="00CD51EF" w:rsidRDefault="00EC69DC" w:rsidP="00F73C5B">
            <w:pPr>
              <w:pStyle w:val="TAL"/>
              <w:rPr>
                <w:del w:id="2065" w:author="Richard Catmur" w:date="2021-07-12T14:29:00Z"/>
                <w:lang w:eastAsia="en-US"/>
              </w:rPr>
            </w:pPr>
            <w:del w:id="2066" w:author="Richard Catmur" w:date="2021-07-12T14:29:00Z">
              <w:r w:rsidRPr="00B11995" w:rsidDel="00CD51EF">
                <w:rPr>
                  <w:lang w:eastAsia="en-US"/>
                </w:rPr>
                <w:delText>Time varying. See file: Sig GANSS reference measurement information subtest9.csv (Note)</w:delText>
              </w:r>
            </w:del>
          </w:p>
        </w:tc>
        <w:tc>
          <w:tcPr>
            <w:tcW w:w="1620" w:type="dxa"/>
          </w:tcPr>
          <w:p w14:paraId="25A29E33" w14:textId="77777777" w:rsidR="00EC69DC" w:rsidRPr="00B11995" w:rsidDel="00CD51EF" w:rsidRDefault="00EC69DC" w:rsidP="00F73C5B">
            <w:pPr>
              <w:pStyle w:val="TAL"/>
              <w:rPr>
                <w:del w:id="2067" w:author="Richard Catmur" w:date="2021-07-12T14:29:00Z"/>
                <w:lang w:eastAsia="en-US"/>
              </w:rPr>
            </w:pPr>
          </w:p>
        </w:tc>
      </w:tr>
      <w:tr w:rsidR="00EC69DC" w:rsidRPr="00B11995" w:rsidDel="00CD51EF" w14:paraId="0453036A" w14:textId="77777777" w:rsidTr="00F73C5B">
        <w:trPr>
          <w:del w:id="2068" w:author="Richard Catmur" w:date="2021-07-12T14:29:00Z"/>
        </w:trPr>
        <w:tc>
          <w:tcPr>
            <w:tcW w:w="2520" w:type="dxa"/>
          </w:tcPr>
          <w:p w14:paraId="747E9667" w14:textId="77777777" w:rsidR="00EC69DC" w:rsidRPr="00B11995" w:rsidDel="00CD51EF" w:rsidRDefault="00EC69DC" w:rsidP="00F73C5B">
            <w:pPr>
              <w:pStyle w:val="TAL"/>
              <w:rPr>
                <w:del w:id="2069" w:author="Richard Catmur" w:date="2021-07-12T14:29:00Z"/>
                <w:lang w:eastAsia="en-US"/>
              </w:rPr>
            </w:pPr>
            <w:del w:id="2070" w:author="Richard Catmur" w:date="2021-07-12T14:29:00Z">
              <w:r w:rsidRPr="00B11995" w:rsidDel="00CD51EF">
                <w:rPr>
                  <w:lang w:eastAsia="en-US"/>
                </w:rPr>
                <w:delText>Azimuth LSB</w:delText>
              </w:r>
            </w:del>
          </w:p>
        </w:tc>
        <w:tc>
          <w:tcPr>
            <w:tcW w:w="990" w:type="dxa"/>
          </w:tcPr>
          <w:p w14:paraId="375CE035" w14:textId="77777777" w:rsidR="00EC69DC" w:rsidRPr="00B11995" w:rsidDel="00CD51EF" w:rsidRDefault="00EC69DC" w:rsidP="00F73C5B">
            <w:pPr>
              <w:pStyle w:val="TAL"/>
              <w:rPr>
                <w:del w:id="2071" w:author="Richard Catmur" w:date="2021-07-12T14:29:00Z"/>
                <w:lang w:eastAsia="en-US"/>
              </w:rPr>
            </w:pPr>
            <w:del w:id="2072" w:author="Richard Catmur" w:date="2021-07-12T14:29:00Z">
              <w:r w:rsidRPr="00B11995" w:rsidDel="00CD51EF">
                <w:rPr>
                  <w:lang w:eastAsia="en-US"/>
                </w:rPr>
                <w:delText>Degrees</w:delText>
              </w:r>
            </w:del>
          </w:p>
        </w:tc>
        <w:tc>
          <w:tcPr>
            <w:tcW w:w="4770" w:type="dxa"/>
          </w:tcPr>
          <w:p w14:paraId="01123596" w14:textId="77777777" w:rsidR="00EC69DC" w:rsidRPr="00B11995" w:rsidDel="00CD51EF" w:rsidRDefault="00EC69DC" w:rsidP="00F73C5B">
            <w:pPr>
              <w:pStyle w:val="TAL"/>
              <w:rPr>
                <w:del w:id="2073" w:author="Richard Catmur" w:date="2021-07-12T14:29:00Z"/>
                <w:lang w:eastAsia="en-US"/>
              </w:rPr>
            </w:pPr>
            <w:del w:id="2074" w:author="Richard Catmur" w:date="2021-07-12T14:29:00Z">
              <w:r w:rsidRPr="00B11995" w:rsidDel="00CD51EF">
                <w:rPr>
                  <w:lang w:eastAsia="en-US"/>
                </w:rPr>
                <w:delText>Time varying. See file: Sig GANSS reference measurement information subtest9.csv (Note)</w:delText>
              </w:r>
            </w:del>
          </w:p>
        </w:tc>
        <w:tc>
          <w:tcPr>
            <w:tcW w:w="1620" w:type="dxa"/>
          </w:tcPr>
          <w:p w14:paraId="329E7749" w14:textId="77777777" w:rsidR="00EC69DC" w:rsidRPr="00B11995" w:rsidDel="00CD51EF" w:rsidRDefault="00EC69DC" w:rsidP="00F73C5B">
            <w:pPr>
              <w:pStyle w:val="TAL"/>
              <w:rPr>
                <w:del w:id="2075" w:author="Richard Catmur" w:date="2021-07-12T14:29:00Z"/>
                <w:lang w:eastAsia="en-US"/>
              </w:rPr>
            </w:pPr>
            <w:del w:id="2076" w:author="Richard Catmur" w:date="2021-07-12T14:29:00Z">
              <w:r w:rsidRPr="00B11995" w:rsidDel="00CD51EF">
                <w:rPr>
                  <w:lang w:eastAsia="en-US"/>
                </w:rPr>
                <w:delText>Rel-12 onwards</w:delText>
              </w:r>
            </w:del>
          </w:p>
        </w:tc>
      </w:tr>
      <w:tr w:rsidR="00EC69DC" w:rsidRPr="00B11995" w:rsidDel="00CD51EF" w14:paraId="1B277197" w14:textId="77777777" w:rsidTr="00F73C5B">
        <w:trPr>
          <w:del w:id="2077" w:author="Richard Catmur" w:date="2021-07-12T14:29:00Z"/>
        </w:trPr>
        <w:tc>
          <w:tcPr>
            <w:tcW w:w="2520" w:type="dxa"/>
          </w:tcPr>
          <w:p w14:paraId="7FB6BAF4" w14:textId="77777777" w:rsidR="00EC69DC" w:rsidRPr="00B11995" w:rsidDel="00CD51EF" w:rsidRDefault="00EC69DC" w:rsidP="00F73C5B">
            <w:pPr>
              <w:pStyle w:val="TAL"/>
              <w:rPr>
                <w:del w:id="2078" w:author="Richard Catmur" w:date="2021-07-12T14:29:00Z"/>
                <w:lang w:eastAsia="en-US"/>
              </w:rPr>
            </w:pPr>
            <w:del w:id="2079" w:author="Richard Catmur" w:date="2021-07-12T14:29:00Z">
              <w:r w:rsidRPr="00B11995" w:rsidDel="00CD51EF">
                <w:rPr>
                  <w:lang w:eastAsia="en-US"/>
                </w:rPr>
                <w:delText>Elevation LSB</w:delText>
              </w:r>
            </w:del>
          </w:p>
        </w:tc>
        <w:tc>
          <w:tcPr>
            <w:tcW w:w="990" w:type="dxa"/>
          </w:tcPr>
          <w:p w14:paraId="202F291A" w14:textId="77777777" w:rsidR="00EC69DC" w:rsidRPr="00B11995" w:rsidDel="00CD51EF" w:rsidRDefault="00EC69DC" w:rsidP="00F73C5B">
            <w:pPr>
              <w:pStyle w:val="TAL"/>
              <w:rPr>
                <w:del w:id="2080" w:author="Richard Catmur" w:date="2021-07-12T14:29:00Z"/>
                <w:lang w:eastAsia="en-US"/>
              </w:rPr>
            </w:pPr>
            <w:del w:id="2081" w:author="Richard Catmur" w:date="2021-07-12T14:29:00Z">
              <w:r w:rsidRPr="00B11995" w:rsidDel="00CD51EF">
                <w:rPr>
                  <w:lang w:eastAsia="en-US"/>
                </w:rPr>
                <w:delText>Degrees</w:delText>
              </w:r>
            </w:del>
          </w:p>
        </w:tc>
        <w:tc>
          <w:tcPr>
            <w:tcW w:w="4770" w:type="dxa"/>
          </w:tcPr>
          <w:p w14:paraId="4C488F74" w14:textId="77777777" w:rsidR="00EC69DC" w:rsidRPr="00B11995" w:rsidDel="00CD51EF" w:rsidRDefault="00EC69DC" w:rsidP="00F73C5B">
            <w:pPr>
              <w:pStyle w:val="TAL"/>
              <w:rPr>
                <w:del w:id="2082" w:author="Richard Catmur" w:date="2021-07-12T14:29:00Z"/>
                <w:lang w:eastAsia="en-US"/>
              </w:rPr>
            </w:pPr>
            <w:del w:id="2083" w:author="Richard Catmur" w:date="2021-07-12T14:29:00Z">
              <w:r w:rsidRPr="00B11995" w:rsidDel="00CD51EF">
                <w:rPr>
                  <w:lang w:eastAsia="en-US"/>
                </w:rPr>
                <w:delText>Time varying. See file: Sig GANSS reference measurement information subtest9.csv (Note)</w:delText>
              </w:r>
            </w:del>
          </w:p>
        </w:tc>
        <w:tc>
          <w:tcPr>
            <w:tcW w:w="1620" w:type="dxa"/>
          </w:tcPr>
          <w:p w14:paraId="16B43A26" w14:textId="77777777" w:rsidR="00EC69DC" w:rsidRPr="00B11995" w:rsidDel="00CD51EF" w:rsidRDefault="00EC69DC" w:rsidP="00F73C5B">
            <w:pPr>
              <w:pStyle w:val="TAL"/>
              <w:rPr>
                <w:del w:id="2084" w:author="Richard Catmur" w:date="2021-07-12T14:29:00Z"/>
                <w:lang w:eastAsia="en-US"/>
              </w:rPr>
            </w:pPr>
            <w:del w:id="2085" w:author="Richard Catmur" w:date="2021-07-12T14:29:00Z">
              <w:r w:rsidRPr="00B11995" w:rsidDel="00CD51EF">
                <w:rPr>
                  <w:lang w:eastAsia="en-US"/>
                </w:rPr>
                <w:delText>Rel-12 onwards</w:delText>
              </w:r>
            </w:del>
          </w:p>
        </w:tc>
      </w:tr>
      <w:tr w:rsidR="00EC69DC" w:rsidRPr="00B11995" w:rsidDel="00CD51EF" w14:paraId="68D30098" w14:textId="77777777" w:rsidTr="00F73C5B">
        <w:trPr>
          <w:del w:id="2086" w:author="Richard Catmur" w:date="2021-07-12T14:29:00Z"/>
        </w:trPr>
        <w:tc>
          <w:tcPr>
            <w:tcW w:w="8280" w:type="dxa"/>
            <w:gridSpan w:val="3"/>
          </w:tcPr>
          <w:p w14:paraId="533D60A8" w14:textId="77777777" w:rsidR="00EC69DC" w:rsidRPr="00B11995" w:rsidDel="00CD51EF" w:rsidRDefault="00EC69DC" w:rsidP="00F73C5B">
            <w:pPr>
              <w:pStyle w:val="TAL"/>
              <w:rPr>
                <w:del w:id="2087" w:author="Richard Catmur" w:date="2021-07-12T14:29:00Z"/>
                <w:lang w:eastAsia="en-US"/>
              </w:rPr>
            </w:pPr>
            <w:del w:id="2088" w:author="Richard Catmur" w:date="2021-07-12T14:29:00Z">
              <w:r w:rsidRPr="00B11995" w:rsidDel="00CD51EF">
                <w:rPr>
                  <w:lang w:eastAsia="en-US"/>
                </w:rPr>
                <w:delText>Note: This field is “Time varying” and its value depends on the “current GANSS TOD”. The value of this field to be used shall be determined by taking the “current GANSS TOD” value and selecting the field value in the Sig GANSS reference measurement information subtest9.csv file corresponding to the value of “current GANSS TOD”.</w:delText>
              </w:r>
            </w:del>
          </w:p>
        </w:tc>
        <w:tc>
          <w:tcPr>
            <w:tcW w:w="1620" w:type="dxa"/>
          </w:tcPr>
          <w:p w14:paraId="74B1ECB6" w14:textId="77777777" w:rsidR="00EC69DC" w:rsidRPr="00B11995" w:rsidDel="00CD51EF" w:rsidRDefault="00EC69DC" w:rsidP="00F73C5B">
            <w:pPr>
              <w:pStyle w:val="TAL"/>
              <w:rPr>
                <w:del w:id="2089" w:author="Richard Catmur" w:date="2021-07-12T14:29:00Z"/>
                <w:lang w:eastAsia="en-US"/>
              </w:rPr>
            </w:pPr>
          </w:p>
        </w:tc>
      </w:tr>
    </w:tbl>
    <w:p w14:paraId="01CAB871" w14:textId="77777777" w:rsidR="00D445A7" w:rsidRPr="00B11995" w:rsidDel="00CD51EF" w:rsidRDefault="00D445A7" w:rsidP="00BE1E62">
      <w:pPr>
        <w:rPr>
          <w:del w:id="2090" w:author="Richard Catmur" w:date="2021-07-12T14:29:00Z"/>
        </w:rPr>
      </w:pPr>
    </w:p>
    <w:p w14:paraId="591265C5" w14:textId="77777777" w:rsidR="00F14A02" w:rsidRPr="00B11995" w:rsidRDefault="002D79B6">
      <w:pPr>
        <w:pStyle w:val="Heading5"/>
        <w:pPrChange w:id="2091" w:author="Richard Catmur" w:date="2021-07-11T22:14:00Z">
          <w:pPr>
            <w:pStyle w:val="H6"/>
            <w:outlineLvl w:val="0"/>
          </w:pPr>
        </w:pPrChange>
      </w:pPr>
      <w:ins w:id="2092" w:author="Richard Catmur" w:date="2021-07-11T22:09:00Z">
        <w:r w:rsidRPr="00B11995">
          <w:t>6.1.3.2</w:t>
        </w:r>
        <w:r>
          <w:t>.1</w:t>
        </w:r>
      </w:ins>
      <w:ins w:id="2093" w:author="Richard Catmur" w:date="2021-07-11T22:11:00Z">
        <w:r>
          <w:t>6</w:t>
        </w:r>
      </w:ins>
      <w:ins w:id="2094" w:author="Richard Catmur" w:date="2021-07-11T22:09:00Z">
        <w:r>
          <w:tab/>
        </w:r>
      </w:ins>
      <w:r w:rsidR="00B52B9B" w:rsidRPr="00B11995">
        <w:t xml:space="preserve">Assistance Data </w:t>
      </w:r>
      <w:r w:rsidR="00F14A02" w:rsidRPr="00B11995">
        <w:t>GANSS almanac</w:t>
      </w:r>
    </w:p>
    <w:p w14:paraId="31D7228B" w14:textId="333F859A" w:rsidR="00C55176" w:rsidRPr="00B11995" w:rsidRDefault="00C55176" w:rsidP="00DC1842">
      <w:pPr>
        <w:pStyle w:val="TH"/>
        <w:outlineLvl w:val="0"/>
      </w:pPr>
      <w:r w:rsidRPr="00B11995">
        <w:t>GANSS almanac</w:t>
      </w:r>
      <w:r w:rsidR="006A438E" w:rsidRPr="00B11995">
        <w:t>: sub-test</w:t>
      </w:r>
      <w:ins w:id="2095" w:author="Richard Catmur" w:date="2021-08-06T16:05:00Z">
        <w:r w:rsidR="00540B7A">
          <w:t>s</w:t>
        </w:r>
      </w:ins>
      <w:r w:rsidR="006A438E" w:rsidRPr="00B11995">
        <w:t xml:space="preserve"> 1</w:t>
      </w:r>
      <w:ins w:id="2096" w:author="Richard Catmur" w:date="2021-08-06T16:05:00Z">
        <w:r w:rsidR="00540B7A">
          <w:t xml:space="preserve"> and</w:t>
        </w:r>
      </w:ins>
      <w:del w:id="2097" w:author="Richard Catmur" w:date="2021-08-06T16:05:00Z">
        <w:r w:rsidR="006A438E" w:rsidRPr="00B11995" w:rsidDel="00540B7A">
          <w:delText>,</w:delText>
        </w:r>
      </w:del>
      <w:r w:rsidR="006A438E" w:rsidRPr="00B11995">
        <w:t xml:space="preserve"> 4</w:t>
      </w:r>
      <w:r w:rsidR="004D6EBC" w:rsidRPr="00B11995">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B11995" w14:paraId="12125127" w14:textId="77777777">
        <w:tc>
          <w:tcPr>
            <w:tcW w:w="2835" w:type="dxa"/>
          </w:tcPr>
          <w:p w14:paraId="2554EF29" w14:textId="77777777" w:rsidR="00253B73" w:rsidRPr="00B11995" w:rsidRDefault="00253B73" w:rsidP="00834910">
            <w:pPr>
              <w:pStyle w:val="TAH"/>
              <w:rPr>
                <w:lang w:eastAsia="en-US"/>
              </w:rPr>
            </w:pPr>
            <w:r w:rsidRPr="00B11995">
              <w:rPr>
                <w:lang w:eastAsia="en-US"/>
              </w:rPr>
              <w:t>Information Element</w:t>
            </w:r>
          </w:p>
        </w:tc>
        <w:tc>
          <w:tcPr>
            <w:tcW w:w="1843" w:type="dxa"/>
          </w:tcPr>
          <w:p w14:paraId="4667C85E" w14:textId="77777777" w:rsidR="00253B73" w:rsidRPr="00B11995" w:rsidRDefault="00253B73" w:rsidP="00834910">
            <w:pPr>
              <w:pStyle w:val="TAH"/>
              <w:rPr>
                <w:lang w:eastAsia="en-US"/>
              </w:rPr>
            </w:pPr>
            <w:r w:rsidRPr="00B11995">
              <w:rPr>
                <w:lang w:eastAsia="en-US"/>
              </w:rPr>
              <w:t>Units</w:t>
            </w:r>
          </w:p>
        </w:tc>
        <w:tc>
          <w:tcPr>
            <w:tcW w:w="4394" w:type="dxa"/>
          </w:tcPr>
          <w:p w14:paraId="167E9B23" w14:textId="77777777" w:rsidR="00253B73" w:rsidRPr="00B11995" w:rsidRDefault="00253B73" w:rsidP="00834910">
            <w:pPr>
              <w:pStyle w:val="TAH"/>
              <w:rPr>
                <w:lang w:eastAsia="en-US"/>
              </w:rPr>
            </w:pPr>
            <w:r w:rsidRPr="00B11995">
              <w:rPr>
                <w:lang w:eastAsia="en-US"/>
              </w:rPr>
              <w:t>Value/remark</w:t>
            </w:r>
          </w:p>
        </w:tc>
      </w:tr>
      <w:tr w:rsidR="004D6EBC" w:rsidRPr="00B11995" w14:paraId="13E9704D" w14:textId="77777777">
        <w:trPr>
          <w:trHeight w:val="207"/>
        </w:trPr>
        <w:tc>
          <w:tcPr>
            <w:tcW w:w="2835" w:type="dxa"/>
          </w:tcPr>
          <w:p w14:paraId="63C00AED" w14:textId="77777777" w:rsidR="004D6EBC" w:rsidRPr="00B11995" w:rsidRDefault="004D6EBC" w:rsidP="00834910">
            <w:pPr>
              <w:pStyle w:val="TAL"/>
              <w:rPr>
                <w:lang w:eastAsia="en-US"/>
              </w:rPr>
            </w:pPr>
            <w:r w:rsidRPr="00B11995">
              <w:rPr>
                <w:lang w:eastAsia="en-US"/>
              </w:rPr>
              <w:t>Week Number</w:t>
            </w:r>
          </w:p>
        </w:tc>
        <w:tc>
          <w:tcPr>
            <w:tcW w:w="1843" w:type="dxa"/>
          </w:tcPr>
          <w:p w14:paraId="5970040E" w14:textId="77777777" w:rsidR="004D6EBC" w:rsidRPr="00B11995" w:rsidRDefault="00E2354F" w:rsidP="00834910">
            <w:pPr>
              <w:pStyle w:val="TAL"/>
              <w:rPr>
                <w:lang w:eastAsia="en-US"/>
              </w:rPr>
            </w:pPr>
            <w:r w:rsidRPr="00B11995">
              <w:rPr>
                <w:lang w:eastAsia="en-US"/>
              </w:rPr>
              <w:t>Weeks</w:t>
            </w:r>
          </w:p>
        </w:tc>
        <w:tc>
          <w:tcPr>
            <w:tcW w:w="4394" w:type="dxa"/>
          </w:tcPr>
          <w:p w14:paraId="395884BF" w14:textId="77777777" w:rsidR="004D6EBC" w:rsidRPr="00B11995" w:rsidRDefault="00AF49E1" w:rsidP="00834910">
            <w:pPr>
              <w:pStyle w:val="TAL"/>
              <w:rPr>
                <w:lang w:eastAsia="en-US"/>
              </w:rPr>
            </w:pPr>
            <w:r w:rsidRPr="00B11995">
              <w:rPr>
                <w:lang w:eastAsia="en-US"/>
              </w:rPr>
              <w:t>N/A</w:t>
            </w:r>
          </w:p>
        </w:tc>
      </w:tr>
    </w:tbl>
    <w:p w14:paraId="7D85F670" w14:textId="77777777" w:rsidR="004D6EBC" w:rsidRPr="00B11995" w:rsidRDefault="004D6EBC" w:rsidP="00C641A7"/>
    <w:p w14:paraId="174C16EF" w14:textId="14D11154" w:rsidR="00E2354F" w:rsidRPr="00B11995" w:rsidRDefault="00E2354F" w:rsidP="00DC1842">
      <w:pPr>
        <w:pStyle w:val="TH"/>
        <w:outlineLvl w:val="0"/>
      </w:pPr>
      <w:r w:rsidRPr="00B11995">
        <w:t>Satellite Information GLO-KP: sub-tests 1</w:t>
      </w:r>
      <w:ins w:id="2098" w:author="Richard Catmur" w:date="2021-08-06T16:05:00Z">
        <w:r w:rsidR="00540B7A">
          <w:t xml:space="preserve"> and</w:t>
        </w:r>
      </w:ins>
      <w:del w:id="2099" w:author="Richard Catmur" w:date="2021-08-06T16:05:00Z">
        <w:r w:rsidRPr="00B11995" w:rsidDel="00540B7A">
          <w:delText>,</w:delText>
        </w:r>
      </w:del>
      <w:r w:rsidRPr="00B11995">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B11995" w14:paraId="7A6B39A5" w14:textId="77777777">
        <w:trPr>
          <w:cantSplit/>
          <w:jc w:val="center"/>
        </w:trPr>
        <w:tc>
          <w:tcPr>
            <w:tcW w:w="2340" w:type="dxa"/>
          </w:tcPr>
          <w:p w14:paraId="5D188632" w14:textId="77777777" w:rsidR="00E2354F" w:rsidRPr="00B11995" w:rsidRDefault="00E2354F" w:rsidP="00980900">
            <w:pPr>
              <w:pStyle w:val="TAH"/>
              <w:rPr>
                <w:lang w:eastAsia="en-US"/>
              </w:rPr>
            </w:pPr>
            <w:r w:rsidRPr="00B11995">
              <w:rPr>
                <w:lang w:eastAsia="en-US"/>
              </w:rPr>
              <w:t>Information Element</w:t>
            </w:r>
          </w:p>
        </w:tc>
        <w:tc>
          <w:tcPr>
            <w:tcW w:w="1896" w:type="dxa"/>
          </w:tcPr>
          <w:p w14:paraId="10E10EEC" w14:textId="77777777" w:rsidR="00E2354F" w:rsidRPr="00B11995" w:rsidRDefault="00E2354F" w:rsidP="00980900">
            <w:pPr>
              <w:pStyle w:val="TAH"/>
              <w:rPr>
                <w:lang w:eastAsia="en-US"/>
              </w:rPr>
            </w:pPr>
            <w:r w:rsidRPr="00B11995">
              <w:rPr>
                <w:lang w:eastAsia="en-US"/>
              </w:rPr>
              <w:t>Units</w:t>
            </w:r>
          </w:p>
        </w:tc>
        <w:tc>
          <w:tcPr>
            <w:tcW w:w="1896" w:type="dxa"/>
          </w:tcPr>
          <w:p w14:paraId="250636A6" w14:textId="77777777" w:rsidR="00E2354F" w:rsidRPr="00B11995" w:rsidRDefault="00E2354F" w:rsidP="00980900">
            <w:pPr>
              <w:pStyle w:val="TAH"/>
              <w:rPr>
                <w:lang w:eastAsia="en-US"/>
              </w:rPr>
            </w:pPr>
            <w:r w:rsidRPr="00B11995">
              <w:rPr>
                <w:lang w:eastAsia="en-US"/>
              </w:rPr>
              <w:t>Value/remark</w:t>
            </w:r>
          </w:p>
        </w:tc>
      </w:tr>
      <w:tr w:rsidR="00E2354F" w:rsidRPr="00B11995" w14:paraId="36210A7C" w14:textId="77777777">
        <w:trPr>
          <w:cantSplit/>
          <w:jc w:val="center"/>
        </w:trPr>
        <w:tc>
          <w:tcPr>
            <w:tcW w:w="2340" w:type="dxa"/>
          </w:tcPr>
          <w:p w14:paraId="7E8F69BF" w14:textId="77777777" w:rsidR="00E2354F" w:rsidRPr="00B11995" w:rsidRDefault="00E2354F" w:rsidP="00980900">
            <w:pPr>
              <w:pStyle w:val="TAL"/>
              <w:rPr>
                <w:lang w:eastAsia="en-US"/>
              </w:rPr>
            </w:pPr>
            <w:r w:rsidRPr="00B11995">
              <w:rPr>
                <w:lang w:eastAsia="en-US"/>
              </w:rPr>
              <w:t>Number of satellites</w:t>
            </w:r>
          </w:p>
        </w:tc>
        <w:tc>
          <w:tcPr>
            <w:tcW w:w="1896" w:type="dxa"/>
          </w:tcPr>
          <w:p w14:paraId="5ED8B980" w14:textId="77777777" w:rsidR="00E2354F" w:rsidRPr="00B11995" w:rsidRDefault="00BD7F99" w:rsidP="00980900">
            <w:pPr>
              <w:pStyle w:val="TAL"/>
              <w:rPr>
                <w:lang w:eastAsia="en-US"/>
              </w:rPr>
            </w:pPr>
            <w:r w:rsidRPr="00B11995">
              <w:rPr>
                <w:lang w:eastAsia="en-US"/>
              </w:rPr>
              <w:t>-</w:t>
            </w:r>
          </w:p>
        </w:tc>
        <w:tc>
          <w:tcPr>
            <w:tcW w:w="1896" w:type="dxa"/>
          </w:tcPr>
          <w:p w14:paraId="3B5139BE" w14:textId="77777777" w:rsidR="00E2354F" w:rsidRPr="00B11995" w:rsidRDefault="008242C6" w:rsidP="00980900">
            <w:pPr>
              <w:pStyle w:val="TAL"/>
              <w:rPr>
                <w:lang w:eastAsia="en-US"/>
              </w:rPr>
            </w:pPr>
            <w:r w:rsidRPr="00B11995">
              <w:rPr>
                <w:lang w:eastAsia="en-US"/>
              </w:rPr>
              <w:t>24</w:t>
            </w:r>
          </w:p>
        </w:tc>
      </w:tr>
    </w:tbl>
    <w:p w14:paraId="2C9C166F" w14:textId="77777777" w:rsidR="00E2354F" w:rsidRPr="00B11995" w:rsidRDefault="00E2354F" w:rsidP="00C067E7"/>
    <w:p w14:paraId="7B155C90" w14:textId="7ED66C41" w:rsidR="004D6EBC" w:rsidRDefault="004D6EBC" w:rsidP="00DC1842">
      <w:pPr>
        <w:pStyle w:val="TH"/>
        <w:outlineLvl w:val="0"/>
        <w:rPr>
          <w:ins w:id="2100" w:author="Richard Catmur" w:date="2021-07-13T09:55:00Z"/>
        </w:rPr>
      </w:pPr>
      <w:r w:rsidRPr="00B11995">
        <w:t>GANSS almanac: sub-test</w:t>
      </w:r>
      <w:ins w:id="2101" w:author="Richard Catmur" w:date="2021-08-06T16:05:00Z">
        <w:r w:rsidR="00540B7A">
          <w:t>s</w:t>
        </w:r>
      </w:ins>
      <w:r w:rsidRPr="00B11995">
        <w:t xml:space="preserve"> 1</w:t>
      </w:r>
      <w:ins w:id="2102" w:author="Richard Catmur" w:date="2021-08-06T16:05:00Z">
        <w:r w:rsidR="00540B7A">
          <w:t xml:space="preserve"> and</w:t>
        </w:r>
      </w:ins>
      <w:del w:id="2103" w:author="Richard Catmur" w:date="2021-08-06T16:05:00Z">
        <w:r w:rsidRPr="00B11995" w:rsidDel="00540B7A">
          <w:delText>,</w:delText>
        </w:r>
      </w:del>
      <w:r w:rsidRPr="00B11995">
        <w:t xml:space="preserve"> 4 (Fields occurring once per satellite)</w:t>
      </w:r>
    </w:p>
    <w:p w14:paraId="7D8D0203" w14:textId="77777777" w:rsidR="00D741D0" w:rsidRDefault="00D741D0" w:rsidP="005F12D6">
      <w:pPr>
        <w:rPr>
          <w:ins w:id="2104" w:author="Richard Catmur" w:date="2021-07-13T14:56:00Z"/>
        </w:rPr>
      </w:pPr>
      <w:ins w:id="2105" w:author="Richard Catmur" w:date="2021-07-13T14:56:00Z">
        <w:r w:rsidRPr="00283A74">
          <w:t>GLONASS Keplerian Parameters</w:t>
        </w:r>
        <w:r>
          <w:t xml:space="preserve"> </w:t>
        </w:r>
        <w:r w:rsidRPr="00283A74">
          <w:t>(Model 5)</w:t>
        </w:r>
      </w:ins>
    </w:p>
    <w:p w14:paraId="2593171E" w14:textId="77777777" w:rsidR="005F12D6" w:rsidRDefault="005F12D6" w:rsidP="005F12D6">
      <w:pPr>
        <w:rPr>
          <w:ins w:id="2106" w:author="Richard Catmur" w:date="2021-07-13T09:55:00Z"/>
        </w:rPr>
      </w:pPr>
      <w:ins w:id="2107" w:author="Richard Catmur" w:date="2021-07-13T09:55:00Z">
        <w:r>
          <w:t>FFS</w:t>
        </w:r>
      </w:ins>
    </w:p>
    <w:p w14:paraId="16EA8E47" w14:textId="77777777" w:rsidR="005F12D6" w:rsidRPr="00B11995" w:rsidDel="005F12D6" w:rsidRDefault="005F12D6" w:rsidP="00DC1842">
      <w:pPr>
        <w:pStyle w:val="TH"/>
        <w:outlineLvl w:val="0"/>
        <w:rPr>
          <w:del w:id="2108" w:author="Richard Catmur" w:date="2021-07-13T09:55:00Z"/>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4D6EBC" w:rsidRPr="00B11995" w:rsidDel="005F12D6" w14:paraId="603D7280" w14:textId="77777777">
        <w:trPr>
          <w:trHeight w:val="207"/>
          <w:del w:id="2109" w:author="Richard Catmur" w:date="2021-07-13T09:55:00Z"/>
        </w:trPr>
        <w:tc>
          <w:tcPr>
            <w:tcW w:w="2835" w:type="dxa"/>
          </w:tcPr>
          <w:p w14:paraId="3F60EBFF" w14:textId="77777777" w:rsidR="004D6EBC" w:rsidRPr="00B11995" w:rsidDel="005F12D6" w:rsidRDefault="004D6EBC" w:rsidP="001D69E6">
            <w:pPr>
              <w:pStyle w:val="TAH"/>
              <w:rPr>
                <w:del w:id="2110" w:author="Richard Catmur" w:date="2021-07-13T09:55:00Z"/>
                <w:lang w:eastAsia="en-US"/>
              </w:rPr>
            </w:pPr>
            <w:del w:id="2111" w:author="Richard Catmur" w:date="2021-07-13T09:55:00Z">
              <w:r w:rsidRPr="00B11995" w:rsidDel="005F12D6">
                <w:rPr>
                  <w:lang w:eastAsia="en-US"/>
                </w:rPr>
                <w:delText>Information Element</w:delText>
              </w:r>
            </w:del>
          </w:p>
        </w:tc>
        <w:tc>
          <w:tcPr>
            <w:tcW w:w="1843" w:type="dxa"/>
          </w:tcPr>
          <w:p w14:paraId="044A63F1" w14:textId="77777777" w:rsidR="004D6EBC" w:rsidRPr="00B11995" w:rsidDel="005F12D6" w:rsidRDefault="004D6EBC" w:rsidP="001D69E6">
            <w:pPr>
              <w:pStyle w:val="TAH"/>
              <w:rPr>
                <w:del w:id="2112" w:author="Richard Catmur" w:date="2021-07-13T09:55:00Z"/>
                <w:lang w:eastAsia="en-US"/>
              </w:rPr>
            </w:pPr>
            <w:del w:id="2113" w:author="Richard Catmur" w:date="2021-07-13T09:55:00Z">
              <w:r w:rsidRPr="00B11995" w:rsidDel="005F12D6">
                <w:rPr>
                  <w:lang w:eastAsia="en-US"/>
                </w:rPr>
                <w:delText>Units</w:delText>
              </w:r>
            </w:del>
          </w:p>
        </w:tc>
        <w:tc>
          <w:tcPr>
            <w:tcW w:w="4394" w:type="dxa"/>
          </w:tcPr>
          <w:p w14:paraId="34E8C0E9" w14:textId="77777777" w:rsidR="004D6EBC" w:rsidRPr="00B11995" w:rsidDel="005F12D6" w:rsidRDefault="004D6EBC" w:rsidP="001D69E6">
            <w:pPr>
              <w:pStyle w:val="TAH"/>
              <w:rPr>
                <w:del w:id="2114" w:author="Richard Catmur" w:date="2021-07-13T09:55:00Z"/>
                <w:lang w:eastAsia="en-US"/>
              </w:rPr>
            </w:pPr>
            <w:del w:id="2115" w:author="Richard Catmur" w:date="2021-07-13T09:55:00Z">
              <w:r w:rsidRPr="00B11995" w:rsidDel="005F12D6">
                <w:rPr>
                  <w:lang w:eastAsia="en-US"/>
                </w:rPr>
                <w:delText>Value/remark</w:delText>
              </w:r>
            </w:del>
          </w:p>
        </w:tc>
      </w:tr>
      <w:tr w:rsidR="007E680B" w:rsidRPr="00B11995" w:rsidDel="005F12D6" w14:paraId="29917360" w14:textId="77777777">
        <w:trPr>
          <w:trHeight w:val="207"/>
          <w:del w:id="2116" w:author="Richard Catmur" w:date="2021-07-13T09:55:00Z"/>
        </w:trPr>
        <w:tc>
          <w:tcPr>
            <w:tcW w:w="2835" w:type="dxa"/>
          </w:tcPr>
          <w:p w14:paraId="305E79C2" w14:textId="77777777" w:rsidR="007E680B" w:rsidRPr="00B11995" w:rsidDel="005F12D6" w:rsidRDefault="007E680B" w:rsidP="00BC45C1">
            <w:pPr>
              <w:pStyle w:val="TAH"/>
              <w:jc w:val="left"/>
              <w:rPr>
                <w:del w:id="2117" w:author="Richard Catmur" w:date="2021-07-13T09:55:00Z"/>
                <w:b w:val="0"/>
                <w:lang w:eastAsia="en-US"/>
              </w:rPr>
            </w:pPr>
            <w:del w:id="2118" w:author="Richard Catmur" w:date="2021-07-13T09:55:00Z">
              <w:r w:rsidRPr="00B11995" w:rsidDel="005F12D6">
                <w:rPr>
                  <w:b w:val="0"/>
                  <w:lang w:eastAsia="en-US"/>
                </w:rPr>
                <w:delText>N</w:delText>
              </w:r>
              <w:r w:rsidRPr="00B11995" w:rsidDel="005F12D6">
                <w:rPr>
                  <w:b w:val="0"/>
                  <w:vertAlign w:val="superscript"/>
                  <w:lang w:eastAsia="en-US"/>
                </w:rPr>
                <w:delText>A</w:delText>
              </w:r>
            </w:del>
          </w:p>
        </w:tc>
        <w:tc>
          <w:tcPr>
            <w:tcW w:w="1843" w:type="dxa"/>
          </w:tcPr>
          <w:p w14:paraId="3371D87A" w14:textId="77777777" w:rsidR="007E680B" w:rsidRPr="00B11995" w:rsidDel="005F12D6" w:rsidRDefault="007E680B" w:rsidP="00BC45C1">
            <w:pPr>
              <w:pStyle w:val="TAH"/>
              <w:jc w:val="left"/>
              <w:rPr>
                <w:del w:id="2119" w:author="Richard Catmur" w:date="2021-07-13T09:55:00Z"/>
                <w:b w:val="0"/>
                <w:lang w:eastAsia="en-US"/>
              </w:rPr>
            </w:pPr>
            <w:del w:id="2120" w:author="Richard Catmur" w:date="2021-07-13T09:55:00Z">
              <w:r w:rsidRPr="00B11995" w:rsidDel="005F12D6">
                <w:rPr>
                  <w:b w:val="0"/>
                  <w:lang w:eastAsia="en-US"/>
                </w:rPr>
                <w:delText>Days</w:delText>
              </w:r>
            </w:del>
          </w:p>
        </w:tc>
        <w:tc>
          <w:tcPr>
            <w:tcW w:w="4394" w:type="dxa"/>
          </w:tcPr>
          <w:p w14:paraId="318A815C" w14:textId="77777777" w:rsidR="007E680B" w:rsidRPr="00B11995" w:rsidDel="005F12D6" w:rsidRDefault="007E680B" w:rsidP="00BC45C1">
            <w:pPr>
              <w:pStyle w:val="TAH"/>
              <w:jc w:val="left"/>
              <w:rPr>
                <w:del w:id="2121" w:author="Richard Catmur" w:date="2021-07-13T09:55:00Z"/>
                <w:b w:val="0"/>
                <w:lang w:eastAsia="en-US"/>
              </w:rPr>
            </w:pPr>
            <w:del w:id="2122" w:author="Richard Catmur" w:date="2021-07-13T09:55:00Z">
              <w:r w:rsidRPr="00B11995" w:rsidDel="005F12D6">
                <w:rPr>
                  <w:b w:val="0"/>
                  <w:lang w:eastAsia="en-US"/>
                </w:rPr>
                <w:delText xml:space="preserve">See file: </w:delText>
              </w:r>
              <w:r w:rsidR="00074498" w:rsidRPr="00B11995" w:rsidDel="005F12D6">
                <w:rPr>
                  <w:b w:val="0"/>
                  <w:lang w:eastAsia="en-US"/>
                </w:rPr>
                <w:delText xml:space="preserve">Sig </w:delText>
              </w:r>
              <w:r w:rsidRPr="00B11995" w:rsidDel="005F12D6">
                <w:rPr>
                  <w:b w:val="0"/>
                  <w:lang w:eastAsia="en-US"/>
                </w:rPr>
                <w:delText>GANSS Almanac subtest1_4.csv</w:delText>
              </w:r>
            </w:del>
          </w:p>
        </w:tc>
      </w:tr>
      <w:tr w:rsidR="007E680B" w:rsidRPr="00B11995" w:rsidDel="005F12D6" w14:paraId="188846EF" w14:textId="77777777">
        <w:trPr>
          <w:trHeight w:val="207"/>
          <w:del w:id="2123" w:author="Richard Catmur" w:date="2021-07-13T09:55:00Z"/>
        </w:trPr>
        <w:tc>
          <w:tcPr>
            <w:tcW w:w="2835" w:type="dxa"/>
          </w:tcPr>
          <w:p w14:paraId="4C03F241" w14:textId="77777777" w:rsidR="007E680B" w:rsidRPr="00B11995" w:rsidDel="005F12D6" w:rsidRDefault="007E680B" w:rsidP="00BC45C1">
            <w:pPr>
              <w:pStyle w:val="TAH"/>
              <w:jc w:val="left"/>
              <w:rPr>
                <w:del w:id="2124" w:author="Richard Catmur" w:date="2021-07-13T09:55:00Z"/>
                <w:b w:val="0"/>
                <w:lang w:eastAsia="en-US"/>
              </w:rPr>
            </w:pPr>
            <w:del w:id="2125" w:author="Richard Catmur" w:date="2021-07-13T09:55:00Z">
              <w:r w:rsidRPr="00B11995" w:rsidDel="005F12D6">
                <w:rPr>
                  <w:b w:val="0"/>
                  <w:lang w:eastAsia="en-US"/>
                </w:rPr>
                <w:delText>n</w:delText>
              </w:r>
              <w:r w:rsidRPr="00B11995" w:rsidDel="005F12D6">
                <w:rPr>
                  <w:b w:val="0"/>
                  <w:vertAlign w:val="superscript"/>
                  <w:lang w:eastAsia="en-US"/>
                </w:rPr>
                <w:delText>A</w:delText>
              </w:r>
            </w:del>
          </w:p>
        </w:tc>
        <w:tc>
          <w:tcPr>
            <w:tcW w:w="1843" w:type="dxa"/>
          </w:tcPr>
          <w:p w14:paraId="4E719349" w14:textId="77777777" w:rsidR="007E680B" w:rsidRPr="00B11995" w:rsidDel="005F12D6" w:rsidRDefault="007E680B" w:rsidP="00BC45C1">
            <w:pPr>
              <w:pStyle w:val="TAH"/>
              <w:jc w:val="left"/>
              <w:rPr>
                <w:del w:id="2126" w:author="Richard Catmur" w:date="2021-07-13T09:55:00Z"/>
                <w:b w:val="0"/>
                <w:lang w:eastAsia="en-US"/>
              </w:rPr>
            </w:pPr>
            <w:del w:id="2127" w:author="Richard Catmur" w:date="2021-07-13T09:55:00Z">
              <w:r w:rsidRPr="00B11995" w:rsidDel="005F12D6">
                <w:rPr>
                  <w:b w:val="0"/>
                  <w:lang w:eastAsia="en-US"/>
                </w:rPr>
                <w:delText>-</w:delText>
              </w:r>
            </w:del>
          </w:p>
        </w:tc>
        <w:tc>
          <w:tcPr>
            <w:tcW w:w="4394" w:type="dxa"/>
          </w:tcPr>
          <w:p w14:paraId="762C3208" w14:textId="77777777" w:rsidR="007E680B" w:rsidRPr="00B11995" w:rsidDel="005F12D6" w:rsidRDefault="007E680B" w:rsidP="00BC45C1">
            <w:pPr>
              <w:pStyle w:val="TAH"/>
              <w:jc w:val="left"/>
              <w:rPr>
                <w:del w:id="2128" w:author="Richard Catmur" w:date="2021-07-13T09:55:00Z"/>
                <w:b w:val="0"/>
                <w:lang w:eastAsia="en-US"/>
              </w:rPr>
            </w:pPr>
            <w:del w:id="2129" w:author="Richard Catmur" w:date="2021-07-13T09:55:00Z">
              <w:r w:rsidRPr="00B11995" w:rsidDel="005F12D6">
                <w:rPr>
                  <w:b w:val="0"/>
                  <w:lang w:eastAsia="en-US"/>
                </w:rPr>
                <w:delText xml:space="preserve">Slot Numbers: </w:delText>
              </w:r>
              <w:r w:rsidRPr="00B11995" w:rsidDel="005F12D6">
                <w:rPr>
                  <w:b w:val="0"/>
                  <w:snapToGrid w:val="0"/>
                  <w:lang w:eastAsia="en-US"/>
                </w:rPr>
                <w:delText>1, 2, 3 …….22, 23, 24</w:delText>
              </w:r>
            </w:del>
          </w:p>
        </w:tc>
      </w:tr>
      <w:tr w:rsidR="007E680B" w:rsidRPr="00B11995" w:rsidDel="005F12D6" w14:paraId="2FF1E18A" w14:textId="77777777">
        <w:trPr>
          <w:trHeight w:val="207"/>
          <w:del w:id="2130" w:author="Richard Catmur" w:date="2021-07-13T09:55:00Z"/>
        </w:trPr>
        <w:tc>
          <w:tcPr>
            <w:tcW w:w="2835" w:type="dxa"/>
          </w:tcPr>
          <w:p w14:paraId="3F15F333" w14:textId="77777777" w:rsidR="007E680B" w:rsidRPr="00B11995" w:rsidDel="005F12D6" w:rsidRDefault="007E680B" w:rsidP="00BC45C1">
            <w:pPr>
              <w:pStyle w:val="TAH"/>
              <w:jc w:val="left"/>
              <w:rPr>
                <w:del w:id="2131" w:author="Richard Catmur" w:date="2021-07-13T09:55:00Z"/>
                <w:b w:val="0"/>
                <w:lang w:eastAsia="en-US"/>
              </w:rPr>
            </w:pPr>
            <w:del w:id="2132" w:author="Richard Catmur" w:date="2021-07-13T09:55:00Z">
              <w:r w:rsidRPr="00B11995" w:rsidDel="005F12D6">
                <w:rPr>
                  <w:b w:val="0"/>
                  <w:lang w:eastAsia="en-US"/>
                </w:rPr>
                <w:delText>H</w:delText>
              </w:r>
              <w:r w:rsidRPr="00B11995" w:rsidDel="005F12D6">
                <w:rPr>
                  <w:b w:val="0"/>
                  <w:vertAlign w:val="subscript"/>
                  <w:lang w:eastAsia="en-US"/>
                </w:rPr>
                <w:delText>n</w:delText>
              </w:r>
              <w:r w:rsidRPr="00B11995" w:rsidDel="005F12D6">
                <w:rPr>
                  <w:b w:val="0"/>
                  <w:vertAlign w:val="superscript"/>
                  <w:lang w:eastAsia="en-US"/>
                </w:rPr>
                <w:delText>A</w:delText>
              </w:r>
            </w:del>
          </w:p>
        </w:tc>
        <w:tc>
          <w:tcPr>
            <w:tcW w:w="1843" w:type="dxa"/>
          </w:tcPr>
          <w:p w14:paraId="481FC418" w14:textId="77777777" w:rsidR="007E680B" w:rsidRPr="00B11995" w:rsidDel="005F12D6" w:rsidRDefault="007E680B" w:rsidP="00BC45C1">
            <w:pPr>
              <w:pStyle w:val="TAH"/>
              <w:jc w:val="left"/>
              <w:rPr>
                <w:del w:id="2133" w:author="Richard Catmur" w:date="2021-07-13T09:55:00Z"/>
                <w:b w:val="0"/>
                <w:lang w:eastAsia="en-US"/>
              </w:rPr>
            </w:pPr>
            <w:del w:id="2134" w:author="Richard Catmur" w:date="2021-07-13T09:55:00Z">
              <w:r w:rsidRPr="00B11995" w:rsidDel="005F12D6">
                <w:rPr>
                  <w:b w:val="0"/>
                  <w:lang w:eastAsia="en-US"/>
                </w:rPr>
                <w:delText>-</w:delText>
              </w:r>
            </w:del>
          </w:p>
        </w:tc>
        <w:tc>
          <w:tcPr>
            <w:tcW w:w="4394" w:type="dxa"/>
          </w:tcPr>
          <w:p w14:paraId="05B29B06" w14:textId="77777777" w:rsidR="007E680B" w:rsidRPr="00B11995" w:rsidDel="005F12D6" w:rsidRDefault="007E680B" w:rsidP="00BC45C1">
            <w:pPr>
              <w:pStyle w:val="TAH"/>
              <w:jc w:val="left"/>
              <w:rPr>
                <w:del w:id="2135" w:author="Richard Catmur" w:date="2021-07-13T09:55:00Z"/>
                <w:b w:val="0"/>
                <w:lang w:eastAsia="en-US"/>
              </w:rPr>
            </w:pPr>
            <w:del w:id="2136" w:author="Richard Catmur" w:date="2021-07-13T09:55:00Z">
              <w:r w:rsidRPr="00B11995" w:rsidDel="005F12D6">
                <w:rPr>
                  <w:b w:val="0"/>
                  <w:lang w:eastAsia="en-US"/>
                </w:rPr>
                <w:delText xml:space="preserve">See file: </w:delText>
              </w:r>
              <w:r w:rsidR="00074498" w:rsidRPr="00B11995" w:rsidDel="005F12D6">
                <w:rPr>
                  <w:b w:val="0"/>
                  <w:lang w:eastAsia="en-US"/>
                </w:rPr>
                <w:delText xml:space="preserve">Sig </w:delText>
              </w:r>
              <w:r w:rsidRPr="00B11995" w:rsidDel="005F12D6">
                <w:rPr>
                  <w:b w:val="0"/>
                  <w:lang w:eastAsia="en-US"/>
                </w:rPr>
                <w:delText>GANSS Almanac subtest1_4.csv</w:delText>
              </w:r>
            </w:del>
          </w:p>
        </w:tc>
      </w:tr>
      <w:tr w:rsidR="004D6EBC" w:rsidRPr="00B11995" w:rsidDel="005F12D6" w14:paraId="4CC4AB8A" w14:textId="77777777">
        <w:trPr>
          <w:del w:id="2137" w:author="Richard Catmur" w:date="2021-07-13T09:55:00Z"/>
        </w:trPr>
        <w:tc>
          <w:tcPr>
            <w:tcW w:w="2835" w:type="dxa"/>
          </w:tcPr>
          <w:p w14:paraId="6D6632FD" w14:textId="77777777" w:rsidR="004D6EBC" w:rsidRPr="00B11995" w:rsidDel="005F12D6" w:rsidRDefault="004D6EBC" w:rsidP="00834910">
            <w:pPr>
              <w:pStyle w:val="TAL"/>
              <w:rPr>
                <w:del w:id="2138" w:author="Richard Catmur" w:date="2021-07-13T09:55:00Z"/>
                <w:lang w:eastAsia="en-US"/>
              </w:rPr>
            </w:pPr>
            <w:del w:id="2139" w:author="Richard Catmur" w:date="2021-07-13T09:55:00Z">
              <w:r w:rsidRPr="00B11995" w:rsidDel="005F12D6">
                <w:rPr>
                  <w:rFonts w:ascii="Symbol" w:hAnsi="Symbol"/>
                  <w:lang w:eastAsia="en-US"/>
                </w:rPr>
                <w:delText></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04BEF52C" w14:textId="77777777" w:rsidR="004D6EBC" w:rsidRPr="00B11995" w:rsidDel="005F12D6" w:rsidRDefault="004D6EBC" w:rsidP="001D69E6">
            <w:pPr>
              <w:pStyle w:val="TAL"/>
              <w:rPr>
                <w:del w:id="2140" w:author="Richard Catmur" w:date="2021-07-13T09:55:00Z"/>
                <w:lang w:eastAsia="en-US"/>
              </w:rPr>
            </w:pPr>
            <w:del w:id="2141" w:author="Richard Catmur" w:date="2021-07-13T09:55:00Z">
              <w:r w:rsidRPr="00B11995" w:rsidDel="005F12D6">
                <w:rPr>
                  <w:lang w:eastAsia="en-US"/>
                </w:rPr>
                <w:delText>semi-circles</w:delText>
              </w:r>
            </w:del>
          </w:p>
        </w:tc>
        <w:tc>
          <w:tcPr>
            <w:tcW w:w="4394" w:type="dxa"/>
          </w:tcPr>
          <w:p w14:paraId="2CD043C5" w14:textId="77777777" w:rsidR="004D6EBC" w:rsidRPr="00B11995" w:rsidDel="005F12D6" w:rsidRDefault="00074498" w:rsidP="001D69E6">
            <w:pPr>
              <w:pStyle w:val="TAL"/>
              <w:rPr>
                <w:del w:id="2142" w:author="Richard Catmur" w:date="2021-07-13T09:55:00Z"/>
                <w:lang w:eastAsia="en-US"/>
              </w:rPr>
            </w:pPr>
            <w:del w:id="2143" w:author="Richard Catmur" w:date="2021-07-13T09:55:00Z">
              <w:r w:rsidRPr="00B11995" w:rsidDel="005F12D6">
                <w:rPr>
                  <w:lang w:eastAsia="en-US"/>
                </w:rPr>
                <w:delText>See file: Sig GANSS Almanac subtest1_4.csv</w:delText>
              </w:r>
            </w:del>
          </w:p>
        </w:tc>
      </w:tr>
      <w:tr w:rsidR="004D6EBC" w:rsidRPr="00B11995" w:rsidDel="005F12D6" w14:paraId="72371519" w14:textId="77777777">
        <w:trPr>
          <w:del w:id="2144" w:author="Richard Catmur" w:date="2021-07-13T09:55:00Z"/>
        </w:trPr>
        <w:tc>
          <w:tcPr>
            <w:tcW w:w="2835" w:type="dxa"/>
          </w:tcPr>
          <w:p w14:paraId="2FF5B835" w14:textId="77777777" w:rsidR="004D6EBC" w:rsidRPr="00B11995" w:rsidDel="005F12D6" w:rsidRDefault="004D6EBC" w:rsidP="00834910">
            <w:pPr>
              <w:pStyle w:val="TAL"/>
              <w:rPr>
                <w:del w:id="2145" w:author="Richard Catmur" w:date="2021-07-13T09:55:00Z"/>
                <w:lang w:eastAsia="en-US"/>
              </w:rPr>
            </w:pPr>
            <w:del w:id="2146" w:author="Richard Catmur" w:date="2021-07-13T09:55:00Z">
              <w:r w:rsidRPr="00B11995" w:rsidDel="005F12D6">
                <w:rPr>
                  <w:lang w:eastAsia="en-US"/>
                </w:rPr>
                <w:delText>t</w:delText>
              </w:r>
              <w:r w:rsidRPr="00B11995" w:rsidDel="005F12D6">
                <w:rPr>
                  <w:rFonts w:ascii="Symbol" w:hAnsi="Symbol"/>
                  <w:vertAlign w:val="subscript"/>
                  <w:lang w:eastAsia="en-US"/>
                </w:rPr>
                <w:delText></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00A89263" w14:textId="77777777" w:rsidR="004D6EBC" w:rsidRPr="00B11995" w:rsidDel="005F12D6" w:rsidRDefault="004D6EBC" w:rsidP="001D69E6">
            <w:pPr>
              <w:pStyle w:val="TAL"/>
              <w:rPr>
                <w:del w:id="2147" w:author="Richard Catmur" w:date="2021-07-13T09:55:00Z"/>
                <w:lang w:eastAsia="en-US"/>
              </w:rPr>
            </w:pPr>
            <w:del w:id="2148" w:author="Richard Catmur" w:date="2021-07-13T09:55:00Z">
              <w:r w:rsidRPr="00B11995" w:rsidDel="005F12D6">
                <w:rPr>
                  <w:lang w:eastAsia="en-US"/>
                </w:rPr>
                <w:delText>seconds</w:delText>
              </w:r>
            </w:del>
          </w:p>
        </w:tc>
        <w:tc>
          <w:tcPr>
            <w:tcW w:w="4394" w:type="dxa"/>
          </w:tcPr>
          <w:p w14:paraId="5E049E3B" w14:textId="77777777" w:rsidR="004D6EBC" w:rsidRPr="00B11995" w:rsidDel="005F12D6" w:rsidRDefault="00074498" w:rsidP="001D69E6">
            <w:pPr>
              <w:pStyle w:val="TAL"/>
              <w:rPr>
                <w:del w:id="2149" w:author="Richard Catmur" w:date="2021-07-13T09:55:00Z"/>
                <w:lang w:eastAsia="en-US"/>
              </w:rPr>
            </w:pPr>
            <w:del w:id="2150" w:author="Richard Catmur" w:date="2021-07-13T09:55:00Z">
              <w:r w:rsidRPr="00B11995" w:rsidDel="005F12D6">
                <w:rPr>
                  <w:lang w:eastAsia="en-US"/>
                </w:rPr>
                <w:delText>See file: Sig GANSS Almanac subtest1_4.csv</w:delText>
              </w:r>
            </w:del>
          </w:p>
        </w:tc>
      </w:tr>
      <w:tr w:rsidR="004D6EBC" w:rsidRPr="00B11995" w:rsidDel="005F12D6" w14:paraId="3A5BD61A" w14:textId="77777777">
        <w:trPr>
          <w:del w:id="2151" w:author="Richard Catmur" w:date="2021-07-13T09:55:00Z"/>
        </w:trPr>
        <w:tc>
          <w:tcPr>
            <w:tcW w:w="2835" w:type="dxa"/>
          </w:tcPr>
          <w:p w14:paraId="46315951" w14:textId="77777777" w:rsidR="004D6EBC" w:rsidRPr="00B11995" w:rsidDel="005F12D6" w:rsidRDefault="004D6EBC" w:rsidP="00834910">
            <w:pPr>
              <w:pStyle w:val="TAL"/>
              <w:rPr>
                <w:del w:id="2152" w:author="Richard Catmur" w:date="2021-07-13T09:55:00Z"/>
                <w:lang w:eastAsia="en-US"/>
              </w:rPr>
            </w:pPr>
            <w:del w:id="2153" w:author="Richard Catmur" w:date="2021-07-13T09:55:00Z">
              <w:r w:rsidRPr="00B11995" w:rsidDel="005F12D6">
                <w:rPr>
                  <w:rFonts w:ascii="Symbol" w:hAnsi="Symbol"/>
                  <w:lang w:eastAsia="en-US"/>
                </w:rPr>
                <w:delText></w:delText>
              </w:r>
              <w:r w:rsidRPr="00B11995" w:rsidDel="005F12D6">
                <w:rPr>
                  <w:lang w:eastAsia="en-US"/>
                </w:rPr>
                <w:delText>i</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6E3C4E5E" w14:textId="77777777" w:rsidR="004D6EBC" w:rsidRPr="00B11995" w:rsidDel="005F12D6" w:rsidRDefault="004D6EBC" w:rsidP="001D69E6">
            <w:pPr>
              <w:pStyle w:val="TAL"/>
              <w:rPr>
                <w:del w:id="2154" w:author="Richard Catmur" w:date="2021-07-13T09:55:00Z"/>
                <w:lang w:eastAsia="en-US"/>
              </w:rPr>
            </w:pPr>
            <w:del w:id="2155" w:author="Richard Catmur" w:date="2021-07-13T09:55:00Z">
              <w:r w:rsidRPr="00B11995" w:rsidDel="005F12D6">
                <w:rPr>
                  <w:lang w:eastAsia="en-US"/>
                </w:rPr>
                <w:delText>semi-circles</w:delText>
              </w:r>
            </w:del>
          </w:p>
        </w:tc>
        <w:tc>
          <w:tcPr>
            <w:tcW w:w="4394" w:type="dxa"/>
          </w:tcPr>
          <w:p w14:paraId="1A97531A" w14:textId="77777777" w:rsidR="004D6EBC" w:rsidRPr="00B11995" w:rsidDel="005F12D6" w:rsidRDefault="00074498" w:rsidP="001D69E6">
            <w:pPr>
              <w:pStyle w:val="TAL"/>
              <w:rPr>
                <w:del w:id="2156" w:author="Richard Catmur" w:date="2021-07-13T09:55:00Z"/>
                <w:lang w:eastAsia="en-US"/>
              </w:rPr>
            </w:pPr>
            <w:del w:id="2157" w:author="Richard Catmur" w:date="2021-07-13T09:55:00Z">
              <w:r w:rsidRPr="00B11995" w:rsidDel="005F12D6">
                <w:rPr>
                  <w:lang w:eastAsia="en-US"/>
                </w:rPr>
                <w:delText>See file: Sig GANSS Almanac subtest1_4.csv</w:delText>
              </w:r>
            </w:del>
          </w:p>
        </w:tc>
      </w:tr>
      <w:tr w:rsidR="004D6EBC" w:rsidRPr="00B11995" w:rsidDel="005F12D6" w14:paraId="6CEFD776" w14:textId="77777777">
        <w:trPr>
          <w:del w:id="2158" w:author="Richard Catmur" w:date="2021-07-13T09:55:00Z"/>
        </w:trPr>
        <w:tc>
          <w:tcPr>
            <w:tcW w:w="2835" w:type="dxa"/>
          </w:tcPr>
          <w:p w14:paraId="70316C20" w14:textId="77777777" w:rsidR="004D6EBC" w:rsidRPr="00B11995" w:rsidDel="005F12D6" w:rsidRDefault="004D6EBC" w:rsidP="00834910">
            <w:pPr>
              <w:pStyle w:val="TAL"/>
              <w:rPr>
                <w:del w:id="2159" w:author="Richard Catmur" w:date="2021-07-13T09:55:00Z"/>
                <w:lang w:eastAsia="en-US"/>
              </w:rPr>
            </w:pPr>
            <w:del w:id="2160" w:author="Richard Catmur" w:date="2021-07-13T09:55:00Z">
              <w:r w:rsidRPr="00B11995" w:rsidDel="005F12D6">
                <w:rPr>
                  <w:rFonts w:ascii="Symbol" w:hAnsi="Symbol"/>
                  <w:lang w:eastAsia="en-US"/>
                </w:rPr>
                <w:delText></w:delText>
              </w:r>
              <w:r w:rsidRPr="00B11995" w:rsidDel="005F12D6">
                <w:rPr>
                  <w:lang w:eastAsia="en-US"/>
                </w:rPr>
                <w:delText>T</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330DE8CF" w14:textId="77777777" w:rsidR="004D6EBC" w:rsidRPr="00B11995" w:rsidDel="005F12D6" w:rsidRDefault="004D6EBC" w:rsidP="001D69E6">
            <w:pPr>
              <w:pStyle w:val="TAL"/>
              <w:rPr>
                <w:del w:id="2161" w:author="Richard Catmur" w:date="2021-07-13T09:55:00Z"/>
                <w:lang w:eastAsia="en-US"/>
              </w:rPr>
            </w:pPr>
            <w:del w:id="2162" w:author="Richard Catmur" w:date="2021-07-13T09:55:00Z">
              <w:r w:rsidRPr="00B11995" w:rsidDel="005F12D6">
                <w:rPr>
                  <w:lang w:eastAsia="en-US"/>
                </w:rPr>
                <w:delText>sec/orbit period</w:delText>
              </w:r>
            </w:del>
          </w:p>
        </w:tc>
        <w:tc>
          <w:tcPr>
            <w:tcW w:w="4394" w:type="dxa"/>
          </w:tcPr>
          <w:p w14:paraId="37A9174E" w14:textId="77777777" w:rsidR="004D6EBC" w:rsidRPr="00B11995" w:rsidDel="005F12D6" w:rsidRDefault="000839DB" w:rsidP="001D69E6">
            <w:pPr>
              <w:pStyle w:val="TAL"/>
              <w:rPr>
                <w:del w:id="2163" w:author="Richard Catmur" w:date="2021-07-13T09:55:00Z"/>
                <w:lang w:eastAsia="en-US"/>
              </w:rPr>
            </w:pPr>
            <w:del w:id="2164" w:author="Richard Catmur" w:date="2021-07-13T09:55:00Z">
              <w:r w:rsidRPr="00B11995" w:rsidDel="005F12D6">
                <w:rPr>
                  <w:lang w:eastAsia="en-US"/>
                </w:rPr>
                <w:delText>See file: Sig GANSS Almanac subtest1_4.csv</w:delText>
              </w:r>
            </w:del>
          </w:p>
        </w:tc>
      </w:tr>
      <w:tr w:rsidR="004D6EBC" w:rsidRPr="00B11995" w:rsidDel="005F12D6" w14:paraId="3ACFF8CD" w14:textId="77777777">
        <w:trPr>
          <w:del w:id="2165" w:author="Richard Catmur" w:date="2021-07-13T09:55:00Z"/>
        </w:trPr>
        <w:tc>
          <w:tcPr>
            <w:tcW w:w="2835" w:type="dxa"/>
          </w:tcPr>
          <w:p w14:paraId="4829B8B0" w14:textId="77777777" w:rsidR="004D6EBC" w:rsidRPr="00B11995" w:rsidDel="005F12D6" w:rsidRDefault="004D6EBC" w:rsidP="00834910">
            <w:pPr>
              <w:pStyle w:val="TAL"/>
              <w:rPr>
                <w:del w:id="2166" w:author="Richard Catmur" w:date="2021-07-13T09:55:00Z"/>
                <w:lang w:eastAsia="en-US"/>
              </w:rPr>
            </w:pPr>
            <w:del w:id="2167" w:author="Richard Catmur" w:date="2021-07-13T09:55:00Z">
              <w:r w:rsidRPr="00B11995" w:rsidDel="005F12D6">
                <w:rPr>
                  <w:rFonts w:ascii="Symbol" w:hAnsi="Symbol"/>
                  <w:lang w:eastAsia="en-US"/>
                </w:rPr>
                <w:delText></w:delText>
              </w:r>
              <w:r w:rsidRPr="00B11995" w:rsidDel="005F12D6">
                <w:rPr>
                  <w:lang w:eastAsia="en-US"/>
                </w:rPr>
                <w:delText>T_DOT</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039F044B" w14:textId="77777777" w:rsidR="004D6EBC" w:rsidRPr="00B11995" w:rsidDel="005F12D6" w:rsidRDefault="004D6EBC" w:rsidP="001D69E6">
            <w:pPr>
              <w:pStyle w:val="TAL"/>
              <w:rPr>
                <w:del w:id="2168" w:author="Richard Catmur" w:date="2021-07-13T09:55:00Z"/>
                <w:lang w:eastAsia="en-US"/>
              </w:rPr>
            </w:pPr>
            <w:del w:id="2169" w:author="Richard Catmur" w:date="2021-07-13T09:55:00Z">
              <w:r w:rsidRPr="00B11995" w:rsidDel="005F12D6">
                <w:rPr>
                  <w:lang w:eastAsia="en-US"/>
                </w:rPr>
                <w:delText>sec/orbit period</w:delText>
              </w:r>
              <w:r w:rsidRPr="00B11995" w:rsidDel="005F12D6">
                <w:rPr>
                  <w:vertAlign w:val="superscript"/>
                  <w:lang w:eastAsia="en-US"/>
                </w:rPr>
                <w:delText>2</w:delText>
              </w:r>
            </w:del>
          </w:p>
        </w:tc>
        <w:tc>
          <w:tcPr>
            <w:tcW w:w="4394" w:type="dxa"/>
          </w:tcPr>
          <w:p w14:paraId="0674683F" w14:textId="77777777" w:rsidR="004D6EBC" w:rsidRPr="00B11995" w:rsidDel="005F12D6" w:rsidRDefault="000839DB" w:rsidP="001D69E6">
            <w:pPr>
              <w:pStyle w:val="TAL"/>
              <w:rPr>
                <w:del w:id="2170" w:author="Richard Catmur" w:date="2021-07-13T09:55:00Z"/>
                <w:lang w:eastAsia="en-US"/>
              </w:rPr>
            </w:pPr>
            <w:del w:id="2171" w:author="Richard Catmur" w:date="2021-07-13T09:55:00Z">
              <w:r w:rsidRPr="00B11995" w:rsidDel="005F12D6">
                <w:rPr>
                  <w:lang w:eastAsia="en-US"/>
                </w:rPr>
                <w:delText>See file: Sig GANSS Almanac subtest1_4.csv</w:delText>
              </w:r>
            </w:del>
          </w:p>
        </w:tc>
      </w:tr>
      <w:tr w:rsidR="004D6EBC" w:rsidRPr="00B11995" w:rsidDel="005F12D6" w14:paraId="0A9958E1" w14:textId="77777777">
        <w:trPr>
          <w:del w:id="2172" w:author="Richard Catmur" w:date="2021-07-13T09:55:00Z"/>
        </w:trPr>
        <w:tc>
          <w:tcPr>
            <w:tcW w:w="2835" w:type="dxa"/>
          </w:tcPr>
          <w:p w14:paraId="5788A7FD" w14:textId="77777777" w:rsidR="004D6EBC" w:rsidRPr="00B11995" w:rsidDel="005F12D6" w:rsidRDefault="004D6EBC" w:rsidP="00834910">
            <w:pPr>
              <w:pStyle w:val="TAL"/>
              <w:rPr>
                <w:del w:id="2173" w:author="Richard Catmur" w:date="2021-07-13T09:55:00Z"/>
                <w:lang w:eastAsia="en-US"/>
              </w:rPr>
            </w:pPr>
            <w:del w:id="2174" w:author="Richard Catmur" w:date="2021-07-13T09:55:00Z">
              <w:r w:rsidRPr="00B11995" w:rsidDel="005F12D6">
                <w:rPr>
                  <w:rFonts w:ascii="Symbol" w:hAnsi="Symbol"/>
                  <w:lang w:eastAsia="en-US"/>
                </w:rPr>
                <w:delText></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30A174BF" w14:textId="77777777" w:rsidR="004D6EBC" w:rsidRPr="00B11995" w:rsidDel="005F12D6" w:rsidRDefault="004D6EBC" w:rsidP="001D69E6">
            <w:pPr>
              <w:pStyle w:val="TAL"/>
              <w:rPr>
                <w:del w:id="2175" w:author="Richard Catmur" w:date="2021-07-13T09:55:00Z"/>
                <w:lang w:eastAsia="en-US"/>
              </w:rPr>
            </w:pPr>
          </w:p>
        </w:tc>
        <w:tc>
          <w:tcPr>
            <w:tcW w:w="4394" w:type="dxa"/>
          </w:tcPr>
          <w:p w14:paraId="3D088314" w14:textId="77777777" w:rsidR="004D6EBC" w:rsidRPr="00B11995" w:rsidDel="005F12D6" w:rsidRDefault="000839DB" w:rsidP="001D69E6">
            <w:pPr>
              <w:pStyle w:val="TAL"/>
              <w:rPr>
                <w:del w:id="2176" w:author="Richard Catmur" w:date="2021-07-13T09:55:00Z"/>
                <w:lang w:eastAsia="en-US"/>
              </w:rPr>
            </w:pPr>
            <w:del w:id="2177" w:author="Richard Catmur" w:date="2021-07-13T09:55:00Z">
              <w:r w:rsidRPr="00B11995" w:rsidDel="005F12D6">
                <w:rPr>
                  <w:lang w:eastAsia="en-US"/>
                </w:rPr>
                <w:delText>See file: Sig GANSS Almanac subtest1_4.csv</w:delText>
              </w:r>
            </w:del>
          </w:p>
        </w:tc>
      </w:tr>
      <w:tr w:rsidR="004D6EBC" w:rsidRPr="00B11995" w:rsidDel="005F12D6" w14:paraId="15CEE55B" w14:textId="77777777">
        <w:trPr>
          <w:del w:id="2178" w:author="Richard Catmur" w:date="2021-07-13T09:55:00Z"/>
        </w:trPr>
        <w:tc>
          <w:tcPr>
            <w:tcW w:w="2835" w:type="dxa"/>
          </w:tcPr>
          <w:p w14:paraId="37F37593" w14:textId="77777777" w:rsidR="004D6EBC" w:rsidRPr="00B11995" w:rsidDel="005F12D6" w:rsidRDefault="004D6EBC" w:rsidP="00834910">
            <w:pPr>
              <w:pStyle w:val="TAL"/>
              <w:rPr>
                <w:del w:id="2179" w:author="Richard Catmur" w:date="2021-07-13T09:55:00Z"/>
                <w:lang w:eastAsia="en-US"/>
              </w:rPr>
            </w:pPr>
            <w:del w:id="2180" w:author="Richard Catmur" w:date="2021-07-13T09:55:00Z">
              <w:r w:rsidRPr="00B11995" w:rsidDel="005F12D6">
                <w:rPr>
                  <w:rFonts w:ascii="Symbol" w:hAnsi="Symbol"/>
                  <w:lang w:eastAsia="en-US"/>
                </w:rPr>
                <w:delText></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11F246F8" w14:textId="77777777" w:rsidR="004D6EBC" w:rsidRPr="00B11995" w:rsidDel="005F12D6" w:rsidRDefault="004D6EBC" w:rsidP="001D69E6">
            <w:pPr>
              <w:pStyle w:val="TAL"/>
              <w:rPr>
                <w:del w:id="2181" w:author="Richard Catmur" w:date="2021-07-13T09:55:00Z"/>
                <w:lang w:eastAsia="en-US"/>
              </w:rPr>
            </w:pPr>
            <w:del w:id="2182" w:author="Richard Catmur" w:date="2021-07-13T09:55:00Z">
              <w:r w:rsidRPr="00B11995" w:rsidDel="005F12D6">
                <w:rPr>
                  <w:lang w:eastAsia="en-US"/>
                </w:rPr>
                <w:delText>semi-circles</w:delText>
              </w:r>
            </w:del>
          </w:p>
        </w:tc>
        <w:tc>
          <w:tcPr>
            <w:tcW w:w="4394" w:type="dxa"/>
          </w:tcPr>
          <w:p w14:paraId="16996546" w14:textId="77777777" w:rsidR="004D6EBC" w:rsidRPr="00B11995" w:rsidDel="005F12D6" w:rsidRDefault="000839DB" w:rsidP="001D69E6">
            <w:pPr>
              <w:pStyle w:val="TAL"/>
              <w:rPr>
                <w:del w:id="2183" w:author="Richard Catmur" w:date="2021-07-13T09:55:00Z"/>
                <w:lang w:eastAsia="en-US"/>
              </w:rPr>
            </w:pPr>
            <w:del w:id="2184" w:author="Richard Catmur" w:date="2021-07-13T09:55:00Z">
              <w:r w:rsidRPr="00B11995" w:rsidDel="005F12D6">
                <w:rPr>
                  <w:lang w:eastAsia="en-US"/>
                </w:rPr>
                <w:delText>See file: Sig GANSS Almanac subtest1_4.csv</w:delText>
              </w:r>
            </w:del>
          </w:p>
        </w:tc>
      </w:tr>
      <w:tr w:rsidR="004D6EBC" w:rsidRPr="00B11995" w:rsidDel="005F12D6" w14:paraId="4D05C814" w14:textId="77777777">
        <w:trPr>
          <w:del w:id="2185" w:author="Richard Catmur" w:date="2021-07-13T09:55:00Z"/>
        </w:trPr>
        <w:tc>
          <w:tcPr>
            <w:tcW w:w="2835" w:type="dxa"/>
          </w:tcPr>
          <w:p w14:paraId="3D418D01" w14:textId="77777777" w:rsidR="004D6EBC" w:rsidRPr="00B11995" w:rsidDel="005F12D6" w:rsidRDefault="004D6EBC" w:rsidP="00834910">
            <w:pPr>
              <w:pStyle w:val="TAL"/>
              <w:rPr>
                <w:del w:id="2186" w:author="Richard Catmur" w:date="2021-07-13T09:55:00Z"/>
                <w:lang w:eastAsia="en-US"/>
              </w:rPr>
            </w:pPr>
            <w:del w:id="2187" w:author="Richard Catmur" w:date="2021-07-13T09:55:00Z">
              <w:r w:rsidRPr="00B11995" w:rsidDel="005F12D6">
                <w:rPr>
                  <w:rFonts w:ascii="Symbol" w:hAnsi="Symbol"/>
                  <w:lang w:eastAsia="en-US"/>
                </w:rPr>
                <w:delText></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16CB3B01" w14:textId="77777777" w:rsidR="004D6EBC" w:rsidRPr="00B11995" w:rsidDel="005F12D6" w:rsidRDefault="004D6EBC" w:rsidP="001D69E6">
            <w:pPr>
              <w:pStyle w:val="TAL"/>
              <w:rPr>
                <w:del w:id="2188" w:author="Richard Catmur" w:date="2021-07-13T09:55:00Z"/>
                <w:lang w:eastAsia="en-US"/>
              </w:rPr>
            </w:pPr>
            <w:del w:id="2189" w:author="Richard Catmur" w:date="2021-07-13T09:55:00Z">
              <w:r w:rsidRPr="00B11995" w:rsidDel="005F12D6">
                <w:rPr>
                  <w:lang w:eastAsia="en-US"/>
                </w:rPr>
                <w:delText>seconds</w:delText>
              </w:r>
            </w:del>
          </w:p>
        </w:tc>
        <w:tc>
          <w:tcPr>
            <w:tcW w:w="4394" w:type="dxa"/>
          </w:tcPr>
          <w:p w14:paraId="0DA34E76" w14:textId="77777777" w:rsidR="004D6EBC" w:rsidRPr="00B11995" w:rsidDel="005F12D6" w:rsidRDefault="000839DB" w:rsidP="001D69E6">
            <w:pPr>
              <w:pStyle w:val="TAL"/>
              <w:rPr>
                <w:del w:id="2190" w:author="Richard Catmur" w:date="2021-07-13T09:55:00Z"/>
                <w:lang w:eastAsia="en-US"/>
              </w:rPr>
            </w:pPr>
            <w:del w:id="2191" w:author="Richard Catmur" w:date="2021-07-13T09:55:00Z">
              <w:r w:rsidRPr="00B11995" w:rsidDel="005F12D6">
                <w:rPr>
                  <w:lang w:eastAsia="en-US"/>
                </w:rPr>
                <w:delText>See file: Sig GANSS Almanac subtest1_4.csv</w:delText>
              </w:r>
            </w:del>
          </w:p>
        </w:tc>
      </w:tr>
      <w:tr w:rsidR="004D6EBC" w:rsidRPr="00B11995" w:rsidDel="005F12D6" w14:paraId="361EC1E7" w14:textId="77777777">
        <w:trPr>
          <w:del w:id="2192" w:author="Richard Catmur" w:date="2021-07-13T09:55:00Z"/>
        </w:trPr>
        <w:tc>
          <w:tcPr>
            <w:tcW w:w="2835" w:type="dxa"/>
          </w:tcPr>
          <w:p w14:paraId="71D97E7B" w14:textId="77777777" w:rsidR="004D6EBC" w:rsidRPr="00B11995" w:rsidDel="005F12D6" w:rsidRDefault="004D6EBC" w:rsidP="00834910">
            <w:pPr>
              <w:pStyle w:val="TAL"/>
              <w:rPr>
                <w:del w:id="2193" w:author="Richard Catmur" w:date="2021-07-13T09:55:00Z"/>
                <w:lang w:eastAsia="en-US"/>
              </w:rPr>
            </w:pPr>
            <w:del w:id="2194" w:author="Richard Catmur" w:date="2021-07-13T09:55:00Z">
              <w:r w:rsidRPr="00B11995" w:rsidDel="005F12D6">
                <w:rPr>
                  <w:lang w:eastAsia="en-US"/>
                </w:rPr>
                <w:delText>C</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3FD61F02" w14:textId="77777777" w:rsidR="004D6EBC" w:rsidRPr="00B11995" w:rsidDel="005F12D6" w:rsidRDefault="004D6EBC" w:rsidP="001D69E6">
            <w:pPr>
              <w:pStyle w:val="TAL"/>
              <w:rPr>
                <w:del w:id="2195" w:author="Richard Catmur" w:date="2021-07-13T09:55:00Z"/>
                <w:lang w:eastAsia="en-US"/>
              </w:rPr>
            </w:pPr>
          </w:p>
        </w:tc>
        <w:tc>
          <w:tcPr>
            <w:tcW w:w="4394" w:type="dxa"/>
          </w:tcPr>
          <w:p w14:paraId="14705FFA" w14:textId="77777777" w:rsidR="004D6EBC" w:rsidRPr="00B11995" w:rsidDel="005F12D6" w:rsidRDefault="000839DB" w:rsidP="001D69E6">
            <w:pPr>
              <w:pStyle w:val="TAL"/>
              <w:rPr>
                <w:del w:id="2196" w:author="Richard Catmur" w:date="2021-07-13T09:55:00Z"/>
                <w:lang w:eastAsia="en-US"/>
              </w:rPr>
            </w:pPr>
            <w:del w:id="2197" w:author="Richard Catmur" w:date="2021-07-13T09:55:00Z">
              <w:r w:rsidRPr="00B11995" w:rsidDel="005F12D6">
                <w:rPr>
                  <w:lang w:eastAsia="en-US"/>
                </w:rPr>
                <w:delText>See file: Sig GANSS Almanac subtest1_4.csv</w:delText>
              </w:r>
            </w:del>
          </w:p>
        </w:tc>
      </w:tr>
      <w:tr w:rsidR="004D6EBC" w:rsidRPr="00B11995" w:rsidDel="005F12D6" w14:paraId="3560B838" w14:textId="77777777">
        <w:trPr>
          <w:del w:id="2198" w:author="Richard Catmur" w:date="2021-07-13T09:55:00Z"/>
        </w:trPr>
        <w:tc>
          <w:tcPr>
            <w:tcW w:w="2835" w:type="dxa"/>
          </w:tcPr>
          <w:p w14:paraId="55018AB7" w14:textId="77777777" w:rsidR="004D6EBC" w:rsidRPr="00B11995" w:rsidDel="005F12D6" w:rsidRDefault="004D6EBC" w:rsidP="00834910">
            <w:pPr>
              <w:pStyle w:val="TAL"/>
              <w:rPr>
                <w:del w:id="2199" w:author="Richard Catmur" w:date="2021-07-13T09:55:00Z"/>
                <w:lang w:eastAsia="en-US"/>
              </w:rPr>
            </w:pPr>
            <w:del w:id="2200" w:author="Richard Catmur" w:date="2021-07-13T09:55:00Z">
              <w:r w:rsidRPr="00B11995" w:rsidDel="005F12D6">
                <w:rPr>
                  <w:lang w:eastAsia="en-US"/>
                </w:rPr>
                <w:delText>M</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3733797B" w14:textId="77777777" w:rsidR="004D6EBC" w:rsidRPr="00B11995" w:rsidDel="005F12D6" w:rsidRDefault="004D6EBC" w:rsidP="001D69E6">
            <w:pPr>
              <w:pStyle w:val="TAL"/>
              <w:rPr>
                <w:del w:id="2201" w:author="Richard Catmur" w:date="2021-07-13T09:55:00Z"/>
                <w:lang w:eastAsia="en-US"/>
              </w:rPr>
            </w:pPr>
          </w:p>
        </w:tc>
        <w:tc>
          <w:tcPr>
            <w:tcW w:w="4394" w:type="dxa"/>
          </w:tcPr>
          <w:p w14:paraId="4CC825D8" w14:textId="77777777" w:rsidR="004D6EBC" w:rsidRPr="00B11995" w:rsidDel="005F12D6" w:rsidRDefault="000839DB" w:rsidP="001D69E6">
            <w:pPr>
              <w:pStyle w:val="TAL"/>
              <w:rPr>
                <w:del w:id="2202" w:author="Richard Catmur" w:date="2021-07-13T09:55:00Z"/>
                <w:lang w:eastAsia="en-US"/>
              </w:rPr>
            </w:pPr>
            <w:del w:id="2203" w:author="Richard Catmur" w:date="2021-07-13T09:55:00Z">
              <w:r w:rsidRPr="00B11995" w:rsidDel="005F12D6">
                <w:rPr>
                  <w:lang w:eastAsia="en-US"/>
                </w:rPr>
                <w:delText>See file: Sig GANSS Almanac subtest1_4.csv</w:delText>
              </w:r>
            </w:del>
          </w:p>
        </w:tc>
      </w:tr>
    </w:tbl>
    <w:p w14:paraId="5A8813A2" w14:textId="77777777" w:rsidR="00236218" w:rsidRPr="00B11995" w:rsidDel="005F12D6" w:rsidRDefault="00236218" w:rsidP="00236218">
      <w:pPr>
        <w:rPr>
          <w:del w:id="2204" w:author="Richard Catmur" w:date="2021-07-13T09:55:00Z"/>
        </w:rPr>
      </w:pPr>
    </w:p>
    <w:p w14:paraId="31661F25" w14:textId="365D5F1B" w:rsidR="00253B73" w:rsidRPr="00B11995" w:rsidRDefault="00253B73" w:rsidP="00DC1842">
      <w:pPr>
        <w:pStyle w:val="TH"/>
        <w:outlineLvl w:val="0"/>
      </w:pPr>
      <w:r w:rsidRPr="00B11995">
        <w:t>GANSS almanac: sub-test</w:t>
      </w:r>
      <w:ins w:id="2205" w:author="Richard Catmur" w:date="2021-08-06T16:06:00Z">
        <w:r w:rsidR="00540B7A">
          <w:t>s</w:t>
        </w:r>
      </w:ins>
      <w:r w:rsidRPr="00B11995">
        <w:t xml:space="preserve"> 2</w:t>
      </w:r>
      <w:ins w:id="2206" w:author="Richard Catmur" w:date="2021-08-06T16:06:00Z">
        <w:r w:rsidR="00540B7A">
          <w:t xml:space="preserve"> and</w:t>
        </w:r>
      </w:ins>
      <w:del w:id="2207" w:author="Richard Catmur" w:date="2021-08-06T16:06:00Z">
        <w:r w:rsidR="0001686C" w:rsidRPr="00B11995" w:rsidDel="00540B7A">
          <w:delText>,</w:delText>
        </w:r>
      </w:del>
      <w:r w:rsidR="0001686C" w:rsidRPr="00B11995">
        <w:t xml:space="preserve"> 8</w:t>
      </w:r>
      <w:r w:rsidR="006C0666" w:rsidRPr="00B11995">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B11995" w14:paraId="36CFBD75" w14:textId="77777777">
        <w:tc>
          <w:tcPr>
            <w:tcW w:w="2835" w:type="dxa"/>
          </w:tcPr>
          <w:p w14:paraId="35C59A7F" w14:textId="77777777" w:rsidR="00CB3657" w:rsidRPr="00B11995" w:rsidRDefault="00CB3657" w:rsidP="00A74875">
            <w:pPr>
              <w:pStyle w:val="TAH"/>
              <w:rPr>
                <w:lang w:eastAsia="en-US"/>
              </w:rPr>
            </w:pPr>
            <w:r w:rsidRPr="00B11995">
              <w:rPr>
                <w:lang w:eastAsia="en-US"/>
              </w:rPr>
              <w:t>Information Element</w:t>
            </w:r>
          </w:p>
        </w:tc>
        <w:tc>
          <w:tcPr>
            <w:tcW w:w="1843" w:type="dxa"/>
          </w:tcPr>
          <w:p w14:paraId="78C4BB9F" w14:textId="77777777" w:rsidR="00CB3657" w:rsidRPr="00B11995" w:rsidRDefault="00CB3657" w:rsidP="00A74875">
            <w:pPr>
              <w:pStyle w:val="TAH"/>
              <w:rPr>
                <w:lang w:eastAsia="en-US"/>
              </w:rPr>
            </w:pPr>
            <w:r w:rsidRPr="00B11995">
              <w:rPr>
                <w:lang w:eastAsia="en-US"/>
              </w:rPr>
              <w:t>Units</w:t>
            </w:r>
          </w:p>
        </w:tc>
        <w:tc>
          <w:tcPr>
            <w:tcW w:w="1968" w:type="dxa"/>
          </w:tcPr>
          <w:p w14:paraId="2E5EB986" w14:textId="77777777" w:rsidR="00CB3657" w:rsidRPr="00B11995" w:rsidRDefault="00CB3657" w:rsidP="00A74875">
            <w:pPr>
              <w:pStyle w:val="TAH"/>
              <w:rPr>
                <w:lang w:eastAsia="en-US"/>
              </w:rPr>
            </w:pPr>
            <w:r w:rsidRPr="00B11995">
              <w:rPr>
                <w:lang w:eastAsia="en-US"/>
              </w:rPr>
              <w:t>Value/remark</w:t>
            </w:r>
          </w:p>
        </w:tc>
        <w:tc>
          <w:tcPr>
            <w:tcW w:w="2160" w:type="dxa"/>
          </w:tcPr>
          <w:p w14:paraId="03001FC7" w14:textId="77777777" w:rsidR="00CB3657" w:rsidRPr="00B11995" w:rsidRDefault="00CB3657" w:rsidP="00A74875">
            <w:pPr>
              <w:pStyle w:val="TAH"/>
              <w:rPr>
                <w:lang w:eastAsia="en-US"/>
              </w:rPr>
            </w:pPr>
            <w:r w:rsidRPr="00B11995">
              <w:rPr>
                <w:lang w:eastAsia="en-US"/>
              </w:rPr>
              <w:t>Release</w:t>
            </w:r>
          </w:p>
        </w:tc>
      </w:tr>
      <w:tr w:rsidR="00CB3657" w:rsidRPr="00B11995" w14:paraId="6E4236C2" w14:textId="77777777">
        <w:tc>
          <w:tcPr>
            <w:tcW w:w="2835" w:type="dxa"/>
          </w:tcPr>
          <w:p w14:paraId="5AA3F2C4" w14:textId="77777777" w:rsidR="00CB3657" w:rsidRPr="00B11995" w:rsidRDefault="00CB3657" w:rsidP="00A74875">
            <w:pPr>
              <w:pStyle w:val="TAL"/>
              <w:rPr>
                <w:lang w:eastAsia="en-US"/>
              </w:rPr>
            </w:pPr>
            <w:r w:rsidRPr="00B11995">
              <w:rPr>
                <w:lang w:eastAsia="en-US"/>
              </w:rPr>
              <w:t>Week Number</w:t>
            </w:r>
          </w:p>
        </w:tc>
        <w:tc>
          <w:tcPr>
            <w:tcW w:w="1843" w:type="dxa"/>
          </w:tcPr>
          <w:p w14:paraId="5EA54210" w14:textId="77777777" w:rsidR="00CB3657" w:rsidRPr="00B11995" w:rsidRDefault="00CB3657" w:rsidP="00A74875">
            <w:pPr>
              <w:pStyle w:val="TAL"/>
              <w:rPr>
                <w:lang w:eastAsia="en-US"/>
              </w:rPr>
            </w:pPr>
            <w:r w:rsidRPr="00B11995">
              <w:rPr>
                <w:lang w:eastAsia="en-US"/>
              </w:rPr>
              <w:t>Weeks</w:t>
            </w:r>
          </w:p>
        </w:tc>
        <w:tc>
          <w:tcPr>
            <w:tcW w:w="1968" w:type="dxa"/>
          </w:tcPr>
          <w:p w14:paraId="04E43922" w14:textId="77777777" w:rsidR="00CB3657" w:rsidRPr="00B11995" w:rsidRDefault="005F12D6" w:rsidP="00A74875">
            <w:pPr>
              <w:pStyle w:val="TAL"/>
              <w:rPr>
                <w:lang w:eastAsia="en-US"/>
              </w:rPr>
            </w:pPr>
            <w:ins w:id="2208" w:author="Richard Catmur" w:date="2021-07-13T09:56:00Z">
              <w:r w:rsidRPr="00B07F60">
                <w:rPr>
                  <w:rFonts w:eastAsia="MS Mincho"/>
                  <w:lang w:eastAsia="en-US"/>
                </w:rPr>
                <w:t>D</w:t>
              </w:r>
              <w:r w:rsidRPr="00B07F60">
                <w:rPr>
                  <w:lang w:eastAsia="en-US"/>
                </w:rPr>
                <w:t xml:space="preserve">erived from data in clause </w:t>
              </w:r>
              <w:r w:rsidRPr="00B07F60">
                <w:t>6.1.2</w:t>
              </w:r>
            </w:ins>
            <w:del w:id="2209" w:author="Richard Catmur" w:date="2021-07-13T09:56:00Z">
              <w:r w:rsidR="0001686C" w:rsidRPr="00B11995" w:rsidDel="005F12D6">
                <w:rPr>
                  <w:color w:val="000000"/>
                  <w:lang w:eastAsia="en-US"/>
                </w:rPr>
                <w:delText>645</w:delText>
              </w:r>
            </w:del>
          </w:p>
        </w:tc>
        <w:tc>
          <w:tcPr>
            <w:tcW w:w="2160" w:type="dxa"/>
          </w:tcPr>
          <w:p w14:paraId="42706E3F" w14:textId="77777777" w:rsidR="00CB3657" w:rsidRPr="00B11995" w:rsidRDefault="00CB3657" w:rsidP="00A74875">
            <w:pPr>
              <w:pStyle w:val="TAL"/>
              <w:rPr>
                <w:color w:val="000000"/>
                <w:lang w:eastAsia="en-US"/>
              </w:rPr>
            </w:pPr>
          </w:p>
        </w:tc>
      </w:tr>
      <w:tr w:rsidR="00CB3657" w:rsidRPr="00B11995" w14:paraId="251B509C" w14:textId="77777777">
        <w:tc>
          <w:tcPr>
            <w:tcW w:w="2835" w:type="dxa"/>
          </w:tcPr>
          <w:p w14:paraId="7D3BA270" w14:textId="77777777" w:rsidR="00CB3657" w:rsidRPr="00B11995" w:rsidRDefault="00CB3657" w:rsidP="00A74875">
            <w:pPr>
              <w:pStyle w:val="TAL"/>
              <w:rPr>
                <w:lang w:eastAsia="en-US"/>
              </w:rPr>
            </w:pPr>
            <w:r w:rsidRPr="00B11995">
              <w:rPr>
                <w:lang w:eastAsia="en-US"/>
              </w:rPr>
              <w:t>Complete Almanac Provided</w:t>
            </w:r>
          </w:p>
        </w:tc>
        <w:tc>
          <w:tcPr>
            <w:tcW w:w="1843" w:type="dxa"/>
          </w:tcPr>
          <w:p w14:paraId="73D3AD87" w14:textId="77777777" w:rsidR="00CB3657" w:rsidRPr="00B11995" w:rsidRDefault="00CB3657" w:rsidP="00A74875">
            <w:pPr>
              <w:pStyle w:val="TAL"/>
              <w:rPr>
                <w:lang w:eastAsia="en-US"/>
              </w:rPr>
            </w:pPr>
          </w:p>
        </w:tc>
        <w:tc>
          <w:tcPr>
            <w:tcW w:w="1968" w:type="dxa"/>
          </w:tcPr>
          <w:p w14:paraId="1AB50437" w14:textId="77777777" w:rsidR="00CB3657" w:rsidRPr="00B11995" w:rsidRDefault="00CB3657" w:rsidP="00A74875">
            <w:pPr>
              <w:pStyle w:val="TAL"/>
              <w:rPr>
                <w:color w:val="000000"/>
                <w:lang w:eastAsia="en-US"/>
              </w:rPr>
            </w:pPr>
            <w:r w:rsidRPr="00B11995">
              <w:rPr>
                <w:lang w:eastAsia="en-US"/>
              </w:rPr>
              <w:t>TRUE</w:t>
            </w:r>
          </w:p>
        </w:tc>
        <w:tc>
          <w:tcPr>
            <w:tcW w:w="2160" w:type="dxa"/>
          </w:tcPr>
          <w:p w14:paraId="2D6F6250" w14:textId="77777777" w:rsidR="00CB3657" w:rsidRPr="00B11995" w:rsidRDefault="00CB3657" w:rsidP="00A74875">
            <w:pPr>
              <w:pStyle w:val="TAL"/>
              <w:rPr>
                <w:color w:val="000000"/>
                <w:lang w:eastAsia="en-US"/>
              </w:rPr>
            </w:pPr>
            <w:proofErr w:type="spellStart"/>
            <w:r w:rsidRPr="00B11995">
              <w:rPr>
                <w:color w:val="000000"/>
                <w:lang w:eastAsia="en-US"/>
              </w:rPr>
              <w:t>Rel</w:t>
            </w:r>
            <w:proofErr w:type="spellEnd"/>
            <w:r w:rsidRPr="00B11995">
              <w:rPr>
                <w:color w:val="000000"/>
                <w:lang w:eastAsia="en-US"/>
              </w:rPr>
              <w:t>-10 onwards</w:t>
            </w:r>
          </w:p>
        </w:tc>
      </w:tr>
    </w:tbl>
    <w:p w14:paraId="23F03755" w14:textId="77777777" w:rsidR="005069C8" w:rsidRPr="00B11995" w:rsidRDefault="005069C8" w:rsidP="00276B51"/>
    <w:p w14:paraId="5187765E" w14:textId="5D7F7A86" w:rsidR="005253E9" w:rsidRPr="00B11995" w:rsidRDefault="005253E9" w:rsidP="00DC1842">
      <w:pPr>
        <w:pStyle w:val="TH"/>
        <w:outlineLvl w:val="0"/>
      </w:pPr>
      <w:r w:rsidRPr="00B11995">
        <w:t>GANSS almanac: sub-test</w:t>
      </w:r>
      <w:ins w:id="2210" w:author="Richard Catmur" w:date="2021-08-06T16:06:00Z">
        <w:r w:rsidR="00540B7A">
          <w:t>s</w:t>
        </w:r>
      </w:ins>
      <w:r w:rsidRPr="00B11995">
        <w:t xml:space="preserve"> 2</w:t>
      </w:r>
      <w:ins w:id="2211" w:author="Richard Catmur" w:date="2021-08-06T16:06:00Z">
        <w:r w:rsidR="00540B7A">
          <w:t xml:space="preserve"> and</w:t>
        </w:r>
      </w:ins>
      <w:del w:id="2212" w:author="Richard Catmur" w:date="2021-08-06T16:06:00Z">
        <w:r w:rsidR="0001686C" w:rsidRPr="00B11995" w:rsidDel="00540B7A">
          <w:delText>,</w:delText>
        </w:r>
      </w:del>
      <w:r w:rsidR="0001686C" w:rsidRPr="00B11995">
        <w:t xml:space="preserve"> 8</w:t>
      </w:r>
      <w:r w:rsidRPr="00B11995">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B11995" w14:paraId="1B503C3C" w14:textId="77777777">
        <w:trPr>
          <w:cantSplit/>
          <w:jc w:val="center"/>
        </w:trPr>
        <w:tc>
          <w:tcPr>
            <w:tcW w:w="3302" w:type="dxa"/>
          </w:tcPr>
          <w:p w14:paraId="54D4E0B8" w14:textId="77777777" w:rsidR="005253E9" w:rsidRPr="00B11995" w:rsidRDefault="005253E9" w:rsidP="00980900">
            <w:pPr>
              <w:pStyle w:val="TAH"/>
              <w:rPr>
                <w:lang w:eastAsia="en-US"/>
              </w:rPr>
            </w:pPr>
            <w:r w:rsidRPr="00B11995">
              <w:rPr>
                <w:lang w:eastAsia="en-US"/>
              </w:rPr>
              <w:t>Information Element</w:t>
            </w:r>
          </w:p>
        </w:tc>
        <w:tc>
          <w:tcPr>
            <w:tcW w:w="851" w:type="dxa"/>
          </w:tcPr>
          <w:p w14:paraId="05BDD441" w14:textId="77777777" w:rsidR="005253E9" w:rsidRPr="00B11995" w:rsidRDefault="005253E9" w:rsidP="00980900">
            <w:pPr>
              <w:pStyle w:val="TAH"/>
              <w:rPr>
                <w:lang w:eastAsia="en-US"/>
              </w:rPr>
            </w:pPr>
            <w:r w:rsidRPr="00B11995">
              <w:rPr>
                <w:lang w:eastAsia="en-US"/>
              </w:rPr>
              <w:t>Units</w:t>
            </w:r>
          </w:p>
        </w:tc>
        <w:tc>
          <w:tcPr>
            <w:tcW w:w="2105" w:type="dxa"/>
          </w:tcPr>
          <w:p w14:paraId="5E847A2F" w14:textId="77777777" w:rsidR="005253E9" w:rsidRPr="00B11995" w:rsidRDefault="005253E9" w:rsidP="00980900">
            <w:pPr>
              <w:pStyle w:val="TAH"/>
              <w:rPr>
                <w:lang w:eastAsia="en-US"/>
              </w:rPr>
            </w:pPr>
            <w:r w:rsidRPr="00B11995">
              <w:rPr>
                <w:lang w:eastAsia="en-US"/>
              </w:rPr>
              <w:t>Value/remark</w:t>
            </w:r>
          </w:p>
        </w:tc>
      </w:tr>
      <w:tr w:rsidR="005253E9" w:rsidRPr="00B11995" w14:paraId="4BC504EF" w14:textId="77777777">
        <w:trPr>
          <w:cantSplit/>
          <w:jc w:val="center"/>
        </w:trPr>
        <w:tc>
          <w:tcPr>
            <w:tcW w:w="3302" w:type="dxa"/>
          </w:tcPr>
          <w:p w14:paraId="7023977F" w14:textId="77777777" w:rsidR="005253E9" w:rsidRPr="00B11995" w:rsidRDefault="005253E9" w:rsidP="00980900">
            <w:pPr>
              <w:pStyle w:val="TAL"/>
              <w:rPr>
                <w:lang w:eastAsia="en-US"/>
              </w:rPr>
            </w:pPr>
            <w:r w:rsidRPr="00B11995">
              <w:rPr>
                <w:lang w:eastAsia="en-US"/>
              </w:rPr>
              <w:t>T</w:t>
            </w:r>
            <w:r w:rsidRPr="00B11995">
              <w:rPr>
                <w:vertAlign w:val="subscript"/>
                <w:lang w:eastAsia="en-US"/>
              </w:rPr>
              <w:t>oa</w:t>
            </w:r>
          </w:p>
        </w:tc>
        <w:tc>
          <w:tcPr>
            <w:tcW w:w="851" w:type="dxa"/>
          </w:tcPr>
          <w:p w14:paraId="2077CAD7" w14:textId="77777777" w:rsidR="005253E9" w:rsidRPr="00B11995" w:rsidRDefault="005253E9" w:rsidP="00980900">
            <w:pPr>
              <w:pStyle w:val="TAL"/>
              <w:rPr>
                <w:lang w:eastAsia="en-US"/>
              </w:rPr>
            </w:pPr>
          </w:p>
        </w:tc>
        <w:tc>
          <w:tcPr>
            <w:tcW w:w="2105" w:type="dxa"/>
          </w:tcPr>
          <w:p w14:paraId="2EAD5C91" w14:textId="77777777" w:rsidR="005253E9" w:rsidRPr="00B11995" w:rsidRDefault="005F12D6" w:rsidP="00980900">
            <w:pPr>
              <w:pStyle w:val="TAL"/>
              <w:rPr>
                <w:lang w:eastAsia="en-US"/>
              </w:rPr>
            </w:pPr>
            <w:ins w:id="2213" w:author="Richard Catmur" w:date="2021-07-13T09:56:00Z">
              <w:r w:rsidRPr="00B07F60">
                <w:rPr>
                  <w:rFonts w:eastAsia="MS Mincho"/>
                  <w:lang w:eastAsia="en-US"/>
                </w:rPr>
                <w:t>D</w:t>
              </w:r>
              <w:r w:rsidRPr="00B07F60">
                <w:rPr>
                  <w:lang w:eastAsia="en-US"/>
                </w:rPr>
                <w:t xml:space="preserve">erived from data in clause </w:t>
              </w:r>
              <w:r w:rsidRPr="00B07F60">
                <w:t>6.1.2</w:t>
              </w:r>
            </w:ins>
            <w:del w:id="2214" w:author="Richard Catmur" w:date="2021-07-13T09:56:00Z">
              <w:r w:rsidR="0001686C" w:rsidRPr="00B11995" w:rsidDel="005F12D6">
                <w:rPr>
                  <w:lang w:eastAsia="en-US"/>
                </w:rPr>
                <w:delText>147000</w:delText>
              </w:r>
            </w:del>
          </w:p>
        </w:tc>
      </w:tr>
      <w:tr w:rsidR="005253E9" w:rsidRPr="00B11995" w14:paraId="78F0793B" w14:textId="77777777">
        <w:trPr>
          <w:cantSplit/>
          <w:jc w:val="center"/>
        </w:trPr>
        <w:tc>
          <w:tcPr>
            <w:tcW w:w="3302" w:type="dxa"/>
          </w:tcPr>
          <w:p w14:paraId="605B31FE" w14:textId="77777777" w:rsidR="005253E9" w:rsidRPr="00B11995" w:rsidRDefault="005253E9" w:rsidP="00980900">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2599D011" w14:textId="77777777" w:rsidR="005253E9" w:rsidRPr="00B11995" w:rsidRDefault="005253E9" w:rsidP="00980900">
            <w:pPr>
              <w:pStyle w:val="TAL"/>
              <w:rPr>
                <w:lang w:eastAsia="en-US"/>
              </w:rPr>
            </w:pPr>
          </w:p>
        </w:tc>
        <w:tc>
          <w:tcPr>
            <w:tcW w:w="2105" w:type="dxa"/>
          </w:tcPr>
          <w:p w14:paraId="18CFDA25" w14:textId="77777777" w:rsidR="005253E9" w:rsidRPr="00B11995" w:rsidRDefault="00AE5E0E" w:rsidP="00980900">
            <w:pPr>
              <w:pStyle w:val="TAL"/>
              <w:rPr>
                <w:lang w:eastAsia="en-US"/>
              </w:rPr>
            </w:pPr>
            <w:ins w:id="2215" w:author="Richard Catmur" w:date="2021-07-13T09:58:00Z">
              <w:r w:rsidRPr="00B07F60">
                <w:rPr>
                  <w:rFonts w:eastAsia="MS Mincho"/>
                  <w:lang w:eastAsia="en-US"/>
                </w:rPr>
                <w:t>D</w:t>
              </w:r>
              <w:r w:rsidRPr="00B07F60">
                <w:rPr>
                  <w:lang w:eastAsia="en-US"/>
                </w:rPr>
                <w:t xml:space="preserve">erived from data in clause </w:t>
              </w:r>
              <w:r w:rsidRPr="00B07F60">
                <w:t>6.1.2</w:t>
              </w:r>
            </w:ins>
            <w:del w:id="2216" w:author="Richard Catmur" w:date="2021-07-13T09:58:00Z">
              <w:r w:rsidR="0001686C" w:rsidRPr="00B11995" w:rsidDel="00AE5E0E">
                <w:rPr>
                  <w:lang w:eastAsia="en-US"/>
                </w:rPr>
                <w:delText>0</w:delText>
              </w:r>
            </w:del>
          </w:p>
        </w:tc>
      </w:tr>
    </w:tbl>
    <w:p w14:paraId="3C67CAB0" w14:textId="77777777" w:rsidR="005253E9" w:rsidRPr="00B11995" w:rsidRDefault="005253E9" w:rsidP="005253E9"/>
    <w:p w14:paraId="74D79E52" w14:textId="20FAAF8A" w:rsidR="005253E9" w:rsidRPr="00B11995" w:rsidRDefault="005253E9" w:rsidP="00DC1842">
      <w:pPr>
        <w:pStyle w:val="TH"/>
        <w:outlineLvl w:val="0"/>
      </w:pPr>
      <w:r w:rsidRPr="00B11995">
        <w:t>Satellite Information KP: sub-test</w:t>
      </w:r>
      <w:ins w:id="2217" w:author="Richard Catmur" w:date="2021-08-06T16:06:00Z">
        <w:r w:rsidR="00540B7A">
          <w:t>s</w:t>
        </w:r>
      </w:ins>
      <w:r w:rsidRPr="00B11995">
        <w:t xml:space="preserve"> 2</w:t>
      </w:r>
      <w:ins w:id="2218" w:author="Richard Catmur" w:date="2021-08-06T16:06:00Z">
        <w:r w:rsidR="00540B7A">
          <w:t xml:space="preserve"> and</w:t>
        </w:r>
      </w:ins>
      <w:del w:id="2219" w:author="Richard Catmur" w:date="2021-08-06T16:06:00Z">
        <w:r w:rsidR="0001686C" w:rsidRPr="00B11995" w:rsidDel="00540B7A">
          <w:delText>,</w:delText>
        </w:r>
      </w:del>
      <w:r w:rsidR="0001686C" w:rsidRPr="00B11995">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B11995" w14:paraId="29C427B6" w14:textId="77777777">
        <w:trPr>
          <w:cantSplit/>
          <w:jc w:val="center"/>
        </w:trPr>
        <w:tc>
          <w:tcPr>
            <w:tcW w:w="2340" w:type="dxa"/>
          </w:tcPr>
          <w:p w14:paraId="0EE1AE92" w14:textId="77777777" w:rsidR="005253E9" w:rsidRPr="00B11995" w:rsidRDefault="005253E9" w:rsidP="00980900">
            <w:pPr>
              <w:pStyle w:val="TAH"/>
              <w:rPr>
                <w:lang w:eastAsia="en-US"/>
              </w:rPr>
            </w:pPr>
            <w:r w:rsidRPr="00B11995">
              <w:rPr>
                <w:lang w:eastAsia="en-US"/>
              </w:rPr>
              <w:t>Information Element</w:t>
            </w:r>
          </w:p>
        </w:tc>
        <w:tc>
          <w:tcPr>
            <w:tcW w:w="1896" w:type="dxa"/>
          </w:tcPr>
          <w:p w14:paraId="02F2D768" w14:textId="77777777" w:rsidR="005253E9" w:rsidRPr="00B11995" w:rsidRDefault="005253E9" w:rsidP="00980900">
            <w:pPr>
              <w:pStyle w:val="TAH"/>
              <w:rPr>
                <w:lang w:eastAsia="en-US"/>
              </w:rPr>
            </w:pPr>
            <w:r w:rsidRPr="00B11995">
              <w:rPr>
                <w:lang w:eastAsia="en-US"/>
              </w:rPr>
              <w:t>Units</w:t>
            </w:r>
          </w:p>
        </w:tc>
        <w:tc>
          <w:tcPr>
            <w:tcW w:w="1896" w:type="dxa"/>
          </w:tcPr>
          <w:p w14:paraId="393E6562" w14:textId="77777777" w:rsidR="005253E9" w:rsidRPr="00B11995" w:rsidRDefault="005253E9" w:rsidP="00980900">
            <w:pPr>
              <w:pStyle w:val="TAH"/>
              <w:rPr>
                <w:lang w:eastAsia="en-US"/>
              </w:rPr>
            </w:pPr>
            <w:r w:rsidRPr="00B11995">
              <w:rPr>
                <w:lang w:eastAsia="en-US"/>
              </w:rPr>
              <w:t>Value/remark</w:t>
            </w:r>
          </w:p>
        </w:tc>
      </w:tr>
      <w:tr w:rsidR="005253E9" w:rsidRPr="00B11995" w14:paraId="471D57F4" w14:textId="77777777">
        <w:trPr>
          <w:cantSplit/>
          <w:jc w:val="center"/>
        </w:trPr>
        <w:tc>
          <w:tcPr>
            <w:tcW w:w="2340" w:type="dxa"/>
          </w:tcPr>
          <w:p w14:paraId="65344A0E" w14:textId="77777777" w:rsidR="005253E9" w:rsidRPr="00B11995" w:rsidRDefault="005253E9" w:rsidP="00980900">
            <w:pPr>
              <w:pStyle w:val="TAL"/>
              <w:rPr>
                <w:lang w:eastAsia="en-US"/>
              </w:rPr>
            </w:pPr>
            <w:r w:rsidRPr="00B11995">
              <w:rPr>
                <w:lang w:eastAsia="en-US"/>
              </w:rPr>
              <w:t>Number of satellites</w:t>
            </w:r>
          </w:p>
        </w:tc>
        <w:tc>
          <w:tcPr>
            <w:tcW w:w="1896" w:type="dxa"/>
          </w:tcPr>
          <w:p w14:paraId="2209EC3B" w14:textId="77777777" w:rsidR="005253E9" w:rsidRPr="00B11995" w:rsidRDefault="00BD7F99" w:rsidP="00980900">
            <w:pPr>
              <w:pStyle w:val="TAL"/>
              <w:rPr>
                <w:lang w:eastAsia="en-US"/>
              </w:rPr>
            </w:pPr>
            <w:r w:rsidRPr="00B11995">
              <w:rPr>
                <w:lang w:eastAsia="en-US"/>
              </w:rPr>
              <w:t>-</w:t>
            </w:r>
          </w:p>
        </w:tc>
        <w:tc>
          <w:tcPr>
            <w:tcW w:w="1896" w:type="dxa"/>
          </w:tcPr>
          <w:p w14:paraId="71B8518C" w14:textId="77777777" w:rsidR="005253E9" w:rsidRPr="00B11995" w:rsidRDefault="009B0876" w:rsidP="00980900">
            <w:pPr>
              <w:pStyle w:val="TAL"/>
              <w:rPr>
                <w:lang w:eastAsia="en-US"/>
              </w:rPr>
            </w:pPr>
            <w:r>
              <w:rPr>
                <w:lang w:eastAsia="en-US"/>
              </w:rPr>
              <w:t>29</w:t>
            </w:r>
          </w:p>
        </w:tc>
      </w:tr>
    </w:tbl>
    <w:p w14:paraId="4BC3FB4A" w14:textId="77777777" w:rsidR="00236218" w:rsidRPr="00B11995" w:rsidRDefault="00236218" w:rsidP="00236218"/>
    <w:p w14:paraId="388C22F2" w14:textId="2AF4191C" w:rsidR="004D6EBC" w:rsidRDefault="006C0666" w:rsidP="00DC1842">
      <w:pPr>
        <w:pStyle w:val="TH"/>
        <w:outlineLvl w:val="0"/>
        <w:rPr>
          <w:ins w:id="2220" w:author="Richard Catmur" w:date="2021-07-13T09:55:00Z"/>
        </w:rPr>
      </w:pPr>
      <w:r w:rsidRPr="00B11995">
        <w:t>GANSS almanac: sub-test</w:t>
      </w:r>
      <w:ins w:id="2221" w:author="Richard Catmur" w:date="2021-08-06T16:06:00Z">
        <w:r w:rsidR="00540B7A">
          <w:t>s</w:t>
        </w:r>
      </w:ins>
      <w:r w:rsidRPr="00B11995">
        <w:t xml:space="preserve"> 2</w:t>
      </w:r>
      <w:ins w:id="2222" w:author="Richard Catmur" w:date="2021-08-06T16:06:00Z">
        <w:r w:rsidR="00540B7A">
          <w:t xml:space="preserve"> and</w:t>
        </w:r>
      </w:ins>
      <w:del w:id="2223" w:author="Richard Catmur" w:date="2021-08-06T16:06:00Z">
        <w:r w:rsidR="0001686C" w:rsidRPr="00B11995" w:rsidDel="00540B7A">
          <w:delText>,</w:delText>
        </w:r>
      </w:del>
      <w:r w:rsidR="0001686C" w:rsidRPr="00B11995">
        <w:t xml:space="preserve"> 8</w:t>
      </w:r>
      <w:r w:rsidRPr="00B11995">
        <w:t xml:space="preserve"> (Fields occurring once per satellite)</w:t>
      </w:r>
    </w:p>
    <w:p w14:paraId="73256851" w14:textId="77777777" w:rsidR="007926E5" w:rsidRDefault="007926E5" w:rsidP="007926E5">
      <w:pPr>
        <w:rPr>
          <w:ins w:id="2224" w:author="Richard Catmur" w:date="2021-07-13T14:58:00Z"/>
        </w:rPr>
      </w:pPr>
      <w:ins w:id="2225" w:author="Richard Catmur" w:date="2021-07-13T14:58:00Z">
        <w:r w:rsidRPr="00283A74">
          <w:t>Keplerian parameters</w:t>
        </w:r>
        <w:r>
          <w:t xml:space="preserve"> </w:t>
        </w:r>
        <w:r w:rsidRPr="00283A74">
          <w:t>(Model 1)</w:t>
        </w:r>
      </w:ins>
    </w:p>
    <w:p w14:paraId="7D1FD36C" w14:textId="77777777" w:rsidR="005F12D6" w:rsidRDefault="005F12D6" w:rsidP="007926E5">
      <w:pPr>
        <w:rPr>
          <w:ins w:id="2226" w:author="Richard Catmur" w:date="2021-07-13T09:55:00Z"/>
        </w:rPr>
      </w:pPr>
      <w:ins w:id="2227" w:author="Richard Catmur" w:date="2021-07-13T09:55:00Z">
        <w:r>
          <w:t>FFS</w:t>
        </w:r>
      </w:ins>
    </w:p>
    <w:p w14:paraId="48FEDAEF" w14:textId="77777777" w:rsidR="005F12D6" w:rsidRPr="00B11995" w:rsidDel="005F12D6" w:rsidRDefault="005F12D6" w:rsidP="00DC1842">
      <w:pPr>
        <w:pStyle w:val="TH"/>
        <w:outlineLvl w:val="0"/>
        <w:rPr>
          <w:del w:id="2228" w:author="Richard Catmur" w:date="2021-07-13T09:55:00Z"/>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E378D" w:rsidRPr="00B11995" w:rsidDel="005F12D6" w14:paraId="57ACFA38" w14:textId="77777777">
        <w:trPr>
          <w:del w:id="2229" w:author="Richard Catmur" w:date="2021-07-13T09:55:00Z"/>
        </w:trPr>
        <w:tc>
          <w:tcPr>
            <w:tcW w:w="2835" w:type="dxa"/>
          </w:tcPr>
          <w:p w14:paraId="7421D0AC" w14:textId="77777777" w:rsidR="006E378D" w:rsidRPr="00B11995" w:rsidDel="005F12D6" w:rsidRDefault="006E378D" w:rsidP="006E378D">
            <w:pPr>
              <w:pStyle w:val="TAH"/>
              <w:rPr>
                <w:del w:id="2230" w:author="Richard Catmur" w:date="2021-07-13T09:55:00Z"/>
                <w:lang w:eastAsia="en-US"/>
              </w:rPr>
            </w:pPr>
            <w:del w:id="2231" w:author="Richard Catmur" w:date="2021-07-13T09:55:00Z">
              <w:r w:rsidRPr="00B11995" w:rsidDel="005F12D6">
                <w:rPr>
                  <w:lang w:eastAsia="en-US"/>
                </w:rPr>
                <w:delText>Information Element</w:delText>
              </w:r>
            </w:del>
          </w:p>
        </w:tc>
        <w:tc>
          <w:tcPr>
            <w:tcW w:w="1843" w:type="dxa"/>
          </w:tcPr>
          <w:p w14:paraId="504F4C1F" w14:textId="77777777" w:rsidR="006E378D" w:rsidRPr="00B11995" w:rsidDel="005F12D6" w:rsidRDefault="006E378D" w:rsidP="006E378D">
            <w:pPr>
              <w:pStyle w:val="TAH"/>
              <w:rPr>
                <w:del w:id="2232" w:author="Richard Catmur" w:date="2021-07-13T09:55:00Z"/>
                <w:lang w:eastAsia="en-US"/>
              </w:rPr>
            </w:pPr>
            <w:del w:id="2233" w:author="Richard Catmur" w:date="2021-07-13T09:55:00Z">
              <w:r w:rsidRPr="00B11995" w:rsidDel="005F12D6">
                <w:rPr>
                  <w:lang w:eastAsia="en-US"/>
                </w:rPr>
                <w:delText>Units</w:delText>
              </w:r>
            </w:del>
          </w:p>
        </w:tc>
        <w:tc>
          <w:tcPr>
            <w:tcW w:w="4394" w:type="dxa"/>
          </w:tcPr>
          <w:p w14:paraId="0D2821FF" w14:textId="77777777" w:rsidR="006E378D" w:rsidRPr="00B11995" w:rsidDel="005F12D6" w:rsidRDefault="006E378D" w:rsidP="006E378D">
            <w:pPr>
              <w:pStyle w:val="TAH"/>
              <w:rPr>
                <w:del w:id="2234" w:author="Richard Catmur" w:date="2021-07-13T09:55:00Z"/>
                <w:lang w:eastAsia="en-US"/>
              </w:rPr>
            </w:pPr>
            <w:del w:id="2235" w:author="Richard Catmur" w:date="2021-07-13T09:55:00Z">
              <w:r w:rsidRPr="00B11995" w:rsidDel="005F12D6">
                <w:rPr>
                  <w:lang w:eastAsia="en-US"/>
                </w:rPr>
                <w:delText>Value/remark</w:delText>
              </w:r>
            </w:del>
          </w:p>
        </w:tc>
      </w:tr>
      <w:tr w:rsidR="006E378D" w:rsidRPr="00B11995" w:rsidDel="005F12D6" w14:paraId="09D02F79" w14:textId="77777777">
        <w:trPr>
          <w:del w:id="2236" w:author="Richard Catmur" w:date="2021-07-13T09:55:00Z"/>
        </w:trPr>
        <w:tc>
          <w:tcPr>
            <w:tcW w:w="2835" w:type="dxa"/>
          </w:tcPr>
          <w:p w14:paraId="2208143B" w14:textId="77777777" w:rsidR="006E378D" w:rsidRPr="00B11995" w:rsidDel="005F12D6" w:rsidRDefault="006E378D" w:rsidP="001D69E6">
            <w:pPr>
              <w:pStyle w:val="TAL"/>
              <w:rPr>
                <w:del w:id="2237" w:author="Richard Catmur" w:date="2021-07-13T09:55:00Z"/>
                <w:lang w:eastAsia="en-US"/>
              </w:rPr>
            </w:pPr>
            <w:del w:id="2238" w:author="Richard Catmur" w:date="2021-07-13T09:55:00Z">
              <w:r w:rsidRPr="00B11995" w:rsidDel="005F12D6">
                <w:rPr>
                  <w:lang w:eastAsia="en-US"/>
                </w:rPr>
                <w:delText>SV ID</w:delText>
              </w:r>
            </w:del>
          </w:p>
        </w:tc>
        <w:tc>
          <w:tcPr>
            <w:tcW w:w="1843" w:type="dxa"/>
          </w:tcPr>
          <w:p w14:paraId="2AFCE5C4" w14:textId="77777777" w:rsidR="006E378D" w:rsidRPr="00B11995" w:rsidDel="005F12D6" w:rsidRDefault="006E378D" w:rsidP="001D69E6">
            <w:pPr>
              <w:pStyle w:val="TAL"/>
              <w:rPr>
                <w:del w:id="2239" w:author="Richard Catmur" w:date="2021-07-13T09:55:00Z"/>
                <w:lang w:eastAsia="en-US"/>
              </w:rPr>
            </w:pPr>
          </w:p>
        </w:tc>
        <w:tc>
          <w:tcPr>
            <w:tcW w:w="4394" w:type="dxa"/>
          </w:tcPr>
          <w:p w14:paraId="43074ADF" w14:textId="77777777" w:rsidR="006E378D" w:rsidRPr="00B11995" w:rsidDel="005F12D6" w:rsidRDefault="00611116" w:rsidP="001D69E6">
            <w:pPr>
              <w:pStyle w:val="TAL"/>
              <w:rPr>
                <w:del w:id="2240" w:author="Richard Catmur" w:date="2021-07-13T09:55:00Z"/>
                <w:lang w:eastAsia="en-US"/>
              </w:rPr>
            </w:pPr>
            <w:del w:id="2241" w:author="Richard Catmur" w:date="2021-07-13T09:55:00Z">
              <w:r w:rsidRPr="00B11995" w:rsidDel="005F12D6">
                <w:rPr>
                  <w:lang w:eastAsia="en-US"/>
                </w:rPr>
                <w:delText>SV ID</w:delText>
              </w:r>
              <w:r w:rsidR="006E378D" w:rsidRPr="00B11995" w:rsidDel="005F12D6">
                <w:rPr>
                  <w:lang w:eastAsia="en-US"/>
                </w:rPr>
                <w:delText xml:space="preserve">s: </w:delText>
              </w:r>
              <w:r w:rsidR="009B0876" w:rsidRPr="008F1090" w:rsidDel="005F12D6">
                <w:rPr>
                  <w:lang w:eastAsia="en-US"/>
                </w:rPr>
                <w:delText>1, 2, 3…21, 22, 23, 25, 26, 27…30</w:delText>
              </w:r>
            </w:del>
          </w:p>
        </w:tc>
      </w:tr>
      <w:tr w:rsidR="006E378D" w:rsidRPr="00B11995" w:rsidDel="005F12D6" w14:paraId="15667C30" w14:textId="77777777">
        <w:trPr>
          <w:del w:id="2242" w:author="Richard Catmur" w:date="2021-07-13T09:55:00Z"/>
        </w:trPr>
        <w:tc>
          <w:tcPr>
            <w:tcW w:w="2835" w:type="dxa"/>
          </w:tcPr>
          <w:p w14:paraId="12B9DBFF" w14:textId="77777777" w:rsidR="006E378D" w:rsidRPr="00B11995" w:rsidDel="005F12D6" w:rsidRDefault="006E378D" w:rsidP="001D69E6">
            <w:pPr>
              <w:pStyle w:val="TAL"/>
              <w:rPr>
                <w:del w:id="2243" w:author="Richard Catmur" w:date="2021-07-13T09:55:00Z"/>
                <w:lang w:eastAsia="en-US"/>
              </w:rPr>
            </w:pPr>
            <w:del w:id="2244" w:author="Richard Catmur" w:date="2021-07-13T09:55:00Z">
              <w:r w:rsidRPr="00B11995" w:rsidDel="005F12D6">
                <w:rPr>
                  <w:lang w:eastAsia="en-US"/>
                </w:rPr>
                <w:delText>e</w:delText>
              </w:r>
            </w:del>
          </w:p>
        </w:tc>
        <w:tc>
          <w:tcPr>
            <w:tcW w:w="1843" w:type="dxa"/>
          </w:tcPr>
          <w:p w14:paraId="7F399176" w14:textId="77777777" w:rsidR="006E378D" w:rsidRPr="00B11995" w:rsidDel="005F12D6" w:rsidRDefault="006E378D" w:rsidP="001D69E6">
            <w:pPr>
              <w:pStyle w:val="TAL"/>
              <w:rPr>
                <w:del w:id="2245" w:author="Richard Catmur" w:date="2021-07-13T09:55:00Z"/>
                <w:lang w:eastAsia="en-US"/>
              </w:rPr>
            </w:pPr>
          </w:p>
        </w:tc>
        <w:tc>
          <w:tcPr>
            <w:tcW w:w="4394" w:type="dxa"/>
          </w:tcPr>
          <w:p w14:paraId="5E8E552D" w14:textId="77777777" w:rsidR="006E378D" w:rsidRPr="00B11995" w:rsidDel="005F12D6" w:rsidRDefault="006E378D" w:rsidP="001D69E6">
            <w:pPr>
              <w:pStyle w:val="TAL"/>
              <w:rPr>
                <w:del w:id="2246" w:author="Richard Catmur" w:date="2021-07-13T09:55:00Z"/>
                <w:lang w:eastAsia="en-US"/>
              </w:rPr>
            </w:pPr>
            <w:del w:id="2247" w:author="Richard Catmur" w:date="2021-07-13T09:55:00Z">
              <w:r w:rsidRPr="00B11995" w:rsidDel="005F12D6">
                <w:rPr>
                  <w:lang w:eastAsia="en-US"/>
                </w:rPr>
                <w:delText xml:space="preserve">See file: </w:delText>
              </w:r>
              <w:r w:rsidR="000839DB" w:rsidRPr="00B11995" w:rsidDel="005F12D6">
                <w:rPr>
                  <w:lang w:eastAsia="en-US"/>
                </w:rPr>
                <w:delText xml:space="preserve">Sig </w:delText>
              </w:r>
              <w:r w:rsidRPr="00B11995" w:rsidDel="005F12D6">
                <w:rPr>
                  <w:lang w:eastAsia="en-US"/>
                </w:rPr>
                <w:delText>GANSS Almanac subtest2.csv</w:delText>
              </w:r>
            </w:del>
          </w:p>
        </w:tc>
      </w:tr>
      <w:tr w:rsidR="006E378D" w:rsidRPr="00B11995" w:rsidDel="005F12D6" w14:paraId="1AE135A6" w14:textId="77777777">
        <w:trPr>
          <w:del w:id="2248" w:author="Richard Catmur" w:date="2021-07-13T09:55:00Z"/>
        </w:trPr>
        <w:tc>
          <w:tcPr>
            <w:tcW w:w="2835" w:type="dxa"/>
          </w:tcPr>
          <w:p w14:paraId="17B6F2F0" w14:textId="77777777" w:rsidR="006E378D" w:rsidRPr="00B11995" w:rsidDel="005F12D6" w:rsidRDefault="006E378D" w:rsidP="001D69E6">
            <w:pPr>
              <w:pStyle w:val="TAL"/>
              <w:rPr>
                <w:del w:id="2249" w:author="Richard Catmur" w:date="2021-07-13T09:55:00Z"/>
                <w:lang w:eastAsia="en-US"/>
              </w:rPr>
            </w:pPr>
            <w:del w:id="2250" w:author="Richard Catmur" w:date="2021-07-13T09:55:00Z">
              <w:r w:rsidRPr="00B11995" w:rsidDel="005F12D6">
                <w:rPr>
                  <w:lang w:eastAsia="en-US"/>
                </w:rPr>
                <w:sym w:font="Symbol" w:char="F064"/>
              </w:r>
              <w:r w:rsidRPr="00B11995" w:rsidDel="005F12D6">
                <w:rPr>
                  <w:lang w:eastAsia="en-US"/>
                </w:rPr>
                <w:delText>i</w:delText>
              </w:r>
            </w:del>
          </w:p>
        </w:tc>
        <w:tc>
          <w:tcPr>
            <w:tcW w:w="1843" w:type="dxa"/>
          </w:tcPr>
          <w:p w14:paraId="6092AF30" w14:textId="77777777" w:rsidR="006E378D" w:rsidRPr="00B11995" w:rsidDel="005F12D6" w:rsidRDefault="006E378D" w:rsidP="001D69E6">
            <w:pPr>
              <w:pStyle w:val="TAL"/>
              <w:rPr>
                <w:del w:id="2251" w:author="Richard Catmur" w:date="2021-07-13T09:55:00Z"/>
                <w:lang w:eastAsia="en-US"/>
              </w:rPr>
            </w:pPr>
            <w:del w:id="2252" w:author="Richard Catmur" w:date="2021-07-13T09:55:00Z">
              <w:r w:rsidRPr="00B11995" w:rsidDel="005F12D6">
                <w:rPr>
                  <w:lang w:eastAsia="en-US"/>
                </w:rPr>
                <w:delText>semi-circles</w:delText>
              </w:r>
            </w:del>
          </w:p>
        </w:tc>
        <w:tc>
          <w:tcPr>
            <w:tcW w:w="4394" w:type="dxa"/>
          </w:tcPr>
          <w:p w14:paraId="7657A1A5" w14:textId="77777777" w:rsidR="006E378D" w:rsidRPr="00B11995" w:rsidDel="005F12D6" w:rsidRDefault="000839DB" w:rsidP="001D69E6">
            <w:pPr>
              <w:pStyle w:val="TAL"/>
              <w:rPr>
                <w:del w:id="2253" w:author="Richard Catmur" w:date="2021-07-13T09:55:00Z"/>
                <w:lang w:eastAsia="en-US"/>
              </w:rPr>
            </w:pPr>
            <w:del w:id="2254" w:author="Richard Catmur" w:date="2021-07-13T09:55:00Z">
              <w:r w:rsidRPr="00B11995" w:rsidDel="005F12D6">
                <w:rPr>
                  <w:lang w:eastAsia="en-US"/>
                </w:rPr>
                <w:delText>See file: Sig GANSS Almanac subtest2.csv</w:delText>
              </w:r>
            </w:del>
          </w:p>
        </w:tc>
      </w:tr>
      <w:tr w:rsidR="006E378D" w:rsidRPr="00B11995" w:rsidDel="005F12D6" w14:paraId="1D3DB3CE" w14:textId="77777777">
        <w:trPr>
          <w:del w:id="2255" w:author="Richard Catmur" w:date="2021-07-13T09:55:00Z"/>
        </w:trPr>
        <w:tc>
          <w:tcPr>
            <w:tcW w:w="2835" w:type="dxa"/>
          </w:tcPr>
          <w:p w14:paraId="4CD3DAC6" w14:textId="77777777" w:rsidR="006E378D" w:rsidRPr="00B11995" w:rsidDel="005F12D6" w:rsidRDefault="006E378D" w:rsidP="001D69E6">
            <w:pPr>
              <w:pStyle w:val="TAL"/>
              <w:rPr>
                <w:del w:id="2256" w:author="Richard Catmur" w:date="2021-07-13T09:55:00Z"/>
                <w:lang w:eastAsia="en-US"/>
              </w:rPr>
            </w:pPr>
            <w:del w:id="2257" w:author="Richard Catmur" w:date="2021-07-13T09:55:00Z">
              <w:r w:rsidRPr="00B11995" w:rsidDel="005F12D6">
                <w:rPr>
                  <w:lang w:eastAsia="en-US"/>
                </w:rPr>
                <w:delText>OMEGADOT</w:delText>
              </w:r>
            </w:del>
          </w:p>
        </w:tc>
        <w:tc>
          <w:tcPr>
            <w:tcW w:w="1843" w:type="dxa"/>
          </w:tcPr>
          <w:p w14:paraId="767CC3FB" w14:textId="77777777" w:rsidR="006E378D" w:rsidRPr="00B11995" w:rsidDel="005F12D6" w:rsidRDefault="006E378D" w:rsidP="001D69E6">
            <w:pPr>
              <w:pStyle w:val="TAL"/>
              <w:rPr>
                <w:del w:id="2258" w:author="Richard Catmur" w:date="2021-07-13T09:55:00Z"/>
                <w:lang w:eastAsia="en-US"/>
              </w:rPr>
            </w:pPr>
            <w:del w:id="2259" w:author="Richard Catmur" w:date="2021-07-13T09:55:00Z">
              <w:r w:rsidRPr="00B11995" w:rsidDel="005F12D6">
                <w:rPr>
                  <w:lang w:eastAsia="en-US"/>
                </w:rPr>
                <w:delText>semi-circles/sec</w:delText>
              </w:r>
            </w:del>
          </w:p>
        </w:tc>
        <w:tc>
          <w:tcPr>
            <w:tcW w:w="4394" w:type="dxa"/>
          </w:tcPr>
          <w:p w14:paraId="2B775D29" w14:textId="77777777" w:rsidR="006E378D" w:rsidRPr="00B11995" w:rsidDel="005F12D6" w:rsidRDefault="000839DB" w:rsidP="001D69E6">
            <w:pPr>
              <w:pStyle w:val="TAL"/>
              <w:rPr>
                <w:del w:id="2260" w:author="Richard Catmur" w:date="2021-07-13T09:55:00Z"/>
                <w:lang w:eastAsia="en-US"/>
              </w:rPr>
            </w:pPr>
            <w:del w:id="2261" w:author="Richard Catmur" w:date="2021-07-13T09:55:00Z">
              <w:r w:rsidRPr="00B11995" w:rsidDel="005F12D6">
                <w:rPr>
                  <w:lang w:eastAsia="en-US"/>
                </w:rPr>
                <w:delText>See file: Sig GANSS Almanac subtest2.csv</w:delText>
              </w:r>
            </w:del>
          </w:p>
        </w:tc>
      </w:tr>
      <w:tr w:rsidR="006E378D" w:rsidRPr="00B11995" w:rsidDel="005F12D6" w14:paraId="6D813B07" w14:textId="77777777">
        <w:trPr>
          <w:del w:id="2262" w:author="Richard Catmur" w:date="2021-07-13T09:55:00Z"/>
        </w:trPr>
        <w:tc>
          <w:tcPr>
            <w:tcW w:w="2835" w:type="dxa"/>
          </w:tcPr>
          <w:p w14:paraId="6327AB5E" w14:textId="77777777" w:rsidR="006E378D" w:rsidRPr="00B11995" w:rsidDel="005F12D6" w:rsidRDefault="006E378D" w:rsidP="001D69E6">
            <w:pPr>
              <w:pStyle w:val="TAL"/>
              <w:rPr>
                <w:del w:id="2263" w:author="Richard Catmur" w:date="2021-07-13T09:55:00Z"/>
                <w:lang w:eastAsia="en-US"/>
              </w:rPr>
            </w:pPr>
            <w:del w:id="2264" w:author="Richard Catmur" w:date="2021-07-13T09:55:00Z">
              <w:r w:rsidRPr="00B11995" w:rsidDel="005F12D6">
                <w:rPr>
                  <w:lang w:eastAsia="en-US"/>
                </w:rPr>
                <w:delText>SV Health KP</w:delText>
              </w:r>
            </w:del>
          </w:p>
        </w:tc>
        <w:tc>
          <w:tcPr>
            <w:tcW w:w="1843" w:type="dxa"/>
          </w:tcPr>
          <w:p w14:paraId="03E62492" w14:textId="77777777" w:rsidR="006E378D" w:rsidRPr="00B11995" w:rsidDel="005F12D6" w:rsidRDefault="006E378D" w:rsidP="001D69E6">
            <w:pPr>
              <w:pStyle w:val="TAL"/>
              <w:rPr>
                <w:del w:id="2265" w:author="Richard Catmur" w:date="2021-07-13T09:55:00Z"/>
                <w:lang w:eastAsia="en-US"/>
              </w:rPr>
            </w:pPr>
          </w:p>
        </w:tc>
        <w:tc>
          <w:tcPr>
            <w:tcW w:w="4394" w:type="dxa"/>
          </w:tcPr>
          <w:p w14:paraId="2F15AC56" w14:textId="77777777" w:rsidR="006E378D" w:rsidRPr="00B11995" w:rsidDel="005F12D6" w:rsidRDefault="000839DB" w:rsidP="001D69E6">
            <w:pPr>
              <w:pStyle w:val="TAL"/>
              <w:rPr>
                <w:del w:id="2266" w:author="Richard Catmur" w:date="2021-07-13T09:55:00Z"/>
                <w:lang w:eastAsia="en-US"/>
              </w:rPr>
            </w:pPr>
            <w:del w:id="2267" w:author="Richard Catmur" w:date="2021-07-13T09:55:00Z">
              <w:r w:rsidRPr="00B11995" w:rsidDel="005F12D6">
                <w:rPr>
                  <w:lang w:eastAsia="en-US"/>
                </w:rPr>
                <w:delText>See file: Sig GANSS Almanac subtest2.csv</w:delText>
              </w:r>
            </w:del>
          </w:p>
        </w:tc>
      </w:tr>
      <w:tr w:rsidR="006E378D" w:rsidRPr="00B11995" w:rsidDel="005F12D6" w14:paraId="56413B6F" w14:textId="77777777">
        <w:trPr>
          <w:del w:id="2268" w:author="Richard Catmur" w:date="2021-07-13T09:55:00Z"/>
        </w:trPr>
        <w:tc>
          <w:tcPr>
            <w:tcW w:w="2835" w:type="dxa"/>
          </w:tcPr>
          <w:p w14:paraId="11C268F1" w14:textId="77777777" w:rsidR="006E378D" w:rsidRPr="00B11995" w:rsidDel="005F12D6" w:rsidRDefault="006E378D" w:rsidP="001D69E6">
            <w:pPr>
              <w:pStyle w:val="TAL"/>
              <w:rPr>
                <w:del w:id="2269" w:author="Richard Catmur" w:date="2021-07-13T09:55:00Z"/>
                <w:lang w:eastAsia="en-US"/>
              </w:rPr>
            </w:pPr>
            <w:del w:id="2270" w:author="Richard Catmur" w:date="2021-07-13T09:55:00Z">
              <w:r w:rsidRPr="00B11995" w:rsidDel="005F12D6">
                <w:rPr>
                  <w:lang w:eastAsia="en-US"/>
                </w:rPr>
                <w:delText>delta A</w:delText>
              </w:r>
              <w:r w:rsidRPr="00B11995" w:rsidDel="005F12D6">
                <w:rPr>
                  <w:vertAlign w:val="superscript"/>
                  <w:lang w:eastAsia="en-US"/>
                </w:rPr>
                <w:delText>1/2</w:delText>
              </w:r>
            </w:del>
          </w:p>
        </w:tc>
        <w:tc>
          <w:tcPr>
            <w:tcW w:w="1843" w:type="dxa"/>
          </w:tcPr>
          <w:p w14:paraId="6A40A084" w14:textId="77777777" w:rsidR="006E378D" w:rsidRPr="00B11995" w:rsidDel="005F12D6" w:rsidRDefault="006E378D" w:rsidP="001D69E6">
            <w:pPr>
              <w:pStyle w:val="TAL"/>
              <w:rPr>
                <w:del w:id="2271" w:author="Richard Catmur" w:date="2021-07-13T09:55:00Z"/>
                <w:lang w:eastAsia="en-US"/>
              </w:rPr>
            </w:pPr>
            <w:del w:id="2272" w:author="Richard Catmur" w:date="2021-07-13T09:55:00Z">
              <w:r w:rsidRPr="00B11995" w:rsidDel="005F12D6">
                <w:rPr>
                  <w:lang w:eastAsia="en-US"/>
                </w:rPr>
                <w:delText>meters</w:delText>
              </w:r>
              <w:r w:rsidRPr="00B11995" w:rsidDel="005F12D6">
                <w:rPr>
                  <w:position w:val="9"/>
                  <w:sz w:val="16"/>
                  <w:szCs w:val="16"/>
                  <w:lang w:eastAsia="en-US"/>
                </w:rPr>
                <w:delText xml:space="preserve">1/2 </w:delText>
              </w:r>
            </w:del>
          </w:p>
        </w:tc>
        <w:tc>
          <w:tcPr>
            <w:tcW w:w="4394" w:type="dxa"/>
          </w:tcPr>
          <w:p w14:paraId="4C5AE648" w14:textId="77777777" w:rsidR="006E378D" w:rsidRPr="00B11995" w:rsidDel="005F12D6" w:rsidRDefault="000839DB" w:rsidP="001D69E6">
            <w:pPr>
              <w:pStyle w:val="TAL"/>
              <w:rPr>
                <w:del w:id="2273" w:author="Richard Catmur" w:date="2021-07-13T09:55:00Z"/>
                <w:lang w:eastAsia="en-US"/>
              </w:rPr>
            </w:pPr>
            <w:del w:id="2274" w:author="Richard Catmur" w:date="2021-07-13T09:55:00Z">
              <w:r w:rsidRPr="00B11995" w:rsidDel="005F12D6">
                <w:rPr>
                  <w:lang w:eastAsia="en-US"/>
                </w:rPr>
                <w:delText>See file: Sig GANSS Almanac subtest2.csv</w:delText>
              </w:r>
            </w:del>
          </w:p>
        </w:tc>
      </w:tr>
      <w:tr w:rsidR="006E378D" w:rsidRPr="00B11995" w:rsidDel="005F12D6" w14:paraId="3135B960" w14:textId="77777777">
        <w:trPr>
          <w:del w:id="2275" w:author="Richard Catmur" w:date="2021-07-13T09:55:00Z"/>
        </w:trPr>
        <w:tc>
          <w:tcPr>
            <w:tcW w:w="2835" w:type="dxa"/>
          </w:tcPr>
          <w:p w14:paraId="1F920504" w14:textId="77777777" w:rsidR="006E378D" w:rsidRPr="00B11995" w:rsidDel="005F12D6" w:rsidRDefault="006E378D" w:rsidP="001D69E6">
            <w:pPr>
              <w:pStyle w:val="TAL"/>
              <w:rPr>
                <w:del w:id="2276" w:author="Richard Catmur" w:date="2021-07-13T09:55:00Z"/>
                <w:lang w:eastAsia="en-US"/>
              </w:rPr>
            </w:pPr>
            <w:del w:id="2277" w:author="Richard Catmur" w:date="2021-07-13T09:55:00Z">
              <w:r w:rsidRPr="00B11995" w:rsidDel="005F12D6">
                <w:rPr>
                  <w:lang w:eastAsia="en-US"/>
                </w:rPr>
                <w:delText>OMEGA</w:delText>
              </w:r>
              <w:r w:rsidRPr="00B11995" w:rsidDel="005F12D6">
                <w:rPr>
                  <w:vertAlign w:val="subscript"/>
                  <w:lang w:eastAsia="en-US"/>
                </w:rPr>
                <w:delText>0</w:delText>
              </w:r>
            </w:del>
          </w:p>
        </w:tc>
        <w:tc>
          <w:tcPr>
            <w:tcW w:w="1843" w:type="dxa"/>
          </w:tcPr>
          <w:p w14:paraId="3FD72F50" w14:textId="77777777" w:rsidR="006E378D" w:rsidRPr="00B11995" w:rsidDel="005F12D6" w:rsidRDefault="006E378D" w:rsidP="001D69E6">
            <w:pPr>
              <w:pStyle w:val="TAL"/>
              <w:rPr>
                <w:del w:id="2278" w:author="Richard Catmur" w:date="2021-07-13T09:55:00Z"/>
                <w:lang w:eastAsia="en-US"/>
              </w:rPr>
            </w:pPr>
            <w:del w:id="2279" w:author="Richard Catmur" w:date="2021-07-13T09:55:00Z">
              <w:r w:rsidRPr="00B11995" w:rsidDel="005F12D6">
                <w:rPr>
                  <w:lang w:eastAsia="en-US"/>
                </w:rPr>
                <w:delText>semi-circles</w:delText>
              </w:r>
            </w:del>
          </w:p>
        </w:tc>
        <w:tc>
          <w:tcPr>
            <w:tcW w:w="4394" w:type="dxa"/>
          </w:tcPr>
          <w:p w14:paraId="3D3EE721" w14:textId="77777777" w:rsidR="006E378D" w:rsidRPr="00B11995" w:rsidDel="005F12D6" w:rsidRDefault="000839DB" w:rsidP="001D69E6">
            <w:pPr>
              <w:pStyle w:val="TAL"/>
              <w:rPr>
                <w:del w:id="2280" w:author="Richard Catmur" w:date="2021-07-13T09:55:00Z"/>
                <w:lang w:eastAsia="en-US"/>
              </w:rPr>
            </w:pPr>
            <w:del w:id="2281" w:author="Richard Catmur" w:date="2021-07-13T09:55:00Z">
              <w:r w:rsidRPr="00B11995" w:rsidDel="005F12D6">
                <w:rPr>
                  <w:lang w:eastAsia="en-US"/>
                </w:rPr>
                <w:delText>See file: Sig GANSS Almanac subtest2.csv</w:delText>
              </w:r>
            </w:del>
          </w:p>
        </w:tc>
      </w:tr>
      <w:tr w:rsidR="006E378D" w:rsidRPr="00B11995" w:rsidDel="005F12D6" w14:paraId="6F9D5831" w14:textId="77777777">
        <w:trPr>
          <w:del w:id="2282" w:author="Richard Catmur" w:date="2021-07-13T09:55:00Z"/>
        </w:trPr>
        <w:tc>
          <w:tcPr>
            <w:tcW w:w="2835" w:type="dxa"/>
          </w:tcPr>
          <w:p w14:paraId="7515704A" w14:textId="77777777" w:rsidR="006E378D" w:rsidRPr="00B11995" w:rsidDel="005F12D6" w:rsidRDefault="006E378D" w:rsidP="001D69E6">
            <w:pPr>
              <w:pStyle w:val="TAL"/>
              <w:rPr>
                <w:del w:id="2283" w:author="Richard Catmur" w:date="2021-07-13T09:55:00Z"/>
                <w:lang w:eastAsia="en-US"/>
              </w:rPr>
            </w:pPr>
            <w:del w:id="2284" w:author="Richard Catmur" w:date="2021-07-13T09:55:00Z">
              <w:r w:rsidRPr="00B11995" w:rsidDel="005F12D6">
                <w:rPr>
                  <w:lang w:eastAsia="en-US"/>
                </w:rPr>
                <w:delText>M</w:delText>
              </w:r>
              <w:r w:rsidRPr="00B11995" w:rsidDel="005F12D6">
                <w:rPr>
                  <w:vertAlign w:val="subscript"/>
                  <w:lang w:eastAsia="en-US"/>
                </w:rPr>
                <w:delText>0</w:delText>
              </w:r>
            </w:del>
          </w:p>
        </w:tc>
        <w:tc>
          <w:tcPr>
            <w:tcW w:w="1843" w:type="dxa"/>
          </w:tcPr>
          <w:p w14:paraId="5281AD9C" w14:textId="77777777" w:rsidR="006E378D" w:rsidRPr="00B11995" w:rsidDel="005F12D6" w:rsidRDefault="006E378D" w:rsidP="001D69E6">
            <w:pPr>
              <w:pStyle w:val="TAL"/>
              <w:rPr>
                <w:del w:id="2285" w:author="Richard Catmur" w:date="2021-07-13T09:55:00Z"/>
                <w:lang w:eastAsia="en-US"/>
              </w:rPr>
            </w:pPr>
            <w:del w:id="2286" w:author="Richard Catmur" w:date="2021-07-13T09:55:00Z">
              <w:r w:rsidRPr="00B11995" w:rsidDel="005F12D6">
                <w:rPr>
                  <w:lang w:eastAsia="en-US"/>
                </w:rPr>
                <w:delText>semi-circles</w:delText>
              </w:r>
            </w:del>
          </w:p>
        </w:tc>
        <w:tc>
          <w:tcPr>
            <w:tcW w:w="4394" w:type="dxa"/>
          </w:tcPr>
          <w:p w14:paraId="53EE14B5" w14:textId="77777777" w:rsidR="006E378D" w:rsidRPr="00B11995" w:rsidDel="005F12D6" w:rsidRDefault="000839DB" w:rsidP="001D69E6">
            <w:pPr>
              <w:pStyle w:val="TAL"/>
              <w:rPr>
                <w:del w:id="2287" w:author="Richard Catmur" w:date="2021-07-13T09:55:00Z"/>
                <w:lang w:eastAsia="en-US"/>
              </w:rPr>
            </w:pPr>
            <w:del w:id="2288" w:author="Richard Catmur" w:date="2021-07-13T09:55:00Z">
              <w:r w:rsidRPr="00B11995" w:rsidDel="005F12D6">
                <w:rPr>
                  <w:lang w:eastAsia="en-US"/>
                </w:rPr>
                <w:delText>See file: Sig GANSS Almanac subtest2.csv</w:delText>
              </w:r>
            </w:del>
          </w:p>
        </w:tc>
      </w:tr>
      <w:tr w:rsidR="006E378D" w:rsidRPr="00B11995" w:rsidDel="005F12D6" w14:paraId="61CCE8AD" w14:textId="77777777">
        <w:trPr>
          <w:del w:id="2289" w:author="Richard Catmur" w:date="2021-07-13T09:55:00Z"/>
        </w:trPr>
        <w:tc>
          <w:tcPr>
            <w:tcW w:w="2835" w:type="dxa"/>
          </w:tcPr>
          <w:p w14:paraId="024D33FC" w14:textId="77777777" w:rsidR="006E378D" w:rsidRPr="00B11995" w:rsidDel="005F12D6" w:rsidRDefault="006E378D" w:rsidP="001D69E6">
            <w:pPr>
              <w:pStyle w:val="TAL"/>
              <w:rPr>
                <w:del w:id="2290" w:author="Richard Catmur" w:date="2021-07-13T09:55:00Z"/>
                <w:lang w:eastAsia="en-US"/>
              </w:rPr>
            </w:pPr>
            <w:del w:id="2291" w:author="Richard Catmur" w:date="2021-07-13T09:55:00Z">
              <w:r w:rsidRPr="00B11995" w:rsidDel="005F12D6">
                <w:rPr>
                  <w:lang w:eastAsia="en-US"/>
                </w:rPr>
                <w:sym w:font="Symbol" w:char="F077"/>
              </w:r>
            </w:del>
          </w:p>
        </w:tc>
        <w:tc>
          <w:tcPr>
            <w:tcW w:w="1843" w:type="dxa"/>
          </w:tcPr>
          <w:p w14:paraId="66CFF87A" w14:textId="77777777" w:rsidR="006E378D" w:rsidRPr="00B11995" w:rsidDel="005F12D6" w:rsidRDefault="006E378D" w:rsidP="001D69E6">
            <w:pPr>
              <w:pStyle w:val="TAL"/>
              <w:rPr>
                <w:del w:id="2292" w:author="Richard Catmur" w:date="2021-07-13T09:55:00Z"/>
                <w:lang w:eastAsia="en-US"/>
              </w:rPr>
            </w:pPr>
            <w:del w:id="2293" w:author="Richard Catmur" w:date="2021-07-13T09:55:00Z">
              <w:r w:rsidRPr="00B11995" w:rsidDel="005F12D6">
                <w:rPr>
                  <w:lang w:eastAsia="en-US"/>
                </w:rPr>
                <w:delText>semi-circles</w:delText>
              </w:r>
            </w:del>
          </w:p>
        </w:tc>
        <w:tc>
          <w:tcPr>
            <w:tcW w:w="4394" w:type="dxa"/>
          </w:tcPr>
          <w:p w14:paraId="537C476C" w14:textId="77777777" w:rsidR="006E378D" w:rsidRPr="00B11995" w:rsidDel="005F12D6" w:rsidRDefault="000839DB" w:rsidP="001D69E6">
            <w:pPr>
              <w:pStyle w:val="TAL"/>
              <w:rPr>
                <w:del w:id="2294" w:author="Richard Catmur" w:date="2021-07-13T09:55:00Z"/>
                <w:lang w:eastAsia="en-US"/>
              </w:rPr>
            </w:pPr>
            <w:del w:id="2295" w:author="Richard Catmur" w:date="2021-07-13T09:55:00Z">
              <w:r w:rsidRPr="00B11995" w:rsidDel="005F12D6">
                <w:rPr>
                  <w:lang w:eastAsia="en-US"/>
                </w:rPr>
                <w:delText>See file: Sig GANSS Almanac subtest2.csv</w:delText>
              </w:r>
            </w:del>
          </w:p>
        </w:tc>
      </w:tr>
      <w:tr w:rsidR="006E378D" w:rsidRPr="00B11995" w:rsidDel="005F12D6" w14:paraId="548871AF" w14:textId="77777777">
        <w:trPr>
          <w:del w:id="2296" w:author="Richard Catmur" w:date="2021-07-13T09:55:00Z"/>
        </w:trPr>
        <w:tc>
          <w:tcPr>
            <w:tcW w:w="2835" w:type="dxa"/>
          </w:tcPr>
          <w:p w14:paraId="0D072B03" w14:textId="77777777" w:rsidR="006E378D" w:rsidRPr="00B11995" w:rsidDel="005F12D6" w:rsidRDefault="006E378D" w:rsidP="001D69E6">
            <w:pPr>
              <w:pStyle w:val="TAL"/>
              <w:rPr>
                <w:del w:id="2297" w:author="Richard Catmur" w:date="2021-07-13T09:55:00Z"/>
                <w:lang w:eastAsia="en-US"/>
              </w:rPr>
            </w:pPr>
            <w:del w:id="2298" w:author="Richard Catmur" w:date="2021-07-13T09:55:00Z">
              <w:r w:rsidRPr="00B11995" w:rsidDel="005F12D6">
                <w:rPr>
                  <w:lang w:eastAsia="en-US"/>
                </w:rPr>
                <w:delText>af</w:delText>
              </w:r>
              <w:r w:rsidRPr="00B11995" w:rsidDel="005F12D6">
                <w:rPr>
                  <w:vertAlign w:val="subscript"/>
                  <w:lang w:eastAsia="en-US"/>
                </w:rPr>
                <w:delText>0</w:delText>
              </w:r>
            </w:del>
          </w:p>
        </w:tc>
        <w:tc>
          <w:tcPr>
            <w:tcW w:w="1843" w:type="dxa"/>
          </w:tcPr>
          <w:p w14:paraId="6709D6B9" w14:textId="77777777" w:rsidR="006E378D" w:rsidRPr="00B11995" w:rsidDel="005F12D6" w:rsidRDefault="006E378D" w:rsidP="001D69E6">
            <w:pPr>
              <w:pStyle w:val="TAL"/>
              <w:rPr>
                <w:del w:id="2299" w:author="Richard Catmur" w:date="2021-07-13T09:55:00Z"/>
                <w:lang w:eastAsia="en-US"/>
              </w:rPr>
            </w:pPr>
            <w:del w:id="2300" w:author="Richard Catmur" w:date="2021-07-13T09:55:00Z">
              <w:r w:rsidRPr="00B11995" w:rsidDel="005F12D6">
                <w:rPr>
                  <w:lang w:eastAsia="en-US"/>
                </w:rPr>
                <w:delText>Seconds</w:delText>
              </w:r>
            </w:del>
          </w:p>
        </w:tc>
        <w:tc>
          <w:tcPr>
            <w:tcW w:w="4394" w:type="dxa"/>
          </w:tcPr>
          <w:p w14:paraId="7F7F5FBA" w14:textId="77777777" w:rsidR="006E378D" w:rsidRPr="00B11995" w:rsidDel="005F12D6" w:rsidRDefault="000839DB" w:rsidP="001D69E6">
            <w:pPr>
              <w:pStyle w:val="TAL"/>
              <w:rPr>
                <w:del w:id="2301" w:author="Richard Catmur" w:date="2021-07-13T09:55:00Z"/>
                <w:lang w:eastAsia="en-US"/>
              </w:rPr>
            </w:pPr>
            <w:del w:id="2302" w:author="Richard Catmur" w:date="2021-07-13T09:55:00Z">
              <w:r w:rsidRPr="00B11995" w:rsidDel="005F12D6">
                <w:rPr>
                  <w:lang w:eastAsia="en-US"/>
                </w:rPr>
                <w:delText>See file: Sig GANSS Almanac subtest2.csv</w:delText>
              </w:r>
            </w:del>
          </w:p>
        </w:tc>
      </w:tr>
      <w:tr w:rsidR="006E378D" w:rsidRPr="00B11995" w:rsidDel="005F12D6" w14:paraId="7CCAA72E" w14:textId="77777777">
        <w:trPr>
          <w:del w:id="2303" w:author="Richard Catmur" w:date="2021-07-13T09:55:00Z"/>
        </w:trPr>
        <w:tc>
          <w:tcPr>
            <w:tcW w:w="2835" w:type="dxa"/>
          </w:tcPr>
          <w:p w14:paraId="117E1E05" w14:textId="77777777" w:rsidR="006E378D" w:rsidRPr="00B11995" w:rsidDel="005F12D6" w:rsidRDefault="006E378D" w:rsidP="001D69E6">
            <w:pPr>
              <w:pStyle w:val="TAL"/>
              <w:rPr>
                <w:del w:id="2304" w:author="Richard Catmur" w:date="2021-07-13T09:55:00Z"/>
                <w:lang w:eastAsia="en-US"/>
              </w:rPr>
            </w:pPr>
            <w:del w:id="2305" w:author="Richard Catmur" w:date="2021-07-13T09:55:00Z">
              <w:r w:rsidRPr="00B11995" w:rsidDel="005F12D6">
                <w:rPr>
                  <w:lang w:eastAsia="en-US"/>
                </w:rPr>
                <w:delText>af</w:delText>
              </w:r>
              <w:r w:rsidRPr="00B11995" w:rsidDel="005F12D6">
                <w:rPr>
                  <w:vertAlign w:val="subscript"/>
                  <w:lang w:eastAsia="en-US"/>
                </w:rPr>
                <w:delText>1</w:delText>
              </w:r>
            </w:del>
          </w:p>
        </w:tc>
        <w:tc>
          <w:tcPr>
            <w:tcW w:w="1843" w:type="dxa"/>
          </w:tcPr>
          <w:p w14:paraId="2E525852" w14:textId="77777777" w:rsidR="006E378D" w:rsidRPr="00B11995" w:rsidDel="005F12D6" w:rsidRDefault="006E378D" w:rsidP="001D69E6">
            <w:pPr>
              <w:pStyle w:val="TAL"/>
              <w:rPr>
                <w:del w:id="2306" w:author="Richard Catmur" w:date="2021-07-13T09:55:00Z"/>
                <w:lang w:eastAsia="en-US"/>
              </w:rPr>
            </w:pPr>
            <w:del w:id="2307" w:author="Richard Catmur" w:date="2021-07-13T09:55:00Z">
              <w:r w:rsidRPr="00B11995" w:rsidDel="005F12D6">
                <w:rPr>
                  <w:lang w:eastAsia="en-US"/>
                </w:rPr>
                <w:delText>sec/sec</w:delText>
              </w:r>
            </w:del>
          </w:p>
        </w:tc>
        <w:tc>
          <w:tcPr>
            <w:tcW w:w="4394" w:type="dxa"/>
          </w:tcPr>
          <w:p w14:paraId="2813059A" w14:textId="77777777" w:rsidR="006E378D" w:rsidRPr="00B11995" w:rsidDel="005F12D6" w:rsidRDefault="000839DB" w:rsidP="001D69E6">
            <w:pPr>
              <w:pStyle w:val="TAL"/>
              <w:rPr>
                <w:del w:id="2308" w:author="Richard Catmur" w:date="2021-07-13T09:55:00Z"/>
                <w:lang w:eastAsia="en-US"/>
              </w:rPr>
            </w:pPr>
            <w:del w:id="2309" w:author="Richard Catmur" w:date="2021-07-13T09:55:00Z">
              <w:r w:rsidRPr="00B11995" w:rsidDel="005F12D6">
                <w:rPr>
                  <w:lang w:eastAsia="en-US"/>
                </w:rPr>
                <w:delText>See file: Sig GANSS Almanac subtest2.csv</w:delText>
              </w:r>
            </w:del>
          </w:p>
        </w:tc>
      </w:tr>
    </w:tbl>
    <w:p w14:paraId="057C7F6F" w14:textId="77777777" w:rsidR="00EC69DC" w:rsidRPr="00B11995" w:rsidDel="005F12D6" w:rsidRDefault="00EC69DC" w:rsidP="00EC69DC">
      <w:pPr>
        <w:rPr>
          <w:del w:id="2310" w:author="Richard Catmur" w:date="2021-07-13T09:55:00Z"/>
        </w:rPr>
      </w:pPr>
    </w:p>
    <w:p w14:paraId="14317236" w14:textId="7D72FA28" w:rsidR="00EC69DC" w:rsidRPr="00B11995" w:rsidRDefault="00EC69DC" w:rsidP="00EC69DC">
      <w:pPr>
        <w:pStyle w:val="TH"/>
        <w:outlineLvl w:val="0"/>
      </w:pPr>
      <w:r w:rsidRPr="00B11995">
        <w:lastRenderedPageBreak/>
        <w:t>GANSS almanac: sub-test</w:t>
      </w:r>
      <w:ins w:id="2311" w:author="Richard Catmur" w:date="2021-08-06T16:06:00Z">
        <w:r w:rsidR="00540B7A">
          <w:t>s</w:t>
        </w:r>
      </w:ins>
      <w:r w:rsidRPr="00B11995">
        <w:t xml:space="preserve"> 9</w:t>
      </w:r>
      <w:ins w:id="2312" w:author="Richard Catmur" w:date="2021-08-06T16:06:00Z">
        <w:r w:rsidR="00540B7A">
          <w:t xml:space="preserve"> and</w:t>
        </w:r>
      </w:ins>
      <w:del w:id="2313" w:author="Richard Catmur" w:date="2021-08-06T16:06:00Z">
        <w:r w:rsidRPr="00B11995" w:rsidDel="00540B7A">
          <w:delText>,</w:delText>
        </w:r>
      </w:del>
      <w:r w:rsidRPr="00B11995">
        <w:t xml:space="preserve">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B11995" w14:paraId="290E571A" w14:textId="77777777" w:rsidTr="00F73C5B">
        <w:tc>
          <w:tcPr>
            <w:tcW w:w="2835" w:type="dxa"/>
          </w:tcPr>
          <w:p w14:paraId="47F72D86" w14:textId="77777777" w:rsidR="00EC69DC" w:rsidRPr="00B11995" w:rsidRDefault="00EC69DC" w:rsidP="00F73C5B">
            <w:pPr>
              <w:pStyle w:val="TAH"/>
              <w:rPr>
                <w:lang w:eastAsia="en-US"/>
              </w:rPr>
            </w:pPr>
            <w:r w:rsidRPr="00B11995">
              <w:rPr>
                <w:lang w:eastAsia="en-US"/>
              </w:rPr>
              <w:t>Information Element</w:t>
            </w:r>
          </w:p>
        </w:tc>
        <w:tc>
          <w:tcPr>
            <w:tcW w:w="1843" w:type="dxa"/>
          </w:tcPr>
          <w:p w14:paraId="709A5873" w14:textId="77777777" w:rsidR="00EC69DC" w:rsidRPr="00B11995" w:rsidRDefault="00EC69DC" w:rsidP="00F73C5B">
            <w:pPr>
              <w:pStyle w:val="TAH"/>
              <w:rPr>
                <w:lang w:eastAsia="en-US"/>
              </w:rPr>
            </w:pPr>
            <w:r w:rsidRPr="00B11995">
              <w:rPr>
                <w:lang w:eastAsia="en-US"/>
              </w:rPr>
              <w:t>Units</w:t>
            </w:r>
          </w:p>
        </w:tc>
        <w:tc>
          <w:tcPr>
            <w:tcW w:w="1968" w:type="dxa"/>
          </w:tcPr>
          <w:p w14:paraId="6C402DC2" w14:textId="77777777" w:rsidR="00EC69DC" w:rsidRPr="00B11995" w:rsidRDefault="00EC69DC" w:rsidP="00F73C5B">
            <w:pPr>
              <w:pStyle w:val="TAH"/>
              <w:rPr>
                <w:lang w:eastAsia="en-US"/>
              </w:rPr>
            </w:pPr>
            <w:r w:rsidRPr="00B11995">
              <w:rPr>
                <w:lang w:eastAsia="en-US"/>
              </w:rPr>
              <w:t>Value/remark</w:t>
            </w:r>
          </w:p>
        </w:tc>
        <w:tc>
          <w:tcPr>
            <w:tcW w:w="2160" w:type="dxa"/>
          </w:tcPr>
          <w:p w14:paraId="75286096" w14:textId="77777777" w:rsidR="00EC69DC" w:rsidRPr="00B11995" w:rsidRDefault="00EC69DC" w:rsidP="00F73C5B">
            <w:pPr>
              <w:pStyle w:val="TAH"/>
              <w:rPr>
                <w:lang w:eastAsia="en-US"/>
              </w:rPr>
            </w:pPr>
            <w:r w:rsidRPr="00B11995">
              <w:rPr>
                <w:lang w:eastAsia="en-US"/>
              </w:rPr>
              <w:t>Release</w:t>
            </w:r>
          </w:p>
        </w:tc>
      </w:tr>
      <w:tr w:rsidR="00EC69DC" w:rsidRPr="00B11995" w14:paraId="34B0EFA8" w14:textId="77777777" w:rsidTr="00F73C5B">
        <w:tc>
          <w:tcPr>
            <w:tcW w:w="2835" w:type="dxa"/>
          </w:tcPr>
          <w:p w14:paraId="2630369F" w14:textId="77777777" w:rsidR="00EC69DC" w:rsidRPr="00B11995" w:rsidRDefault="00EC69DC" w:rsidP="00F73C5B">
            <w:pPr>
              <w:pStyle w:val="TAL"/>
              <w:rPr>
                <w:lang w:eastAsia="en-US"/>
              </w:rPr>
            </w:pPr>
            <w:r w:rsidRPr="00B11995">
              <w:rPr>
                <w:lang w:eastAsia="en-US"/>
              </w:rPr>
              <w:t>Week Number</w:t>
            </w:r>
          </w:p>
        </w:tc>
        <w:tc>
          <w:tcPr>
            <w:tcW w:w="1843" w:type="dxa"/>
          </w:tcPr>
          <w:p w14:paraId="22AC31C1" w14:textId="77777777" w:rsidR="00EC69DC" w:rsidRPr="00B11995" w:rsidRDefault="00EC69DC" w:rsidP="00F73C5B">
            <w:pPr>
              <w:pStyle w:val="TAL"/>
              <w:rPr>
                <w:lang w:eastAsia="en-US"/>
              </w:rPr>
            </w:pPr>
            <w:r w:rsidRPr="00B11995">
              <w:rPr>
                <w:lang w:eastAsia="en-US"/>
              </w:rPr>
              <w:t>Weeks</w:t>
            </w:r>
          </w:p>
        </w:tc>
        <w:tc>
          <w:tcPr>
            <w:tcW w:w="1968" w:type="dxa"/>
          </w:tcPr>
          <w:p w14:paraId="42FD713C" w14:textId="77777777" w:rsidR="00EC69DC" w:rsidRPr="00B11995" w:rsidRDefault="00F75890" w:rsidP="00F73C5B">
            <w:pPr>
              <w:pStyle w:val="TAL"/>
              <w:rPr>
                <w:lang w:eastAsia="en-US"/>
              </w:rPr>
            </w:pPr>
            <w:ins w:id="2314" w:author="Richard Catmur" w:date="2021-07-12T16:16:00Z">
              <w:r w:rsidRPr="00B07F60">
                <w:rPr>
                  <w:rFonts w:eastAsia="MS Mincho"/>
                  <w:lang w:eastAsia="en-US"/>
                </w:rPr>
                <w:t>D</w:t>
              </w:r>
              <w:r w:rsidRPr="00B07F60">
                <w:rPr>
                  <w:lang w:eastAsia="en-US"/>
                </w:rPr>
                <w:t xml:space="preserve">erived from data in clause </w:t>
              </w:r>
              <w:r w:rsidRPr="00B07F60">
                <w:t>6.1.2</w:t>
              </w:r>
            </w:ins>
            <w:del w:id="2315" w:author="Richard Catmur" w:date="2021-07-12T16:16:00Z">
              <w:r w:rsidR="00EC69DC" w:rsidRPr="00B11995" w:rsidDel="00F75890">
                <w:rPr>
                  <w:color w:val="000000"/>
                  <w:lang w:eastAsia="en-US"/>
                </w:rPr>
                <w:delText>313</w:delText>
              </w:r>
            </w:del>
          </w:p>
        </w:tc>
        <w:tc>
          <w:tcPr>
            <w:tcW w:w="2160" w:type="dxa"/>
          </w:tcPr>
          <w:p w14:paraId="0FEDE683" w14:textId="77777777" w:rsidR="00EC69DC" w:rsidRPr="00B11995" w:rsidRDefault="00EC69DC" w:rsidP="00F73C5B">
            <w:pPr>
              <w:pStyle w:val="TAL"/>
              <w:rPr>
                <w:color w:val="000000"/>
                <w:lang w:eastAsia="en-US"/>
              </w:rPr>
            </w:pPr>
          </w:p>
        </w:tc>
      </w:tr>
      <w:tr w:rsidR="00EC69DC" w:rsidRPr="00B11995" w14:paraId="38FB0853" w14:textId="77777777" w:rsidTr="00F73C5B">
        <w:tc>
          <w:tcPr>
            <w:tcW w:w="2835" w:type="dxa"/>
          </w:tcPr>
          <w:p w14:paraId="02E6BF20" w14:textId="77777777" w:rsidR="00EC69DC" w:rsidRPr="00B11995" w:rsidRDefault="00EC69DC" w:rsidP="00F73C5B">
            <w:pPr>
              <w:pStyle w:val="TAL"/>
              <w:rPr>
                <w:lang w:eastAsia="en-US"/>
              </w:rPr>
            </w:pPr>
            <w:r w:rsidRPr="00B11995">
              <w:rPr>
                <w:lang w:eastAsia="en-US"/>
              </w:rPr>
              <w:t>Complete Almanac Provided</w:t>
            </w:r>
          </w:p>
        </w:tc>
        <w:tc>
          <w:tcPr>
            <w:tcW w:w="1843" w:type="dxa"/>
          </w:tcPr>
          <w:p w14:paraId="693EDFDA" w14:textId="77777777" w:rsidR="00EC69DC" w:rsidRPr="00B11995" w:rsidRDefault="00EC69DC" w:rsidP="00F73C5B">
            <w:pPr>
              <w:pStyle w:val="TAL"/>
              <w:rPr>
                <w:lang w:eastAsia="en-US"/>
              </w:rPr>
            </w:pPr>
          </w:p>
        </w:tc>
        <w:tc>
          <w:tcPr>
            <w:tcW w:w="1968" w:type="dxa"/>
          </w:tcPr>
          <w:p w14:paraId="2C1E9500" w14:textId="77777777" w:rsidR="00EC69DC" w:rsidRPr="00B11995" w:rsidRDefault="00EC69DC" w:rsidP="00F73C5B">
            <w:pPr>
              <w:pStyle w:val="TAL"/>
              <w:rPr>
                <w:color w:val="000000"/>
                <w:lang w:eastAsia="en-US"/>
              </w:rPr>
            </w:pPr>
            <w:r w:rsidRPr="00B11995">
              <w:rPr>
                <w:lang w:eastAsia="en-US"/>
              </w:rPr>
              <w:t>TRUE</w:t>
            </w:r>
          </w:p>
        </w:tc>
        <w:tc>
          <w:tcPr>
            <w:tcW w:w="2160" w:type="dxa"/>
          </w:tcPr>
          <w:p w14:paraId="2C46F393" w14:textId="77777777" w:rsidR="00EC69DC" w:rsidRPr="00B11995" w:rsidRDefault="00EC69DC" w:rsidP="00F73C5B">
            <w:pPr>
              <w:pStyle w:val="TAL"/>
              <w:rPr>
                <w:color w:val="000000"/>
                <w:lang w:eastAsia="en-US"/>
              </w:rPr>
            </w:pPr>
            <w:proofErr w:type="spellStart"/>
            <w:r w:rsidRPr="00B11995">
              <w:rPr>
                <w:color w:val="000000"/>
                <w:lang w:eastAsia="en-US"/>
              </w:rPr>
              <w:t>Rel</w:t>
            </w:r>
            <w:proofErr w:type="spellEnd"/>
            <w:r w:rsidRPr="00B11995">
              <w:rPr>
                <w:color w:val="000000"/>
                <w:lang w:eastAsia="en-US"/>
              </w:rPr>
              <w:t>-12 onwards</w:t>
            </w:r>
          </w:p>
        </w:tc>
      </w:tr>
    </w:tbl>
    <w:p w14:paraId="117B1B4B" w14:textId="77777777" w:rsidR="00EC69DC" w:rsidRPr="00B11995" w:rsidRDefault="00EC69DC" w:rsidP="00EC69DC"/>
    <w:p w14:paraId="3AD2B622" w14:textId="40FB15FA" w:rsidR="00EC69DC" w:rsidRPr="00B11995" w:rsidRDefault="00EC69DC" w:rsidP="00EC69DC">
      <w:pPr>
        <w:pStyle w:val="TH"/>
        <w:outlineLvl w:val="0"/>
      </w:pPr>
      <w:r w:rsidRPr="00B11995">
        <w:t>GANSS almanac: sub-test</w:t>
      </w:r>
      <w:ins w:id="2316" w:author="Richard Catmur" w:date="2021-08-06T16:06:00Z">
        <w:r w:rsidR="00540B7A">
          <w:t>s</w:t>
        </w:r>
      </w:ins>
      <w:r w:rsidRPr="00B11995">
        <w:t xml:space="preserve"> 9</w:t>
      </w:r>
      <w:ins w:id="2317" w:author="Richard Catmur" w:date="2021-08-06T16:06:00Z">
        <w:r w:rsidR="00540B7A">
          <w:t xml:space="preserve"> and</w:t>
        </w:r>
      </w:ins>
      <w:del w:id="2318" w:author="Richard Catmur" w:date="2021-08-06T16:06:00Z">
        <w:r w:rsidRPr="00B11995" w:rsidDel="00540B7A">
          <w:delText>,</w:delText>
        </w:r>
      </w:del>
      <w:r w:rsidRPr="00B11995">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B11995" w14:paraId="4CBA9480" w14:textId="77777777" w:rsidTr="00F73C5B">
        <w:trPr>
          <w:cantSplit/>
          <w:jc w:val="center"/>
        </w:trPr>
        <w:tc>
          <w:tcPr>
            <w:tcW w:w="3302" w:type="dxa"/>
          </w:tcPr>
          <w:p w14:paraId="40A1FE6F" w14:textId="77777777" w:rsidR="00EC69DC" w:rsidRPr="00B11995" w:rsidRDefault="00EC69DC" w:rsidP="00F73C5B">
            <w:pPr>
              <w:pStyle w:val="TAH"/>
              <w:rPr>
                <w:lang w:eastAsia="en-US"/>
              </w:rPr>
            </w:pPr>
            <w:r w:rsidRPr="00B11995">
              <w:rPr>
                <w:lang w:eastAsia="en-US"/>
              </w:rPr>
              <w:t>Information Element</w:t>
            </w:r>
          </w:p>
        </w:tc>
        <w:tc>
          <w:tcPr>
            <w:tcW w:w="851" w:type="dxa"/>
          </w:tcPr>
          <w:p w14:paraId="21AAB820" w14:textId="77777777" w:rsidR="00EC69DC" w:rsidRPr="00B11995" w:rsidRDefault="00EC69DC" w:rsidP="00F73C5B">
            <w:pPr>
              <w:pStyle w:val="TAH"/>
              <w:rPr>
                <w:lang w:eastAsia="en-US"/>
              </w:rPr>
            </w:pPr>
            <w:r w:rsidRPr="00B11995">
              <w:rPr>
                <w:lang w:eastAsia="en-US"/>
              </w:rPr>
              <w:t>Units</w:t>
            </w:r>
          </w:p>
        </w:tc>
        <w:tc>
          <w:tcPr>
            <w:tcW w:w="2105" w:type="dxa"/>
          </w:tcPr>
          <w:p w14:paraId="2D666843" w14:textId="77777777" w:rsidR="00EC69DC" w:rsidRPr="00B11995" w:rsidRDefault="00EC69DC" w:rsidP="00F73C5B">
            <w:pPr>
              <w:pStyle w:val="TAH"/>
              <w:rPr>
                <w:lang w:eastAsia="en-US"/>
              </w:rPr>
            </w:pPr>
            <w:r w:rsidRPr="00B11995">
              <w:rPr>
                <w:lang w:eastAsia="en-US"/>
              </w:rPr>
              <w:t>Value/remark</w:t>
            </w:r>
          </w:p>
        </w:tc>
      </w:tr>
      <w:tr w:rsidR="00EC69DC" w:rsidRPr="00B11995" w14:paraId="1E3789A7" w14:textId="77777777" w:rsidTr="00F73C5B">
        <w:trPr>
          <w:cantSplit/>
          <w:jc w:val="center"/>
        </w:trPr>
        <w:tc>
          <w:tcPr>
            <w:tcW w:w="3302" w:type="dxa"/>
          </w:tcPr>
          <w:p w14:paraId="2CDFDB40" w14:textId="77777777" w:rsidR="00EC69DC" w:rsidRPr="00B11995" w:rsidRDefault="00EC69DC" w:rsidP="00F73C5B">
            <w:pPr>
              <w:pStyle w:val="TAL"/>
              <w:rPr>
                <w:lang w:eastAsia="en-US"/>
              </w:rPr>
            </w:pPr>
            <w:r w:rsidRPr="00B11995">
              <w:rPr>
                <w:lang w:eastAsia="en-US"/>
              </w:rPr>
              <w:t>T</w:t>
            </w:r>
            <w:r w:rsidRPr="00B11995">
              <w:rPr>
                <w:vertAlign w:val="subscript"/>
                <w:lang w:eastAsia="en-US"/>
              </w:rPr>
              <w:t>oa</w:t>
            </w:r>
          </w:p>
        </w:tc>
        <w:tc>
          <w:tcPr>
            <w:tcW w:w="851" w:type="dxa"/>
          </w:tcPr>
          <w:p w14:paraId="22EAFD8B" w14:textId="77777777" w:rsidR="00EC69DC" w:rsidRPr="00B11995" w:rsidRDefault="00EC69DC" w:rsidP="00F73C5B">
            <w:pPr>
              <w:pStyle w:val="TAL"/>
              <w:rPr>
                <w:lang w:eastAsia="en-US"/>
              </w:rPr>
            </w:pPr>
          </w:p>
        </w:tc>
        <w:tc>
          <w:tcPr>
            <w:tcW w:w="2105" w:type="dxa"/>
          </w:tcPr>
          <w:p w14:paraId="2C0D886D" w14:textId="77777777" w:rsidR="00EC69DC" w:rsidRPr="00B11995" w:rsidRDefault="00F75890" w:rsidP="00F73C5B">
            <w:pPr>
              <w:pStyle w:val="TAL"/>
              <w:rPr>
                <w:lang w:eastAsia="en-US"/>
              </w:rPr>
            </w:pPr>
            <w:ins w:id="2319" w:author="Richard Catmur" w:date="2021-07-12T16:17:00Z">
              <w:r w:rsidRPr="00B07F60">
                <w:rPr>
                  <w:rFonts w:eastAsia="MS Mincho"/>
                  <w:lang w:eastAsia="en-US"/>
                </w:rPr>
                <w:t>D</w:t>
              </w:r>
              <w:r w:rsidRPr="00B07F60">
                <w:rPr>
                  <w:lang w:eastAsia="en-US"/>
                </w:rPr>
                <w:t xml:space="preserve">erived from data in clause </w:t>
              </w:r>
              <w:r w:rsidRPr="00B07F60">
                <w:t>6.1.2</w:t>
              </w:r>
            </w:ins>
            <w:del w:id="2320" w:author="Richard Catmur" w:date="2021-07-12T16:17:00Z">
              <w:r w:rsidR="00EC69DC" w:rsidRPr="00B11995" w:rsidDel="00F75890">
                <w:rPr>
                  <w:lang w:eastAsia="en-US"/>
                </w:rPr>
                <w:delText>147456</w:delText>
              </w:r>
            </w:del>
          </w:p>
        </w:tc>
      </w:tr>
      <w:tr w:rsidR="00EC69DC" w:rsidRPr="00B11995" w14:paraId="0C0A353E" w14:textId="77777777" w:rsidTr="00F73C5B">
        <w:trPr>
          <w:cantSplit/>
          <w:jc w:val="center"/>
        </w:trPr>
        <w:tc>
          <w:tcPr>
            <w:tcW w:w="3302" w:type="dxa"/>
          </w:tcPr>
          <w:p w14:paraId="53A88D28" w14:textId="77777777" w:rsidR="00EC69DC" w:rsidRPr="00B11995" w:rsidRDefault="00EC69DC" w:rsidP="00F73C5B">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043C07EF" w14:textId="77777777" w:rsidR="00EC69DC" w:rsidRPr="00B11995" w:rsidRDefault="00EC69DC" w:rsidP="00F73C5B">
            <w:pPr>
              <w:pStyle w:val="TAL"/>
              <w:rPr>
                <w:lang w:eastAsia="en-US"/>
              </w:rPr>
            </w:pPr>
          </w:p>
        </w:tc>
        <w:tc>
          <w:tcPr>
            <w:tcW w:w="2105" w:type="dxa"/>
          </w:tcPr>
          <w:p w14:paraId="0E090B7B" w14:textId="77777777" w:rsidR="00EC69DC" w:rsidRPr="007475BA" w:rsidRDefault="00EC69DC" w:rsidP="00F73C5B">
            <w:pPr>
              <w:pStyle w:val="TAL"/>
              <w:rPr>
                <w:lang w:eastAsia="en-US"/>
              </w:rPr>
            </w:pPr>
            <w:del w:id="2321" w:author="Richard Catmur" w:date="2021-07-11T18:47:00Z">
              <w:r w:rsidRPr="00562ACA" w:rsidDel="00562ACA">
                <w:rPr>
                  <w:lang w:eastAsia="en-US"/>
                </w:rPr>
                <w:delText>0</w:delText>
              </w:r>
            </w:del>
            <w:ins w:id="2322" w:author="Richard Catmur" w:date="2021-07-11T18:47:00Z">
              <w:r w:rsidR="00562ACA" w:rsidRPr="007475BA">
                <w:rPr>
                  <w:lang w:eastAsia="en-US"/>
                </w:rPr>
                <w:t>Not present</w:t>
              </w:r>
            </w:ins>
          </w:p>
        </w:tc>
      </w:tr>
    </w:tbl>
    <w:p w14:paraId="7EA950E7" w14:textId="77777777" w:rsidR="00EC69DC" w:rsidRPr="00B11995" w:rsidRDefault="00EC69DC" w:rsidP="00EC69DC"/>
    <w:p w14:paraId="4091B5C3" w14:textId="5E9FD04C" w:rsidR="00EC69DC" w:rsidRPr="00B11995" w:rsidRDefault="00EC69DC" w:rsidP="00EC69DC">
      <w:pPr>
        <w:pStyle w:val="TH"/>
        <w:outlineLvl w:val="0"/>
      </w:pPr>
      <w:r w:rsidRPr="00B11995">
        <w:t xml:space="preserve">Satellite Information </w:t>
      </w:r>
      <w:ins w:id="2323" w:author="Richard Catmur" w:date="2021-07-13T15:01:00Z">
        <w:r w:rsidR="00E33301">
          <w:t>BDS-</w:t>
        </w:r>
      </w:ins>
      <w:r w:rsidRPr="00B11995">
        <w:t>KP: sub-test</w:t>
      </w:r>
      <w:ins w:id="2324" w:author="Richard Catmur" w:date="2021-08-06T16:06:00Z">
        <w:r w:rsidR="00540B7A">
          <w:t>s</w:t>
        </w:r>
      </w:ins>
      <w:r w:rsidRPr="00B11995">
        <w:t xml:space="preserve"> 9</w:t>
      </w:r>
      <w:ins w:id="2325" w:author="Richard Catmur" w:date="2021-08-06T16:06:00Z">
        <w:r w:rsidR="00540B7A">
          <w:t xml:space="preserve"> and</w:t>
        </w:r>
      </w:ins>
      <w:del w:id="2326" w:author="Richard Catmur" w:date="2021-08-06T16:07:00Z">
        <w:r w:rsidRPr="00B11995" w:rsidDel="00540B7A">
          <w:delText>,</w:delText>
        </w:r>
      </w:del>
      <w:r w:rsidRPr="00B11995">
        <w:t xml:space="preserve">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B11995" w14:paraId="57140ED8" w14:textId="77777777" w:rsidTr="00F73C5B">
        <w:trPr>
          <w:cantSplit/>
          <w:jc w:val="center"/>
        </w:trPr>
        <w:tc>
          <w:tcPr>
            <w:tcW w:w="2340" w:type="dxa"/>
          </w:tcPr>
          <w:p w14:paraId="30F6DFD2" w14:textId="77777777" w:rsidR="00EC69DC" w:rsidRPr="00B11995" w:rsidRDefault="00EC69DC" w:rsidP="00F73C5B">
            <w:pPr>
              <w:pStyle w:val="TAH"/>
              <w:rPr>
                <w:lang w:eastAsia="en-US"/>
              </w:rPr>
            </w:pPr>
            <w:r w:rsidRPr="00B11995">
              <w:rPr>
                <w:lang w:eastAsia="en-US"/>
              </w:rPr>
              <w:t>Information Element</w:t>
            </w:r>
          </w:p>
        </w:tc>
        <w:tc>
          <w:tcPr>
            <w:tcW w:w="1896" w:type="dxa"/>
          </w:tcPr>
          <w:p w14:paraId="09F536F0" w14:textId="77777777" w:rsidR="00EC69DC" w:rsidRPr="00B11995" w:rsidRDefault="00EC69DC" w:rsidP="00F73C5B">
            <w:pPr>
              <w:pStyle w:val="TAH"/>
              <w:rPr>
                <w:lang w:eastAsia="en-US"/>
              </w:rPr>
            </w:pPr>
            <w:r w:rsidRPr="00B11995">
              <w:rPr>
                <w:lang w:eastAsia="en-US"/>
              </w:rPr>
              <w:t>Units</w:t>
            </w:r>
          </w:p>
        </w:tc>
        <w:tc>
          <w:tcPr>
            <w:tcW w:w="1896" w:type="dxa"/>
          </w:tcPr>
          <w:p w14:paraId="1F4938C8" w14:textId="77777777" w:rsidR="00EC69DC" w:rsidRPr="00B11995" w:rsidRDefault="00EC69DC" w:rsidP="00F73C5B">
            <w:pPr>
              <w:pStyle w:val="TAH"/>
              <w:rPr>
                <w:lang w:eastAsia="en-US"/>
              </w:rPr>
            </w:pPr>
            <w:r w:rsidRPr="00B11995">
              <w:rPr>
                <w:lang w:eastAsia="en-US"/>
              </w:rPr>
              <w:t>Value/remark</w:t>
            </w:r>
          </w:p>
        </w:tc>
      </w:tr>
      <w:tr w:rsidR="00EC69DC" w:rsidRPr="00B11995" w14:paraId="3E6DAA39" w14:textId="77777777" w:rsidTr="00F73C5B">
        <w:trPr>
          <w:cantSplit/>
          <w:jc w:val="center"/>
        </w:trPr>
        <w:tc>
          <w:tcPr>
            <w:tcW w:w="2340" w:type="dxa"/>
          </w:tcPr>
          <w:p w14:paraId="378A6B88" w14:textId="77777777" w:rsidR="00EC69DC" w:rsidRPr="00B11995" w:rsidRDefault="00EC69DC" w:rsidP="00F73C5B">
            <w:pPr>
              <w:pStyle w:val="TAL"/>
              <w:rPr>
                <w:lang w:eastAsia="en-US"/>
              </w:rPr>
            </w:pPr>
            <w:r w:rsidRPr="00B11995">
              <w:rPr>
                <w:lang w:eastAsia="en-US"/>
              </w:rPr>
              <w:t>Number of satellites</w:t>
            </w:r>
          </w:p>
        </w:tc>
        <w:tc>
          <w:tcPr>
            <w:tcW w:w="1896" w:type="dxa"/>
          </w:tcPr>
          <w:p w14:paraId="544C0BEF" w14:textId="77777777" w:rsidR="00EC69DC" w:rsidRPr="00B11995" w:rsidRDefault="00EC69DC" w:rsidP="00F73C5B">
            <w:pPr>
              <w:pStyle w:val="TAL"/>
              <w:rPr>
                <w:lang w:eastAsia="en-US"/>
              </w:rPr>
            </w:pPr>
            <w:r w:rsidRPr="00B11995">
              <w:rPr>
                <w:lang w:eastAsia="en-US"/>
              </w:rPr>
              <w:t>-</w:t>
            </w:r>
          </w:p>
        </w:tc>
        <w:tc>
          <w:tcPr>
            <w:tcW w:w="1896" w:type="dxa"/>
          </w:tcPr>
          <w:p w14:paraId="0472AD44" w14:textId="77777777" w:rsidR="00EC69DC" w:rsidRPr="00B11995" w:rsidRDefault="00EC69DC" w:rsidP="00F73C5B">
            <w:pPr>
              <w:pStyle w:val="TAL"/>
              <w:rPr>
                <w:lang w:eastAsia="en-US"/>
              </w:rPr>
            </w:pPr>
            <w:r w:rsidRPr="00B11995">
              <w:rPr>
                <w:lang w:eastAsia="en-US"/>
              </w:rPr>
              <w:t>30</w:t>
            </w:r>
          </w:p>
        </w:tc>
      </w:tr>
    </w:tbl>
    <w:p w14:paraId="1028201B" w14:textId="77777777" w:rsidR="00EC69DC" w:rsidRPr="00B11995" w:rsidRDefault="00EC69DC" w:rsidP="00EC69DC"/>
    <w:p w14:paraId="6E6465A7" w14:textId="59C8989B" w:rsidR="00EC69DC" w:rsidRDefault="00EC69DC" w:rsidP="00EC69DC">
      <w:pPr>
        <w:pStyle w:val="TH"/>
        <w:outlineLvl w:val="0"/>
        <w:rPr>
          <w:ins w:id="2327" w:author="Richard Catmur" w:date="2021-07-13T09:55:00Z"/>
        </w:rPr>
      </w:pPr>
      <w:r w:rsidRPr="00B11995">
        <w:t>GANSS almanac: sub-test</w:t>
      </w:r>
      <w:ins w:id="2328" w:author="Richard Catmur" w:date="2021-08-06T16:06:00Z">
        <w:r w:rsidR="00540B7A">
          <w:t>s</w:t>
        </w:r>
      </w:ins>
      <w:r w:rsidRPr="00B11995">
        <w:t xml:space="preserve"> 9</w:t>
      </w:r>
      <w:ins w:id="2329" w:author="Richard Catmur" w:date="2021-08-06T16:07:00Z">
        <w:r w:rsidR="00540B7A">
          <w:t xml:space="preserve"> and</w:t>
        </w:r>
      </w:ins>
      <w:del w:id="2330" w:author="Richard Catmur" w:date="2021-08-06T16:07:00Z">
        <w:r w:rsidRPr="00B11995" w:rsidDel="00540B7A">
          <w:delText>,</w:delText>
        </w:r>
      </w:del>
      <w:r w:rsidRPr="00B11995">
        <w:t xml:space="preserve"> 10 (Fields occurring once per satellite)</w:t>
      </w:r>
    </w:p>
    <w:p w14:paraId="1C9C9A33" w14:textId="77777777" w:rsidR="00161CEE" w:rsidRDefault="00161CEE" w:rsidP="00161CEE">
      <w:pPr>
        <w:rPr>
          <w:ins w:id="2331" w:author="Richard Catmur" w:date="2021-07-13T15:00:00Z"/>
        </w:rPr>
      </w:pPr>
      <w:ins w:id="2332" w:author="Richard Catmur" w:date="2021-07-13T15:00:00Z">
        <w:r>
          <w:t>BDS Keplerian Parameters</w:t>
        </w:r>
      </w:ins>
      <w:ins w:id="2333" w:author="Richard Catmur" w:date="2021-07-13T15:01:00Z">
        <w:r w:rsidR="00E33301">
          <w:t xml:space="preserve"> </w:t>
        </w:r>
      </w:ins>
      <w:ins w:id="2334" w:author="Richard Catmur" w:date="2021-07-13T15:00:00Z">
        <w:r>
          <w:t>(Model 7)</w:t>
        </w:r>
      </w:ins>
    </w:p>
    <w:p w14:paraId="3ED46AF9" w14:textId="77777777" w:rsidR="005F12D6" w:rsidRDefault="005F12D6" w:rsidP="00161CEE">
      <w:pPr>
        <w:rPr>
          <w:ins w:id="2335" w:author="Richard Catmur" w:date="2021-07-13T09:56:00Z"/>
        </w:rPr>
      </w:pPr>
      <w:ins w:id="2336" w:author="Richard Catmur" w:date="2021-07-13T09:56:00Z">
        <w:r>
          <w:t>FFS</w:t>
        </w:r>
      </w:ins>
    </w:p>
    <w:p w14:paraId="7618A121" w14:textId="77777777" w:rsidR="005F12D6" w:rsidRPr="00B11995" w:rsidDel="005F12D6" w:rsidRDefault="005F12D6" w:rsidP="00EC69DC">
      <w:pPr>
        <w:pStyle w:val="TH"/>
        <w:outlineLvl w:val="0"/>
        <w:rPr>
          <w:del w:id="2337" w:author="Richard Catmur" w:date="2021-07-13T09:56:00Z"/>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B11995" w:rsidDel="005F12D6" w14:paraId="59F49CA7" w14:textId="77777777" w:rsidTr="00F73C5B">
        <w:trPr>
          <w:del w:id="2338" w:author="Richard Catmur" w:date="2021-07-13T09:56:00Z"/>
        </w:trPr>
        <w:tc>
          <w:tcPr>
            <w:tcW w:w="2835" w:type="dxa"/>
          </w:tcPr>
          <w:p w14:paraId="29EA648D" w14:textId="77777777" w:rsidR="00EC69DC" w:rsidRPr="00B11995" w:rsidDel="005F12D6" w:rsidRDefault="00EC69DC" w:rsidP="00F73C5B">
            <w:pPr>
              <w:pStyle w:val="TAH"/>
              <w:rPr>
                <w:del w:id="2339" w:author="Richard Catmur" w:date="2021-07-13T09:56:00Z"/>
                <w:lang w:eastAsia="en-US"/>
              </w:rPr>
            </w:pPr>
            <w:del w:id="2340" w:author="Richard Catmur" w:date="2021-07-13T09:56:00Z">
              <w:r w:rsidRPr="00B11995" w:rsidDel="005F12D6">
                <w:rPr>
                  <w:lang w:eastAsia="en-US"/>
                </w:rPr>
                <w:delText>Information Element</w:delText>
              </w:r>
            </w:del>
          </w:p>
        </w:tc>
        <w:tc>
          <w:tcPr>
            <w:tcW w:w="1843" w:type="dxa"/>
          </w:tcPr>
          <w:p w14:paraId="20204EEA" w14:textId="77777777" w:rsidR="00EC69DC" w:rsidRPr="00B11995" w:rsidDel="005F12D6" w:rsidRDefault="00EC69DC" w:rsidP="00F73C5B">
            <w:pPr>
              <w:pStyle w:val="TAH"/>
              <w:rPr>
                <w:del w:id="2341" w:author="Richard Catmur" w:date="2021-07-13T09:56:00Z"/>
                <w:lang w:eastAsia="en-US"/>
              </w:rPr>
            </w:pPr>
            <w:del w:id="2342" w:author="Richard Catmur" w:date="2021-07-13T09:56:00Z">
              <w:r w:rsidRPr="00B11995" w:rsidDel="005F12D6">
                <w:rPr>
                  <w:lang w:eastAsia="en-US"/>
                </w:rPr>
                <w:delText>Units</w:delText>
              </w:r>
            </w:del>
          </w:p>
        </w:tc>
        <w:tc>
          <w:tcPr>
            <w:tcW w:w="4394" w:type="dxa"/>
          </w:tcPr>
          <w:p w14:paraId="12802ABF" w14:textId="77777777" w:rsidR="00EC69DC" w:rsidRPr="00B11995" w:rsidDel="005F12D6" w:rsidRDefault="00EC69DC" w:rsidP="00F73C5B">
            <w:pPr>
              <w:pStyle w:val="TAH"/>
              <w:rPr>
                <w:del w:id="2343" w:author="Richard Catmur" w:date="2021-07-13T09:56:00Z"/>
                <w:lang w:eastAsia="en-US"/>
              </w:rPr>
            </w:pPr>
            <w:del w:id="2344" w:author="Richard Catmur" w:date="2021-07-13T09:56:00Z">
              <w:r w:rsidRPr="00B11995" w:rsidDel="005F12D6">
                <w:rPr>
                  <w:lang w:eastAsia="en-US"/>
                </w:rPr>
                <w:delText>Value/remark</w:delText>
              </w:r>
            </w:del>
          </w:p>
        </w:tc>
      </w:tr>
      <w:tr w:rsidR="00EC69DC" w:rsidRPr="00B11995" w:rsidDel="005F12D6" w14:paraId="6C5E407F" w14:textId="77777777" w:rsidTr="00F73C5B">
        <w:trPr>
          <w:del w:id="2345" w:author="Richard Catmur" w:date="2021-07-13T09:56:00Z"/>
        </w:trPr>
        <w:tc>
          <w:tcPr>
            <w:tcW w:w="2835" w:type="dxa"/>
          </w:tcPr>
          <w:p w14:paraId="182AA683" w14:textId="77777777" w:rsidR="00EC69DC" w:rsidRPr="00B11995" w:rsidDel="005F12D6" w:rsidRDefault="00EC69DC" w:rsidP="00F73C5B">
            <w:pPr>
              <w:pStyle w:val="TAL"/>
              <w:rPr>
                <w:del w:id="2346" w:author="Richard Catmur" w:date="2021-07-13T09:56:00Z"/>
                <w:lang w:eastAsia="en-US"/>
              </w:rPr>
            </w:pPr>
            <w:del w:id="2347" w:author="Richard Catmur" w:date="2021-07-13T09:56:00Z">
              <w:r w:rsidRPr="00B11995" w:rsidDel="005F12D6">
                <w:rPr>
                  <w:lang w:eastAsia="en-US"/>
                </w:rPr>
                <w:delText>SV ID</w:delText>
              </w:r>
            </w:del>
          </w:p>
        </w:tc>
        <w:tc>
          <w:tcPr>
            <w:tcW w:w="1843" w:type="dxa"/>
          </w:tcPr>
          <w:p w14:paraId="37429C06" w14:textId="77777777" w:rsidR="00EC69DC" w:rsidRPr="00B11995" w:rsidDel="005F12D6" w:rsidRDefault="00EC69DC" w:rsidP="00F73C5B">
            <w:pPr>
              <w:pStyle w:val="TAL"/>
              <w:rPr>
                <w:del w:id="2348" w:author="Richard Catmur" w:date="2021-07-13T09:56:00Z"/>
                <w:lang w:eastAsia="en-US"/>
              </w:rPr>
            </w:pPr>
          </w:p>
        </w:tc>
        <w:tc>
          <w:tcPr>
            <w:tcW w:w="4394" w:type="dxa"/>
          </w:tcPr>
          <w:p w14:paraId="11686102" w14:textId="77777777" w:rsidR="00EC69DC" w:rsidRPr="00B11995" w:rsidDel="005F12D6" w:rsidRDefault="00EC69DC" w:rsidP="00F73C5B">
            <w:pPr>
              <w:pStyle w:val="TAL"/>
              <w:rPr>
                <w:del w:id="2349" w:author="Richard Catmur" w:date="2021-07-13T09:56:00Z"/>
                <w:lang w:eastAsia="en-US"/>
              </w:rPr>
            </w:pPr>
            <w:del w:id="2350" w:author="Richard Catmur" w:date="2021-07-13T09:56:00Z">
              <w:r w:rsidRPr="00B11995" w:rsidDel="005F12D6">
                <w:rPr>
                  <w:lang w:eastAsia="en-US"/>
                </w:rPr>
                <w:delText>SV IDs: 1, 2, 3, …, 29, 30</w:delText>
              </w:r>
            </w:del>
          </w:p>
        </w:tc>
      </w:tr>
      <w:tr w:rsidR="00EC69DC" w:rsidRPr="00B11995" w:rsidDel="005F12D6" w14:paraId="2498EA0A" w14:textId="77777777" w:rsidTr="00F73C5B">
        <w:trPr>
          <w:del w:id="2351" w:author="Richard Catmur" w:date="2021-07-13T09:56:00Z"/>
        </w:trPr>
        <w:tc>
          <w:tcPr>
            <w:tcW w:w="2835" w:type="dxa"/>
          </w:tcPr>
          <w:p w14:paraId="76DD3FDE" w14:textId="77777777" w:rsidR="00EC69DC" w:rsidRPr="00B11995" w:rsidDel="005F12D6" w:rsidRDefault="00EC69DC" w:rsidP="00F73C5B">
            <w:pPr>
              <w:pStyle w:val="TAL"/>
              <w:rPr>
                <w:del w:id="2352" w:author="Richard Catmur" w:date="2021-07-13T09:56:00Z"/>
                <w:lang w:eastAsia="en-US"/>
              </w:rPr>
            </w:pPr>
            <w:del w:id="2353" w:author="Richard Catmur" w:date="2021-07-13T09:56:00Z">
              <w:r w:rsidRPr="00B11995" w:rsidDel="005F12D6">
                <w:rPr>
                  <w:lang w:eastAsia="en-US"/>
                </w:rPr>
                <w:delText>e</w:delText>
              </w:r>
            </w:del>
          </w:p>
        </w:tc>
        <w:tc>
          <w:tcPr>
            <w:tcW w:w="1843" w:type="dxa"/>
          </w:tcPr>
          <w:p w14:paraId="20E8320B" w14:textId="77777777" w:rsidR="00EC69DC" w:rsidRPr="00B11995" w:rsidDel="005F12D6" w:rsidRDefault="00EC69DC" w:rsidP="00F73C5B">
            <w:pPr>
              <w:pStyle w:val="TAL"/>
              <w:rPr>
                <w:del w:id="2354" w:author="Richard Catmur" w:date="2021-07-13T09:56:00Z"/>
                <w:lang w:eastAsia="en-US"/>
              </w:rPr>
            </w:pPr>
          </w:p>
        </w:tc>
        <w:tc>
          <w:tcPr>
            <w:tcW w:w="4394" w:type="dxa"/>
          </w:tcPr>
          <w:p w14:paraId="06D4965C" w14:textId="77777777" w:rsidR="00EC69DC" w:rsidRPr="00B11995" w:rsidDel="005F12D6" w:rsidRDefault="00EC69DC" w:rsidP="00F73C5B">
            <w:pPr>
              <w:pStyle w:val="TAL"/>
              <w:rPr>
                <w:del w:id="2355" w:author="Richard Catmur" w:date="2021-07-13T09:56:00Z"/>
                <w:lang w:eastAsia="en-US"/>
              </w:rPr>
            </w:pPr>
            <w:del w:id="2356" w:author="Richard Catmur" w:date="2021-07-13T09:56:00Z">
              <w:r w:rsidRPr="00B11995" w:rsidDel="005F12D6">
                <w:rPr>
                  <w:lang w:eastAsia="en-US"/>
                </w:rPr>
                <w:delText>See file: Sig GANSS Almanac subtest9.csv</w:delText>
              </w:r>
            </w:del>
          </w:p>
        </w:tc>
      </w:tr>
      <w:tr w:rsidR="00EC69DC" w:rsidRPr="00B11995" w:rsidDel="005F12D6" w14:paraId="1A8E6473" w14:textId="77777777" w:rsidTr="00F73C5B">
        <w:trPr>
          <w:del w:id="2357" w:author="Richard Catmur" w:date="2021-07-13T09:56:00Z"/>
        </w:trPr>
        <w:tc>
          <w:tcPr>
            <w:tcW w:w="2835" w:type="dxa"/>
          </w:tcPr>
          <w:p w14:paraId="19575854" w14:textId="77777777" w:rsidR="00EC69DC" w:rsidRPr="00B11995" w:rsidDel="005F12D6" w:rsidRDefault="00EC69DC" w:rsidP="00F73C5B">
            <w:pPr>
              <w:pStyle w:val="TAL"/>
              <w:rPr>
                <w:del w:id="2358" w:author="Richard Catmur" w:date="2021-07-13T09:56:00Z"/>
                <w:lang w:eastAsia="en-US"/>
              </w:rPr>
            </w:pPr>
            <w:del w:id="2359" w:author="Richard Catmur" w:date="2021-07-13T09:56:00Z">
              <w:r w:rsidRPr="00B11995" w:rsidDel="005F12D6">
                <w:rPr>
                  <w:lang w:eastAsia="en-US"/>
                </w:rPr>
                <w:sym w:font="Symbol" w:char="F064"/>
              </w:r>
              <w:r w:rsidRPr="00B11995" w:rsidDel="005F12D6">
                <w:rPr>
                  <w:lang w:eastAsia="en-US"/>
                </w:rPr>
                <w:delText>i</w:delText>
              </w:r>
            </w:del>
          </w:p>
        </w:tc>
        <w:tc>
          <w:tcPr>
            <w:tcW w:w="1843" w:type="dxa"/>
          </w:tcPr>
          <w:p w14:paraId="46E4480F" w14:textId="77777777" w:rsidR="00EC69DC" w:rsidRPr="00B11995" w:rsidDel="005F12D6" w:rsidRDefault="00EC69DC" w:rsidP="00F73C5B">
            <w:pPr>
              <w:pStyle w:val="TAL"/>
              <w:rPr>
                <w:del w:id="2360" w:author="Richard Catmur" w:date="2021-07-13T09:56:00Z"/>
                <w:lang w:eastAsia="en-US"/>
              </w:rPr>
            </w:pPr>
            <w:del w:id="2361" w:author="Richard Catmur" w:date="2021-07-13T09:56:00Z">
              <w:r w:rsidRPr="00B11995" w:rsidDel="005F12D6">
                <w:rPr>
                  <w:lang w:eastAsia="en-US"/>
                </w:rPr>
                <w:delText>semi-circles</w:delText>
              </w:r>
            </w:del>
          </w:p>
        </w:tc>
        <w:tc>
          <w:tcPr>
            <w:tcW w:w="4394" w:type="dxa"/>
          </w:tcPr>
          <w:p w14:paraId="3EAD5478" w14:textId="77777777" w:rsidR="00EC69DC" w:rsidRPr="00B11995" w:rsidDel="005F12D6" w:rsidRDefault="00EC69DC" w:rsidP="00F73C5B">
            <w:pPr>
              <w:pStyle w:val="TAL"/>
              <w:rPr>
                <w:del w:id="2362" w:author="Richard Catmur" w:date="2021-07-13T09:56:00Z"/>
                <w:lang w:eastAsia="en-US"/>
              </w:rPr>
            </w:pPr>
            <w:del w:id="2363" w:author="Richard Catmur" w:date="2021-07-13T09:56:00Z">
              <w:r w:rsidRPr="00B11995" w:rsidDel="005F12D6">
                <w:rPr>
                  <w:lang w:eastAsia="en-US"/>
                </w:rPr>
                <w:delText>See file: Sig GANSS Almanac subtest9.csv</w:delText>
              </w:r>
            </w:del>
          </w:p>
        </w:tc>
      </w:tr>
      <w:tr w:rsidR="00EC69DC" w:rsidRPr="00B11995" w:rsidDel="005F12D6" w14:paraId="3042A6A3" w14:textId="77777777" w:rsidTr="00F73C5B">
        <w:trPr>
          <w:del w:id="2364" w:author="Richard Catmur" w:date="2021-07-13T09:56:00Z"/>
        </w:trPr>
        <w:tc>
          <w:tcPr>
            <w:tcW w:w="2835" w:type="dxa"/>
          </w:tcPr>
          <w:p w14:paraId="63B055FC" w14:textId="77777777" w:rsidR="00EC69DC" w:rsidRPr="00B11995" w:rsidDel="005F12D6" w:rsidRDefault="00EC69DC" w:rsidP="00F73C5B">
            <w:pPr>
              <w:pStyle w:val="TAL"/>
              <w:rPr>
                <w:del w:id="2365" w:author="Richard Catmur" w:date="2021-07-13T09:56:00Z"/>
                <w:lang w:eastAsia="en-US"/>
              </w:rPr>
            </w:pPr>
            <w:del w:id="2366" w:author="Richard Catmur" w:date="2021-07-13T09:56:00Z">
              <w:r w:rsidRPr="00B11995" w:rsidDel="005F12D6">
                <w:rPr>
                  <w:lang w:eastAsia="en-US"/>
                </w:rPr>
                <w:delText>OMEGADOT</w:delText>
              </w:r>
            </w:del>
          </w:p>
        </w:tc>
        <w:tc>
          <w:tcPr>
            <w:tcW w:w="1843" w:type="dxa"/>
          </w:tcPr>
          <w:p w14:paraId="7EDF85F3" w14:textId="77777777" w:rsidR="00EC69DC" w:rsidRPr="00B11995" w:rsidDel="005F12D6" w:rsidRDefault="00EC69DC" w:rsidP="00F73C5B">
            <w:pPr>
              <w:pStyle w:val="TAL"/>
              <w:rPr>
                <w:del w:id="2367" w:author="Richard Catmur" w:date="2021-07-13T09:56:00Z"/>
                <w:lang w:eastAsia="en-US"/>
              </w:rPr>
            </w:pPr>
            <w:del w:id="2368" w:author="Richard Catmur" w:date="2021-07-13T09:56:00Z">
              <w:r w:rsidRPr="00B11995" w:rsidDel="005F12D6">
                <w:rPr>
                  <w:lang w:eastAsia="en-US"/>
                </w:rPr>
                <w:delText>semi-circles/sec</w:delText>
              </w:r>
            </w:del>
          </w:p>
        </w:tc>
        <w:tc>
          <w:tcPr>
            <w:tcW w:w="4394" w:type="dxa"/>
          </w:tcPr>
          <w:p w14:paraId="6022C093" w14:textId="77777777" w:rsidR="00EC69DC" w:rsidRPr="00B11995" w:rsidDel="005F12D6" w:rsidRDefault="00EC69DC" w:rsidP="00F73C5B">
            <w:pPr>
              <w:pStyle w:val="TAL"/>
              <w:rPr>
                <w:del w:id="2369" w:author="Richard Catmur" w:date="2021-07-13T09:56:00Z"/>
                <w:lang w:eastAsia="en-US"/>
              </w:rPr>
            </w:pPr>
            <w:del w:id="2370" w:author="Richard Catmur" w:date="2021-07-13T09:56:00Z">
              <w:r w:rsidRPr="00B11995" w:rsidDel="005F12D6">
                <w:rPr>
                  <w:lang w:eastAsia="en-US"/>
                </w:rPr>
                <w:delText>See file: Sig GANSS Almanac subtest9.csv</w:delText>
              </w:r>
            </w:del>
          </w:p>
        </w:tc>
      </w:tr>
      <w:tr w:rsidR="00EC69DC" w:rsidRPr="00B11995" w:rsidDel="005F12D6" w14:paraId="499676E2" w14:textId="77777777" w:rsidTr="00F73C5B">
        <w:trPr>
          <w:del w:id="2371" w:author="Richard Catmur" w:date="2021-07-13T09:56:00Z"/>
        </w:trPr>
        <w:tc>
          <w:tcPr>
            <w:tcW w:w="2835" w:type="dxa"/>
          </w:tcPr>
          <w:p w14:paraId="07FF8FE3" w14:textId="77777777" w:rsidR="00EC69DC" w:rsidRPr="00B11995" w:rsidDel="005F12D6" w:rsidRDefault="00EC69DC" w:rsidP="00F73C5B">
            <w:pPr>
              <w:pStyle w:val="TAL"/>
              <w:rPr>
                <w:del w:id="2372" w:author="Richard Catmur" w:date="2021-07-13T09:56:00Z"/>
                <w:lang w:eastAsia="en-US"/>
              </w:rPr>
            </w:pPr>
            <w:del w:id="2373" w:author="Richard Catmur" w:date="2021-07-13T09:56:00Z">
              <w:r w:rsidRPr="00B11995" w:rsidDel="005F12D6">
                <w:rPr>
                  <w:lang w:eastAsia="en-US"/>
                </w:rPr>
                <w:delText>SV Health KP</w:delText>
              </w:r>
            </w:del>
          </w:p>
        </w:tc>
        <w:tc>
          <w:tcPr>
            <w:tcW w:w="1843" w:type="dxa"/>
          </w:tcPr>
          <w:p w14:paraId="723FB4AE" w14:textId="77777777" w:rsidR="00EC69DC" w:rsidRPr="00B11995" w:rsidDel="005F12D6" w:rsidRDefault="00EC69DC" w:rsidP="00F73C5B">
            <w:pPr>
              <w:pStyle w:val="TAL"/>
              <w:rPr>
                <w:del w:id="2374" w:author="Richard Catmur" w:date="2021-07-13T09:56:00Z"/>
                <w:lang w:eastAsia="en-US"/>
              </w:rPr>
            </w:pPr>
          </w:p>
        </w:tc>
        <w:tc>
          <w:tcPr>
            <w:tcW w:w="4394" w:type="dxa"/>
          </w:tcPr>
          <w:p w14:paraId="1103606A" w14:textId="77777777" w:rsidR="00EC69DC" w:rsidRPr="00B11995" w:rsidDel="005F12D6" w:rsidRDefault="00EC69DC" w:rsidP="00F73C5B">
            <w:pPr>
              <w:pStyle w:val="TAL"/>
              <w:rPr>
                <w:del w:id="2375" w:author="Richard Catmur" w:date="2021-07-13T09:56:00Z"/>
                <w:lang w:eastAsia="en-US"/>
              </w:rPr>
            </w:pPr>
            <w:del w:id="2376" w:author="Richard Catmur" w:date="2021-07-13T09:56:00Z">
              <w:r w:rsidRPr="00B11995" w:rsidDel="005F12D6">
                <w:rPr>
                  <w:lang w:eastAsia="en-US"/>
                </w:rPr>
                <w:delText>See file: Sig GANSS Almanac subtest9.csv</w:delText>
              </w:r>
            </w:del>
          </w:p>
        </w:tc>
      </w:tr>
      <w:tr w:rsidR="00EC69DC" w:rsidRPr="00B11995" w:rsidDel="005F12D6" w14:paraId="6AAD1DDC" w14:textId="77777777" w:rsidTr="00F73C5B">
        <w:trPr>
          <w:del w:id="2377" w:author="Richard Catmur" w:date="2021-07-13T09:56:00Z"/>
        </w:trPr>
        <w:tc>
          <w:tcPr>
            <w:tcW w:w="2835" w:type="dxa"/>
          </w:tcPr>
          <w:p w14:paraId="2C5B94AB" w14:textId="77777777" w:rsidR="00EC69DC" w:rsidRPr="00B11995" w:rsidDel="005F12D6" w:rsidRDefault="00EC69DC" w:rsidP="00F73C5B">
            <w:pPr>
              <w:pStyle w:val="TAL"/>
              <w:rPr>
                <w:del w:id="2378" w:author="Richard Catmur" w:date="2021-07-13T09:56:00Z"/>
                <w:lang w:eastAsia="en-US"/>
              </w:rPr>
            </w:pPr>
            <w:del w:id="2379" w:author="Richard Catmur" w:date="2021-07-13T09:56:00Z">
              <w:r w:rsidRPr="00B11995" w:rsidDel="005F12D6">
                <w:rPr>
                  <w:lang w:eastAsia="en-US"/>
                </w:rPr>
                <w:delText>delta A</w:delText>
              </w:r>
              <w:r w:rsidRPr="00B11995" w:rsidDel="005F12D6">
                <w:rPr>
                  <w:vertAlign w:val="superscript"/>
                  <w:lang w:eastAsia="en-US"/>
                </w:rPr>
                <w:delText>1/2</w:delText>
              </w:r>
            </w:del>
          </w:p>
        </w:tc>
        <w:tc>
          <w:tcPr>
            <w:tcW w:w="1843" w:type="dxa"/>
          </w:tcPr>
          <w:p w14:paraId="5063326C" w14:textId="77777777" w:rsidR="00EC69DC" w:rsidRPr="00B11995" w:rsidDel="005F12D6" w:rsidRDefault="00EC69DC" w:rsidP="00F73C5B">
            <w:pPr>
              <w:pStyle w:val="TAL"/>
              <w:rPr>
                <w:del w:id="2380" w:author="Richard Catmur" w:date="2021-07-13T09:56:00Z"/>
                <w:lang w:eastAsia="en-US"/>
              </w:rPr>
            </w:pPr>
            <w:del w:id="2381" w:author="Richard Catmur" w:date="2021-07-13T09:56:00Z">
              <w:r w:rsidRPr="00B11995" w:rsidDel="005F12D6">
                <w:rPr>
                  <w:lang w:eastAsia="en-US"/>
                </w:rPr>
                <w:delText>meters</w:delText>
              </w:r>
              <w:r w:rsidRPr="00B11995" w:rsidDel="005F12D6">
                <w:rPr>
                  <w:position w:val="9"/>
                  <w:sz w:val="16"/>
                  <w:szCs w:val="16"/>
                  <w:lang w:eastAsia="en-US"/>
                </w:rPr>
                <w:delText xml:space="preserve">1/2 </w:delText>
              </w:r>
            </w:del>
          </w:p>
        </w:tc>
        <w:tc>
          <w:tcPr>
            <w:tcW w:w="4394" w:type="dxa"/>
          </w:tcPr>
          <w:p w14:paraId="08922BF5" w14:textId="77777777" w:rsidR="00EC69DC" w:rsidRPr="00B11995" w:rsidDel="005F12D6" w:rsidRDefault="00EC69DC" w:rsidP="00F73C5B">
            <w:pPr>
              <w:pStyle w:val="TAL"/>
              <w:rPr>
                <w:del w:id="2382" w:author="Richard Catmur" w:date="2021-07-13T09:56:00Z"/>
                <w:lang w:eastAsia="en-US"/>
              </w:rPr>
            </w:pPr>
            <w:del w:id="2383" w:author="Richard Catmur" w:date="2021-07-13T09:56:00Z">
              <w:r w:rsidRPr="00B11995" w:rsidDel="005F12D6">
                <w:rPr>
                  <w:lang w:eastAsia="en-US"/>
                </w:rPr>
                <w:delText>See file: Sig GANSS Almanac subtest9.csv</w:delText>
              </w:r>
            </w:del>
          </w:p>
        </w:tc>
      </w:tr>
      <w:tr w:rsidR="00EC69DC" w:rsidRPr="00B11995" w:rsidDel="005F12D6" w14:paraId="562E5D7B" w14:textId="77777777" w:rsidTr="00F73C5B">
        <w:trPr>
          <w:del w:id="2384" w:author="Richard Catmur" w:date="2021-07-13T09:56:00Z"/>
        </w:trPr>
        <w:tc>
          <w:tcPr>
            <w:tcW w:w="2835" w:type="dxa"/>
          </w:tcPr>
          <w:p w14:paraId="0E5F622F" w14:textId="77777777" w:rsidR="00EC69DC" w:rsidRPr="00B11995" w:rsidDel="005F12D6" w:rsidRDefault="00EC69DC" w:rsidP="00F73C5B">
            <w:pPr>
              <w:pStyle w:val="TAL"/>
              <w:rPr>
                <w:del w:id="2385" w:author="Richard Catmur" w:date="2021-07-13T09:56:00Z"/>
                <w:lang w:eastAsia="en-US"/>
              </w:rPr>
            </w:pPr>
            <w:del w:id="2386" w:author="Richard Catmur" w:date="2021-07-13T09:56:00Z">
              <w:r w:rsidRPr="00B11995" w:rsidDel="005F12D6">
                <w:rPr>
                  <w:lang w:eastAsia="en-US"/>
                </w:rPr>
                <w:delText>OMEGA</w:delText>
              </w:r>
              <w:r w:rsidRPr="00B11995" w:rsidDel="005F12D6">
                <w:rPr>
                  <w:vertAlign w:val="subscript"/>
                  <w:lang w:eastAsia="en-US"/>
                </w:rPr>
                <w:delText>0</w:delText>
              </w:r>
            </w:del>
          </w:p>
        </w:tc>
        <w:tc>
          <w:tcPr>
            <w:tcW w:w="1843" w:type="dxa"/>
          </w:tcPr>
          <w:p w14:paraId="7C464FB4" w14:textId="77777777" w:rsidR="00EC69DC" w:rsidRPr="00B11995" w:rsidDel="005F12D6" w:rsidRDefault="00EC69DC" w:rsidP="00F73C5B">
            <w:pPr>
              <w:pStyle w:val="TAL"/>
              <w:rPr>
                <w:del w:id="2387" w:author="Richard Catmur" w:date="2021-07-13T09:56:00Z"/>
                <w:lang w:eastAsia="en-US"/>
              </w:rPr>
            </w:pPr>
            <w:del w:id="2388" w:author="Richard Catmur" w:date="2021-07-13T09:56:00Z">
              <w:r w:rsidRPr="00B11995" w:rsidDel="005F12D6">
                <w:rPr>
                  <w:lang w:eastAsia="en-US"/>
                </w:rPr>
                <w:delText>semi-circles</w:delText>
              </w:r>
            </w:del>
          </w:p>
        </w:tc>
        <w:tc>
          <w:tcPr>
            <w:tcW w:w="4394" w:type="dxa"/>
          </w:tcPr>
          <w:p w14:paraId="306CBA28" w14:textId="77777777" w:rsidR="00EC69DC" w:rsidRPr="00B11995" w:rsidDel="005F12D6" w:rsidRDefault="00EC69DC" w:rsidP="00F73C5B">
            <w:pPr>
              <w:pStyle w:val="TAL"/>
              <w:rPr>
                <w:del w:id="2389" w:author="Richard Catmur" w:date="2021-07-13T09:56:00Z"/>
                <w:lang w:eastAsia="en-US"/>
              </w:rPr>
            </w:pPr>
            <w:del w:id="2390" w:author="Richard Catmur" w:date="2021-07-13T09:56:00Z">
              <w:r w:rsidRPr="00B11995" w:rsidDel="005F12D6">
                <w:rPr>
                  <w:lang w:eastAsia="en-US"/>
                </w:rPr>
                <w:delText>See file: Sig GANSS Almanac subtest9.csv</w:delText>
              </w:r>
            </w:del>
          </w:p>
        </w:tc>
      </w:tr>
      <w:tr w:rsidR="00EC69DC" w:rsidRPr="00B11995" w:rsidDel="005F12D6" w14:paraId="1854ABCB" w14:textId="77777777" w:rsidTr="00F73C5B">
        <w:trPr>
          <w:del w:id="2391" w:author="Richard Catmur" w:date="2021-07-13T09:56:00Z"/>
        </w:trPr>
        <w:tc>
          <w:tcPr>
            <w:tcW w:w="2835" w:type="dxa"/>
          </w:tcPr>
          <w:p w14:paraId="4BC5266D" w14:textId="77777777" w:rsidR="00EC69DC" w:rsidRPr="00B11995" w:rsidDel="005F12D6" w:rsidRDefault="00EC69DC" w:rsidP="00F73C5B">
            <w:pPr>
              <w:pStyle w:val="TAL"/>
              <w:rPr>
                <w:del w:id="2392" w:author="Richard Catmur" w:date="2021-07-13T09:56:00Z"/>
                <w:lang w:eastAsia="en-US"/>
              </w:rPr>
            </w:pPr>
            <w:del w:id="2393" w:author="Richard Catmur" w:date="2021-07-13T09:56:00Z">
              <w:r w:rsidRPr="00B11995" w:rsidDel="005F12D6">
                <w:rPr>
                  <w:lang w:eastAsia="en-US"/>
                </w:rPr>
                <w:delText>M</w:delText>
              </w:r>
              <w:r w:rsidRPr="00B11995" w:rsidDel="005F12D6">
                <w:rPr>
                  <w:vertAlign w:val="subscript"/>
                  <w:lang w:eastAsia="en-US"/>
                </w:rPr>
                <w:delText>0</w:delText>
              </w:r>
            </w:del>
          </w:p>
        </w:tc>
        <w:tc>
          <w:tcPr>
            <w:tcW w:w="1843" w:type="dxa"/>
          </w:tcPr>
          <w:p w14:paraId="65600F45" w14:textId="77777777" w:rsidR="00EC69DC" w:rsidRPr="00B11995" w:rsidDel="005F12D6" w:rsidRDefault="00EC69DC" w:rsidP="00F73C5B">
            <w:pPr>
              <w:pStyle w:val="TAL"/>
              <w:rPr>
                <w:del w:id="2394" w:author="Richard Catmur" w:date="2021-07-13T09:56:00Z"/>
                <w:lang w:eastAsia="en-US"/>
              </w:rPr>
            </w:pPr>
            <w:del w:id="2395" w:author="Richard Catmur" w:date="2021-07-13T09:56:00Z">
              <w:r w:rsidRPr="00B11995" w:rsidDel="005F12D6">
                <w:rPr>
                  <w:lang w:eastAsia="en-US"/>
                </w:rPr>
                <w:delText>semi-circles</w:delText>
              </w:r>
            </w:del>
          </w:p>
        </w:tc>
        <w:tc>
          <w:tcPr>
            <w:tcW w:w="4394" w:type="dxa"/>
          </w:tcPr>
          <w:p w14:paraId="3136A495" w14:textId="77777777" w:rsidR="00EC69DC" w:rsidRPr="00B11995" w:rsidDel="005F12D6" w:rsidRDefault="00EC69DC" w:rsidP="00F73C5B">
            <w:pPr>
              <w:pStyle w:val="TAL"/>
              <w:rPr>
                <w:del w:id="2396" w:author="Richard Catmur" w:date="2021-07-13T09:56:00Z"/>
                <w:lang w:eastAsia="en-US"/>
              </w:rPr>
            </w:pPr>
            <w:del w:id="2397" w:author="Richard Catmur" w:date="2021-07-13T09:56:00Z">
              <w:r w:rsidRPr="00B11995" w:rsidDel="005F12D6">
                <w:rPr>
                  <w:lang w:eastAsia="en-US"/>
                </w:rPr>
                <w:delText>See file: Sig GANSS Almanac subtest9.csv</w:delText>
              </w:r>
            </w:del>
          </w:p>
        </w:tc>
      </w:tr>
      <w:tr w:rsidR="00EC69DC" w:rsidRPr="00B11995" w:rsidDel="005F12D6" w14:paraId="689883F2" w14:textId="77777777" w:rsidTr="00F73C5B">
        <w:trPr>
          <w:del w:id="2398" w:author="Richard Catmur" w:date="2021-07-13T09:56:00Z"/>
        </w:trPr>
        <w:tc>
          <w:tcPr>
            <w:tcW w:w="2835" w:type="dxa"/>
          </w:tcPr>
          <w:p w14:paraId="034F3F0D" w14:textId="77777777" w:rsidR="00EC69DC" w:rsidRPr="00B11995" w:rsidDel="005F12D6" w:rsidRDefault="00EC69DC" w:rsidP="00F73C5B">
            <w:pPr>
              <w:pStyle w:val="TAL"/>
              <w:rPr>
                <w:del w:id="2399" w:author="Richard Catmur" w:date="2021-07-13T09:56:00Z"/>
                <w:lang w:eastAsia="en-US"/>
              </w:rPr>
            </w:pPr>
            <w:del w:id="2400" w:author="Richard Catmur" w:date="2021-07-13T09:56:00Z">
              <w:r w:rsidRPr="00B11995" w:rsidDel="005F12D6">
                <w:rPr>
                  <w:lang w:eastAsia="en-US"/>
                </w:rPr>
                <w:sym w:font="Symbol" w:char="F077"/>
              </w:r>
            </w:del>
          </w:p>
        </w:tc>
        <w:tc>
          <w:tcPr>
            <w:tcW w:w="1843" w:type="dxa"/>
          </w:tcPr>
          <w:p w14:paraId="123280F6" w14:textId="77777777" w:rsidR="00EC69DC" w:rsidRPr="00B11995" w:rsidDel="005F12D6" w:rsidRDefault="00EC69DC" w:rsidP="00F73C5B">
            <w:pPr>
              <w:pStyle w:val="TAL"/>
              <w:rPr>
                <w:del w:id="2401" w:author="Richard Catmur" w:date="2021-07-13T09:56:00Z"/>
                <w:lang w:eastAsia="en-US"/>
              </w:rPr>
            </w:pPr>
            <w:del w:id="2402" w:author="Richard Catmur" w:date="2021-07-13T09:56:00Z">
              <w:r w:rsidRPr="00B11995" w:rsidDel="005F12D6">
                <w:rPr>
                  <w:lang w:eastAsia="en-US"/>
                </w:rPr>
                <w:delText>semi-circles</w:delText>
              </w:r>
            </w:del>
          </w:p>
        </w:tc>
        <w:tc>
          <w:tcPr>
            <w:tcW w:w="4394" w:type="dxa"/>
          </w:tcPr>
          <w:p w14:paraId="368A096E" w14:textId="77777777" w:rsidR="00EC69DC" w:rsidRPr="00B11995" w:rsidDel="005F12D6" w:rsidRDefault="00EC69DC" w:rsidP="00F73C5B">
            <w:pPr>
              <w:pStyle w:val="TAL"/>
              <w:rPr>
                <w:del w:id="2403" w:author="Richard Catmur" w:date="2021-07-13T09:56:00Z"/>
                <w:lang w:eastAsia="en-US"/>
              </w:rPr>
            </w:pPr>
            <w:del w:id="2404" w:author="Richard Catmur" w:date="2021-07-13T09:56:00Z">
              <w:r w:rsidRPr="00B11995" w:rsidDel="005F12D6">
                <w:rPr>
                  <w:lang w:eastAsia="en-US"/>
                </w:rPr>
                <w:delText>See file: Sig GANSS Almanac subtest9.csv</w:delText>
              </w:r>
            </w:del>
          </w:p>
        </w:tc>
      </w:tr>
      <w:tr w:rsidR="00EC69DC" w:rsidRPr="00B11995" w:rsidDel="005F12D6" w14:paraId="7DB29384" w14:textId="77777777" w:rsidTr="00F73C5B">
        <w:trPr>
          <w:del w:id="2405" w:author="Richard Catmur" w:date="2021-07-13T09:56:00Z"/>
        </w:trPr>
        <w:tc>
          <w:tcPr>
            <w:tcW w:w="2835" w:type="dxa"/>
          </w:tcPr>
          <w:p w14:paraId="3E0AC397" w14:textId="77777777" w:rsidR="00EC69DC" w:rsidRPr="00B11995" w:rsidDel="005F12D6" w:rsidRDefault="00EC69DC" w:rsidP="00F73C5B">
            <w:pPr>
              <w:pStyle w:val="TAL"/>
              <w:rPr>
                <w:del w:id="2406" w:author="Richard Catmur" w:date="2021-07-13T09:56:00Z"/>
                <w:lang w:eastAsia="en-US"/>
              </w:rPr>
            </w:pPr>
            <w:del w:id="2407" w:author="Richard Catmur" w:date="2021-07-13T09:56:00Z">
              <w:r w:rsidRPr="00B11995" w:rsidDel="005F12D6">
                <w:rPr>
                  <w:lang w:eastAsia="en-US"/>
                </w:rPr>
                <w:delText>af</w:delText>
              </w:r>
              <w:r w:rsidRPr="00B11995" w:rsidDel="005F12D6">
                <w:rPr>
                  <w:vertAlign w:val="subscript"/>
                  <w:lang w:eastAsia="en-US"/>
                </w:rPr>
                <w:delText>0</w:delText>
              </w:r>
            </w:del>
          </w:p>
        </w:tc>
        <w:tc>
          <w:tcPr>
            <w:tcW w:w="1843" w:type="dxa"/>
          </w:tcPr>
          <w:p w14:paraId="3DFE482E" w14:textId="77777777" w:rsidR="00EC69DC" w:rsidRPr="00B11995" w:rsidDel="005F12D6" w:rsidRDefault="00EC69DC" w:rsidP="00F73C5B">
            <w:pPr>
              <w:pStyle w:val="TAL"/>
              <w:rPr>
                <w:del w:id="2408" w:author="Richard Catmur" w:date="2021-07-13T09:56:00Z"/>
                <w:lang w:eastAsia="en-US"/>
              </w:rPr>
            </w:pPr>
            <w:del w:id="2409" w:author="Richard Catmur" w:date="2021-07-13T09:56:00Z">
              <w:r w:rsidRPr="00B11995" w:rsidDel="005F12D6">
                <w:rPr>
                  <w:lang w:eastAsia="en-US"/>
                </w:rPr>
                <w:delText>Seconds</w:delText>
              </w:r>
            </w:del>
          </w:p>
        </w:tc>
        <w:tc>
          <w:tcPr>
            <w:tcW w:w="4394" w:type="dxa"/>
          </w:tcPr>
          <w:p w14:paraId="5F23DBC2" w14:textId="77777777" w:rsidR="00EC69DC" w:rsidRPr="00B11995" w:rsidDel="005F12D6" w:rsidRDefault="00EC69DC" w:rsidP="00F73C5B">
            <w:pPr>
              <w:pStyle w:val="TAL"/>
              <w:rPr>
                <w:del w:id="2410" w:author="Richard Catmur" w:date="2021-07-13T09:56:00Z"/>
                <w:lang w:eastAsia="en-US"/>
              </w:rPr>
            </w:pPr>
            <w:del w:id="2411" w:author="Richard Catmur" w:date="2021-07-13T09:56:00Z">
              <w:r w:rsidRPr="00B11995" w:rsidDel="005F12D6">
                <w:rPr>
                  <w:lang w:eastAsia="en-US"/>
                </w:rPr>
                <w:delText>See file: Sig GANSS Almanac subtest9.csv</w:delText>
              </w:r>
            </w:del>
          </w:p>
        </w:tc>
      </w:tr>
      <w:tr w:rsidR="00EC69DC" w:rsidRPr="00B11995" w:rsidDel="005F12D6" w14:paraId="047EB8E8" w14:textId="77777777" w:rsidTr="00F73C5B">
        <w:trPr>
          <w:del w:id="2412" w:author="Richard Catmur" w:date="2021-07-13T09:56:00Z"/>
        </w:trPr>
        <w:tc>
          <w:tcPr>
            <w:tcW w:w="2835" w:type="dxa"/>
          </w:tcPr>
          <w:p w14:paraId="46D21A53" w14:textId="77777777" w:rsidR="00EC69DC" w:rsidRPr="00B11995" w:rsidDel="005F12D6" w:rsidRDefault="00EC69DC" w:rsidP="00F73C5B">
            <w:pPr>
              <w:pStyle w:val="TAL"/>
              <w:rPr>
                <w:del w:id="2413" w:author="Richard Catmur" w:date="2021-07-13T09:56:00Z"/>
                <w:lang w:eastAsia="en-US"/>
              </w:rPr>
            </w:pPr>
            <w:del w:id="2414" w:author="Richard Catmur" w:date="2021-07-13T09:56:00Z">
              <w:r w:rsidRPr="00B11995" w:rsidDel="005F12D6">
                <w:rPr>
                  <w:lang w:eastAsia="en-US"/>
                </w:rPr>
                <w:delText>af</w:delText>
              </w:r>
              <w:r w:rsidRPr="00B11995" w:rsidDel="005F12D6">
                <w:rPr>
                  <w:vertAlign w:val="subscript"/>
                  <w:lang w:eastAsia="en-US"/>
                </w:rPr>
                <w:delText>1</w:delText>
              </w:r>
            </w:del>
          </w:p>
        </w:tc>
        <w:tc>
          <w:tcPr>
            <w:tcW w:w="1843" w:type="dxa"/>
          </w:tcPr>
          <w:p w14:paraId="0548C73C" w14:textId="77777777" w:rsidR="00EC69DC" w:rsidRPr="00B11995" w:rsidDel="005F12D6" w:rsidRDefault="00EC69DC" w:rsidP="00F73C5B">
            <w:pPr>
              <w:pStyle w:val="TAL"/>
              <w:rPr>
                <w:del w:id="2415" w:author="Richard Catmur" w:date="2021-07-13T09:56:00Z"/>
                <w:lang w:eastAsia="en-US"/>
              </w:rPr>
            </w:pPr>
            <w:del w:id="2416" w:author="Richard Catmur" w:date="2021-07-13T09:56:00Z">
              <w:r w:rsidRPr="00B11995" w:rsidDel="005F12D6">
                <w:rPr>
                  <w:lang w:eastAsia="en-US"/>
                </w:rPr>
                <w:delText>sec/sec</w:delText>
              </w:r>
            </w:del>
          </w:p>
        </w:tc>
        <w:tc>
          <w:tcPr>
            <w:tcW w:w="4394" w:type="dxa"/>
          </w:tcPr>
          <w:p w14:paraId="540FFD8C" w14:textId="77777777" w:rsidR="00EC69DC" w:rsidRPr="00B11995" w:rsidDel="005F12D6" w:rsidRDefault="00EC69DC" w:rsidP="00F73C5B">
            <w:pPr>
              <w:pStyle w:val="TAL"/>
              <w:rPr>
                <w:del w:id="2417" w:author="Richard Catmur" w:date="2021-07-13T09:56:00Z"/>
                <w:lang w:eastAsia="en-US"/>
              </w:rPr>
            </w:pPr>
            <w:del w:id="2418" w:author="Richard Catmur" w:date="2021-07-13T09:56:00Z">
              <w:r w:rsidRPr="00B11995" w:rsidDel="005F12D6">
                <w:rPr>
                  <w:lang w:eastAsia="en-US"/>
                </w:rPr>
                <w:delText>See file: Sig GANSS Almanac subtest9.csv</w:delText>
              </w:r>
            </w:del>
          </w:p>
        </w:tc>
      </w:tr>
    </w:tbl>
    <w:p w14:paraId="0C8855FB" w14:textId="77777777" w:rsidR="00253B73" w:rsidRPr="00B11995" w:rsidDel="005F12D6" w:rsidRDefault="00253B73" w:rsidP="00253B73">
      <w:pPr>
        <w:rPr>
          <w:del w:id="2419" w:author="Richard Catmur" w:date="2021-07-13T09:56:00Z"/>
        </w:rPr>
      </w:pPr>
    </w:p>
    <w:p w14:paraId="65572C6A" w14:textId="77777777" w:rsidR="00F01B29" w:rsidRPr="00B11995" w:rsidRDefault="002D79B6">
      <w:pPr>
        <w:pStyle w:val="Heading5"/>
        <w:pPrChange w:id="2420" w:author="Richard Catmur" w:date="2021-07-11T22:14:00Z">
          <w:pPr>
            <w:pStyle w:val="H6"/>
            <w:outlineLvl w:val="0"/>
          </w:pPr>
        </w:pPrChange>
      </w:pPr>
      <w:ins w:id="2421" w:author="Richard Catmur" w:date="2021-07-11T22:09:00Z">
        <w:r w:rsidRPr="00B11995">
          <w:t>6.1.3.2</w:t>
        </w:r>
        <w:r>
          <w:t>.1</w:t>
        </w:r>
      </w:ins>
      <w:ins w:id="2422" w:author="Richard Catmur" w:date="2021-07-11T22:11:00Z">
        <w:r>
          <w:t>7</w:t>
        </w:r>
      </w:ins>
      <w:ins w:id="2423" w:author="Richard Catmur" w:date="2021-07-11T22:09:00Z">
        <w:r>
          <w:tab/>
        </w:r>
      </w:ins>
      <w:r w:rsidR="00B52B9B" w:rsidRPr="00B11995">
        <w:t xml:space="preserve">Assistance Data </w:t>
      </w:r>
      <w:r w:rsidR="00F01B29" w:rsidRPr="00B11995">
        <w:t>GANSS auxiliary information</w:t>
      </w:r>
    </w:p>
    <w:p w14:paraId="5C4FBB1E" w14:textId="77777777" w:rsidR="00EC38BE" w:rsidRPr="00B11995" w:rsidRDefault="00EC38BE" w:rsidP="00DC1842">
      <w:pPr>
        <w:pStyle w:val="TH"/>
        <w:outlineLvl w:val="0"/>
      </w:pPr>
      <w:r w:rsidRPr="00B11995">
        <w:t>GANSS auxiliary information (Fields occurring once per message)</w:t>
      </w:r>
      <w:r w:rsidR="00D33077">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B11995" w14:paraId="157A7EC1" w14:textId="77777777">
        <w:trPr>
          <w:tblHeader/>
        </w:trPr>
        <w:tc>
          <w:tcPr>
            <w:tcW w:w="2326" w:type="dxa"/>
          </w:tcPr>
          <w:p w14:paraId="79CA5B37" w14:textId="77777777" w:rsidR="003B4D1D" w:rsidRPr="00B11995" w:rsidRDefault="003B4D1D" w:rsidP="00834910">
            <w:pPr>
              <w:pStyle w:val="TAH"/>
              <w:rPr>
                <w:lang w:eastAsia="en-US"/>
              </w:rPr>
            </w:pPr>
            <w:r w:rsidRPr="00B11995">
              <w:rPr>
                <w:lang w:eastAsia="en-US"/>
              </w:rPr>
              <w:t>Information Element</w:t>
            </w:r>
          </w:p>
        </w:tc>
        <w:tc>
          <w:tcPr>
            <w:tcW w:w="810" w:type="dxa"/>
          </w:tcPr>
          <w:p w14:paraId="631A4DB5" w14:textId="77777777" w:rsidR="003B4D1D" w:rsidRPr="00B11995" w:rsidRDefault="003B4D1D" w:rsidP="00834910">
            <w:pPr>
              <w:pStyle w:val="TAH"/>
              <w:rPr>
                <w:lang w:eastAsia="en-US"/>
              </w:rPr>
            </w:pPr>
            <w:r w:rsidRPr="00B11995">
              <w:rPr>
                <w:lang w:eastAsia="en-US"/>
              </w:rPr>
              <w:t>Units</w:t>
            </w:r>
          </w:p>
        </w:tc>
        <w:tc>
          <w:tcPr>
            <w:tcW w:w="4802" w:type="dxa"/>
          </w:tcPr>
          <w:p w14:paraId="0323F4FF" w14:textId="77777777" w:rsidR="003B4D1D" w:rsidRPr="00B11995" w:rsidRDefault="003B4D1D" w:rsidP="00834910">
            <w:pPr>
              <w:pStyle w:val="TAH"/>
              <w:rPr>
                <w:lang w:eastAsia="en-US"/>
              </w:rPr>
            </w:pPr>
            <w:r w:rsidRPr="00B11995">
              <w:rPr>
                <w:lang w:eastAsia="en-US"/>
              </w:rPr>
              <w:t>Value/remark</w:t>
            </w:r>
          </w:p>
        </w:tc>
      </w:tr>
      <w:tr w:rsidR="003B4D1D" w:rsidRPr="00B11995" w14:paraId="7254854F" w14:textId="77777777">
        <w:tc>
          <w:tcPr>
            <w:tcW w:w="2326" w:type="dxa"/>
          </w:tcPr>
          <w:p w14:paraId="175D7AB9" w14:textId="77777777" w:rsidR="003B4D1D" w:rsidRPr="00B11995" w:rsidRDefault="003B4D1D" w:rsidP="00F01B29">
            <w:pPr>
              <w:pStyle w:val="TALCharChar"/>
              <w:keepNext w:val="0"/>
              <w:rPr>
                <w:color w:val="000000"/>
              </w:rPr>
            </w:pPr>
            <w:r w:rsidRPr="00B11995">
              <w:rPr>
                <w:color w:val="000000"/>
              </w:rPr>
              <w:t>GANSS-ID-3</w:t>
            </w:r>
          </w:p>
        </w:tc>
        <w:tc>
          <w:tcPr>
            <w:tcW w:w="810" w:type="dxa"/>
          </w:tcPr>
          <w:p w14:paraId="7839D60F" w14:textId="77777777" w:rsidR="003B4D1D" w:rsidRPr="00B11995" w:rsidRDefault="003B4D1D" w:rsidP="00F01B29">
            <w:pPr>
              <w:pStyle w:val="TALCharChar"/>
              <w:keepNext w:val="0"/>
              <w:rPr>
                <w:color w:val="000000"/>
              </w:rPr>
            </w:pPr>
          </w:p>
        </w:tc>
        <w:tc>
          <w:tcPr>
            <w:tcW w:w="4802" w:type="dxa"/>
          </w:tcPr>
          <w:p w14:paraId="5DD5E8E5" w14:textId="77777777" w:rsidR="003B4D1D" w:rsidRPr="00B11995" w:rsidRDefault="003B4D1D" w:rsidP="00F01B29">
            <w:pPr>
              <w:pStyle w:val="TALCharChar"/>
              <w:keepNext w:val="0"/>
              <w:rPr>
                <w:color w:val="000000"/>
              </w:rPr>
            </w:pPr>
            <w:r w:rsidRPr="00B11995">
              <w:rPr>
                <w:color w:val="000000"/>
              </w:rPr>
              <w:t>Present (GLONASS)</w:t>
            </w:r>
          </w:p>
        </w:tc>
      </w:tr>
    </w:tbl>
    <w:p w14:paraId="2F8B2C06" w14:textId="77777777" w:rsidR="00EC38BE" w:rsidRPr="00B11995" w:rsidRDefault="00EC38BE"/>
    <w:p w14:paraId="0924B3A1" w14:textId="77777777" w:rsidR="00581653" w:rsidRPr="00B11995" w:rsidRDefault="00530F51" w:rsidP="00DC1842">
      <w:pPr>
        <w:pStyle w:val="TH"/>
        <w:outlineLvl w:val="0"/>
      </w:pPr>
      <w:r w:rsidRPr="00B11995">
        <w:rPr>
          <w:color w:val="000000"/>
        </w:rPr>
        <w:t>Aux Info List</w:t>
      </w:r>
      <w:r w:rsidR="00D33077">
        <w:rPr>
          <w:color w:val="000000"/>
        </w:rPr>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B11995" w14:paraId="73B99873" w14:textId="77777777">
        <w:trPr>
          <w:cantSplit/>
          <w:jc w:val="center"/>
        </w:trPr>
        <w:tc>
          <w:tcPr>
            <w:tcW w:w="2340" w:type="dxa"/>
          </w:tcPr>
          <w:p w14:paraId="600BEBF9" w14:textId="77777777" w:rsidR="00581653" w:rsidRPr="00B11995" w:rsidRDefault="00581653" w:rsidP="00980900">
            <w:pPr>
              <w:pStyle w:val="TAH"/>
              <w:rPr>
                <w:lang w:eastAsia="en-US"/>
              </w:rPr>
            </w:pPr>
            <w:r w:rsidRPr="00B11995">
              <w:rPr>
                <w:lang w:eastAsia="en-US"/>
              </w:rPr>
              <w:t>Information Element</w:t>
            </w:r>
          </w:p>
        </w:tc>
        <w:tc>
          <w:tcPr>
            <w:tcW w:w="1896" w:type="dxa"/>
          </w:tcPr>
          <w:p w14:paraId="44688A0C" w14:textId="77777777" w:rsidR="00581653" w:rsidRPr="00B11995" w:rsidRDefault="00581653" w:rsidP="00980900">
            <w:pPr>
              <w:pStyle w:val="TAH"/>
              <w:rPr>
                <w:lang w:eastAsia="en-US"/>
              </w:rPr>
            </w:pPr>
            <w:r w:rsidRPr="00B11995">
              <w:rPr>
                <w:lang w:eastAsia="en-US"/>
              </w:rPr>
              <w:t>Units</w:t>
            </w:r>
          </w:p>
        </w:tc>
        <w:tc>
          <w:tcPr>
            <w:tcW w:w="1896" w:type="dxa"/>
          </w:tcPr>
          <w:p w14:paraId="7984B8FC" w14:textId="77777777" w:rsidR="00581653" w:rsidRPr="00B11995" w:rsidRDefault="00581653" w:rsidP="00980900">
            <w:pPr>
              <w:pStyle w:val="TAH"/>
              <w:rPr>
                <w:lang w:eastAsia="en-US"/>
              </w:rPr>
            </w:pPr>
            <w:r w:rsidRPr="00B11995">
              <w:rPr>
                <w:lang w:eastAsia="en-US"/>
              </w:rPr>
              <w:t>Value/remark</w:t>
            </w:r>
          </w:p>
        </w:tc>
      </w:tr>
      <w:tr w:rsidR="00581653" w:rsidRPr="00B11995" w14:paraId="6E746C4E" w14:textId="77777777">
        <w:trPr>
          <w:cantSplit/>
          <w:jc w:val="center"/>
        </w:trPr>
        <w:tc>
          <w:tcPr>
            <w:tcW w:w="2340" w:type="dxa"/>
          </w:tcPr>
          <w:p w14:paraId="321A6C30" w14:textId="77777777" w:rsidR="00581653" w:rsidRPr="00B11995" w:rsidRDefault="00581653" w:rsidP="00980900">
            <w:pPr>
              <w:pStyle w:val="TAL"/>
              <w:rPr>
                <w:lang w:eastAsia="en-US"/>
              </w:rPr>
            </w:pPr>
            <w:r w:rsidRPr="00B11995">
              <w:rPr>
                <w:lang w:eastAsia="en-US"/>
              </w:rPr>
              <w:t>Number of satellites</w:t>
            </w:r>
          </w:p>
        </w:tc>
        <w:tc>
          <w:tcPr>
            <w:tcW w:w="1896" w:type="dxa"/>
          </w:tcPr>
          <w:p w14:paraId="3AB54362" w14:textId="77777777" w:rsidR="00581653" w:rsidRPr="00B11995" w:rsidRDefault="00BD7F99" w:rsidP="00980900">
            <w:pPr>
              <w:pStyle w:val="TAL"/>
              <w:rPr>
                <w:lang w:eastAsia="en-US"/>
              </w:rPr>
            </w:pPr>
            <w:r w:rsidRPr="00B11995">
              <w:rPr>
                <w:lang w:eastAsia="en-US"/>
              </w:rPr>
              <w:t>-</w:t>
            </w:r>
          </w:p>
        </w:tc>
        <w:tc>
          <w:tcPr>
            <w:tcW w:w="1896" w:type="dxa"/>
          </w:tcPr>
          <w:p w14:paraId="56E6C730" w14:textId="77777777" w:rsidR="00581653" w:rsidRPr="00B11995" w:rsidRDefault="007708CC" w:rsidP="00980900">
            <w:pPr>
              <w:pStyle w:val="TAL"/>
              <w:rPr>
                <w:lang w:eastAsia="en-US"/>
              </w:rPr>
            </w:pPr>
            <w:r w:rsidRPr="00B11995">
              <w:rPr>
                <w:lang w:eastAsia="en-US"/>
              </w:rPr>
              <w:t>6</w:t>
            </w:r>
          </w:p>
        </w:tc>
      </w:tr>
    </w:tbl>
    <w:p w14:paraId="036BCD72" w14:textId="77777777" w:rsidR="00236218" w:rsidRPr="00B11995" w:rsidRDefault="00236218" w:rsidP="00236218"/>
    <w:p w14:paraId="59B55179" w14:textId="77777777" w:rsidR="00EC38BE" w:rsidRPr="00B11995" w:rsidRDefault="00EC38BE" w:rsidP="00DC1842">
      <w:pPr>
        <w:pStyle w:val="TH"/>
        <w:outlineLvl w:val="0"/>
      </w:pPr>
      <w:r w:rsidRPr="00B11995">
        <w:t>GANSS auxiliary information (Fields occurring once per satellite)</w:t>
      </w:r>
      <w:r w:rsidR="00D33077">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B11995" w14:paraId="3C00D297" w14:textId="77777777">
        <w:tc>
          <w:tcPr>
            <w:tcW w:w="2326" w:type="dxa"/>
          </w:tcPr>
          <w:p w14:paraId="1C037E9A" w14:textId="77777777" w:rsidR="003B4D1D" w:rsidRPr="00B11995" w:rsidRDefault="003B4D1D" w:rsidP="008250A3">
            <w:pPr>
              <w:pStyle w:val="TAH"/>
              <w:rPr>
                <w:lang w:eastAsia="en-US"/>
              </w:rPr>
            </w:pPr>
            <w:r w:rsidRPr="00B11995">
              <w:rPr>
                <w:lang w:eastAsia="en-US"/>
              </w:rPr>
              <w:t>Information Element</w:t>
            </w:r>
          </w:p>
        </w:tc>
        <w:tc>
          <w:tcPr>
            <w:tcW w:w="810" w:type="dxa"/>
          </w:tcPr>
          <w:p w14:paraId="4D1CA626" w14:textId="77777777" w:rsidR="003B4D1D" w:rsidRPr="00B11995" w:rsidRDefault="003B4D1D" w:rsidP="008250A3">
            <w:pPr>
              <w:pStyle w:val="TAH"/>
              <w:rPr>
                <w:lang w:eastAsia="en-US"/>
              </w:rPr>
            </w:pPr>
            <w:r w:rsidRPr="00B11995">
              <w:rPr>
                <w:lang w:eastAsia="en-US"/>
              </w:rPr>
              <w:t>Units</w:t>
            </w:r>
          </w:p>
        </w:tc>
        <w:tc>
          <w:tcPr>
            <w:tcW w:w="4802" w:type="dxa"/>
          </w:tcPr>
          <w:p w14:paraId="5F1ECF3A" w14:textId="77777777" w:rsidR="003B4D1D" w:rsidRPr="00B11995" w:rsidRDefault="003B4D1D" w:rsidP="008250A3">
            <w:pPr>
              <w:pStyle w:val="TAH"/>
              <w:rPr>
                <w:lang w:eastAsia="en-US"/>
              </w:rPr>
            </w:pPr>
            <w:r w:rsidRPr="00B11995">
              <w:rPr>
                <w:lang w:eastAsia="en-US"/>
              </w:rPr>
              <w:t>Value/remark</w:t>
            </w:r>
          </w:p>
        </w:tc>
      </w:tr>
      <w:tr w:rsidR="003B4D1D" w:rsidRPr="00B11995" w14:paraId="18604AC4" w14:textId="77777777">
        <w:tc>
          <w:tcPr>
            <w:tcW w:w="2326" w:type="dxa"/>
          </w:tcPr>
          <w:p w14:paraId="069BC1A0" w14:textId="77777777" w:rsidR="003B4D1D" w:rsidRPr="00B11995" w:rsidRDefault="003B4D1D" w:rsidP="008250A3">
            <w:pPr>
              <w:pStyle w:val="TALCharChar"/>
              <w:keepNext w:val="0"/>
              <w:rPr>
                <w:color w:val="000000"/>
              </w:rPr>
            </w:pPr>
            <w:r w:rsidRPr="00B11995">
              <w:rPr>
                <w:color w:val="000000"/>
              </w:rPr>
              <w:t>Sat ID</w:t>
            </w:r>
          </w:p>
        </w:tc>
        <w:tc>
          <w:tcPr>
            <w:tcW w:w="810" w:type="dxa"/>
          </w:tcPr>
          <w:p w14:paraId="205FD7A4" w14:textId="77777777" w:rsidR="003B4D1D" w:rsidRPr="00B11995" w:rsidRDefault="003B4D1D" w:rsidP="008250A3">
            <w:pPr>
              <w:pStyle w:val="TALCharChar"/>
              <w:keepNext w:val="0"/>
              <w:rPr>
                <w:color w:val="000000"/>
              </w:rPr>
            </w:pPr>
          </w:p>
        </w:tc>
        <w:tc>
          <w:tcPr>
            <w:tcW w:w="4802" w:type="dxa"/>
          </w:tcPr>
          <w:p w14:paraId="17E0711E" w14:textId="77777777" w:rsidR="003B4D1D" w:rsidRPr="00B11995" w:rsidRDefault="00F75890" w:rsidP="00BD3281">
            <w:pPr>
              <w:pStyle w:val="TALCharChar"/>
              <w:keepNext w:val="0"/>
              <w:rPr>
                <w:color w:val="000000"/>
              </w:rPr>
            </w:pPr>
            <w:ins w:id="2424" w:author="Richard Catmur" w:date="2021-07-12T16:17:00Z">
              <w:r w:rsidRPr="00B07F60">
                <w:rPr>
                  <w:rFonts w:eastAsia="MS Mincho"/>
                  <w:lang w:eastAsia="en-US"/>
                </w:rPr>
                <w:t>D</w:t>
              </w:r>
              <w:r w:rsidRPr="00B07F60">
                <w:rPr>
                  <w:lang w:eastAsia="en-US"/>
                </w:rPr>
                <w:t xml:space="preserve">erived from data in clause </w:t>
              </w:r>
              <w:r w:rsidRPr="00B07F60">
                <w:t>6.1.2</w:t>
              </w:r>
            </w:ins>
            <w:del w:id="2425" w:author="Richard Catmur" w:date="2021-07-12T16:17:00Z">
              <w:r w:rsidR="003B4D1D" w:rsidRPr="00B11995" w:rsidDel="00F75890">
                <w:rPr>
                  <w:color w:val="000000"/>
                </w:rPr>
                <w:delText>Slot Number</w:delText>
              </w:r>
              <w:r w:rsidR="00530F51" w:rsidRPr="00B11995" w:rsidDel="00F75890">
                <w:rPr>
                  <w:color w:val="000000"/>
                </w:rPr>
                <w:delText>s:</w:delText>
              </w:r>
              <w:r w:rsidR="003B4D1D" w:rsidRPr="00B11995" w:rsidDel="00F75890">
                <w:rPr>
                  <w:color w:val="000000"/>
                </w:rPr>
                <w:delText xml:space="preserve"> </w:delText>
              </w:r>
              <w:r w:rsidR="0087558D" w:rsidRPr="00B11995" w:rsidDel="00F75890">
                <w:delText>3, 4, 9, 10, 18, 20</w:delText>
              </w:r>
            </w:del>
          </w:p>
        </w:tc>
      </w:tr>
      <w:tr w:rsidR="003B4D1D" w:rsidRPr="00B11995" w14:paraId="4BE78C29" w14:textId="77777777">
        <w:tc>
          <w:tcPr>
            <w:tcW w:w="2326" w:type="dxa"/>
          </w:tcPr>
          <w:p w14:paraId="412103E4" w14:textId="77777777" w:rsidR="003B4D1D" w:rsidRPr="00B11995" w:rsidRDefault="003B4D1D" w:rsidP="008250A3">
            <w:pPr>
              <w:pStyle w:val="TALCharChar"/>
              <w:keepNext w:val="0"/>
              <w:rPr>
                <w:color w:val="000000"/>
              </w:rPr>
            </w:pPr>
            <w:r w:rsidRPr="00B11995">
              <w:rPr>
                <w:color w:val="000000"/>
              </w:rPr>
              <w:t>Signals Available</w:t>
            </w:r>
          </w:p>
        </w:tc>
        <w:tc>
          <w:tcPr>
            <w:tcW w:w="810" w:type="dxa"/>
          </w:tcPr>
          <w:p w14:paraId="2A9F0EA2" w14:textId="77777777" w:rsidR="003B4D1D" w:rsidRPr="00B11995" w:rsidRDefault="003B4D1D" w:rsidP="008250A3">
            <w:pPr>
              <w:pStyle w:val="TALCharChar"/>
              <w:keepNext w:val="0"/>
              <w:rPr>
                <w:color w:val="000000"/>
              </w:rPr>
            </w:pPr>
          </w:p>
        </w:tc>
        <w:tc>
          <w:tcPr>
            <w:tcW w:w="4802" w:type="dxa"/>
          </w:tcPr>
          <w:p w14:paraId="3301174C" w14:textId="77777777" w:rsidR="003B4D1D" w:rsidRPr="00B11995" w:rsidRDefault="003B4D1D" w:rsidP="008250A3">
            <w:pPr>
              <w:pStyle w:val="TALCharChar"/>
              <w:keepNext w:val="0"/>
              <w:rPr>
                <w:color w:val="000000"/>
              </w:rPr>
            </w:pPr>
            <w:proofErr w:type="spellStart"/>
            <w:r w:rsidRPr="00B11995">
              <w:rPr>
                <w:color w:val="000000"/>
              </w:rPr>
              <w:t>G1</w:t>
            </w:r>
            <w:proofErr w:type="spellEnd"/>
          </w:p>
        </w:tc>
      </w:tr>
      <w:tr w:rsidR="003B4D1D" w:rsidRPr="00B11995" w14:paraId="17941112" w14:textId="77777777">
        <w:tc>
          <w:tcPr>
            <w:tcW w:w="2326" w:type="dxa"/>
          </w:tcPr>
          <w:p w14:paraId="0CF8DAA9" w14:textId="77777777" w:rsidR="003B4D1D" w:rsidRPr="00B11995" w:rsidRDefault="003B4D1D" w:rsidP="008250A3">
            <w:pPr>
              <w:pStyle w:val="TALCharChar"/>
              <w:keepNext w:val="0"/>
              <w:rPr>
                <w:color w:val="000000"/>
              </w:rPr>
            </w:pPr>
            <w:r w:rsidRPr="00B11995">
              <w:rPr>
                <w:color w:val="000000"/>
              </w:rPr>
              <w:lastRenderedPageBreak/>
              <w:t>Channel Number</w:t>
            </w:r>
          </w:p>
        </w:tc>
        <w:tc>
          <w:tcPr>
            <w:tcW w:w="810" w:type="dxa"/>
          </w:tcPr>
          <w:p w14:paraId="41E95019" w14:textId="77777777" w:rsidR="003B4D1D" w:rsidRPr="00B11995" w:rsidRDefault="003B4D1D" w:rsidP="008250A3">
            <w:pPr>
              <w:pStyle w:val="TALCharChar"/>
              <w:keepNext w:val="0"/>
              <w:rPr>
                <w:color w:val="000000"/>
              </w:rPr>
            </w:pPr>
          </w:p>
        </w:tc>
        <w:tc>
          <w:tcPr>
            <w:tcW w:w="4802" w:type="dxa"/>
          </w:tcPr>
          <w:p w14:paraId="2EB2AC98" w14:textId="77777777" w:rsidR="003B4D1D" w:rsidRPr="00B11995" w:rsidRDefault="00F75890" w:rsidP="0087558D">
            <w:pPr>
              <w:pStyle w:val="TALCharChar"/>
              <w:keepNext w:val="0"/>
              <w:rPr>
                <w:color w:val="000000"/>
              </w:rPr>
            </w:pPr>
            <w:ins w:id="2426" w:author="Richard Catmur" w:date="2021-07-12T16:17:00Z">
              <w:r w:rsidRPr="00B07F60">
                <w:rPr>
                  <w:rFonts w:eastAsia="MS Mincho"/>
                  <w:lang w:eastAsia="en-US"/>
                </w:rPr>
                <w:t>D</w:t>
              </w:r>
              <w:r w:rsidRPr="00B07F60">
                <w:rPr>
                  <w:lang w:eastAsia="en-US"/>
                </w:rPr>
                <w:t xml:space="preserve">erived from data in clause </w:t>
              </w:r>
              <w:r w:rsidRPr="00B07F60">
                <w:t>6.1.2</w:t>
              </w:r>
            </w:ins>
            <w:del w:id="2427" w:author="Richard Catmur" w:date="2021-07-12T16:17:00Z">
              <w:r w:rsidR="008242C6" w:rsidRPr="00B11995" w:rsidDel="00F75890">
                <w:delText>5, 6, -2, -7, -3, 2</w:delText>
              </w:r>
            </w:del>
          </w:p>
        </w:tc>
      </w:tr>
    </w:tbl>
    <w:p w14:paraId="265FAED1" w14:textId="77777777" w:rsidR="00EC38BE" w:rsidRPr="00B11995" w:rsidRDefault="00EC38BE"/>
    <w:p w14:paraId="3FC24225" w14:textId="77777777" w:rsidR="00EC38BE" w:rsidRPr="00B11995" w:rsidRDefault="00EC38BE" w:rsidP="00DC1842">
      <w:pPr>
        <w:pStyle w:val="TH"/>
        <w:outlineLvl w:val="0"/>
      </w:pPr>
      <w:r w:rsidRPr="00B11995">
        <w:t>GANSS auxiliary information (Fields occurring once per message)</w:t>
      </w:r>
      <w:r w:rsidR="00D33077">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B11995" w14:paraId="70B8F5FF" w14:textId="77777777">
        <w:tc>
          <w:tcPr>
            <w:tcW w:w="2326" w:type="dxa"/>
          </w:tcPr>
          <w:p w14:paraId="1A706474" w14:textId="77777777" w:rsidR="003B4D1D" w:rsidRPr="00B11995" w:rsidRDefault="003B4D1D" w:rsidP="008250A3">
            <w:pPr>
              <w:pStyle w:val="TAH"/>
              <w:rPr>
                <w:lang w:eastAsia="en-US"/>
              </w:rPr>
            </w:pPr>
            <w:r w:rsidRPr="00B11995">
              <w:rPr>
                <w:lang w:eastAsia="en-US"/>
              </w:rPr>
              <w:t>Information Element</w:t>
            </w:r>
          </w:p>
        </w:tc>
        <w:tc>
          <w:tcPr>
            <w:tcW w:w="810" w:type="dxa"/>
          </w:tcPr>
          <w:p w14:paraId="64CA75E7" w14:textId="77777777" w:rsidR="003B4D1D" w:rsidRPr="00B11995" w:rsidRDefault="003B4D1D" w:rsidP="008250A3">
            <w:pPr>
              <w:pStyle w:val="TAH"/>
              <w:rPr>
                <w:lang w:eastAsia="en-US"/>
              </w:rPr>
            </w:pPr>
            <w:r w:rsidRPr="00B11995">
              <w:rPr>
                <w:lang w:eastAsia="en-US"/>
              </w:rPr>
              <w:t>Units</w:t>
            </w:r>
          </w:p>
        </w:tc>
        <w:tc>
          <w:tcPr>
            <w:tcW w:w="4802" w:type="dxa"/>
          </w:tcPr>
          <w:p w14:paraId="461A0EDC" w14:textId="77777777" w:rsidR="003B4D1D" w:rsidRPr="00B11995" w:rsidRDefault="003B4D1D" w:rsidP="008250A3">
            <w:pPr>
              <w:pStyle w:val="TAH"/>
              <w:rPr>
                <w:lang w:eastAsia="en-US"/>
              </w:rPr>
            </w:pPr>
            <w:r w:rsidRPr="00B11995">
              <w:rPr>
                <w:lang w:eastAsia="en-US"/>
              </w:rPr>
              <w:t>Value/remark</w:t>
            </w:r>
          </w:p>
        </w:tc>
      </w:tr>
      <w:tr w:rsidR="003B4D1D" w:rsidRPr="00B11995" w14:paraId="19C8E916" w14:textId="77777777">
        <w:tc>
          <w:tcPr>
            <w:tcW w:w="2326" w:type="dxa"/>
          </w:tcPr>
          <w:p w14:paraId="02C21CF2" w14:textId="77777777" w:rsidR="003B4D1D" w:rsidRPr="00B11995" w:rsidRDefault="003B4D1D" w:rsidP="00F01B29">
            <w:pPr>
              <w:pStyle w:val="TALCharChar"/>
              <w:keepNext w:val="0"/>
              <w:rPr>
                <w:color w:val="000000"/>
              </w:rPr>
            </w:pPr>
            <w:r w:rsidRPr="00B11995">
              <w:rPr>
                <w:color w:val="000000"/>
              </w:rPr>
              <w:t>GANSS-ID-1</w:t>
            </w:r>
          </w:p>
        </w:tc>
        <w:tc>
          <w:tcPr>
            <w:tcW w:w="810" w:type="dxa"/>
          </w:tcPr>
          <w:p w14:paraId="6BDD1334" w14:textId="77777777" w:rsidR="003B4D1D" w:rsidRPr="00B11995" w:rsidRDefault="003B4D1D" w:rsidP="00F01B29">
            <w:pPr>
              <w:pStyle w:val="TALCharChar"/>
              <w:keepNext w:val="0"/>
              <w:rPr>
                <w:color w:val="000000"/>
              </w:rPr>
            </w:pPr>
          </w:p>
        </w:tc>
        <w:tc>
          <w:tcPr>
            <w:tcW w:w="4802" w:type="dxa"/>
          </w:tcPr>
          <w:p w14:paraId="1B36A0F0" w14:textId="77777777" w:rsidR="003B4D1D" w:rsidRPr="00B11995" w:rsidRDefault="003B4D1D" w:rsidP="00F01B29">
            <w:pPr>
              <w:pStyle w:val="TALCharChar"/>
              <w:keepNext w:val="0"/>
              <w:rPr>
                <w:color w:val="000000"/>
              </w:rPr>
            </w:pPr>
            <w:r w:rsidRPr="00B11995">
              <w:rPr>
                <w:color w:val="000000"/>
              </w:rPr>
              <w:t>Present (Modernized GPS)</w:t>
            </w:r>
          </w:p>
        </w:tc>
      </w:tr>
    </w:tbl>
    <w:p w14:paraId="4BA2B8EC" w14:textId="77777777" w:rsidR="00EC38BE" w:rsidRPr="00B11995" w:rsidRDefault="00EC38BE"/>
    <w:p w14:paraId="3C9D1DF6" w14:textId="77777777" w:rsidR="00530F51" w:rsidRPr="00B11995" w:rsidRDefault="00530F51" w:rsidP="00796496">
      <w:pPr>
        <w:pStyle w:val="TH"/>
      </w:pPr>
      <w:r w:rsidRPr="00B11995">
        <w:t>Aux Info List</w:t>
      </w:r>
      <w:r w:rsidR="00D33077">
        <w:t xml:space="preserve"> (multiple GPS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B11995" w14:paraId="4A56916D" w14:textId="77777777">
        <w:trPr>
          <w:cantSplit/>
          <w:jc w:val="center"/>
        </w:trPr>
        <w:tc>
          <w:tcPr>
            <w:tcW w:w="2340" w:type="dxa"/>
          </w:tcPr>
          <w:p w14:paraId="7293333E" w14:textId="77777777" w:rsidR="00530F51" w:rsidRPr="00B11995" w:rsidRDefault="00530F51" w:rsidP="00980900">
            <w:pPr>
              <w:pStyle w:val="TAH"/>
              <w:rPr>
                <w:lang w:eastAsia="en-US"/>
              </w:rPr>
            </w:pPr>
            <w:r w:rsidRPr="00B11995">
              <w:rPr>
                <w:lang w:eastAsia="en-US"/>
              </w:rPr>
              <w:t>Information Element</w:t>
            </w:r>
          </w:p>
        </w:tc>
        <w:tc>
          <w:tcPr>
            <w:tcW w:w="1896" w:type="dxa"/>
          </w:tcPr>
          <w:p w14:paraId="1421B94D" w14:textId="77777777" w:rsidR="00530F51" w:rsidRPr="00B11995" w:rsidRDefault="00530F51" w:rsidP="00980900">
            <w:pPr>
              <w:pStyle w:val="TAH"/>
              <w:rPr>
                <w:lang w:eastAsia="en-US"/>
              </w:rPr>
            </w:pPr>
            <w:r w:rsidRPr="00B11995">
              <w:rPr>
                <w:lang w:eastAsia="en-US"/>
              </w:rPr>
              <w:t>Units</w:t>
            </w:r>
          </w:p>
        </w:tc>
        <w:tc>
          <w:tcPr>
            <w:tcW w:w="1896" w:type="dxa"/>
          </w:tcPr>
          <w:p w14:paraId="6CCE887A" w14:textId="77777777" w:rsidR="00530F51" w:rsidRPr="00B11995" w:rsidRDefault="00530F51" w:rsidP="00980900">
            <w:pPr>
              <w:pStyle w:val="TAH"/>
              <w:rPr>
                <w:lang w:eastAsia="en-US"/>
              </w:rPr>
            </w:pPr>
            <w:r w:rsidRPr="00B11995">
              <w:rPr>
                <w:lang w:eastAsia="en-US"/>
              </w:rPr>
              <w:t>Value/remark</w:t>
            </w:r>
          </w:p>
        </w:tc>
      </w:tr>
      <w:tr w:rsidR="00530F51" w:rsidRPr="00B11995" w14:paraId="5728F3B4" w14:textId="77777777">
        <w:trPr>
          <w:cantSplit/>
          <w:jc w:val="center"/>
        </w:trPr>
        <w:tc>
          <w:tcPr>
            <w:tcW w:w="2340" w:type="dxa"/>
          </w:tcPr>
          <w:p w14:paraId="7615EC05" w14:textId="77777777" w:rsidR="00530F51" w:rsidRPr="00B11995" w:rsidRDefault="00530F51" w:rsidP="00980900">
            <w:pPr>
              <w:pStyle w:val="TAL"/>
              <w:rPr>
                <w:lang w:eastAsia="en-US"/>
              </w:rPr>
            </w:pPr>
            <w:r w:rsidRPr="00B11995">
              <w:rPr>
                <w:lang w:eastAsia="en-US"/>
              </w:rPr>
              <w:t>Number of satellites</w:t>
            </w:r>
          </w:p>
        </w:tc>
        <w:tc>
          <w:tcPr>
            <w:tcW w:w="1896" w:type="dxa"/>
          </w:tcPr>
          <w:p w14:paraId="420C6B76" w14:textId="77777777" w:rsidR="00530F51" w:rsidRPr="00B11995" w:rsidRDefault="00BD7F99" w:rsidP="00980900">
            <w:pPr>
              <w:pStyle w:val="TAL"/>
              <w:rPr>
                <w:lang w:eastAsia="en-US"/>
              </w:rPr>
            </w:pPr>
            <w:r w:rsidRPr="00B11995">
              <w:rPr>
                <w:lang w:eastAsia="en-US"/>
              </w:rPr>
              <w:t>-</w:t>
            </w:r>
          </w:p>
        </w:tc>
        <w:tc>
          <w:tcPr>
            <w:tcW w:w="1896" w:type="dxa"/>
          </w:tcPr>
          <w:p w14:paraId="71835A37" w14:textId="77777777" w:rsidR="00530F51" w:rsidRPr="00B11995" w:rsidRDefault="007708CC" w:rsidP="00980900">
            <w:pPr>
              <w:pStyle w:val="TAL"/>
              <w:rPr>
                <w:lang w:eastAsia="en-US"/>
              </w:rPr>
            </w:pPr>
            <w:r w:rsidRPr="00B11995">
              <w:rPr>
                <w:lang w:eastAsia="en-US"/>
              </w:rPr>
              <w:t>6</w:t>
            </w:r>
          </w:p>
        </w:tc>
      </w:tr>
    </w:tbl>
    <w:p w14:paraId="591A26D1" w14:textId="77777777" w:rsidR="00236218" w:rsidRPr="00B11995" w:rsidRDefault="00236218" w:rsidP="00236218"/>
    <w:p w14:paraId="5B500561" w14:textId="77777777" w:rsidR="00EC38BE" w:rsidRPr="00B11995" w:rsidRDefault="00EC38BE" w:rsidP="00796496">
      <w:pPr>
        <w:pStyle w:val="TH"/>
      </w:pPr>
      <w:r w:rsidRPr="00B11995">
        <w:t>GANSS auxiliary information (Fields occurring once per satellite)</w:t>
      </w:r>
      <w:r w:rsidR="00D33077">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B11995" w14:paraId="57FF79E8" w14:textId="77777777">
        <w:tc>
          <w:tcPr>
            <w:tcW w:w="2326" w:type="dxa"/>
          </w:tcPr>
          <w:p w14:paraId="27EB31D5" w14:textId="77777777" w:rsidR="003B4D1D" w:rsidRPr="00B11995" w:rsidRDefault="003B4D1D" w:rsidP="008250A3">
            <w:pPr>
              <w:pStyle w:val="TAH"/>
              <w:rPr>
                <w:lang w:eastAsia="en-US"/>
              </w:rPr>
            </w:pPr>
            <w:r w:rsidRPr="00B11995">
              <w:rPr>
                <w:lang w:eastAsia="en-US"/>
              </w:rPr>
              <w:t>Information Element</w:t>
            </w:r>
          </w:p>
        </w:tc>
        <w:tc>
          <w:tcPr>
            <w:tcW w:w="810" w:type="dxa"/>
          </w:tcPr>
          <w:p w14:paraId="04E378D2" w14:textId="77777777" w:rsidR="003B4D1D" w:rsidRPr="00B11995" w:rsidRDefault="003B4D1D" w:rsidP="008250A3">
            <w:pPr>
              <w:pStyle w:val="TAH"/>
              <w:rPr>
                <w:lang w:eastAsia="en-US"/>
              </w:rPr>
            </w:pPr>
            <w:r w:rsidRPr="00B11995">
              <w:rPr>
                <w:lang w:eastAsia="en-US"/>
              </w:rPr>
              <w:t>Units</w:t>
            </w:r>
          </w:p>
        </w:tc>
        <w:tc>
          <w:tcPr>
            <w:tcW w:w="4802" w:type="dxa"/>
          </w:tcPr>
          <w:p w14:paraId="259ECBDC" w14:textId="77777777" w:rsidR="003B4D1D" w:rsidRPr="00B11995" w:rsidRDefault="003B4D1D" w:rsidP="008250A3">
            <w:pPr>
              <w:pStyle w:val="TAH"/>
              <w:rPr>
                <w:lang w:eastAsia="en-US"/>
              </w:rPr>
            </w:pPr>
            <w:r w:rsidRPr="00B11995">
              <w:rPr>
                <w:lang w:eastAsia="en-US"/>
              </w:rPr>
              <w:t>Value/remark</w:t>
            </w:r>
          </w:p>
        </w:tc>
      </w:tr>
      <w:tr w:rsidR="003B4D1D" w:rsidRPr="00B11995" w14:paraId="27775B5B" w14:textId="77777777">
        <w:tc>
          <w:tcPr>
            <w:tcW w:w="2326" w:type="dxa"/>
          </w:tcPr>
          <w:p w14:paraId="7EF4A1F4" w14:textId="77777777" w:rsidR="003B4D1D" w:rsidRPr="00B11995" w:rsidRDefault="003B4D1D" w:rsidP="008250A3">
            <w:pPr>
              <w:pStyle w:val="TALCharChar"/>
              <w:keepNext w:val="0"/>
              <w:rPr>
                <w:color w:val="000000"/>
              </w:rPr>
            </w:pPr>
            <w:r w:rsidRPr="00B11995">
              <w:rPr>
                <w:color w:val="000000"/>
              </w:rPr>
              <w:t>Sat ID</w:t>
            </w:r>
          </w:p>
        </w:tc>
        <w:tc>
          <w:tcPr>
            <w:tcW w:w="810" w:type="dxa"/>
          </w:tcPr>
          <w:p w14:paraId="09F60455" w14:textId="77777777" w:rsidR="003B4D1D" w:rsidRPr="00B11995" w:rsidRDefault="003B4D1D" w:rsidP="008250A3">
            <w:pPr>
              <w:pStyle w:val="TALCharChar"/>
              <w:keepNext w:val="0"/>
              <w:rPr>
                <w:color w:val="000000"/>
              </w:rPr>
            </w:pPr>
          </w:p>
        </w:tc>
        <w:tc>
          <w:tcPr>
            <w:tcW w:w="4802" w:type="dxa"/>
          </w:tcPr>
          <w:p w14:paraId="3E10D991" w14:textId="77777777" w:rsidR="003B4D1D" w:rsidRPr="00B11995" w:rsidRDefault="00F75890" w:rsidP="008250A3">
            <w:pPr>
              <w:pStyle w:val="TALCharChar"/>
              <w:keepNext w:val="0"/>
              <w:rPr>
                <w:color w:val="000000"/>
              </w:rPr>
            </w:pPr>
            <w:ins w:id="2428" w:author="Richard Catmur" w:date="2021-07-12T16:17:00Z">
              <w:r w:rsidRPr="00B07F60">
                <w:rPr>
                  <w:rFonts w:eastAsia="MS Mincho"/>
                  <w:lang w:eastAsia="en-US"/>
                </w:rPr>
                <w:t>D</w:t>
              </w:r>
              <w:r w:rsidRPr="00B07F60">
                <w:rPr>
                  <w:lang w:eastAsia="en-US"/>
                </w:rPr>
                <w:t xml:space="preserve">erived from data in clause </w:t>
              </w:r>
              <w:r w:rsidRPr="00B07F60">
                <w:t>6.1.2</w:t>
              </w:r>
            </w:ins>
            <w:del w:id="2429" w:author="Richard Catmur" w:date="2021-07-12T16:17:00Z">
              <w:r w:rsidR="00FB6735" w:rsidRPr="00B11995" w:rsidDel="00F75890">
                <w:rPr>
                  <w:color w:val="000000"/>
                </w:rPr>
                <w:delText>PRNs:</w:delText>
              </w:r>
              <w:r w:rsidR="003B4D1D" w:rsidRPr="00B11995" w:rsidDel="00F75890">
                <w:rPr>
                  <w:color w:val="000000"/>
                </w:rPr>
                <w:delText xml:space="preserve"> </w:delText>
              </w:r>
              <w:r w:rsidR="007E680B" w:rsidRPr="00B11995" w:rsidDel="00F75890">
                <w:delText>1</w:delText>
              </w:r>
              <w:r w:rsidR="0087558D" w:rsidRPr="00B11995" w:rsidDel="00F75890">
                <w:delText xml:space="preserve">, 11, 17, </w:delText>
              </w:r>
              <w:r w:rsidR="007E680B" w:rsidRPr="00B11995" w:rsidDel="00F75890">
                <w:delText>20</w:delText>
              </w:r>
              <w:r w:rsidR="0087558D" w:rsidRPr="00B11995" w:rsidDel="00F75890">
                <w:delText xml:space="preserve">, </w:delText>
              </w:r>
              <w:r w:rsidR="007E680B" w:rsidRPr="00B11995" w:rsidDel="00F75890">
                <w:delText>23</w:delText>
              </w:r>
              <w:r w:rsidR="0087558D" w:rsidRPr="00B11995" w:rsidDel="00F75890">
                <w:delText>, 28</w:delText>
              </w:r>
            </w:del>
          </w:p>
        </w:tc>
      </w:tr>
      <w:tr w:rsidR="003B4D1D" w:rsidRPr="00B11995" w14:paraId="52068EB9" w14:textId="77777777">
        <w:tc>
          <w:tcPr>
            <w:tcW w:w="2326" w:type="dxa"/>
          </w:tcPr>
          <w:p w14:paraId="28F87712" w14:textId="77777777" w:rsidR="003B4D1D" w:rsidRPr="00B11995" w:rsidRDefault="003B4D1D" w:rsidP="008250A3">
            <w:pPr>
              <w:pStyle w:val="TALCharChar"/>
              <w:keepNext w:val="0"/>
              <w:rPr>
                <w:color w:val="000000"/>
              </w:rPr>
            </w:pPr>
            <w:r w:rsidRPr="00B11995">
              <w:rPr>
                <w:color w:val="000000"/>
              </w:rPr>
              <w:t>Signals Available</w:t>
            </w:r>
          </w:p>
        </w:tc>
        <w:tc>
          <w:tcPr>
            <w:tcW w:w="810" w:type="dxa"/>
          </w:tcPr>
          <w:p w14:paraId="5EFCAC2D" w14:textId="77777777" w:rsidR="003B4D1D" w:rsidRPr="00B11995" w:rsidRDefault="003B4D1D" w:rsidP="008250A3">
            <w:pPr>
              <w:pStyle w:val="TALCharChar"/>
              <w:keepNext w:val="0"/>
              <w:rPr>
                <w:color w:val="000000"/>
              </w:rPr>
            </w:pPr>
          </w:p>
        </w:tc>
        <w:tc>
          <w:tcPr>
            <w:tcW w:w="4802" w:type="dxa"/>
          </w:tcPr>
          <w:p w14:paraId="1E6634DC" w14:textId="77777777" w:rsidR="003B4D1D" w:rsidRPr="00B11995" w:rsidRDefault="003E751A" w:rsidP="008250A3">
            <w:pPr>
              <w:pStyle w:val="TALCharChar"/>
              <w:keepNext w:val="0"/>
              <w:rPr>
                <w:color w:val="000000"/>
              </w:rPr>
            </w:pPr>
            <w:r w:rsidRPr="00B11995">
              <w:rPr>
                <w:color w:val="000000"/>
              </w:rPr>
              <w:t xml:space="preserve">As </w:t>
            </w:r>
            <w:r w:rsidR="003B4D1D" w:rsidRPr="00B11995">
              <w:rPr>
                <w:color w:val="000000"/>
              </w:rPr>
              <w:t>supported by the UE</w:t>
            </w:r>
          </w:p>
        </w:tc>
      </w:tr>
    </w:tbl>
    <w:p w14:paraId="609E2EE4" w14:textId="77777777" w:rsidR="003B4D1D" w:rsidRPr="00B11995" w:rsidRDefault="003B4D1D" w:rsidP="00F01B29"/>
    <w:p w14:paraId="2F79B8F2" w14:textId="77777777" w:rsidR="00027E94" w:rsidRPr="00B11995" w:rsidRDefault="002D79B6">
      <w:pPr>
        <w:pStyle w:val="Heading5"/>
        <w:pPrChange w:id="2430" w:author="Richard Catmur" w:date="2021-07-11T22:14:00Z">
          <w:pPr>
            <w:pStyle w:val="H6"/>
          </w:pPr>
        </w:pPrChange>
      </w:pPr>
      <w:ins w:id="2431" w:author="Richard Catmur" w:date="2021-07-11T22:09:00Z">
        <w:r w:rsidRPr="00B11995">
          <w:t>6.1.3.2</w:t>
        </w:r>
        <w:r>
          <w:t>.1</w:t>
        </w:r>
      </w:ins>
      <w:ins w:id="2432" w:author="Richard Catmur" w:date="2021-07-11T22:11:00Z">
        <w:r>
          <w:t>8</w:t>
        </w:r>
      </w:ins>
      <w:ins w:id="2433" w:author="Richard Catmur" w:date="2021-07-11T22:09:00Z">
        <w:r>
          <w:tab/>
        </w:r>
      </w:ins>
      <w:r w:rsidR="00027E94" w:rsidRPr="00B11995">
        <w:t>Assistance Data GANSS ID</w:t>
      </w:r>
    </w:p>
    <w:p w14:paraId="6BB8E6C4" w14:textId="7BAE3B6F" w:rsidR="00027E94" w:rsidRPr="00B11995" w:rsidRDefault="00027E94" w:rsidP="00796496">
      <w:pPr>
        <w:pStyle w:val="TH"/>
      </w:pPr>
      <w:r w:rsidRPr="00B11995">
        <w:t>GANSS ID: sub-test</w:t>
      </w:r>
      <w:ins w:id="2434" w:author="Richard Catmur" w:date="2021-08-06T16:07:00Z">
        <w:r w:rsidR="00540B7A">
          <w:t>s</w:t>
        </w:r>
      </w:ins>
      <w:r w:rsidRPr="00B11995">
        <w:t xml:space="preserve"> 1</w:t>
      </w:r>
      <w:ins w:id="2435" w:author="Richard Catmur" w:date="2021-08-06T16:07:00Z">
        <w:r w:rsidR="00540B7A">
          <w:t xml:space="preserve"> and</w:t>
        </w:r>
      </w:ins>
      <w:del w:id="2436" w:author="Richard Catmur" w:date="2021-08-06T16:07:00Z">
        <w:r w:rsidRPr="00B11995" w:rsidDel="00540B7A">
          <w:delText>,</w:delText>
        </w:r>
      </w:del>
      <w:r w:rsidRPr="00B11995">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B11995" w14:paraId="5CBA2A65" w14:textId="77777777">
        <w:trPr>
          <w:tblHeader/>
        </w:trPr>
        <w:tc>
          <w:tcPr>
            <w:tcW w:w="2835" w:type="dxa"/>
          </w:tcPr>
          <w:p w14:paraId="2F79D8A7" w14:textId="77777777" w:rsidR="00027E94" w:rsidRPr="00B11995" w:rsidRDefault="00027E94" w:rsidP="00FA3EA4">
            <w:pPr>
              <w:pStyle w:val="TAH"/>
              <w:rPr>
                <w:lang w:eastAsia="en-US"/>
              </w:rPr>
            </w:pPr>
            <w:r w:rsidRPr="00B11995">
              <w:rPr>
                <w:lang w:eastAsia="en-US"/>
              </w:rPr>
              <w:t>Information Element</w:t>
            </w:r>
          </w:p>
        </w:tc>
        <w:tc>
          <w:tcPr>
            <w:tcW w:w="1134" w:type="dxa"/>
          </w:tcPr>
          <w:p w14:paraId="7079446C" w14:textId="77777777" w:rsidR="00027E94" w:rsidRPr="00B11995" w:rsidRDefault="00027E94" w:rsidP="00FA3EA4">
            <w:pPr>
              <w:pStyle w:val="TAH"/>
              <w:rPr>
                <w:lang w:eastAsia="en-US"/>
              </w:rPr>
            </w:pPr>
            <w:r w:rsidRPr="00B11995">
              <w:rPr>
                <w:lang w:eastAsia="en-US"/>
              </w:rPr>
              <w:t>Units</w:t>
            </w:r>
          </w:p>
        </w:tc>
        <w:tc>
          <w:tcPr>
            <w:tcW w:w="3969" w:type="dxa"/>
          </w:tcPr>
          <w:p w14:paraId="7742E78E" w14:textId="77777777" w:rsidR="00027E94" w:rsidRPr="00B11995" w:rsidRDefault="00027E94" w:rsidP="00FA3EA4">
            <w:pPr>
              <w:pStyle w:val="TAH"/>
              <w:rPr>
                <w:lang w:eastAsia="en-US"/>
              </w:rPr>
            </w:pPr>
            <w:r w:rsidRPr="00B11995">
              <w:rPr>
                <w:lang w:eastAsia="en-US"/>
              </w:rPr>
              <w:t>Value/remark</w:t>
            </w:r>
          </w:p>
        </w:tc>
      </w:tr>
      <w:tr w:rsidR="00027E94" w:rsidRPr="00B11995" w14:paraId="09FAE23B" w14:textId="77777777">
        <w:tc>
          <w:tcPr>
            <w:tcW w:w="2835" w:type="dxa"/>
          </w:tcPr>
          <w:p w14:paraId="6CF94F9D" w14:textId="77777777" w:rsidR="00027E94" w:rsidRPr="00B11995" w:rsidRDefault="00027E94" w:rsidP="00FA3EA4">
            <w:pPr>
              <w:pStyle w:val="TAL"/>
              <w:rPr>
                <w:lang w:eastAsia="en-US"/>
              </w:rPr>
            </w:pPr>
            <w:r w:rsidRPr="00B11995">
              <w:rPr>
                <w:lang w:eastAsia="en-US"/>
              </w:rPr>
              <w:t>GANSS ID</w:t>
            </w:r>
          </w:p>
        </w:tc>
        <w:tc>
          <w:tcPr>
            <w:tcW w:w="1134" w:type="dxa"/>
          </w:tcPr>
          <w:p w14:paraId="33701B98" w14:textId="77777777" w:rsidR="00027E94" w:rsidRPr="00B11995" w:rsidRDefault="00027E94" w:rsidP="00FA3EA4">
            <w:pPr>
              <w:pStyle w:val="TAL"/>
              <w:rPr>
                <w:lang w:eastAsia="en-US"/>
              </w:rPr>
            </w:pPr>
          </w:p>
        </w:tc>
        <w:tc>
          <w:tcPr>
            <w:tcW w:w="3969" w:type="dxa"/>
          </w:tcPr>
          <w:p w14:paraId="6EDF5CE0" w14:textId="77777777" w:rsidR="00027E94" w:rsidRPr="00B11995" w:rsidRDefault="00027E94" w:rsidP="00FA3EA4">
            <w:pPr>
              <w:pStyle w:val="TAL"/>
              <w:rPr>
                <w:lang w:eastAsia="en-US"/>
              </w:rPr>
            </w:pPr>
            <w:r w:rsidRPr="00B11995">
              <w:rPr>
                <w:lang w:eastAsia="en-US"/>
              </w:rPr>
              <w:t>3 (GLONASS)</w:t>
            </w:r>
          </w:p>
        </w:tc>
      </w:tr>
    </w:tbl>
    <w:p w14:paraId="78C5B7CA" w14:textId="77777777" w:rsidR="00236218" w:rsidRPr="00B11995" w:rsidRDefault="00236218" w:rsidP="00236218"/>
    <w:p w14:paraId="5428AFBA" w14:textId="50CB4987" w:rsidR="00027E94" w:rsidRPr="00B11995" w:rsidRDefault="00027E94" w:rsidP="00796496">
      <w:pPr>
        <w:pStyle w:val="TH"/>
      </w:pPr>
      <w:r w:rsidRPr="00B11995">
        <w:t>GANSS ID: sub-test</w:t>
      </w:r>
      <w:ins w:id="2437" w:author="Richard Catmur" w:date="2021-08-06T16:07:00Z">
        <w:r w:rsidR="00540B7A">
          <w:t>s</w:t>
        </w:r>
      </w:ins>
      <w:r w:rsidRPr="00B11995">
        <w:t xml:space="preserve"> 2</w:t>
      </w:r>
      <w:ins w:id="2438" w:author="Richard Catmur" w:date="2021-08-06T16:07:00Z">
        <w:r w:rsidR="00540B7A">
          <w:t xml:space="preserve"> and</w:t>
        </w:r>
      </w:ins>
      <w:del w:id="2439" w:author="Richard Catmur" w:date="2021-08-06T16:07:00Z">
        <w:r w:rsidR="0001686C" w:rsidRPr="00B11995" w:rsidDel="00540B7A">
          <w:delText>,</w:delText>
        </w:r>
      </w:del>
      <w:r w:rsidR="0001686C" w:rsidRPr="00B11995">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B11995" w14:paraId="5C11398A" w14:textId="77777777">
        <w:trPr>
          <w:tblHeader/>
        </w:trPr>
        <w:tc>
          <w:tcPr>
            <w:tcW w:w="2835" w:type="dxa"/>
          </w:tcPr>
          <w:p w14:paraId="37EA496A" w14:textId="77777777" w:rsidR="00027E94" w:rsidRPr="00B11995" w:rsidRDefault="00027E94" w:rsidP="00FA3EA4">
            <w:pPr>
              <w:pStyle w:val="TAH"/>
              <w:rPr>
                <w:lang w:eastAsia="en-US"/>
              </w:rPr>
            </w:pPr>
            <w:r w:rsidRPr="00B11995">
              <w:rPr>
                <w:lang w:eastAsia="en-US"/>
              </w:rPr>
              <w:t>Information Element</w:t>
            </w:r>
          </w:p>
        </w:tc>
        <w:tc>
          <w:tcPr>
            <w:tcW w:w="1134" w:type="dxa"/>
          </w:tcPr>
          <w:p w14:paraId="320F2EFE" w14:textId="77777777" w:rsidR="00027E94" w:rsidRPr="00B11995" w:rsidRDefault="00027E94" w:rsidP="00FA3EA4">
            <w:pPr>
              <w:pStyle w:val="TAH"/>
              <w:rPr>
                <w:lang w:eastAsia="en-US"/>
              </w:rPr>
            </w:pPr>
            <w:r w:rsidRPr="00B11995">
              <w:rPr>
                <w:lang w:eastAsia="en-US"/>
              </w:rPr>
              <w:t>Units</w:t>
            </w:r>
          </w:p>
        </w:tc>
        <w:tc>
          <w:tcPr>
            <w:tcW w:w="3969" w:type="dxa"/>
          </w:tcPr>
          <w:p w14:paraId="0B8A84B1" w14:textId="77777777" w:rsidR="00027E94" w:rsidRPr="00B11995" w:rsidRDefault="00027E94" w:rsidP="00FA3EA4">
            <w:pPr>
              <w:pStyle w:val="TAH"/>
              <w:rPr>
                <w:lang w:eastAsia="en-US"/>
              </w:rPr>
            </w:pPr>
            <w:r w:rsidRPr="00B11995">
              <w:rPr>
                <w:lang w:eastAsia="en-US"/>
              </w:rPr>
              <w:t>Value/remark</w:t>
            </w:r>
          </w:p>
        </w:tc>
      </w:tr>
      <w:tr w:rsidR="00027E94" w:rsidRPr="00B11995" w14:paraId="08C9D42C" w14:textId="77777777">
        <w:tc>
          <w:tcPr>
            <w:tcW w:w="2835" w:type="dxa"/>
          </w:tcPr>
          <w:p w14:paraId="1BD948AA" w14:textId="77777777" w:rsidR="00027E94" w:rsidRPr="00B11995" w:rsidRDefault="00027E94" w:rsidP="00FA3EA4">
            <w:pPr>
              <w:pStyle w:val="TAL"/>
              <w:rPr>
                <w:lang w:eastAsia="en-US"/>
              </w:rPr>
            </w:pPr>
            <w:r w:rsidRPr="00B11995">
              <w:rPr>
                <w:lang w:eastAsia="en-US"/>
              </w:rPr>
              <w:t>GANSS ID</w:t>
            </w:r>
          </w:p>
        </w:tc>
        <w:tc>
          <w:tcPr>
            <w:tcW w:w="1134" w:type="dxa"/>
          </w:tcPr>
          <w:p w14:paraId="79C559F3" w14:textId="77777777" w:rsidR="00027E94" w:rsidRPr="00B11995" w:rsidRDefault="00027E94" w:rsidP="00FA3EA4">
            <w:pPr>
              <w:pStyle w:val="TAL"/>
              <w:rPr>
                <w:lang w:eastAsia="en-US"/>
              </w:rPr>
            </w:pPr>
          </w:p>
        </w:tc>
        <w:tc>
          <w:tcPr>
            <w:tcW w:w="3969" w:type="dxa"/>
          </w:tcPr>
          <w:p w14:paraId="2318C853" w14:textId="77777777" w:rsidR="00027E94" w:rsidRPr="00B11995" w:rsidRDefault="00027E94" w:rsidP="00FA3EA4">
            <w:pPr>
              <w:pStyle w:val="TAL"/>
              <w:rPr>
                <w:lang w:eastAsia="en-US"/>
              </w:rPr>
            </w:pPr>
            <w:r w:rsidRPr="00B11995">
              <w:rPr>
                <w:lang w:eastAsia="en-US"/>
              </w:rPr>
              <w:t>Not present (Galileo)</w:t>
            </w:r>
          </w:p>
        </w:tc>
      </w:tr>
    </w:tbl>
    <w:p w14:paraId="41DD626B" w14:textId="77777777" w:rsidR="00236218" w:rsidRPr="00B11995" w:rsidRDefault="00236218" w:rsidP="00236218"/>
    <w:p w14:paraId="651572D1" w14:textId="77777777" w:rsidR="00027E94" w:rsidRPr="00B11995" w:rsidRDefault="00027E94" w:rsidP="00796496">
      <w:pPr>
        <w:pStyle w:val="TH"/>
      </w:pPr>
      <w:r w:rsidRPr="00B11995">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B11995" w14:paraId="62DD6394" w14:textId="77777777">
        <w:trPr>
          <w:tblHeader/>
        </w:trPr>
        <w:tc>
          <w:tcPr>
            <w:tcW w:w="2835" w:type="dxa"/>
          </w:tcPr>
          <w:p w14:paraId="02E2B4DD" w14:textId="77777777" w:rsidR="00027E94" w:rsidRPr="00B11995" w:rsidRDefault="00027E94" w:rsidP="00FA3EA4">
            <w:pPr>
              <w:pStyle w:val="TAH"/>
              <w:rPr>
                <w:lang w:eastAsia="en-US"/>
              </w:rPr>
            </w:pPr>
            <w:r w:rsidRPr="00B11995">
              <w:rPr>
                <w:lang w:eastAsia="en-US"/>
              </w:rPr>
              <w:t>Information Element</w:t>
            </w:r>
          </w:p>
        </w:tc>
        <w:tc>
          <w:tcPr>
            <w:tcW w:w="1134" w:type="dxa"/>
          </w:tcPr>
          <w:p w14:paraId="4E413C34" w14:textId="77777777" w:rsidR="00027E94" w:rsidRPr="00B11995" w:rsidRDefault="00027E94" w:rsidP="00FA3EA4">
            <w:pPr>
              <w:pStyle w:val="TAH"/>
              <w:rPr>
                <w:lang w:eastAsia="en-US"/>
              </w:rPr>
            </w:pPr>
            <w:r w:rsidRPr="00B11995">
              <w:rPr>
                <w:lang w:eastAsia="en-US"/>
              </w:rPr>
              <w:t>Units</w:t>
            </w:r>
          </w:p>
        </w:tc>
        <w:tc>
          <w:tcPr>
            <w:tcW w:w="3969" w:type="dxa"/>
          </w:tcPr>
          <w:p w14:paraId="37AF8065" w14:textId="77777777" w:rsidR="00027E94" w:rsidRPr="00B11995" w:rsidRDefault="00027E94" w:rsidP="00FA3EA4">
            <w:pPr>
              <w:pStyle w:val="TAH"/>
              <w:rPr>
                <w:lang w:eastAsia="en-US"/>
              </w:rPr>
            </w:pPr>
            <w:r w:rsidRPr="00B11995">
              <w:rPr>
                <w:lang w:eastAsia="en-US"/>
              </w:rPr>
              <w:t>Value/remark</w:t>
            </w:r>
          </w:p>
        </w:tc>
      </w:tr>
      <w:tr w:rsidR="00027E94" w:rsidRPr="00B11995" w14:paraId="6A098BDA" w14:textId="77777777">
        <w:tc>
          <w:tcPr>
            <w:tcW w:w="2835" w:type="dxa"/>
          </w:tcPr>
          <w:p w14:paraId="62420A24" w14:textId="77777777" w:rsidR="00027E94" w:rsidRPr="00B11995" w:rsidRDefault="00027E94" w:rsidP="00FA3EA4">
            <w:pPr>
              <w:pStyle w:val="TAL"/>
              <w:rPr>
                <w:lang w:eastAsia="en-US"/>
              </w:rPr>
            </w:pPr>
            <w:r w:rsidRPr="00B11995">
              <w:rPr>
                <w:lang w:eastAsia="en-US"/>
              </w:rPr>
              <w:t>GANSS ID</w:t>
            </w:r>
          </w:p>
        </w:tc>
        <w:tc>
          <w:tcPr>
            <w:tcW w:w="1134" w:type="dxa"/>
          </w:tcPr>
          <w:p w14:paraId="1A8BFE11" w14:textId="77777777" w:rsidR="00027E94" w:rsidRPr="00B11995" w:rsidRDefault="00027E94" w:rsidP="00FA3EA4">
            <w:pPr>
              <w:pStyle w:val="TAL"/>
              <w:rPr>
                <w:lang w:eastAsia="en-US"/>
              </w:rPr>
            </w:pPr>
          </w:p>
        </w:tc>
        <w:tc>
          <w:tcPr>
            <w:tcW w:w="3969" w:type="dxa"/>
          </w:tcPr>
          <w:p w14:paraId="079E96BD" w14:textId="77777777" w:rsidR="00027E94" w:rsidRPr="00B11995" w:rsidRDefault="00027E94" w:rsidP="00FA3EA4">
            <w:pPr>
              <w:pStyle w:val="TAL"/>
              <w:rPr>
                <w:lang w:eastAsia="en-US"/>
              </w:rPr>
            </w:pPr>
            <w:r w:rsidRPr="00B11995">
              <w:rPr>
                <w:lang w:eastAsia="en-US"/>
              </w:rPr>
              <w:t>1 (Modernized GPS)</w:t>
            </w:r>
          </w:p>
        </w:tc>
      </w:tr>
    </w:tbl>
    <w:p w14:paraId="0B471712" w14:textId="77777777" w:rsidR="00EC69DC" w:rsidRPr="00B11995" w:rsidRDefault="00EC69DC" w:rsidP="00EC69DC"/>
    <w:p w14:paraId="414CBE18" w14:textId="1F824B0D" w:rsidR="00EC69DC" w:rsidRPr="00B11995" w:rsidRDefault="00EC69DC" w:rsidP="00EC69DC">
      <w:pPr>
        <w:pStyle w:val="TH"/>
      </w:pPr>
      <w:r w:rsidRPr="00B11995">
        <w:t>GANSS ID: sub-test</w:t>
      </w:r>
      <w:ins w:id="2440" w:author="Richard Catmur" w:date="2021-08-06T16:07:00Z">
        <w:r w:rsidR="00540B7A">
          <w:t>s</w:t>
        </w:r>
      </w:ins>
      <w:r w:rsidRPr="00B11995">
        <w:t xml:space="preserve"> 9</w:t>
      </w:r>
      <w:ins w:id="2441" w:author="Richard Catmur" w:date="2021-08-06T16:07:00Z">
        <w:r w:rsidR="00540B7A">
          <w:t xml:space="preserve"> and</w:t>
        </w:r>
      </w:ins>
      <w:del w:id="2442" w:author="Richard Catmur" w:date="2021-08-06T16:07:00Z">
        <w:r w:rsidRPr="00B11995" w:rsidDel="00540B7A">
          <w:delText>,</w:delText>
        </w:r>
      </w:del>
      <w:r w:rsidRPr="00B11995">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B11995" w14:paraId="51A5AF92" w14:textId="77777777" w:rsidTr="00F73C5B">
        <w:trPr>
          <w:tblHeader/>
        </w:trPr>
        <w:tc>
          <w:tcPr>
            <w:tcW w:w="2835" w:type="dxa"/>
          </w:tcPr>
          <w:p w14:paraId="38256D2B" w14:textId="77777777" w:rsidR="00EC69DC" w:rsidRPr="00B11995" w:rsidRDefault="00EC69DC" w:rsidP="00F73C5B">
            <w:pPr>
              <w:pStyle w:val="TAH"/>
              <w:rPr>
                <w:lang w:eastAsia="en-US"/>
              </w:rPr>
            </w:pPr>
            <w:r w:rsidRPr="00B11995">
              <w:rPr>
                <w:lang w:eastAsia="en-US"/>
              </w:rPr>
              <w:t>Information Element</w:t>
            </w:r>
          </w:p>
        </w:tc>
        <w:tc>
          <w:tcPr>
            <w:tcW w:w="1134" w:type="dxa"/>
          </w:tcPr>
          <w:p w14:paraId="0ED9EB48" w14:textId="77777777" w:rsidR="00EC69DC" w:rsidRPr="00B11995" w:rsidRDefault="00EC69DC" w:rsidP="00F73C5B">
            <w:pPr>
              <w:pStyle w:val="TAH"/>
              <w:rPr>
                <w:lang w:eastAsia="en-US"/>
              </w:rPr>
            </w:pPr>
            <w:r w:rsidRPr="00B11995">
              <w:rPr>
                <w:lang w:eastAsia="en-US"/>
              </w:rPr>
              <w:t>Units</w:t>
            </w:r>
          </w:p>
        </w:tc>
        <w:tc>
          <w:tcPr>
            <w:tcW w:w="3969" w:type="dxa"/>
          </w:tcPr>
          <w:p w14:paraId="5923E8C5" w14:textId="77777777" w:rsidR="00EC69DC" w:rsidRPr="00B11995" w:rsidRDefault="00EC69DC" w:rsidP="00F73C5B">
            <w:pPr>
              <w:pStyle w:val="TAH"/>
              <w:rPr>
                <w:lang w:eastAsia="en-US"/>
              </w:rPr>
            </w:pPr>
            <w:r w:rsidRPr="00B11995">
              <w:rPr>
                <w:lang w:eastAsia="en-US"/>
              </w:rPr>
              <w:t>Value/remark</w:t>
            </w:r>
          </w:p>
        </w:tc>
      </w:tr>
      <w:tr w:rsidR="00EC69DC" w:rsidRPr="00B11995" w14:paraId="226885D4" w14:textId="77777777" w:rsidTr="00F73C5B">
        <w:tc>
          <w:tcPr>
            <w:tcW w:w="2835" w:type="dxa"/>
          </w:tcPr>
          <w:p w14:paraId="5C4D645B" w14:textId="77777777" w:rsidR="00EC69DC" w:rsidRPr="00B11995" w:rsidRDefault="00EC69DC" w:rsidP="00F73C5B">
            <w:pPr>
              <w:pStyle w:val="TAL"/>
              <w:rPr>
                <w:lang w:eastAsia="en-US"/>
              </w:rPr>
            </w:pPr>
            <w:r w:rsidRPr="00B11995">
              <w:rPr>
                <w:lang w:eastAsia="en-US"/>
              </w:rPr>
              <w:t>GANSS ID</w:t>
            </w:r>
          </w:p>
        </w:tc>
        <w:tc>
          <w:tcPr>
            <w:tcW w:w="1134" w:type="dxa"/>
          </w:tcPr>
          <w:p w14:paraId="200FDB9D" w14:textId="77777777" w:rsidR="00EC69DC" w:rsidRPr="00B11995" w:rsidRDefault="00EC69DC" w:rsidP="00F73C5B">
            <w:pPr>
              <w:pStyle w:val="TAL"/>
              <w:rPr>
                <w:lang w:eastAsia="en-US"/>
              </w:rPr>
            </w:pPr>
          </w:p>
        </w:tc>
        <w:tc>
          <w:tcPr>
            <w:tcW w:w="3969" w:type="dxa"/>
          </w:tcPr>
          <w:p w14:paraId="1B68E6BC" w14:textId="77777777" w:rsidR="00EC69DC" w:rsidRPr="00B11995" w:rsidRDefault="00EC69DC" w:rsidP="00F73C5B">
            <w:pPr>
              <w:pStyle w:val="TAL"/>
              <w:rPr>
                <w:lang w:eastAsia="en-US"/>
              </w:rPr>
            </w:pPr>
            <w:r w:rsidRPr="00B11995">
              <w:rPr>
                <w:lang w:eastAsia="en-US"/>
              </w:rPr>
              <w:t>4 (BDS)</w:t>
            </w:r>
          </w:p>
        </w:tc>
      </w:tr>
    </w:tbl>
    <w:p w14:paraId="1EE2CD17" w14:textId="77777777" w:rsidR="00027E94" w:rsidRPr="00B11995" w:rsidRDefault="00027E94" w:rsidP="00F01B29"/>
    <w:p w14:paraId="7DE2B23C" w14:textId="77777777" w:rsidR="00F14A02" w:rsidRPr="00B11995" w:rsidRDefault="00F14A02" w:rsidP="00A42038">
      <w:pPr>
        <w:pStyle w:val="Heading4"/>
      </w:pPr>
      <w:bookmarkStart w:id="2443" w:name="_Toc27409663"/>
      <w:r w:rsidRPr="00B11995">
        <w:t>6.1.3.3</w:t>
      </w:r>
      <w:r w:rsidR="005617FA" w:rsidRPr="00B11995">
        <w:tab/>
      </w:r>
      <w:r w:rsidRPr="00B11995">
        <w:t xml:space="preserve">Default Assistance Data for TS </w:t>
      </w:r>
      <w:r w:rsidR="005617FA" w:rsidRPr="00B11995">
        <w:t>37</w:t>
      </w:r>
      <w:r w:rsidRPr="00B11995">
        <w:t>.571-2</w:t>
      </w:r>
      <w:r w:rsidR="006E7725" w:rsidRPr="00B11995">
        <w:t xml:space="preserve"> subclause</w:t>
      </w:r>
      <w:r w:rsidR="009B0876">
        <w:t>s</w:t>
      </w:r>
      <w:r w:rsidR="006E7725" w:rsidRPr="00B11995">
        <w:t xml:space="preserve"> 7</w:t>
      </w:r>
      <w:r w:rsidR="009B0876">
        <w:t xml:space="preserve"> and 9</w:t>
      </w:r>
      <w:bookmarkEnd w:id="2443"/>
    </w:p>
    <w:p w14:paraId="7CDCA18D" w14:textId="77777777" w:rsidR="00F14A02" w:rsidRPr="00B11995" w:rsidRDefault="00F14A02" w:rsidP="00F14A02">
      <w:r w:rsidRPr="00B11995">
        <w:t xml:space="preserve">This </w:t>
      </w:r>
      <w:r w:rsidR="00311698" w:rsidRPr="00B11995">
        <w:t>subclause</w:t>
      </w:r>
      <w:r w:rsidRPr="00B11995">
        <w:t xml:space="preserve"> defines the GNSS assistance data elements which shall be provided to the UE in certain tests in </w:t>
      </w:r>
      <w:r w:rsidR="003F5CD9" w:rsidRPr="00B11995">
        <w:t xml:space="preserve">TS </w:t>
      </w:r>
      <w:r w:rsidR="00056655" w:rsidRPr="00B11995">
        <w:t>37</w:t>
      </w:r>
      <w:r w:rsidR="003F5CD9" w:rsidRPr="00B11995">
        <w:t>.571-2 [7]</w:t>
      </w:r>
      <w:r w:rsidR="006E7725" w:rsidRPr="00B11995">
        <w:t xml:space="preserve"> subclause</w:t>
      </w:r>
      <w:r w:rsidR="009B0876">
        <w:t>s</w:t>
      </w:r>
      <w:r w:rsidR="006E7725" w:rsidRPr="00B11995">
        <w:t xml:space="preserve"> 7</w:t>
      </w:r>
      <w:r w:rsidR="009B0876">
        <w:t xml:space="preserve"> and 9</w:t>
      </w:r>
      <w:r w:rsidRPr="00B11995">
        <w:t xml:space="preserve"> in the LPP </w:t>
      </w:r>
      <w:proofErr w:type="gramStart"/>
      <w:r w:rsidRPr="00B11995">
        <w:t>Provide Assistance</w:t>
      </w:r>
      <w:proofErr w:type="gramEnd"/>
      <w:r w:rsidRPr="00B11995">
        <w:t xml:space="preserv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372EA4DF" w14:textId="77777777" w:rsidR="00F14A02" w:rsidRPr="00B11995" w:rsidRDefault="00F14A02" w:rsidP="00796496">
      <w:pPr>
        <w:pStyle w:val="TH"/>
      </w:pPr>
      <w:r w:rsidRPr="00B11995">
        <w:lastRenderedPageBreak/>
        <w:t>Table 6.1.3.</w:t>
      </w:r>
      <w:r w:rsidR="004D7BC2" w:rsidRPr="00B11995">
        <w:t>3</w:t>
      </w:r>
      <w:r w:rsidRPr="00B11995">
        <w:rPr>
          <w:color w:val="000000"/>
        </w:rPr>
        <w:t>-1</w:t>
      </w:r>
      <w:r w:rsidRPr="00B11995">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B11995" w14:paraId="0F9BD710" w14:textId="77777777">
        <w:trPr>
          <w:jc w:val="center"/>
        </w:trPr>
        <w:tc>
          <w:tcPr>
            <w:tcW w:w="2682" w:type="dxa"/>
          </w:tcPr>
          <w:p w14:paraId="1377C23A" w14:textId="77777777" w:rsidR="00F14A02" w:rsidRPr="00B11995" w:rsidRDefault="00F14A02" w:rsidP="00834910">
            <w:pPr>
              <w:pStyle w:val="TAH"/>
              <w:rPr>
                <w:rFonts w:eastAsia="Calibri"/>
                <w:lang w:eastAsia="en-US"/>
              </w:rPr>
            </w:pPr>
            <w:r w:rsidRPr="00B11995">
              <w:rPr>
                <w:rFonts w:eastAsia="Calibri"/>
                <w:lang w:eastAsia="en-US"/>
              </w:rPr>
              <w:t xml:space="preserve">GNSS Assistance Data IE supported by </w:t>
            </w:r>
            <w:r w:rsidR="00350929" w:rsidRPr="00B11995">
              <w:rPr>
                <w:rFonts w:eastAsia="Calibri"/>
                <w:lang w:eastAsia="en-US"/>
              </w:rPr>
              <w:t xml:space="preserve">the </w:t>
            </w:r>
            <w:r w:rsidRPr="00B11995">
              <w:rPr>
                <w:rFonts w:eastAsia="Calibri"/>
                <w:lang w:eastAsia="en-US"/>
              </w:rPr>
              <w:t>UE</w:t>
            </w:r>
          </w:p>
        </w:tc>
        <w:tc>
          <w:tcPr>
            <w:tcW w:w="6934" w:type="dxa"/>
            <w:gridSpan w:val="3"/>
          </w:tcPr>
          <w:p w14:paraId="7462DBEC" w14:textId="77777777" w:rsidR="00F14A02" w:rsidRPr="00B11995" w:rsidRDefault="00F14A02" w:rsidP="00834910">
            <w:pPr>
              <w:pStyle w:val="TAH"/>
              <w:rPr>
                <w:rFonts w:eastAsia="Calibri"/>
                <w:lang w:eastAsia="en-US"/>
              </w:rPr>
            </w:pPr>
            <w:r w:rsidRPr="00B11995">
              <w:rPr>
                <w:rFonts w:eastAsia="Calibri"/>
                <w:lang w:eastAsia="en-US"/>
              </w:rPr>
              <w:t>Mode used in test case</w:t>
            </w:r>
          </w:p>
        </w:tc>
      </w:tr>
      <w:tr w:rsidR="00F14A02" w:rsidRPr="00B11995" w14:paraId="050C2FB5" w14:textId="77777777">
        <w:trPr>
          <w:jc w:val="center"/>
        </w:trPr>
        <w:tc>
          <w:tcPr>
            <w:tcW w:w="2682" w:type="dxa"/>
          </w:tcPr>
          <w:p w14:paraId="68962AB2" w14:textId="77777777" w:rsidR="00F14A02" w:rsidRPr="00B11995" w:rsidRDefault="00F14A02" w:rsidP="00834910">
            <w:pPr>
              <w:pStyle w:val="TAL"/>
              <w:rPr>
                <w:rFonts w:eastAsia="Calibri"/>
                <w:lang w:eastAsia="en-US"/>
              </w:rPr>
            </w:pPr>
          </w:p>
        </w:tc>
        <w:tc>
          <w:tcPr>
            <w:tcW w:w="1701" w:type="dxa"/>
          </w:tcPr>
          <w:p w14:paraId="63F0DD1B" w14:textId="77777777" w:rsidR="00F14A02" w:rsidRPr="00B11995" w:rsidRDefault="007C5A70" w:rsidP="007C5A70">
            <w:pPr>
              <w:pStyle w:val="TAH"/>
              <w:rPr>
                <w:rFonts w:eastAsia="Calibri"/>
                <w:lang w:eastAsia="en-US"/>
              </w:rPr>
            </w:pPr>
            <w:r w:rsidRPr="00B11995">
              <w:rPr>
                <w:rFonts w:eastAsia="Calibri"/>
                <w:lang w:eastAsia="en-US"/>
              </w:rPr>
              <w:t>UE-based</w:t>
            </w:r>
          </w:p>
        </w:tc>
        <w:tc>
          <w:tcPr>
            <w:tcW w:w="2693" w:type="dxa"/>
          </w:tcPr>
          <w:p w14:paraId="2A5F4AF9" w14:textId="77777777" w:rsidR="007C5A70" w:rsidRPr="00B11995" w:rsidRDefault="007C5A70" w:rsidP="007C5A70">
            <w:pPr>
              <w:pStyle w:val="TAH"/>
              <w:rPr>
                <w:rFonts w:eastAsia="Calibri"/>
                <w:lang w:eastAsia="en-US"/>
              </w:rPr>
            </w:pPr>
            <w:r w:rsidRPr="00B11995">
              <w:rPr>
                <w:rFonts w:eastAsia="Calibri"/>
                <w:lang w:eastAsia="en-US"/>
              </w:rPr>
              <w:t>UE-assisted.</w:t>
            </w:r>
          </w:p>
          <w:p w14:paraId="24CBF718" w14:textId="77777777" w:rsidR="00F14A02" w:rsidRPr="00B11995" w:rsidRDefault="007C5A70" w:rsidP="007C5A70">
            <w:pPr>
              <w:pStyle w:val="TAH"/>
              <w:rPr>
                <w:rFonts w:eastAsia="Calibri"/>
                <w:lang w:eastAsia="en-US"/>
              </w:rPr>
            </w:pPr>
            <w:r w:rsidRPr="00B11995">
              <w:rPr>
                <w:rFonts w:eastAsia="Calibri"/>
                <w:lang w:eastAsia="en-US"/>
              </w:rPr>
              <w:t xml:space="preserve">GNSS-Acquisition Assistance supported by </w:t>
            </w:r>
            <w:r w:rsidR="00350929" w:rsidRPr="00B11995">
              <w:rPr>
                <w:rFonts w:eastAsia="Calibri"/>
                <w:lang w:eastAsia="en-US"/>
              </w:rPr>
              <w:t xml:space="preserve">the </w:t>
            </w:r>
            <w:r w:rsidRPr="00B11995">
              <w:rPr>
                <w:rFonts w:eastAsia="Calibri"/>
                <w:lang w:eastAsia="en-US"/>
              </w:rPr>
              <w:t>UE</w:t>
            </w:r>
          </w:p>
        </w:tc>
        <w:tc>
          <w:tcPr>
            <w:tcW w:w="2540" w:type="dxa"/>
          </w:tcPr>
          <w:p w14:paraId="3FD315E1" w14:textId="77777777" w:rsidR="007C5A70" w:rsidRPr="00B11995" w:rsidRDefault="007C5A70" w:rsidP="007C5A70">
            <w:pPr>
              <w:pStyle w:val="TAH"/>
              <w:rPr>
                <w:rFonts w:eastAsia="Calibri"/>
                <w:lang w:eastAsia="en-US"/>
              </w:rPr>
            </w:pPr>
            <w:r w:rsidRPr="00B11995">
              <w:rPr>
                <w:rFonts w:eastAsia="Calibri"/>
                <w:lang w:eastAsia="en-US"/>
              </w:rPr>
              <w:t>UE-assisted.</w:t>
            </w:r>
          </w:p>
          <w:p w14:paraId="1FFB417E" w14:textId="77777777" w:rsidR="00F14A02" w:rsidRPr="00B11995" w:rsidRDefault="007C5A70" w:rsidP="007C5A70">
            <w:pPr>
              <w:pStyle w:val="TAH"/>
              <w:rPr>
                <w:rFonts w:eastAsia="Calibri"/>
                <w:lang w:eastAsia="en-US"/>
              </w:rPr>
            </w:pPr>
            <w:r w:rsidRPr="00B11995">
              <w:rPr>
                <w:rFonts w:eastAsia="Calibri"/>
                <w:lang w:eastAsia="en-US"/>
              </w:rPr>
              <w:t xml:space="preserve">GNSS-Acquisition Assistance not supported by </w:t>
            </w:r>
            <w:r w:rsidR="00350929" w:rsidRPr="00B11995">
              <w:rPr>
                <w:rFonts w:eastAsia="Calibri"/>
                <w:lang w:eastAsia="en-US"/>
              </w:rPr>
              <w:t xml:space="preserve">the </w:t>
            </w:r>
            <w:r w:rsidRPr="00B11995">
              <w:rPr>
                <w:rFonts w:eastAsia="Calibri"/>
                <w:lang w:eastAsia="en-US"/>
              </w:rPr>
              <w:t>UE</w:t>
            </w:r>
          </w:p>
        </w:tc>
      </w:tr>
      <w:tr w:rsidR="007C5A70" w:rsidRPr="00B11995" w14:paraId="48789783" w14:textId="77777777">
        <w:trPr>
          <w:jc w:val="center"/>
        </w:trPr>
        <w:tc>
          <w:tcPr>
            <w:tcW w:w="2682" w:type="dxa"/>
          </w:tcPr>
          <w:p w14:paraId="3F8ED752" w14:textId="77777777" w:rsidR="007C5A70" w:rsidRPr="00B11995" w:rsidRDefault="007C5A70" w:rsidP="00456607">
            <w:pPr>
              <w:pStyle w:val="TAL"/>
              <w:rPr>
                <w:rFonts w:eastAsia="Calibri"/>
                <w:lang w:eastAsia="en-US"/>
              </w:rPr>
            </w:pPr>
            <w:r w:rsidRPr="00B11995">
              <w:rPr>
                <w:rFonts w:eastAsia="Calibri"/>
                <w:lang w:eastAsia="en-US"/>
              </w:rPr>
              <w:t>GNSS-Reference Time</w:t>
            </w:r>
          </w:p>
        </w:tc>
        <w:tc>
          <w:tcPr>
            <w:tcW w:w="1701" w:type="dxa"/>
          </w:tcPr>
          <w:p w14:paraId="65E730D7" w14:textId="77777777" w:rsidR="007C5A70" w:rsidRPr="00B11995" w:rsidRDefault="007C5A70" w:rsidP="00456607">
            <w:pPr>
              <w:pStyle w:val="TAL"/>
              <w:rPr>
                <w:rFonts w:eastAsia="Calibri"/>
                <w:lang w:eastAsia="en-US"/>
              </w:rPr>
            </w:pPr>
            <w:r w:rsidRPr="00B11995">
              <w:rPr>
                <w:rFonts w:eastAsia="Calibri"/>
                <w:lang w:eastAsia="en-US"/>
              </w:rPr>
              <w:t>Yes</w:t>
            </w:r>
          </w:p>
        </w:tc>
        <w:tc>
          <w:tcPr>
            <w:tcW w:w="2693" w:type="dxa"/>
          </w:tcPr>
          <w:p w14:paraId="71498FF4" w14:textId="77777777" w:rsidR="007C5A70" w:rsidRPr="00B11995" w:rsidRDefault="007C5A70" w:rsidP="00456607">
            <w:pPr>
              <w:pStyle w:val="TAL"/>
              <w:rPr>
                <w:rFonts w:eastAsia="Calibri"/>
                <w:lang w:eastAsia="en-US"/>
              </w:rPr>
            </w:pPr>
            <w:r w:rsidRPr="00B11995">
              <w:rPr>
                <w:rFonts w:eastAsia="Calibri"/>
                <w:lang w:eastAsia="en-US"/>
              </w:rPr>
              <w:t>Yes</w:t>
            </w:r>
          </w:p>
        </w:tc>
        <w:tc>
          <w:tcPr>
            <w:tcW w:w="2540" w:type="dxa"/>
          </w:tcPr>
          <w:p w14:paraId="2E247A67" w14:textId="77777777" w:rsidR="007C5A70" w:rsidRPr="00B11995" w:rsidRDefault="007C5A70" w:rsidP="00456607">
            <w:pPr>
              <w:pStyle w:val="TAL"/>
              <w:rPr>
                <w:rFonts w:eastAsia="Calibri"/>
                <w:lang w:eastAsia="en-US"/>
              </w:rPr>
            </w:pPr>
            <w:r w:rsidRPr="00B11995">
              <w:rPr>
                <w:rFonts w:eastAsia="Calibri"/>
                <w:lang w:eastAsia="en-US"/>
              </w:rPr>
              <w:t>Yes</w:t>
            </w:r>
          </w:p>
        </w:tc>
      </w:tr>
      <w:tr w:rsidR="007C5A70" w:rsidRPr="00B11995" w14:paraId="2BEB17C9" w14:textId="77777777">
        <w:trPr>
          <w:jc w:val="center"/>
        </w:trPr>
        <w:tc>
          <w:tcPr>
            <w:tcW w:w="2682" w:type="dxa"/>
          </w:tcPr>
          <w:p w14:paraId="55594B1D"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ReferenceLocation</w:t>
            </w:r>
            <w:proofErr w:type="spellEnd"/>
          </w:p>
        </w:tc>
        <w:tc>
          <w:tcPr>
            <w:tcW w:w="1701" w:type="dxa"/>
          </w:tcPr>
          <w:p w14:paraId="5DA37F29"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645229C0" w14:textId="77777777" w:rsidR="007C5A70" w:rsidRPr="00B11995" w:rsidDel="00707FED" w:rsidRDefault="007C5A70" w:rsidP="00834910">
            <w:pPr>
              <w:pStyle w:val="TAL"/>
              <w:rPr>
                <w:rFonts w:eastAsia="Calibri"/>
                <w:lang w:eastAsia="en-US"/>
              </w:rPr>
            </w:pPr>
            <w:r w:rsidRPr="00B11995">
              <w:rPr>
                <w:rFonts w:eastAsia="Calibri"/>
                <w:lang w:eastAsia="en-US"/>
              </w:rPr>
              <w:t>No</w:t>
            </w:r>
          </w:p>
        </w:tc>
        <w:tc>
          <w:tcPr>
            <w:tcW w:w="2540" w:type="dxa"/>
          </w:tcPr>
          <w:p w14:paraId="3F188D22"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23301088" w14:textId="77777777">
        <w:trPr>
          <w:jc w:val="center"/>
        </w:trPr>
        <w:tc>
          <w:tcPr>
            <w:tcW w:w="2682" w:type="dxa"/>
          </w:tcPr>
          <w:p w14:paraId="74FC49F7"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IonosphericModel</w:t>
            </w:r>
            <w:proofErr w:type="spellEnd"/>
          </w:p>
        </w:tc>
        <w:tc>
          <w:tcPr>
            <w:tcW w:w="1701" w:type="dxa"/>
          </w:tcPr>
          <w:p w14:paraId="0DAE81AB"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7AB13730"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7B9F23DF" w14:textId="77777777" w:rsidR="007C5A70" w:rsidRPr="00B11995" w:rsidRDefault="007C5A70" w:rsidP="00834910">
            <w:pPr>
              <w:pStyle w:val="TAL"/>
              <w:rPr>
                <w:rFonts w:eastAsia="Calibri"/>
                <w:lang w:eastAsia="en-US"/>
              </w:rPr>
            </w:pPr>
            <w:r w:rsidRPr="00B11995">
              <w:rPr>
                <w:rFonts w:eastAsia="Calibri"/>
                <w:lang w:eastAsia="en-US"/>
              </w:rPr>
              <w:t>No</w:t>
            </w:r>
          </w:p>
        </w:tc>
      </w:tr>
      <w:tr w:rsidR="007C5A70" w:rsidRPr="00B11995" w14:paraId="4ACC0F3E" w14:textId="77777777">
        <w:trPr>
          <w:jc w:val="center"/>
        </w:trPr>
        <w:tc>
          <w:tcPr>
            <w:tcW w:w="2682" w:type="dxa"/>
          </w:tcPr>
          <w:p w14:paraId="05F70841"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TimeModelList</w:t>
            </w:r>
            <w:proofErr w:type="spellEnd"/>
          </w:p>
        </w:tc>
        <w:tc>
          <w:tcPr>
            <w:tcW w:w="1701" w:type="dxa"/>
          </w:tcPr>
          <w:p w14:paraId="710446BB" w14:textId="77777777" w:rsidR="007C5A70" w:rsidRPr="00B11995" w:rsidRDefault="007C5A70" w:rsidP="00834910">
            <w:pPr>
              <w:pStyle w:val="TAL"/>
              <w:rPr>
                <w:rFonts w:eastAsia="Calibri"/>
                <w:lang w:eastAsia="en-US"/>
              </w:rPr>
            </w:pPr>
            <w:r w:rsidRPr="00B11995">
              <w:rPr>
                <w:lang w:eastAsia="en-US"/>
              </w:rPr>
              <w:t>Yes</w:t>
            </w:r>
            <w:r w:rsidR="00295524" w:rsidRPr="00B11995">
              <w:rPr>
                <w:vertAlign w:val="superscript"/>
                <w:lang w:eastAsia="en-US"/>
              </w:rPr>
              <w:t>(1)</w:t>
            </w:r>
            <w:r w:rsidRPr="00B11995">
              <w:rPr>
                <w:lang w:eastAsia="en-US"/>
              </w:rPr>
              <w:t xml:space="preserve"> </w:t>
            </w:r>
          </w:p>
        </w:tc>
        <w:tc>
          <w:tcPr>
            <w:tcW w:w="2693" w:type="dxa"/>
          </w:tcPr>
          <w:p w14:paraId="4C1A58B6"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29CA23CC" w14:textId="77777777" w:rsidR="007C5A70" w:rsidRPr="00B11995" w:rsidRDefault="007C5A70" w:rsidP="00834910">
            <w:pPr>
              <w:pStyle w:val="TAL"/>
              <w:rPr>
                <w:rFonts w:eastAsia="Calibri"/>
                <w:lang w:eastAsia="en-US"/>
              </w:rPr>
            </w:pPr>
            <w:r w:rsidRPr="00B11995">
              <w:rPr>
                <w:lang w:eastAsia="en-US"/>
              </w:rPr>
              <w:t>Yes</w:t>
            </w:r>
            <w:r w:rsidR="00295524" w:rsidRPr="00B11995">
              <w:rPr>
                <w:vertAlign w:val="superscript"/>
                <w:lang w:eastAsia="en-US"/>
              </w:rPr>
              <w:t>(1)</w:t>
            </w:r>
            <w:r w:rsidRPr="00B11995">
              <w:rPr>
                <w:lang w:eastAsia="en-US"/>
              </w:rPr>
              <w:t xml:space="preserve"> </w:t>
            </w:r>
          </w:p>
        </w:tc>
      </w:tr>
      <w:tr w:rsidR="007C5A70" w:rsidRPr="00B11995" w14:paraId="191E0794" w14:textId="77777777">
        <w:trPr>
          <w:jc w:val="center"/>
        </w:trPr>
        <w:tc>
          <w:tcPr>
            <w:tcW w:w="2682" w:type="dxa"/>
          </w:tcPr>
          <w:p w14:paraId="117197F7"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NavigationModel</w:t>
            </w:r>
            <w:proofErr w:type="spellEnd"/>
          </w:p>
        </w:tc>
        <w:tc>
          <w:tcPr>
            <w:tcW w:w="1701" w:type="dxa"/>
          </w:tcPr>
          <w:p w14:paraId="4DDF9B6C"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165A5D06"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23AF5A0A"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7F11D8E3" w14:textId="77777777">
        <w:trPr>
          <w:jc w:val="center"/>
        </w:trPr>
        <w:tc>
          <w:tcPr>
            <w:tcW w:w="2682" w:type="dxa"/>
          </w:tcPr>
          <w:p w14:paraId="3015795B"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p>
        </w:tc>
        <w:tc>
          <w:tcPr>
            <w:tcW w:w="1701" w:type="dxa"/>
          </w:tcPr>
          <w:p w14:paraId="42DD6190" w14:textId="77777777" w:rsidR="007C5A70" w:rsidRPr="00B11995" w:rsidRDefault="007C5A70" w:rsidP="00834910">
            <w:pPr>
              <w:pStyle w:val="TAL"/>
              <w:rPr>
                <w:rFonts w:eastAsia="Calibri"/>
                <w:lang w:eastAsia="en-US"/>
              </w:rPr>
            </w:pPr>
            <w:r w:rsidRPr="00B11995">
              <w:rPr>
                <w:rFonts w:eastAsia="Calibri"/>
                <w:lang w:eastAsia="en-US"/>
              </w:rPr>
              <w:t>No</w:t>
            </w:r>
          </w:p>
        </w:tc>
        <w:tc>
          <w:tcPr>
            <w:tcW w:w="2693" w:type="dxa"/>
          </w:tcPr>
          <w:p w14:paraId="41F4B26B"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540" w:type="dxa"/>
          </w:tcPr>
          <w:p w14:paraId="636D9C4B" w14:textId="77777777" w:rsidR="007C5A70" w:rsidRPr="00B11995" w:rsidRDefault="007C5A70" w:rsidP="00834910">
            <w:pPr>
              <w:pStyle w:val="TAL"/>
              <w:rPr>
                <w:rFonts w:eastAsia="Calibri"/>
                <w:lang w:eastAsia="en-US"/>
              </w:rPr>
            </w:pPr>
            <w:r w:rsidRPr="00B11995">
              <w:rPr>
                <w:rFonts w:eastAsia="Calibri"/>
                <w:lang w:eastAsia="en-US"/>
              </w:rPr>
              <w:t>No</w:t>
            </w:r>
          </w:p>
        </w:tc>
      </w:tr>
      <w:tr w:rsidR="007C5A70" w:rsidRPr="00B11995" w14:paraId="0A90165A" w14:textId="77777777">
        <w:trPr>
          <w:jc w:val="center"/>
        </w:trPr>
        <w:tc>
          <w:tcPr>
            <w:tcW w:w="2682" w:type="dxa"/>
          </w:tcPr>
          <w:p w14:paraId="6ABA6F07" w14:textId="77777777" w:rsidR="007C5A70" w:rsidRPr="00B11995" w:rsidRDefault="007C5A70" w:rsidP="00834910">
            <w:pPr>
              <w:pStyle w:val="TAL"/>
              <w:rPr>
                <w:rFonts w:eastAsia="Calibri"/>
                <w:lang w:eastAsia="en-US"/>
              </w:rPr>
            </w:pPr>
            <w:r w:rsidRPr="00B11995">
              <w:rPr>
                <w:rFonts w:eastAsia="Calibri"/>
                <w:lang w:eastAsia="en-US"/>
              </w:rPr>
              <w:t>GNSS-Almanac</w:t>
            </w:r>
          </w:p>
        </w:tc>
        <w:tc>
          <w:tcPr>
            <w:tcW w:w="1701" w:type="dxa"/>
          </w:tcPr>
          <w:p w14:paraId="0D425569" w14:textId="77777777" w:rsidR="007C5A70" w:rsidRPr="00B11995" w:rsidRDefault="007C5A70" w:rsidP="00834910">
            <w:pPr>
              <w:pStyle w:val="TAL"/>
              <w:rPr>
                <w:rFonts w:eastAsia="Calibri"/>
                <w:lang w:eastAsia="en-US"/>
              </w:rPr>
            </w:pPr>
            <w:r w:rsidRPr="00B11995">
              <w:rPr>
                <w:rFonts w:eastAsia="Calibri"/>
                <w:lang w:eastAsia="en-US"/>
              </w:rPr>
              <w:t>No</w:t>
            </w:r>
          </w:p>
        </w:tc>
        <w:tc>
          <w:tcPr>
            <w:tcW w:w="2693" w:type="dxa"/>
          </w:tcPr>
          <w:p w14:paraId="44D345E8"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782DA7ED"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1B29D20E" w14:textId="77777777">
        <w:trPr>
          <w:jc w:val="center"/>
        </w:trPr>
        <w:tc>
          <w:tcPr>
            <w:tcW w:w="2682" w:type="dxa"/>
          </w:tcPr>
          <w:p w14:paraId="54B639DC" w14:textId="77777777" w:rsidR="007C5A70" w:rsidRPr="00B11995" w:rsidRDefault="007C5A70" w:rsidP="00834910">
            <w:pPr>
              <w:pStyle w:val="TAL"/>
              <w:rPr>
                <w:rFonts w:eastAsia="Calibri"/>
                <w:lang w:eastAsia="en-US"/>
              </w:rPr>
            </w:pPr>
            <w:r w:rsidRPr="00B11995">
              <w:rPr>
                <w:rFonts w:eastAsia="Calibri"/>
                <w:lang w:eastAsia="en-US"/>
              </w:rPr>
              <w:t>GNSS-UTC-Model</w:t>
            </w:r>
          </w:p>
        </w:tc>
        <w:tc>
          <w:tcPr>
            <w:tcW w:w="1701" w:type="dxa"/>
          </w:tcPr>
          <w:p w14:paraId="6DD68B7B" w14:textId="77777777" w:rsidR="007C5A70" w:rsidRPr="00B11995" w:rsidRDefault="007C5A70" w:rsidP="00834910">
            <w:pPr>
              <w:pStyle w:val="TAL"/>
              <w:rPr>
                <w:rFonts w:eastAsia="Calibri"/>
                <w:lang w:eastAsia="en-US"/>
              </w:rPr>
            </w:pPr>
            <w:r w:rsidRPr="00B11995">
              <w:rPr>
                <w:rFonts w:eastAsia="Calibri"/>
                <w:lang w:eastAsia="en-US"/>
              </w:rPr>
              <w:t>Yes</w:t>
            </w:r>
            <w:r w:rsidR="00295524" w:rsidRPr="00B11995">
              <w:rPr>
                <w:vertAlign w:val="superscript"/>
                <w:lang w:eastAsia="en-US"/>
              </w:rPr>
              <w:t>(2)</w:t>
            </w:r>
          </w:p>
        </w:tc>
        <w:tc>
          <w:tcPr>
            <w:tcW w:w="2693" w:type="dxa"/>
          </w:tcPr>
          <w:p w14:paraId="5AB1D05D" w14:textId="77777777" w:rsidR="007C5A70" w:rsidRPr="00B11995" w:rsidRDefault="00F72472" w:rsidP="003776B5">
            <w:pPr>
              <w:pStyle w:val="TAL"/>
              <w:rPr>
                <w:rFonts w:eastAsia="Calibri"/>
                <w:lang w:eastAsia="en-US"/>
              </w:rPr>
            </w:pPr>
            <w:r w:rsidRPr="00B11995">
              <w:rPr>
                <w:lang w:eastAsia="en-US"/>
              </w:rPr>
              <w:t>Yes</w:t>
            </w:r>
            <w:r w:rsidR="00295524" w:rsidRPr="00B11995">
              <w:rPr>
                <w:vertAlign w:val="superscript"/>
                <w:lang w:eastAsia="en-US"/>
              </w:rPr>
              <w:t>(2)</w:t>
            </w:r>
          </w:p>
        </w:tc>
        <w:tc>
          <w:tcPr>
            <w:tcW w:w="2540" w:type="dxa"/>
          </w:tcPr>
          <w:p w14:paraId="7293622A" w14:textId="77777777" w:rsidR="007C5A70" w:rsidRPr="00B11995" w:rsidRDefault="00F72472" w:rsidP="00834910">
            <w:pPr>
              <w:pStyle w:val="TAL"/>
              <w:rPr>
                <w:rFonts w:eastAsia="Calibri"/>
                <w:lang w:eastAsia="en-US"/>
              </w:rPr>
            </w:pPr>
            <w:r w:rsidRPr="00B11995">
              <w:rPr>
                <w:lang w:eastAsia="en-US"/>
              </w:rPr>
              <w:t>Yes</w:t>
            </w:r>
            <w:r w:rsidR="00295524" w:rsidRPr="00B11995">
              <w:rPr>
                <w:vertAlign w:val="superscript"/>
                <w:lang w:eastAsia="en-US"/>
              </w:rPr>
              <w:t>(2</w:t>
            </w:r>
          </w:p>
        </w:tc>
      </w:tr>
      <w:tr w:rsidR="007C5A70" w:rsidRPr="00B11995" w14:paraId="74665A7A" w14:textId="77777777">
        <w:trPr>
          <w:jc w:val="center"/>
        </w:trPr>
        <w:tc>
          <w:tcPr>
            <w:tcW w:w="2682" w:type="dxa"/>
          </w:tcPr>
          <w:p w14:paraId="2E6C3309"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AuxiliaryInformation</w:t>
            </w:r>
            <w:proofErr w:type="spellEnd"/>
          </w:p>
        </w:tc>
        <w:tc>
          <w:tcPr>
            <w:tcW w:w="1701" w:type="dxa"/>
          </w:tcPr>
          <w:p w14:paraId="07EEB2D8" w14:textId="77777777" w:rsidR="007C5A70" w:rsidRPr="00B11995" w:rsidRDefault="007C5A70" w:rsidP="00456607">
            <w:pPr>
              <w:pStyle w:val="TAL"/>
              <w:rPr>
                <w:lang w:eastAsia="en-US"/>
              </w:rPr>
            </w:pPr>
            <w:r w:rsidRPr="00B11995">
              <w:rPr>
                <w:lang w:eastAsia="en-US"/>
              </w:rPr>
              <w:t>Yes</w:t>
            </w:r>
            <w:r w:rsidR="00295524" w:rsidRPr="00B11995">
              <w:rPr>
                <w:vertAlign w:val="superscript"/>
                <w:lang w:eastAsia="en-US"/>
              </w:rPr>
              <w:t>(3)</w:t>
            </w:r>
          </w:p>
        </w:tc>
        <w:tc>
          <w:tcPr>
            <w:tcW w:w="2693" w:type="dxa"/>
          </w:tcPr>
          <w:p w14:paraId="6B4FC263" w14:textId="77777777" w:rsidR="007C5A70" w:rsidRPr="00B11995" w:rsidRDefault="007C5A70" w:rsidP="003776B5">
            <w:pPr>
              <w:pStyle w:val="TAL"/>
              <w:rPr>
                <w:lang w:eastAsia="en-US"/>
              </w:rPr>
            </w:pPr>
            <w:r w:rsidRPr="00B11995">
              <w:rPr>
                <w:lang w:eastAsia="en-US"/>
              </w:rPr>
              <w:t>Yes</w:t>
            </w:r>
            <w:r w:rsidR="00295524" w:rsidRPr="00B11995">
              <w:rPr>
                <w:vertAlign w:val="superscript"/>
                <w:lang w:eastAsia="en-US"/>
              </w:rPr>
              <w:t>(3)</w:t>
            </w:r>
          </w:p>
        </w:tc>
        <w:tc>
          <w:tcPr>
            <w:tcW w:w="2540" w:type="dxa"/>
          </w:tcPr>
          <w:p w14:paraId="6DE13976" w14:textId="77777777" w:rsidR="007C5A70" w:rsidRPr="00B11995" w:rsidRDefault="007C5A70" w:rsidP="00456607">
            <w:pPr>
              <w:pStyle w:val="TAL"/>
              <w:rPr>
                <w:lang w:eastAsia="en-US"/>
              </w:rPr>
            </w:pPr>
            <w:r w:rsidRPr="00B11995">
              <w:rPr>
                <w:lang w:eastAsia="en-US"/>
              </w:rPr>
              <w:t>Yes</w:t>
            </w:r>
            <w:r w:rsidR="00295524" w:rsidRPr="00B11995">
              <w:rPr>
                <w:vertAlign w:val="superscript"/>
                <w:lang w:eastAsia="en-US"/>
              </w:rPr>
              <w:t>(3)</w:t>
            </w:r>
          </w:p>
        </w:tc>
      </w:tr>
      <w:tr w:rsidR="007C5A70" w:rsidRPr="00B11995" w14:paraId="36964A42" w14:textId="77777777">
        <w:trPr>
          <w:jc w:val="center"/>
        </w:trPr>
        <w:tc>
          <w:tcPr>
            <w:tcW w:w="9616" w:type="dxa"/>
            <w:gridSpan w:val="4"/>
          </w:tcPr>
          <w:p w14:paraId="15A9E8D8" w14:textId="77777777" w:rsidR="00295524" w:rsidRPr="00B11995" w:rsidRDefault="00295524" w:rsidP="00295524">
            <w:pPr>
              <w:pStyle w:val="TAL"/>
              <w:rPr>
                <w:lang w:eastAsia="en-US"/>
              </w:rPr>
            </w:pPr>
            <w:proofErr w:type="spellStart"/>
            <w:r w:rsidRPr="00B11995">
              <w:rPr>
                <w:lang w:eastAsia="en-US"/>
              </w:rPr>
              <w:t>Note1</w:t>
            </w:r>
            <w:proofErr w:type="spellEnd"/>
            <w:r w:rsidRPr="00B11995">
              <w:rPr>
                <w:lang w:eastAsia="en-US"/>
              </w:rPr>
              <w:t>: Only if more than one GNSS supported by the UE</w:t>
            </w:r>
          </w:p>
          <w:p w14:paraId="325656F3" w14:textId="77777777" w:rsidR="00295524" w:rsidRPr="00B11995" w:rsidRDefault="00295524" w:rsidP="00295524">
            <w:pPr>
              <w:pStyle w:val="TAL"/>
              <w:rPr>
                <w:lang w:eastAsia="en-US"/>
              </w:rPr>
            </w:pPr>
            <w:proofErr w:type="spellStart"/>
            <w:r w:rsidRPr="00B11995">
              <w:rPr>
                <w:lang w:eastAsia="en-US"/>
              </w:rPr>
              <w:t>Note2</w:t>
            </w:r>
            <w:proofErr w:type="spellEnd"/>
            <w:r w:rsidRPr="00B11995">
              <w:rPr>
                <w:lang w:eastAsia="en-US"/>
              </w:rPr>
              <w:t>:</w:t>
            </w:r>
            <w:r w:rsidRPr="00B11995">
              <w:rPr>
                <w:lang w:eastAsia="zh-CN"/>
              </w:rPr>
              <w:t xml:space="preserve"> </w:t>
            </w:r>
            <w:bookmarkStart w:id="2444" w:name="OLE_LINK116"/>
            <w:r w:rsidRPr="00B11995">
              <w:rPr>
                <w:lang w:eastAsia="zh-CN"/>
              </w:rPr>
              <w:t>Only if GLONASS and at least one other GNSS supported by the UE.</w:t>
            </w:r>
          </w:p>
          <w:bookmarkEnd w:id="2444"/>
          <w:p w14:paraId="35526FC3" w14:textId="77777777" w:rsidR="007C5A70" w:rsidRPr="00B11995" w:rsidRDefault="00295524" w:rsidP="00295524">
            <w:pPr>
              <w:pStyle w:val="TAL"/>
              <w:rPr>
                <w:rFonts w:eastAsia="Calibri"/>
                <w:lang w:eastAsia="en-US"/>
              </w:rPr>
            </w:pPr>
            <w:proofErr w:type="spellStart"/>
            <w:r w:rsidRPr="00B11995">
              <w:rPr>
                <w:lang w:eastAsia="en-US"/>
              </w:rPr>
              <w:t>Note3</w:t>
            </w:r>
            <w:proofErr w:type="spellEnd"/>
            <w:r w:rsidRPr="00B11995">
              <w:rPr>
                <w:lang w:eastAsia="en-US"/>
              </w:rPr>
              <w:t xml:space="preserve">: Only if GLONASS supported by the UE, and/or if the UE supports multiple </w:t>
            </w:r>
            <w:r w:rsidR="007266CE">
              <w:rPr>
                <w:lang w:eastAsia="en-US"/>
              </w:rPr>
              <w:t xml:space="preserve">GPS </w:t>
            </w:r>
            <w:r w:rsidRPr="00B11995">
              <w:rPr>
                <w:lang w:eastAsia="en-US"/>
              </w:rPr>
              <w:t>signals</w:t>
            </w:r>
            <w:r w:rsidR="00D33077">
              <w:rPr>
                <w:lang w:eastAsia="en-US"/>
              </w:rPr>
              <w:t xml:space="preserve"> and/or if BDS B1C supported by the UE</w:t>
            </w:r>
            <w:r w:rsidRPr="00B11995">
              <w:rPr>
                <w:lang w:eastAsia="en-US"/>
              </w:rPr>
              <w:t>.</w:t>
            </w:r>
          </w:p>
        </w:tc>
      </w:tr>
    </w:tbl>
    <w:p w14:paraId="3EAB8537" w14:textId="77777777" w:rsidR="00F14A02" w:rsidRPr="00B11995" w:rsidRDefault="00F14A02" w:rsidP="00F14A02"/>
    <w:p w14:paraId="55227482" w14:textId="77777777" w:rsidR="008505FA" w:rsidRPr="00B11995" w:rsidRDefault="008505FA" w:rsidP="00A42038">
      <w:pPr>
        <w:pStyle w:val="Heading4"/>
      </w:pPr>
      <w:bookmarkStart w:id="2445" w:name="_Toc27409664"/>
      <w:r w:rsidRPr="00B11995">
        <w:t>6.1.3.4</w:t>
      </w:r>
      <w:r w:rsidR="005617FA" w:rsidRPr="00B11995">
        <w:tab/>
      </w:r>
      <w:r w:rsidRPr="00B11995">
        <w:t xml:space="preserve">Assistance Data values for TS </w:t>
      </w:r>
      <w:r w:rsidR="00056655" w:rsidRPr="00B11995">
        <w:t>37</w:t>
      </w:r>
      <w:r w:rsidRPr="00B11995">
        <w:t>.571-2</w:t>
      </w:r>
      <w:r w:rsidR="006E7725" w:rsidRPr="00B11995">
        <w:t xml:space="preserve"> subclause</w:t>
      </w:r>
      <w:r w:rsidR="009B0876">
        <w:t>s</w:t>
      </w:r>
      <w:r w:rsidR="006E7725" w:rsidRPr="00B11995">
        <w:t xml:space="preserve"> 7</w:t>
      </w:r>
      <w:r w:rsidR="009B0876">
        <w:t xml:space="preserve"> and 9</w:t>
      </w:r>
      <w:bookmarkEnd w:id="2445"/>
    </w:p>
    <w:p w14:paraId="25DC7DCA" w14:textId="77777777" w:rsidR="00442772" w:rsidRPr="00B11995" w:rsidDel="00162D7C" w:rsidRDefault="00442772" w:rsidP="00442772">
      <w:pPr>
        <w:rPr>
          <w:del w:id="2446" w:author="Richard Catmur" w:date="2021-07-13T09:52:00Z"/>
        </w:rPr>
      </w:pPr>
      <w:del w:id="2447" w:author="Richard Catmur" w:date="2021-07-13T09:52:00Z">
        <w:r w:rsidRPr="00B11995" w:rsidDel="00162D7C">
          <w:delText xml:space="preserve">Where assistance data is required on a per-satellite basis, or where the values of the data also varies with time it is specified in comma-separated-variable files in the GNSS data zip file specified in Annex </w:delText>
        </w:r>
        <w:r w:rsidR="00C53C11" w:rsidRPr="00B11995" w:rsidDel="00162D7C">
          <w:delText>B</w:delText>
        </w:r>
        <w:r w:rsidRPr="00B11995" w:rsidDel="00162D7C">
          <w:delText xml:space="preserve">. These files specify the values to be used for each satellite, indexed by satellite </w:delText>
        </w:r>
        <w:r w:rsidR="00611116" w:rsidRPr="00B11995" w:rsidDel="00162D7C">
          <w:delText>SV ID</w:delText>
        </w:r>
        <w:r w:rsidRPr="00B11995" w:rsidDel="00162D7C">
          <w:delText xml:space="preserve">, and, where applicable, the values to be used indexed by both time and satellite </w:delText>
        </w:r>
        <w:r w:rsidR="00611116" w:rsidRPr="00B11995" w:rsidDel="00162D7C">
          <w:delText>SV ID</w:delText>
        </w:r>
        <w:r w:rsidRPr="00B11995" w:rsidDel="00162D7C">
          <w:delText>.</w:delText>
        </w:r>
      </w:del>
    </w:p>
    <w:p w14:paraId="16D26AB4" w14:textId="77777777" w:rsidR="00442772" w:rsidRPr="00B11995" w:rsidRDefault="00442772" w:rsidP="00442772">
      <w:r w:rsidRPr="00B11995">
        <w:t xml:space="preserve">Assistance data that is marked as “time varying” and the </w:t>
      </w:r>
      <w:proofErr w:type="spellStart"/>
      <w:r w:rsidR="00065715" w:rsidRPr="00B11995">
        <w:t>gnss-TimeOfDay</w:t>
      </w:r>
      <w:proofErr w:type="spellEnd"/>
      <w:r w:rsidRPr="00B11995">
        <w:t xml:space="preserve"> field are </w:t>
      </w:r>
      <w:del w:id="2448" w:author="Richard Catmur" w:date="2021-07-13T09:52:00Z">
        <w:r w:rsidRPr="00B11995" w:rsidDel="00162D7C">
          <w:delText>only specified</w:delText>
        </w:r>
      </w:del>
      <w:ins w:id="2449" w:author="Richard Catmur" w:date="2021-07-13T09:52:00Z">
        <w:r w:rsidR="00162D7C">
          <w:t>created</w:t>
        </w:r>
      </w:ins>
      <w:r w:rsidRPr="00B11995">
        <w:t xml:space="preserve"> and used in 1 second increments.</w:t>
      </w:r>
      <w:del w:id="2450" w:author="Richard Catmur" w:date="2021-07-13T09:52:00Z">
        <w:r w:rsidRPr="00B11995" w:rsidDel="00162D7C">
          <w:delText xml:space="preserve"> Interpolation between these values shall not be used.</w:delText>
        </w:r>
      </w:del>
    </w:p>
    <w:p w14:paraId="21543756" w14:textId="77777777" w:rsidR="00442772" w:rsidRPr="00B11995" w:rsidRDefault="00442772" w:rsidP="00442772">
      <w:r w:rsidRPr="00B11995">
        <w:t xml:space="preserve">The accuracy of the </w:t>
      </w:r>
      <w:proofErr w:type="spellStart"/>
      <w:r w:rsidR="00065715" w:rsidRPr="00B11995">
        <w:t>gnss-TimeOfDay</w:t>
      </w:r>
      <w:proofErr w:type="spellEnd"/>
      <w:r w:rsidR="00065715" w:rsidRPr="00B11995">
        <w:t xml:space="preserve"> </w:t>
      </w:r>
      <w:r w:rsidRPr="00B11995">
        <w:t xml:space="preserve">and assistance data that is marked as “time varying” in the </w:t>
      </w:r>
      <w:proofErr w:type="gramStart"/>
      <w:r w:rsidRPr="00B11995">
        <w:t>provided assistance</w:t>
      </w:r>
      <w:proofErr w:type="gramEnd"/>
      <w:r w:rsidRPr="00B11995">
        <w:t xml:space="preserve"> data shall be within +/- 2 s relative to the GNSS time in the system simulator.</w:t>
      </w:r>
      <w:r w:rsidR="00337125" w:rsidRPr="00B11995">
        <w:rPr>
          <w:lang w:eastAsia="ja-JP"/>
        </w:rPr>
        <w:t xml:space="preserve"> In the case that assistance data is required but satellite signals are not required then this clause does not apply.</w:t>
      </w:r>
    </w:p>
    <w:p w14:paraId="36DB9DB5" w14:textId="77777777" w:rsidR="00065715" w:rsidRPr="00B11995" w:rsidRDefault="00442772" w:rsidP="00065715">
      <w:pPr>
        <w:rPr>
          <w:rFonts w:ascii="Arial" w:eastAsia="MS Mincho" w:hAnsi="Arial"/>
          <w:sz w:val="18"/>
        </w:rPr>
      </w:pPr>
      <w:r w:rsidRPr="00B11995">
        <w:t>Assistance data Information Elements and fields that are not specified shall not be used.</w:t>
      </w:r>
    </w:p>
    <w:p w14:paraId="223DFCD3" w14:textId="77777777" w:rsidR="00386785" w:rsidRPr="00B11995" w:rsidRDefault="00386785" w:rsidP="00386785">
      <w:r w:rsidRPr="00B11995">
        <w:t>The information elements detailed below are fully defined in</w:t>
      </w:r>
      <w:r w:rsidR="007266CE">
        <w:t xml:space="preserve"> </w:t>
      </w:r>
      <w:r w:rsidRPr="00B11995">
        <w:t>TS 3</w:t>
      </w:r>
      <w:r w:rsidR="007266CE">
        <w:t>7</w:t>
      </w:r>
      <w:r w:rsidRPr="00B11995">
        <w:t>.355 [8]</w:t>
      </w:r>
      <w:r w:rsidR="007266CE">
        <w:t>.</w:t>
      </w:r>
    </w:p>
    <w:p w14:paraId="3F18FCD9" w14:textId="77777777" w:rsidR="008505FA" w:rsidRPr="00B11995" w:rsidRDefault="00CD51EF">
      <w:pPr>
        <w:pStyle w:val="Heading5"/>
        <w:rPr>
          <w:rFonts w:eastAsia="MS Mincho"/>
        </w:rPr>
        <w:pPrChange w:id="2451" w:author="Richard Catmur" w:date="2021-07-12T14:35:00Z">
          <w:pPr>
            <w:pStyle w:val="H6"/>
            <w:outlineLvl w:val="0"/>
          </w:pPr>
        </w:pPrChange>
      </w:pPr>
      <w:ins w:id="2452" w:author="Richard Catmur" w:date="2021-07-12T14:31:00Z">
        <w:r w:rsidRPr="00B11995">
          <w:lastRenderedPageBreak/>
          <w:t>6.1.3.4</w:t>
        </w:r>
        <w:r>
          <w:t>.1</w:t>
        </w:r>
        <w:r>
          <w:tab/>
        </w:r>
      </w:ins>
      <w:r w:rsidR="008505FA" w:rsidRPr="00B11995">
        <w:rPr>
          <w:rFonts w:eastAsia="MS Mincho"/>
        </w:rPr>
        <w:t>GNSS REFERENCE TIME:</w:t>
      </w:r>
    </w:p>
    <w:p w14:paraId="3CA8F4A3"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8110F5" w:rsidRPr="00B11995">
        <w:rPr>
          <w:rFonts w:eastAsia="MS Mincho"/>
        </w:rPr>
        <w:t xml:space="preserve">: </w:t>
      </w:r>
      <w:r w:rsidR="003776B5" w:rsidRPr="00B11995">
        <w:rPr>
          <w:rFonts w:eastAsia="MS Mincho"/>
        </w:rPr>
        <w:t>I</w:t>
      </w:r>
      <w:r w:rsidR="00295524" w:rsidRPr="00B11995">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B11995" w14:paraId="59B6FD32" w14:textId="77777777">
        <w:tc>
          <w:tcPr>
            <w:tcW w:w="2802" w:type="dxa"/>
            <w:shd w:val="clear" w:color="auto" w:fill="auto"/>
          </w:tcPr>
          <w:p w14:paraId="38BDE8F5"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89ECD60" w14:textId="77777777" w:rsidR="002755CA" w:rsidRPr="00B11995" w:rsidRDefault="00EA4DCD"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2F39DBEE"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2C56DDB5" w14:textId="77777777">
        <w:tc>
          <w:tcPr>
            <w:tcW w:w="2802" w:type="dxa"/>
            <w:shd w:val="clear" w:color="auto" w:fill="auto"/>
          </w:tcPr>
          <w:p w14:paraId="5C1C48CB"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gnss-SystemTime</w:t>
            </w:r>
            <w:proofErr w:type="spellEnd"/>
          </w:p>
        </w:tc>
        <w:tc>
          <w:tcPr>
            <w:tcW w:w="992" w:type="dxa"/>
          </w:tcPr>
          <w:p w14:paraId="44218796"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555B5849" w14:textId="77777777" w:rsidR="002755CA" w:rsidRPr="00B11995" w:rsidRDefault="002755CA" w:rsidP="005D3196">
            <w:pPr>
              <w:keepNext/>
              <w:keepLines/>
              <w:spacing w:after="0"/>
              <w:rPr>
                <w:rFonts w:ascii="Arial" w:eastAsia="MS Mincho" w:hAnsi="Arial"/>
                <w:sz w:val="18"/>
              </w:rPr>
            </w:pPr>
          </w:p>
        </w:tc>
      </w:tr>
      <w:tr w:rsidR="002755CA" w:rsidRPr="00B11995" w14:paraId="482F117E" w14:textId="77777777">
        <w:tc>
          <w:tcPr>
            <w:tcW w:w="2802" w:type="dxa"/>
            <w:shd w:val="clear" w:color="auto" w:fill="auto"/>
          </w:tcPr>
          <w:p w14:paraId="1B8445E4"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gnss-TimeID</w:t>
            </w:r>
            <w:proofErr w:type="spellEnd"/>
          </w:p>
        </w:tc>
        <w:tc>
          <w:tcPr>
            <w:tcW w:w="992" w:type="dxa"/>
          </w:tcPr>
          <w:p w14:paraId="3C7A0D33"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31594168" w14:textId="77777777" w:rsidR="002755CA" w:rsidRPr="00B11995" w:rsidRDefault="002755CA" w:rsidP="002755CA">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2755CA" w:rsidRPr="00B11995" w14:paraId="7708447D" w14:textId="77777777">
        <w:tc>
          <w:tcPr>
            <w:tcW w:w="2802" w:type="dxa"/>
            <w:shd w:val="clear" w:color="auto" w:fill="auto"/>
          </w:tcPr>
          <w:p w14:paraId="50BED907"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gnss-DayNumber</w:t>
            </w:r>
            <w:proofErr w:type="spellEnd"/>
          </w:p>
        </w:tc>
        <w:tc>
          <w:tcPr>
            <w:tcW w:w="992" w:type="dxa"/>
          </w:tcPr>
          <w:p w14:paraId="4498BB9B"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32620FE3" w14:textId="77777777" w:rsidR="002755CA" w:rsidRPr="00B11995" w:rsidRDefault="008E068E" w:rsidP="005D3196">
            <w:pPr>
              <w:keepNext/>
              <w:keepLines/>
              <w:spacing w:after="0"/>
              <w:rPr>
                <w:rFonts w:ascii="Arial" w:eastAsia="MS Mincho" w:hAnsi="Arial"/>
                <w:sz w:val="18"/>
              </w:rPr>
            </w:pPr>
            <w:ins w:id="2453" w:author="Richard Catmur" w:date="2021-07-12T16:18:00Z">
              <w:r w:rsidRPr="008E068E">
                <w:rPr>
                  <w:rFonts w:ascii="Arial" w:eastAsia="MS Mincho" w:hAnsi="Arial"/>
                  <w:sz w:val="18"/>
                </w:rPr>
                <w:t>Derived from data in clause 6.1.2</w:t>
              </w:r>
            </w:ins>
            <w:del w:id="2454" w:author="Richard Catmur" w:date="2021-07-12T16:18:00Z">
              <w:r w:rsidR="002E7421" w:rsidRPr="00B11995" w:rsidDel="008E068E">
                <w:rPr>
                  <w:rFonts w:ascii="Arial" w:eastAsia="MS Mincho" w:hAnsi="Arial"/>
                  <w:sz w:val="18"/>
                </w:rPr>
                <w:delText>11683</w:delText>
              </w:r>
            </w:del>
          </w:p>
        </w:tc>
      </w:tr>
      <w:tr w:rsidR="00065715" w:rsidRPr="00B11995" w14:paraId="486B9F52" w14:textId="77777777">
        <w:tc>
          <w:tcPr>
            <w:tcW w:w="2802" w:type="dxa"/>
            <w:shd w:val="clear" w:color="auto" w:fill="auto"/>
          </w:tcPr>
          <w:p w14:paraId="13386520" w14:textId="77777777" w:rsidR="00065715" w:rsidRPr="00B11995" w:rsidRDefault="00065715" w:rsidP="005D3196">
            <w:pPr>
              <w:pStyle w:val="TAL"/>
              <w:rPr>
                <w:lang w:eastAsia="en-US"/>
              </w:rPr>
            </w:pPr>
            <w:r w:rsidRPr="00B11995">
              <w:rPr>
                <w:lang w:eastAsia="en-US"/>
              </w:rPr>
              <w:t xml:space="preserve">    </w:t>
            </w:r>
            <w:proofErr w:type="spellStart"/>
            <w:r w:rsidRPr="00B11995">
              <w:rPr>
                <w:lang w:eastAsia="en-US"/>
              </w:rPr>
              <w:t>gnss-TimeOfDay</w:t>
            </w:r>
            <w:proofErr w:type="spellEnd"/>
          </w:p>
        </w:tc>
        <w:tc>
          <w:tcPr>
            <w:tcW w:w="992" w:type="dxa"/>
          </w:tcPr>
          <w:p w14:paraId="758C3DE2" w14:textId="77777777" w:rsidR="00065715" w:rsidRPr="00B11995" w:rsidRDefault="00065715" w:rsidP="005D3196">
            <w:pPr>
              <w:keepNext/>
              <w:keepLines/>
              <w:spacing w:after="0"/>
              <w:rPr>
                <w:rFonts w:ascii="Arial" w:eastAsia="MS Mincho" w:hAnsi="Arial"/>
                <w:sz w:val="18"/>
              </w:rPr>
            </w:pPr>
          </w:p>
        </w:tc>
        <w:tc>
          <w:tcPr>
            <w:tcW w:w="5953" w:type="dxa"/>
            <w:shd w:val="clear" w:color="auto" w:fill="auto"/>
          </w:tcPr>
          <w:p w14:paraId="202F0F53" w14:textId="77777777" w:rsidR="00065715" w:rsidRPr="00B11995" w:rsidRDefault="007E680B" w:rsidP="00456607">
            <w:pPr>
              <w:pStyle w:val="TAL"/>
              <w:rPr>
                <w:lang w:eastAsia="en-US"/>
              </w:rPr>
            </w:pPr>
            <w:del w:id="2455" w:author="Richard Catmur" w:date="2021-07-12T17:38:00Z">
              <w:r w:rsidRPr="00B11995" w:rsidDel="00FD7FF8">
                <w:rPr>
                  <w:lang w:eastAsia="en-US"/>
                </w:rPr>
                <w:delText xml:space="preserve">1860 </w:delText>
              </w:r>
              <w:r w:rsidR="00065715" w:rsidRPr="00B11995" w:rsidDel="00FD7FF8">
                <w:rPr>
                  <w:lang w:eastAsia="en-US"/>
                </w:rPr>
                <w:delText xml:space="preserve">s. </w:delText>
              </w:r>
            </w:del>
            <w:r w:rsidR="00065715" w:rsidRPr="00B11995">
              <w:rPr>
                <w:lang w:eastAsia="en-US"/>
              </w:rPr>
              <w:t>Start time</w:t>
            </w:r>
            <w:ins w:id="2456" w:author="Richard Catmur" w:date="2021-07-12T17:38:00Z">
              <w:r w:rsidR="00FD7FF8">
                <w:rPr>
                  <w:lang w:eastAsia="en-US"/>
                </w:rPr>
                <w:t xml:space="preserve"> is </w:t>
              </w:r>
              <w:r w:rsidR="00FD7FF8">
                <w:rPr>
                  <w:rFonts w:eastAsia="MS Mincho"/>
                  <w:lang w:eastAsia="en-US"/>
                </w:rPr>
                <w:t>d</w:t>
              </w:r>
              <w:r w:rsidR="00FD7FF8" w:rsidRPr="00B07F60">
                <w:rPr>
                  <w:lang w:eastAsia="en-US"/>
                </w:rPr>
                <w:t xml:space="preserve">erived from data in clause </w:t>
              </w:r>
              <w:r w:rsidR="00FD7FF8" w:rsidRPr="00B07F60">
                <w:t>6.1.2</w:t>
              </w:r>
            </w:ins>
            <w:r w:rsidR="00065715" w:rsidRPr="00B11995">
              <w:rPr>
                <w:lang w:eastAsia="en-US"/>
              </w:rPr>
              <w:t>. Add integer number of 1 seconds as required. (Note)</w:t>
            </w:r>
          </w:p>
        </w:tc>
      </w:tr>
      <w:tr w:rsidR="002755CA" w:rsidRPr="00B11995" w14:paraId="4746A5F1" w14:textId="77777777">
        <w:tc>
          <w:tcPr>
            <w:tcW w:w="2802" w:type="dxa"/>
            <w:shd w:val="clear" w:color="auto" w:fill="auto"/>
          </w:tcPr>
          <w:p w14:paraId="63CBE128"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992" w:type="dxa"/>
          </w:tcPr>
          <w:p w14:paraId="1F89A99A"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7F3C4C43" w14:textId="77777777" w:rsidR="002755CA" w:rsidRPr="00B11995" w:rsidRDefault="002755CA" w:rsidP="005D3196">
            <w:pPr>
              <w:keepNext/>
              <w:keepLines/>
              <w:spacing w:after="0"/>
              <w:rPr>
                <w:rFonts w:ascii="Arial" w:eastAsia="MS Mincho" w:hAnsi="Arial"/>
                <w:sz w:val="18"/>
              </w:rPr>
            </w:pPr>
            <w:r w:rsidRPr="00B11995">
              <w:rPr>
                <w:rFonts w:ascii="Arial" w:eastAsia="MS Mincho" w:hAnsi="Arial"/>
                <w:sz w:val="18"/>
              </w:rPr>
              <w:t>Not present</w:t>
            </w:r>
          </w:p>
        </w:tc>
      </w:tr>
      <w:tr w:rsidR="002755CA" w:rsidRPr="00B11995" w14:paraId="2B2F883F" w14:textId="77777777">
        <w:tc>
          <w:tcPr>
            <w:tcW w:w="2802" w:type="dxa"/>
            <w:shd w:val="clear" w:color="auto" w:fill="auto"/>
          </w:tcPr>
          <w:p w14:paraId="7C58F546"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992" w:type="dxa"/>
          </w:tcPr>
          <w:p w14:paraId="7BC67FC1"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091FFCBD" w14:textId="77777777" w:rsidR="002755CA" w:rsidRPr="00B11995" w:rsidRDefault="00123FDF" w:rsidP="005D3196">
            <w:pPr>
              <w:keepNext/>
              <w:keepLines/>
              <w:spacing w:after="0"/>
              <w:rPr>
                <w:rFonts w:ascii="Arial" w:eastAsia="MS Mincho" w:hAnsi="Arial"/>
                <w:sz w:val="18"/>
              </w:rPr>
            </w:pPr>
            <w:r w:rsidRPr="00B11995">
              <w:rPr>
                <w:rFonts w:ascii="Arial" w:eastAsia="MS Mincho" w:hAnsi="Arial"/>
                <w:sz w:val="18"/>
              </w:rPr>
              <w:t xml:space="preserve">Not present </w:t>
            </w:r>
          </w:p>
        </w:tc>
      </w:tr>
      <w:tr w:rsidR="00D80149" w:rsidRPr="00B11995" w14:paraId="38E7A591" w14:textId="77777777">
        <w:tc>
          <w:tcPr>
            <w:tcW w:w="2802" w:type="dxa"/>
            <w:shd w:val="clear" w:color="auto" w:fill="auto"/>
          </w:tcPr>
          <w:p w14:paraId="598AAB75" w14:textId="77777777" w:rsidR="00D80149" w:rsidRPr="00B11995" w:rsidRDefault="00D80149" w:rsidP="005D3196">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992" w:type="dxa"/>
          </w:tcPr>
          <w:p w14:paraId="37E087CA" w14:textId="77777777" w:rsidR="00D80149" w:rsidRPr="00B11995" w:rsidRDefault="00D80149" w:rsidP="005D3196">
            <w:pPr>
              <w:keepNext/>
              <w:keepLines/>
              <w:spacing w:after="0"/>
              <w:rPr>
                <w:rFonts w:ascii="Arial" w:eastAsia="MS Mincho" w:hAnsi="Arial"/>
                <w:sz w:val="18"/>
              </w:rPr>
            </w:pPr>
          </w:p>
        </w:tc>
        <w:tc>
          <w:tcPr>
            <w:tcW w:w="5953" w:type="dxa"/>
            <w:shd w:val="clear" w:color="auto" w:fill="auto"/>
          </w:tcPr>
          <w:p w14:paraId="3BC61385" w14:textId="77777777" w:rsidR="00D80149" w:rsidRPr="00B11995" w:rsidRDefault="00D80149" w:rsidP="004A4E35">
            <w:pPr>
              <w:keepNext/>
              <w:keepLines/>
              <w:spacing w:after="0"/>
              <w:rPr>
                <w:rFonts w:ascii="Arial" w:eastAsia="MS Mincho" w:hAnsi="Arial"/>
                <w:sz w:val="18"/>
              </w:rPr>
            </w:pPr>
            <w:r w:rsidRPr="00B11995">
              <w:rPr>
                <w:rFonts w:ascii="Arial" w:eastAsia="MS Mincho" w:hAnsi="Arial"/>
                <w:sz w:val="18"/>
              </w:rPr>
              <w:t xml:space="preserve"> </w:t>
            </w:r>
          </w:p>
        </w:tc>
      </w:tr>
      <w:tr w:rsidR="008E068E" w:rsidRPr="00B11995" w14:paraId="3587B720" w14:textId="77777777">
        <w:tc>
          <w:tcPr>
            <w:tcW w:w="2802" w:type="dxa"/>
            <w:shd w:val="clear" w:color="auto" w:fill="auto"/>
          </w:tcPr>
          <w:p w14:paraId="29C773C2" w14:textId="77777777" w:rsidR="008E068E" w:rsidRPr="00B11995" w:rsidRDefault="008E068E" w:rsidP="008E068E">
            <w:pPr>
              <w:pStyle w:val="TAL"/>
              <w:rPr>
                <w:lang w:eastAsia="en-US"/>
              </w:rPr>
            </w:pPr>
            <w:r w:rsidRPr="00B11995">
              <w:rPr>
                <w:lang w:eastAsia="en-US"/>
              </w:rPr>
              <w:t xml:space="preserve">      </w:t>
            </w:r>
            <w:proofErr w:type="spellStart"/>
            <w:r w:rsidRPr="00B11995">
              <w:rPr>
                <w:rFonts w:eastAsia="SimSun"/>
                <w:lang w:eastAsia="en-US"/>
              </w:rPr>
              <w:t>satelliteID</w:t>
            </w:r>
            <w:proofErr w:type="spellEnd"/>
          </w:p>
        </w:tc>
        <w:tc>
          <w:tcPr>
            <w:tcW w:w="992" w:type="dxa"/>
          </w:tcPr>
          <w:p w14:paraId="63B0A946" w14:textId="77777777" w:rsidR="008E068E" w:rsidRPr="00B11995" w:rsidRDefault="008E068E" w:rsidP="008E068E">
            <w:pPr>
              <w:keepNext/>
              <w:keepLines/>
              <w:spacing w:after="0"/>
              <w:rPr>
                <w:rFonts w:ascii="Arial" w:eastAsia="MS Mincho" w:hAnsi="Arial"/>
                <w:sz w:val="18"/>
              </w:rPr>
            </w:pPr>
          </w:p>
        </w:tc>
        <w:tc>
          <w:tcPr>
            <w:tcW w:w="5953" w:type="dxa"/>
            <w:shd w:val="clear" w:color="auto" w:fill="auto"/>
          </w:tcPr>
          <w:p w14:paraId="0B5ACD6E" w14:textId="77777777" w:rsidR="008E068E" w:rsidRPr="00B11995" w:rsidDel="004A4E35" w:rsidRDefault="008E068E" w:rsidP="008E068E">
            <w:pPr>
              <w:keepNext/>
              <w:keepLines/>
              <w:spacing w:after="0"/>
              <w:rPr>
                <w:rFonts w:ascii="Arial" w:eastAsia="MS Mincho" w:hAnsi="Arial"/>
                <w:sz w:val="18"/>
              </w:rPr>
            </w:pPr>
            <w:ins w:id="2457" w:author="Richard Catmur" w:date="2021-07-12T16:18:00Z">
              <w:r w:rsidRPr="00834307">
                <w:rPr>
                  <w:rFonts w:ascii="Arial" w:eastAsia="MS Mincho" w:hAnsi="Arial"/>
                  <w:sz w:val="18"/>
                </w:rPr>
                <w:t>Derived from data in clause 6.1.2</w:t>
              </w:r>
            </w:ins>
            <w:del w:id="2458" w:author="Richard Catmur" w:date="2021-07-12T16:18:00Z">
              <w:r w:rsidRPr="00B11995" w:rsidDel="00F26455">
                <w:rPr>
                  <w:rFonts w:ascii="Arial" w:eastAsia="MS Mincho" w:hAnsi="Arial"/>
                  <w:sz w:val="18"/>
                </w:rPr>
                <w:delText>PRNs: 1, 11, 17, 20, 23, 28.</w:delText>
              </w:r>
            </w:del>
          </w:p>
        </w:tc>
      </w:tr>
      <w:tr w:rsidR="008E068E" w:rsidRPr="00B11995" w14:paraId="41FEC675" w14:textId="77777777">
        <w:tc>
          <w:tcPr>
            <w:tcW w:w="2802" w:type="dxa"/>
            <w:shd w:val="clear" w:color="auto" w:fill="auto"/>
          </w:tcPr>
          <w:p w14:paraId="32890903" w14:textId="77777777" w:rsidR="008E068E" w:rsidRPr="00B11995" w:rsidRDefault="008E068E" w:rsidP="008E068E">
            <w:pPr>
              <w:pStyle w:val="TAL"/>
              <w:rPr>
                <w:lang w:eastAsia="en-US"/>
              </w:rPr>
            </w:pPr>
            <w:r w:rsidRPr="00B11995">
              <w:rPr>
                <w:lang w:eastAsia="en-US"/>
              </w:rPr>
              <w:t xml:space="preserve">      </w:t>
            </w:r>
            <w:proofErr w:type="spellStart"/>
            <w:r w:rsidRPr="00B11995">
              <w:rPr>
                <w:rFonts w:eastAsia="SimSun"/>
                <w:lang w:eastAsia="en-US"/>
              </w:rPr>
              <w:t>tlmWord</w:t>
            </w:r>
            <w:proofErr w:type="spellEnd"/>
          </w:p>
        </w:tc>
        <w:tc>
          <w:tcPr>
            <w:tcW w:w="992" w:type="dxa"/>
          </w:tcPr>
          <w:p w14:paraId="4E2B8F61" w14:textId="77777777" w:rsidR="008E068E" w:rsidRPr="00B11995" w:rsidRDefault="008E068E" w:rsidP="008E068E">
            <w:pPr>
              <w:keepNext/>
              <w:keepLines/>
              <w:spacing w:after="0"/>
              <w:rPr>
                <w:rFonts w:ascii="Arial" w:eastAsia="MS Mincho" w:hAnsi="Arial"/>
                <w:sz w:val="18"/>
              </w:rPr>
            </w:pPr>
          </w:p>
        </w:tc>
        <w:tc>
          <w:tcPr>
            <w:tcW w:w="5953" w:type="dxa"/>
            <w:shd w:val="clear" w:color="auto" w:fill="auto"/>
          </w:tcPr>
          <w:p w14:paraId="78286D87" w14:textId="77777777" w:rsidR="008E068E" w:rsidRPr="00B11995" w:rsidDel="004A4E35" w:rsidRDefault="008E068E" w:rsidP="008E068E">
            <w:pPr>
              <w:keepNext/>
              <w:keepLines/>
              <w:spacing w:after="0"/>
              <w:rPr>
                <w:rFonts w:ascii="Arial" w:eastAsia="MS Mincho" w:hAnsi="Arial"/>
                <w:sz w:val="18"/>
              </w:rPr>
            </w:pPr>
            <w:ins w:id="2459" w:author="Richard Catmur" w:date="2021-07-12T16:18:00Z">
              <w:r w:rsidRPr="00834307">
                <w:rPr>
                  <w:rFonts w:ascii="Arial" w:eastAsia="MS Mincho" w:hAnsi="Arial"/>
                  <w:sz w:val="18"/>
                </w:rPr>
                <w:t>Derived from data in clause 6.1.2</w:t>
              </w:r>
            </w:ins>
            <w:del w:id="2460" w:author="Richard Catmur" w:date="2021-07-12T16:18:00Z">
              <w:r w:rsidRPr="00B11995" w:rsidDel="00F26455">
                <w:rPr>
                  <w:rFonts w:ascii="Arial" w:eastAsia="MS Mincho" w:hAnsi="Arial"/>
                  <w:sz w:val="18"/>
                </w:rPr>
                <w:delText>10922 (for all PRNs)</w:delText>
              </w:r>
            </w:del>
          </w:p>
        </w:tc>
      </w:tr>
      <w:tr w:rsidR="004A4E35" w:rsidRPr="00B11995" w14:paraId="57D67370" w14:textId="77777777">
        <w:tc>
          <w:tcPr>
            <w:tcW w:w="2802" w:type="dxa"/>
            <w:shd w:val="clear" w:color="auto" w:fill="auto"/>
          </w:tcPr>
          <w:p w14:paraId="66105E6D" w14:textId="77777777" w:rsidR="004A4E35" w:rsidRPr="00B11995" w:rsidRDefault="004A4E35" w:rsidP="005D3196">
            <w:pPr>
              <w:pStyle w:val="TAL"/>
              <w:rPr>
                <w:lang w:eastAsia="en-US"/>
              </w:rPr>
            </w:pPr>
            <w:r w:rsidRPr="00B11995">
              <w:rPr>
                <w:lang w:eastAsia="en-US"/>
              </w:rPr>
              <w:t xml:space="preserve">      </w:t>
            </w:r>
            <w:proofErr w:type="spellStart"/>
            <w:r w:rsidRPr="00B11995">
              <w:rPr>
                <w:rFonts w:eastAsia="SimSun"/>
                <w:lang w:eastAsia="en-US"/>
              </w:rPr>
              <w:t>antiSpoof</w:t>
            </w:r>
            <w:proofErr w:type="spellEnd"/>
          </w:p>
        </w:tc>
        <w:tc>
          <w:tcPr>
            <w:tcW w:w="992" w:type="dxa"/>
          </w:tcPr>
          <w:p w14:paraId="1D037954"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29525D6A" w14:textId="77777777" w:rsidR="004A4E35" w:rsidRPr="00B11995" w:rsidDel="004A4E35" w:rsidRDefault="004A4E35" w:rsidP="005D3196">
            <w:pPr>
              <w:keepNext/>
              <w:keepLines/>
              <w:spacing w:after="0"/>
              <w:rPr>
                <w:rFonts w:ascii="Arial" w:eastAsia="MS Mincho" w:hAnsi="Arial"/>
                <w:sz w:val="18"/>
              </w:rPr>
            </w:pPr>
            <w:r w:rsidRPr="00B11995">
              <w:rPr>
                <w:rFonts w:ascii="Arial" w:eastAsia="MS Mincho" w:hAnsi="Arial"/>
                <w:sz w:val="18"/>
              </w:rPr>
              <w:t>1</w:t>
            </w:r>
            <w:r w:rsidR="00062678" w:rsidRPr="00B11995">
              <w:rPr>
                <w:rFonts w:ascii="Arial" w:eastAsia="MS Mincho" w:hAnsi="Arial"/>
                <w:sz w:val="18"/>
              </w:rPr>
              <w:t xml:space="preserve"> (for all PRNs)</w:t>
            </w:r>
          </w:p>
        </w:tc>
      </w:tr>
      <w:tr w:rsidR="004A4E35" w:rsidRPr="00B11995" w14:paraId="2594EA3F" w14:textId="77777777">
        <w:tc>
          <w:tcPr>
            <w:tcW w:w="2802" w:type="dxa"/>
            <w:shd w:val="clear" w:color="auto" w:fill="auto"/>
          </w:tcPr>
          <w:p w14:paraId="591777E9" w14:textId="77777777" w:rsidR="004A4E35" w:rsidRPr="00B11995" w:rsidRDefault="004A4E35" w:rsidP="005D3196">
            <w:pPr>
              <w:pStyle w:val="TAL"/>
              <w:rPr>
                <w:lang w:eastAsia="en-US"/>
              </w:rPr>
            </w:pPr>
            <w:r w:rsidRPr="00B11995">
              <w:rPr>
                <w:lang w:eastAsia="en-US"/>
              </w:rPr>
              <w:t xml:space="preserve">      </w:t>
            </w:r>
            <w:r w:rsidRPr="00B11995">
              <w:rPr>
                <w:rFonts w:eastAsia="SimSun"/>
                <w:lang w:eastAsia="en-US"/>
              </w:rPr>
              <w:t>alert</w:t>
            </w:r>
          </w:p>
        </w:tc>
        <w:tc>
          <w:tcPr>
            <w:tcW w:w="992" w:type="dxa"/>
          </w:tcPr>
          <w:p w14:paraId="746018E2"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25A77DE1" w14:textId="77777777" w:rsidR="004A4E35" w:rsidRPr="00B11995" w:rsidDel="004A4E35" w:rsidRDefault="004A4E35" w:rsidP="005D3196">
            <w:pPr>
              <w:keepNext/>
              <w:keepLines/>
              <w:spacing w:after="0"/>
              <w:rPr>
                <w:rFonts w:ascii="Arial" w:eastAsia="MS Mincho" w:hAnsi="Arial"/>
                <w:sz w:val="18"/>
              </w:rPr>
            </w:pPr>
            <w:r w:rsidRPr="00B11995">
              <w:rPr>
                <w:rFonts w:ascii="Arial" w:eastAsia="MS Mincho" w:hAnsi="Arial"/>
                <w:sz w:val="18"/>
              </w:rPr>
              <w:t>0</w:t>
            </w:r>
            <w:r w:rsidR="00062678" w:rsidRPr="00B11995">
              <w:rPr>
                <w:rFonts w:ascii="Arial" w:eastAsia="MS Mincho" w:hAnsi="Arial"/>
                <w:sz w:val="18"/>
              </w:rPr>
              <w:t xml:space="preserve"> (for all PRNs)</w:t>
            </w:r>
          </w:p>
        </w:tc>
      </w:tr>
      <w:tr w:rsidR="004A4E35" w:rsidRPr="00B11995" w14:paraId="174F0716" w14:textId="77777777">
        <w:tc>
          <w:tcPr>
            <w:tcW w:w="2802" w:type="dxa"/>
            <w:shd w:val="clear" w:color="auto" w:fill="auto"/>
          </w:tcPr>
          <w:p w14:paraId="5CEB2DA1" w14:textId="77777777" w:rsidR="004A4E35" w:rsidRPr="00B11995" w:rsidRDefault="004A4E35" w:rsidP="005D3196">
            <w:pPr>
              <w:pStyle w:val="TAL"/>
              <w:rPr>
                <w:lang w:eastAsia="en-US"/>
              </w:rPr>
            </w:pPr>
            <w:r w:rsidRPr="00B11995">
              <w:rPr>
                <w:lang w:eastAsia="en-US"/>
              </w:rPr>
              <w:t xml:space="preserve">      </w:t>
            </w:r>
            <w:proofErr w:type="spellStart"/>
            <w:r w:rsidRPr="00B11995">
              <w:rPr>
                <w:rFonts w:eastAsia="SimSun"/>
                <w:lang w:eastAsia="en-US"/>
              </w:rPr>
              <w:t>tlmRsvdBits</w:t>
            </w:r>
            <w:proofErr w:type="spellEnd"/>
          </w:p>
        </w:tc>
        <w:tc>
          <w:tcPr>
            <w:tcW w:w="992" w:type="dxa"/>
          </w:tcPr>
          <w:p w14:paraId="454262EA"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1ED9744A" w14:textId="77777777" w:rsidR="004A4E35" w:rsidRPr="00B11995" w:rsidDel="004A4E35" w:rsidRDefault="008E068E" w:rsidP="005D3196">
            <w:pPr>
              <w:keepNext/>
              <w:keepLines/>
              <w:spacing w:after="0"/>
              <w:rPr>
                <w:rFonts w:ascii="Arial" w:eastAsia="MS Mincho" w:hAnsi="Arial"/>
                <w:sz w:val="18"/>
              </w:rPr>
            </w:pPr>
            <w:ins w:id="2461" w:author="Richard Catmur" w:date="2021-07-12T16:18:00Z">
              <w:r w:rsidRPr="008E068E">
                <w:rPr>
                  <w:rFonts w:ascii="Arial" w:eastAsia="MS Mincho" w:hAnsi="Arial"/>
                  <w:sz w:val="18"/>
                </w:rPr>
                <w:t>Derived from data in clause 6.1.2</w:t>
              </w:r>
            </w:ins>
            <w:del w:id="2462" w:author="Richard Catmur" w:date="2021-07-12T16:18:00Z">
              <w:r w:rsidR="004A4E35" w:rsidRPr="00B11995" w:rsidDel="008E068E">
                <w:rPr>
                  <w:rFonts w:ascii="Arial" w:eastAsia="MS Mincho" w:hAnsi="Arial"/>
                  <w:sz w:val="18"/>
                </w:rPr>
                <w:delText>2</w:delText>
              </w:r>
              <w:r w:rsidR="00062678" w:rsidRPr="00B11995" w:rsidDel="008E068E">
                <w:rPr>
                  <w:rFonts w:ascii="Arial" w:eastAsia="MS Mincho" w:hAnsi="Arial"/>
                  <w:sz w:val="18"/>
                </w:rPr>
                <w:delText xml:space="preserve"> (for all PRNs)</w:delText>
              </w:r>
            </w:del>
          </w:p>
        </w:tc>
      </w:tr>
      <w:tr w:rsidR="00D80149" w:rsidRPr="00B11995" w14:paraId="0E818B94" w14:textId="77777777">
        <w:tc>
          <w:tcPr>
            <w:tcW w:w="2802" w:type="dxa"/>
            <w:shd w:val="clear" w:color="auto" w:fill="auto"/>
          </w:tcPr>
          <w:p w14:paraId="4DCFA66A" w14:textId="77777777" w:rsidR="00D80149" w:rsidRPr="00B11995" w:rsidRDefault="00D80149" w:rsidP="005D3196">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992" w:type="dxa"/>
          </w:tcPr>
          <w:p w14:paraId="32301F07" w14:textId="77777777" w:rsidR="00D80149" w:rsidRPr="00B11995" w:rsidRDefault="00D80149" w:rsidP="005D3196">
            <w:pPr>
              <w:keepNext/>
              <w:keepLines/>
              <w:spacing w:after="0"/>
              <w:rPr>
                <w:rFonts w:ascii="Arial" w:eastAsia="MS Mincho" w:hAnsi="Arial"/>
                <w:sz w:val="18"/>
              </w:rPr>
            </w:pPr>
          </w:p>
        </w:tc>
        <w:tc>
          <w:tcPr>
            <w:tcW w:w="5953" w:type="dxa"/>
            <w:shd w:val="clear" w:color="auto" w:fill="auto"/>
          </w:tcPr>
          <w:p w14:paraId="7B23264F" w14:textId="77777777" w:rsidR="00D80149" w:rsidRPr="00B11995" w:rsidRDefault="00EC32AE" w:rsidP="005D3196">
            <w:pPr>
              <w:keepNext/>
              <w:keepLines/>
              <w:spacing w:after="0"/>
              <w:rPr>
                <w:rFonts w:ascii="Arial" w:eastAsia="MS Mincho" w:hAnsi="Arial"/>
                <w:sz w:val="18"/>
              </w:rPr>
            </w:pPr>
            <w:r w:rsidRPr="00B11995">
              <w:rPr>
                <w:rFonts w:ascii="Arial" w:eastAsia="MS Mincho" w:hAnsi="Arial"/>
                <w:sz w:val="18"/>
              </w:rPr>
              <w:t>‘</w:t>
            </w:r>
            <w:r w:rsidR="00D80149" w:rsidRPr="00B11995">
              <w:rPr>
                <w:rFonts w:ascii="Arial" w:eastAsia="MS Mincho" w:hAnsi="Arial"/>
                <w:sz w:val="18"/>
              </w:rPr>
              <w:t>117</w:t>
            </w:r>
            <w:r w:rsidRPr="00B11995">
              <w:rPr>
                <w:rFonts w:ascii="Arial" w:eastAsia="MS Mincho" w:hAnsi="Arial"/>
                <w:sz w:val="18"/>
              </w:rPr>
              <w:t>’</w:t>
            </w:r>
            <w:r w:rsidR="00D80149" w:rsidRPr="00B11995">
              <w:rPr>
                <w:rFonts w:ascii="Arial" w:eastAsia="MS Mincho" w:hAnsi="Arial"/>
                <w:sz w:val="18"/>
              </w:rPr>
              <w:t xml:space="preserve"> (2.274 seconds)</w:t>
            </w:r>
          </w:p>
        </w:tc>
      </w:tr>
      <w:tr w:rsidR="00D80149" w:rsidRPr="00B11995" w14:paraId="1CD4D5C6" w14:textId="77777777">
        <w:tc>
          <w:tcPr>
            <w:tcW w:w="2802" w:type="dxa"/>
            <w:shd w:val="clear" w:color="auto" w:fill="auto"/>
          </w:tcPr>
          <w:p w14:paraId="1AD46F61" w14:textId="77777777" w:rsidR="00D80149" w:rsidRPr="00B11995" w:rsidRDefault="00D80149" w:rsidP="005D3196">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992" w:type="dxa"/>
          </w:tcPr>
          <w:p w14:paraId="62C1A212" w14:textId="77777777" w:rsidR="00D80149" w:rsidRPr="00B11995" w:rsidRDefault="00D80149" w:rsidP="005D3196">
            <w:pPr>
              <w:keepNext/>
              <w:keepLines/>
              <w:spacing w:after="0"/>
              <w:rPr>
                <w:rFonts w:ascii="Arial" w:eastAsia="MS Mincho" w:hAnsi="Arial"/>
                <w:sz w:val="18"/>
              </w:rPr>
            </w:pPr>
          </w:p>
        </w:tc>
        <w:tc>
          <w:tcPr>
            <w:tcW w:w="5953" w:type="dxa"/>
            <w:shd w:val="clear" w:color="auto" w:fill="auto"/>
          </w:tcPr>
          <w:p w14:paraId="39737178" w14:textId="77777777" w:rsidR="00D80149" w:rsidRPr="00B11995" w:rsidRDefault="00D80149" w:rsidP="005D3196">
            <w:pPr>
              <w:keepNext/>
              <w:keepLines/>
              <w:spacing w:after="0"/>
              <w:rPr>
                <w:rFonts w:ascii="Arial" w:eastAsia="MS Mincho" w:hAnsi="Arial"/>
                <w:sz w:val="18"/>
              </w:rPr>
            </w:pPr>
            <w:r w:rsidRPr="00B11995">
              <w:rPr>
                <w:rFonts w:ascii="Arial" w:eastAsia="MS Mincho" w:hAnsi="Arial"/>
                <w:sz w:val="18"/>
              </w:rPr>
              <w:t>Not present</w:t>
            </w:r>
          </w:p>
        </w:tc>
      </w:tr>
      <w:tr w:rsidR="00D80149" w:rsidRPr="00B11995" w14:paraId="737B6180" w14:textId="77777777">
        <w:tc>
          <w:tcPr>
            <w:tcW w:w="9747" w:type="dxa"/>
            <w:gridSpan w:val="3"/>
            <w:shd w:val="clear" w:color="auto" w:fill="auto"/>
          </w:tcPr>
          <w:p w14:paraId="2C19C3DB" w14:textId="77777777" w:rsidR="00D80149" w:rsidRPr="00B11995" w:rsidRDefault="00D80149" w:rsidP="0050032E">
            <w:pPr>
              <w:pStyle w:val="TAN"/>
              <w:rPr>
                <w:rFonts w:eastAsia="MS Mincho"/>
                <w:lang w:eastAsia="en-US"/>
              </w:rPr>
            </w:pPr>
            <w:r w:rsidRPr="00B11995">
              <w:rPr>
                <w:rFonts w:eastAsia="MS Mincho"/>
                <w:lang w:eastAsia="en-US"/>
              </w:rPr>
              <w:t xml:space="preserve">Note: </w:t>
            </w:r>
            <w:proofErr w:type="spellStart"/>
            <w:r w:rsidRPr="00B11995">
              <w:rPr>
                <w:rFonts w:eastAsia="MS Mincho"/>
                <w:lang w:eastAsia="en-US"/>
              </w:rPr>
              <w:t>gnss-TimeOfDay</w:t>
            </w:r>
            <w:proofErr w:type="spellEnd"/>
            <w:r w:rsidR="0050032E" w:rsidRPr="00B11995">
              <w:rPr>
                <w:rFonts w:eastAsia="MS Mincho"/>
                <w:lang w:eastAsia="en-US"/>
              </w:rPr>
              <w:br/>
            </w:r>
            <w:r w:rsidRPr="00B11995">
              <w:rPr>
                <w:rFonts w:eastAsia="MS Mincho"/>
                <w:lang w:eastAsia="en-US"/>
              </w:rPr>
              <w:t xml:space="preserve">This is the value of </w:t>
            </w:r>
            <w:proofErr w:type="spellStart"/>
            <w:r w:rsidRPr="00B11995">
              <w:rPr>
                <w:rFonts w:eastAsia="MS Mincho"/>
                <w:lang w:eastAsia="en-US"/>
              </w:rPr>
              <w:t>gnss-TimeOfDay</w:t>
            </w:r>
            <w:proofErr w:type="spellEnd"/>
            <w:r w:rsidRPr="00B11995">
              <w:rPr>
                <w:rFonts w:eastAsia="MS Mincho"/>
                <w:lang w:eastAsia="en-US"/>
              </w:rPr>
              <w:t xml:space="preserve"> when the GNSS scenario is started in the GNSS simulator. The value of </w:t>
            </w:r>
            <w:proofErr w:type="spellStart"/>
            <w:r w:rsidRPr="00B11995">
              <w:rPr>
                <w:rFonts w:eastAsia="MS Mincho"/>
                <w:lang w:eastAsia="en-US"/>
              </w:rPr>
              <w:t>gnss-TimeOfDay</w:t>
            </w:r>
            <w:proofErr w:type="spellEnd"/>
            <w:r w:rsidRPr="00B11995">
              <w:rPr>
                <w:rFonts w:eastAsia="MS Mincho"/>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B11995">
              <w:rPr>
                <w:rFonts w:eastAsia="MS Mincho"/>
                <w:lang w:eastAsia="en-US"/>
              </w:rPr>
              <w:t>gnss-TimeOfDay</w:t>
            </w:r>
            <w:proofErr w:type="spellEnd"/>
            <w:r w:rsidRPr="00B11995">
              <w:rPr>
                <w:rFonts w:eastAsia="MS Mincho"/>
                <w:lang w:eastAsia="en-US"/>
              </w:rPr>
              <w:t>” is then also used to determine the value of any other Information Elements marked as “Time varying” in subclause 6.1.3.4.</w:t>
            </w:r>
            <w:r w:rsidR="00337125" w:rsidRPr="00B11995">
              <w:rPr>
                <w:lang w:eastAsia="en-US"/>
              </w:rPr>
              <w:t xml:space="preserve"> In the case that the (hardware) GNSS simulator is switched off or not present then the value of </w:t>
            </w:r>
            <w:proofErr w:type="spellStart"/>
            <w:r w:rsidR="00337125" w:rsidRPr="00B11995">
              <w:rPr>
                <w:rFonts w:eastAsia="MS Mincho"/>
                <w:lang w:eastAsia="en-US"/>
              </w:rPr>
              <w:t>gnss-TimeOfDay</w:t>
            </w:r>
            <w:proofErr w:type="spellEnd"/>
            <w:r w:rsidR="00337125" w:rsidRPr="00B11995">
              <w:rPr>
                <w:lang w:eastAsia="en-US"/>
              </w:rPr>
              <w:t xml:space="preserve"> given above may be used.</w:t>
            </w:r>
          </w:p>
        </w:tc>
      </w:tr>
    </w:tbl>
    <w:p w14:paraId="5F586D80" w14:textId="77777777" w:rsidR="00123FDF" w:rsidRPr="00B11995" w:rsidRDefault="00123FDF" w:rsidP="00065715"/>
    <w:p w14:paraId="5E6DA708" w14:textId="77777777" w:rsidR="00123FDF" w:rsidRPr="00B11995" w:rsidRDefault="00123FDF"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Pr="00B11995">
        <w:rPr>
          <w:rFonts w:eastAsia="MS Mincho"/>
        </w:rPr>
        <w:t>:</w:t>
      </w:r>
      <w:r w:rsidR="00295524" w:rsidRPr="00B11995">
        <w:rPr>
          <w:lang w:eastAsia="zh-CN"/>
        </w:rPr>
        <w:t xml:space="preserve"> </w:t>
      </w:r>
      <w:r w:rsidR="003776B5" w:rsidRPr="00B11995">
        <w:rPr>
          <w:lang w:eastAsia="zh-CN"/>
        </w:rPr>
        <w:t>I</w:t>
      </w:r>
      <w:r w:rsidR="00295524" w:rsidRPr="00B11995">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B11995" w14:paraId="49DEF7C5" w14:textId="77777777">
        <w:tc>
          <w:tcPr>
            <w:tcW w:w="2802" w:type="dxa"/>
            <w:shd w:val="clear" w:color="auto" w:fill="auto"/>
          </w:tcPr>
          <w:p w14:paraId="2FADCE73"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39D5E4E0"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5DBA29B5"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Value/remark</w:t>
            </w:r>
          </w:p>
        </w:tc>
      </w:tr>
      <w:tr w:rsidR="00123FDF" w:rsidRPr="00B11995" w14:paraId="2CF1DCC7" w14:textId="77777777">
        <w:tc>
          <w:tcPr>
            <w:tcW w:w="2802" w:type="dxa"/>
            <w:shd w:val="clear" w:color="auto" w:fill="auto"/>
          </w:tcPr>
          <w:p w14:paraId="09D41371"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gnss-SystemTime</w:t>
            </w:r>
            <w:proofErr w:type="spellEnd"/>
          </w:p>
        </w:tc>
        <w:tc>
          <w:tcPr>
            <w:tcW w:w="992" w:type="dxa"/>
          </w:tcPr>
          <w:p w14:paraId="27FA857B"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50DF98B3" w14:textId="77777777" w:rsidR="00123FDF" w:rsidRPr="00B11995" w:rsidRDefault="00123FDF" w:rsidP="0021252E">
            <w:pPr>
              <w:keepNext/>
              <w:keepLines/>
              <w:spacing w:after="0"/>
              <w:rPr>
                <w:rFonts w:ascii="Arial" w:eastAsia="MS Mincho" w:hAnsi="Arial"/>
                <w:sz w:val="18"/>
              </w:rPr>
            </w:pPr>
          </w:p>
        </w:tc>
      </w:tr>
      <w:tr w:rsidR="00123FDF" w:rsidRPr="00B11995" w14:paraId="33CA9E17" w14:textId="77777777">
        <w:tc>
          <w:tcPr>
            <w:tcW w:w="2802" w:type="dxa"/>
            <w:shd w:val="clear" w:color="auto" w:fill="auto"/>
          </w:tcPr>
          <w:p w14:paraId="55AF7849"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gnss-TimeID</w:t>
            </w:r>
            <w:proofErr w:type="spellEnd"/>
          </w:p>
        </w:tc>
        <w:tc>
          <w:tcPr>
            <w:tcW w:w="992" w:type="dxa"/>
          </w:tcPr>
          <w:p w14:paraId="47A678FD"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587C4E09" w14:textId="77777777" w:rsidR="00123FDF" w:rsidRPr="00B11995" w:rsidRDefault="00FE661D" w:rsidP="0021252E">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123FDF" w:rsidRPr="00B11995" w14:paraId="7746F1D2" w14:textId="77777777">
        <w:tc>
          <w:tcPr>
            <w:tcW w:w="2802" w:type="dxa"/>
            <w:shd w:val="clear" w:color="auto" w:fill="auto"/>
          </w:tcPr>
          <w:p w14:paraId="7F1FA4A1"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gnss-DayNumber</w:t>
            </w:r>
            <w:proofErr w:type="spellEnd"/>
          </w:p>
        </w:tc>
        <w:tc>
          <w:tcPr>
            <w:tcW w:w="992" w:type="dxa"/>
          </w:tcPr>
          <w:p w14:paraId="7BFBB13E"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01CB8200" w14:textId="77777777" w:rsidR="00123FDF" w:rsidRPr="00B11995" w:rsidRDefault="008E068E" w:rsidP="0021252E">
            <w:pPr>
              <w:keepNext/>
              <w:keepLines/>
              <w:spacing w:after="0"/>
              <w:rPr>
                <w:rFonts w:ascii="Arial" w:eastAsia="MS Mincho" w:hAnsi="Arial"/>
                <w:sz w:val="18"/>
              </w:rPr>
            </w:pPr>
            <w:ins w:id="2463" w:author="Richard Catmur" w:date="2021-07-12T16:19:00Z">
              <w:r w:rsidRPr="008E068E">
                <w:rPr>
                  <w:rFonts w:ascii="Arial" w:eastAsia="MS Mincho" w:hAnsi="Arial"/>
                  <w:sz w:val="18"/>
                </w:rPr>
                <w:t>Derived from data in clause 6.1.2</w:t>
              </w:r>
            </w:ins>
            <w:del w:id="2464" w:author="Richard Catmur" w:date="2021-07-12T16:19:00Z">
              <w:r w:rsidR="001352C9" w:rsidRPr="00B11995" w:rsidDel="008E068E">
                <w:rPr>
                  <w:rFonts w:ascii="Arial" w:eastAsia="MS Mincho" w:hAnsi="Arial"/>
                  <w:sz w:val="18"/>
                </w:rPr>
                <w:delText>5844</w:delText>
              </w:r>
            </w:del>
          </w:p>
        </w:tc>
      </w:tr>
      <w:tr w:rsidR="00123FDF" w:rsidRPr="00B11995" w14:paraId="143356E6" w14:textId="77777777">
        <w:tc>
          <w:tcPr>
            <w:tcW w:w="2802" w:type="dxa"/>
            <w:shd w:val="clear" w:color="auto" w:fill="auto"/>
          </w:tcPr>
          <w:p w14:paraId="77B7EB7E"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gnss-TimeOfDay</w:t>
            </w:r>
            <w:proofErr w:type="spellEnd"/>
          </w:p>
        </w:tc>
        <w:tc>
          <w:tcPr>
            <w:tcW w:w="992" w:type="dxa"/>
          </w:tcPr>
          <w:p w14:paraId="65D22866"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4A64B2FC" w14:textId="77777777" w:rsidR="00123FDF" w:rsidRPr="00B11995" w:rsidRDefault="007E680B" w:rsidP="0021252E">
            <w:pPr>
              <w:pStyle w:val="TAL"/>
              <w:rPr>
                <w:lang w:eastAsia="en-US"/>
              </w:rPr>
            </w:pPr>
            <w:del w:id="2465" w:author="Richard Catmur" w:date="2021-07-12T17:38:00Z">
              <w:r w:rsidRPr="00B11995" w:rsidDel="00FD7FF8">
                <w:rPr>
                  <w:lang w:eastAsia="en-US"/>
                </w:rPr>
                <w:delText xml:space="preserve">12645 </w:delText>
              </w:r>
              <w:r w:rsidR="00123FDF" w:rsidRPr="00B11995" w:rsidDel="00FD7FF8">
                <w:rPr>
                  <w:lang w:eastAsia="en-US"/>
                </w:rPr>
                <w:delText xml:space="preserve">s. </w:delText>
              </w:r>
            </w:del>
            <w:r w:rsidR="00123FDF" w:rsidRPr="00B11995">
              <w:rPr>
                <w:lang w:eastAsia="en-US"/>
              </w:rPr>
              <w:t>Start time</w:t>
            </w:r>
            <w:ins w:id="2466" w:author="Richard Catmur" w:date="2021-07-12T17:38:00Z">
              <w:r w:rsidR="00FD7FF8">
                <w:rPr>
                  <w:lang w:eastAsia="en-US"/>
                </w:rPr>
                <w:t xml:space="preserve"> is </w:t>
              </w:r>
              <w:r w:rsidR="00FD7FF8">
                <w:rPr>
                  <w:rFonts w:eastAsia="MS Mincho"/>
                  <w:lang w:eastAsia="en-US"/>
                </w:rPr>
                <w:t>d</w:t>
              </w:r>
              <w:r w:rsidR="00FD7FF8" w:rsidRPr="00B07F60">
                <w:rPr>
                  <w:lang w:eastAsia="en-US"/>
                </w:rPr>
                <w:t xml:space="preserve">erived from data in clause </w:t>
              </w:r>
              <w:r w:rsidR="00FD7FF8" w:rsidRPr="00B07F60">
                <w:t>6.1.2</w:t>
              </w:r>
            </w:ins>
            <w:r w:rsidR="00123FDF" w:rsidRPr="00B11995">
              <w:rPr>
                <w:lang w:eastAsia="en-US"/>
              </w:rPr>
              <w:t>. Add integer number of 1 seconds as required. (Note)</w:t>
            </w:r>
          </w:p>
        </w:tc>
      </w:tr>
      <w:tr w:rsidR="00123FDF" w:rsidRPr="00B11995" w14:paraId="01D890E9" w14:textId="77777777">
        <w:tc>
          <w:tcPr>
            <w:tcW w:w="2802" w:type="dxa"/>
            <w:shd w:val="clear" w:color="auto" w:fill="auto"/>
          </w:tcPr>
          <w:p w14:paraId="109977DF"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992" w:type="dxa"/>
          </w:tcPr>
          <w:p w14:paraId="6A984FF8"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7040D281" w14:textId="77777777" w:rsidR="00123FDF" w:rsidRPr="00B11995" w:rsidRDefault="00123FDF" w:rsidP="0021252E">
            <w:pPr>
              <w:keepNext/>
              <w:keepLines/>
              <w:spacing w:after="0"/>
              <w:rPr>
                <w:rFonts w:ascii="Arial" w:eastAsia="MS Mincho" w:hAnsi="Arial"/>
                <w:sz w:val="18"/>
              </w:rPr>
            </w:pPr>
            <w:r w:rsidRPr="00B11995">
              <w:rPr>
                <w:rFonts w:ascii="Arial" w:eastAsia="MS Mincho" w:hAnsi="Arial"/>
                <w:sz w:val="18"/>
              </w:rPr>
              <w:t>Not present</w:t>
            </w:r>
          </w:p>
        </w:tc>
      </w:tr>
      <w:tr w:rsidR="00123FDF" w:rsidRPr="00B11995" w14:paraId="721CFA68" w14:textId="77777777">
        <w:tc>
          <w:tcPr>
            <w:tcW w:w="2802" w:type="dxa"/>
            <w:shd w:val="clear" w:color="auto" w:fill="auto"/>
          </w:tcPr>
          <w:p w14:paraId="6C3BD970"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992" w:type="dxa"/>
          </w:tcPr>
          <w:p w14:paraId="4F1190A1"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6FE65377" w14:textId="77777777" w:rsidR="00123FDF" w:rsidRPr="00B11995" w:rsidRDefault="00E223DA" w:rsidP="0021252E">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r>
      <w:tr w:rsidR="00123FDF" w:rsidRPr="00B11995" w14:paraId="5C3EC13F" w14:textId="77777777">
        <w:tc>
          <w:tcPr>
            <w:tcW w:w="2802" w:type="dxa"/>
            <w:shd w:val="clear" w:color="auto" w:fill="auto"/>
          </w:tcPr>
          <w:p w14:paraId="5CBF637D"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992" w:type="dxa"/>
          </w:tcPr>
          <w:p w14:paraId="3558880E"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20684C2B" w14:textId="77777777" w:rsidR="00123FDF"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123FDF" w:rsidRPr="00B11995" w14:paraId="442591B8" w14:textId="77777777">
        <w:tc>
          <w:tcPr>
            <w:tcW w:w="2802" w:type="dxa"/>
            <w:shd w:val="clear" w:color="auto" w:fill="auto"/>
          </w:tcPr>
          <w:p w14:paraId="6E886D7E"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992" w:type="dxa"/>
          </w:tcPr>
          <w:p w14:paraId="02DD724A"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04762993" w14:textId="77777777" w:rsidR="00123FDF" w:rsidRPr="00B11995" w:rsidRDefault="00EC32AE" w:rsidP="0021252E">
            <w:pPr>
              <w:keepNext/>
              <w:keepLines/>
              <w:spacing w:after="0"/>
              <w:rPr>
                <w:rFonts w:ascii="Arial" w:eastAsia="MS Mincho" w:hAnsi="Arial"/>
                <w:sz w:val="18"/>
              </w:rPr>
            </w:pPr>
            <w:r w:rsidRPr="00B11995">
              <w:rPr>
                <w:rFonts w:ascii="Arial" w:eastAsia="MS Mincho" w:hAnsi="Arial"/>
                <w:sz w:val="18"/>
              </w:rPr>
              <w:t>‘</w:t>
            </w:r>
            <w:r w:rsidR="00123FDF" w:rsidRPr="00B11995">
              <w:rPr>
                <w:rFonts w:ascii="Arial" w:eastAsia="MS Mincho" w:hAnsi="Arial"/>
                <w:sz w:val="18"/>
              </w:rPr>
              <w:t>117</w:t>
            </w:r>
            <w:r w:rsidRPr="00B11995">
              <w:rPr>
                <w:rFonts w:ascii="Arial" w:eastAsia="MS Mincho" w:hAnsi="Arial"/>
                <w:sz w:val="18"/>
              </w:rPr>
              <w:t>’</w:t>
            </w:r>
            <w:r w:rsidR="00123FDF" w:rsidRPr="00B11995">
              <w:rPr>
                <w:rFonts w:ascii="Arial" w:eastAsia="MS Mincho" w:hAnsi="Arial"/>
                <w:sz w:val="18"/>
              </w:rPr>
              <w:t xml:space="preserve"> (2.274 seconds)</w:t>
            </w:r>
          </w:p>
        </w:tc>
      </w:tr>
      <w:tr w:rsidR="00123FDF" w:rsidRPr="00B11995" w14:paraId="0103780A" w14:textId="77777777">
        <w:tc>
          <w:tcPr>
            <w:tcW w:w="2802" w:type="dxa"/>
            <w:shd w:val="clear" w:color="auto" w:fill="auto"/>
          </w:tcPr>
          <w:p w14:paraId="70541BD8"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992" w:type="dxa"/>
          </w:tcPr>
          <w:p w14:paraId="65BD207B"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239407FF" w14:textId="77777777" w:rsidR="00123FDF" w:rsidRPr="00B11995" w:rsidRDefault="00123FDF" w:rsidP="0021252E">
            <w:pPr>
              <w:keepNext/>
              <w:keepLines/>
              <w:spacing w:after="0"/>
              <w:rPr>
                <w:rFonts w:ascii="Arial" w:eastAsia="MS Mincho" w:hAnsi="Arial"/>
                <w:sz w:val="18"/>
              </w:rPr>
            </w:pPr>
            <w:r w:rsidRPr="00B11995">
              <w:rPr>
                <w:rFonts w:ascii="Arial" w:eastAsia="MS Mincho" w:hAnsi="Arial"/>
                <w:sz w:val="18"/>
              </w:rPr>
              <w:t>Not present</w:t>
            </w:r>
          </w:p>
        </w:tc>
      </w:tr>
      <w:tr w:rsidR="00FB6735" w:rsidRPr="00B11995" w14:paraId="6D5F0B61" w14:textId="77777777">
        <w:tc>
          <w:tcPr>
            <w:tcW w:w="9747" w:type="dxa"/>
            <w:gridSpan w:val="3"/>
            <w:shd w:val="clear" w:color="auto" w:fill="auto"/>
          </w:tcPr>
          <w:p w14:paraId="7D20C629" w14:textId="77777777" w:rsidR="00FB6735" w:rsidRPr="00B11995" w:rsidRDefault="00FB6735" w:rsidP="0050032E">
            <w:pPr>
              <w:pStyle w:val="TAN"/>
              <w:rPr>
                <w:rFonts w:eastAsia="MS Mincho"/>
                <w:lang w:eastAsia="en-US"/>
              </w:rPr>
            </w:pPr>
            <w:r w:rsidRPr="00B11995">
              <w:rPr>
                <w:rFonts w:eastAsia="MS Mincho"/>
                <w:lang w:eastAsia="en-US"/>
              </w:rPr>
              <w:t xml:space="preserve">Note: </w:t>
            </w:r>
            <w:proofErr w:type="spellStart"/>
            <w:r w:rsidRPr="00B11995">
              <w:rPr>
                <w:rFonts w:eastAsia="MS Mincho"/>
                <w:lang w:eastAsia="en-US"/>
              </w:rPr>
              <w:t>gnss-TimeOfDay</w:t>
            </w:r>
            <w:proofErr w:type="spellEnd"/>
            <w:r w:rsidR="0050032E" w:rsidRPr="00B11995">
              <w:rPr>
                <w:rFonts w:eastAsia="MS Mincho"/>
                <w:lang w:eastAsia="en-US"/>
              </w:rPr>
              <w:br/>
            </w:r>
            <w:r w:rsidRPr="00B11995">
              <w:rPr>
                <w:rFonts w:eastAsia="MS Mincho"/>
                <w:lang w:eastAsia="en-US"/>
              </w:rPr>
              <w:t xml:space="preserve">This is the value of </w:t>
            </w:r>
            <w:proofErr w:type="spellStart"/>
            <w:r w:rsidRPr="00B11995">
              <w:rPr>
                <w:rFonts w:eastAsia="MS Mincho"/>
                <w:lang w:eastAsia="en-US"/>
              </w:rPr>
              <w:t>gnss-TimeOfDay</w:t>
            </w:r>
            <w:proofErr w:type="spellEnd"/>
            <w:r w:rsidRPr="00B11995">
              <w:rPr>
                <w:rFonts w:eastAsia="MS Mincho"/>
                <w:lang w:eastAsia="en-US"/>
              </w:rPr>
              <w:t xml:space="preserve"> when the GNSS scenario is started in the GNSS simulator. The value of </w:t>
            </w:r>
            <w:proofErr w:type="spellStart"/>
            <w:r w:rsidRPr="00B11995">
              <w:rPr>
                <w:rFonts w:eastAsia="MS Mincho"/>
                <w:lang w:eastAsia="en-US"/>
              </w:rPr>
              <w:t>gnss-TimeOfDay</w:t>
            </w:r>
            <w:proofErr w:type="spellEnd"/>
            <w:r w:rsidRPr="00B11995">
              <w:rPr>
                <w:rFonts w:eastAsia="MS Mincho"/>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B11995">
              <w:rPr>
                <w:rFonts w:eastAsia="MS Mincho"/>
                <w:lang w:eastAsia="en-US"/>
              </w:rPr>
              <w:t>gnss-TimeOfDay</w:t>
            </w:r>
            <w:proofErr w:type="spellEnd"/>
            <w:r w:rsidRPr="00B11995">
              <w:rPr>
                <w:rFonts w:eastAsia="MS Mincho"/>
                <w:lang w:eastAsia="en-US"/>
              </w:rPr>
              <w:t>” is then also used to determine the value of any other Information Elements marked as “Time varying” in subclause 6.1.3.4.</w:t>
            </w:r>
            <w:r w:rsidR="003D7DCB" w:rsidRPr="00B11995">
              <w:rPr>
                <w:rFonts w:eastAsia="MS Mincho"/>
                <w:lang w:eastAsia="en-US"/>
              </w:rPr>
              <w:t xml:space="preserve"> </w:t>
            </w:r>
            <w:r w:rsidR="003D7DCB" w:rsidRPr="00B11995">
              <w:rPr>
                <w:lang w:eastAsia="en-US"/>
              </w:rPr>
              <w:t xml:space="preserve">In the case that the (hardware) GNSS simulator is switched off or not present then the value of </w:t>
            </w:r>
            <w:proofErr w:type="spellStart"/>
            <w:r w:rsidR="003D7DCB" w:rsidRPr="00B11995">
              <w:rPr>
                <w:rFonts w:eastAsia="MS Mincho"/>
                <w:lang w:eastAsia="en-US"/>
              </w:rPr>
              <w:t>gnss-TimeOfDay</w:t>
            </w:r>
            <w:proofErr w:type="spellEnd"/>
            <w:r w:rsidR="003D7DCB" w:rsidRPr="00B11995">
              <w:rPr>
                <w:lang w:eastAsia="en-US"/>
              </w:rPr>
              <w:t xml:space="preserve"> given above may be used.</w:t>
            </w:r>
          </w:p>
        </w:tc>
      </w:tr>
    </w:tbl>
    <w:p w14:paraId="7244709C" w14:textId="77777777" w:rsidR="00123FDF" w:rsidRPr="00B11995" w:rsidRDefault="00123FDF" w:rsidP="00065715"/>
    <w:p w14:paraId="46A111EC" w14:textId="77777777" w:rsidR="00123FDF" w:rsidRPr="00B11995" w:rsidRDefault="00123FDF" w:rsidP="00DC1842">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Pr="00B11995">
        <w:rPr>
          <w:rFonts w:eastAsia="MS Mincho"/>
        </w:rPr>
        <w:t xml:space="preserve">: </w:t>
      </w:r>
      <w:r w:rsidR="003776B5" w:rsidRPr="00B11995">
        <w:rPr>
          <w:lang w:eastAsia="zh-CN"/>
        </w:rPr>
        <w:t>I</w:t>
      </w:r>
      <w:r w:rsidR="00295524" w:rsidRPr="00B11995">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B11995" w14:paraId="03B54CF2" w14:textId="77777777">
        <w:tc>
          <w:tcPr>
            <w:tcW w:w="2802" w:type="dxa"/>
            <w:shd w:val="clear" w:color="auto" w:fill="auto"/>
          </w:tcPr>
          <w:p w14:paraId="2C397150"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32BCD717"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11945CB5"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Value/remark</w:t>
            </w:r>
          </w:p>
        </w:tc>
      </w:tr>
      <w:tr w:rsidR="00123FDF" w:rsidRPr="00B11995" w14:paraId="5D979F64" w14:textId="77777777">
        <w:tc>
          <w:tcPr>
            <w:tcW w:w="2802" w:type="dxa"/>
            <w:shd w:val="clear" w:color="auto" w:fill="auto"/>
          </w:tcPr>
          <w:p w14:paraId="5D559470"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gnss-SystemTime</w:t>
            </w:r>
            <w:proofErr w:type="spellEnd"/>
          </w:p>
        </w:tc>
        <w:tc>
          <w:tcPr>
            <w:tcW w:w="992" w:type="dxa"/>
          </w:tcPr>
          <w:p w14:paraId="372C7331"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3F4BE4DC" w14:textId="77777777" w:rsidR="00123FDF" w:rsidRPr="00B11995" w:rsidRDefault="00123FDF" w:rsidP="0021252E">
            <w:pPr>
              <w:keepNext/>
              <w:keepLines/>
              <w:spacing w:after="0"/>
              <w:rPr>
                <w:rFonts w:ascii="Arial" w:eastAsia="MS Mincho" w:hAnsi="Arial"/>
                <w:sz w:val="18"/>
              </w:rPr>
            </w:pPr>
          </w:p>
        </w:tc>
      </w:tr>
      <w:tr w:rsidR="00123FDF" w:rsidRPr="00B11995" w14:paraId="3B4C9588" w14:textId="77777777">
        <w:tc>
          <w:tcPr>
            <w:tcW w:w="2802" w:type="dxa"/>
            <w:shd w:val="clear" w:color="auto" w:fill="auto"/>
          </w:tcPr>
          <w:p w14:paraId="1CCAA682"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gnss-TimeID</w:t>
            </w:r>
            <w:proofErr w:type="spellEnd"/>
          </w:p>
        </w:tc>
        <w:tc>
          <w:tcPr>
            <w:tcW w:w="992" w:type="dxa"/>
          </w:tcPr>
          <w:p w14:paraId="25628146"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4F062F2C" w14:textId="77777777" w:rsidR="00123FDF" w:rsidRPr="00B11995" w:rsidRDefault="00FE661D" w:rsidP="0021252E">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123FDF" w:rsidRPr="00B11995" w14:paraId="65393F3E" w14:textId="77777777">
        <w:tc>
          <w:tcPr>
            <w:tcW w:w="2802" w:type="dxa"/>
            <w:shd w:val="clear" w:color="auto" w:fill="auto"/>
          </w:tcPr>
          <w:p w14:paraId="0411677D"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gnss-DayNumber</w:t>
            </w:r>
            <w:proofErr w:type="spellEnd"/>
          </w:p>
        </w:tc>
        <w:tc>
          <w:tcPr>
            <w:tcW w:w="992" w:type="dxa"/>
          </w:tcPr>
          <w:p w14:paraId="2ABBDB29"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03D388F1" w14:textId="77777777" w:rsidR="00123FDF" w:rsidRPr="00B11995" w:rsidRDefault="008E068E" w:rsidP="0021252E">
            <w:pPr>
              <w:keepNext/>
              <w:keepLines/>
              <w:spacing w:after="0"/>
              <w:rPr>
                <w:rFonts w:ascii="Arial" w:eastAsia="MS Mincho" w:hAnsi="Arial"/>
                <w:sz w:val="18"/>
              </w:rPr>
            </w:pPr>
            <w:ins w:id="2467" w:author="Richard Catmur" w:date="2021-07-12T16:19:00Z">
              <w:r w:rsidRPr="008E068E">
                <w:rPr>
                  <w:rFonts w:ascii="Arial" w:eastAsia="MS Mincho" w:hAnsi="Arial"/>
                  <w:sz w:val="18"/>
                </w:rPr>
                <w:t>Derived from data in clause 6.1.2</w:t>
              </w:r>
            </w:ins>
            <w:del w:id="2468" w:author="Richard Catmur" w:date="2021-07-12T16:19:00Z">
              <w:r w:rsidR="0001686C" w:rsidRPr="00B11995" w:rsidDel="008E068E">
                <w:rPr>
                  <w:rFonts w:ascii="Arial" w:eastAsia="MS Mincho" w:hAnsi="Arial"/>
                  <w:sz w:val="18"/>
                </w:rPr>
                <w:delText>4536</w:delText>
              </w:r>
            </w:del>
          </w:p>
        </w:tc>
      </w:tr>
      <w:tr w:rsidR="00123FDF" w:rsidRPr="00B11995" w14:paraId="3C83821D" w14:textId="77777777">
        <w:tc>
          <w:tcPr>
            <w:tcW w:w="2802" w:type="dxa"/>
            <w:shd w:val="clear" w:color="auto" w:fill="auto"/>
          </w:tcPr>
          <w:p w14:paraId="603C287B"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gnss-TimeOfDay</w:t>
            </w:r>
            <w:proofErr w:type="spellEnd"/>
          </w:p>
        </w:tc>
        <w:tc>
          <w:tcPr>
            <w:tcW w:w="992" w:type="dxa"/>
          </w:tcPr>
          <w:p w14:paraId="7EE9D34B"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6B5BD190" w14:textId="77777777" w:rsidR="00123FDF" w:rsidRPr="00B11995" w:rsidRDefault="0001686C" w:rsidP="0021252E">
            <w:pPr>
              <w:pStyle w:val="TAL"/>
              <w:rPr>
                <w:lang w:eastAsia="en-US"/>
              </w:rPr>
            </w:pPr>
            <w:del w:id="2469" w:author="Richard Catmur" w:date="2021-07-12T17:38:00Z">
              <w:r w:rsidRPr="00B11995" w:rsidDel="00FD7FF8">
                <w:rPr>
                  <w:rFonts w:eastAsia="MS Mincho"/>
                  <w:lang w:eastAsia="en-US"/>
                </w:rPr>
                <w:delText>1860</w:delText>
              </w:r>
              <w:r w:rsidRPr="00B11995" w:rsidDel="00FD7FF8">
                <w:rPr>
                  <w:lang w:eastAsia="en-US"/>
                </w:rPr>
                <w:delText xml:space="preserve"> </w:delText>
              </w:r>
              <w:r w:rsidR="00123FDF" w:rsidRPr="00B11995" w:rsidDel="00FD7FF8">
                <w:rPr>
                  <w:lang w:eastAsia="en-US"/>
                </w:rPr>
                <w:delText xml:space="preserve">s. </w:delText>
              </w:r>
            </w:del>
            <w:r w:rsidR="00123FDF" w:rsidRPr="00B11995">
              <w:rPr>
                <w:lang w:eastAsia="en-US"/>
              </w:rPr>
              <w:t>Start time</w:t>
            </w:r>
            <w:ins w:id="2470" w:author="Richard Catmur" w:date="2021-07-12T17:38:00Z">
              <w:r w:rsidR="00FD7FF8">
                <w:rPr>
                  <w:lang w:eastAsia="en-US"/>
                </w:rPr>
                <w:t xml:space="preserve"> is </w:t>
              </w:r>
              <w:r w:rsidR="00FD7FF8">
                <w:rPr>
                  <w:rFonts w:eastAsia="MS Mincho"/>
                  <w:lang w:eastAsia="en-US"/>
                </w:rPr>
                <w:t>d</w:t>
              </w:r>
              <w:r w:rsidR="00FD7FF8" w:rsidRPr="00B07F60">
                <w:rPr>
                  <w:lang w:eastAsia="en-US"/>
                </w:rPr>
                <w:t xml:space="preserve">erived from data in clause </w:t>
              </w:r>
              <w:r w:rsidR="00FD7FF8" w:rsidRPr="00B07F60">
                <w:t>6.1.2</w:t>
              </w:r>
            </w:ins>
            <w:r w:rsidR="00123FDF" w:rsidRPr="00B11995">
              <w:rPr>
                <w:lang w:eastAsia="en-US"/>
              </w:rPr>
              <w:t>. Add integer number of 1 seconds as required. (Note)</w:t>
            </w:r>
          </w:p>
        </w:tc>
      </w:tr>
      <w:tr w:rsidR="00123FDF" w:rsidRPr="00B11995" w14:paraId="7BA0329D" w14:textId="77777777">
        <w:tc>
          <w:tcPr>
            <w:tcW w:w="2802" w:type="dxa"/>
            <w:shd w:val="clear" w:color="auto" w:fill="auto"/>
          </w:tcPr>
          <w:p w14:paraId="1C2375AB"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992" w:type="dxa"/>
          </w:tcPr>
          <w:p w14:paraId="1765E083"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3A62CEB1" w14:textId="77777777" w:rsidR="00123FDF" w:rsidRPr="00B11995" w:rsidRDefault="00123FDF" w:rsidP="0021252E">
            <w:pPr>
              <w:keepNext/>
              <w:keepLines/>
              <w:spacing w:after="0"/>
              <w:rPr>
                <w:rFonts w:ascii="Arial" w:eastAsia="MS Mincho" w:hAnsi="Arial"/>
                <w:sz w:val="18"/>
              </w:rPr>
            </w:pPr>
            <w:r w:rsidRPr="00B11995">
              <w:rPr>
                <w:rFonts w:ascii="Arial" w:eastAsia="MS Mincho" w:hAnsi="Arial"/>
                <w:sz w:val="18"/>
              </w:rPr>
              <w:t>Not present</w:t>
            </w:r>
          </w:p>
        </w:tc>
      </w:tr>
      <w:tr w:rsidR="00FE661D" w:rsidRPr="00B11995" w14:paraId="7127DDA2" w14:textId="77777777">
        <w:tc>
          <w:tcPr>
            <w:tcW w:w="2802" w:type="dxa"/>
            <w:shd w:val="clear" w:color="auto" w:fill="auto"/>
          </w:tcPr>
          <w:p w14:paraId="4BC2BAD4" w14:textId="77777777" w:rsidR="00FE661D" w:rsidRPr="00B11995" w:rsidRDefault="00FE661D" w:rsidP="0021252E">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992" w:type="dxa"/>
          </w:tcPr>
          <w:p w14:paraId="0886325B"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1F4690A5" w14:textId="77777777" w:rsidR="00FE661D"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FE661D" w:rsidRPr="00B11995" w14:paraId="0C05C0BA" w14:textId="77777777">
        <w:tc>
          <w:tcPr>
            <w:tcW w:w="2802" w:type="dxa"/>
            <w:shd w:val="clear" w:color="auto" w:fill="auto"/>
          </w:tcPr>
          <w:p w14:paraId="216E8BEF" w14:textId="77777777" w:rsidR="00FE661D" w:rsidRPr="00B11995" w:rsidRDefault="00FE661D" w:rsidP="0021252E">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992" w:type="dxa"/>
          </w:tcPr>
          <w:p w14:paraId="28FB21DF"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454F3DE1" w14:textId="77777777" w:rsidR="00FE661D"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FE661D" w:rsidRPr="00B11995" w14:paraId="5B1829EF" w14:textId="77777777">
        <w:tc>
          <w:tcPr>
            <w:tcW w:w="2802" w:type="dxa"/>
            <w:shd w:val="clear" w:color="auto" w:fill="auto"/>
          </w:tcPr>
          <w:p w14:paraId="53BF46D5" w14:textId="77777777" w:rsidR="00FE661D" w:rsidRPr="00B11995" w:rsidRDefault="00FE661D" w:rsidP="0021252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992" w:type="dxa"/>
          </w:tcPr>
          <w:p w14:paraId="6C0D3A1C"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527B311E" w14:textId="77777777" w:rsidR="00FE661D" w:rsidRPr="00B11995" w:rsidRDefault="00EC32AE" w:rsidP="0021252E">
            <w:pPr>
              <w:keepNext/>
              <w:keepLines/>
              <w:spacing w:after="0"/>
              <w:rPr>
                <w:rFonts w:ascii="Arial" w:eastAsia="MS Mincho" w:hAnsi="Arial"/>
                <w:sz w:val="18"/>
              </w:rPr>
            </w:pPr>
            <w:r w:rsidRPr="00B11995">
              <w:rPr>
                <w:rFonts w:ascii="Arial" w:eastAsia="MS Mincho" w:hAnsi="Arial"/>
                <w:sz w:val="18"/>
              </w:rPr>
              <w:t>‘</w:t>
            </w:r>
            <w:r w:rsidR="00FE661D" w:rsidRPr="00B11995">
              <w:rPr>
                <w:rFonts w:ascii="Arial" w:eastAsia="MS Mincho" w:hAnsi="Arial"/>
                <w:sz w:val="18"/>
              </w:rPr>
              <w:t>117</w:t>
            </w:r>
            <w:r w:rsidRPr="00B11995">
              <w:rPr>
                <w:rFonts w:ascii="Arial" w:eastAsia="MS Mincho" w:hAnsi="Arial"/>
                <w:sz w:val="18"/>
              </w:rPr>
              <w:t>’</w:t>
            </w:r>
            <w:r w:rsidR="00FE661D" w:rsidRPr="00B11995">
              <w:rPr>
                <w:rFonts w:ascii="Arial" w:eastAsia="MS Mincho" w:hAnsi="Arial"/>
                <w:sz w:val="18"/>
              </w:rPr>
              <w:t xml:space="preserve"> (2.274 seconds)</w:t>
            </w:r>
          </w:p>
        </w:tc>
      </w:tr>
      <w:tr w:rsidR="00FE661D" w:rsidRPr="00B11995" w14:paraId="778945A9" w14:textId="77777777">
        <w:tc>
          <w:tcPr>
            <w:tcW w:w="2802" w:type="dxa"/>
            <w:shd w:val="clear" w:color="auto" w:fill="auto"/>
          </w:tcPr>
          <w:p w14:paraId="490D8E17" w14:textId="77777777" w:rsidR="00FE661D" w:rsidRPr="00B11995" w:rsidRDefault="00FE661D" w:rsidP="0021252E">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992" w:type="dxa"/>
          </w:tcPr>
          <w:p w14:paraId="2810E126"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2A9A2BA6" w14:textId="77777777" w:rsidR="00FE661D"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E375CA" w:rsidRPr="00B11995" w14:paraId="53935080" w14:textId="77777777">
        <w:tc>
          <w:tcPr>
            <w:tcW w:w="9747" w:type="dxa"/>
            <w:gridSpan w:val="3"/>
            <w:shd w:val="clear" w:color="auto" w:fill="auto"/>
          </w:tcPr>
          <w:p w14:paraId="684253BC" w14:textId="77777777" w:rsidR="00E375CA" w:rsidRPr="00B11995" w:rsidRDefault="00E375CA" w:rsidP="0050032E">
            <w:pPr>
              <w:pStyle w:val="TAN"/>
              <w:rPr>
                <w:rFonts w:eastAsia="MS Mincho"/>
                <w:lang w:eastAsia="en-US"/>
              </w:rPr>
            </w:pPr>
            <w:r w:rsidRPr="00B11995">
              <w:rPr>
                <w:lang w:eastAsia="en-US"/>
              </w:rPr>
              <w:t xml:space="preserve">Note: </w:t>
            </w:r>
            <w:proofErr w:type="spellStart"/>
            <w:r w:rsidRPr="00B11995">
              <w:rPr>
                <w:lang w:eastAsia="en-US"/>
              </w:rPr>
              <w:t>gnss-TimeOfDay</w:t>
            </w:r>
            <w:proofErr w:type="spellEnd"/>
            <w:r w:rsidR="0050032E" w:rsidRPr="00B11995">
              <w:rPr>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when the GNSS scenario is started in the GNSS simulator. The value of </w:t>
            </w:r>
            <w:proofErr w:type="spellStart"/>
            <w:r w:rsidRPr="00B11995">
              <w:rPr>
                <w:lang w:eastAsia="en-US"/>
              </w:rPr>
              <w:t>gnss-TimeOfDay</w:t>
            </w:r>
            <w:proofErr w:type="spellEnd"/>
            <w:r w:rsidRPr="00B11995">
              <w:rPr>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B11995">
              <w:rPr>
                <w:lang w:eastAsia="en-US"/>
              </w:rPr>
              <w:t>gnss-TimeOfDay</w:t>
            </w:r>
            <w:proofErr w:type="spellEnd"/>
            <w:r w:rsidRPr="00B11995">
              <w:rPr>
                <w:lang w:eastAsia="en-US"/>
              </w:rPr>
              <w:t>” is then also used to determine the value of any other Information Elements marked as “Time varying” in subclause 6.1.3.4.</w:t>
            </w:r>
            <w:r w:rsidR="003D7DCB" w:rsidRPr="00B11995">
              <w:rPr>
                <w:lang w:eastAsia="en-US"/>
              </w:rPr>
              <w:t xml:space="preserve"> In the case that the (hardware) GNSS simulator is switched off or not present then the value of </w:t>
            </w:r>
            <w:proofErr w:type="spellStart"/>
            <w:r w:rsidR="003D7DCB" w:rsidRPr="00B11995">
              <w:rPr>
                <w:rFonts w:eastAsia="MS Mincho"/>
                <w:lang w:eastAsia="en-US"/>
              </w:rPr>
              <w:t>gnss-TimeOfDay</w:t>
            </w:r>
            <w:proofErr w:type="spellEnd"/>
            <w:r w:rsidR="003D7DCB" w:rsidRPr="00B11995">
              <w:rPr>
                <w:lang w:eastAsia="en-US"/>
              </w:rPr>
              <w:t xml:space="preserve"> given above may be used.</w:t>
            </w:r>
          </w:p>
        </w:tc>
      </w:tr>
    </w:tbl>
    <w:p w14:paraId="55842C58" w14:textId="77777777" w:rsidR="00EC69DC" w:rsidRPr="00B11995" w:rsidRDefault="00EC69DC" w:rsidP="00EC69DC"/>
    <w:p w14:paraId="4AA610BF" w14:textId="77777777" w:rsidR="00EC69DC" w:rsidRPr="00B11995" w:rsidRDefault="00EC69DC" w:rsidP="00EC69DC">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3776B5" w:rsidRPr="00B11995">
        <w:rPr>
          <w:rFonts w:eastAsia="MS Mincho"/>
        </w:rPr>
        <w:t>: If</w:t>
      </w:r>
      <w:r w:rsidR="00295524" w:rsidRPr="00B11995">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B11995" w14:paraId="2F502992" w14:textId="77777777" w:rsidTr="00F73C5B">
        <w:tc>
          <w:tcPr>
            <w:tcW w:w="2802" w:type="dxa"/>
            <w:shd w:val="clear" w:color="auto" w:fill="auto"/>
          </w:tcPr>
          <w:p w14:paraId="5FDD54FD"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49125370"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5F17CE3F"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Value/remark</w:t>
            </w:r>
          </w:p>
        </w:tc>
      </w:tr>
      <w:tr w:rsidR="00EC69DC" w:rsidRPr="00B11995" w14:paraId="704D2217" w14:textId="77777777" w:rsidTr="00F73C5B">
        <w:tc>
          <w:tcPr>
            <w:tcW w:w="2802" w:type="dxa"/>
            <w:shd w:val="clear" w:color="auto" w:fill="auto"/>
          </w:tcPr>
          <w:p w14:paraId="315781FC"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gnss-SystemTime</w:t>
            </w:r>
            <w:proofErr w:type="spellEnd"/>
          </w:p>
        </w:tc>
        <w:tc>
          <w:tcPr>
            <w:tcW w:w="992" w:type="dxa"/>
          </w:tcPr>
          <w:p w14:paraId="05226004"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12CA272A" w14:textId="77777777" w:rsidR="00EC69DC" w:rsidRPr="00B11995" w:rsidRDefault="00EC69DC" w:rsidP="00F73C5B">
            <w:pPr>
              <w:keepNext/>
              <w:keepLines/>
              <w:spacing w:after="0"/>
              <w:rPr>
                <w:rFonts w:ascii="Arial" w:eastAsia="MS Mincho" w:hAnsi="Arial"/>
                <w:sz w:val="18"/>
              </w:rPr>
            </w:pPr>
          </w:p>
        </w:tc>
      </w:tr>
      <w:tr w:rsidR="00EC69DC" w:rsidRPr="00B11995" w14:paraId="6C88358B" w14:textId="77777777" w:rsidTr="00F73C5B">
        <w:tc>
          <w:tcPr>
            <w:tcW w:w="2802" w:type="dxa"/>
            <w:shd w:val="clear" w:color="auto" w:fill="auto"/>
          </w:tcPr>
          <w:p w14:paraId="5A21B029"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gnss-TimeID</w:t>
            </w:r>
            <w:proofErr w:type="spellEnd"/>
          </w:p>
        </w:tc>
        <w:tc>
          <w:tcPr>
            <w:tcW w:w="992" w:type="dxa"/>
          </w:tcPr>
          <w:p w14:paraId="596FECA2"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35D5F797"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5 (bds)</w:t>
            </w:r>
          </w:p>
        </w:tc>
      </w:tr>
      <w:tr w:rsidR="00EC69DC" w:rsidRPr="00B11995" w14:paraId="3B211448" w14:textId="77777777" w:rsidTr="00F73C5B">
        <w:tc>
          <w:tcPr>
            <w:tcW w:w="2802" w:type="dxa"/>
            <w:shd w:val="clear" w:color="auto" w:fill="auto"/>
          </w:tcPr>
          <w:p w14:paraId="407AFF98"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gnss-DayNumber</w:t>
            </w:r>
            <w:proofErr w:type="spellEnd"/>
          </w:p>
        </w:tc>
        <w:tc>
          <w:tcPr>
            <w:tcW w:w="992" w:type="dxa"/>
          </w:tcPr>
          <w:p w14:paraId="49AC4BDA"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71E6B7AB" w14:textId="77777777" w:rsidR="00EC69DC" w:rsidRPr="00B11995" w:rsidRDefault="008E068E" w:rsidP="00F73C5B">
            <w:pPr>
              <w:keepNext/>
              <w:keepLines/>
              <w:spacing w:after="0"/>
              <w:rPr>
                <w:rFonts w:ascii="Arial" w:eastAsia="MS Mincho" w:hAnsi="Arial"/>
                <w:sz w:val="18"/>
              </w:rPr>
            </w:pPr>
            <w:ins w:id="2471" w:author="Richard Catmur" w:date="2021-07-12T16:19:00Z">
              <w:r w:rsidRPr="008E068E">
                <w:rPr>
                  <w:rFonts w:ascii="Arial" w:eastAsia="MS Mincho" w:hAnsi="Arial"/>
                  <w:sz w:val="18"/>
                </w:rPr>
                <w:t>Derived from data in clause 6.1.2</w:t>
              </w:r>
            </w:ins>
            <w:del w:id="2472" w:author="Richard Catmur" w:date="2021-07-12T16:19:00Z">
              <w:r w:rsidR="00EC69DC" w:rsidRPr="00B11995" w:rsidDel="008E068E">
                <w:rPr>
                  <w:rFonts w:ascii="Arial" w:eastAsia="MS Mincho" w:hAnsi="Arial"/>
                  <w:sz w:val="18"/>
                </w:rPr>
                <w:delText>2191</w:delText>
              </w:r>
            </w:del>
          </w:p>
        </w:tc>
      </w:tr>
      <w:tr w:rsidR="00EC69DC" w:rsidRPr="00B11995" w14:paraId="28773DFA" w14:textId="77777777" w:rsidTr="00F73C5B">
        <w:tc>
          <w:tcPr>
            <w:tcW w:w="2802" w:type="dxa"/>
            <w:shd w:val="clear" w:color="auto" w:fill="auto"/>
          </w:tcPr>
          <w:p w14:paraId="7F13DD0D"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gnss-TimeOfDay</w:t>
            </w:r>
            <w:proofErr w:type="spellEnd"/>
          </w:p>
        </w:tc>
        <w:tc>
          <w:tcPr>
            <w:tcW w:w="992" w:type="dxa"/>
          </w:tcPr>
          <w:p w14:paraId="38144631"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7CD5930C" w14:textId="77777777" w:rsidR="00EC69DC" w:rsidRPr="00B11995" w:rsidRDefault="00EC69DC" w:rsidP="00F73C5B">
            <w:pPr>
              <w:pStyle w:val="TAL"/>
              <w:rPr>
                <w:lang w:eastAsia="en-US"/>
              </w:rPr>
            </w:pPr>
            <w:del w:id="2473" w:author="Richard Catmur" w:date="2021-07-12T17:39:00Z">
              <w:r w:rsidRPr="00B11995" w:rsidDel="00FD7FF8">
                <w:rPr>
                  <w:rFonts w:eastAsia="MS Mincho"/>
                  <w:lang w:eastAsia="en-US"/>
                </w:rPr>
                <w:delText>1847</w:delText>
              </w:r>
              <w:r w:rsidRPr="00B11995" w:rsidDel="00FD7FF8">
                <w:rPr>
                  <w:lang w:eastAsia="en-US"/>
                </w:rPr>
                <w:delText xml:space="preserve"> s. </w:delText>
              </w:r>
            </w:del>
            <w:r w:rsidRPr="00B11995">
              <w:rPr>
                <w:lang w:eastAsia="en-US"/>
              </w:rPr>
              <w:t>Start time</w:t>
            </w:r>
            <w:ins w:id="2474" w:author="Richard Catmur" w:date="2021-07-12T17:38:00Z">
              <w:r w:rsidR="00FD7FF8">
                <w:rPr>
                  <w:lang w:eastAsia="en-US"/>
                </w:rPr>
                <w:t xml:space="preserve"> is </w:t>
              </w:r>
              <w:r w:rsidR="00FD7FF8">
                <w:rPr>
                  <w:rFonts w:eastAsia="MS Mincho"/>
                  <w:lang w:eastAsia="en-US"/>
                </w:rPr>
                <w:t>d</w:t>
              </w:r>
              <w:r w:rsidR="00FD7FF8" w:rsidRPr="00B07F60">
                <w:rPr>
                  <w:lang w:eastAsia="en-US"/>
                </w:rPr>
                <w:t xml:space="preserve">erived from data in clause </w:t>
              </w:r>
              <w:r w:rsidR="00FD7FF8" w:rsidRPr="00B07F60">
                <w:t>6.1.2</w:t>
              </w:r>
            </w:ins>
            <w:r w:rsidRPr="00B11995">
              <w:rPr>
                <w:lang w:eastAsia="en-US"/>
              </w:rPr>
              <w:t>. Add integer number of 1 seconds as required. (Note)</w:t>
            </w:r>
          </w:p>
        </w:tc>
      </w:tr>
      <w:tr w:rsidR="00EC69DC" w:rsidRPr="00B11995" w14:paraId="7951F36B" w14:textId="77777777" w:rsidTr="00F73C5B">
        <w:tc>
          <w:tcPr>
            <w:tcW w:w="2802" w:type="dxa"/>
            <w:shd w:val="clear" w:color="auto" w:fill="auto"/>
          </w:tcPr>
          <w:p w14:paraId="01917B29"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992" w:type="dxa"/>
          </w:tcPr>
          <w:p w14:paraId="452E977B"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27761D62"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18448931" w14:textId="77777777" w:rsidTr="00F73C5B">
        <w:tc>
          <w:tcPr>
            <w:tcW w:w="2802" w:type="dxa"/>
            <w:shd w:val="clear" w:color="auto" w:fill="auto"/>
          </w:tcPr>
          <w:p w14:paraId="57F44043"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992" w:type="dxa"/>
          </w:tcPr>
          <w:p w14:paraId="505235DC"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7CE92BDC"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2F916565" w14:textId="77777777" w:rsidTr="00F73C5B">
        <w:tc>
          <w:tcPr>
            <w:tcW w:w="2802" w:type="dxa"/>
            <w:shd w:val="clear" w:color="auto" w:fill="auto"/>
          </w:tcPr>
          <w:p w14:paraId="184FD06E"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992" w:type="dxa"/>
          </w:tcPr>
          <w:p w14:paraId="48FBC535"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7DC95366"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18FFE63A" w14:textId="77777777" w:rsidTr="00F73C5B">
        <w:tc>
          <w:tcPr>
            <w:tcW w:w="2802" w:type="dxa"/>
            <w:shd w:val="clear" w:color="auto" w:fill="auto"/>
          </w:tcPr>
          <w:p w14:paraId="77EB988C"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992" w:type="dxa"/>
          </w:tcPr>
          <w:p w14:paraId="2448304B"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0071636C"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‘117’ (2.274 seconds)</w:t>
            </w:r>
          </w:p>
        </w:tc>
      </w:tr>
      <w:tr w:rsidR="00EC69DC" w:rsidRPr="00B11995" w14:paraId="0DB2432A" w14:textId="77777777" w:rsidTr="00F73C5B">
        <w:tc>
          <w:tcPr>
            <w:tcW w:w="2802" w:type="dxa"/>
            <w:shd w:val="clear" w:color="auto" w:fill="auto"/>
          </w:tcPr>
          <w:p w14:paraId="2C2FF732"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992" w:type="dxa"/>
          </w:tcPr>
          <w:p w14:paraId="472AFA04"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56C63A2A"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1C5EDCE7" w14:textId="77777777" w:rsidTr="00F73C5B">
        <w:tc>
          <w:tcPr>
            <w:tcW w:w="9747" w:type="dxa"/>
            <w:gridSpan w:val="3"/>
            <w:shd w:val="clear" w:color="auto" w:fill="auto"/>
          </w:tcPr>
          <w:p w14:paraId="0AC756F0" w14:textId="77777777" w:rsidR="00EC69DC" w:rsidRPr="00B11995" w:rsidRDefault="00EC69DC" w:rsidP="00F73C5B">
            <w:pPr>
              <w:pStyle w:val="TAN"/>
              <w:rPr>
                <w:rFonts w:eastAsia="MS Mincho"/>
                <w:lang w:eastAsia="en-US"/>
              </w:rPr>
            </w:pPr>
            <w:r w:rsidRPr="00B11995">
              <w:rPr>
                <w:lang w:eastAsia="en-US"/>
              </w:rPr>
              <w:t xml:space="preserve">Note: </w:t>
            </w:r>
            <w:proofErr w:type="spellStart"/>
            <w:r w:rsidRPr="00B11995">
              <w:rPr>
                <w:lang w:eastAsia="en-US"/>
              </w:rPr>
              <w:t>gnss-TimeOfDay</w:t>
            </w:r>
            <w:proofErr w:type="spellEnd"/>
            <w:r w:rsidRPr="00B11995">
              <w:rPr>
                <w:lang w:eastAsia="en-US"/>
              </w:rPr>
              <w:br/>
              <w:t xml:space="preserve">This is the value of </w:t>
            </w:r>
            <w:proofErr w:type="spellStart"/>
            <w:r w:rsidRPr="00B11995">
              <w:rPr>
                <w:lang w:eastAsia="en-US"/>
              </w:rPr>
              <w:t>gnss-TimeOfDay</w:t>
            </w:r>
            <w:proofErr w:type="spellEnd"/>
            <w:r w:rsidRPr="00B11995">
              <w:rPr>
                <w:lang w:eastAsia="en-US"/>
              </w:rPr>
              <w:t xml:space="preserve"> when the GNSS scenario is started in the GNSS simulator. The value of </w:t>
            </w:r>
            <w:proofErr w:type="spellStart"/>
            <w:r w:rsidRPr="00B11995">
              <w:rPr>
                <w:lang w:eastAsia="en-US"/>
              </w:rPr>
              <w:t>gnss-TimeOfDay</w:t>
            </w:r>
            <w:proofErr w:type="spellEnd"/>
            <w:r w:rsidRPr="00B11995">
              <w:rPr>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B11995">
              <w:rPr>
                <w:lang w:eastAsia="en-US"/>
              </w:rPr>
              <w:t>gnss-TimeOfDay</w:t>
            </w:r>
            <w:proofErr w:type="spellEnd"/>
            <w:r w:rsidRPr="00B11995">
              <w:rPr>
                <w:lang w:eastAsia="en-US"/>
              </w:rPr>
              <w:t xml:space="preserve">” is then also used to determine the value of any other Information Elements marked as “Time varying” in subclause 6.1.3.4. In the case that the (hardware) GNSS simulator is switched off or not present then the value of </w:t>
            </w:r>
            <w:proofErr w:type="spellStart"/>
            <w:r w:rsidRPr="00B11995">
              <w:rPr>
                <w:rFonts w:eastAsia="MS Mincho"/>
                <w:lang w:eastAsia="en-US"/>
              </w:rPr>
              <w:t>gnss-TimeOfDay</w:t>
            </w:r>
            <w:proofErr w:type="spellEnd"/>
            <w:r w:rsidRPr="00B11995">
              <w:rPr>
                <w:lang w:eastAsia="en-US"/>
              </w:rPr>
              <w:t xml:space="preserve"> given above may be used.</w:t>
            </w:r>
          </w:p>
        </w:tc>
      </w:tr>
    </w:tbl>
    <w:p w14:paraId="7E4D47BB" w14:textId="77777777" w:rsidR="00123FDF" w:rsidRPr="00B11995" w:rsidRDefault="00123FDF" w:rsidP="00065715"/>
    <w:p w14:paraId="75C5CB83" w14:textId="77777777" w:rsidR="008505FA" w:rsidRPr="00B11995" w:rsidRDefault="00CD51EF">
      <w:pPr>
        <w:pStyle w:val="Heading5"/>
        <w:rPr>
          <w:rFonts w:eastAsia="MS Mincho"/>
        </w:rPr>
        <w:pPrChange w:id="2475" w:author="Richard Catmur" w:date="2021-07-12T14:35:00Z">
          <w:pPr>
            <w:pStyle w:val="H6"/>
            <w:outlineLvl w:val="0"/>
          </w:pPr>
        </w:pPrChange>
      </w:pPr>
      <w:ins w:id="2476" w:author="Richard Catmur" w:date="2021-07-12T14:31:00Z">
        <w:r w:rsidRPr="00B11995">
          <w:lastRenderedPageBreak/>
          <w:t>6.1.3.4</w:t>
        </w:r>
        <w:r>
          <w:t>.</w:t>
        </w:r>
      </w:ins>
      <w:ins w:id="2477" w:author="Richard Catmur" w:date="2021-07-12T14:33:00Z">
        <w:r>
          <w:t>2</w:t>
        </w:r>
      </w:ins>
      <w:ins w:id="2478" w:author="Richard Catmur" w:date="2021-07-12T14:31:00Z">
        <w:r>
          <w:tab/>
        </w:r>
      </w:ins>
      <w:r w:rsidR="008505FA" w:rsidRPr="00B11995">
        <w:rPr>
          <w:rFonts w:eastAsia="MS Mincho"/>
        </w:rPr>
        <w:t>GNSS REFERENCE LOCATION:</w:t>
      </w:r>
    </w:p>
    <w:p w14:paraId="401D6716"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ReferenceLocation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B11995" w14:paraId="0134FCA1" w14:textId="77777777">
        <w:tc>
          <w:tcPr>
            <w:tcW w:w="4535" w:type="dxa"/>
            <w:shd w:val="clear" w:color="auto" w:fill="auto"/>
          </w:tcPr>
          <w:p w14:paraId="430892A1"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3AEE09F3" w14:textId="77777777" w:rsidR="002755CA" w:rsidRPr="00B11995" w:rsidRDefault="00EA4DCD" w:rsidP="003F16A0">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5900727D"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1105CC40" w14:textId="77777777">
        <w:tc>
          <w:tcPr>
            <w:tcW w:w="4535" w:type="dxa"/>
            <w:shd w:val="clear" w:color="auto" w:fill="auto"/>
          </w:tcPr>
          <w:p w14:paraId="68CC7072"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threeDlocation</w:t>
            </w:r>
            <w:proofErr w:type="spellEnd"/>
          </w:p>
        </w:tc>
        <w:tc>
          <w:tcPr>
            <w:tcW w:w="2267" w:type="dxa"/>
          </w:tcPr>
          <w:p w14:paraId="0602BBF5" w14:textId="77777777" w:rsidR="002755CA" w:rsidRPr="00B11995" w:rsidRDefault="002755CA" w:rsidP="00EA4DCD">
            <w:pPr>
              <w:pStyle w:val="TALCharChar"/>
              <w:keepNext w:val="0"/>
              <w:rPr>
                <w:color w:val="000000"/>
              </w:rPr>
            </w:pPr>
          </w:p>
        </w:tc>
        <w:tc>
          <w:tcPr>
            <w:tcW w:w="2267" w:type="dxa"/>
            <w:shd w:val="clear" w:color="auto" w:fill="auto"/>
          </w:tcPr>
          <w:p w14:paraId="31F14C38" w14:textId="77777777" w:rsidR="002755CA" w:rsidRPr="00B11995" w:rsidRDefault="002755CA" w:rsidP="005D3196">
            <w:pPr>
              <w:keepNext/>
              <w:keepLines/>
              <w:spacing w:after="0"/>
              <w:rPr>
                <w:rFonts w:ascii="Arial" w:eastAsia="MS Mincho" w:hAnsi="Arial"/>
                <w:sz w:val="18"/>
              </w:rPr>
            </w:pPr>
          </w:p>
        </w:tc>
      </w:tr>
      <w:tr w:rsidR="008E068E" w:rsidRPr="00B11995" w14:paraId="5567DD6F" w14:textId="77777777">
        <w:tc>
          <w:tcPr>
            <w:tcW w:w="4535" w:type="dxa"/>
            <w:shd w:val="clear" w:color="auto" w:fill="auto"/>
          </w:tcPr>
          <w:p w14:paraId="267966CD" w14:textId="77777777" w:rsidR="008E068E" w:rsidRPr="00B11995" w:rsidRDefault="008E068E" w:rsidP="008E068E">
            <w:pPr>
              <w:pStyle w:val="TAL"/>
              <w:rPr>
                <w:lang w:eastAsia="en-US"/>
              </w:rPr>
            </w:pPr>
            <w:r w:rsidRPr="00B11995">
              <w:rPr>
                <w:lang w:eastAsia="en-US"/>
              </w:rPr>
              <w:t xml:space="preserve">    </w:t>
            </w:r>
            <w:proofErr w:type="spellStart"/>
            <w:r w:rsidRPr="00B11995">
              <w:rPr>
                <w:lang w:eastAsia="en-US"/>
              </w:rPr>
              <w:t>latitudeSign</w:t>
            </w:r>
            <w:proofErr w:type="spellEnd"/>
          </w:p>
        </w:tc>
        <w:tc>
          <w:tcPr>
            <w:tcW w:w="2267" w:type="dxa"/>
          </w:tcPr>
          <w:p w14:paraId="1A699F1E" w14:textId="77777777" w:rsidR="008E068E" w:rsidRPr="00B11995" w:rsidRDefault="008E068E" w:rsidP="008E068E">
            <w:pPr>
              <w:pStyle w:val="TALCharChar"/>
              <w:keepNext w:val="0"/>
              <w:rPr>
                <w:color w:val="000000"/>
              </w:rPr>
            </w:pPr>
          </w:p>
        </w:tc>
        <w:tc>
          <w:tcPr>
            <w:tcW w:w="2267" w:type="dxa"/>
            <w:shd w:val="clear" w:color="auto" w:fill="auto"/>
          </w:tcPr>
          <w:p w14:paraId="6109F0CD" w14:textId="77777777" w:rsidR="008E068E" w:rsidRPr="00B11995" w:rsidRDefault="008E068E" w:rsidP="008E068E">
            <w:pPr>
              <w:pStyle w:val="TALCharChar"/>
              <w:keepNext w:val="0"/>
              <w:rPr>
                <w:color w:val="000000"/>
              </w:rPr>
            </w:pPr>
            <w:ins w:id="2479" w:author="Richard Catmur" w:date="2021-07-12T16:19:00Z">
              <w:r w:rsidRPr="003502D4">
                <w:rPr>
                  <w:rFonts w:eastAsia="MS Mincho"/>
                  <w:lang w:eastAsia="en-US"/>
                </w:rPr>
                <w:t>D</w:t>
              </w:r>
              <w:r w:rsidRPr="003502D4">
                <w:rPr>
                  <w:lang w:eastAsia="en-US"/>
                </w:rPr>
                <w:t xml:space="preserve">erived from data in clause </w:t>
              </w:r>
              <w:r w:rsidRPr="003502D4">
                <w:t>6.1.2</w:t>
              </w:r>
            </w:ins>
            <w:del w:id="2480" w:author="Richard Catmur" w:date="2021-07-12T16:19:00Z">
              <w:r w:rsidRPr="00B11995" w:rsidDel="00101FD4">
                <w:rPr>
                  <w:color w:val="000000"/>
                </w:rPr>
                <w:delText>0</w:delText>
              </w:r>
            </w:del>
          </w:p>
        </w:tc>
      </w:tr>
      <w:tr w:rsidR="008E068E" w:rsidRPr="00B11995" w14:paraId="6AA8ADBC" w14:textId="77777777">
        <w:tc>
          <w:tcPr>
            <w:tcW w:w="4535" w:type="dxa"/>
            <w:shd w:val="clear" w:color="auto" w:fill="auto"/>
          </w:tcPr>
          <w:p w14:paraId="0CA6D9EC" w14:textId="77777777" w:rsidR="008E068E" w:rsidRPr="00B11995" w:rsidRDefault="008E068E" w:rsidP="008E068E">
            <w:pPr>
              <w:pStyle w:val="TAL"/>
              <w:rPr>
                <w:lang w:eastAsia="en-US"/>
              </w:rPr>
            </w:pPr>
            <w:r w:rsidRPr="00B11995">
              <w:rPr>
                <w:lang w:eastAsia="en-US"/>
              </w:rPr>
              <w:t xml:space="preserve">    </w:t>
            </w:r>
            <w:proofErr w:type="spellStart"/>
            <w:r w:rsidRPr="00B11995">
              <w:rPr>
                <w:lang w:eastAsia="en-US"/>
              </w:rPr>
              <w:t>degreesLatitude</w:t>
            </w:r>
            <w:proofErr w:type="spellEnd"/>
          </w:p>
        </w:tc>
        <w:tc>
          <w:tcPr>
            <w:tcW w:w="2267" w:type="dxa"/>
          </w:tcPr>
          <w:p w14:paraId="7802EA1A" w14:textId="77777777" w:rsidR="008E068E" w:rsidRPr="00B11995" w:rsidRDefault="008E068E" w:rsidP="008E068E">
            <w:pPr>
              <w:pStyle w:val="TAL"/>
              <w:rPr>
                <w:lang w:eastAsia="en-US"/>
              </w:rPr>
            </w:pPr>
            <w:r w:rsidRPr="00B11995">
              <w:rPr>
                <w:lang w:eastAsia="en-US"/>
              </w:rPr>
              <w:t>degrees</w:t>
            </w:r>
          </w:p>
        </w:tc>
        <w:tc>
          <w:tcPr>
            <w:tcW w:w="2267" w:type="dxa"/>
            <w:shd w:val="clear" w:color="auto" w:fill="auto"/>
          </w:tcPr>
          <w:p w14:paraId="22DBF091" w14:textId="77777777" w:rsidR="008E068E" w:rsidRPr="00B11995" w:rsidRDefault="008E068E" w:rsidP="008E068E">
            <w:pPr>
              <w:pStyle w:val="TALCharChar"/>
              <w:keepNext w:val="0"/>
              <w:rPr>
                <w:color w:val="000000"/>
              </w:rPr>
            </w:pPr>
            <w:ins w:id="2481" w:author="Richard Catmur" w:date="2021-07-12T16:19:00Z">
              <w:r w:rsidRPr="003502D4">
                <w:rPr>
                  <w:rFonts w:eastAsia="MS Mincho"/>
                  <w:lang w:eastAsia="en-US"/>
                </w:rPr>
                <w:t>D</w:t>
              </w:r>
              <w:r w:rsidRPr="003502D4">
                <w:rPr>
                  <w:lang w:eastAsia="en-US"/>
                </w:rPr>
                <w:t xml:space="preserve">erived from data in clause </w:t>
              </w:r>
              <w:r w:rsidRPr="003502D4">
                <w:t>6.1.2</w:t>
              </w:r>
            </w:ins>
            <w:del w:id="2482" w:author="Richard Catmur" w:date="2021-07-12T16:19:00Z">
              <w:r w:rsidRPr="00B11995" w:rsidDel="00101FD4">
                <w:rPr>
                  <w:color w:val="000000"/>
                </w:rPr>
                <w:delText>35.744287</w:delText>
              </w:r>
            </w:del>
          </w:p>
        </w:tc>
      </w:tr>
      <w:tr w:rsidR="008E068E" w:rsidRPr="00B11995" w14:paraId="6EAE1A49" w14:textId="77777777">
        <w:tc>
          <w:tcPr>
            <w:tcW w:w="4535" w:type="dxa"/>
            <w:shd w:val="clear" w:color="auto" w:fill="auto"/>
          </w:tcPr>
          <w:p w14:paraId="641DF4F0" w14:textId="77777777" w:rsidR="008E068E" w:rsidRPr="00B11995" w:rsidRDefault="008E068E" w:rsidP="008E068E">
            <w:pPr>
              <w:pStyle w:val="TAL"/>
              <w:rPr>
                <w:lang w:eastAsia="en-US"/>
              </w:rPr>
            </w:pPr>
            <w:r w:rsidRPr="00B11995">
              <w:rPr>
                <w:lang w:eastAsia="en-US"/>
              </w:rPr>
              <w:t xml:space="preserve">    </w:t>
            </w:r>
            <w:proofErr w:type="spellStart"/>
            <w:r w:rsidRPr="00B11995">
              <w:rPr>
                <w:lang w:eastAsia="en-US"/>
              </w:rPr>
              <w:t>degreesLongitude</w:t>
            </w:r>
            <w:proofErr w:type="spellEnd"/>
          </w:p>
        </w:tc>
        <w:tc>
          <w:tcPr>
            <w:tcW w:w="2267" w:type="dxa"/>
          </w:tcPr>
          <w:p w14:paraId="6C4A8DC0" w14:textId="77777777" w:rsidR="008E068E" w:rsidRPr="00B11995" w:rsidRDefault="008E068E" w:rsidP="008E068E">
            <w:pPr>
              <w:pStyle w:val="TAL"/>
              <w:rPr>
                <w:lang w:eastAsia="en-US"/>
              </w:rPr>
            </w:pPr>
            <w:r w:rsidRPr="00B11995">
              <w:rPr>
                <w:lang w:eastAsia="en-US"/>
              </w:rPr>
              <w:t>degrees</w:t>
            </w:r>
          </w:p>
        </w:tc>
        <w:tc>
          <w:tcPr>
            <w:tcW w:w="2267" w:type="dxa"/>
            <w:shd w:val="clear" w:color="auto" w:fill="auto"/>
          </w:tcPr>
          <w:p w14:paraId="032CF48B" w14:textId="77777777" w:rsidR="008E068E" w:rsidRPr="00B11995" w:rsidRDefault="008E068E" w:rsidP="008E068E">
            <w:pPr>
              <w:pStyle w:val="TALCharChar"/>
              <w:keepNext w:val="0"/>
              <w:rPr>
                <w:color w:val="000000"/>
              </w:rPr>
            </w:pPr>
            <w:ins w:id="2483" w:author="Richard Catmur" w:date="2021-07-12T16:19:00Z">
              <w:r w:rsidRPr="003502D4">
                <w:rPr>
                  <w:rFonts w:eastAsia="MS Mincho"/>
                  <w:lang w:eastAsia="en-US"/>
                </w:rPr>
                <w:t>D</w:t>
              </w:r>
              <w:r w:rsidRPr="003502D4">
                <w:rPr>
                  <w:lang w:eastAsia="en-US"/>
                </w:rPr>
                <w:t xml:space="preserve">erived from data in clause </w:t>
              </w:r>
              <w:r w:rsidRPr="003502D4">
                <w:t>6.1.2</w:t>
              </w:r>
            </w:ins>
            <w:del w:id="2484" w:author="Richard Catmur" w:date="2021-07-12T16:19:00Z">
              <w:r w:rsidRPr="00B11995" w:rsidDel="00101FD4">
                <w:rPr>
                  <w:color w:val="000000"/>
                </w:rPr>
                <w:delText>139.680176</w:delText>
              </w:r>
            </w:del>
          </w:p>
        </w:tc>
      </w:tr>
      <w:tr w:rsidR="008E068E" w:rsidRPr="00B11995" w14:paraId="74483F39" w14:textId="77777777">
        <w:tc>
          <w:tcPr>
            <w:tcW w:w="4535" w:type="dxa"/>
            <w:shd w:val="clear" w:color="auto" w:fill="auto"/>
          </w:tcPr>
          <w:p w14:paraId="28335FA7" w14:textId="77777777" w:rsidR="008E068E" w:rsidRPr="00B11995" w:rsidRDefault="008E068E" w:rsidP="008E068E">
            <w:pPr>
              <w:pStyle w:val="TAL"/>
              <w:rPr>
                <w:lang w:eastAsia="en-US"/>
              </w:rPr>
            </w:pPr>
            <w:r w:rsidRPr="00B11995">
              <w:rPr>
                <w:lang w:eastAsia="en-US"/>
              </w:rPr>
              <w:t xml:space="preserve">    </w:t>
            </w:r>
            <w:proofErr w:type="spellStart"/>
            <w:r w:rsidRPr="00B11995">
              <w:rPr>
                <w:lang w:eastAsia="en-US"/>
              </w:rPr>
              <w:t>altitudeDirection</w:t>
            </w:r>
            <w:proofErr w:type="spellEnd"/>
          </w:p>
        </w:tc>
        <w:tc>
          <w:tcPr>
            <w:tcW w:w="2267" w:type="dxa"/>
          </w:tcPr>
          <w:p w14:paraId="55E96142" w14:textId="77777777" w:rsidR="008E068E" w:rsidRPr="00B11995" w:rsidRDefault="008E068E" w:rsidP="008E068E">
            <w:pPr>
              <w:pStyle w:val="TAL"/>
              <w:rPr>
                <w:lang w:eastAsia="en-US"/>
              </w:rPr>
            </w:pPr>
          </w:p>
        </w:tc>
        <w:tc>
          <w:tcPr>
            <w:tcW w:w="2267" w:type="dxa"/>
            <w:shd w:val="clear" w:color="auto" w:fill="auto"/>
          </w:tcPr>
          <w:p w14:paraId="754507C6" w14:textId="77777777" w:rsidR="008E068E" w:rsidRPr="00B11995" w:rsidRDefault="008E068E" w:rsidP="008E068E">
            <w:pPr>
              <w:pStyle w:val="TALCharChar"/>
              <w:keepNext w:val="0"/>
              <w:rPr>
                <w:color w:val="000000"/>
              </w:rPr>
            </w:pPr>
            <w:ins w:id="2485" w:author="Richard Catmur" w:date="2021-07-12T16:19:00Z">
              <w:r w:rsidRPr="003502D4">
                <w:rPr>
                  <w:rFonts w:eastAsia="MS Mincho"/>
                  <w:lang w:eastAsia="en-US"/>
                </w:rPr>
                <w:t>D</w:t>
              </w:r>
              <w:r w:rsidRPr="003502D4">
                <w:rPr>
                  <w:lang w:eastAsia="en-US"/>
                </w:rPr>
                <w:t xml:space="preserve">erived from data in clause </w:t>
              </w:r>
              <w:r w:rsidRPr="003502D4">
                <w:t>6.1.2</w:t>
              </w:r>
            </w:ins>
            <w:del w:id="2486" w:author="Richard Catmur" w:date="2021-07-12T16:19:00Z">
              <w:r w:rsidRPr="00B11995" w:rsidDel="00101FD4">
                <w:rPr>
                  <w:color w:val="000000"/>
                </w:rPr>
                <w:delText>0</w:delText>
              </w:r>
            </w:del>
          </w:p>
        </w:tc>
      </w:tr>
      <w:tr w:rsidR="00374023" w:rsidRPr="00B11995" w14:paraId="00259568" w14:textId="77777777">
        <w:tc>
          <w:tcPr>
            <w:tcW w:w="4535" w:type="dxa"/>
            <w:shd w:val="clear" w:color="auto" w:fill="auto"/>
          </w:tcPr>
          <w:p w14:paraId="12AE5722" w14:textId="77777777" w:rsidR="00374023" w:rsidRPr="00B11995" w:rsidRDefault="00374023" w:rsidP="00E9667A">
            <w:pPr>
              <w:pStyle w:val="TAL"/>
              <w:rPr>
                <w:lang w:eastAsia="en-US"/>
              </w:rPr>
            </w:pPr>
            <w:r w:rsidRPr="00B11995">
              <w:rPr>
                <w:lang w:eastAsia="en-US"/>
              </w:rPr>
              <w:t xml:space="preserve">    </w:t>
            </w:r>
            <w:r w:rsidR="00E9667A" w:rsidRPr="00B11995">
              <w:rPr>
                <w:lang w:eastAsia="en-US"/>
              </w:rPr>
              <w:t>altitude</w:t>
            </w:r>
          </w:p>
        </w:tc>
        <w:tc>
          <w:tcPr>
            <w:tcW w:w="2267" w:type="dxa"/>
          </w:tcPr>
          <w:p w14:paraId="45517CB5"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6229FEEC" w14:textId="77777777" w:rsidR="00374023" w:rsidRPr="00B11995" w:rsidRDefault="00D8554F" w:rsidP="00456607">
            <w:pPr>
              <w:pStyle w:val="TALCharChar"/>
              <w:keepNext w:val="0"/>
              <w:rPr>
                <w:color w:val="000000"/>
              </w:rPr>
            </w:pPr>
            <w:ins w:id="2487" w:author="Richard Catmur" w:date="2021-07-12T21:44:00Z">
              <w:r w:rsidRPr="003502D4">
                <w:rPr>
                  <w:rFonts w:eastAsia="MS Mincho"/>
                  <w:lang w:eastAsia="en-US"/>
                </w:rPr>
                <w:t>D</w:t>
              </w:r>
              <w:r w:rsidRPr="003502D4">
                <w:rPr>
                  <w:lang w:eastAsia="en-US"/>
                </w:rPr>
                <w:t xml:space="preserve">erived from data in clause </w:t>
              </w:r>
              <w:r w:rsidRPr="003502D4">
                <w:t>6.1.2</w:t>
              </w:r>
            </w:ins>
            <w:del w:id="2488" w:author="Richard Catmur" w:date="2021-07-12T21:44:00Z">
              <w:r w:rsidR="00374023" w:rsidRPr="00B11995" w:rsidDel="00D8554F">
                <w:rPr>
                  <w:color w:val="000000"/>
                </w:rPr>
                <w:delText>300</w:delText>
              </w:r>
            </w:del>
          </w:p>
        </w:tc>
      </w:tr>
      <w:tr w:rsidR="00374023" w:rsidRPr="00B11995" w14:paraId="56496738" w14:textId="77777777">
        <w:tc>
          <w:tcPr>
            <w:tcW w:w="4535" w:type="dxa"/>
            <w:shd w:val="clear" w:color="auto" w:fill="auto"/>
          </w:tcPr>
          <w:p w14:paraId="3CE158F3"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uncertaintySemiMajor</w:t>
            </w:r>
            <w:proofErr w:type="spellEnd"/>
          </w:p>
        </w:tc>
        <w:tc>
          <w:tcPr>
            <w:tcW w:w="2267" w:type="dxa"/>
          </w:tcPr>
          <w:p w14:paraId="2C1E3587"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1DF83657" w14:textId="77777777" w:rsidR="00374023" w:rsidRPr="00B11995" w:rsidRDefault="00374023" w:rsidP="00456607">
            <w:pPr>
              <w:pStyle w:val="TALCharChar"/>
              <w:keepNext w:val="0"/>
              <w:rPr>
                <w:color w:val="000000"/>
              </w:rPr>
            </w:pPr>
            <w:r w:rsidRPr="00B11995">
              <w:rPr>
                <w:color w:val="000000"/>
              </w:rPr>
              <w:t>3000</w:t>
            </w:r>
          </w:p>
        </w:tc>
      </w:tr>
      <w:tr w:rsidR="00374023" w:rsidRPr="00B11995" w14:paraId="2CC5679F" w14:textId="77777777">
        <w:tc>
          <w:tcPr>
            <w:tcW w:w="4535" w:type="dxa"/>
            <w:shd w:val="clear" w:color="auto" w:fill="auto"/>
          </w:tcPr>
          <w:p w14:paraId="5909B159"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uncertaintySemiMinor</w:t>
            </w:r>
            <w:proofErr w:type="spellEnd"/>
          </w:p>
        </w:tc>
        <w:tc>
          <w:tcPr>
            <w:tcW w:w="2267" w:type="dxa"/>
          </w:tcPr>
          <w:p w14:paraId="63E593A6"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795E2BDB" w14:textId="77777777" w:rsidR="00374023" w:rsidRPr="00B11995" w:rsidRDefault="00374023" w:rsidP="00456607">
            <w:pPr>
              <w:pStyle w:val="TALCharChar"/>
              <w:keepNext w:val="0"/>
              <w:rPr>
                <w:color w:val="000000"/>
              </w:rPr>
            </w:pPr>
            <w:r w:rsidRPr="00B11995">
              <w:rPr>
                <w:color w:val="000000"/>
              </w:rPr>
              <w:t>3000</w:t>
            </w:r>
          </w:p>
        </w:tc>
      </w:tr>
      <w:tr w:rsidR="00374023" w:rsidRPr="00B11995" w14:paraId="3A698015" w14:textId="77777777">
        <w:tc>
          <w:tcPr>
            <w:tcW w:w="4535" w:type="dxa"/>
            <w:shd w:val="clear" w:color="auto" w:fill="auto"/>
          </w:tcPr>
          <w:p w14:paraId="2C250A5E"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orientationMajorAxis</w:t>
            </w:r>
            <w:proofErr w:type="spellEnd"/>
          </w:p>
        </w:tc>
        <w:tc>
          <w:tcPr>
            <w:tcW w:w="2267" w:type="dxa"/>
          </w:tcPr>
          <w:p w14:paraId="240B7631" w14:textId="77777777" w:rsidR="00374023" w:rsidRPr="00B11995" w:rsidRDefault="00374023" w:rsidP="00456607">
            <w:pPr>
              <w:pStyle w:val="TAL"/>
              <w:rPr>
                <w:lang w:eastAsia="en-US"/>
              </w:rPr>
            </w:pPr>
            <w:r w:rsidRPr="00B11995">
              <w:rPr>
                <w:lang w:eastAsia="en-US"/>
              </w:rPr>
              <w:t>degrees</w:t>
            </w:r>
          </w:p>
        </w:tc>
        <w:tc>
          <w:tcPr>
            <w:tcW w:w="2267" w:type="dxa"/>
            <w:shd w:val="clear" w:color="auto" w:fill="auto"/>
          </w:tcPr>
          <w:p w14:paraId="66C1F88F" w14:textId="77777777" w:rsidR="00374023" w:rsidRPr="00B11995" w:rsidRDefault="00374023" w:rsidP="00456607">
            <w:pPr>
              <w:pStyle w:val="TALCharChar"/>
              <w:keepNext w:val="0"/>
              <w:rPr>
                <w:color w:val="000000"/>
              </w:rPr>
            </w:pPr>
            <w:r w:rsidRPr="00B11995">
              <w:rPr>
                <w:color w:val="000000"/>
              </w:rPr>
              <w:t>0</w:t>
            </w:r>
          </w:p>
        </w:tc>
      </w:tr>
      <w:tr w:rsidR="00374023" w:rsidRPr="00B11995" w14:paraId="2CF060A7" w14:textId="77777777">
        <w:tc>
          <w:tcPr>
            <w:tcW w:w="4535" w:type="dxa"/>
            <w:shd w:val="clear" w:color="auto" w:fill="auto"/>
          </w:tcPr>
          <w:p w14:paraId="7C638250"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uncertaintyAltitude</w:t>
            </w:r>
            <w:proofErr w:type="spellEnd"/>
          </w:p>
        </w:tc>
        <w:tc>
          <w:tcPr>
            <w:tcW w:w="2267" w:type="dxa"/>
          </w:tcPr>
          <w:p w14:paraId="108B2B5B"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460AF1F0" w14:textId="77777777" w:rsidR="00374023" w:rsidRPr="00B11995" w:rsidRDefault="00374023" w:rsidP="00456607">
            <w:pPr>
              <w:pStyle w:val="TALCharChar"/>
              <w:keepNext w:val="0"/>
              <w:rPr>
                <w:color w:val="000000"/>
              </w:rPr>
            </w:pPr>
            <w:r w:rsidRPr="00B11995">
              <w:rPr>
                <w:color w:val="000000"/>
              </w:rPr>
              <w:t>500</w:t>
            </w:r>
          </w:p>
        </w:tc>
      </w:tr>
      <w:tr w:rsidR="00374023" w:rsidRPr="00B11995" w14:paraId="5AC35567" w14:textId="77777777">
        <w:tc>
          <w:tcPr>
            <w:tcW w:w="4535" w:type="dxa"/>
            <w:shd w:val="clear" w:color="auto" w:fill="auto"/>
          </w:tcPr>
          <w:p w14:paraId="1CB89FB1" w14:textId="77777777" w:rsidR="00374023" w:rsidRPr="00B11995" w:rsidRDefault="00374023" w:rsidP="00E9667A">
            <w:pPr>
              <w:pStyle w:val="TAL"/>
              <w:rPr>
                <w:lang w:eastAsia="en-US"/>
              </w:rPr>
            </w:pPr>
            <w:r w:rsidRPr="00B11995">
              <w:rPr>
                <w:lang w:eastAsia="en-US"/>
              </w:rPr>
              <w:t xml:space="preserve">    </w:t>
            </w:r>
            <w:r w:rsidR="00E9667A" w:rsidRPr="00B11995">
              <w:rPr>
                <w:lang w:eastAsia="en-US"/>
              </w:rPr>
              <w:t>conf</w:t>
            </w:r>
            <w:r w:rsidRPr="00B11995">
              <w:rPr>
                <w:lang w:eastAsia="en-US"/>
              </w:rPr>
              <w:t>idence</w:t>
            </w:r>
          </w:p>
        </w:tc>
        <w:tc>
          <w:tcPr>
            <w:tcW w:w="2267" w:type="dxa"/>
          </w:tcPr>
          <w:p w14:paraId="71D3058A" w14:textId="77777777" w:rsidR="00374023" w:rsidRPr="00B11995" w:rsidRDefault="00374023" w:rsidP="00456607">
            <w:pPr>
              <w:pStyle w:val="TALCharChar"/>
              <w:keepNext w:val="0"/>
              <w:rPr>
                <w:color w:val="000000"/>
              </w:rPr>
            </w:pPr>
            <w:r w:rsidRPr="00B11995">
              <w:t>%</w:t>
            </w:r>
          </w:p>
        </w:tc>
        <w:tc>
          <w:tcPr>
            <w:tcW w:w="2267" w:type="dxa"/>
            <w:shd w:val="clear" w:color="auto" w:fill="auto"/>
          </w:tcPr>
          <w:p w14:paraId="478880D5" w14:textId="77777777" w:rsidR="00374023" w:rsidRPr="00B11995" w:rsidRDefault="00374023" w:rsidP="00456607">
            <w:pPr>
              <w:pStyle w:val="TALCharChar"/>
              <w:keepNext w:val="0"/>
              <w:rPr>
                <w:color w:val="000000"/>
              </w:rPr>
            </w:pPr>
            <w:r w:rsidRPr="00B11995">
              <w:rPr>
                <w:color w:val="000000"/>
              </w:rPr>
              <w:t>68</w:t>
            </w:r>
          </w:p>
        </w:tc>
      </w:tr>
    </w:tbl>
    <w:p w14:paraId="12B02B16" w14:textId="77777777" w:rsidR="00E9667A" w:rsidRPr="00B11995" w:rsidRDefault="00E9667A" w:rsidP="00E9667A"/>
    <w:p w14:paraId="0B71963B" w14:textId="77777777" w:rsidR="008505FA" w:rsidRPr="00B11995" w:rsidRDefault="00CD51EF">
      <w:pPr>
        <w:pStyle w:val="Heading5"/>
        <w:rPr>
          <w:rFonts w:eastAsia="MS Mincho"/>
        </w:rPr>
        <w:pPrChange w:id="2489" w:author="Richard Catmur" w:date="2021-07-12T14:35:00Z">
          <w:pPr>
            <w:pStyle w:val="H6"/>
            <w:outlineLvl w:val="0"/>
          </w:pPr>
        </w:pPrChange>
      </w:pPr>
      <w:ins w:id="2490" w:author="Richard Catmur" w:date="2021-07-12T14:31:00Z">
        <w:r w:rsidRPr="00B11995">
          <w:t>6.1.3.4</w:t>
        </w:r>
        <w:r>
          <w:t>.</w:t>
        </w:r>
      </w:ins>
      <w:ins w:id="2491" w:author="Richard Catmur" w:date="2021-07-12T14:33:00Z">
        <w:r>
          <w:t>3</w:t>
        </w:r>
      </w:ins>
      <w:ins w:id="2492" w:author="Richard Catmur" w:date="2021-07-12T14:31:00Z">
        <w:r>
          <w:tab/>
        </w:r>
      </w:ins>
      <w:r w:rsidR="008505FA" w:rsidRPr="00B11995">
        <w:rPr>
          <w:rFonts w:eastAsia="MS Mincho"/>
        </w:rPr>
        <w:t>GNSS IONOSPHERIC MODEL:</w:t>
      </w:r>
    </w:p>
    <w:p w14:paraId="1F9D017E" w14:textId="77777777" w:rsidR="008505FA" w:rsidRDefault="008505FA" w:rsidP="00DC1842">
      <w:pPr>
        <w:pStyle w:val="TH"/>
        <w:outlineLvl w:val="0"/>
        <w:rPr>
          <w:ins w:id="2493" w:author="Richard Catmur" w:date="2021-07-12T21:38:00Z"/>
        </w:rPr>
      </w:pPr>
      <w:r w:rsidRPr="00B11995">
        <w:rPr>
          <w:rFonts w:eastAsia="MS Mincho"/>
        </w:rPr>
        <w:t>GNSS-</w:t>
      </w:r>
      <w:proofErr w:type="spellStart"/>
      <w:r w:rsidRPr="00B11995">
        <w:rPr>
          <w:rFonts w:eastAsia="MS Mincho"/>
        </w:rPr>
        <w:t>IonosphericModel</w:t>
      </w:r>
      <w:proofErr w:type="spellEnd"/>
      <w:ins w:id="2494" w:author="Richard Catmur" w:date="2021-07-12T21:38:00Z">
        <w:r w:rsidR="005A5AF7">
          <w:rPr>
            <w:rFonts w:eastAsia="MS Mincho"/>
          </w:rPr>
          <w:t xml:space="preserve"> </w:t>
        </w:r>
        <w:r w:rsidR="005A5AF7" w:rsidRPr="00B11995">
          <w:t>(Klobuchar</w:t>
        </w:r>
        <w:r w:rsidR="005A5AF7">
          <w:t xml:space="preserve"> Model</w:t>
        </w:r>
        <w:r w:rsidR="005A5AF7" w:rsidRPr="00B11995">
          <w:t>)</w:t>
        </w:r>
      </w:ins>
      <w:r w:rsidR="003776B5" w:rsidRPr="00B11995">
        <w:rPr>
          <w:rFonts w:eastAsia="MS Mincho"/>
        </w:rPr>
        <w:t>:</w:t>
      </w:r>
      <w:r w:rsidR="00350929" w:rsidRPr="00B11995">
        <w:rPr>
          <w:rFonts w:eastAsia="MS Mincho"/>
        </w:rPr>
        <w:t xml:space="preserve"> </w:t>
      </w:r>
      <w:r w:rsidR="003776B5" w:rsidRPr="00B11995">
        <w:rPr>
          <w:rFonts w:eastAsia="MS Mincho"/>
        </w:rPr>
        <w:t>I</w:t>
      </w:r>
      <w:r w:rsidR="00295524" w:rsidRPr="00B11995">
        <w:t xml:space="preserve">f GPS or GLONASS or BDS </w:t>
      </w:r>
      <w:r w:rsidR="00D33077" w:rsidRPr="00492B7B">
        <w:t xml:space="preserve">B1I </w:t>
      </w:r>
      <w:r w:rsidR="00295524" w:rsidRPr="00B11995">
        <w:t>supported by the UE</w:t>
      </w:r>
    </w:p>
    <w:p w14:paraId="654F111E" w14:textId="77777777" w:rsidR="005A5AF7" w:rsidRDefault="005A5AF7" w:rsidP="005A5AF7">
      <w:pPr>
        <w:rPr>
          <w:ins w:id="2495" w:author="Richard Catmur" w:date="2021-07-12T21:39:00Z"/>
        </w:rPr>
      </w:pPr>
      <w:ins w:id="2496" w:author="Richard Catmur" w:date="2021-07-12T21:39:00Z">
        <w:r w:rsidRPr="00C95251">
          <w:t>Derived from data in clause 6.1.</w:t>
        </w:r>
        <w:r>
          <w:t>2</w:t>
        </w:r>
        <w:r w:rsidRPr="0020104B">
          <w:t xml:space="preserve"> </w:t>
        </w:r>
        <w:r>
          <w:t>and the following information:</w:t>
        </w:r>
      </w:ins>
    </w:p>
    <w:p w14:paraId="25509DA4" w14:textId="77777777" w:rsidR="005A5AF7" w:rsidRPr="00A42183" w:rsidRDefault="005A5AF7" w:rsidP="005A5AF7">
      <w:pPr>
        <w:rPr>
          <w:ins w:id="2497" w:author="Richard Catmur" w:date="2021-07-12T21:39:00Z"/>
          <w:rFonts w:eastAsia="MS Mincho"/>
        </w:rPr>
      </w:pPr>
      <w:proofErr w:type="spellStart"/>
      <w:ins w:id="2498" w:author="Richard Catmur" w:date="2021-07-12T21:39:00Z">
        <w:r w:rsidRPr="00A42183">
          <w:rPr>
            <w:rFonts w:eastAsia="MS Mincho"/>
          </w:rPr>
          <w:t>dataID</w:t>
        </w:r>
        <w:proofErr w:type="spellEnd"/>
        <w:r>
          <w:rPr>
            <w:rFonts w:eastAsia="MS Mincho"/>
          </w:rPr>
          <w:t xml:space="preserve">: </w:t>
        </w:r>
        <w:r w:rsidRPr="00A42183">
          <w:rPr>
            <w:rFonts w:eastAsia="MS Mincho"/>
          </w:rPr>
          <w:t>00</w:t>
        </w:r>
      </w:ins>
    </w:p>
    <w:p w14:paraId="20BC6C14" w14:textId="77777777" w:rsidR="005A5AF7" w:rsidRPr="002B685D" w:rsidRDefault="005A5AF7" w:rsidP="005A5AF7">
      <w:pPr>
        <w:rPr>
          <w:ins w:id="2499" w:author="Richard Catmur" w:date="2021-07-12T21:39:00Z"/>
        </w:rPr>
      </w:pPr>
      <w:proofErr w:type="spellStart"/>
      <w:ins w:id="2500" w:author="Richard Catmur" w:date="2021-07-12T21:39:00Z">
        <w:r w:rsidRPr="002B685D">
          <w:t>neQuickModel</w:t>
        </w:r>
        <w:proofErr w:type="spellEnd"/>
        <w:r w:rsidRPr="002B685D">
          <w:t>: not present unless Galileo is also supported by the UE</w:t>
        </w:r>
      </w:ins>
    </w:p>
    <w:p w14:paraId="778B0A63" w14:textId="77777777" w:rsidR="005A5AF7" w:rsidRPr="002B685D" w:rsidRDefault="005A5AF7" w:rsidP="005A5AF7">
      <w:pPr>
        <w:rPr>
          <w:ins w:id="2501" w:author="Richard Catmur" w:date="2021-07-12T21:39:00Z"/>
        </w:rPr>
      </w:pPr>
      <w:proofErr w:type="spellStart"/>
      <w:ins w:id="2502" w:author="Richard Catmur" w:date="2021-07-12T21:39:00Z">
        <w:r w:rsidRPr="002B685D">
          <w:t>klobucharModel2</w:t>
        </w:r>
        <w:proofErr w:type="spellEnd"/>
        <w:r w:rsidRPr="002B685D">
          <w:t>: not present unless BDS B1C is also supported by the UE</w:t>
        </w:r>
      </w:ins>
    </w:p>
    <w:p w14:paraId="2C1A70FA" w14:textId="77777777" w:rsidR="005A5AF7" w:rsidRPr="00B11995" w:rsidDel="005A5AF7" w:rsidRDefault="005A5AF7" w:rsidP="00DC1842">
      <w:pPr>
        <w:pStyle w:val="TH"/>
        <w:outlineLvl w:val="0"/>
        <w:rPr>
          <w:del w:id="2503" w:author="Richard Catmur" w:date="2021-07-12T21:40: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37"/>
      </w:tblGrid>
      <w:tr w:rsidR="002755CA" w:rsidRPr="00B11995" w:rsidDel="005A5AF7" w14:paraId="72254394" w14:textId="77777777">
        <w:trPr>
          <w:del w:id="2504" w:author="Richard Catmur" w:date="2021-07-12T21:40:00Z"/>
        </w:trPr>
        <w:tc>
          <w:tcPr>
            <w:tcW w:w="4535" w:type="dxa"/>
            <w:shd w:val="clear" w:color="auto" w:fill="auto"/>
          </w:tcPr>
          <w:p w14:paraId="0D6CE7C9" w14:textId="77777777" w:rsidR="002755CA" w:rsidRPr="00B11995" w:rsidDel="005A5AF7" w:rsidRDefault="002755CA" w:rsidP="005D3196">
            <w:pPr>
              <w:keepNext/>
              <w:keepLines/>
              <w:spacing w:after="0"/>
              <w:jc w:val="center"/>
              <w:rPr>
                <w:del w:id="2505" w:author="Richard Catmur" w:date="2021-07-12T21:40:00Z"/>
                <w:rFonts w:ascii="Arial" w:eastAsia="MS Mincho" w:hAnsi="Arial"/>
                <w:b/>
                <w:sz w:val="18"/>
              </w:rPr>
            </w:pPr>
            <w:del w:id="2506" w:author="Richard Catmur" w:date="2021-07-12T21:40:00Z">
              <w:r w:rsidRPr="00B11995" w:rsidDel="005A5AF7">
                <w:rPr>
                  <w:rFonts w:ascii="Arial" w:eastAsia="MS Mincho" w:hAnsi="Arial"/>
                  <w:b/>
                  <w:sz w:val="18"/>
                </w:rPr>
                <w:delText>Information Element</w:delText>
              </w:r>
            </w:del>
          </w:p>
        </w:tc>
        <w:tc>
          <w:tcPr>
            <w:tcW w:w="2267" w:type="dxa"/>
          </w:tcPr>
          <w:p w14:paraId="2604D001" w14:textId="77777777" w:rsidR="002755CA" w:rsidRPr="00B11995" w:rsidDel="005A5AF7" w:rsidRDefault="00AC036F" w:rsidP="003F16A0">
            <w:pPr>
              <w:keepNext/>
              <w:keepLines/>
              <w:spacing w:after="0"/>
              <w:jc w:val="center"/>
              <w:rPr>
                <w:del w:id="2507" w:author="Richard Catmur" w:date="2021-07-12T21:40:00Z"/>
                <w:rFonts w:ascii="Arial" w:eastAsia="MS Mincho" w:hAnsi="Arial"/>
                <w:b/>
                <w:sz w:val="18"/>
              </w:rPr>
            </w:pPr>
            <w:del w:id="2508" w:author="Richard Catmur" w:date="2021-07-12T21:40:00Z">
              <w:r w:rsidRPr="00B11995" w:rsidDel="005A5AF7">
                <w:rPr>
                  <w:rFonts w:ascii="Arial" w:eastAsia="MS Mincho" w:hAnsi="Arial"/>
                  <w:b/>
                  <w:sz w:val="18"/>
                </w:rPr>
                <w:delText>Units</w:delText>
              </w:r>
            </w:del>
          </w:p>
        </w:tc>
        <w:tc>
          <w:tcPr>
            <w:tcW w:w="2237" w:type="dxa"/>
            <w:shd w:val="clear" w:color="auto" w:fill="auto"/>
          </w:tcPr>
          <w:p w14:paraId="21AC82DE" w14:textId="77777777" w:rsidR="002755CA" w:rsidRPr="00B11995" w:rsidDel="005A5AF7" w:rsidRDefault="002755CA" w:rsidP="005D3196">
            <w:pPr>
              <w:keepNext/>
              <w:keepLines/>
              <w:spacing w:after="0"/>
              <w:jc w:val="center"/>
              <w:rPr>
                <w:del w:id="2509" w:author="Richard Catmur" w:date="2021-07-12T21:40:00Z"/>
                <w:rFonts w:ascii="Arial" w:eastAsia="MS Mincho" w:hAnsi="Arial"/>
                <w:b/>
                <w:sz w:val="18"/>
              </w:rPr>
            </w:pPr>
            <w:del w:id="2510" w:author="Richard Catmur" w:date="2021-07-12T21:40:00Z">
              <w:r w:rsidRPr="00B11995" w:rsidDel="005A5AF7">
                <w:rPr>
                  <w:rFonts w:ascii="Arial" w:eastAsia="MS Mincho" w:hAnsi="Arial"/>
                  <w:b/>
                  <w:sz w:val="18"/>
                </w:rPr>
                <w:delText>Value/remark</w:delText>
              </w:r>
            </w:del>
          </w:p>
        </w:tc>
      </w:tr>
      <w:tr w:rsidR="00295524" w:rsidRPr="00B11995" w:rsidDel="005A5AF7" w14:paraId="128789B1" w14:textId="77777777" w:rsidTr="00BE6DEC">
        <w:trPr>
          <w:del w:id="2511" w:author="Richard Catmur" w:date="2021-07-12T21:40:00Z"/>
        </w:trPr>
        <w:tc>
          <w:tcPr>
            <w:tcW w:w="4535" w:type="dxa"/>
            <w:shd w:val="clear" w:color="auto" w:fill="auto"/>
          </w:tcPr>
          <w:p w14:paraId="1A9E892B" w14:textId="77777777" w:rsidR="00295524" w:rsidRPr="00B11995" w:rsidDel="005A5AF7" w:rsidRDefault="00295524" w:rsidP="00BE6DEC">
            <w:pPr>
              <w:pStyle w:val="TAL"/>
              <w:rPr>
                <w:del w:id="2512" w:author="Richard Catmur" w:date="2021-07-12T21:40:00Z"/>
                <w:lang w:eastAsia="en-US"/>
              </w:rPr>
            </w:pPr>
            <w:del w:id="2513" w:author="Richard Catmur" w:date="2021-07-12T21:40:00Z">
              <w:r w:rsidRPr="00B11995" w:rsidDel="005A5AF7">
                <w:rPr>
                  <w:lang w:eastAsia="en-US"/>
                </w:rPr>
                <w:delText>GNSS-IonosphericModel</w:delText>
              </w:r>
            </w:del>
          </w:p>
        </w:tc>
        <w:tc>
          <w:tcPr>
            <w:tcW w:w="2267" w:type="dxa"/>
          </w:tcPr>
          <w:p w14:paraId="4F00E899" w14:textId="77777777" w:rsidR="00295524" w:rsidRPr="00B11995" w:rsidDel="005A5AF7" w:rsidRDefault="00295524" w:rsidP="00BE6DEC">
            <w:pPr>
              <w:pStyle w:val="TAL"/>
              <w:rPr>
                <w:del w:id="2514" w:author="Richard Catmur" w:date="2021-07-12T21:40:00Z"/>
                <w:lang w:eastAsia="en-US"/>
              </w:rPr>
            </w:pPr>
          </w:p>
        </w:tc>
        <w:tc>
          <w:tcPr>
            <w:tcW w:w="2237" w:type="dxa"/>
            <w:shd w:val="clear" w:color="auto" w:fill="auto"/>
          </w:tcPr>
          <w:p w14:paraId="70E81556" w14:textId="77777777" w:rsidR="00295524" w:rsidRPr="00B11995" w:rsidDel="005A5AF7" w:rsidRDefault="00295524" w:rsidP="00BE6DEC">
            <w:pPr>
              <w:pStyle w:val="TAL"/>
              <w:rPr>
                <w:del w:id="2515" w:author="Richard Catmur" w:date="2021-07-12T21:40:00Z"/>
                <w:lang w:eastAsia="en-US"/>
              </w:rPr>
            </w:pPr>
          </w:p>
        </w:tc>
      </w:tr>
      <w:tr w:rsidR="002755CA" w:rsidRPr="00B11995" w:rsidDel="005A5AF7" w14:paraId="11C881CE" w14:textId="77777777">
        <w:trPr>
          <w:del w:id="2516" w:author="Richard Catmur" w:date="2021-07-12T21:40:00Z"/>
        </w:trPr>
        <w:tc>
          <w:tcPr>
            <w:tcW w:w="4535" w:type="dxa"/>
            <w:shd w:val="clear" w:color="auto" w:fill="auto"/>
          </w:tcPr>
          <w:p w14:paraId="74BA121B" w14:textId="77777777" w:rsidR="002755CA" w:rsidRPr="00B11995" w:rsidDel="005A5AF7" w:rsidRDefault="001A0AD7" w:rsidP="005D3196">
            <w:pPr>
              <w:pStyle w:val="TAL"/>
              <w:rPr>
                <w:del w:id="2517" w:author="Richard Catmur" w:date="2021-07-12T21:40:00Z"/>
                <w:lang w:eastAsia="en-US"/>
              </w:rPr>
            </w:pPr>
            <w:del w:id="2518" w:author="Richard Catmur" w:date="2021-07-12T21:40:00Z">
              <w:r w:rsidRPr="00B11995" w:rsidDel="005A5AF7">
                <w:rPr>
                  <w:lang w:eastAsia="en-US"/>
                </w:rPr>
                <w:delText xml:space="preserve">  </w:delText>
              </w:r>
              <w:r w:rsidR="002755CA" w:rsidRPr="00B11995" w:rsidDel="005A5AF7">
                <w:rPr>
                  <w:lang w:eastAsia="en-US"/>
                </w:rPr>
                <w:delText>klobucharModel</w:delText>
              </w:r>
            </w:del>
          </w:p>
        </w:tc>
        <w:tc>
          <w:tcPr>
            <w:tcW w:w="2267" w:type="dxa"/>
          </w:tcPr>
          <w:p w14:paraId="2155889A" w14:textId="77777777" w:rsidR="002755CA" w:rsidRPr="00B11995" w:rsidDel="005A5AF7" w:rsidRDefault="002755CA" w:rsidP="003F16A0">
            <w:pPr>
              <w:keepNext/>
              <w:keepLines/>
              <w:spacing w:after="0"/>
              <w:rPr>
                <w:del w:id="2519" w:author="Richard Catmur" w:date="2021-07-12T21:40:00Z"/>
                <w:rFonts w:ascii="Arial" w:eastAsia="MS Mincho" w:hAnsi="Arial"/>
                <w:sz w:val="18"/>
              </w:rPr>
            </w:pPr>
          </w:p>
        </w:tc>
        <w:tc>
          <w:tcPr>
            <w:tcW w:w="2237" w:type="dxa"/>
            <w:shd w:val="clear" w:color="auto" w:fill="auto"/>
          </w:tcPr>
          <w:p w14:paraId="696639E9" w14:textId="77777777" w:rsidR="002755CA" w:rsidRPr="00B11995" w:rsidDel="005A5AF7" w:rsidRDefault="002755CA" w:rsidP="005D3196">
            <w:pPr>
              <w:keepNext/>
              <w:keepLines/>
              <w:spacing w:after="0"/>
              <w:rPr>
                <w:del w:id="2520" w:author="Richard Catmur" w:date="2021-07-12T21:40:00Z"/>
                <w:rFonts w:ascii="Arial" w:eastAsia="MS Mincho" w:hAnsi="Arial"/>
                <w:sz w:val="18"/>
              </w:rPr>
            </w:pPr>
          </w:p>
        </w:tc>
      </w:tr>
      <w:tr w:rsidR="00EA4DCD" w:rsidRPr="00B11995" w:rsidDel="005A5AF7" w14:paraId="3B1DC2E4" w14:textId="77777777">
        <w:trPr>
          <w:del w:id="2521" w:author="Richard Catmur" w:date="2021-07-12T21:40:00Z"/>
        </w:trPr>
        <w:tc>
          <w:tcPr>
            <w:tcW w:w="4535" w:type="dxa"/>
            <w:shd w:val="clear" w:color="auto" w:fill="auto"/>
          </w:tcPr>
          <w:p w14:paraId="54286D5D" w14:textId="77777777" w:rsidR="00EA4DCD" w:rsidRPr="00B11995" w:rsidDel="005A5AF7" w:rsidRDefault="001A0AD7" w:rsidP="005D3196">
            <w:pPr>
              <w:pStyle w:val="TAL"/>
              <w:rPr>
                <w:del w:id="2522" w:author="Richard Catmur" w:date="2021-07-12T21:40:00Z"/>
                <w:lang w:eastAsia="en-US"/>
              </w:rPr>
            </w:pPr>
            <w:del w:id="2523" w:author="Richard Catmur" w:date="2021-07-12T21:40:00Z">
              <w:r w:rsidRPr="00B11995" w:rsidDel="005A5AF7">
                <w:rPr>
                  <w:lang w:eastAsia="en-US"/>
                </w:rPr>
                <w:delText xml:space="preserve">   dataID</w:delText>
              </w:r>
            </w:del>
          </w:p>
        </w:tc>
        <w:tc>
          <w:tcPr>
            <w:tcW w:w="2267" w:type="dxa"/>
          </w:tcPr>
          <w:p w14:paraId="2DF86519" w14:textId="77777777" w:rsidR="00EA4DCD" w:rsidRPr="00B11995" w:rsidDel="005A5AF7" w:rsidRDefault="00EA4DCD" w:rsidP="003F16A0">
            <w:pPr>
              <w:keepNext/>
              <w:keepLines/>
              <w:spacing w:after="0"/>
              <w:rPr>
                <w:del w:id="2524" w:author="Richard Catmur" w:date="2021-07-12T21:40:00Z"/>
                <w:rFonts w:ascii="Arial" w:eastAsia="MS Mincho" w:hAnsi="Arial"/>
                <w:sz w:val="18"/>
              </w:rPr>
            </w:pPr>
          </w:p>
        </w:tc>
        <w:tc>
          <w:tcPr>
            <w:tcW w:w="2237" w:type="dxa"/>
            <w:shd w:val="clear" w:color="auto" w:fill="auto"/>
          </w:tcPr>
          <w:p w14:paraId="2D4B4188" w14:textId="77777777" w:rsidR="00EA4DCD" w:rsidRPr="00B11995" w:rsidDel="005A5AF7" w:rsidRDefault="00282A4F" w:rsidP="005D3196">
            <w:pPr>
              <w:keepNext/>
              <w:keepLines/>
              <w:spacing w:after="0"/>
              <w:rPr>
                <w:del w:id="2525" w:author="Richard Catmur" w:date="2021-07-12T21:40:00Z"/>
                <w:rFonts w:ascii="Arial" w:eastAsia="MS Mincho" w:hAnsi="Arial"/>
                <w:sz w:val="18"/>
              </w:rPr>
            </w:pPr>
            <w:del w:id="2526" w:author="Richard Catmur" w:date="2021-07-12T21:40:00Z">
              <w:r w:rsidRPr="00B11995" w:rsidDel="005A5AF7">
                <w:rPr>
                  <w:rFonts w:ascii="Arial" w:eastAsia="MS Mincho" w:hAnsi="Arial"/>
                  <w:sz w:val="18"/>
                </w:rPr>
                <w:delText>00</w:delText>
              </w:r>
            </w:del>
          </w:p>
        </w:tc>
      </w:tr>
      <w:tr w:rsidR="001A0AD7" w:rsidRPr="00B11995" w:rsidDel="005A5AF7" w14:paraId="14036EF8" w14:textId="77777777">
        <w:trPr>
          <w:del w:id="2527" w:author="Richard Catmur" w:date="2021-07-12T21:40:00Z"/>
        </w:trPr>
        <w:tc>
          <w:tcPr>
            <w:tcW w:w="4535" w:type="dxa"/>
            <w:shd w:val="clear" w:color="auto" w:fill="auto"/>
          </w:tcPr>
          <w:p w14:paraId="7FCA7F6A" w14:textId="77777777" w:rsidR="001A0AD7" w:rsidRPr="00B11995" w:rsidDel="005A5AF7" w:rsidRDefault="001A0AD7" w:rsidP="005D3196">
            <w:pPr>
              <w:pStyle w:val="TAL"/>
              <w:rPr>
                <w:del w:id="2528" w:author="Richard Catmur" w:date="2021-07-12T21:40:00Z"/>
                <w:lang w:eastAsia="en-US"/>
              </w:rPr>
            </w:pPr>
            <w:del w:id="2529" w:author="Richard Catmur" w:date="2021-07-12T21:40:00Z">
              <w:r w:rsidRPr="00B11995" w:rsidDel="005A5AF7">
                <w:rPr>
                  <w:lang w:eastAsia="en-US"/>
                </w:rPr>
                <w:delText xml:space="preserve">   alfa0</w:delText>
              </w:r>
            </w:del>
          </w:p>
        </w:tc>
        <w:tc>
          <w:tcPr>
            <w:tcW w:w="2267" w:type="dxa"/>
          </w:tcPr>
          <w:p w14:paraId="1686F681" w14:textId="77777777" w:rsidR="001A0AD7" w:rsidRPr="00B11995" w:rsidDel="005A5AF7" w:rsidRDefault="001A0AD7" w:rsidP="00456607">
            <w:pPr>
              <w:pStyle w:val="TAL"/>
              <w:rPr>
                <w:del w:id="2530" w:author="Richard Catmur" w:date="2021-07-12T21:40:00Z"/>
                <w:lang w:eastAsia="en-US"/>
              </w:rPr>
            </w:pPr>
            <w:del w:id="2531" w:author="Richard Catmur" w:date="2021-07-12T21:40:00Z">
              <w:r w:rsidRPr="00B11995" w:rsidDel="005A5AF7">
                <w:rPr>
                  <w:lang w:eastAsia="en-US"/>
                </w:rPr>
                <w:delText>seconds</w:delText>
              </w:r>
            </w:del>
          </w:p>
        </w:tc>
        <w:tc>
          <w:tcPr>
            <w:tcW w:w="2237" w:type="dxa"/>
            <w:shd w:val="clear" w:color="auto" w:fill="auto"/>
          </w:tcPr>
          <w:p w14:paraId="52AB630B" w14:textId="77777777" w:rsidR="001A0AD7" w:rsidRPr="00B11995" w:rsidDel="005A5AF7" w:rsidRDefault="001A0AD7" w:rsidP="00456607">
            <w:pPr>
              <w:pStyle w:val="TAL"/>
              <w:rPr>
                <w:del w:id="2532" w:author="Richard Catmur" w:date="2021-07-12T21:40:00Z"/>
                <w:lang w:eastAsia="en-US"/>
              </w:rPr>
            </w:pPr>
            <w:del w:id="2533" w:author="Richard Catmur" w:date="2021-07-12T21:40:00Z">
              <w:r w:rsidRPr="00B11995" w:rsidDel="005A5AF7">
                <w:rPr>
                  <w:lang w:eastAsia="en-US"/>
                </w:rPr>
                <w:delText>4.6566129 10E-9</w:delText>
              </w:r>
            </w:del>
          </w:p>
        </w:tc>
      </w:tr>
      <w:tr w:rsidR="001A0AD7" w:rsidRPr="00B11995" w:rsidDel="005A5AF7" w14:paraId="79C017A9" w14:textId="77777777">
        <w:trPr>
          <w:del w:id="2534" w:author="Richard Catmur" w:date="2021-07-12T21:40:00Z"/>
        </w:trPr>
        <w:tc>
          <w:tcPr>
            <w:tcW w:w="4535" w:type="dxa"/>
            <w:shd w:val="clear" w:color="auto" w:fill="auto"/>
          </w:tcPr>
          <w:p w14:paraId="62C4EEFE" w14:textId="77777777" w:rsidR="001A0AD7" w:rsidRPr="00B11995" w:rsidDel="005A5AF7" w:rsidRDefault="001A0AD7" w:rsidP="005D3196">
            <w:pPr>
              <w:pStyle w:val="TAL"/>
              <w:rPr>
                <w:del w:id="2535" w:author="Richard Catmur" w:date="2021-07-12T21:40:00Z"/>
                <w:lang w:eastAsia="en-US"/>
              </w:rPr>
            </w:pPr>
            <w:del w:id="2536" w:author="Richard Catmur" w:date="2021-07-12T21:40:00Z">
              <w:r w:rsidRPr="00B11995" w:rsidDel="005A5AF7">
                <w:rPr>
                  <w:lang w:eastAsia="en-US"/>
                </w:rPr>
                <w:delText xml:space="preserve">   alfa1</w:delText>
              </w:r>
            </w:del>
          </w:p>
        </w:tc>
        <w:tc>
          <w:tcPr>
            <w:tcW w:w="2267" w:type="dxa"/>
          </w:tcPr>
          <w:p w14:paraId="38116A61" w14:textId="77777777" w:rsidR="001A0AD7" w:rsidRPr="00B11995" w:rsidDel="005A5AF7" w:rsidRDefault="001A0AD7" w:rsidP="00456607">
            <w:pPr>
              <w:pStyle w:val="TAL"/>
              <w:rPr>
                <w:del w:id="2537" w:author="Richard Catmur" w:date="2021-07-12T21:40:00Z"/>
                <w:lang w:eastAsia="en-US"/>
              </w:rPr>
            </w:pPr>
            <w:del w:id="2538" w:author="Richard Catmur" w:date="2021-07-12T21:40:00Z">
              <w:r w:rsidRPr="00B11995" w:rsidDel="005A5AF7">
                <w:rPr>
                  <w:lang w:eastAsia="en-US"/>
                </w:rPr>
                <w:delText>sec/semi-circle</w:delText>
              </w:r>
            </w:del>
          </w:p>
        </w:tc>
        <w:tc>
          <w:tcPr>
            <w:tcW w:w="2237" w:type="dxa"/>
            <w:shd w:val="clear" w:color="auto" w:fill="auto"/>
          </w:tcPr>
          <w:p w14:paraId="0F2AD87E" w14:textId="77777777" w:rsidR="001A0AD7" w:rsidRPr="00B11995" w:rsidDel="005A5AF7" w:rsidRDefault="001A0AD7" w:rsidP="00456607">
            <w:pPr>
              <w:pStyle w:val="TAL"/>
              <w:rPr>
                <w:del w:id="2539" w:author="Richard Catmur" w:date="2021-07-12T21:40:00Z"/>
                <w:lang w:eastAsia="en-US"/>
              </w:rPr>
            </w:pPr>
            <w:del w:id="2540" w:author="Richard Catmur" w:date="2021-07-12T21:40:00Z">
              <w:r w:rsidRPr="00B11995" w:rsidDel="005A5AF7">
                <w:rPr>
                  <w:lang w:eastAsia="en-US"/>
                </w:rPr>
                <w:delText>1.4901161 10E-8</w:delText>
              </w:r>
            </w:del>
          </w:p>
        </w:tc>
      </w:tr>
      <w:tr w:rsidR="001A0AD7" w:rsidRPr="00B11995" w:rsidDel="005A5AF7" w14:paraId="1B0F3A22" w14:textId="77777777">
        <w:trPr>
          <w:del w:id="2541" w:author="Richard Catmur" w:date="2021-07-12T21:40:00Z"/>
        </w:trPr>
        <w:tc>
          <w:tcPr>
            <w:tcW w:w="4535" w:type="dxa"/>
            <w:shd w:val="clear" w:color="auto" w:fill="auto"/>
          </w:tcPr>
          <w:p w14:paraId="5958AFF2" w14:textId="77777777" w:rsidR="001A0AD7" w:rsidRPr="00B11995" w:rsidDel="005A5AF7" w:rsidRDefault="001A0AD7" w:rsidP="005D3196">
            <w:pPr>
              <w:pStyle w:val="TAL"/>
              <w:rPr>
                <w:del w:id="2542" w:author="Richard Catmur" w:date="2021-07-12T21:40:00Z"/>
                <w:lang w:eastAsia="en-US"/>
              </w:rPr>
            </w:pPr>
            <w:del w:id="2543" w:author="Richard Catmur" w:date="2021-07-12T21:40:00Z">
              <w:r w:rsidRPr="00B11995" w:rsidDel="005A5AF7">
                <w:rPr>
                  <w:lang w:eastAsia="en-US"/>
                </w:rPr>
                <w:delText xml:space="preserve">   alfa2</w:delText>
              </w:r>
            </w:del>
          </w:p>
        </w:tc>
        <w:tc>
          <w:tcPr>
            <w:tcW w:w="2267" w:type="dxa"/>
          </w:tcPr>
          <w:p w14:paraId="3A62B300" w14:textId="77777777" w:rsidR="001A0AD7" w:rsidRPr="00B11995" w:rsidDel="005A5AF7" w:rsidRDefault="001A0AD7" w:rsidP="00456607">
            <w:pPr>
              <w:pStyle w:val="TAL"/>
              <w:rPr>
                <w:del w:id="2544" w:author="Richard Catmur" w:date="2021-07-12T21:40:00Z"/>
                <w:lang w:eastAsia="en-US"/>
              </w:rPr>
            </w:pPr>
            <w:del w:id="2545" w:author="Richard Catmur" w:date="2021-07-12T21:40:00Z">
              <w:r w:rsidRPr="00B11995" w:rsidDel="005A5AF7">
                <w:rPr>
                  <w:lang w:eastAsia="en-US"/>
                </w:rPr>
                <w:delText>sec/(semi-circle)</w:delText>
              </w:r>
              <w:r w:rsidRPr="00B11995" w:rsidDel="005A5AF7">
                <w:rPr>
                  <w:vertAlign w:val="superscript"/>
                  <w:lang w:eastAsia="en-US"/>
                </w:rPr>
                <w:delText>2</w:delText>
              </w:r>
            </w:del>
          </w:p>
        </w:tc>
        <w:tc>
          <w:tcPr>
            <w:tcW w:w="2237" w:type="dxa"/>
            <w:shd w:val="clear" w:color="auto" w:fill="auto"/>
          </w:tcPr>
          <w:p w14:paraId="7779E9E7" w14:textId="77777777" w:rsidR="001A0AD7" w:rsidRPr="00B11995" w:rsidDel="005A5AF7" w:rsidRDefault="001A0AD7" w:rsidP="00456607">
            <w:pPr>
              <w:pStyle w:val="TAL"/>
              <w:rPr>
                <w:del w:id="2546" w:author="Richard Catmur" w:date="2021-07-12T21:40:00Z"/>
                <w:lang w:eastAsia="en-US"/>
              </w:rPr>
            </w:pPr>
            <w:del w:id="2547" w:author="Richard Catmur" w:date="2021-07-12T21:40:00Z">
              <w:r w:rsidRPr="00B11995" w:rsidDel="005A5AF7">
                <w:rPr>
                  <w:lang w:eastAsia="en-US"/>
                </w:rPr>
                <w:delText>-5.96046 10E-8</w:delText>
              </w:r>
            </w:del>
          </w:p>
        </w:tc>
      </w:tr>
      <w:tr w:rsidR="001A0AD7" w:rsidRPr="00B11995" w:rsidDel="005A5AF7" w14:paraId="1F12EFEF" w14:textId="77777777">
        <w:trPr>
          <w:del w:id="2548" w:author="Richard Catmur" w:date="2021-07-12T21:40:00Z"/>
        </w:trPr>
        <w:tc>
          <w:tcPr>
            <w:tcW w:w="4535" w:type="dxa"/>
            <w:shd w:val="clear" w:color="auto" w:fill="auto"/>
          </w:tcPr>
          <w:p w14:paraId="3235DD87" w14:textId="77777777" w:rsidR="001A0AD7" w:rsidRPr="00B11995" w:rsidDel="005A5AF7" w:rsidRDefault="001A0AD7" w:rsidP="005D3196">
            <w:pPr>
              <w:pStyle w:val="TAL"/>
              <w:rPr>
                <w:del w:id="2549" w:author="Richard Catmur" w:date="2021-07-12T21:40:00Z"/>
                <w:lang w:eastAsia="en-US"/>
              </w:rPr>
            </w:pPr>
            <w:del w:id="2550" w:author="Richard Catmur" w:date="2021-07-12T21:40:00Z">
              <w:r w:rsidRPr="00B11995" w:rsidDel="005A5AF7">
                <w:rPr>
                  <w:lang w:eastAsia="en-US"/>
                </w:rPr>
                <w:delText xml:space="preserve">   alfa3</w:delText>
              </w:r>
            </w:del>
          </w:p>
        </w:tc>
        <w:tc>
          <w:tcPr>
            <w:tcW w:w="2267" w:type="dxa"/>
          </w:tcPr>
          <w:p w14:paraId="57806034" w14:textId="77777777" w:rsidR="001A0AD7" w:rsidRPr="00B11995" w:rsidDel="005A5AF7" w:rsidRDefault="001A0AD7" w:rsidP="00456607">
            <w:pPr>
              <w:pStyle w:val="TAL"/>
              <w:rPr>
                <w:del w:id="2551" w:author="Richard Catmur" w:date="2021-07-12T21:40:00Z"/>
                <w:lang w:eastAsia="en-US"/>
              </w:rPr>
            </w:pPr>
            <w:del w:id="2552" w:author="Richard Catmur" w:date="2021-07-12T21:40:00Z">
              <w:r w:rsidRPr="00B11995" w:rsidDel="005A5AF7">
                <w:rPr>
                  <w:lang w:eastAsia="en-US"/>
                </w:rPr>
                <w:delText>sec/(semi-circle)</w:delText>
              </w:r>
              <w:r w:rsidRPr="00B11995" w:rsidDel="005A5AF7">
                <w:rPr>
                  <w:vertAlign w:val="superscript"/>
                  <w:lang w:eastAsia="en-US"/>
                </w:rPr>
                <w:delText>3</w:delText>
              </w:r>
            </w:del>
          </w:p>
        </w:tc>
        <w:tc>
          <w:tcPr>
            <w:tcW w:w="2237" w:type="dxa"/>
            <w:shd w:val="clear" w:color="auto" w:fill="auto"/>
          </w:tcPr>
          <w:p w14:paraId="72F794C3" w14:textId="77777777" w:rsidR="001A0AD7" w:rsidRPr="00B11995" w:rsidDel="005A5AF7" w:rsidRDefault="001A0AD7" w:rsidP="00456607">
            <w:pPr>
              <w:pStyle w:val="TAL"/>
              <w:rPr>
                <w:del w:id="2553" w:author="Richard Catmur" w:date="2021-07-12T21:40:00Z"/>
                <w:lang w:eastAsia="en-US"/>
              </w:rPr>
            </w:pPr>
            <w:del w:id="2554" w:author="Richard Catmur" w:date="2021-07-12T21:40:00Z">
              <w:r w:rsidRPr="00B11995" w:rsidDel="005A5AF7">
                <w:rPr>
                  <w:lang w:eastAsia="en-US"/>
                </w:rPr>
                <w:delText>-5.96046 10E-8</w:delText>
              </w:r>
            </w:del>
          </w:p>
        </w:tc>
      </w:tr>
      <w:tr w:rsidR="001A0AD7" w:rsidRPr="00B11995" w:rsidDel="005A5AF7" w14:paraId="4991181B" w14:textId="77777777">
        <w:trPr>
          <w:del w:id="2555" w:author="Richard Catmur" w:date="2021-07-12T21:40:00Z"/>
        </w:trPr>
        <w:tc>
          <w:tcPr>
            <w:tcW w:w="4535" w:type="dxa"/>
            <w:shd w:val="clear" w:color="auto" w:fill="auto"/>
          </w:tcPr>
          <w:p w14:paraId="348B574D" w14:textId="77777777" w:rsidR="001A0AD7" w:rsidRPr="00B11995" w:rsidDel="005A5AF7" w:rsidRDefault="001A0AD7" w:rsidP="005D3196">
            <w:pPr>
              <w:pStyle w:val="TAL"/>
              <w:rPr>
                <w:del w:id="2556" w:author="Richard Catmur" w:date="2021-07-12T21:40:00Z"/>
                <w:lang w:eastAsia="en-US"/>
              </w:rPr>
            </w:pPr>
            <w:del w:id="2557" w:author="Richard Catmur" w:date="2021-07-12T21:40:00Z">
              <w:r w:rsidRPr="00B11995" w:rsidDel="005A5AF7">
                <w:rPr>
                  <w:lang w:eastAsia="en-US"/>
                </w:rPr>
                <w:delText xml:space="preserve">   beta0</w:delText>
              </w:r>
            </w:del>
          </w:p>
        </w:tc>
        <w:tc>
          <w:tcPr>
            <w:tcW w:w="2267" w:type="dxa"/>
          </w:tcPr>
          <w:p w14:paraId="60A0F6A5" w14:textId="77777777" w:rsidR="001A0AD7" w:rsidRPr="00B11995" w:rsidDel="005A5AF7" w:rsidRDefault="001A0AD7" w:rsidP="00456607">
            <w:pPr>
              <w:pStyle w:val="TAL"/>
              <w:rPr>
                <w:del w:id="2558" w:author="Richard Catmur" w:date="2021-07-12T21:40:00Z"/>
                <w:lang w:eastAsia="en-US"/>
              </w:rPr>
            </w:pPr>
            <w:del w:id="2559" w:author="Richard Catmur" w:date="2021-07-12T21:40:00Z">
              <w:r w:rsidRPr="00B11995" w:rsidDel="005A5AF7">
                <w:rPr>
                  <w:lang w:eastAsia="en-US"/>
                </w:rPr>
                <w:delText>seconds</w:delText>
              </w:r>
            </w:del>
          </w:p>
        </w:tc>
        <w:tc>
          <w:tcPr>
            <w:tcW w:w="2237" w:type="dxa"/>
            <w:shd w:val="clear" w:color="auto" w:fill="auto"/>
          </w:tcPr>
          <w:p w14:paraId="1A22F155" w14:textId="77777777" w:rsidR="001A0AD7" w:rsidRPr="00B11995" w:rsidDel="005A5AF7" w:rsidRDefault="001A0AD7" w:rsidP="00456607">
            <w:pPr>
              <w:pStyle w:val="TAL"/>
              <w:rPr>
                <w:del w:id="2560" w:author="Richard Catmur" w:date="2021-07-12T21:40:00Z"/>
                <w:lang w:eastAsia="en-US"/>
              </w:rPr>
            </w:pPr>
            <w:del w:id="2561" w:author="Richard Catmur" w:date="2021-07-12T21:40:00Z">
              <w:r w:rsidRPr="00B11995" w:rsidDel="005A5AF7">
                <w:rPr>
                  <w:lang w:eastAsia="en-US"/>
                </w:rPr>
                <w:delText>79872</w:delText>
              </w:r>
            </w:del>
          </w:p>
        </w:tc>
      </w:tr>
      <w:tr w:rsidR="001A0AD7" w:rsidRPr="00B11995" w:rsidDel="005A5AF7" w14:paraId="24CF19B9" w14:textId="77777777">
        <w:trPr>
          <w:del w:id="2562" w:author="Richard Catmur" w:date="2021-07-12T21:40:00Z"/>
        </w:trPr>
        <w:tc>
          <w:tcPr>
            <w:tcW w:w="4535" w:type="dxa"/>
            <w:shd w:val="clear" w:color="auto" w:fill="auto"/>
          </w:tcPr>
          <w:p w14:paraId="5E568F8F" w14:textId="77777777" w:rsidR="001A0AD7" w:rsidRPr="00B11995" w:rsidDel="005A5AF7" w:rsidRDefault="001A0AD7" w:rsidP="005D3196">
            <w:pPr>
              <w:pStyle w:val="TAL"/>
              <w:rPr>
                <w:del w:id="2563" w:author="Richard Catmur" w:date="2021-07-12T21:40:00Z"/>
                <w:lang w:eastAsia="en-US"/>
              </w:rPr>
            </w:pPr>
            <w:del w:id="2564" w:author="Richard Catmur" w:date="2021-07-12T21:40:00Z">
              <w:r w:rsidRPr="00B11995" w:rsidDel="005A5AF7">
                <w:rPr>
                  <w:lang w:eastAsia="en-US"/>
                </w:rPr>
                <w:delText xml:space="preserve">   beta1</w:delText>
              </w:r>
            </w:del>
          </w:p>
        </w:tc>
        <w:tc>
          <w:tcPr>
            <w:tcW w:w="2267" w:type="dxa"/>
          </w:tcPr>
          <w:p w14:paraId="39CE534A" w14:textId="77777777" w:rsidR="001A0AD7" w:rsidRPr="00B11995" w:rsidDel="005A5AF7" w:rsidRDefault="001A0AD7" w:rsidP="00456607">
            <w:pPr>
              <w:pStyle w:val="TAL"/>
              <w:rPr>
                <w:del w:id="2565" w:author="Richard Catmur" w:date="2021-07-12T21:40:00Z"/>
                <w:lang w:eastAsia="en-US"/>
              </w:rPr>
            </w:pPr>
            <w:del w:id="2566" w:author="Richard Catmur" w:date="2021-07-12T21:40:00Z">
              <w:r w:rsidRPr="00B11995" w:rsidDel="005A5AF7">
                <w:rPr>
                  <w:lang w:eastAsia="en-US"/>
                </w:rPr>
                <w:delText>sec/semi-circle</w:delText>
              </w:r>
            </w:del>
          </w:p>
        </w:tc>
        <w:tc>
          <w:tcPr>
            <w:tcW w:w="2237" w:type="dxa"/>
            <w:shd w:val="clear" w:color="auto" w:fill="auto"/>
          </w:tcPr>
          <w:p w14:paraId="3B5E1EC4" w14:textId="77777777" w:rsidR="001A0AD7" w:rsidRPr="00B11995" w:rsidDel="005A5AF7" w:rsidRDefault="001A0AD7" w:rsidP="00456607">
            <w:pPr>
              <w:pStyle w:val="TAL"/>
              <w:rPr>
                <w:del w:id="2567" w:author="Richard Catmur" w:date="2021-07-12T21:40:00Z"/>
                <w:lang w:eastAsia="en-US"/>
              </w:rPr>
            </w:pPr>
            <w:del w:id="2568" w:author="Richard Catmur" w:date="2021-07-12T21:40:00Z">
              <w:r w:rsidRPr="00B11995" w:rsidDel="005A5AF7">
                <w:rPr>
                  <w:lang w:eastAsia="en-US"/>
                </w:rPr>
                <w:delText>65536</w:delText>
              </w:r>
            </w:del>
          </w:p>
        </w:tc>
      </w:tr>
      <w:tr w:rsidR="001A0AD7" w:rsidRPr="00B11995" w:rsidDel="005A5AF7" w14:paraId="1B2E588F" w14:textId="77777777">
        <w:trPr>
          <w:del w:id="2569" w:author="Richard Catmur" w:date="2021-07-12T21:40:00Z"/>
        </w:trPr>
        <w:tc>
          <w:tcPr>
            <w:tcW w:w="4535" w:type="dxa"/>
            <w:shd w:val="clear" w:color="auto" w:fill="auto"/>
          </w:tcPr>
          <w:p w14:paraId="381AA3DA" w14:textId="77777777" w:rsidR="001A0AD7" w:rsidRPr="00B11995" w:rsidDel="005A5AF7" w:rsidRDefault="001A0AD7" w:rsidP="005D3196">
            <w:pPr>
              <w:pStyle w:val="TAL"/>
              <w:rPr>
                <w:del w:id="2570" w:author="Richard Catmur" w:date="2021-07-12T21:40:00Z"/>
                <w:lang w:eastAsia="en-US"/>
              </w:rPr>
            </w:pPr>
            <w:del w:id="2571" w:author="Richard Catmur" w:date="2021-07-12T21:40:00Z">
              <w:r w:rsidRPr="00B11995" w:rsidDel="005A5AF7">
                <w:rPr>
                  <w:lang w:eastAsia="en-US"/>
                </w:rPr>
                <w:delText xml:space="preserve">   beta2</w:delText>
              </w:r>
            </w:del>
          </w:p>
        </w:tc>
        <w:tc>
          <w:tcPr>
            <w:tcW w:w="2267" w:type="dxa"/>
          </w:tcPr>
          <w:p w14:paraId="710CAD45" w14:textId="77777777" w:rsidR="001A0AD7" w:rsidRPr="00B11995" w:rsidDel="005A5AF7" w:rsidRDefault="001A0AD7" w:rsidP="00456607">
            <w:pPr>
              <w:pStyle w:val="TAL"/>
              <w:rPr>
                <w:del w:id="2572" w:author="Richard Catmur" w:date="2021-07-12T21:40:00Z"/>
                <w:lang w:eastAsia="en-US"/>
              </w:rPr>
            </w:pPr>
            <w:del w:id="2573" w:author="Richard Catmur" w:date="2021-07-12T21:40:00Z">
              <w:r w:rsidRPr="00B11995" w:rsidDel="005A5AF7">
                <w:rPr>
                  <w:lang w:eastAsia="en-US"/>
                </w:rPr>
                <w:delText>sec/(semi-circle)</w:delText>
              </w:r>
              <w:r w:rsidRPr="00B11995" w:rsidDel="005A5AF7">
                <w:rPr>
                  <w:vertAlign w:val="superscript"/>
                  <w:lang w:eastAsia="en-US"/>
                </w:rPr>
                <w:delText>2</w:delText>
              </w:r>
            </w:del>
          </w:p>
        </w:tc>
        <w:tc>
          <w:tcPr>
            <w:tcW w:w="2237" w:type="dxa"/>
            <w:shd w:val="clear" w:color="auto" w:fill="auto"/>
          </w:tcPr>
          <w:p w14:paraId="0E60306C" w14:textId="77777777" w:rsidR="001A0AD7" w:rsidRPr="00B11995" w:rsidDel="005A5AF7" w:rsidRDefault="001A0AD7" w:rsidP="00456607">
            <w:pPr>
              <w:pStyle w:val="TAL"/>
              <w:rPr>
                <w:del w:id="2574" w:author="Richard Catmur" w:date="2021-07-12T21:40:00Z"/>
                <w:lang w:eastAsia="en-US"/>
              </w:rPr>
            </w:pPr>
            <w:del w:id="2575" w:author="Richard Catmur" w:date="2021-07-12T21:40:00Z">
              <w:r w:rsidRPr="00B11995" w:rsidDel="005A5AF7">
                <w:rPr>
                  <w:lang w:eastAsia="en-US"/>
                </w:rPr>
                <w:delText>-65536</w:delText>
              </w:r>
            </w:del>
          </w:p>
        </w:tc>
      </w:tr>
      <w:tr w:rsidR="001A0AD7" w:rsidRPr="00B11995" w:rsidDel="005A5AF7" w14:paraId="3B2EAE11" w14:textId="77777777">
        <w:trPr>
          <w:del w:id="2576" w:author="Richard Catmur" w:date="2021-07-12T21:40:00Z"/>
        </w:trPr>
        <w:tc>
          <w:tcPr>
            <w:tcW w:w="4535" w:type="dxa"/>
            <w:shd w:val="clear" w:color="auto" w:fill="auto"/>
          </w:tcPr>
          <w:p w14:paraId="5C0817B3" w14:textId="77777777" w:rsidR="001A0AD7" w:rsidRPr="00B11995" w:rsidDel="005A5AF7" w:rsidRDefault="001A0AD7" w:rsidP="005D3196">
            <w:pPr>
              <w:pStyle w:val="TAL"/>
              <w:rPr>
                <w:del w:id="2577" w:author="Richard Catmur" w:date="2021-07-12T21:40:00Z"/>
                <w:lang w:eastAsia="en-US"/>
              </w:rPr>
            </w:pPr>
            <w:del w:id="2578" w:author="Richard Catmur" w:date="2021-07-12T21:40:00Z">
              <w:r w:rsidRPr="00B11995" w:rsidDel="005A5AF7">
                <w:rPr>
                  <w:lang w:eastAsia="en-US"/>
                </w:rPr>
                <w:delText xml:space="preserve">   beta3</w:delText>
              </w:r>
            </w:del>
          </w:p>
        </w:tc>
        <w:tc>
          <w:tcPr>
            <w:tcW w:w="2267" w:type="dxa"/>
          </w:tcPr>
          <w:p w14:paraId="3D821F3F" w14:textId="77777777" w:rsidR="001A0AD7" w:rsidRPr="00B11995" w:rsidDel="005A5AF7" w:rsidRDefault="001A0AD7" w:rsidP="00456607">
            <w:pPr>
              <w:pStyle w:val="TAL"/>
              <w:rPr>
                <w:del w:id="2579" w:author="Richard Catmur" w:date="2021-07-12T21:40:00Z"/>
                <w:lang w:eastAsia="en-US"/>
              </w:rPr>
            </w:pPr>
            <w:del w:id="2580" w:author="Richard Catmur" w:date="2021-07-12T21:40:00Z">
              <w:r w:rsidRPr="00B11995" w:rsidDel="005A5AF7">
                <w:rPr>
                  <w:lang w:eastAsia="en-US"/>
                </w:rPr>
                <w:delText>sec/(semi-circle)</w:delText>
              </w:r>
              <w:r w:rsidRPr="00B11995" w:rsidDel="005A5AF7">
                <w:rPr>
                  <w:vertAlign w:val="superscript"/>
                  <w:lang w:eastAsia="en-US"/>
                </w:rPr>
                <w:delText>3</w:delText>
              </w:r>
            </w:del>
          </w:p>
        </w:tc>
        <w:tc>
          <w:tcPr>
            <w:tcW w:w="2237" w:type="dxa"/>
            <w:shd w:val="clear" w:color="auto" w:fill="auto"/>
          </w:tcPr>
          <w:p w14:paraId="43F578F8" w14:textId="77777777" w:rsidR="001A0AD7" w:rsidRPr="00B11995" w:rsidDel="005A5AF7" w:rsidRDefault="001A0AD7" w:rsidP="00456607">
            <w:pPr>
              <w:pStyle w:val="TAL"/>
              <w:rPr>
                <w:del w:id="2581" w:author="Richard Catmur" w:date="2021-07-12T21:40:00Z"/>
                <w:lang w:eastAsia="en-US"/>
              </w:rPr>
            </w:pPr>
            <w:del w:id="2582" w:author="Richard Catmur" w:date="2021-07-12T21:40:00Z">
              <w:r w:rsidRPr="00B11995" w:rsidDel="005A5AF7">
                <w:rPr>
                  <w:lang w:eastAsia="en-US"/>
                </w:rPr>
                <w:delText>-393216</w:delText>
              </w:r>
            </w:del>
          </w:p>
        </w:tc>
      </w:tr>
      <w:tr w:rsidR="001A0AD7" w:rsidRPr="00B11995" w:rsidDel="005A5AF7" w14:paraId="538A5D44" w14:textId="77777777">
        <w:trPr>
          <w:del w:id="2583" w:author="Richard Catmur" w:date="2021-07-12T21:40:00Z"/>
        </w:trPr>
        <w:tc>
          <w:tcPr>
            <w:tcW w:w="4535" w:type="dxa"/>
            <w:shd w:val="clear" w:color="auto" w:fill="auto"/>
          </w:tcPr>
          <w:p w14:paraId="08D89234" w14:textId="77777777" w:rsidR="001A0AD7" w:rsidRPr="00B11995" w:rsidDel="005A5AF7" w:rsidRDefault="001A0AD7" w:rsidP="005D3196">
            <w:pPr>
              <w:pStyle w:val="TAL"/>
              <w:rPr>
                <w:del w:id="2584" w:author="Richard Catmur" w:date="2021-07-12T21:40:00Z"/>
                <w:lang w:eastAsia="en-US"/>
              </w:rPr>
            </w:pPr>
            <w:del w:id="2585" w:author="Richard Catmur" w:date="2021-07-12T21:40:00Z">
              <w:r w:rsidRPr="00B11995" w:rsidDel="005A5AF7">
                <w:rPr>
                  <w:lang w:eastAsia="en-US"/>
                </w:rPr>
                <w:delText xml:space="preserve">  neQuickModel</w:delText>
              </w:r>
            </w:del>
          </w:p>
        </w:tc>
        <w:tc>
          <w:tcPr>
            <w:tcW w:w="2267" w:type="dxa"/>
          </w:tcPr>
          <w:p w14:paraId="776D8810" w14:textId="77777777" w:rsidR="001A0AD7" w:rsidRPr="00B11995" w:rsidDel="005A5AF7" w:rsidRDefault="001A0AD7" w:rsidP="003F16A0">
            <w:pPr>
              <w:keepNext/>
              <w:keepLines/>
              <w:spacing w:after="0"/>
              <w:rPr>
                <w:del w:id="2586" w:author="Richard Catmur" w:date="2021-07-12T21:40:00Z"/>
                <w:rFonts w:ascii="Arial" w:eastAsia="MS Mincho" w:hAnsi="Arial"/>
                <w:sz w:val="18"/>
              </w:rPr>
            </w:pPr>
          </w:p>
        </w:tc>
        <w:tc>
          <w:tcPr>
            <w:tcW w:w="2237" w:type="dxa"/>
            <w:shd w:val="clear" w:color="auto" w:fill="auto"/>
          </w:tcPr>
          <w:p w14:paraId="4009D057" w14:textId="77777777" w:rsidR="001A0AD7" w:rsidRPr="00B11995" w:rsidDel="005A5AF7" w:rsidRDefault="001A0AD7" w:rsidP="003F16A0">
            <w:pPr>
              <w:keepNext/>
              <w:keepLines/>
              <w:spacing w:after="0"/>
              <w:rPr>
                <w:del w:id="2587" w:author="Richard Catmur" w:date="2021-07-12T21:40:00Z"/>
                <w:rFonts w:ascii="Arial" w:eastAsia="MS Mincho" w:hAnsi="Arial"/>
                <w:sz w:val="18"/>
              </w:rPr>
            </w:pPr>
            <w:del w:id="2588" w:author="Richard Catmur" w:date="2021-07-12T21:40:00Z">
              <w:r w:rsidRPr="00B11995" w:rsidDel="005A5AF7">
                <w:rPr>
                  <w:rFonts w:ascii="Arial" w:eastAsia="MS Mincho" w:hAnsi="Arial"/>
                  <w:sz w:val="18"/>
                </w:rPr>
                <w:delText>Not present</w:delText>
              </w:r>
              <w:r w:rsidR="00A42038" w:rsidDel="005A5AF7">
                <w:rPr>
                  <w:rFonts w:ascii="Arial" w:eastAsia="MS Mincho" w:hAnsi="Arial"/>
                  <w:sz w:val="18"/>
                </w:rPr>
                <w:delText xml:space="preserve"> unless Galileo is also supported by the UE</w:delText>
              </w:r>
            </w:del>
          </w:p>
        </w:tc>
      </w:tr>
      <w:tr w:rsidR="00D33077" w:rsidRPr="00492B7B" w:rsidDel="005A5AF7" w14:paraId="3619477E" w14:textId="77777777" w:rsidTr="007266CE">
        <w:trPr>
          <w:del w:id="2589" w:author="Richard Catmur" w:date="2021-07-12T21:40:00Z"/>
        </w:trPr>
        <w:tc>
          <w:tcPr>
            <w:tcW w:w="4535" w:type="dxa"/>
            <w:shd w:val="clear" w:color="auto" w:fill="auto"/>
          </w:tcPr>
          <w:p w14:paraId="7E28D45D" w14:textId="77777777" w:rsidR="00D33077" w:rsidRPr="00492B7B" w:rsidDel="005A5AF7" w:rsidRDefault="00D33077" w:rsidP="007266CE">
            <w:pPr>
              <w:pStyle w:val="TAL"/>
              <w:rPr>
                <w:del w:id="2590" w:author="Richard Catmur" w:date="2021-07-12T21:40:00Z"/>
                <w:lang w:eastAsia="en-US"/>
              </w:rPr>
            </w:pPr>
            <w:del w:id="2591" w:author="Richard Catmur" w:date="2021-07-12T21:40:00Z">
              <w:r w:rsidRPr="00492B7B" w:rsidDel="005A5AF7">
                <w:rPr>
                  <w:lang w:eastAsia="en-US"/>
                </w:rPr>
                <w:delText xml:space="preserve">  klobucharModel2</w:delText>
              </w:r>
            </w:del>
          </w:p>
        </w:tc>
        <w:tc>
          <w:tcPr>
            <w:tcW w:w="2267" w:type="dxa"/>
          </w:tcPr>
          <w:p w14:paraId="7F67EBBE" w14:textId="77777777" w:rsidR="00D33077" w:rsidRPr="00492B7B" w:rsidDel="005A5AF7" w:rsidRDefault="00D33077" w:rsidP="007266CE">
            <w:pPr>
              <w:keepNext/>
              <w:keepLines/>
              <w:spacing w:after="0"/>
              <w:rPr>
                <w:del w:id="2592" w:author="Richard Catmur" w:date="2021-07-12T21:40:00Z"/>
                <w:rFonts w:ascii="Arial" w:eastAsia="MS Mincho" w:hAnsi="Arial"/>
                <w:sz w:val="18"/>
              </w:rPr>
            </w:pPr>
          </w:p>
        </w:tc>
        <w:tc>
          <w:tcPr>
            <w:tcW w:w="2237" w:type="dxa"/>
            <w:shd w:val="clear" w:color="auto" w:fill="auto"/>
          </w:tcPr>
          <w:p w14:paraId="50CBD0E2" w14:textId="77777777" w:rsidR="00D33077" w:rsidRPr="00492B7B" w:rsidDel="005A5AF7" w:rsidRDefault="00D33077" w:rsidP="007266CE">
            <w:pPr>
              <w:keepNext/>
              <w:keepLines/>
              <w:spacing w:after="0"/>
              <w:rPr>
                <w:del w:id="2593" w:author="Richard Catmur" w:date="2021-07-12T21:40:00Z"/>
                <w:rFonts w:ascii="Arial" w:eastAsia="MS Mincho" w:hAnsi="Arial"/>
                <w:sz w:val="18"/>
              </w:rPr>
            </w:pPr>
            <w:del w:id="2594" w:author="Richard Catmur" w:date="2021-07-12T21:40:00Z">
              <w:r w:rsidRPr="00492B7B" w:rsidDel="005A5AF7">
                <w:rPr>
                  <w:rFonts w:ascii="Arial" w:eastAsia="MS Mincho" w:hAnsi="Arial"/>
                  <w:sz w:val="18"/>
                </w:rPr>
                <w:delText>Not present unless BDS B1C is also supported by the UE</w:delText>
              </w:r>
            </w:del>
          </w:p>
        </w:tc>
      </w:tr>
    </w:tbl>
    <w:p w14:paraId="02D87B01" w14:textId="77777777" w:rsidR="001A0AD7" w:rsidRPr="00B11995" w:rsidDel="005A5AF7" w:rsidRDefault="001A0AD7" w:rsidP="00C641A7">
      <w:pPr>
        <w:rPr>
          <w:del w:id="2595" w:author="Richard Catmur" w:date="2021-07-12T21:40:00Z"/>
        </w:rPr>
      </w:pPr>
    </w:p>
    <w:p w14:paraId="45F37AC1" w14:textId="77777777" w:rsidR="00EA4DCD" w:rsidRDefault="00EA4DCD" w:rsidP="00DC1842">
      <w:pPr>
        <w:pStyle w:val="TH"/>
        <w:outlineLvl w:val="0"/>
        <w:rPr>
          <w:ins w:id="2596" w:author="Richard Catmur" w:date="2021-07-12T21:40:00Z"/>
          <w:rFonts w:eastAsia="MS Mincho"/>
        </w:rPr>
      </w:pPr>
      <w:r w:rsidRPr="00B11995">
        <w:rPr>
          <w:rFonts w:eastAsia="MS Mincho"/>
        </w:rPr>
        <w:t>GNSS-</w:t>
      </w:r>
      <w:proofErr w:type="spellStart"/>
      <w:r w:rsidRPr="00B11995">
        <w:rPr>
          <w:rFonts w:eastAsia="MS Mincho"/>
        </w:rPr>
        <w:t>IonosphericModel</w:t>
      </w:r>
      <w:proofErr w:type="spellEnd"/>
      <w:ins w:id="2597" w:author="Richard Catmur" w:date="2021-07-12T21:40:00Z">
        <w:r w:rsidR="005A5AF7">
          <w:rPr>
            <w:rFonts w:eastAsia="MS Mincho"/>
          </w:rPr>
          <w:t xml:space="preserve"> </w:t>
        </w:r>
        <w:r w:rsidR="005A5AF7" w:rsidRPr="00B11995">
          <w:t>(</w:t>
        </w:r>
        <w:proofErr w:type="spellStart"/>
        <w:r w:rsidR="005A5AF7" w:rsidRPr="00B11995">
          <w:t>NeQuick</w:t>
        </w:r>
        <w:proofErr w:type="spellEnd"/>
        <w:r w:rsidR="005A5AF7">
          <w:t xml:space="preserve"> Model</w:t>
        </w:r>
        <w:r w:rsidR="005A5AF7" w:rsidRPr="00B11995">
          <w:t>)</w:t>
        </w:r>
      </w:ins>
      <w:r w:rsidR="003776B5" w:rsidRPr="00B11995">
        <w:rPr>
          <w:rFonts w:eastAsia="MS Mincho"/>
        </w:rPr>
        <w:t>: If</w:t>
      </w:r>
      <w:r w:rsidR="00295524" w:rsidRPr="00B11995">
        <w:rPr>
          <w:rFonts w:eastAsia="MS Mincho"/>
        </w:rPr>
        <w:t xml:space="preserve"> Galileo supported by the UE</w:t>
      </w:r>
    </w:p>
    <w:p w14:paraId="28B90A18" w14:textId="77777777" w:rsidR="005A5AF7" w:rsidRDefault="005A5AF7" w:rsidP="005A5AF7">
      <w:pPr>
        <w:rPr>
          <w:ins w:id="2598" w:author="Richard Catmur" w:date="2021-07-12T21:40:00Z"/>
        </w:rPr>
      </w:pPr>
      <w:ins w:id="2599" w:author="Richard Catmur" w:date="2021-07-12T21:40:00Z">
        <w:r w:rsidRPr="00464506">
          <w:t>Derived from data in clause 6.1.2</w:t>
        </w:r>
        <w:r>
          <w:t xml:space="preserve"> and the following information:</w:t>
        </w:r>
      </w:ins>
    </w:p>
    <w:p w14:paraId="5DC50C3D" w14:textId="77777777" w:rsidR="005A5AF7" w:rsidRDefault="005A5AF7" w:rsidP="005A5AF7">
      <w:pPr>
        <w:rPr>
          <w:ins w:id="2600" w:author="Richard Catmur" w:date="2021-07-12T21:40:00Z"/>
        </w:rPr>
      </w:pPr>
      <w:proofErr w:type="spellStart"/>
      <w:ins w:id="2601" w:author="Richard Catmur" w:date="2021-07-12T21:40:00Z">
        <w:r>
          <w:t>klobucharModel</w:t>
        </w:r>
        <w:proofErr w:type="spellEnd"/>
        <w:r>
          <w:t>: not present</w:t>
        </w:r>
        <w:r w:rsidRPr="002B685D">
          <w:t xml:space="preserve"> unless GPS or GLONASS or BDS B1I is also supported by the UE</w:t>
        </w:r>
      </w:ins>
    </w:p>
    <w:p w14:paraId="6B7371F9" w14:textId="77777777" w:rsidR="005A5AF7" w:rsidRPr="00464506" w:rsidRDefault="005A5AF7" w:rsidP="005A5AF7">
      <w:pPr>
        <w:rPr>
          <w:ins w:id="2602" w:author="Richard Catmur" w:date="2021-07-12T21:40:00Z"/>
        </w:rPr>
      </w:pPr>
      <w:proofErr w:type="spellStart"/>
      <w:ins w:id="2603" w:author="Richard Catmur" w:date="2021-07-12T21:40:00Z">
        <w:r>
          <w:t>klobucharModel2</w:t>
        </w:r>
        <w:proofErr w:type="spellEnd"/>
        <w:r>
          <w:t>: not present</w:t>
        </w:r>
      </w:ins>
      <w:ins w:id="2604" w:author="Richard Catmur" w:date="2021-07-12T21:41:00Z">
        <w:r w:rsidRPr="002B685D">
          <w:t xml:space="preserve"> unless BDS B1C is also supported by the UE</w:t>
        </w:r>
      </w:ins>
    </w:p>
    <w:p w14:paraId="46E85A4A" w14:textId="77777777" w:rsidR="005A5AF7" w:rsidRPr="00B11995" w:rsidDel="005A5AF7" w:rsidRDefault="005A5AF7" w:rsidP="00DC1842">
      <w:pPr>
        <w:pStyle w:val="TH"/>
        <w:outlineLvl w:val="0"/>
        <w:rPr>
          <w:del w:id="2605" w:author="Richard Catmur" w:date="2021-07-12T21:41: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A4DCD" w:rsidRPr="00B11995" w:rsidDel="005A5AF7" w14:paraId="3FAA8979" w14:textId="77777777">
        <w:trPr>
          <w:del w:id="2606" w:author="Richard Catmur" w:date="2021-07-12T21:41:00Z"/>
        </w:trPr>
        <w:tc>
          <w:tcPr>
            <w:tcW w:w="4535" w:type="dxa"/>
            <w:shd w:val="clear" w:color="auto" w:fill="auto"/>
          </w:tcPr>
          <w:p w14:paraId="5ADC9409" w14:textId="77777777" w:rsidR="00EA4DCD" w:rsidRPr="00B11995" w:rsidDel="005A5AF7" w:rsidRDefault="00EA4DCD" w:rsidP="00456607">
            <w:pPr>
              <w:keepNext/>
              <w:keepLines/>
              <w:spacing w:after="0"/>
              <w:jc w:val="center"/>
              <w:rPr>
                <w:del w:id="2607" w:author="Richard Catmur" w:date="2021-07-12T21:41:00Z"/>
                <w:rFonts w:ascii="Arial" w:eastAsia="MS Mincho" w:hAnsi="Arial"/>
                <w:b/>
                <w:sz w:val="18"/>
              </w:rPr>
            </w:pPr>
            <w:del w:id="2608" w:author="Richard Catmur" w:date="2021-07-12T21:41:00Z">
              <w:r w:rsidRPr="00B11995" w:rsidDel="005A5AF7">
                <w:rPr>
                  <w:rFonts w:ascii="Arial" w:eastAsia="MS Mincho" w:hAnsi="Arial"/>
                  <w:b/>
                  <w:sz w:val="18"/>
                </w:rPr>
                <w:delText>Information Element</w:delText>
              </w:r>
            </w:del>
          </w:p>
        </w:tc>
        <w:tc>
          <w:tcPr>
            <w:tcW w:w="2267" w:type="dxa"/>
          </w:tcPr>
          <w:p w14:paraId="5B27FE3A" w14:textId="77777777" w:rsidR="00EA4DCD" w:rsidRPr="00B11995" w:rsidDel="005A5AF7" w:rsidRDefault="00AC036F" w:rsidP="00456607">
            <w:pPr>
              <w:keepNext/>
              <w:keepLines/>
              <w:spacing w:after="0"/>
              <w:jc w:val="center"/>
              <w:rPr>
                <w:del w:id="2609" w:author="Richard Catmur" w:date="2021-07-12T21:41:00Z"/>
                <w:rFonts w:ascii="Arial" w:eastAsia="MS Mincho" w:hAnsi="Arial"/>
                <w:b/>
                <w:sz w:val="18"/>
              </w:rPr>
            </w:pPr>
            <w:del w:id="2610" w:author="Richard Catmur" w:date="2021-07-12T21:41:00Z">
              <w:r w:rsidRPr="00B11995" w:rsidDel="005A5AF7">
                <w:rPr>
                  <w:rFonts w:ascii="Arial" w:eastAsia="MS Mincho" w:hAnsi="Arial"/>
                  <w:b/>
                  <w:sz w:val="18"/>
                </w:rPr>
                <w:delText>Units</w:delText>
              </w:r>
            </w:del>
          </w:p>
        </w:tc>
        <w:tc>
          <w:tcPr>
            <w:tcW w:w="2267" w:type="dxa"/>
            <w:shd w:val="clear" w:color="auto" w:fill="auto"/>
          </w:tcPr>
          <w:p w14:paraId="2850D28F" w14:textId="77777777" w:rsidR="00EA4DCD" w:rsidRPr="00B11995" w:rsidDel="005A5AF7" w:rsidRDefault="00EA4DCD" w:rsidP="00456607">
            <w:pPr>
              <w:keepNext/>
              <w:keepLines/>
              <w:spacing w:after="0"/>
              <w:jc w:val="center"/>
              <w:rPr>
                <w:del w:id="2611" w:author="Richard Catmur" w:date="2021-07-12T21:41:00Z"/>
                <w:rFonts w:ascii="Arial" w:eastAsia="MS Mincho" w:hAnsi="Arial"/>
                <w:b/>
                <w:sz w:val="18"/>
              </w:rPr>
            </w:pPr>
            <w:del w:id="2612" w:author="Richard Catmur" w:date="2021-07-12T21:41:00Z">
              <w:r w:rsidRPr="00B11995" w:rsidDel="005A5AF7">
                <w:rPr>
                  <w:rFonts w:ascii="Arial" w:eastAsia="MS Mincho" w:hAnsi="Arial"/>
                  <w:b/>
                  <w:sz w:val="18"/>
                </w:rPr>
                <w:delText>Value/remark</w:delText>
              </w:r>
            </w:del>
          </w:p>
        </w:tc>
      </w:tr>
      <w:tr w:rsidR="00EA4DCD" w:rsidRPr="00B11995" w:rsidDel="005A5AF7" w14:paraId="69C038A7" w14:textId="77777777">
        <w:trPr>
          <w:del w:id="2613" w:author="Richard Catmur" w:date="2021-07-12T21:41:00Z"/>
        </w:trPr>
        <w:tc>
          <w:tcPr>
            <w:tcW w:w="4535" w:type="dxa"/>
            <w:shd w:val="clear" w:color="auto" w:fill="auto"/>
          </w:tcPr>
          <w:p w14:paraId="0C68B26A" w14:textId="77777777" w:rsidR="00EA4DCD" w:rsidRPr="00B11995" w:rsidDel="005A5AF7" w:rsidRDefault="00EA4DCD" w:rsidP="00456607">
            <w:pPr>
              <w:pStyle w:val="TAL"/>
              <w:rPr>
                <w:del w:id="2614" w:author="Richard Catmur" w:date="2021-07-12T21:41:00Z"/>
                <w:lang w:eastAsia="en-US"/>
              </w:rPr>
            </w:pPr>
            <w:del w:id="2615" w:author="Richard Catmur" w:date="2021-07-12T21:41:00Z">
              <w:r w:rsidRPr="00B11995" w:rsidDel="005A5AF7">
                <w:rPr>
                  <w:lang w:eastAsia="en-US"/>
                </w:rPr>
                <w:delText>GNSS-Ionosp</w:delText>
              </w:r>
              <w:r w:rsidR="00295524" w:rsidRPr="00B11995" w:rsidDel="005A5AF7">
                <w:rPr>
                  <w:lang w:eastAsia="en-US"/>
                </w:rPr>
                <w:delText>h</w:delText>
              </w:r>
              <w:r w:rsidRPr="00B11995" w:rsidDel="005A5AF7">
                <w:rPr>
                  <w:lang w:eastAsia="en-US"/>
                </w:rPr>
                <w:delText>ericModel</w:delText>
              </w:r>
            </w:del>
          </w:p>
        </w:tc>
        <w:tc>
          <w:tcPr>
            <w:tcW w:w="2267" w:type="dxa"/>
          </w:tcPr>
          <w:p w14:paraId="27913C9D" w14:textId="77777777" w:rsidR="00EA4DCD" w:rsidRPr="00B11995" w:rsidDel="005A5AF7" w:rsidRDefault="00EA4DCD" w:rsidP="00456607">
            <w:pPr>
              <w:keepNext/>
              <w:keepLines/>
              <w:spacing w:after="0"/>
              <w:rPr>
                <w:del w:id="2616" w:author="Richard Catmur" w:date="2021-07-12T21:41:00Z"/>
                <w:rFonts w:ascii="Arial" w:eastAsia="MS Mincho" w:hAnsi="Arial"/>
                <w:sz w:val="18"/>
              </w:rPr>
            </w:pPr>
          </w:p>
        </w:tc>
        <w:tc>
          <w:tcPr>
            <w:tcW w:w="2267" w:type="dxa"/>
            <w:shd w:val="clear" w:color="auto" w:fill="auto"/>
          </w:tcPr>
          <w:p w14:paraId="09CF1E0B" w14:textId="77777777" w:rsidR="00EA4DCD" w:rsidRPr="00B11995" w:rsidDel="005A5AF7" w:rsidRDefault="00EA4DCD" w:rsidP="00456607">
            <w:pPr>
              <w:keepNext/>
              <w:keepLines/>
              <w:spacing w:after="0"/>
              <w:rPr>
                <w:del w:id="2617" w:author="Richard Catmur" w:date="2021-07-12T21:41:00Z"/>
                <w:rFonts w:ascii="Arial" w:eastAsia="MS Mincho" w:hAnsi="Arial"/>
                <w:sz w:val="18"/>
              </w:rPr>
            </w:pPr>
          </w:p>
        </w:tc>
      </w:tr>
      <w:tr w:rsidR="00EA4DCD" w:rsidRPr="00B11995" w:rsidDel="005A5AF7" w14:paraId="784540E7" w14:textId="77777777">
        <w:trPr>
          <w:del w:id="2618" w:author="Richard Catmur" w:date="2021-07-12T21:41:00Z"/>
        </w:trPr>
        <w:tc>
          <w:tcPr>
            <w:tcW w:w="4535" w:type="dxa"/>
            <w:shd w:val="clear" w:color="auto" w:fill="auto"/>
          </w:tcPr>
          <w:p w14:paraId="0E4A4267" w14:textId="77777777" w:rsidR="00EA4DCD" w:rsidRPr="00B11995" w:rsidDel="005A5AF7" w:rsidRDefault="00EA4DCD" w:rsidP="00456607">
            <w:pPr>
              <w:pStyle w:val="TAL"/>
              <w:rPr>
                <w:del w:id="2619" w:author="Richard Catmur" w:date="2021-07-12T21:41:00Z"/>
                <w:lang w:eastAsia="en-US"/>
              </w:rPr>
            </w:pPr>
            <w:del w:id="2620" w:author="Richard Catmur" w:date="2021-07-12T21:41:00Z">
              <w:r w:rsidRPr="00B11995" w:rsidDel="005A5AF7">
                <w:rPr>
                  <w:lang w:eastAsia="en-US"/>
                </w:rPr>
                <w:delText xml:space="preserve">   klobucharModel</w:delText>
              </w:r>
            </w:del>
          </w:p>
        </w:tc>
        <w:tc>
          <w:tcPr>
            <w:tcW w:w="2267" w:type="dxa"/>
          </w:tcPr>
          <w:p w14:paraId="51E213D4" w14:textId="77777777" w:rsidR="00EA4DCD" w:rsidRPr="00B11995" w:rsidDel="005A5AF7" w:rsidRDefault="00EA4DCD" w:rsidP="00456607">
            <w:pPr>
              <w:keepNext/>
              <w:keepLines/>
              <w:spacing w:after="0"/>
              <w:rPr>
                <w:del w:id="2621" w:author="Richard Catmur" w:date="2021-07-12T21:41:00Z"/>
                <w:rFonts w:ascii="Arial" w:eastAsia="MS Mincho" w:hAnsi="Arial"/>
                <w:sz w:val="18"/>
              </w:rPr>
            </w:pPr>
          </w:p>
        </w:tc>
        <w:tc>
          <w:tcPr>
            <w:tcW w:w="2267" w:type="dxa"/>
            <w:shd w:val="clear" w:color="auto" w:fill="auto"/>
          </w:tcPr>
          <w:p w14:paraId="691F7E82" w14:textId="77777777" w:rsidR="00EA4DCD" w:rsidRPr="00B11995" w:rsidDel="005A5AF7" w:rsidRDefault="00EA4DCD" w:rsidP="00456607">
            <w:pPr>
              <w:keepNext/>
              <w:keepLines/>
              <w:spacing w:after="0"/>
              <w:rPr>
                <w:del w:id="2622" w:author="Richard Catmur" w:date="2021-07-12T21:41:00Z"/>
                <w:rFonts w:ascii="Arial" w:eastAsia="MS Mincho" w:hAnsi="Arial"/>
                <w:sz w:val="18"/>
              </w:rPr>
            </w:pPr>
            <w:del w:id="2623" w:author="Richard Catmur" w:date="2021-07-12T21:41:00Z">
              <w:r w:rsidRPr="00B11995" w:rsidDel="005A5AF7">
                <w:rPr>
                  <w:rFonts w:ascii="Arial" w:eastAsia="MS Mincho" w:hAnsi="Arial"/>
                  <w:sz w:val="18"/>
                </w:rPr>
                <w:delText>Not present</w:delText>
              </w:r>
              <w:r w:rsidR="00A42038" w:rsidDel="005A5AF7">
                <w:rPr>
                  <w:rFonts w:ascii="Arial" w:eastAsia="MS Mincho" w:hAnsi="Arial"/>
                  <w:sz w:val="18"/>
                </w:rPr>
                <w:delText xml:space="preserve"> </w:delText>
              </w:r>
            </w:del>
            <w:del w:id="2624" w:author="Richard Catmur" w:date="2021-07-12T21:40:00Z">
              <w:r w:rsidR="00A42038" w:rsidDel="005A5AF7">
                <w:rPr>
                  <w:rFonts w:ascii="Arial" w:eastAsia="MS Mincho" w:hAnsi="Arial"/>
                  <w:sz w:val="18"/>
                </w:rPr>
                <w:delText>unless GPS or GLONASS or BDS</w:delText>
              </w:r>
              <w:r w:rsidR="00D33077" w:rsidRPr="00492B7B" w:rsidDel="005A5AF7">
                <w:rPr>
                  <w:rFonts w:ascii="Arial" w:eastAsia="MS Mincho" w:hAnsi="Arial"/>
                  <w:sz w:val="18"/>
                </w:rPr>
                <w:delText xml:space="preserve"> B1I</w:delText>
              </w:r>
              <w:r w:rsidR="00A42038" w:rsidDel="005A5AF7">
                <w:rPr>
                  <w:rFonts w:ascii="Arial" w:eastAsia="MS Mincho" w:hAnsi="Arial"/>
                  <w:sz w:val="18"/>
                </w:rPr>
                <w:delText xml:space="preserve"> is also supported by the UE</w:delText>
              </w:r>
            </w:del>
          </w:p>
        </w:tc>
      </w:tr>
      <w:tr w:rsidR="00EA4DCD" w:rsidRPr="00B11995" w:rsidDel="005A5AF7" w14:paraId="22D281D0" w14:textId="77777777">
        <w:trPr>
          <w:del w:id="2625" w:author="Richard Catmur" w:date="2021-07-12T21:41:00Z"/>
        </w:trPr>
        <w:tc>
          <w:tcPr>
            <w:tcW w:w="4535" w:type="dxa"/>
            <w:shd w:val="clear" w:color="auto" w:fill="auto"/>
          </w:tcPr>
          <w:p w14:paraId="13D7CB8B" w14:textId="77777777" w:rsidR="00EA4DCD" w:rsidRPr="00B11995" w:rsidDel="005A5AF7" w:rsidRDefault="00EA4DCD" w:rsidP="00456607">
            <w:pPr>
              <w:pStyle w:val="TAL"/>
              <w:rPr>
                <w:del w:id="2626" w:author="Richard Catmur" w:date="2021-07-12T21:41:00Z"/>
                <w:lang w:eastAsia="en-US"/>
              </w:rPr>
            </w:pPr>
            <w:del w:id="2627" w:author="Richard Catmur" w:date="2021-07-12T21:41:00Z">
              <w:r w:rsidRPr="00B11995" w:rsidDel="005A5AF7">
                <w:rPr>
                  <w:lang w:eastAsia="en-US"/>
                </w:rPr>
                <w:delText xml:space="preserve">   neQuickModel</w:delText>
              </w:r>
            </w:del>
          </w:p>
        </w:tc>
        <w:tc>
          <w:tcPr>
            <w:tcW w:w="2267" w:type="dxa"/>
          </w:tcPr>
          <w:p w14:paraId="58A83D15" w14:textId="77777777" w:rsidR="00EA4DCD" w:rsidRPr="00B11995" w:rsidDel="005A5AF7" w:rsidRDefault="00EA4DCD" w:rsidP="00456607">
            <w:pPr>
              <w:keepNext/>
              <w:keepLines/>
              <w:spacing w:after="0"/>
              <w:rPr>
                <w:del w:id="2628" w:author="Richard Catmur" w:date="2021-07-12T21:41:00Z"/>
                <w:rFonts w:ascii="Arial" w:eastAsia="MS Mincho" w:hAnsi="Arial"/>
                <w:sz w:val="18"/>
              </w:rPr>
            </w:pPr>
          </w:p>
        </w:tc>
        <w:tc>
          <w:tcPr>
            <w:tcW w:w="2267" w:type="dxa"/>
            <w:shd w:val="clear" w:color="auto" w:fill="auto"/>
          </w:tcPr>
          <w:p w14:paraId="493C2133" w14:textId="77777777" w:rsidR="00EA4DCD" w:rsidRPr="00B11995" w:rsidDel="005A5AF7" w:rsidRDefault="00EA4DCD" w:rsidP="00456607">
            <w:pPr>
              <w:keepNext/>
              <w:keepLines/>
              <w:spacing w:after="0"/>
              <w:rPr>
                <w:del w:id="2629" w:author="Richard Catmur" w:date="2021-07-12T21:41:00Z"/>
                <w:rFonts w:ascii="Arial" w:eastAsia="MS Mincho" w:hAnsi="Arial"/>
                <w:sz w:val="18"/>
              </w:rPr>
            </w:pPr>
          </w:p>
        </w:tc>
      </w:tr>
      <w:tr w:rsidR="00F979E4" w:rsidRPr="00B11995" w:rsidDel="005A5AF7" w14:paraId="62963DB6" w14:textId="77777777">
        <w:trPr>
          <w:del w:id="2630" w:author="Richard Catmur" w:date="2021-07-12T21:41:00Z"/>
        </w:trPr>
        <w:tc>
          <w:tcPr>
            <w:tcW w:w="4535" w:type="dxa"/>
            <w:shd w:val="clear" w:color="auto" w:fill="auto"/>
          </w:tcPr>
          <w:p w14:paraId="00CACBB4" w14:textId="77777777" w:rsidR="00F979E4" w:rsidRPr="00B11995" w:rsidDel="005A5AF7" w:rsidRDefault="00F979E4" w:rsidP="00456607">
            <w:pPr>
              <w:pStyle w:val="TAL"/>
              <w:rPr>
                <w:del w:id="2631" w:author="Richard Catmur" w:date="2021-07-12T21:41:00Z"/>
                <w:lang w:eastAsia="en-US"/>
              </w:rPr>
            </w:pPr>
            <w:del w:id="2632" w:author="Richard Catmur" w:date="2021-07-12T21:41:00Z">
              <w:r w:rsidRPr="00B11995" w:rsidDel="005A5AF7">
                <w:rPr>
                  <w:lang w:eastAsia="en-US"/>
                </w:rPr>
                <w:delText xml:space="preserve">    ai0</w:delText>
              </w:r>
            </w:del>
          </w:p>
        </w:tc>
        <w:tc>
          <w:tcPr>
            <w:tcW w:w="2267" w:type="dxa"/>
          </w:tcPr>
          <w:p w14:paraId="7EF56246" w14:textId="77777777" w:rsidR="00F979E4" w:rsidRPr="00B11995" w:rsidDel="005A5AF7" w:rsidRDefault="00F979E4" w:rsidP="00456607">
            <w:pPr>
              <w:keepNext/>
              <w:keepLines/>
              <w:spacing w:after="0"/>
              <w:rPr>
                <w:del w:id="2633" w:author="Richard Catmur" w:date="2021-07-12T21:41:00Z"/>
                <w:rFonts w:ascii="Arial" w:eastAsia="MS Mincho" w:hAnsi="Arial"/>
                <w:sz w:val="18"/>
              </w:rPr>
            </w:pPr>
          </w:p>
        </w:tc>
        <w:tc>
          <w:tcPr>
            <w:tcW w:w="2267" w:type="dxa"/>
            <w:shd w:val="clear" w:color="auto" w:fill="auto"/>
          </w:tcPr>
          <w:p w14:paraId="26C805E1" w14:textId="77777777" w:rsidR="00F979E4" w:rsidRPr="00B11995" w:rsidDel="005A5AF7" w:rsidRDefault="003C152B" w:rsidP="00456607">
            <w:pPr>
              <w:keepNext/>
              <w:keepLines/>
              <w:spacing w:after="0"/>
              <w:rPr>
                <w:del w:id="2634" w:author="Richard Catmur" w:date="2021-07-12T21:41:00Z"/>
                <w:rFonts w:ascii="Arial" w:eastAsia="MS Mincho" w:hAnsi="Arial"/>
                <w:sz w:val="18"/>
              </w:rPr>
            </w:pPr>
            <w:del w:id="2635" w:author="Richard Catmur" w:date="2021-07-12T21:41:00Z">
              <w:r w:rsidRPr="00B11995" w:rsidDel="005A5AF7">
                <w:rPr>
                  <w:rFonts w:ascii="Arial" w:eastAsia="MS Mincho" w:hAnsi="Arial"/>
                  <w:sz w:val="18"/>
                </w:rPr>
                <w:delText>64.4</w:delText>
              </w:r>
            </w:del>
          </w:p>
        </w:tc>
      </w:tr>
      <w:tr w:rsidR="00F979E4" w:rsidRPr="00B11995" w:rsidDel="005A5AF7" w14:paraId="5E266BFB" w14:textId="77777777">
        <w:trPr>
          <w:del w:id="2636" w:author="Richard Catmur" w:date="2021-07-12T21:41:00Z"/>
        </w:trPr>
        <w:tc>
          <w:tcPr>
            <w:tcW w:w="4535" w:type="dxa"/>
            <w:shd w:val="clear" w:color="auto" w:fill="auto"/>
          </w:tcPr>
          <w:p w14:paraId="38CA5911" w14:textId="77777777" w:rsidR="00F979E4" w:rsidRPr="00B11995" w:rsidDel="005A5AF7" w:rsidRDefault="00F979E4" w:rsidP="00456607">
            <w:pPr>
              <w:pStyle w:val="TAL"/>
              <w:rPr>
                <w:del w:id="2637" w:author="Richard Catmur" w:date="2021-07-12T21:41:00Z"/>
                <w:lang w:eastAsia="en-US"/>
              </w:rPr>
            </w:pPr>
            <w:del w:id="2638" w:author="Richard Catmur" w:date="2021-07-12T21:41:00Z">
              <w:r w:rsidRPr="00B11995" w:rsidDel="005A5AF7">
                <w:rPr>
                  <w:lang w:eastAsia="en-US"/>
                </w:rPr>
                <w:delText xml:space="preserve">    ai1</w:delText>
              </w:r>
            </w:del>
          </w:p>
        </w:tc>
        <w:tc>
          <w:tcPr>
            <w:tcW w:w="2267" w:type="dxa"/>
          </w:tcPr>
          <w:p w14:paraId="45C7B4DF" w14:textId="77777777" w:rsidR="00F979E4" w:rsidRPr="00B11995" w:rsidDel="005A5AF7" w:rsidRDefault="00F979E4" w:rsidP="00456607">
            <w:pPr>
              <w:keepNext/>
              <w:keepLines/>
              <w:spacing w:after="0"/>
              <w:rPr>
                <w:del w:id="2639" w:author="Richard Catmur" w:date="2021-07-12T21:41:00Z"/>
                <w:rFonts w:ascii="Arial" w:eastAsia="MS Mincho" w:hAnsi="Arial"/>
                <w:sz w:val="18"/>
              </w:rPr>
            </w:pPr>
          </w:p>
        </w:tc>
        <w:tc>
          <w:tcPr>
            <w:tcW w:w="2267" w:type="dxa"/>
            <w:shd w:val="clear" w:color="auto" w:fill="auto"/>
          </w:tcPr>
          <w:p w14:paraId="1972A4BB" w14:textId="77777777" w:rsidR="00F979E4" w:rsidRPr="00B11995" w:rsidDel="005A5AF7" w:rsidRDefault="003C152B" w:rsidP="00456607">
            <w:pPr>
              <w:keepNext/>
              <w:keepLines/>
              <w:spacing w:after="0"/>
              <w:rPr>
                <w:del w:id="2640" w:author="Richard Catmur" w:date="2021-07-12T21:41:00Z"/>
                <w:rFonts w:ascii="Arial" w:eastAsia="MS Mincho" w:hAnsi="Arial"/>
                <w:sz w:val="18"/>
              </w:rPr>
            </w:pPr>
            <w:del w:id="2641" w:author="Richard Catmur" w:date="2021-07-12T21:41:00Z">
              <w:r w:rsidRPr="00B11995" w:rsidDel="005A5AF7">
                <w:rPr>
                  <w:rFonts w:ascii="Arial" w:eastAsia="MS Mincho" w:hAnsi="Arial"/>
                  <w:sz w:val="18"/>
                </w:rPr>
                <w:delText>0</w:delText>
              </w:r>
            </w:del>
          </w:p>
        </w:tc>
      </w:tr>
      <w:tr w:rsidR="00F979E4" w:rsidRPr="00B11995" w:rsidDel="005A5AF7" w14:paraId="30B615FA" w14:textId="77777777">
        <w:trPr>
          <w:del w:id="2642" w:author="Richard Catmur" w:date="2021-07-12T21:41:00Z"/>
        </w:trPr>
        <w:tc>
          <w:tcPr>
            <w:tcW w:w="4535" w:type="dxa"/>
            <w:shd w:val="clear" w:color="auto" w:fill="auto"/>
          </w:tcPr>
          <w:p w14:paraId="0309520E" w14:textId="77777777" w:rsidR="00F979E4" w:rsidRPr="00B11995" w:rsidDel="005A5AF7" w:rsidRDefault="00F979E4" w:rsidP="00456607">
            <w:pPr>
              <w:pStyle w:val="TAL"/>
              <w:rPr>
                <w:del w:id="2643" w:author="Richard Catmur" w:date="2021-07-12T21:41:00Z"/>
                <w:lang w:eastAsia="en-US"/>
              </w:rPr>
            </w:pPr>
            <w:del w:id="2644" w:author="Richard Catmur" w:date="2021-07-12T21:41:00Z">
              <w:r w:rsidRPr="00B11995" w:rsidDel="005A5AF7">
                <w:rPr>
                  <w:lang w:eastAsia="en-US"/>
                </w:rPr>
                <w:delText xml:space="preserve">    ai2</w:delText>
              </w:r>
            </w:del>
          </w:p>
        </w:tc>
        <w:tc>
          <w:tcPr>
            <w:tcW w:w="2267" w:type="dxa"/>
          </w:tcPr>
          <w:p w14:paraId="179D9CB5" w14:textId="77777777" w:rsidR="00F979E4" w:rsidRPr="00B11995" w:rsidDel="005A5AF7" w:rsidRDefault="00F979E4" w:rsidP="00456607">
            <w:pPr>
              <w:keepNext/>
              <w:keepLines/>
              <w:spacing w:after="0"/>
              <w:rPr>
                <w:del w:id="2645" w:author="Richard Catmur" w:date="2021-07-12T21:41:00Z"/>
                <w:rFonts w:ascii="Arial" w:eastAsia="MS Mincho" w:hAnsi="Arial"/>
                <w:sz w:val="18"/>
              </w:rPr>
            </w:pPr>
          </w:p>
        </w:tc>
        <w:tc>
          <w:tcPr>
            <w:tcW w:w="2267" w:type="dxa"/>
            <w:shd w:val="clear" w:color="auto" w:fill="auto"/>
          </w:tcPr>
          <w:p w14:paraId="14919963" w14:textId="77777777" w:rsidR="00F979E4" w:rsidRPr="00B11995" w:rsidDel="005A5AF7" w:rsidRDefault="003C152B" w:rsidP="00456607">
            <w:pPr>
              <w:keepNext/>
              <w:keepLines/>
              <w:spacing w:after="0"/>
              <w:rPr>
                <w:del w:id="2646" w:author="Richard Catmur" w:date="2021-07-12T21:41:00Z"/>
                <w:rFonts w:ascii="Arial" w:eastAsia="MS Mincho" w:hAnsi="Arial"/>
                <w:sz w:val="18"/>
              </w:rPr>
            </w:pPr>
            <w:del w:id="2647" w:author="Richard Catmur" w:date="2021-07-12T21:41:00Z">
              <w:r w:rsidRPr="00B11995" w:rsidDel="005A5AF7">
                <w:rPr>
                  <w:rFonts w:ascii="Arial" w:eastAsia="MS Mincho" w:hAnsi="Arial"/>
                  <w:sz w:val="18"/>
                </w:rPr>
                <w:delText>0</w:delText>
              </w:r>
            </w:del>
          </w:p>
        </w:tc>
      </w:tr>
      <w:tr w:rsidR="00302A70" w:rsidRPr="00B11995" w:rsidDel="005A5AF7" w14:paraId="5CE38F41" w14:textId="77777777">
        <w:trPr>
          <w:del w:id="2648" w:author="Richard Catmur" w:date="2021-07-12T21:41:00Z"/>
        </w:trPr>
        <w:tc>
          <w:tcPr>
            <w:tcW w:w="4535" w:type="dxa"/>
            <w:shd w:val="clear" w:color="auto" w:fill="auto"/>
          </w:tcPr>
          <w:p w14:paraId="5475D556" w14:textId="77777777" w:rsidR="00302A70" w:rsidRPr="00B11995" w:rsidDel="005A5AF7" w:rsidRDefault="00302A70" w:rsidP="00456607">
            <w:pPr>
              <w:pStyle w:val="TAL"/>
              <w:rPr>
                <w:del w:id="2649" w:author="Richard Catmur" w:date="2021-07-12T21:41:00Z"/>
                <w:lang w:eastAsia="en-US"/>
              </w:rPr>
            </w:pPr>
            <w:del w:id="2650" w:author="Richard Catmur" w:date="2021-07-12T21:41:00Z">
              <w:r w:rsidRPr="00B11995" w:rsidDel="005A5AF7">
                <w:rPr>
                  <w:lang w:eastAsia="en-US"/>
                </w:rPr>
                <w:delText xml:space="preserve">    ionoStormFlag1</w:delText>
              </w:r>
            </w:del>
          </w:p>
        </w:tc>
        <w:tc>
          <w:tcPr>
            <w:tcW w:w="2267" w:type="dxa"/>
          </w:tcPr>
          <w:p w14:paraId="478622F4" w14:textId="77777777" w:rsidR="00302A70" w:rsidRPr="00B11995" w:rsidDel="005A5AF7" w:rsidRDefault="00302A70" w:rsidP="00456607">
            <w:pPr>
              <w:keepNext/>
              <w:keepLines/>
              <w:spacing w:after="0"/>
              <w:rPr>
                <w:del w:id="2651" w:author="Richard Catmur" w:date="2021-07-12T21:41:00Z"/>
                <w:rFonts w:ascii="Arial" w:eastAsia="MS Mincho" w:hAnsi="Arial"/>
                <w:sz w:val="18"/>
              </w:rPr>
            </w:pPr>
          </w:p>
        </w:tc>
        <w:tc>
          <w:tcPr>
            <w:tcW w:w="2267" w:type="dxa"/>
            <w:shd w:val="clear" w:color="auto" w:fill="auto"/>
          </w:tcPr>
          <w:p w14:paraId="7FF7B4E4" w14:textId="77777777" w:rsidR="00302A70" w:rsidRPr="00B11995" w:rsidDel="005A5AF7" w:rsidRDefault="00302A70" w:rsidP="00456607">
            <w:pPr>
              <w:keepNext/>
              <w:keepLines/>
              <w:spacing w:after="0"/>
              <w:rPr>
                <w:del w:id="2652" w:author="Richard Catmur" w:date="2021-07-12T21:41:00Z"/>
                <w:rFonts w:ascii="Arial" w:eastAsia="MS Mincho" w:hAnsi="Arial"/>
                <w:sz w:val="18"/>
              </w:rPr>
            </w:pPr>
            <w:del w:id="2653" w:author="Richard Catmur" w:date="2021-07-12T21:41:00Z">
              <w:r w:rsidRPr="00B11995" w:rsidDel="005A5AF7">
                <w:delText>0</w:delText>
              </w:r>
            </w:del>
          </w:p>
        </w:tc>
      </w:tr>
      <w:tr w:rsidR="00302A70" w:rsidRPr="00B11995" w:rsidDel="005A5AF7" w14:paraId="442372D1" w14:textId="77777777">
        <w:trPr>
          <w:del w:id="2654" w:author="Richard Catmur" w:date="2021-07-12T21:41:00Z"/>
        </w:trPr>
        <w:tc>
          <w:tcPr>
            <w:tcW w:w="4535" w:type="dxa"/>
            <w:shd w:val="clear" w:color="auto" w:fill="auto"/>
          </w:tcPr>
          <w:p w14:paraId="20FB9758" w14:textId="77777777" w:rsidR="00302A70" w:rsidRPr="00B11995" w:rsidDel="005A5AF7" w:rsidRDefault="00302A70" w:rsidP="00456607">
            <w:pPr>
              <w:pStyle w:val="TAL"/>
              <w:rPr>
                <w:del w:id="2655" w:author="Richard Catmur" w:date="2021-07-12T21:41:00Z"/>
                <w:lang w:eastAsia="en-US"/>
              </w:rPr>
            </w:pPr>
            <w:del w:id="2656" w:author="Richard Catmur" w:date="2021-07-12T21:41:00Z">
              <w:r w:rsidRPr="00B11995" w:rsidDel="005A5AF7">
                <w:rPr>
                  <w:lang w:eastAsia="en-US"/>
                </w:rPr>
                <w:delText xml:space="preserve">    ionoStormFlag2</w:delText>
              </w:r>
            </w:del>
          </w:p>
        </w:tc>
        <w:tc>
          <w:tcPr>
            <w:tcW w:w="2267" w:type="dxa"/>
          </w:tcPr>
          <w:p w14:paraId="6EE9BF91" w14:textId="77777777" w:rsidR="00302A70" w:rsidRPr="00B11995" w:rsidDel="005A5AF7" w:rsidRDefault="00302A70" w:rsidP="00456607">
            <w:pPr>
              <w:keepNext/>
              <w:keepLines/>
              <w:spacing w:after="0"/>
              <w:rPr>
                <w:del w:id="2657" w:author="Richard Catmur" w:date="2021-07-12T21:41:00Z"/>
                <w:rFonts w:ascii="Arial" w:eastAsia="MS Mincho" w:hAnsi="Arial"/>
                <w:sz w:val="18"/>
              </w:rPr>
            </w:pPr>
          </w:p>
        </w:tc>
        <w:tc>
          <w:tcPr>
            <w:tcW w:w="2267" w:type="dxa"/>
            <w:shd w:val="clear" w:color="auto" w:fill="auto"/>
          </w:tcPr>
          <w:p w14:paraId="18670B26" w14:textId="77777777" w:rsidR="00302A70" w:rsidRPr="00B11995" w:rsidDel="005A5AF7" w:rsidRDefault="00302A70" w:rsidP="00456607">
            <w:pPr>
              <w:keepNext/>
              <w:keepLines/>
              <w:spacing w:after="0"/>
              <w:rPr>
                <w:del w:id="2658" w:author="Richard Catmur" w:date="2021-07-12T21:41:00Z"/>
                <w:rFonts w:ascii="Arial" w:eastAsia="MS Mincho" w:hAnsi="Arial"/>
                <w:sz w:val="18"/>
              </w:rPr>
            </w:pPr>
            <w:del w:id="2659" w:author="Richard Catmur" w:date="2021-07-12T21:41:00Z">
              <w:r w:rsidRPr="00B11995" w:rsidDel="005A5AF7">
                <w:delText>0</w:delText>
              </w:r>
            </w:del>
          </w:p>
        </w:tc>
      </w:tr>
      <w:tr w:rsidR="00302A70" w:rsidRPr="00B11995" w:rsidDel="005A5AF7" w14:paraId="71755B10" w14:textId="77777777">
        <w:trPr>
          <w:del w:id="2660" w:author="Richard Catmur" w:date="2021-07-12T21:41:00Z"/>
        </w:trPr>
        <w:tc>
          <w:tcPr>
            <w:tcW w:w="4535" w:type="dxa"/>
            <w:shd w:val="clear" w:color="auto" w:fill="auto"/>
          </w:tcPr>
          <w:p w14:paraId="1EF896BE" w14:textId="77777777" w:rsidR="00302A70" w:rsidRPr="00B11995" w:rsidDel="005A5AF7" w:rsidRDefault="00302A70" w:rsidP="00456607">
            <w:pPr>
              <w:pStyle w:val="TAL"/>
              <w:rPr>
                <w:del w:id="2661" w:author="Richard Catmur" w:date="2021-07-12T21:41:00Z"/>
                <w:lang w:eastAsia="en-US"/>
              </w:rPr>
            </w:pPr>
            <w:del w:id="2662" w:author="Richard Catmur" w:date="2021-07-12T21:41:00Z">
              <w:r w:rsidRPr="00B11995" w:rsidDel="005A5AF7">
                <w:rPr>
                  <w:lang w:eastAsia="en-US"/>
                </w:rPr>
                <w:delText xml:space="preserve">    ionoStormFlag3</w:delText>
              </w:r>
            </w:del>
          </w:p>
        </w:tc>
        <w:tc>
          <w:tcPr>
            <w:tcW w:w="2267" w:type="dxa"/>
          </w:tcPr>
          <w:p w14:paraId="41BBB032" w14:textId="77777777" w:rsidR="00302A70" w:rsidRPr="00B11995" w:rsidDel="005A5AF7" w:rsidRDefault="00302A70" w:rsidP="00456607">
            <w:pPr>
              <w:keepNext/>
              <w:keepLines/>
              <w:spacing w:after="0"/>
              <w:rPr>
                <w:del w:id="2663" w:author="Richard Catmur" w:date="2021-07-12T21:41:00Z"/>
                <w:rFonts w:ascii="Arial" w:eastAsia="MS Mincho" w:hAnsi="Arial"/>
                <w:sz w:val="18"/>
              </w:rPr>
            </w:pPr>
          </w:p>
        </w:tc>
        <w:tc>
          <w:tcPr>
            <w:tcW w:w="2267" w:type="dxa"/>
            <w:shd w:val="clear" w:color="auto" w:fill="auto"/>
          </w:tcPr>
          <w:p w14:paraId="58633858" w14:textId="77777777" w:rsidR="00302A70" w:rsidRPr="00B11995" w:rsidDel="005A5AF7" w:rsidRDefault="00302A70" w:rsidP="00456607">
            <w:pPr>
              <w:keepNext/>
              <w:keepLines/>
              <w:spacing w:after="0"/>
              <w:rPr>
                <w:del w:id="2664" w:author="Richard Catmur" w:date="2021-07-12T21:41:00Z"/>
                <w:rFonts w:ascii="Arial" w:eastAsia="MS Mincho" w:hAnsi="Arial"/>
                <w:sz w:val="18"/>
              </w:rPr>
            </w:pPr>
            <w:del w:id="2665" w:author="Richard Catmur" w:date="2021-07-12T21:41:00Z">
              <w:r w:rsidRPr="00B11995" w:rsidDel="005A5AF7">
                <w:delText>0</w:delText>
              </w:r>
            </w:del>
          </w:p>
        </w:tc>
      </w:tr>
      <w:tr w:rsidR="00302A70" w:rsidRPr="00B11995" w:rsidDel="005A5AF7" w14:paraId="3057BA7C" w14:textId="77777777">
        <w:trPr>
          <w:del w:id="2666" w:author="Richard Catmur" w:date="2021-07-12T21:41:00Z"/>
        </w:trPr>
        <w:tc>
          <w:tcPr>
            <w:tcW w:w="4535" w:type="dxa"/>
            <w:shd w:val="clear" w:color="auto" w:fill="auto"/>
          </w:tcPr>
          <w:p w14:paraId="3E335F83" w14:textId="77777777" w:rsidR="00302A70" w:rsidRPr="00B11995" w:rsidDel="005A5AF7" w:rsidRDefault="00302A70" w:rsidP="00456607">
            <w:pPr>
              <w:pStyle w:val="TAL"/>
              <w:rPr>
                <w:del w:id="2667" w:author="Richard Catmur" w:date="2021-07-12T21:41:00Z"/>
                <w:lang w:eastAsia="en-US"/>
              </w:rPr>
            </w:pPr>
            <w:del w:id="2668" w:author="Richard Catmur" w:date="2021-07-12T21:41:00Z">
              <w:r w:rsidRPr="00B11995" w:rsidDel="005A5AF7">
                <w:rPr>
                  <w:lang w:eastAsia="en-US"/>
                </w:rPr>
                <w:delText xml:space="preserve">    ionoStormFlag4</w:delText>
              </w:r>
            </w:del>
          </w:p>
        </w:tc>
        <w:tc>
          <w:tcPr>
            <w:tcW w:w="2267" w:type="dxa"/>
          </w:tcPr>
          <w:p w14:paraId="53E3F13E" w14:textId="77777777" w:rsidR="00302A70" w:rsidRPr="00B11995" w:rsidDel="005A5AF7" w:rsidRDefault="00302A70" w:rsidP="00456607">
            <w:pPr>
              <w:keepNext/>
              <w:keepLines/>
              <w:spacing w:after="0"/>
              <w:rPr>
                <w:del w:id="2669" w:author="Richard Catmur" w:date="2021-07-12T21:41:00Z"/>
                <w:rFonts w:ascii="Arial" w:eastAsia="MS Mincho" w:hAnsi="Arial"/>
                <w:sz w:val="18"/>
              </w:rPr>
            </w:pPr>
          </w:p>
        </w:tc>
        <w:tc>
          <w:tcPr>
            <w:tcW w:w="2267" w:type="dxa"/>
            <w:shd w:val="clear" w:color="auto" w:fill="auto"/>
          </w:tcPr>
          <w:p w14:paraId="6AAAAA64" w14:textId="77777777" w:rsidR="00302A70" w:rsidRPr="00B11995" w:rsidDel="005A5AF7" w:rsidRDefault="00302A70" w:rsidP="00456607">
            <w:pPr>
              <w:keepNext/>
              <w:keepLines/>
              <w:spacing w:after="0"/>
              <w:rPr>
                <w:del w:id="2670" w:author="Richard Catmur" w:date="2021-07-12T21:41:00Z"/>
                <w:rFonts w:ascii="Arial" w:eastAsia="MS Mincho" w:hAnsi="Arial"/>
                <w:sz w:val="18"/>
              </w:rPr>
            </w:pPr>
            <w:del w:id="2671" w:author="Richard Catmur" w:date="2021-07-12T21:41:00Z">
              <w:r w:rsidRPr="00B11995" w:rsidDel="005A5AF7">
                <w:delText>0</w:delText>
              </w:r>
            </w:del>
          </w:p>
        </w:tc>
      </w:tr>
      <w:tr w:rsidR="00302A70" w:rsidRPr="00B11995" w:rsidDel="005A5AF7" w14:paraId="54B225CD" w14:textId="77777777">
        <w:trPr>
          <w:del w:id="2672" w:author="Richard Catmur" w:date="2021-07-12T21:41:00Z"/>
        </w:trPr>
        <w:tc>
          <w:tcPr>
            <w:tcW w:w="4535" w:type="dxa"/>
            <w:shd w:val="clear" w:color="auto" w:fill="auto"/>
          </w:tcPr>
          <w:p w14:paraId="309A0010" w14:textId="77777777" w:rsidR="00302A70" w:rsidRPr="00B11995" w:rsidDel="005A5AF7" w:rsidRDefault="00302A70" w:rsidP="00456607">
            <w:pPr>
              <w:pStyle w:val="TAL"/>
              <w:rPr>
                <w:del w:id="2673" w:author="Richard Catmur" w:date="2021-07-12T21:41:00Z"/>
                <w:lang w:eastAsia="en-US"/>
              </w:rPr>
            </w:pPr>
            <w:del w:id="2674" w:author="Richard Catmur" w:date="2021-07-12T21:41:00Z">
              <w:r w:rsidRPr="00B11995" w:rsidDel="005A5AF7">
                <w:rPr>
                  <w:lang w:eastAsia="en-US"/>
                </w:rPr>
                <w:delText xml:space="preserve">    ionoStormFlag5</w:delText>
              </w:r>
            </w:del>
          </w:p>
        </w:tc>
        <w:tc>
          <w:tcPr>
            <w:tcW w:w="2267" w:type="dxa"/>
          </w:tcPr>
          <w:p w14:paraId="1F013790" w14:textId="77777777" w:rsidR="00302A70" w:rsidRPr="00B11995" w:rsidDel="005A5AF7" w:rsidRDefault="00302A70" w:rsidP="00456607">
            <w:pPr>
              <w:keepNext/>
              <w:keepLines/>
              <w:spacing w:after="0"/>
              <w:rPr>
                <w:del w:id="2675" w:author="Richard Catmur" w:date="2021-07-12T21:41:00Z"/>
                <w:rFonts w:ascii="Arial" w:eastAsia="MS Mincho" w:hAnsi="Arial"/>
                <w:sz w:val="18"/>
              </w:rPr>
            </w:pPr>
          </w:p>
        </w:tc>
        <w:tc>
          <w:tcPr>
            <w:tcW w:w="2267" w:type="dxa"/>
            <w:shd w:val="clear" w:color="auto" w:fill="auto"/>
          </w:tcPr>
          <w:p w14:paraId="0CBD494F" w14:textId="77777777" w:rsidR="00302A70" w:rsidRPr="00B11995" w:rsidDel="005A5AF7" w:rsidRDefault="00302A70" w:rsidP="00456607">
            <w:pPr>
              <w:keepNext/>
              <w:keepLines/>
              <w:spacing w:after="0"/>
              <w:rPr>
                <w:del w:id="2676" w:author="Richard Catmur" w:date="2021-07-12T21:41:00Z"/>
                <w:rFonts w:ascii="Arial" w:eastAsia="MS Mincho" w:hAnsi="Arial"/>
                <w:sz w:val="18"/>
              </w:rPr>
            </w:pPr>
            <w:del w:id="2677" w:author="Richard Catmur" w:date="2021-07-12T21:41:00Z">
              <w:r w:rsidRPr="00B11995" w:rsidDel="005A5AF7">
                <w:delText>0</w:delText>
              </w:r>
            </w:del>
          </w:p>
        </w:tc>
      </w:tr>
      <w:tr w:rsidR="00D33077" w:rsidRPr="00492B7B" w:rsidDel="005A5AF7" w14:paraId="6FABDEDF" w14:textId="77777777" w:rsidTr="007266CE">
        <w:trPr>
          <w:del w:id="2678" w:author="Richard Catmur" w:date="2021-07-12T21:41:00Z"/>
        </w:trPr>
        <w:tc>
          <w:tcPr>
            <w:tcW w:w="4535" w:type="dxa"/>
            <w:shd w:val="clear" w:color="auto" w:fill="auto"/>
          </w:tcPr>
          <w:p w14:paraId="51611BF6" w14:textId="77777777" w:rsidR="00D33077" w:rsidRPr="00492B7B" w:rsidDel="005A5AF7" w:rsidRDefault="00D33077" w:rsidP="007266CE">
            <w:pPr>
              <w:pStyle w:val="TAL"/>
              <w:rPr>
                <w:del w:id="2679" w:author="Richard Catmur" w:date="2021-07-12T21:41:00Z"/>
                <w:lang w:eastAsia="en-US"/>
              </w:rPr>
            </w:pPr>
            <w:del w:id="2680" w:author="Richard Catmur" w:date="2021-07-12T21:41:00Z">
              <w:r w:rsidRPr="00492B7B" w:rsidDel="005A5AF7">
                <w:rPr>
                  <w:lang w:eastAsia="en-US"/>
                </w:rPr>
                <w:delText xml:space="preserve">   klobucharModel2</w:delText>
              </w:r>
            </w:del>
          </w:p>
        </w:tc>
        <w:tc>
          <w:tcPr>
            <w:tcW w:w="2267" w:type="dxa"/>
          </w:tcPr>
          <w:p w14:paraId="157A9B30" w14:textId="77777777" w:rsidR="00D33077" w:rsidRPr="00492B7B" w:rsidDel="005A5AF7" w:rsidRDefault="00D33077" w:rsidP="007266CE">
            <w:pPr>
              <w:keepNext/>
              <w:keepLines/>
              <w:spacing w:after="0"/>
              <w:rPr>
                <w:del w:id="2681" w:author="Richard Catmur" w:date="2021-07-12T21:41:00Z"/>
                <w:rFonts w:ascii="Arial" w:eastAsia="MS Mincho" w:hAnsi="Arial"/>
                <w:sz w:val="18"/>
              </w:rPr>
            </w:pPr>
          </w:p>
        </w:tc>
        <w:tc>
          <w:tcPr>
            <w:tcW w:w="2267" w:type="dxa"/>
            <w:shd w:val="clear" w:color="auto" w:fill="auto"/>
          </w:tcPr>
          <w:p w14:paraId="1BA04CB8" w14:textId="77777777" w:rsidR="00D33077" w:rsidRPr="00492B7B" w:rsidDel="005A5AF7" w:rsidRDefault="00D33077" w:rsidP="007266CE">
            <w:pPr>
              <w:keepNext/>
              <w:keepLines/>
              <w:spacing w:after="0"/>
              <w:rPr>
                <w:del w:id="2682" w:author="Richard Catmur" w:date="2021-07-12T21:41:00Z"/>
              </w:rPr>
            </w:pPr>
            <w:del w:id="2683" w:author="Richard Catmur" w:date="2021-07-12T21:41:00Z">
              <w:r w:rsidRPr="00492B7B" w:rsidDel="005A5AF7">
                <w:rPr>
                  <w:rFonts w:ascii="Arial" w:eastAsia="MS Mincho" w:hAnsi="Arial"/>
                  <w:sz w:val="18"/>
                </w:rPr>
                <w:delText>Not present unless BDS B1C is also supported by the UE</w:delText>
              </w:r>
            </w:del>
          </w:p>
        </w:tc>
      </w:tr>
    </w:tbl>
    <w:p w14:paraId="2F91FB69" w14:textId="77777777" w:rsidR="00DE0C2D" w:rsidDel="005A5AF7" w:rsidRDefault="00DE0C2D" w:rsidP="00DE0C2D">
      <w:pPr>
        <w:rPr>
          <w:del w:id="2684" w:author="Richard Catmur" w:date="2021-07-12T21:41:00Z"/>
        </w:rPr>
      </w:pPr>
    </w:p>
    <w:p w14:paraId="0E66C24A" w14:textId="77777777" w:rsidR="00D33077" w:rsidRDefault="00D33077" w:rsidP="00D33077">
      <w:pPr>
        <w:pStyle w:val="TH"/>
        <w:outlineLvl w:val="0"/>
        <w:rPr>
          <w:ins w:id="2685" w:author="Richard Catmur" w:date="2021-07-12T21:41:00Z"/>
        </w:rPr>
      </w:pPr>
      <w:r w:rsidRPr="00492B7B">
        <w:rPr>
          <w:rFonts w:eastAsia="MS Mincho"/>
        </w:rPr>
        <w:t>GNSS-</w:t>
      </w:r>
      <w:proofErr w:type="spellStart"/>
      <w:r w:rsidRPr="00492B7B">
        <w:rPr>
          <w:rFonts w:eastAsia="MS Mincho"/>
        </w:rPr>
        <w:t>IonosphericModel</w:t>
      </w:r>
      <w:proofErr w:type="spellEnd"/>
      <w:ins w:id="2686" w:author="Richard Catmur" w:date="2021-07-12T21:41:00Z">
        <w:r w:rsidR="005A5AF7">
          <w:rPr>
            <w:rFonts w:eastAsia="MS Mincho"/>
          </w:rPr>
          <w:t xml:space="preserve"> </w:t>
        </w:r>
        <w:r w:rsidR="005A5AF7" w:rsidRPr="00D84255">
          <w:t>(</w:t>
        </w:r>
        <w:proofErr w:type="spellStart"/>
        <w:r w:rsidR="005A5AF7" w:rsidRPr="00D84255">
          <w:t>Klobuchar2</w:t>
        </w:r>
        <w:proofErr w:type="spellEnd"/>
        <w:r w:rsidR="005A5AF7">
          <w:t xml:space="preserve"> Model</w:t>
        </w:r>
        <w:r w:rsidR="005A5AF7" w:rsidRPr="00D84255">
          <w:t>)</w:t>
        </w:r>
      </w:ins>
      <w:r w:rsidRPr="00492B7B">
        <w:rPr>
          <w:rFonts w:eastAsia="MS Mincho"/>
        </w:rPr>
        <w:t>: I</w:t>
      </w:r>
      <w:r w:rsidRPr="00492B7B">
        <w:t>f BDS B1C supported by the UE</w:t>
      </w:r>
    </w:p>
    <w:p w14:paraId="17384DE1" w14:textId="77777777" w:rsidR="005A5AF7" w:rsidRDefault="005A5AF7" w:rsidP="005A5AF7">
      <w:pPr>
        <w:rPr>
          <w:ins w:id="2687" w:author="Richard Catmur" w:date="2021-07-12T21:41:00Z"/>
        </w:rPr>
      </w:pPr>
      <w:ins w:id="2688" w:author="Richard Catmur" w:date="2021-07-12T21:41:00Z">
        <w:r w:rsidRPr="00464506">
          <w:t>Derived from data in clause 6.1.2</w:t>
        </w:r>
        <w:r w:rsidRPr="00ED4D03">
          <w:t xml:space="preserve"> </w:t>
        </w:r>
        <w:r>
          <w:t>and the following information:</w:t>
        </w:r>
      </w:ins>
    </w:p>
    <w:p w14:paraId="66105EAB" w14:textId="77777777" w:rsidR="005A5AF7" w:rsidRDefault="005A5AF7" w:rsidP="005A5AF7">
      <w:pPr>
        <w:rPr>
          <w:ins w:id="2689" w:author="Richard Catmur" w:date="2021-07-12T21:41:00Z"/>
        </w:rPr>
      </w:pPr>
      <w:proofErr w:type="spellStart"/>
      <w:ins w:id="2690" w:author="Richard Catmur" w:date="2021-07-12T21:41:00Z">
        <w:r>
          <w:t>klobucharModel</w:t>
        </w:r>
        <w:proofErr w:type="spellEnd"/>
        <w:r>
          <w:t>: not present</w:t>
        </w:r>
      </w:ins>
      <w:ins w:id="2691" w:author="Richard Catmur" w:date="2021-07-12T21:42:00Z">
        <w:r w:rsidRPr="002B685D">
          <w:t xml:space="preserve"> unless GPS or GLONASS or BDS B1I is also supported by the UE</w:t>
        </w:r>
      </w:ins>
    </w:p>
    <w:p w14:paraId="1D0CAD3A" w14:textId="77777777" w:rsidR="005A5AF7" w:rsidRPr="00464506" w:rsidRDefault="005A5AF7" w:rsidP="005A5AF7">
      <w:pPr>
        <w:rPr>
          <w:ins w:id="2692" w:author="Richard Catmur" w:date="2021-07-12T21:41:00Z"/>
        </w:rPr>
      </w:pPr>
      <w:proofErr w:type="spellStart"/>
      <w:ins w:id="2693" w:author="Richard Catmur" w:date="2021-07-12T21:41:00Z">
        <w:r>
          <w:t>neQuickModel</w:t>
        </w:r>
        <w:proofErr w:type="spellEnd"/>
        <w:r>
          <w:t>: not present</w:t>
        </w:r>
      </w:ins>
      <w:ins w:id="2694" w:author="Richard Catmur" w:date="2021-07-12T21:42:00Z">
        <w:r w:rsidRPr="002B685D">
          <w:t xml:space="preserve"> unless Galileo is also supported by the UE</w:t>
        </w:r>
      </w:ins>
    </w:p>
    <w:p w14:paraId="0A5E3B27" w14:textId="77777777" w:rsidR="005A5AF7" w:rsidRPr="00492B7B" w:rsidDel="005A5AF7" w:rsidRDefault="005A5AF7" w:rsidP="00D33077">
      <w:pPr>
        <w:pStyle w:val="TH"/>
        <w:outlineLvl w:val="0"/>
        <w:rPr>
          <w:del w:id="2695" w:author="Richard Catmur" w:date="2021-07-12T21:42: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37"/>
      </w:tblGrid>
      <w:tr w:rsidR="00D33077" w:rsidRPr="00492B7B" w:rsidDel="005A5AF7" w14:paraId="456CF630" w14:textId="77777777" w:rsidTr="007266CE">
        <w:trPr>
          <w:del w:id="2696" w:author="Richard Catmur" w:date="2021-07-12T21:42:00Z"/>
        </w:trPr>
        <w:tc>
          <w:tcPr>
            <w:tcW w:w="4535" w:type="dxa"/>
            <w:shd w:val="clear" w:color="auto" w:fill="auto"/>
          </w:tcPr>
          <w:p w14:paraId="5C0FF9AB" w14:textId="77777777" w:rsidR="00D33077" w:rsidRPr="00492B7B" w:rsidDel="005A5AF7" w:rsidRDefault="00D33077" w:rsidP="007266CE">
            <w:pPr>
              <w:keepNext/>
              <w:keepLines/>
              <w:spacing w:after="0"/>
              <w:jc w:val="center"/>
              <w:rPr>
                <w:del w:id="2697" w:author="Richard Catmur" w:date="2021-07-12T21:42:00Z"/>
                <w:rFonts w:ascii="Arial" w:eastAsia="MS Mincho" w:hAnsi="Arial"/>
                <w:b/>
                <w:sz w:val="18"/>
              </w:rPr>
            </w:pPr>
            <w:del w:id="2698" w:author="Richard Catmur" w:date="2021-07-12T21:42:00Z">
              <w:r w:rsidRPr="00492B7B" w:rsidDel="005A5AF7">
                <w:rPr>
                  <w:rFonts w:ascii="Arial" w:eastAsia="MS Mincho" w:hAnsi="Arial"/>
                  <w:b/>
                  <w:sz w:val="18"/>
                </w:rPr>
                <w:delText>Information Element</w:delText>
              </w:r>
            </w:del>
          </w:p>
        </w:tc>
        <w:tc>
          <w:tcPr>
            <w:tcW w:w="2267" w:type="dxa"/>
          </w:tcPr>
          <w:p w14:paraId="6BE9FF4B" w14:textId="77777777" w:rsidR="00D33077" w:rsidRPr="00492B7B" w:rsidDel="005A5AF7" w:rsidRDefault="00D33077" w:rsidP="007266CE">
            <w:pPr>
              <w:keepNext/>
              <w:keepLines/>
              <w:spacing w:after="0"/>
              <w:jc w:val="center"/>
              <w:rPr>
                <w:del w:id="2699" w:author="Richard Catmur" w:date="2021-07-12T21:42:00Z"/>
                <w:rFonts w:ascii="Arial" w:eastAsia="MS Mincho" w:hAnsi="Arial"/>
                <w:b/>
                <w:sz w:val="18"/>
              </w:rPr>
            </w:pPr>
            <w:del w:id="2700" w:author="Richard Catmur" w:date="2021-07-12T21:42:00Z">
              <w:r w:rsidRPr="00492B7B" w:rsidDel="005A5AF7">
                <w:rPr>
                  <w:rFonts w:ascii="Arial" w:eastAsia="MS Mincho" w:hAnsi="Arial"/>
                  <w:b/>
                  <w:sz w:val="18"/>
                </w:rPr>
                <w:delText>Units</w:delText>
              </w:r>
            </w:del>
          </w:p>
        </w:tc>
        <w:tc>
          <w:tcPr>
            <w:tcW w:w="2237" w:type="dxa"/>
            <w:shd w:val="clear" w:color="auto" w:fill="auto"/>
          </w:tcPr>
          <w:p w14:paraId="0AF3C8D9" w14:textId="77777777" w:rsidR="00D33077" w:rsidRPr="00492B7B" w:rsidDel="005A5AF7" w:rsidRDefault="00D33077" w:rsidP="007266CE">
            <w:pPr>
              <w:keepNext/>
              <w:keepLines/>
              <w:spacing w:after="0"/>
              <w:jc w:val="center"/>
              <w:rPr>
                <w:del w:id="2701" w:author="Richard Catmur" w:date="2021-07-12T21:42:00Z"/>
                <w:rFonts w:ascii="Arial" w:eastAsia="MS Mincho" w:hAnsi="Arial"/>
                <w:b/>
                <w:sz w:val="18"/>
              </w:rPr>
            </w:pPr>
            <w:del w:id="2702" w:author="Richard Catmur" w:date="2021-07-12T21:42:00Z">
              <w:r w:rsidRPr="00492B7B" w:rsidDel="005A5AF7">
                <w:rPr>
                  <w:rFonts w:ascii="Arial" w:eastAsia="MS Mincho" w:hAnsi="Arial"/>
                  <w:b/>
                  <w:sz w:val="18"/>
                </w:rPr>
                <w:delText>Value/remark</w:delText>
              </w:r>
            </w:del>
          </w:p>
        </w:tc>
      </w:tr>
      <w:tr w:rsidR="00D33077" w:rsidRPr="00492B7B" w:rsidDel="005A5AF7" w14:paraId="454CEE54" w14:textId="77777777" w:rsidTr="007266CE">
        <w:trPr>
          <w:del w:id="2703" w:author="Richard Catmur" w:date="2021-07-12T21:42:00Z"/>
        </w:trPr>
        <w:tc>
          <w:tcPr>
            <w:tcW w:w="4535" w:type="dxa"/>
            <w:shd w:val="clear" w:color="auto" w:fill="auto"/>
          </w:tcPr>
          <w:p w14:paraId="002D629D" w14:textId="77777777" w:rsidR="00D33077" w:rsidRPr="00492B7B" w:rsidDel="005A5AF7" w:rsidRDefault="00D33077" w:rsidP="007266CE">
            <w:pPr>
              <w:pStyle w:val="TAL"/>
              <w:rPr>
                <w:del w:id="2704" w:author="Richard Catmur" w:date="2021-07-12T21:42:00Z"/>
                <w:lang w:eastAsia="en-US"/>
              </w:rPr>
            </w:pPr>
            <w:del w:id="2705" w:author="Richard Catmur" w:date="2021-07-12T21:42:00Z">
              <w:r w:rsidRPr="00492B7B" w:rsidDel="005A5AF7">
                <w:rPr>
                  <w:lang w:eastAsia="en-US"/>
                </w:rPr>
                <w:delText>GNSS-IonosphericModel</w:delText>
              </w:r>
            </w:del>
          </w:p>
        </w:tc>
        <w:tc>
          <w:tcPr>
            <w:tcW w:w="2267" w:type="dxa"/>
          </w:tcPr>
          <w:p w14:paraId="682CC5F9" w14:textId="77777777" w:rsidR="00D33077" w:rsidRPr="00492B7B" w:rsidDel="005A5AF7" w:rsidRDefault="00D33077" w:rsidP="007266CE">
            <w:pPr>
              <w:pStyle w:val="TAL"/>
              <w:rPr>
                <w:del w:id="2706" w:author="Richard Catmur" w:date="2021-07-12T21:42:00Z"/>
                <w:lang w:eastAsia="en-US"/>
              </w:rPr>
            </w:pPr>
          </w:p>
        </w:tc>
        <w:tc>
          <w:tcPr>
            <w:tcW w:w="2237" w:type="dxa"/>
            <w:shd w:val="clear" w:color="auto" w:fill="auto"/>
          </w:tcPr>
          <w:p w14:paraId="18B3D05B" w14:textId="77777777" w:rsidR="00D33077" w:rsidRPr="00492B7B" w:rsidDel="005A5AF7" w:rsidRDefault="00D33077" w:rsidP="007266CE">
            <w:pPr>
              <w:pStyle w:val="TAL"/>
              <w:rPr>
                <w:del w:id="2707" w:author="Richard Catmur" w:date="2021-07-12T21:42:00Z"/>
                <w:lang w:eastAsia="en-US"/>
              </w:rPr>
            </w:pPr>
          </w:p>
        </w:tc>
      </w:tr>
      <w:tr w:rsidR="00D33077" w:rsidRPr="00492B7B" w:rsidDel="005A5AF7" w14:paraId="43D521EC" w14:textId="77777777" w:rsidTr="007266CE">
        <w:trPr>
          <w:del w:id="2708" w:author="Richard Catmur" w:date="2021-07-12T21:42:00Z"/>
        </w:trPr>
        <w:tc>
          <w:tcPr>
            <w:tcW w:w="4535" w:type="dxa"/>
            <w:shd w:val="clear" w:color="auto" w:fill="auto"/>
          </w:tcPr>
          <w:p w14:paraId="335FD9FE" w14:textId="77777777" w:rsidR="00D33077" w:rsidRPr="00492B7B" w:rsidDel="005A5AF7" w:rsidRDefault="00D33077" w:rsidP="007266CE">
            <w:pPr>
              <w:pStyle w:val="TAL"/>
              <w:rPr>
                <w:del w:id="2709" w:author="Richard Catmur" w:date="2021-07-12T21:42:00Z"/>
                <w:lang w:eastAsia="en-US"/>
              </w:rPr>
            </w:pPr>
            <w:del w:id="2710" w:author="Richard Catmur" w:date="2021-07-12T21:42:00Z">
              <w:r w:rsidRPr="00492B7B" w:rsidDel="005A5AF7">
                <w:rPr>
                  <w:lang w:eastAsia="en-US"/>
                </w:rPr>
                <w:delText xml:space="preserve">  klobucharModel</w:delText>
              </w:r>
            </w:del>
          </w:p>
        </w:tc>
        <w:tc>
          <w:tcPr>
            <w:tcW w:w="2267" w:type="dxa"/>
          </w:tcPr>
          <w:p w14:paraId="7F3AB811" w14:textId="77777777" w:rsidR="00D33077" w:rsidRPr="00492B7B" w:rsidDel="005A5AF7" w:rsidRDefault="00D33077" w:rsidP="007266CE">
            <w:pPr>
              <w:keepNext/>
              <w:keepLines/>
              <w:spacing w:after="0"/>
              <w:rPr>
                <w:del w:id="2711" w:author="Richard Catmur" w:date="2021-07-12T21:42:00Z"/>
                <w:rFonts w:ascii="Arial" w:eastAsia="MS Mincho" w:hAnsi="Arial"/>
                <w:sz w:val="18"/>
              </w:rPr>
            </w:pPr>
          </w:p>
        </w:tc>
        <w:tc>
          <w:tcPr>
            <w:tcW w:w="2237" w:type="dxa"/>
            <w:shd w:val="clear" w:color="auto" w:fill="auto"/>
          </w:tcPr>
          <w:p w14:paraId="0AB4595E" w14:textId="77777777" w:rsidR="00D33077" w:rsidRPr="00492B7B" w:rsidDel="005A5AF7" w:rsidRDefault="00D33077" w:rsidP="007266CE">
            <w:pPr>
              <w:keepNext/>
              <w:keepLines/>
              <w:spacing w:after="0"/>
              <w:rPr>
                <w:del w:id="2712" w:author="Richard Catmur" w:date="2021-07-12T21:42:00Z"/>
                <w:rFonts w:ascii="Arial" w:eastAsia="MS Mincho" w:hAnsi="Arial"/>
                <w:sz w:val="18"/>
              </w:rPr>
            </w:pPr>
            <w:del w:id="2713" w:author="Richard Catmur" w:date="2021-07-12T21:42:00Z">
              <w:r w:rsidRPr="00492B7B" w:rsidDel="005A5AF7">
                <w:rPr>
                  <w:rFonts w:ascii="Arial" w:eastAsia="MS Mincho" w:hAnsi="Arial"/>
                  <w:sz w:val="18"/>
                </w:rPr>
                <w:delText>Not present unless GPS or GLONASS or BDS B1I is also supported by the UE</w:delText>
              </w:r>
            </w:del>
          </w:p>
        </w:tc>
      </w:tr>
      <w:tr w:rsidR="00D33077" w:rsidRPr="00492B7B" w:rsidDel="005A5AF7" w14:paraId="0849B390" w14:textId="77777777" w:rsidTr="007266CE">
        <w:trPr>
          <w:del w:id="2714" w:author="Richard Catmur" w:date="2021-07-12T21:42:00Z"/>
        </w:trPr>
        <w:tc>
          <w:tcPr>
            <w:tcW w:w="4535" w:type="dxa"/>
            <w:shd w:val="clear" w:color="auto" w:fill="auto"/>
          </w:tcPr>
          <w:p w14:paraId="62832C1B" w14:textId="77777777" w:rsidR="00D33077" w:rsidRPr="00492B7B" w:rsidDel="005A5AF7" w:rsidRDefault="00D33077" w:rsidP="007266CE">
            <w:pPr>
              <w:pStyle w:val="TAL"/>
              <w:rPr>
                <w:del w:id="2715" w:author="Richard Catmur" w:date="2021-07-12T21:42:00Z"/>
                <w:lang w:eastAsia="en-US"/>
              </w:rPr>
            </w:pPr>
            <w:del w:id="2716" w:author="Richard Catmur" w:date="2021-07-12T21:42:00Z">
              <w:r w:rsidRPr="00492B7B" w:rsidDel="005A5AF7">
                <w:rPr>
                  <w:lang w:eastAsia="en-US"/>
                </w:rPr>
                <w:delText xml:space="preserve">  neQuickModel</w:delText>
              </w:r>
            </w:del>
          </w:p>
        </w:tc>
        <w:tc>
          <w:tcPr>
            <w:tcW w:w="2267" w:type="dxa"/>
          </w:tcPr>
          <w:p w14:paraId="5D3FEBB0" w14:textId="77777777" w:rsidR="00D33077" w:rsidRPr="00492B7B" w:rsidDel="005A5AF7" w:rsidRDefault="00D33077" w:rsidP="007266CE">
            <w:pPr>
              <w:keepNext/>
              <w:keepLines/>
              <w:spacing w:after="0"/>
              <w:rPr>
                <w:del w:id="2717" w:author="Richard Catmur" w:date="2021-07-12T21:42:00Z"/>
                <w:rFonts w:ascii="Arial" w:eastAsia="MS Mincho" w:hAnsi="Arial"/>
                <w:sz w:val="18"/>
              </w:rPr>
            </w:pPr>
          </w:p>
        </w:tc>
        <w:tc>
          <w:tcPr>
            <w:tcW w:w="2237" w:type="dxa"/>
            <w:shd w:val="clear" w:color="auto" w:fill="auto"/>
          </w:tcPr>
          <w:p w14:paraId="78419DA5" w14:textId="77777777" w:rsidR="00D33077" w:rsidRPr="00492B7B" w:rsidDel="005A5AF7" w:rsidRDefault="00D33077" w:rsidP="007266CE">
            <w:pPr>
              <w:keepNext/>
              <w:keepLines/>
              <w:spacing w:after="0"/>
              <w:rPr>
                <w:del w:id="2718" w:author="Richard Catmur" w:date="2021-07-12T21:42:00Z"/>
                <w:rFonts w:ascii="Arial" w:eastAsia="MS Mincho" w:hAnsi="Arial"/>
                <w:sz w:val="18"/>
              </w:rPr>
            </w:pPr>
            <w:del w:id="2719" w:author="Richard Catmur" w:date="2021-07-12T21:42:00Z">
              <w:r w:rsidRPr="00492B7B" w:rsidDel="005A5AF7">
                <w:rPr>
                  <w:rFonts w:ascii="Arial" w:eastAsia="MS Mincho" w:hAnsi="Arial"/>
                  <w:sz w:val="18"/>
                </w:rPr>
                <w:delText>Not present unless Galileo is also supported by the UE</w:delText>
              </w:r>
            </w:del>
          </w:p>
        </w:tc>
      </w:tr>
      <w:tr w:rsidR="00D33077" w:rsidRPr="00492B7B" w:rsidDel="005A5AF7" w14:paraId="21CDD65C" w14:textId="77777777" w:rsidTr="007266CE">
        <w:trPr>
          <w:del w:id="2720" w:author="Richard Catmur" w:date="2021-07-12T21:42:00Z"/>
        </w:trPr>
        <w:tc>
          <w:tcPr>
            <w:tcW w:w="4535" w:type="dxa"/>
            <w:shd w:val="clear" w:color="auto" w:fill="auto"/>
          </w:tcPr>
          <w:p w14:paraId="0E7A4F17" w14:textId="77777777" w:rsidR="00D33077" w:rsidRPr="00492B7B" w:rsidDel="005A5AF7" w:rsidRDefault="00D33077" w:rsidP="007266CE">
            <w:pPr>
              <w:pStyle w:val="TAL"/>
              <w:rPr>
                <w:del w:id="2721" w:author="Richard Catmur" w:date="2021-07-12T21:42:00Z"/>
                <w:lang w:eastAsia="en-US"/>
              </w:rPr>
            </w:pPr>
            <w:del w:id="2722" w:author="Richard Catmur" w:date="2021-07-12T21:42:00Z">
              <w:r w:rsidRPr="00492B7B" w:rsidDel="005A5AF7">
                <w:rPr>
                  <w:lang w:eastAsia="en-US"/>
                </w:rPr>
                <w:delText xml:space="preserve">  klobucharModel2</w:delText>
              </w:r>
            </w:del>
          </w:p>
        </w:tc>
        <w:tc>
          <w:tcPr>
            <w:tcW w:w="2267" w:type="dxa"/>
          </w:tcPr>
          <w:p w14:paraId="0538EC8B" w14:textId="77777777" w:rsidR="00D33077" w:rsidRPr="00492B7B" w:rsidDel="005A5AF7" w:rsidRDefault="00D33077" w:rsidP="007266CE">
            <w:pPr>
              <w:keepNext/>
              <w:keepLines/>
              <w:spacing w:after="0"/>
              <w:rPr>
                <w:del w:id="2723" w:author="Richard Catmur" w:date="2021-07-12T21:42:00Z"/>
                <w:rFonts w:ascii="Arial" w:eastAsia="MS Mincho" w:hAnsi="Arial"/>
                <w:sz w:val="18"/>
              </w:rPr>
            </w:pPr>
          </w:p>
        </w:tc>
        <w:tc>
          <w:tcPr>
            <w:tcW w:w="2237" w:type="dxa"/>
            <w:shd w:val="clear" w:color="auto" w:fill="auto"/>
          </w:tcPr>
          <w:p w14:paraId="73D73309" w14:textId="77777777" w:rsidR="00D33077" w:rsidRPr="00492B7B" w:rsidDel="005A5AF7" w:rsidRDefault="00D33077" w:rsidP="007266CE">
            <w:pPr>
              <w:keepNext/>
              <w:keepLines/>
              <w:spacing w:after="0"/>
              <w:rPr>
                <w:del w:id="2724" w:author="Richard Catmur" w:date="2021-07-12T21:42:00Z"/>
                <w:rFonts w:ascii="Arial" w:eastAsia="MS Mincho" w:hAnsi="Arial"/>
                <w:sz w:val="18"/>
              </w:rPr>
            </w:pPr>
          </w:p>
        </w:tc>
      </w:tr>
      <w:tr w:rsidR="00D33077" w:rsidRPr="00492B7B" w:rsidDel="005A5AF7" w14:paraId="338D6D69" w14:textId="77777777" w:rsidTr="007266CE">
        <w:trPr>
          <w:del w:id="2725" w:author="Richard Catmur" w:date="2021-07-12T21:42:00Z"/>
        </w:trPr>
        <w:tc>
          <w:tcPr>
            <w:tcW w:w="4535" w:type="dxa"/>
            <w:shd w:val="clear" w:color="auto" w:fill="auto"/>
          </w:tcPr>
          <w:p w14:paraId="70A54516" w14:textId="77777777" w:rsidR="00D33077" w:rsidRPr="00492B7B" w:rsidDel="005A5AF7" w:rsidRDefault="00D33077" w:rsidP="007266CE">
            <w:pPr>
              <w:pStyle w:val="TAL"/>
              <w:rPr>
                <w:del w:id="2726" w:author="Richard Catmur" w:date="2021-07-12T21:42:00Z"/>
                <w:lang w:eastAsia="en-US"/>
              </w:rPr>
            </w:pPr>
            <w:del w:id="2727" w:author="Richard Catmur" w:date="2021-07-12T21:42:00Z">
              <w:r w:rsidDel="005A5AF7">
                <w:rPr>
                  <w:lang w:eastAsia="en-US"/>
                </w:rPr>
                <w:delText xml:space="preserve">    </w:delText>
              </w:r>
              <w:r w:rsidRPr="00492B7B" w:rsidDel="005A5AF7">
                <w:rPr>
                  <w:lang w:eastAsia="en-US"/>
                </w:rPr>
                <w:delText>alfa1-r16</w:delText>
              </w:r>
            </w:del>
          </w:p>
        </w:tc>
        <w:tc>
          <w:tcPr>
            <w:tcW w:w="2267" w:type="dxa"/>
          </w:tcPr>
          <w:p w14:paraId="0F5849A4" w14:textId="77777777" w:rsidR="00D33077" w:rsidRPr="00492B7B" w:rsidDel="005A5AF7" w:rsidRDefault="00D33077" w:rsidP="007266CE">
            <w:pPr>
              <w:keepNext/>
              <w:keepLines/>
              <w:spacing w:after="0"/>
              <w:rPr>
                <w:del w:id="2728" w:author="Richard Catmur" w:date="2021-07-12T21:42:00Z"/>
                <w:rFonts w:ascii="Arial" w:eastAsia="MS Mincho" w:hAnsi="Arial"/>
                <w:sz w:val="18"/>
              </w:rPr>
            </w:pPr>
          </w:p>
        </w:tc>
        <w:tc>
          <w:tcPr>
            <w:tcW w:w="2237" w:type="dxa"/>
            <w:shd w:val="clear" w:color="auto" w:fill="auto"/>
          </w:tcPr>
          <w:p w14:paraId="490DDABD" w14:textId="77777777" w:rsidR="00D33077" w:rsidRPr="00492B7B" w:rsidDel="005A5AF7" w:rsidRDefault="00D33077" w:rsidP="007266CE">
            <w:pPr>
              <w:keepNext/>
              <w:keepLines/>
              <w:spacing w:after="0"/>
              <w:rPr>
                <w:del w:id="2729" w:author="Richard Catmur" w:date="2021-07-12T21:42:00Z"/>
                <w:rFonts w:ascii="Arial" w:eastAsia="MS Mincho" w:hAnsi="Arial"/>
                <w:sz w:val="18"/>
              </w:rPr>
            </w:pPr>
            <w:del w:id="2730" w:author="Richard Catmur" w:date="2021-07-12T21:42:00Z">
              <w:r w:rsidRPr="00492B7B" w:rsidDel="005A5AF7">
                <w:rPr>
                  <w:rFonts w:ascii="Arial" w:eastAsia="MS Mincho" w:hAnsi="Arial"/>
                  <w:sz w:val="18"/>
                </w:rPr>
                <w:delText>FFS</w:delText>
              </w:r>
            </w:del>
          </w:p>
        </w:tc>
      </w:tr>
      <w:tr w:rsidR="00D33077" w:rsidRPr="00492B7B" w:rsidDel="005A5AF7" w14:paraId="4ECB5FA1" w14:textId="77777777" w:rsidTr="007266CE">
        <w:trPr>
          <w:del w:id="2731" w:author="Richard Catmur" w:date="2021-07-12T21:42:00Z"/>
        </w:trPr>
        <w:tc>
          <w:tcPr>
            <w:tcW w:w="4535" w:type="dxa"/>
            <w:shd w:val="clear" w:color="auto" w:fill="auto"/>
          </w:tcPr>
          <w:p w14:paraId="53AB2C6F" w14:textId="77777777" w:rsidR="00D33077" w:rsidRPr="00492B7B" w:rsidDel="005A5AF7" w:rsidRDefault="00D33077" w:rsidP="007266CE">
            <w:pPr>
              <w:pStyle w:val="TAL"/>
              <w:rPr>
                <w:del w:id="2732" w:author="Richard Catmur" w:date="2021-07-12T21:42:00Z"/>
                <w:lang w:eastAsia="en-US"/>
              </w:rPr>
            </w:pPr>
            <w:del w:id="2733" w:author="Richard Catmur" w:date="2021-07-12T21:42:00Z">
              <w:r w:rsidDel="005A5AF7">
                <w:rPr>
                  <w:lang w:eastAsia="en-US"/>
                </w:rPr>
                <w:delText xml:space="preserve">    </w:delText>
              </w:r>
              <w:r w:rsidRPr="00492B7B" w:rsidDel="005A5AF7">
                <w:rPr>
                  <w:lang w:eastAsia="en-US"/>
                </w:rPr>
                <w:delText>alfa2-r16</w:delText>
              </w:r>
            </w:del>
          </w:p>
        </w:tc>
        <w:tc>
          <w:tcPr>
            <w:tcW w:w="2267" w:type="dxa"/>
          </w:tcPr>
          <w:p w14:paraId="68D48F9D" w14:textId="77777777" w:rsidR="00D33077" w:rsidRPr="00492B7B" w:rsidDel="005A5AF7" w:rsidRDefault="00D33077" w:rsidP="007266CE">
            <w:pPr>
              <w:keepNext/>
              <w:keepLines/>
              <w:spacing w:after="0"/>
              <w:rPr>
                <w:del w:id="2734" w:author="Richard Catmur" w:date="2021-07-12T21:42:00Z"/>
                <w:rFonts w:ascii="Arial" w:eastAsia="MS Mincho" w:hAnsi="Arial"/>
                <w:sz w:val="18"/>
              </w:rPr>
            </w:pPr>
          </w:p>
        </w:tc>
        <w:tc>
          <w:tcPr>
            <w:tcW w:w="2237" w:type="dxa"/>
            <w:shd w:val="clear" w:color="auto" w:fill="auto"/>
          </w:tcPr>
          <w:p w14:paraId="3D966C73" w14:textId="77777777" w:rsidR="00D33077" w:rsidRPr="00492B7B" w:rsidDel="005A5AF7" w:rsidRDefault="00D33077" w:rsidP="007266CE">
            <w:pPr>
              <w:keepNext/>
              <w:keepLines/>
              <w:spacing w:after="0"/>
              <w:rPr>
                <w:del w:id="2735" w:author="Richard Catmur" w:date="2021-07-12T21:42:00Z"/>
                <w:rFonts w:ascii="Arial" w:eastAsia="MS Mincho" w:hAnsi="Arial"/>
                <w:sz w:val="18"/>
              </w:rPr>
            </w:pPr>
            <w:del w:id="2736" w:author="Richard Catmur" w:date="2021-07-12T21:42:00Z">
              <w:r w:rsidRPr="00492B7B" w:rsidDel="005A5AF7">
                <w:rPr>
                  <w:rFonts w:ascii="Arial" w:eastAsia="MS Mincho" w:hAnsi="Arial"/>
                  <w:sz w:val="18"/>
                </w:rPr>
                <w:delText>FFS</w:delText>
              </w:r>
            </w:del>
          </w:p>
        </w:tc>
      </w:tr>
      <w:tr w:rsidR="00D33077" w:rsidRPr="00492B7B" w:rsidDel="005A5AF7" w14:paraId="6C65D4B1" w14:textId="77777777" w:rsidTr="007266CE">
        <w:trPr>
          <w:del w:id="2737" w:author="Richard Catmur" w:date="2021-07-12T21:42:00Z"/>
        </w:trPr>
        <w:tc>
          <w:tcPr>
            <w:tcW w:w="4535" w:type="dxa"/>
            <w:shd w:val="clear" w:color="auto" w:fill="auto"/>
          </w:tcPr>
          <w:p w14:paraId="6B2073E2" w14:textId="77777777" w:rsidR="00D33077" w:rsidRPr="00492B7B" w:rsidDel="005A5AF7" w:rsidRDefault="00D33077" w:rsidP="007266CE">
            <w:pPr>
              <w:pStyle w:val="TAL"/>
              <w:rPr>
                <w:del w:id="2738" w:author="Richard Catmur" w:date="2021-07-12T21:42:00Z"/>
                <w:lang w:eastAsia="en-US"/>
              </w:rPr>
            </w:pPr>
            <w:del w:id="2739" w:author="Richard Catmur" w:date="2021-07-12T21:42:00Z">
              <w:r w:rsidDel="005A5AF7">
                <w:rPr>
                  <w:lang w:eastAsia="en-US"/>
                </w:rPr>
                <w:delText xml:space="preserve">    </w:delText>
              </w:r>
              <w:r w:rsidRPr="00492B7B" w:rsidDel="005A5AF7">
                <w:rPr>
                  <w:lang w:eastAsia="en-US"/>
                </w:rPr>
                <w:delText>alfa3-r16</w:delText>
              </w:r>
            </w:del>
          </w:p>
        </w:tc>
        <w:tc>
          <w:tcPr>
            <w:tcW w:w="2267" w:type="dxa"/>
          </w:tcPr>
          <w:p w14:paraId="570AA17B" w14:textId="77777777" w:rsidR="00D33077" w:rsidRPr="00492B7B" w:rsidDel="005A5AF7" w:rsidRDefault="00D33077" w:rsidP="007266CE">
            <w:pPr>
              <w:keepNext/>
              <w:keepLines/>
              <w:spacing w:after="0"/>
              <w:rPr>
                <w:del w:id="2740" w:author="Richard Catmur" w:date="2021-07-12T21:42:00Z"/>
                <w:rFonts w:ascii="Arial" w:eastAsia="MS Mincho" w:hAnsi="Arial"/>
                <w:sz w:val="18"/>
              </w:rPr>
            </w:pPr>
          </w:p>
        </w:tc>
        <w:tc>
          <w:tcPr>
            <w:tcW w:w="2237" w:type="dxa"/>
            <w:shd w:val="clear" w:color="auto" w:fill="auto"/>
          </w:tcPr>
          <w:p w14:paraId="4DE1D99A" w14:textId="77777777" w:rsidR="00D33077" w:rsidRPr="00492B7B" w:rsidDel="005A5AF7" w:rsidRDefault="00D33077" w:rsidP="007266CE">
            <w:pPr>
              <w:keepNext/>
              <w:keepLines/>
              <w:spacing w:after="0"/>
              <w:rPr>
                <w:del w:id="2741" w:author="Richard Catmur" w:date="2021-07-12T21:42:00Z"/>
                <w:rFonts w:ascii="Arial" w:eastAsia="MS Mincho" w:hAnsi="Arial"/>
                <w:sz w:val="18"/>
              </w:rPr>
            </w:pPr>
            <w:del w:id="2742" w:author="Richard Catmur" w:date="2021-07-12T21:42:00Z">
              <w:r w:rsidRPr="00492B7B" w:rsidDel="005A5AF7">
                <w:rPr>
                  <w:rFonts w:ascii="Arial" w:eastAsia="MS Mincho" w:hAnsi="Arial"/>
                  <w:sz w:val="18"/>
                </w:rPr>
                <w:delText>FFS</w:delText>
              </w:r>
            </w:del>
          </w:p>
        </w:tc>
      </w:tr>
      <w:tr w:rsidR="00D33077" w:rsidRPr="00492B7B" w:rsidDel="005A5AF7" w14:paraId="44D6AEE0" w14:textId="77777777" w:rsidTr="007266CE">
        <w:trPr>
          <w:del w:id="2743" w:author="Richard Catmur" w:date="2021-07-12T21:42:00Z"/>
        </w:trPr>
        <w:tc>
          <w:tcPr>
            <w:tcW w:w="4535" w:type="dxa"/>
            <w:shd w:val="clear" w:color="auto" w:fill="auto"/>
          </w:tcPr>
          <w:p w14:paraId="199D6BC9" w14:textId="77777777" w:rsidR="00D33077" w:rsidRPr="00492B7B" w:rsidDel="005A5AF7" w:rsidRDefault="00D33077" w:rsidP="007266CE">
            <w:pPr>
              <w:pStyle w:val="TAL"/>
              <w:rPr>
                <w:del w:id="2744" w:author="Richard Catmur" w:date="2021-07-12T21:42:00Z"/>
                <w:lang w:eastAsia="en-US"/>
              </w:rPr>
            </w:pPr>
            <w:del w:id="2745" w:author="Richard Catmur" w:date="2021-07-12T21:42:00Z">
              <w:r w:rsidDel="005A5AF7">
                <w:rPr>
                  <w:lang w:eastAsia="en-US"/>
                </w:rPr>
                <w:delText xml:space="preserve">    </w:delText>
              </w:r>
              <w:r w:rsidRPr="00492B7B" w:rsidDel="005A5AF7">
                <w:rPr>
                  <w:lang w:eastAsia="en-US"/>
                </w:rPr>
                <w:delText>alfa4-r16</w:delText>
              </w:r>
            </w:del>
          </w:p>
        </w:tc>
        <w:tc>
          <w:tcPr>
            <w:tcW w:w="2267" w:type="dxa"/>
          </w:tcPr>
          <w:p w14:paraId="473CBDA2" w14:textId="77777777" w:rsidR="00D33077" w:rsidRPr="00492B7B" w:rsidDel="005A5AF7" w:rsidRDefault="00D33077" w:rsidP="007266CE">
            <w:pPr>
              <w:keepNext/>
              <w:keepLines/>
              <w:spacing w:after="0"/>
              <w:rPr>
                <w:del w:id="2746" w:author="Richard Catmur" w:date="2021-07-12T21:42:00Z"/>
                <w:rFonts w:ascii="Arial" w:eastAsia="MS Mincho" w:hAnsi="Arial"/>
                <w:sz w:val="18"/>
              </w:rPr>
            </w:pPr>
          </w:p>
        </w:tc>
        <w:tc>
          <w:tcPr>
            <w:tcW w:w="2237" w:type="dxa"/>
            <w:shd w:val="clear" w:color="auto" w:fill="auto"/>
          </w:tcPr>
          <w:p w14:paraId="0043D1DD" w14:textId="77777777" w:rsidR="00D33077" w:rsidRPr="00492B7B" w:rsidDel="005A5AF7" w:rsidRDefault="00D33077" w:rsidP="007266CE">
            <w:pPr>
              <w:keepNext/>
              <w:keepLines/>
              <w:spacing w:after="0"/>
              <w:rPr>
                <w:del w:id="2747" w:author="Richard Catmur" w:date="2021-07-12T21:42:00Z"/>
                <w:rFonts w:ascii="Arial" w:eastAsia="MS Mincho" w:hAnsi="Arial"/>
                <w:sz w:val="18"/>
              </w:rPr>
            </w:pPr>
            <w:del w:id="2748" w:author="Richard Catmur" w:date="2021-07-12T21:42:00Z">
              <w:r w:rsidRPr="00492B7B" w:rsidDel="005A5AF7">
                <w:rPr>
                  <w:rFonts w:ascii="Arial" w:eastAsia="MS Mincho" w:hAnsi="Arial"/>
                  <w:sz w:val="18"/>
                </w:rPr>
                <w:delText>FFS</w:delText>
              </w:r>
            </w:del>
          </w:p>
        </w:tc>
      </w:tr>
      <w:tr w:rsidR="00D33077" w:rsidRPr="00492B7B" w:rsidDel="005A5AF7" w14:paraId="73E6718C" w14:textId="77777777" w:rsidTr="007266CE">
        <w:trPr>
          <w:del w:id="2749" w:author="Richard Catmur" w:date="2021-07-12T21:42:00Z"/>
        </w:trPr>
        <w:tc>
          <w:tcPr>
            <w:tcW w:w="4535" w:type="dxa"/>
            <w:shd w:val="clear" w:color="auto" w:fill="auto"/>
          </w:tcPr>
          <w:p w14:paraId="7AFFABED" w14:textId="77777777" w:rsidR="00D33077" w:rsidRPr="00492B7B" w:rsidDel="005A5AF7" w:rsidRDefault="00D33077" w:rsidP="007266CE">
            <w:pPr>
              <w:pStyle w:val="TAL"/>
              <w:rPr>
                <w:del w:id="2750" w:author="Richard Catmur" w:date="2021-07-12T21:42:00Z"/>
                <w:lang w:eastAsia="en-US"/>
              </w:rPr>
            </w:pPr>
            <w:del w:id="2751" w:author="Richard Catmur" w:date="2021-07-12T21:42:00Z">
              <w:r w:rsidDel="005A5AF7">
                <w:rPr>
                  <w:lang w:eastAsia="en-US"/>
                </w:rPr>
                <w:delText xml:space="preserve">    </w:delText>
              </w:r>
              <w:r w:rsidRPr="00492B7B" w:rsidDel="005A5AF7">
                <w:rPr>
                  <w:lang w:eastAsia="en-US"/>
                </w:rPr>
                <w:delText>alfa5-r16</w:delText>
              </w:r>
            </w:del>
          </w:p>
        </w:tc>
        <w:tc>
          <w:tcPr>
            <w:tcW w:w="2267" w:type="dxa"/>
          </w:tcPr>
          <w:p w14:paraId="3D73A88C" w14:textId="77777777" w:rsidR="00D33077" w:rsidRPr="00492B7B" w:rsidDel="005A5AF7" w:rsidRDefault="00D33077" w:rsidP="007266CE">
            <w:pPr>
              <w:keepNext/>
              <w:keepLines/>
              <w:spacing w:after="0"/>
              <w:rPr>
                <w:del w:id="2752" w:author="Richard Catmur" w:date="2021-07-12T21:42:00Z"/>
                <w:rFonts w:ascii="Arial" w:eastAsia="MS Mincho" w:hAnsi="Arial"/>
                <w:sz w:val="18"/>
              </w:rPr>
            </w:pPr>
          </w:p>
        </w:tc>
        <w:tc>
          <w:tcPr>
            <w:tcW w:w="2237" w:type="dxa"/>
            <w:shd w:val="clear" w:color="auto" w:fill="auto"/>
          </w:tcPr>
          <w:p w14:paraId="1915C9AB" w14:textId="77777777" w:rsidR="00D33077" w:rsidRPr="00492B7B" w:rsidDel="005A5AF7" w:rsidRDefault="00D33077" w:rsidP="007266CE">
            <w:pPr>
              <w:keepNext/>
              <w:keepLines/>
              <w:spacing w:after="0"/>
              <w:rPr>
                <w:del w:id="2753" w:author="Richard Catmur" w:date="2021-07-12T21:42:00Z"/>
                <w:rFonts w:ascii="Arial" w:eastAsia="MS Mincho" w:hAnsi="Arial"/>
                <w:sz w:val="18"/>
              </w:rPr>
            </w:pPr>
            <w:del w:id="2754" w:author="Richard Catmur" w:date="2021-07-12T21:42:00Z">
              <w:r w:rsidRPr="00492B7B" w:rsidDel="005A5AF7">
                <w:rPr>
                  <w:rFonts w:ascii="Arial" w:eastAsia="MS Mincho" w:hAnsi="Arial"/>
                  <w:sz w:val="18"/>
                </w:rPr>
                <w:delText>FFS</w:delText>
              </w:r>
            </w:del>
          </w:p>
        </w:tc>
      </w:tr>
      <w:tr w:rsidR="00D33077" w:rsidRPr="00492B7B" w:rsidDel="005A5AF7" w14:paraId="3226C286" w14:textId="77777777" w:rsidTr="007266CE">
        <w:trPr>
          <w:del w:id="2755" w:author="Richard Catmur" w:date="2021-07-12T21:42:00Z"/>
        </w:trPr>
        <w:tc>
          <w:tcPr>
            <w:tcW w:w="4535" w:type="dxa"/>
            <w:shd w:val="clear" w:color="auto" w:fill="auto"/>
          </w:tcPr>
          <w:p w14:paraId="6A9EEC30" w14:textId="77777777" w:rsidR="00D33077" w:rsidRPr="00492B7B" w:rsidDel="005A5AF7" w:rsidRDefault="00D33077" w:rsidP="007266CE">
            <w:pPr>
              <w:pStyle w:val="TAL"/>
              <w:rPr>
                <w:del w:id="2756" w:author="Richard Catmur" w:date="2021-07-12T21:42:00Z"/>
                <w:lang w:eastAsia="en-US"/>
              </w:rPr>
            </w:pPr>
            <w:del w:id="2757" w:author="Richard Catmur" w:date="2021-07-12T21:42:00Z">
              <w:r w:rsidDel="005A5AF7">
                <w:rPr>
                  <w:lang w:eastAsia="en-US"/>
                </w:rPr>
                <w:delText xml:space="preserve">    </w:delText>
              </w:r>
              <w:r w:rsidRPr="00492B7B" w:rsidDel="005A5AF7">
                <w:rPr>
                  <w:lang w:eastAsia="en-US"/>
                </w:rPr>
                <w:delText>alfa6-r16</w:delText>
              </w:r>
            </w:del>
          </w:p>
        </w:tc>
        <w:tc>
          <w:tcPr>
            <w:tcW w:w="2267" w:type="dxa"/>
          </w:tcPr>
          <w:p w14:paraId="6DD7CFAB" w14:textId="77777777" w:rsidR="00D33077" w:rsidRPr="00492B7B" w:rsidDel="005A5AF7" w:rsidRDefault="00D33077" w:rsidP="007266CE">
            <w:pPr>
              <w:keepNext/>
              <w:keepLines/>
              <w:spacing w:after="0"/>
              <w:rPr>
                <w:del w:id="2758" w:author="Richard Catmur" w:date="2021-07-12T21:42:00Z"/>
                <w:rFonts w:ascii="Arial" w:eastAsia="MS Mincho" w:hAnsi="Arial"/>
                <w:sz w:val="18"/>
              </w:rPr>
            </w:pPr>
          </w:p>
        </w:tc>
        <w:tc>
          <w:tcPr>
            <w:tcW w:w="2237" w:type="dxa"/>
            <w:shd w:val="clear" w:color="auto" w:fill="auto"/>
          </w:tcPr>
          <w:p w14:paraId="0B46B1FC" w14:textId="77777777" w:rsidR="00D33077" w:rsidRPr="00492B7B" w:rsidDel="005A5AF7" w:rsidRDefault="00D33077" w:rsidP="007266CE">
            <w:pPr>
              <w:keepNext/>
              <w:keepLines/>
              <w:spacing w:after="0"/>
              <w:rPr>
                <w:del w:id="2759" w:author="Richard Catmur" w:date="2021-07-12T21:42:00Z"/>
                <w:rFonts w:ascii="Arial" w:eastAsia="MS Mincho" w:hAnsi="Arial"/>
                <w:sz w:val="18"/>
              </w:rPr>
            </w:pPr>
            <w:del w:id="2760" w:author="Richard Catmur" w:date="2021-07-12T21:42:00Z">
              <w:r w:rsidRPr="00492B7B" w:rsidDel="005A5AF7">
                <w:rPr>
                  <w:rFonts w:ascii="Arial" w:eastAsia="MS Mincho" w:hAnsi="Arial"/>
                  <w:sz w:val="18"/>
                </w:rPr>
                <w:delText>FFS</w:delText>
              </w:r>
            </w:del>
          </w:p>
        </w:tc>
      </w:tr>
      <w:tr w:rsidR="00D33077" w:rsidRPr="00492B7B" w:rsidDel="005A5AF7" w14:paraId="3A07EE38" w14:textId="77777777" w:rsidTr="007266CE">
        <w:trPr>
          <w:del w:id="2761" w:author="Richard Catmur" w:date="2021-07-12T21:42:00Z"/>
        </w:trPr>
        <w:tc>
          <w:tcPr>
            <w:tcW w:w="4535" w:type="dxa"/>
            <w:shd w:val="clear" w:color="auto" w:fill="auto"/>
          </w:tcPr>
          <w:p w14:paraId="14016E71" w14:textId="77777777" w:rsidR="00D33077" w:rsidRPr="00492B7B" w:rsidDel="005A5AF7" w:rsidRDefault="00D33077" w:rsidP="007266CE">
            <w:pPr>
              <w:pStyle w:val="TAL"/>
              <w:rPr>
                <w:del w:id="2762" w:author="Richard Catmur" w:date="2021-07-12T21:42:00Z"/>
                <w:lang w:eastAsia="en-US"/>
              </w:rPr>
            </w:pPr>
            <w:del w:id="2763" w:author="Richard Catmur" w:date="2021-07-12T21:42:00Z">
              <w:r w:rsidDel="005A5AF7">
                <w:rPr>
                  <w:lang w:eastAsia="en-US"/>
                </w:rPr>
                <w:delText xml:space="preserve">    </w:delText>
              </w:r>
              <w:r w:rsidRPr="00492B7B" w:rsidDel="005A5AF7">
                <w:rPr>
                  <w:lang w:eastAsia="en-US"/>
                </w:rPr>
                <w:delText>alfa7-r16</w:delText>
              </w:r>
            </w:del>
          </w:p>
        </w:tc>
        <w:tc>
          <w:tcPr>
            <w:tcW w:w="2267" w:type="dxa"/>
          </w:tcPr>
          <w:p w14:paraId="15F69DC6" w14:textId="77777777" w:rsidR="00D33077" w:rsidRPr="00492B7B" w:rsidDel="005A5AF7" w:rsidRDefault="00D33077" w:rsidP="007266CE">
            <w:pPr>
              <w:keepNext/>
              <w:keepLines/>
              <w:spacing w:after="0"/>
              <w:rPr>
                <w:del w:id="2764" w:author="Richard Catmur" w:date="2021-07-12T21:42:00Z"/>
                <w:rFonts w:ascii="Arial" w:eastAsia="MS Mincho" w:hAnsi="Arial"/>
                <w:sz w:val="18"/>
              </w:rPr>
            </w:pPr>
          </w:p>
        </w:tc>
        <w:tc>
          <w:tcPr>
            <w:tcW w:w="2237" w:type="dxa"/>
            <w:shd w:val="clear" w:color="auto" w:fill="auto"/>
          </w:tcPr>
          <w:p w14:paraId="310F7BAA" w14:textId="77777777" w:rsidR="00D33077" w:rsidRPr="00492B7B" w:rsidDel="005A5AF7" w:rsidRDefault="00D33077" w:rsidP="007266CE">
            <w:pPr>
              <w:keepNext/>
              <w:keepLines/>
              <w:spacing w:after="0"/>
              <w:rPr>
                <w:del w:id="2765" w:author="Richard Catmur" w:date="2021-07-12T21:42:00Z"/>
                <w:rFonts w:ascii="Arial" w:eastAsia="MS Mincho" w:hAnsi="Arial"/>
                <w:sz w:val="18"/>
              </w:rPr>
            </w:pPr>
            <w:del w:id="2766" w:author="Richard Catmur" w:date="2021-07-12T21:42:00Z">
              <w:r w:rsidRPr="00492B7B" w:rsidDel="005A5AF7">
                <w:rPr>
                  <w:rFonts w:ascii="Arial" w:eastAsia="MS Mincho" w:hAnsi="Arial"/>
                  <w:sz w:val="18"/>
                </w:rPr>
                <w:delText>FFS</w:delText>
              </w:r>
            </w:del>
          </w:p>
        </w:tc>
      </w:tr>
      <w:tr w:rsidR="00D33077" w:rsidRPr="00492B7B" w:rsidDel="005A5AF7" w14:paraId="26A5283E" w14:textId="77777777" w:rsidTr="007266CE">
        <w:trPr>
          <w:del w:id="2767" w:author="Richard Catmur" w:date="2021-07-12T21:42:00Z"/>
        </w:trPr>
        <w:tc>
          <w:tcPr>
            <w:tcW w:w="4535" w:type="dxa"/>
            <w:shd w:val="clear" w:color="auto" w:fill="auto"/>
          </w:tcPr>
          <w:p w14:paraId="5D4A9C6E" w14:textId="77777777" w:rsidR="00D33077" w:rsidRPr="00492B7B" w:rsidDel="005A5AF7" w:rsidRDefault="00D33077" w:rsidP="007266CE">
            <w:pPr>
              <w:pStyle w:val="TAL"/>
              <w:rPr>
                <w:del w:id="2768" w:author="Richard Catmur" w:date="2021-07-12T21:42:00Z"/>
                <w:lang w:eastAsia="en-US"/>
              </w:rPr>
            </w:pPr>
            <w:del w:id="2769" w:author="Richard Catmur" w:date="2021-07-12T21:42:00Z">
              <w:r w:rsidDel="005A5AF7">
                <w:rPr>
                  <w:lang w:eastAsia="en-US"/>
                </w:rPr>
                <w:delText xml:space="preserve">    </w:delText>
              </w:r>
              <w:r w:rsidRPr="00492B7B" w:rsidDel="005A5AF7">
                <w:rPr>
                  <w:lang w:eastAsia="en-US"/>
                </w:rPr>
                <w:delText>alfa8-r16</w:delText>
              </w:r>
            </w:del>
          </w:p>
        </w:tc>
        <w:tc>
          <w:tcPr>
            <w:tcW w:w="2267" w:type="dxa"/>
          </w:tcPr>
          <w:p w14:paraId="126009BF" w14:textId="77777777" w:rsidR="00D33077" w:rsidRPr="00492B7B" w:rsidDel="005A5AF7" w:rsidRDefault="00D33077" w:rsidP="007266CE">
            <w:pPr>
              <w:keepNext/>
              <w:keepLines/>
              <w:spacing w:after="0"/>
              <w:rPr>
                <w:del w:id="2770" w:author="Richard Catmur" w:date="2021-07-12T21:42:00Z"/>
                <w:rFonts w:ascii="Arial" w:eastAsia="MS Mincho" w:hAnsi="Arial"/>
                <w:sz w:val="18"/>
              </w:rPr>
            </w:pPr>
          </w:p>
        </w:tc>
        <w:tc>
          <w:tcPr>
            <w:tcW w:w="2237" w:type="dxa"/>
            <w:shd w:val="clear" w:color="auto" w:fill="auto"/>
          </w:tcPr>
          <w:p w14:paraId="09629971" w14:textId="77777777" w:rsidR="00D33077" w:rsidRPr="00492B7B" w:rsidDel="005A5AF7" w:rsidRDefault="00D33077" w:rsidP="007266CE">
            <w:pPr>
              <w:keepNext/>
              <w:keepLines/>
              <w:spacing w:after="0"/>
              <w:rPr>
                <w:del w:id="2771" w:author="Richard Catmur" w:date="2021-07-12T21:42:00Z"/>
                <w:rFonts w:ascii="Arial" w:eastAsia="MS Mincho" w:hAnsi="Arial"/>
                <w:sz w:val="18"/>
              </w:rPr>
            </w:pPr>
            <w:del w:id="2772" w:author="Richard Catmur" w:date="2021-07-12T21:42:00Z">
              <w:r w:rsidRPr="00492B7B" w:rsidDel="005A5AF7">
                <w:rPr>
                  <w:rFonts w:ascii="Arial" w:eastAsia="MS Mincho" w:hAnsi="Arial"/>
                  <w:sz w:val="18"/>
                </w:rPr>
                <w:delText>FFS</w:delText>
              </w:r>
            </w:del>
          </w:p>
        </w:tc>
      </w:tr>
      <w:tr w:rsidR="00D33077" w:rsidRPr="00492B7B" w:rsidDel="005A5AF7" w14:paraId="3AC255A3" w14:textId="77777777" w:rsidTr="007266CE">
        <w:trPr>
          <w:del w:id="2773" w:author="Richard Catmur" w:date="2021-07-12T21:42:00Z"/>
        </w:trPr>
        <w:tc>
          <w:tcPr>
            <w:tcW w:w="4535" w:type="dxa"/>
            <w:shd w:val="clear" w:color="auto" w:fill="auto"/>
          </w:tcPr>
          <w:p w14:paraId="2905A219" w14:textId="77777777" w:rsidR="00D33077" w:rsidRPr="00492B7B" w:rsidDel="005A5AF7" w:rsidRDefault="00D33077" w:rsidP="007266CE">
            <w:pPr>
              <w:pStyle w:val="TAL"/>
              <w:rPr>
                <w:del w:id="2774" w:author="Richard Catmur" w:date="2021-07-12T21:42:00Z"/>
                <w:lang w:eastAsia="en-US"/>
              </w:rPr>
            </w:pPr>
            <w:del w:id="2775" w:author="Richard Catmur" w:date="2021-07-12T21:42:00Z">
              <w:r w:rsidDel="005A5AF7">
                <w:rPr>
                  <w:lang w:eastAsia="en-US"/>
                </w:rPr>
                <w:delText xml:space="preserve">    </w:delText>
              </w:r>
              <w:r w:rsidRPr="00492B7B" w:rsidDel="005A5AF7">
                <w:rPr>
                  <w:lang w:eastAsia="en-US"/>
                </w:rPr>
                <w:delText>alfa9-r16</w:delText>
              </w:r>
            </w:del>
          </w:p>
        </w:tc>
        <w:tc>
          <w:tcPr>
            <w:tcW w:w="2267" w:type="dxa"/>
          </w:tcPr>
          <w:p w14:paraId="58286F2C" w14:textId="77777777" w:rsidR="00D33077" w:rsidRPr="00492B7B" w:rsidDel="005A5AF7" w:rsidRDefault="00D33077" w:rsidP="007266CE">
            <w:pPr>
              <w:keepNext/>
              <w:keepLines/>
              <w:spacing w:after="0"/>
              <w:rPr>
                <w:del w:id="2776" w:author="Richard Catmur" w:date="2021-07-12T21:42:00Z"/>
                <w:rFonts w:ascii="Arial" w:eastAsia="MS Mincho" w:hAnsi="Arial"/>
                <w:sz w:val="18"/>
              </w:rPr>
            </w:pPr>
          </w:p>
        </w:tc>
        <w:tc>
          <w:tcPr>
            <w:tcW w:w="2237" w:type="dxa"/>
            <w:shd w:val="clear" w:color="auto" w:fill="auto"/>
          </w:tcPr>
          <w:p w14:paraId="223DDFE0" w14:textId="77777777" w:rsidR="00D33077" w:rsidRPr="00492B7B" w:rsidDel="005A5AF7" w:rsidRDefault="00D33077" w:rsidP="007266CE">
            <w:pPr>
              <w:keepNext/>
              <w:keepLines/>
              <w:spacing w:after="0"/>
              <w:rPr>
                <w:del w:id="2777" w:author="Richard Catmur" w:date="2021-07-12T21:42:00Z"/>
                <w:rFonts w:ascii="Arial" w:eastAsia="MS Mincho" w:hAnsi="Arial"/>
                <w:sz w:val="18"/>
              </w:rPr>
            </w:pPr>
            <w:del w:id="2778" w:author="Richard Catmur" w:date="2021-07-12T21:42:00Z">
              <w:r w:rsidRPr="00492B7B" w:rsidDel="005A5AF7">
                <w:rPr>
                  <w:rFonts w:ascii="Arial" w:eastAsia="MS Mincho" w:hAnsi="Arial"/>
                  <w:sz w:val="18"/>
                </w:rPr>
                <w:delText>FFS</w:delText>
              </w:r>
            </w:del>
          </w:p>
        </w:tc>
      </w:tr>
    </w:tbl>
    <w:p w14:paraId="4C5C3012" w14:textId="77777777" w:rsidR="00D33077" w:rsidRPr="00B11995" w:rsidDel="005A5AF7" w:rsidRDefault="00D33077" w:rsidP="00DE0C2D">
      <w:pPr>
        <w:rPr>
          <w:del w:id="2779" w:author="Richard Catmur" w:date="2021-07-12T21:42:00Z"/>
        </w:rPr>
      </w:pPr>
    </w:p>
    <w:p w14:paraId="07AD04EC" w14:textId="77777777" w:rsidR="008505FA" w:rsidRPr="00B11995" w:rsidRDefault="00CD51EF">
      <w:pPr>
        <w:pStyle w:val="Heading5"/>
        <w:rPr>
          <w:rFonts w:eastAsia="MS Mincho"/>
        </w:rPr>
        <w:pPrChange w:id="2780" w:author="Richard Catmur" w:date="2021-07-12T14:35:00Z">
          <w:pPr>
            <w:pStyle w:val="H6"/>
            <w:outlineLvl w:val="0"/>
          </w:pPr>
        </w:pPrChange>
      </w:pPr>
      <w:ins w:id="2781" w:author="Richard Catmur" w:date="2021-07-12T14:31:00Z">
        <w:r w:rsidRPr="00B11995">
          <w:lastRenderedPageBreak/>
          <w:t>6.1.3.4</w:t>
        </w:r>
        <w:r>
          <w:t>.</w:t>
        </w:r>
      </w:ins>
      <w:ins w:id="2782" w:author="Richard Catmur" w:date="2021-07-12T14:33:00Z">
        <w:r>
          <w:t>4</w:t>
        </w:r>
      </w:ins>
      <w:ins w:id="2783" w:author="Richard Catmur" w:date="2021-07-12T14:31:00Z">
        <w:r>
          <w:tab/>
        </w:r>
      </w:ins>
      <w:r w:rsidR="008505FA" w:rsidRPr="00B11995">
        <w:rPr>
          <w:rFonts w:eastAsia="MS Mincho"/>
        </w:rPr>
        <w:t>GNSS TIME MODEL:</w:t>
      </w:r>
    </w:p>
    <w:p w14:paraId="13A2982C"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776B5" w:rsidRPr="00B11995">
        <w:rPr>
          <w:rFonts w:eastAsia="MS Mincho"/>
        </w:rPr>
        <w:t>: If</w:t>
      </w:r>
      <w:r w:rsidR="00295524" w:rsidRPr="00B11995">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B11995" w14:paraId="6A50A223" w14:textId="77777777">
        <w:tc>
          <w:tcPr>
            <w:tcW w:w="4535" w:type="dxa"/>
            <w:shd w:val="clear" w:color="auto" w:fill="auto"/>
          </w:tcPr>
          <w:p w14:paraId="5FB47991" w14:textId="77777777" w:rsidR="002755CA" w:rsidRPr="00B11995" w:rsidRDefault="002755CA" w:rsidP="00F97F0A">
            <w:pPr>
              <w:pStyle w:val="TAH"/>
              <w:rPr>
                <w:rFonts w:eastAsia="MS Mincho"/>
                <w:lang w:eastAsia="en-US"/>
              </w:rPr>
            </w:pPr>
            <w:r w:rsidRPr="00B11995">
              <w:rPr>
                <w:rFonts w:eastAsia="MS Mincho"/>
                <w:lang w:eastAsia="en-US"/>
              </w:rPr>
              <w:t>Information Element</w:t>
            </w:r>
          </w:p>
        </w:tc>
        <w:tc>
          <w:tcPr>
            <w:tcW w:w="2267" w:type="dxa"/>
          </w:tcPr>
          <w:p w14:paraId="29A8A89D" w14:textId="77777777" w:rsidR="002755CA" w:rsidRPr="00B11995" w:rsidRDefault="00AC036F" w:rsidP="00F97F0A">
            <w:pPr>
              <w:pStyle w:val="TAH"/>
              <w:rPr>
                <w:rFonts w:eastAsia="MS Mincho"/>
                <w:lang w:eastAsia="en-US"/>
              </w:rPr>
            </w:pPr>
            <w:r w:rsidRPr="00B11995">
              <w:rPr>
                <w:rFonts w:eastAsia="MS Mincho"/>
                <w:lang w:eastAsia="en-US"/>
              </w:rPr>
              <w:t>Units</w:t>
            </w:r>
          </w:p>
        </w:tc>
        <w:tc>
          <w:tcPr>
            <w:tcW w:w="2267" w:type="dxa"/>
            <w:shd w:val="clear" w:color="auto" w:fill="auto"/>
          </w:tcPr>
          <w:p w14:paraId="465948F4" w14:textId="77777777" w:rsidR="002755CA" w:rsidRPr="00B11995" w:rsidRDefault="002755CA" w:rsidP="00F97F0A">
            <w:pPr>
              <w:pStyle w:val="TAH"/>
              <w:rPr>
                <w:rFonts w:eastAsia="MS Mincho"/>
                <w:lang w:eastAsia="en-US"/>
              </w:rPr>
            </w:pPr>
            <w:r w:rsidRPr="00B11995">
              <w:rPr>
                <w:rFonts w:eastAsia="MS Mincho"/>
                <w:lang w:eastAsia="en-US"/>
              </w:rPr>
              <w:t>Value/remark</w:t>
            </w:r>
          </w:p>
        </w:tc>
      </w:tr>
      <w:tr w:rsidR="002755CA" w:rsidRPr="00B11995" w14:paraId="553B363C" w14:textId="77777777">
        <w:tc>
          <w:tcPr>
            <w:tcW w:w="4535" w:type="dxa"/>
            <w:shd w:val="clear" w:color="auto" w:fill="auto"/>
          </w:tcPr>
          <w:p w14:paraId="32690F54"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2267" w:type="dxa"/>
          </w:tcPr>
          <w:p w14:paraId="037DD19A" w14:textId="77777777" w:rsidR="002755CA" w:rsidRPr="00B11995" w:rsidRDefault="00267D7D" w:rsidP="003F16A0">
            <w:pPr>
              <w:keepNext/>
              <w:keepLines/>
              <w:spacing w:after="0"/>
              <w:rPr>
                <w:rFonts w:ascii="Arial" w:eastAsia="MS Mincho" w:hAnsi="Arial"/>
                <w:sz w:val="18"/>
              </w:rPr>
            </w:pPr>
            <w:r w:rsidRPr="00B11995">
              <w:rPr>
                <w:rFonts w:ascii="Arial" w:eastAsia="MS Mincho" w:hAnsi="Arial"/>
                <w:sz w:val="18"/>
              </w:rPr>
              <w:t>seconds</w:t>
            </w:r>
          </w:p>
        </w:tc>
        <w:tc>
          <w:tcPr>
            <w:tcW w:w="2267" w:type="dxa"/>
            <w:shd w:val="clear" w:color="auto" w:fill="auto"/>
          </w:tcPr>
          <w:p w14:paraId="0CDEAA62" w14:textId="77777777" w:rsidR="002755CA" w:rsidRPr="00B11995" w:rsidRDefault="008E068E" w:rsidP="005D3196">
            <w:pPr>
              <w:keepNext/>
              <w:keepLines/>
              <w:spacing w:after="0"/>
              <w:rPr>
                <w:rFonts w:ascii="Arial" w:eastAsia="MS Mincho" w:hAnsi="Arial"/>
                <w:sz w:val="18"/>
              </w:rPr>
            </w:pPr>
            <w:ins w:id="2784" w:author="Richard Catmur" w:date="2021-07-12T16:20:00Z">
              <w:r w:rsidRPr="008E068E">
                <w:rPr>
                  <w:rFonts w:ascii="Arial" w:eastAsia="MS Mincho" w:hAnsi="Arial"/>
                  <w:sz w:val="18"/>
                </w:rPr>
                <w:t>Derived from data in clause 6.1.2</w:t>
              </w:r>
            </w:ins>
            <w:del w:id="2785" w:author="Richard Catmur" w:date="2021-07-12T16:20:00Z">
              <w:r w:rsidR="007E680B" w:rsidRPr="00B11995" w:rsidDel="008E068E">
                <w:rPr>
                  <w:rFonts w:ascii="Arial" w:eastAsia="MS Mincho" w:hAnsi="Arial"/>
                  <w:sz w:val="18"/>
                </w:rPr>
                <w:delText xml:space="preserve">1860 </w:delText>
              </w:r>
              <w:r w:rsidR="00267D7D" w:rsidRPr="00B11995" w:rsidDel="008E068E">
                <w:rPr>
                  <w:rFonts w:ascii="Arial" w:eastAsia="MS Mincho" w:hAnsi="Arial"/>
                  <w:sz w:val="18"/>
                </w:rPr>
                <w:delText>(s)</w:delText>
              </w:r>
            </w:del>
          </w:p>
        </w:tc>
      </w:tr>
      <w:tr w:rsidR="002755CA" w:rsidRPr="00B11995" w14:paraId="7BE94786" w14:textId="77777777">
        <w:tc>
          <w:tcPr>
            <w:tcW w:w="4535" w:type="dxa"/>
            <w:shd w:val="clear" w:color="auto" w:fill="auto"/>
          </w:tcPr>
          <w:p w14:paraId="5B9C8452"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2267" w:type="dxa"/>
          </w:tcPr>
          <w:p w14:paraId="1E8D268B"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280C536D" w14:textId="77777777" w:rsidR="002755CA" w:rsidRPr="00B11995" w:rsidRDefault="00AF49E1" w:rsidP="005D3196">
            <w:pPr>
              <w:keepNext/>
              <w:keepLines/>
              <w:spacing w:after="0"/>
              <w:rPr>
                <w:rFonts w:ascii="Arial" w:eastAsia="MS Mincho" w:hAnsi="Arial"/>
                <w:sz w:val="18"/>
              </w:rPr>
            </w:pPr>
            <w:r w:rsidRPr="00B11995">
              <w:rPr>
                <w:rFonts w:ascii="Arial" w:eastAsia="MS Mincho" w:hAnsi="Arial"/>
                <w:sz w:val="18"/>
              </w:rPr>
              <w:t>0</w:t>
            </w:r>
          </w:p>
        </w:tc>
      </w:tr>
      <w:tr w:rsidR="002755CA" w:rsidRPr="00B11995" w14:paraId="78D9EF98" w14:textId="77777777">
        <w:tc>
          <w:tcPr>
            <w:tcW w:w="4535" w:type="dxa"/>
            <w:shd w:val="clear" w:color="auto" w:fill="auto"/>
          </w:tcPr>
          <w:p w14:paraId="3F69D218"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2267" w:type="dxa"/>
          </w:tcPr>
          <w:p w14:paraId="59ADCAA5"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7B43F34E" w14:textId="77777777" w:rsidR="002755CA" w:rsidRPr="00B11995" w:rsidRDefault="00B232A5" w:rsidP="005D3196">
            <w:pPr>
              <w:keepNext/>
              <w:keepLines/>
              <w:spacing w:after="0"/>
              <w:rPr>
                <w:rFonts w:ascii="Arial" w:eastAsia="MS Mincho" w:hAnsi="Arial"/>
                <w:sz w:val="18"/>
              </w:rPr>
            </w:pPr>
            <w:r w:rsidRPr="00B11995">
              <w:rPr>
                <w:rFonts w:ascii="Arial" w:eastAsia="MS Mincho" w:hAnsi="Arial"/>
                <w:sz w:val="18"/>
              </w:rPr>
              <w:t xml:space="preserve">1 </w:t>
            </w:r>
            <w:r w:rsidR="002755CA" w:rsidRPr="00B11995">
              <w:rPr>
                <w:rFonts w:ascii="Arial" w:eastAsia="MS Mincho" w:hAnsi="Arial"/>
                <w:sz w:val="18"/>
              </w:rPr>
              <w:t>(</w:t>
            </w:r>
            <w:r w:rsidRPr="00B11995">
              <w:rPr>
                <w:rFonts w:ascii="Arial" w:eastAsia="MS Mincho" w:hAnsi="Arial"/>
                <w:sz w:val="18"/>
              </w:rPr>
              <w:t>GPS</w:t>
            </w:r>
            <w:r w:rsidR="002755CA" w:rsidRPr="00B11995">
              <w:rPr>
                <w:rFonts w:ascii="Arial" w:eastAsia="MS Mincho" w:hAnsi="Arial"/>
                <w:sz w:val="18"/>
              </w:rPr>
              <w:t>)</w:t>
            </w:r>
          </w:p>
        </w:tc>
      </w:tr>
      <w:tr w:rsidR="008E068E" w:rsidRPr="00B11995" w14:paraId="56197957" w14:textId="77777777">
        <w:tc>
          <w:tcPr>
            <w:tcW w:w="4535" w:type="dxa"/>
            <w:shd w:val="clear" w:color="auto" w:fill="auto"/>
          </w:tcPr>
          <w:p w14:paraId="5BC98896" w14:textId="77777777" w:rsidR="008E068E" w:rsidRPr="00B11995" w:rsidRDefault="008E068E" w:rsidP="008E068E">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2267" w:type="dxa"/>
          </w:tcPr>
          <w:p w14:paraId="5D89D1C2" w14:textId="77777777" w:rsidR="008E068E" w:rsidRPr="00B11995" w:rsidRDefault="008E068E" w:rsidP="008E068E">
            <w:pPr>
              <w:keepNext/>
              <w:keepLines/>
              <w:spacing w:after="0"/>
              <w:rPr>
                <w:rFonts w:ascii="Arial" w:eastAsia="MS Mincho" w:hAnsi="Arial"/>
                <w:sz w:val="18"/>
              </w:rPr>
            </w:pPr>
          </w:p>
        </w:tc>
        <w:tc>
          <w:tcPr>
            <w:tcW w:w="2267" w:type="dxa"/>
            <w:shd w:val="clear" w:color="auto" w:fill="auto"/>
          </w:tcPr>
          <w:p w14:paraId="0B40F591" w14:textId="77777777" w:rsidR="008E068E" w:rsidRPr="00B11995" w:rsidRDefault="008E068E" w:rsidP="008E068E">
            <w:pPr>
              <w:keepNext/>
              <w:keepLines/>
              <w:spacing w:after="0"/>
              <w:rPr>
                <w:rFonts w:ascii="Arial" w:eastAsia="MS Mincho" w:hAnsi="Arial"/>
                <w:sz w:val="18"/>
              </w:rPr>
            </w:pPr>
            <w:ins w:id="2786" w:author="Richard Catmur" w:date="2021-07-12T16:20:00Z">
              <w:r w:rsidRPr="00834307">
                <w:rPr>
                  <w:rFonts w:ascii="Arial" w:eastAsia="MS Mincho" w:hAnsi="Arial"/>
                  <w:sz w:val="18"/>
                </w:rPr>
                <w:t>Derived from data in clause 6.1.2</w:t>
              </w:r>
            </w:ins>
            <w:del w:id="2787" w:author="Richard Catmur" w:date="2021-07-12T16:20:00Z">
              <w:r w:rsidRPr="00B11995" w:rsidDel="004D67F0">
                <w:rPr>
                  <w:rFonts w:ascii="Arial" w:eastAsia="MS Mincho" w:hAnsi="Arial"/>
                  <w:sz w:val="18"/>
                </w:rPr>
                <w:delText>1669</w:delText>
              </w:r>
            </w:del>
          </w:p>
        </w:tc>
      </w:tr>
      <w:tr w:rsidR="008E068E" w:rsidRPr="00B11995" w14:paraId="4CA328B8" w14:textId="77777777">
        <w:tc>
          <w:tcPr>
            <w:tcW w:w="4535" w:type="dxa"/>
            <w:shd w:val="clear" w:color="auto" w:fill="auto"/>
          </w:tcPr>
          <w:p w14:paraId="2A50EB41" w14:textId="77777777" w:rsidR="008E068E" w:rsidRPr="00B11995" w:rsidRDefault="008E068E" w:rsidP="008E068E">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2267" w:type="dxa"/>
          </w:tcPr>
          <w:p w14:paraId="7D5DDE9F" w14:textId="77777777" w:rsidR="008E068E" w:rsidRPr="00B11995" w:rsidRDefault="008E068E" w:rsidP="008E068E">
            <w:pPr>
              <w:keepNext/>
              <w:keepLines/>
              <w:spacing w:after="0"/>
              <w:rPr>
                <w:rFonts w:ascii="Arial" w:eastAsia="MS Mincho" w:hAnsi="Arial"/>
                <w:sz w:val="18"/>
              </w:rPr>
            </w:pPr>
          </w:p>
        </w:tc>
        <w:tc>
          <w:tcPr>
            <w:tcW w:w="2267" w:type="dxa"/>
            <w:shd w:val="clear" w:color="auto" w:fill="auto"/>
          </w:tcPr>
          <w:p w14:paraId="15327AF1" w14:textId="77777777" w:rsidR="008E068E" w:rsidRPr="00B11995" w:rsidRDefault="008E068E" w:rsidP="008E068E">
            <w:pPr>
              <w:keepNext/>
              <w:keepLines/>
              <w:spacing w:after="0"/>
              <w:rPr>
                <w:rFonts w:ascii="Arial" w:eastAsia="MS Mincho" w:hAnsi="Arial"/>
                <w:sz w:val="18"/>
              </w:rPr>
            </w:pPr>
            <w:ins w:id="2788" w:author="Richard Catmur" w:date="2021-07-12T16:20:00Z">
              <w:r w:rsidRPr="00834307">
                <w:rPr>
                  <w:rFonts w:ascii="Arial" w:eastAsia="MS Mincho" w:hAnsi="Arial"/>
                  <w:sz w:val="18"/>
                </w:rPr>
                <w:t>Derived from data in clause 6.1.2</w:t>
              </w:r>
            </w:ins>
            <w:del w:id="2789" w:author="Richard Catmur" w:date="2021-07-12T16:20:00Z">
              <w:r w:rsidRPr="00B11995" w:rsidDel="004D67F0">
                <w:rPr>
                  <w:rFonts w:ascii="Arial" w:eastAsia="MS Mincho" w:hAnsi="Arial"/>
                  <w:sz w:val="18"/>
                </w:rPr>
                <w:delText>15</w:delText>
              </w:r>
            </w:del>
          </w:p>
        </w:tc>
      </w:tr>
    </w:tbl>
    <w:p w14:paraId="2A5E0B63" w14:textId="77777777" w:rsidR="0001686C" w:rsidRPr="00B11995" w:rsidRDefault="0001686C" w:rsidP="0001686C"/>
    <w:p w14:paraId="74E7A80F" w14:textId="77777777" w:rsidR="0001686C" w:rsidRPr="00B11995" w:rsidRDefault="0001686C" w:rsidP="0001686C">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776B5" w:rsidRPr="00B11995">
        <w:rPr>
          <w:rFonts w:eastAsia="MS Mincho"/>
        </w:rPr>
        <w:t>: If</w:t>
      </w:r>
      <w:r w:rsidR="00295524" w:rsidRPr="00B11995">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B11995" w14:paraId="05060F8B" w14:textId="77777777" w:rsidTr="004D7B2E">
        <w:tc>
          <w:tcPr>
            <w:tcW w:w="4535" w:type="dxa"/>
            <w:shd w:val="clear" w:color="auto" w:fill="auto"/>
          </w:tcPr>
          <w:p w14:paraId="76273225" w14:textId="77777777" w:rsidR="0001686C" w:rsidRPr="00B11995" w:rsidRDefault="0001686C" w:rsidP="00F97F0A">
            <w:pPr>
              <w:pStyle w:val="TAH"/>
              <w:rPr>
                <w:rFonts w:eastAsia="MS Mincho"/>
                <w:lang w:eastAsia="en-US"/>
              </w:rPr>
            </w:pPr>
            <w:r w:rsidRPr="00B11995">
              <w:rPr>
                <w:rFonts w:eastAsia="MS Mincho"/>
                <w:lang w:eastAsia="en-US"/>
              </w:rPr>
              <w:t>Information Element</w:t>
            </w:r>
          </w:p>
        </w:tc>
        <w:tc>
          <w:tcPr>
            <w:tcW w:w="2267" w:type="dxa"/>
          </w:tcPr>
          <w:p w14:paraId="58BBA875" w14:textId="77777777" w:rsidR="0001686C" w:rsidRPr="00B11995" w:rsidRDefault="0001686C" w:rsidP="00F97F0A">
            <w:pPr>
              <w:pStyle w:val="TAH"/>
              <w:rPr>
                <w:rFonts w:eastAsia="MS Mincho"/>
                <w:lang w:eastAsia="en-US"/>
              </w:rPr>
            </w:pPr>
            <w:r w:rsidRPr="00B11995">
              <w:rPr>
                <w:rFonts w:eastAsia="MS Mincho"/>
                <w:lang w:eastAsia="en-US"/>
              </w:rPr>
              <w:t>Units</w:t>
            </w:r>
          </w:p>
        </w:tc>
        <w:tc>
          <w:tcPr>
            <w:tcW w:w="2267" w:type="dxa"/>
            <w:shd w:val="clear" w:color="auto" w:fill="auto"/>
          </w:tcPr>
          <w:p w14:paraId="323A6373" w14:textId="77777777" w:rsidR="0001686C" w:rsidRPr="00B11995" w:rsidRDefault="0001686C" w:rsidP="00F97F0A">
            <w:pPr>
              <w:pStyle w:val="TAH"/>
              <w:rPr>
                <w:rFonts w:eastAsia="MS Mincho"/>
                <w:lang w:eastAsia="en-US"/>
              </w:rPr>
            </w:pPr>
            <w:r w:rsidRPr="00B11995">
              <w:rPr>
                <w:rFonts w:eastAsia="MS Mincho"/>
                <w:lang w:eastAsia="en-US"/>
              </w:rPr>
              <w:t>Value/remark</w:t>
            </w:r>
          </w:p>
        </w:tc>
      </w:tr>
      <w:tr w:rsidR="0001686C" w:rsidRPr="00B11995" w14:paraId="5E98FD14" w14:textId="77777777" w:rsidTr="004D7B2E">
        <w:tc>
          <w:tcPr>
            <w:tcW w:w="4535" w:type="dxa"/>
            <w:shd w:val="clear" w:color="auto" w:fill="auto"/>
          </w:tcPr>
          <w:p w14:paraId="548EF607" w14:textId="77777777" w:rsidR="0001686C" w:rsidRPr="00B11995" w:rsidRDefault="0001686C" w:rsidP="00F97F0A">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2267" w:type="dxa"/>
          </w:tcPr>
          <w:p w14:paraId="0B813CAB" w14:textId="77777777" w:rsidR="0001686C" w:rsidRPr="00B11995" w:rsidRDefault="0001686C" w:rsidP="00F97F0A">
            <w:pPr>
              <w:pStyle w:val="TAL"/>
              <w:rPr>
                <w:rFonts w:eastAsia="MS Mincho"/>
                <w:lang w:eastAsia="en-US"/>
              </w:rPr>
            </w:pPr>
            <w:r w:rsidRPr="00B11995">
              <w:rPr>
                <w:rFonts w:eastAsia="MS Mincho"/>
                <w:lang w:eastAsia="en-US"/>
              </w:rPr>
              <w:t>Seconds</w:t>
            </w:r>
          </w:p>
        </w:tc>
        <w:tc>
          <w:tcPr>
            <w:tcW w:w="2267" w:type="dxa"/>
            <w:shd w:val="clear" w:color="auto" w:fill="auto"/>
          </w:tcPr>
          <w:p w14:paraId="78012297" w14:textId="77777777" w:rsidR="0001686C" w:rsidRPr="00B11995" w:rsidRDefault="008E068E" w:rsidP="00F97F0A">
            <w:pPr>
              <w:pStyle w:val="TAL"/>
              <w:rPr>
                <w:rFonts w:eastAsia="MS Mincho"/>
                <w:lang w:eastAsia="en-US"/>
              </w:rPr>
            </w:pPr>
            <w:ins w:id="2790" w:author="Richard Catmur" w:date="2021-07-12T16:21:00Z">
              <w:r w:rsidRPr="00B07F60">
                <w:rPr>
                  <w:rFonts w:eastAsia="MS Mincho"/>
                  <w:lang w:eastAsia="en-US"/>
                </w:rPr>
                <w:t>D</w:t>
              </w:r>
              <w:r w:rsidRPr="00B07F60">
                <w:rPr>
                  <w:lang w:eastAsia="en-US"/>
                </w:rPr>
                <w:t xml:space="preserve">erived from data in clause </w:t>
              </w:r>
              <w:r w:rsidRPr="00B07F60">
                <w:t>6.1.2</w:t>
              </w:r>
            </w:ins>
            <w:del w:id="2791" w:author="Richard Catmur" w:date="2021-07-12T16:21:00Z">
              <w:r w:rsidR="0001686C" w:rsidRPr="00B11995" w:rsidDel="008E068E">
                <w:rPr>
                  <w:rFonts w:eastAsia="MS Mincho"/>
                  <w:lang w:eastAsia="en-US"/>
                </w:rPr>
                <w:delText>1860 (s)</w:delText>
              </w:r>
            </w:del>
          </w:p>
        </w:tc>
      </w:tr>
      <w:tr w:rsidR="0001686C" w:rsidRPr="00B11995" w14:paraId="732BA64F" w14:textId="77777777" w:rsidTr="004D7B2E">
        <w:tc>
          <w:tcPr>
            <w:tcW w:w="4535" w:type="dxa"/>
            <w:shd w:val="clear" w:color="auto" w:fill="auto"/>
          </w:tcPr>
          <w:p w14:paraId="2E31DCC8" w14:textId="77777777" w:rsidR="0001686C" w:rsidRPr="00B11995" w:rsidRDefault="0001686C" w:rsidP="00F97F0A">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2267" w:type="dxa"/>
          </w:tcPr>
          <w:p w14:paraId="49EFA971" w14:textId="77777777" w:rsidR="0001686C" w:rsidRPr="00B11995" w:rsidRDefault="0001686C" w:rsidP="00F97F0A">
            <w:pPr>
              <w:pStyle w:val="TAL"/>
              <w:rPr>
                <w:rFonts w:eastAsia="MS Mincho"/>
                <w:lang w:eastAsia="en-US"/>
              </w:rPr>
            </w:pPr>
          </w:p>
        </w:tc>
        <w:tc>
          <w:tcPr>
            <w:tcW w:w="2267" w:type="dxa"/>
            <w:shd w:val="clear" w:color="auto" w:fill="auto"/>
          </w:tcPr>
          <w:p w14:paraId="0A442427" w14:textId="77777777" w:rsidR="0001686C" w:rsidRPr="00B11995" w:rsidRDefault="0001686C" w:rsidP="00F97F0A">
            <w:pPr>
              <w:pStyle w:val="TAL"/>
              <w:rPr>
                <w:rFonts w:eastAsia="MS Mincho"/>
                <w:lang w:eastAsia="en-US"/>
              </w:rPr>
            </w:pPr>
            <w:r w:rsidRPr="00B11995">
              <w:rPr>
                <w:rFonts w:eastAsia="MS Mincho"/>
                <w:lang w:eastAsia="en-US"/>
              </w:rPr>
              <w:t>0</w:t>
            </w:r>
          </w:p>
        </w:tc>
      </w:tr>
      <w:tr w:rsidR="0001686C" w:rsidRPr="00B11995" w14:paraId="2F813102" w14:textId="77777777" w:rsidTr="004D7B2E">
        <w:tc>
          <w:tcPr>
            <w:tcW w:w="4535" w:type="dxa"/>
            <w:shd w:val="clear" w:color="auto" w:fill="auto"/>
          </w:tcPr>
          <w:p w14:paraId="6C98231A" w14:textId="77777777" w:rsidR="0001686C" w:rsidRPr="00B11995" w:rsidRDefault="0001686C" w:rsidP="00F97F0A">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2267" w:type="dxa"/>
          </w:tcPr>
          <w:p w14:paraId="238786C5" w14:textId="77777777" w:rsidR="0001686C" w:rsidRPr="00B11995" w:rsidRDefault="0001686C" w:rsidP="00F97F0A">
            <w:pPr>
              <w:pStyle w:val="TAL"/>
              <w:rPr>
                <w:rFonts w:eastAsia="MS Mincho"/>
                <w:lang w:eastAsia="en-US"/>
              </w:rPr>
            </w:pPr>
          </w:p>
        </w:tc>
        <w:tc>
          <w:tcPr>
            <w:tcW w:w="2267" w:type="dxa"/>
            <w:shd w:val="clear" w:color="auto" w:fill="auto"/>
          </w:tcPr>
          <w:p w14:paraId="214A03D1" w14:textId="77777777" w:rsidR="0001686C" w:rsidRPr="00B11995" w:rsidRDefault="0001686C" w:rsidP="00F97F0A">
            <w:pPr>
              <w:pStyle w:val="TAL"/>
              <w:rPr>
                <w:rFonts w:eastAsia="MS Mincho"/>
                <w:lang w:eastAsia="en-US"/>
              </w:rPr>
            </w:pPr>
            <w:r w:rsidRPr="00B11995">
              <w:rPr>
                <w:rFonts w:eastAsia="MS Mincho"/>
                <w:lang w:eastAsia="en-US"/>
              </w:rPr>
              <w:t>1 (GPS)</w:t>
            </w:r>
          </w:p>
        </w:tc>
      </w:tr>
      <w:tr w:rsidR="008E068E" w:rsidRPr="00B11995" w14:paraId="62514A42" w14:textId="77777777" w:rsidTr="004D7B2E">
        <w:tc>
          <w:tcPr>
            <w:tcW w:w="4535" w:type="dxa"/>
            <w:shd w:val="clear" w:color="auto" w:fill="auto"/>
          </w:tcPr>
          <w:p w14:paraId="0A41E987" w14:textId="77777777" w:rsidR="008E068E" w:rsidRPr="00B11995" w:rsidRDefault="008E068E" w:rsidP="008E068E">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2267" w:type="dxa"/>
          </w:tcPr>
          <w:p w14:paraId="1DA8A4AE" w14:textId="77777777" w:rsidR="008E068E" w:rsidRPr="00B11995" w:rsidRDefault="008E068E" w:rsidP="008E068E">
            <w:pPr>
              <w:pStyle w:val="TAL"/>
              <w:rPr>
                <w:rFonts w:eastAsia="MS Mincho"/>
                <w:lang w:eastAsia="en-US"/>
              </w:rPr>
            </w:pPr>
          </w:p>
        </w:tc>
        <w:tc>
          <w:tcPr>
            <w:tcW w:w="2267" w:type="dxa"/>
            <w:shd w:val="clear" w:color="auto" w:fill="auto"/>
          </w:tcPr>
          <w:p w14:paraId="69C2695F" w14:textId="77777777" w:rsidR="008E068E" w:rsidRPr="00B11995" w:rsidRDefault="008E068E" w:rsidP="008E068E">
            <w:pPr>
              <w:pStyle w:val="TAL"/>
              <w:rPr>
                <w:rFonts w:eastAsia="MS Mincho"/>
                <w:lang w:eastAsia="en-US"/>
              </w:rPr>
            </w:pPr>
            <w:ins w:id="2792" w:author="Richard Catmur" w:date="2021-07-12T16:21:00Z">
              <w:r w:rsidRPr="003A0322">
                <w:rPr>
                  <w:rFonts w:eastAsia="MS Mincho"/>
                  <w:lang w:eastAsia="en-US"/>
                </w:rPr>
                <w:t>D</w:t>
              </w:r>
              <w:r w:rsidRPr="003A0322">
                <w:rPr>
                  <w:lang w:eastAsia="en-US"/>
                </w:rPr>
                <w:t xml:space="preserve">erived from data in clause </w:t>
              </w:r>
              <w:r w:rsidRPr="003A0322">
                <w:t>6.1.2</w:t>
              </w:r>
            </w:ins>
            <w:del w:id="2793" w:author="Richard Catmur" w:date="2021-07-12T16:21:00Z">
              <w:r w:rsidRPr="00B11995" w:rsidDel="00480F62">
                <w:rPr>
                  <w:rFonts w:eastAsia="MS Mincho"/>
                  <w:lang w:eastAsia="en-US"/>
                </w:rPr>
                <w:delText>1669</w:delText>
              </w:r>
            </w:del>
          </w:p>
        </w:tc>
      </w:tr>
      <w:tr w:rsidR="008E068E" w:rsidRPr="00B11995" w14:paraId="42CE639B" w14:textId="77777777" w:rsidTr="004D7B2E">
        <w:tc>
          <w:tcPr>
            <w:tcW w:w="4535" w:type="dxa"/>
            <w:shd w:val="clear" w:color="auto" w:fill="auto"/>
          </w:tcPr>
          <w:p w14:paraId="639AC3A1" w14:textId="77777777" w:rsidR="008E068E" w:rsidRPr="00B11995" w:rsidRDefault="008E068E" w:rsidP="008E068E">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2267" w:type="dxa"/>
          </w:tcPr>
          <w:p w14:paraId="434FE8C8" w14:textId="77777777" w:rsidR="008E068E" w:rsidRPr="00B11995" w:rsidRDefault="008E068E" w:rsidP="008E068E">
            <w:pPr>
              <w:pStyle w:val="TAL"/>
              <w:rPr>
                <w:rFonts w:eastAsia="MS Mincho"/>
                <w:lang w:eastAsia="en-US"/>
              </w:rPr>
            </w:pPr>
          </w:p>
        </w:tc>
        <w:tc>
          <w:tcPr>
            <w:tcW w:w="2267" w:type="dxa"/>
            <w:shd w:val="clear" w:color="auto" w:fill="auto"/>
          </w:tcPr>
          <w:p w14:paraId="6BA20CB5" w14:textId="77777777" w:rsidR="008E068E" w:rsidRPr="00B11995" w:rsidRDefault="008E068E" w:rsidP="008E068E">
            <w:pPr>
              <w:pStyle w:val="TAL"/>
              <w:rPr>
                <w:rFonts w:eastAsia="MS Mincho"/>
                <w:lang w:eastAsia="en-US"/>
              </w:rPr>
            </w:pPr>
            <w:ins w:id="2794" w:author="Richard Catmur" w:date="2021-07-12T16:21:00Z">
              <w:r w:rsidRPr="003A0322">
                <w:rPr>
                  <w:rFonts w:eastAsia="MS Mincho"/>
                  <w:lang w:eastAsia="en-US"/>
                </w:rPr>
                <w:t>D</w:t>
              </w:r>
              <w:r w:rsidRPr="003A0322">
                <w:rPr>
                  <w:lang w:eastAsia="en-US"/>
                </w:rPr>
                <w:t xml:space="preserve">erived from data in clause </w:t>
              </w:r>
              <w:r w:rsidRPr="003A0322">
                <w:t>6.1.2</w:t>
              </w:r>
            </w:ins>
            <w:del w:id="2795" w:author="Richard Catmur" w:date="2021-07-12T16:21:00Z">
              <w:r w:rsidRPr="00B11995" w:rsidDel="00480F62">
                <w:rPr>
                  <w:rFonts w:eastAsia="MS Mincho"/>
                  <w:lang w:eastAsia="en-US"/>
                </w:rPr>
                <w:delText>0</w:delText>
              </w:r>
            </w:del>
          </w:p>
        </w:tc>
      </w:tr>
    </w:tbl>
    <w:p w14:paraId="02D001DC" w14:textId="77777777" w:rsidR="00EC69DC" w:rsidRPr="00B11995" w:rsidRDefault="00EC69DC" w:rsidP="00EC69DC"/>
    <w:p w14:paraId="00E41284" w14:textId="77777777" w:rsidR="00EC69DC" w:rsidRPr="00B11995" w:rsidRDefault="00EC69DC" w:rsidP="00EC69DC">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776B5" w:rsidRPr="00B11995">
        <w:rPr>
          <w:rFonts w:eastAsia="MS Mincho"/>
        </w:rPr>
        <w:t>: If</w:t>
      </w:r>
      <w:r w:rsidR="00295524" w:rsidRPr="00B11995">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B11995" w14:paraId="1E46066A" w14:textId="77777777" w:rsidTr="00F73C5B">
        <w:tc>
          <w:tcPr>
            <w:tcW w:w="4535" w:type="dxa"/>
            <w:shd w:val="clear" w:color="auto" w:fill="auto"/>
          </w:tcPr>
          <w:p w14:paraId="48A71145" w14:textId="77777777" w:rsidR="00EC69DC" w:rsidRPr="00B11995" w:rsidRDefault="00EC69DC" w:rsidP="00F97F0A">
            <w:pPr>
              <w:pStyle w:val="TAH"/>
              <w:rPr>
                <w:rFonts w:eastAsia="MS Mincho"/>
                <w:lang w:eastAsia="en-US"/>
              </w:rPr>
            </w:pPr>
            <w:r w:rsidRPr="00B11995">
              <w:rPr>
                <w:rFonts w:eastAsia="MS Mincho"/>
                <w:lang w:eastAsia="en-US"/>
              </w:rPr>
              <w:t>Information Element</w:t>
            </w:r>
          </w:p>
        </w:tc>
        <w:tc>
          <w:tcPr>
            <w:tcW w:w="2267" w:type="dxa"/>
          </w:tcPr>
          <w:p w14:paraId="4C4E6132" w14:textId="77777777" w:rsidR="00EC69DC" w:rsidRPr="00B11995" w:rsidRDefault="00EC69DC" w:rsidP="00F97F0A">
            <w:pPr>
              <w:pStyle w:val="TAH"/>
              <w:rPr>
                <w:rFonts w:eastAsia="MS Mincho"/>
                <w:lang w:eastAsia="en-US"/>
              </w:rPr>
            </w:pPr>
            <w:r w:rsidRPr="00B11995">
              <w:rPr>
                <w:rFonts w:eastAsia="MS Mincho"/>
                <w:lang w:eastAsia="en-US"/>
              </w:rPr>
              <w:t>Units</w:t>
            </w:r>
          </w:p>
        </w:tc>
        <w:tc>
          <w:tcPr>
            <w:tcW w:w="2267" w:type="dxa"/>
            <w:shd w:val="clear" w:color="auto" w:fill="auto"/>
          </w:tcPr>
          <w:p w14:paraId="75F39FCA" w14:textId="77777777" w:rsidR="00EC69DC" w:rsidRPr="00B11995" w:rsidRDefault="00EC69DC" w:rsidP="00F97F0A">
            <w:pPr>
              <w:pStyle w:val="TAH"/>
              <w:rPr>
                <w:rFonts w:eastAsia="MS Mincho"/>
                <w:lang w:eastAsia="en-US"/>
              </w:rPr>
            </w:pPr>
            <w:r w:rsidRPr="00B11995">
              <w:rPr>
                <w:rFonts w:eastAsia="MS Mincho"/>
                <w:lang w:eastAsia="en-US"/>
              </w:rPr>
              <w:t>Value/remark</w:t>
            </w:r>
          </w:p>
        </w:tc>
      </w:tr>
      <w:tr w:rsidR="00EC69DC" w:rsidRPr="00B11995" w14:paraId="391BA59B" w14:textId="77777777" w:rsidTr="00F73C5B">
        <w:tc>
          <w:tcPr>
            <w:tcW w:w="4535" w:type="dxa"/>
            <w:shd w:val="clear" w:color="auto" w:fill="auto"/>
          </w:tcPr>
          <w:p w14:paraId="7F70D810"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2267" w:type="dxa"/>
          </w:tcPr>
          <w:p w14:paraId="271DC990"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seconds</w:t>
            </w:r>
          </w:p>
        </w:tc>
        <w:tc>
          <w:tcPr>
            <w:tcW w:w="2267" w:type="dxa"/>
            <w:shd w:val="clear" w:color="auto" w:fill="auto"/>
          </w:tcPr>
          <w:p w14:paraId="3CCA5495" w14:textId="77777777" w:rsidR="00EC69DC" w:rsidRPr="00B11995" w:rsidRDefault="008E068E" w:rsidP="00F73C5B">
            <w:pPr>
              <w:keepNext/>
              <w:keepLines/>
              <w:spacing w:after="0"/>
              <w:rPr>
                <w:rFonts w:ascii="Arial" w:eastAsia="MS Mincho" w:hAnsi="Arial"/>
                <w:sz w:val="18"/>
              </w:rPr>
            </w:pPr>
            <w:ins w:id="2796" w:author="Richard Catmur" w:date="2021-07-12T16:21:00Z">
              <w:r w:rsidRPr="008E068E">
                <w:rPr>
                  <w:rFonts w:ascii="Arial" w:eastAsia="MS Mincho" w:hAnsi="Arial"/>
                  <w:sz w:val="18"/>
                </w:rPr>
                <w:t>Derived from data in clause 6.1.2</w:t>
              </w:r>
            </w:ins>
            <w:del w:id="2797" w:author="Richard Catmur" w:date="2021-07-12T16:21:00Z">
              <w:r w:rsidR="00EC69DC" w:rsidRPr="00B11995" w:rsidDel="008E068E">
                <w:rPr>
                  <w:rFonts w:ascii="Arial" w:eastAsia="MS Mincho" w:hAnsi="Arial"/>
                  <w:sz w:val="18"/>
                </w:rPr>
                <w:delText>1860 (s)</w:delText>
              </w:r>
            </w:del>
          </w:p>
        </w:tc>
      </w:tr>
      <w:tr w:rsidR="00EC69DC" w:rsidRPr="00B11995" w14:paraId="19E09249" w14:textId="77777777" w:rsidTr="00F73C5B">
        <w:tc>
          <w:tcPr>
            <w:tcW w:w="4535" w:type="dxa"/>
            <w:shd w:val="clear" w:color="auto" w:fill="auto"/>
          </w:tcPr>
          <w:p w14:paraId="74ACFE1A"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2267" w:type="dxa"/>
          </w:tcPr>
          <w:p w14:paraId="2B9D20A2" w14:textId="77777777" w:rsidR="00EC69DC" w:rsidRPr="00B11995" w:rsidRDefault="00EC69DC" w:rsidP="00F73C5B">
            <w:pPr>
              <w:keepNext/>
              <w:keepLines/>
              <w:spacing w:after="0"/>
              <w:rPr>
                <w:rFonts w:ascii="Arial" w:eastAsia="MS Mincho" w:hAnsi="Arial"/>
                <w:sz w:val="18"/>
              </w:rPr>
            </w:pPr>
          </w:p>
        </w:tc>
        <w:tc>
          <w:tcPr>
            <w:tcW w:w="2267" w:type="dxa"/>
            <w:shd w:val="clear" w:color="auto" w:fill="auto"/>
          </w:tcPr>
          <w:p w14:paraId="45F9C3FD"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0</w:t>
            </w:r>
          </w:p>
        </w:tc>
      </w:tr>
      <w:tr w:rsidR="00EC69DC" w:rsidRPr="00B11995" w14:paraId="69F6D4C0" w14:textId="77777777" w:rsidTr="00F73C5B">
        <w:tc>
          <w:tcPr>
            <w:tcW w:w="4535" w:type="dxa"/>
            <w:shd w:val="clear" w:color="auto" w:fill="auto"/>
          </w:tcPr>
          <w:p w14:paraId="5758B809"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2267" w:type="dxa"/>
          </w:tcPr>
          <w:p w14:paraId="01990FFC" w14:textId="77777777" w:rsidR="00EC69DC" w:rsidRPr="00B11995" w:rsidRDefault="00EC69DC" w:rsidP="00F73C5B">
            <w:pPr>
              <w:keepNext/>
              <w:keepLines/>
              <w:spacing w:after="0"/>
              <w:rPr>
                <w:rFonts w:ascii="Arial" w:eastAsia="MS Mincho" w:hAnsi="Arial"/>
                <w:sz w:val="18"/>
              </w:rPr>
            </w:pPr>
          </w:p>
        </w:tc>
        <w:tc>
          <w:tcPr>
            <w:tcW w:w="2267" w:type="dxa"/>
            <w:shd w:val="clear" w:color="auto" w:fill="auto"/>
          </w:tcPr>
          <w:p w14:paraId="6806DA6F"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1 (GPS)</w:t>
            </w:r>
          </w:p>
        </w:tc>
      </w:tr>
      <w:tr w:rsidR="008E068E" w:rsidRPr="00B11995" w14:paraId="7B38970A" w14:textId="77777777" w:rsidTr="00F73C5B">
        <w:tc>
          <w:tcPr>
            <w:tcW w:w="4535" w:type="dxa"/>
            <w:shd w:val="clear" w:color="auto" w:fill="auto"/>
          </w:tcPr>
          <w:p w14:paraId="3D4CBBCB" w14:textId="77777777" w:rsidR="008E068E" w:rsidRPr="00B11995" w:rsidRDefault="008E068E" w:rsidP="008E068E">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2267" w:type="dxa"/>
          </w:tcPr>
          <w:p w14:paraId="43CD1FC1" w14:textId="77777777" w:rsidR="008E068E" w:rsidRPr="00B11995" w:rsidRDefault="008E068E" w:rsidP="008E068E">
            <w:pPr>
              <w:keepNext/>
              <w:keepLines/>
              <w:spacing w:after="0"/>
              <w:rPr>
                <w:rFonts w:ascii="Arial" w:eastAsia="MS Mincho" w:hAnsi="Arial"/>
                <w:sz w:val="18"/>
              </w:rPr>
            </w:pPr>
          </w:p>
        </w:tc>
        <w:tc>
          <w:tcPr>
            <w:tcW w:w="2267" w:type="dxa"/>
            <w:shd w:val="clear" w:color="auto" w:fill="auto"/>
          </w:tcPr>
          <w:p w14:paraId="2F48141E" w14:textId="77777777" w:rsidR="008E068E" w:rsidRPr="008E068E" w:rsidRDefault="008E068E" w:rsidP="00834307">
            <w:pPr>
              <w:pStyle w:val="TAL"/>
              <w:rPr>
                <w:lang w:eastAsia="en-US"/>
                <w:rPrChange w:id="2798" w:author="Richard Catmur" w:date="2021-07-12T16:21:00Z">
                  <w:rPr>
                    <w:rFonts w:eastAsia="MS Mincho"/>
                  </w:rPr>
                </w:rPrChange>
              </w:rPr>
            </w:pPr>
            <w:ins w:id="2799" w:author="Richard Catmur" w:date="2021-07-12T16:21:00Z">
              <w:r w:rsidRPr="000F4F12">
                <w:rPr>
                  <w:lang w:eastAsia="en-US"/>
                </w:rPr>
                <w:t>Derived from data in clause 6.1.2</w:t>
              </w:r>
            </w:ins>
            <w:del w:id="2800" w:author="Richard Catmur" w:date="2021-07-12T16:21:00Z">
              <w:r w:rsidRPr="008E068E" w:rsidDel="00516DC2">
                <w:rPr>
                  <w:lang w:eastAsia="en-US"/>
                  <w:rPrChange w:id="2801" w:author="Richard Catmur" w:date="2021-07-12T16:21:00Z">
                    <w:rPr>
                      <w:rFonts w:eastAsia="MS Mincho"/>
                    </w:rPr>
                  </w:rPrChange>
                </w:rPr>
                <w:delText>1669</w:delText>
              </w:r>
            </w:del>
          </w:p>
        </w:tc>
      </w:tr>
      <w:tr w:rsidR="008E068E" w:rsidRPr="00B11995" w14:paraId="138933BD" w14:textId="77777777" w:rsidTr="00F73C5B">
        <w:tc>
          <w:tcPr>
            <w:tcW w:w="4535" w:type="dxa"/>
            <w:shd w:val="clear" w:color="auto" w:fill="auto"/>
          </w:tcPr>
          <w:p w14:paraId="45075A29" w14:textId="77777777" w:rsidR="008E068E" w:rsidRPr="00B11995" w:rsidRDefault="008E068E" w:rsidP="008E068E">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2267" w:type="dxa"/>
          </w:tcPr>
          <w:p w14:paraId="461AB6BA" w14:textId="77777777" w:rsidR="008E068E" w:rsidRPr="00B11995" w:rsidRDefault="008E068E" w:rsidP="008E068E">
            <w:pPr>
              <w:keepNext/>
              <w:keepLines/>
              <w:spacing w:after="0"/>
              <w:rPr>
                <w:rFonts w:ascii="Arial" w:eastAsia="MS Mincho" w:hAnsi="Arial"/>
                <w:sz w:val="18"/>
              </w:rPr>
            </w:pPr>
          </w:p>
        </w:tc>
        <w:tc>
          <w:tcPr>
            <w:tcW w:w="2267" w:type="dxa"/>
            <w:shd w:val="clear" w:color="auto" w:fill="auto"/>
          </w:tcPr>
          <w:p w14:paraId="09E0E3A0" w14:textId="77777777" w:rsidR="008E068E" w:rsidRPr="008E068E" w:rsidRDefault="008E068E" w:rsidP="00834307">
            <w:pPr>
              <w:pStyle w:val="TAL"/>
              <w:rPr>
                <w:lang w:eastAsia="en-US"/>
                <w:rPrChange w:id="2802" w:author="Richard Catmur" w:date="2021-07-12T16:21:00Z">
                  <w:rPr>
                    <w:rFonts w:eastAsia="MS Mincho"/>
                  </w:rPr>
                </w:rPrChange>
              </w:rPr>
            </w:pPr>
            <w:ins w:id="2803" w:author="Richard Catmur" w:date="2021-07-12T16:21:00Z">
              <w:r w:rsidRPr="000F4F12">
                <w:rPr>
                  <w:lang w:eastAsia="en-US"/>
                </w:rPr>
                <w:t>Derived from data in clause 6.1.2</w:t>
              </w:r>
            </w:ins>
            <w:del w:id="2804" w:author="Richard Catmur" w:date="2021-07-12T16:21:00Z">
              <w:r w:rsidRPr="008E068E" w:rsidDel="00516DC2">
                <w:rPr>
                  <w:lang w:eastAsia="en-US"/>
                  <w:rPrChange w:id="2805" w:author="Richard Catmur" w:date="2021-07-12T16:21:00Z">
                    <w:rPr>
                      <w:rFonts w:eastAsia="MS Mincho"/>
                    </w:rPr>
                  </w:rPrChange>
                </w:rPr>
                <w:delText>13</w:delText>
              </w:r>
            </w:del>
          </w:p>
        </w:tc>
      </w:tr>
    </w:tbl>
    <w:p w14:paraId="11929F7F" w14:textId="77777777" w:rsidR="008505FA" w:rsidRPr="00B11995" w:rsidRDefault="008505FA" w:rsidP="008505FA"/>
    <w:p w14:paraId="40FD89B4" w14:textId="77777777" w:rsidR="008505FA" w:rsidRPr="00B11995" w:rsidRDefault="00CD51EF">
      <w:pPr>
        <w:pStyle w:val="Heading5"/>
        <w:rPr>
          <w:rFonts w:eastAsia="MS Mincho"/>
        </w:rPr>
        <w:pPrChange w:id="2806" w:author="Richard Catmur" w:date="2021-07-12T14:35:00Z">
          <w:pPr>
            <w:pStyle w:val="H6"/>
            <w:outlineLvl w:val="0"/>
          </w:pPr>
        </w:pPrChange>
      </w:pPr>
      <w:ins w:id="2807" w:author="Richard Catmur" w:date="2021-07-12T14:32:00Z">
        <w:r w:rsidRPr="00B11995">
          <w:t>6.1.3.4</w:t>
        </w:r>
        <w:r>
          <w:t>.</w:t>
        </w:r>
      </w:ins>
      <w:ins w:id="2808" w:author="Richard Catmur" w:date="2021-07-12T14:33:00Z">
        <w:r>
          <w:t>5</w:t>
        </w:r>
      </w:ins>
      <w:ins w:id="2809" w:author="Richard Catmur" w:date="2021-07-12T14:32:00Z">
        <w:r>
          <w:tab/>
        </w:r>
      </w:ins>
      <w:r w:rsidR="008505FA" w:rsidRPr="00B11995">
        <w:rPr>
          <w:rFonts w:eastAsia="MS Mincho"/>
        </w:rPr>
        <w:t>GNSS NAVIGATION MODEL:</w:t>
      </w:r>
    </w:p>
    <w:p w14:paraId="59988B91"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A42038">
        <w:rPr>
          <w:rFonts w:eastAsia="MS Mincho"/>
        </w:rPr>
        <w:t xml:space="preserve"> (Model-2)</w:t>
      </w:r>
      <w:r w:rsidR="003776B5" w:rsidRPr="00B11995">
        <w:rPr>
          <w:rFonts w:eastAsia="MS Mincho"/>
        </w:rPr>
        <w:t>: If</w:t>
      </w:r>
      <w:r w:rsidR="00295524" w:rsidRPr="00B11995">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B11995" w14:paraId="77DA2681" w14:textId="77777777">
        <w:tc>
          <w:tcPr>
            <w:tcW w:w="4535" w:type="dxa"/>
            <w:shd w:val="clear" w:color="auto" w:fill="auto"/>
          </w:tcPr>
          <w:p w14:paraId="4C2F16F6"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4590BAAD" w14:textId="77777777" w:rsidR="002755CA" w:rsidRPr="00B11995" w:rsidRDefault="00AC036F" w:rsidP="003F16A0">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5C565A7C"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71E9FF96" w14:textId="77777777">
        <w:tc>
          <w:tcPr>
            <w:tcW w:w="4535" w:type="dxa"/>
            <w:shd w:val="clear" w:color="auto" w:fill="auto"/>
          </w:tcPr>
          <w:p w14:paraId="07040C71"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2267" w:type="dxa"/>
          </w:tcPr>
          <w:p w14:paraId="415DFBFB"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4D98971D" w14:textId="77777777" w:rsidR="002755CA" w:rsidRPr="00B11995" w:rsidRDefault="002755CA" w:rsidP="005D3196">
            <w:pPr>
              <w:keepNext/>
              <w:keepLines/>
              <w:spacing w:after="0"/>
              <w:rPr>
                <w:rFonts w:ascii="Arial" w:eastAsia="MS Mincho" w:hAnsi="Arial"/>
                <w:sz w:val="18"/>
              </w:rPr>
            </w:pPr>
            <w:r w:rsidRPr="00B11995">
              <w:rPr>
                <w:rFonts w:ascii="Arial" w:eastAsia="MS Mincho" w:hAnsi="Arial"/>
                <w:sz w:val="18"/>
              </w:rPr>
              <w:t>0</w:t>
            </w:r>
          </w:p>
        </w:tc>
      </w:tr>
      <w:tr w:rsidR="002755CA" w:rsidRPr="00B11995" w14:paraId="40BCE1F6" w14:textId="77777777">
        <w:tc>
          <w:tcPr>
            <w:tcW w:w="4535" w:type="dxa"/>
            <w:shd w:val="clear" w:color="auto" w:fill="auto"/>
          </w:tcPr>
          <w:p w14:paraId="38FF0558"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2267" w:type="dxa"/>
          </w:tcPr>
          <w:p w14:paraId="2A7CD185"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117E98E9" w14:textId="77777777" w:rsidR="002755CA" w:rsidRPr="00B11995" w:rsidRDefault="00456607" w:rsidP="005D3196">
            <w:pPr>
              <w:keepNext/>
              <w:keepLines/>
              <w:spacing w:after="0"/>
              <w:rPr>
                <w:rFonts w:ascii="Arial" w:eastAsia="MS Mincho" w:hAnsi="Arial"/>
                <w:sz w:val="18"/>
              </w:rPr>
            </w:pPr>
            <w:r w:rsidRPr="00B11995">
              <w:rPr>
                <w:rFonts w:ascii="Arial" w:eastAsia="MS Mincho" w:hAnsi="Arial"/>
                <w:sz w:val="18"/>
              </w:rPr>
              <w:t>(SIZE) 6</w:t>
            </w:r>
          </w:p>
        </w:tc>
      </w:tr>
    </w:tbl>
    <w:p w14:paraId="29356080" w14:textId="77777777" w:rsidR="00456607" w:rsidRPr="00B11995" w:rsidRDefault="00456607"/>
    <w:p w14:paraId="7FC3E8EF" w14:textId="77777777" w:rsidR="00127831" w:rsidRDefault="00127831" w:rsidP="00DC1842">
      <w:pPr>
        <w:pStyle w:val="TH"/>
        <w:outlineLvl w:val="0"/>
        <w:rPr>
          <w:ins w:id="2810" w:author="Richard Catmur" w:date="2021-07-13T11:53:00Z"/>
          <w:rFonts w:eastAsia="MS Mincho"/>
        </w:rPr>
      </w:pPr>
      <w:r w:rsidRPr="00B11995">
        <w:rPr>
          <w:rFonts w:eastAsia="MS Mincho"/>
        </w:rPr>
        <w:t>GNSS-</w:t>
      </w:r>
      <w:proofErr w:type="spellStart"/>
      <w:r w:rsidRPr="00B11995">
        <w:rPr>
          <w:rFonts w:eastAsia="MS Mincho"/>
        </w:rPr>
        <w:t>NavModelSatelliteElement</w:t>
      </w:r>
      <w:proofErr w:type="spellEnd"/>
      <w:r w:rsidR="00A42038">
        <w:rPr>
          <w:rFonts w:eastAsia="MS Mincho"/>
        </w:rPr>
        <w:t xml:space="preserve"> (Model-2)</w:t>
      </w:r>
      <w:r w:rsidR="003776B5" w:rsidRPr="00B11995">
        <w:rPr>
          <w:rFonts w:eastAsia="MS Mincho"/>
        </w:rPr>
        <w:t>: If</w:t>
      </w:r>
      <w:r w:rsidR="00295524" w:rsidRPr="00B11995">
        <w:rPr>
          <w:rFonts w:eastAsia="MS Mincho"/>
        </w:rPr>
        <w:t xml:space="preserve"> GPS supported by the UE</w:t>
      </w:r>
    </w:p>
    <w:p w14:paraId="19CC223F" w14:textId="77777777" w:rsidR="008F7A50" w:rsidRDefault="008F7A50" w:rsidP="008F7A50">
      <w:pPr>
        <w:rPr>
          <w:ins w:id="2811" w:author="Richard Catmur" w:date="2021-07-13T11:53:00Z"/>
        </w:rPr>
      </w:pPr>
      <w:ins w:id="2812" w:author="Richard Catmur" w:date="2021-07-13T11:53:00Z">
        <w:r w:rsidRPr="00464506">
          <w:t>Derived from data in clause 6.1.2</w:t>
        </w:r>
        <w:r>
          <w:t xml:space="preserve"> and the following information:</w:t>
        </w:r>
      </w:ins>
    </w:p>
    <w:p w14:paraId="474A8375" w14:textId="77777777" w:rsidR="008F7A50" w:rsidRDefault="008F7A50" w:rsidP="008F7A50">
      <w:pPr>
        <w:rPr>
          <w:ins w:id="2813" w:author="Richard Catmur" w:date="2021-07-13T11:53:00Z"/>
        </w:rPr>
      </w:pPr>
      <w:ins w:id="2814" w:author="Richard Catmur" w:date="2021-07-13T11:53:00Z">
        <w:r>
          <w:t>GNSS-</w:t>
        </w:r>
        <w:proofErr w:type="spellStart"/>
        <w:r>
          <w:t>ClockModel</w:t>
        </w:r>
        <w:proofErr w:type="spellEnd"/>
        <w:r>
          <w:t xml:space="preserve">: </w:t>
        </w:r>
        <w:r w:rsidRPr="00BE70F8">
          <w:t>nav-</w:t>
        </w:r>
        <w:proofErr w:type="spellStart"/>
        <w:r w:rsidRPr="00BE70F8">
          <w:t>ClockModel</w:t>
        </w:r>
        <w:proofErr w:type="spellEnd"/>
        <w:r>
          <w:t xml:space="preserve">, </w:t>
        </w:r>
        <w:r w:rsidRPr="00BE70F8">
          <w:t>Model-2</w:t>
        </w:r>
      </w:ins>
    </w:p>
    <w:p w14:paraId="10A1FEAB" w14:textId="77777777" w:rsidR="008F7A50" w:rsidRPr="00464506" w:rsidRDefault="008F7A50" w:rsidP="008F7A50">
      <w:pPr>
        <w:rPr>
          <w:ins w:id="2815" w:author="Richard Catmur" w:date="2021-07-13T11:53:00Z"/>
        </w:rPr>
      </w:pPr>
      <w:ins w:id="2816" w:author="Richard Catmur" w:date="2021-07-13T11:53:00Z">
        <w:r>
          <w:rPr>
            <w:snapToGrid w:val="0"/>
          </w:rPr>
          <w:t>GNSS-</w:t>
        </w:r>
        <w:proofErr w:type="spellStart"/>
        <w:r>
          <w:rPr>
            <w:snapToGrid w:val="0"/>
          </w:rPr>
          <w:t>OrbitModel</w:t>
        </w:r>
        <w:proofErr w:type="spellEnd"/>
        <w:r>
          <w:rPr>
            <w:snapToGrid w:val="0"/>
          </w:rPr>
          <w:t xml:space="preserve">: </w:t>
        </w:r>
        <w:r w:rsidRPr="00BE70F8">
          <w:t>nav-</w:t>
        </w:r>
        <w:proofErr w:type="spellStart"/>
        <w:r w:rsidRPr="00BE70F8">
          <w:t>KeplerianSet</w:t>
        </w:r>
        <w:proofErr w:type="spellEnd"/>
        <w:r>
          <w:t xml:space="preserve">, </w:t>
        </w:r>
        <w:r w:rsidRPr="00BE70F8">
          <w:t>Model-2</w:t>
        </w:r>
      </w:ins>
    </w:p>
    <w:p w14:paraId="31B38D76" w14:textId="77777777" w:rsidR="008F7A50" w:rsidRPr="00B11995" w:rsidDel="008F7A50" w:rsidRDefault="008F7A50" w:rsidP="00DC1842">
      <w:pPr>
        <w:pStyle w:val="TH"/>
        <w:outlineLvl w:val="0"/>
        <w:rPr>
          <w:del w:id="2817" w:author="Richard Catmur" w:date="2021-07-13T11:54: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A11C5F" w:rsidRPr="00B11995" w:rsidDel="008F7A50" w14:paraId="1C98F9D5" w14:textId="77777777">
        <w:trPr>
          <w:del w:id="2818" w:author="Richard Catmur" w:date="2021-07-13T11:54:00Z"/>
        </w:trPr>
        <w:tc>
          <w:tcPr>
            <w:tcW w:w="2660" w:type="dxa"/>
            <w:shd w:val="clear" w:color="auto" w:fill="auto"/>
          </w:tcPr>
          <w:p w14:paraId="5046A934" w14:textId="77777777" w:rsidR="00A11C5F" w:rsidRPr="00B11995" w:rsidDel="008F7A50" w:rsidRDefault="00A11C5F" w:rsidP="006E2A7A">
            <w:pPr>
              <w:keepNext/>
              <w:keepLines/>
              <w:spacing w:after="0"/>
              <w:jc w:val="center"/>
              <w:rPr>
                <w:del w:id="2819" w:author="Richard Catmur" w:date="2021-07-13T11:54:00Z"/>
                <w:rFonts w:ascii="Arial" w:eastAsia="MS Mincho" w:hAnsi="Arial"/>
                <w:b/>
                <w:sz w:val="18"/>
              </w:rPr>
            </w:pPr>
            <w:del w:id="2820" w:author="Richard Catmur" w:date="2021-07-13T11:54:00Z">
              <w:r w:rsidRPr="00B11995" w:rsidDel="008F7A50">
                <w:rPr>
                  <w:rFonts w:ascii="Arial" w:eastAsia="MS Mincho" w:hAnsi="Arial"/>
                  <w:b/>
                  <w:sz w:val="18"/>
                </w:rPr>
                <w:delText>Information Element</w:delText>
              </w:r>
            </w:del>
          </w:p>
        </w:tc>
        <w:tc>
          <w:tcPr>
            <w:tcW w:w="1701" w:type="dxa"/>
          </w:tcPr>
          <w:p w14:paraId="41D618B7" w14:textId="77777777" w:rsidR="00A11C5F" w:rsidRPr="00B11995" w:rsidDel="008F7A50" w:rsidRDefault="00A11C5F" w:rsidP="006E2A7A">
            <w:pPr>
              <w:keepNext/>
              <w:keepLines/>
              <w:spacing w:after="0"/>
              <w:jc w:val="center"/>
              <w:rPr>
                <w:del w:id="2821" w:author="Richard Catmur" w:date="2021-07-13T11:54:00Z"/>
                <w:rFonts w:ascii="Arial" w:eastAsia="MS Mincho" w:hAnsi="Arial"/>
                <w:b/>
                <w:sz w:val="18"/>
              </w:rPr>
            </w:pPr>
            <w:del w:id="2822" w:author="Richard Catmur" w:date="2021-07-13T11:54:00Z">
              <w:r w:rsidRPr="00B11995" w:rsidDel="008F7A50">
                <w:rPr>
                  <w:rFonts w:ascii="Arial" w:eastAsia="MS Mincho" w:hAnsi="Arial"/>
                  <w:b/>
                  <w:sz w:val="18"/>
                </w:rPr>
                <w:delText>Units</w:delText>
              </w:r>
            </w:del>
          </w:p>
        </w:tc>
        <w:tc>
          <w:tcPr>
            <w:tcW w:w="4708" w:type="dxa"/>
            <w:shd w:val="clear" w:color="auto" w:fill="auto"/>
          </w:tcPr>
          <w:p w14:paraId="4D7F02BD" w14:textId="77777777" w:rsidR="00A11C5F" w:rsidRPr="00B11995" w:rsidDel="008F7A50" w:rsidRDefault="00A11C5F" w:rsidP="006E2A7A">
            <w:pPr>
              <w:keepNext/>
              <w:keepLines/>
              <w:spacing w:after="0"/>
              <w:jc w:val="center"/>
              <w:rPr>
                <w:del w:id="2823" w:author="Richard Catmur" w:date="2021-07-13T11:54:00Z"/>
                <w:rFonts w:ascii="Arial" w:eastAsia="MS Mincho" w:hAnsi="Arial"/>
                <w:b/>
                <w:sz w:val="18"/>
              </w:rPr>
            </w:pPr>
            <w:del w:id="2824" w:author="Richard Catmur" w:date="2021-07-13T11:54:00Z">
              <w:r w:rsidRPr="00B11995" w:rsidDel="008F7A50">
                <w:rPr>
                  <w:rFonts w:ascii="Arial" w:eastAsia="MS Mincho" w:hAnsi="Arial"/>
                  <w:b/>
                  <w:sz w:val="18"/>
                </w:rPr>
                <w:delText>Value/remark</w:delText>
              </w:r>
            </w:del>
          </w:p>
        </w:tc>
      </w:tr>
      <w:tr w:rsidR="00A11C5F" w:rsidRPr="00B11995" w:rsidDel="008F7A50" w14:paraId="3BFF0A66" w14:textId="77777777">
        <w:trPr>
          <w:del w:id="2825" w:author="Richard Catmur" w:date="2021-07-13T11:54:00Z"/>
        </w:trPr>
        <w:tc>
          <w:tcPr>
            <w:tcW w:w="2660" w:type="dxa"/>
            <w:shd w:val="clear" w:color="auto" w:fill="auto"/>
          </w:tcPr>
          <w:p w14:paraId="33B52CCF" w14:textId="77777777" w:rsidR="00A11C5F" w:rsidRPr="00B11995" w:rsidDel="008F7A50" w:rsidRDefault="00A11C5F" w:rsidP="006E2A7A">
            <w:pPr>
              <w:pStyle w:val="TAL"/>
              <w:rPr>
                <w:del w:id="2826" w:author="Richard Catmur" w:date="2021-07-13T11:54:00Z"/>
                <w:lang w:eastAsia="en-US"/>
              </w:rPr>
            </w:pPr>
            <w:del w:id="2827" w:author="Richard Catmur" w:date="2021-07-13T11:54:00Z">
              <w:r w:rsidRPr="00B11995" w:rsidDel="008F7A50">
                <w:rPr>
                  <w:lang w:eastAsia="en-US"/>
                </w:rPr>
                <w:delText xml:space="preserve">      svID</w:delText>
              </w:r>
            </w:del>
          </w:p>
        </w:tc>
        <w:tc>
          <w:tcPr>
            <w:tcW w:w="1701" w:type="dxa"/>
          </w:tcPr>
          <w:p w14:paraId="4884BF2A" w14:textId="77777777" w:rsidR="00A11C5F" w:rsidRPr="00B11995" w:rsidDel="008F7A50" w:rsidRDefault="00A11C5F" w:rsidP="006E2A7A">
            <w:pPr>
              <w:keepNext/>
              <w:keepLines/>
              <w:spacing w:after="0"/>
              <w:rPr>
                <w:del w:id="2828" w:author="Richard Catmur" w:date="2021-07-13T11:54:00Z"/>
                <w:rFonts w:ascii="Arial" w:eastAsia="MS Mincho" w:hAnsi="Arial"/>
                <w:sz w:val="18"/>
              </w:rPr>
            </w:pPr>
          </w:p>
        </w:tc>
        <w:tc>
          <w:tcPr>
            <w:tcW w:w="4708" w:type="dxa"/>
            <w:shd w:val="clear" w:color="auto" w:fill="auto"/>
          </w:tcPr>
          <w:p w14:paraId="27A6906A" w14:textId="77777777" w:rsidR="00A11C5F" w:rsidRPr="00B11995" w:rsidDel="008F7A50" w:rsidRDefault="00FB6735" w:rsidP="006E2A7A">
            <w:pPr>
              <w:keepNext/>
              <w:keepLines/>
              <w:spacing w:after="0"/>
              <w:rPr>
                <w:del w:id="2829" w:author="Richard Catmur" w:date="2021-07-13T11:54:00Z"/>
                <w:rFonts w:ascii="Arial" w:eastAsia="MS Mincho" w:hAnsi="Arial"/>
                <w:sz w:val="18"/>
              </w:rPr>
            </w:pPr>
            <w:del w:id="2830" w:author="Richard Catmur" w:date="2021-07-13T11:54:00Z">
              <w:r w:rsidRPr="00B11995" w:rsidDel="008F7A50">
                <w:rPr>
                  <w:rFonts w:ascii="Arial" w:eastAsia="MS Mincho" w:hAnsi="Arial"/>
                  <w:sz w:val="18"/>
                </w:rPr>
                <w:delText xml:space="preserve">PRNs: </w:delText>
              </w:r>
              <w:r w:rsidR="007E680B" w:rsidRPr="00B11995" w:rsidDel="008F7A50">
                <w:rPr>
                  <w:rFonts w:ascii="Arial" w:eastAsia="MS Mincho" w:hAnsi="Arial"/>
                  <w:sz w:val="18"/>
                </w:rPr>
                <w:delText>1</w:delText>
              </w:r>
              <w:r w:rsidRPr="00B11995" w:rsidDel="008F7A50">
                <w:rPr>
                  <w:rFonts w:ascii="Arial" w:eastAsia="MS Mincho" w:hAnsi="Arial"/>
                  <w:sz w:val="18"/>
                </w:rPr>
                <w:delText xml:space="preserve">, 11, 17, </w:delText>
              </w:r>
              <w:r w:rsidR="007E680B" w:rsidRPr="00B11995" w:rsidDel="008F7A50">
                <w:rPr>
                  <w:rFonts w:ascii="Arial" w:eastAsia="MS Mincho" w:hAnsi="Arial"/>
                  <w:sz w:val="18"/>
                </w:rPr>
                <w:delText>20</w:delText>
              </w:r>
              <w:r w:rsidRPr="00B11995" w:rsidDel="008F7A50">
                <w:rPr>
                  <w:rFonts w:ascii="Arial" w:eastAsia="MS Mincho" w:hAnsi="Arial"/>
                  <w:sz w:val="18"/>
                </w:rPr>
                <w:delText xml:space="preserve">, </w:delText>
              </w:r>
              <w:r w:rsidR="007E680B" w:rsidRPr="00B11995" w:rsidDel="008F7A50">
                <w:rPr>
                  <w:rFonts w:ascii="Arial" w:eastAsia="MS Mincho" w:hAnsi="Arial"/>
                  <w:sz w:val="18"/>
                </w:rPr>
                <w:delText>23</w:delText>
              </w:r>
              <w:r w:rsidRPr="00B11995" w:rsidDel="008F7A50">
                <w:rPr>
                  <w:rFonts w:ascii="Arial" w:eastAsia="MS Mincho" w:hAnsi="Arial"/>
                  <w:sz w:val="18"/>
                </w:rPr>
                <w:delText>, 28</w:delText>
              </w:r>
            </w:del>
          </w:p>
        </w:tc>
      </w:tr>
      <w:tr w:rsidR="00A11C5F" w:rsidRPr="00B11995" w:rsidDel="008F7A50" w14:paraId="1CCF52EB" w14:textId="77777777">
        <w:trPr>
          <w:del w:id="2831" w:author="Richard Catmur" w:date="2021-07-13T11:54:00Z"/>
        </w:trPr>
        <w:tc>
          <w:tcPr>
            <w:tcW w:w="2660" w:type="dxa"/>
            <w:shd w:val="clear" w:color="auto" w:fill="auto"/>
          </w:tcPr>
          <w:p w14:paraId="423EC75E" w14:textId="77777777" w:rsidR="00A11C5F" w:rsidRPr="00B11995" w:rsidDel="008F7A50" w:rsidRDefault="00A11C5F" w:rsidP="005D3196">
            <w:pPr>
              <w:pStyle w:val="TAL"/>
              <w:rPr>
                <w:del w:id="2832" w:author="Richard Catmur" w:date="2021-07-13T11:54:00Z"/>
                <w:lang w:eastAsia="en-US"/>
              </w:rPr>
            </w:pPr>
            <w:del w:id="2833" w:author="Richard Catmur" w:date="2021-07-13T11:54:00Z">
              <w:r w:rsidRPr="00B11995" w:rsidDel="008F7A50">
                <w:rPr>
                  <w:lang w:eastAsia="en-US"/>
                </w:rPr>
                <w:delText xml:space="preserve">      svHealth</w:delText>
              </w:r>
            </w:del>
          </w:p>
        </w:tc>
        <w:tc>
          <w:tcPr>
            <w:tcW w:w="1701" w:type="dxa"/>
          </w:tcPr>
          <w:p w14:paraId="7D733298" w14:textId="77777777" w:rsidR="00A11C5F" w:rsidRPr="00B11995" w:rsidDel="008F7A50" w:rsidRDefault="00A11C5F" w:rsidP="003F16A0">
            <w:pPr>
              <w:keepNext/>
              <w:keepLines/>
              <w:spacing w:after="0"/>
              <w:rPr>
                <w:del w:id="2834" w:author="Richard Catmur" w:date="2021-07-13T11:54:00Z"/>
                <w:rFonts w:ascii="Arial" w:eastAsia="MS Mincho" w:hAnsi="Arial"/>
                <w:sz w:val="18"/>
              </w:rPr>
            </w:pPr>
          </w:p>
        </w:tc>
        <w:tc>
          <w:tcPr>
            <w:tcW w:w="4708" w:type="dxa"/>
            <w:shd w:val="clear" w:color="auto" w:fill="auto"/>
          </w:tcPr>
          <w:p w14:paraId="4768DC11" w14:textId="77777777" w:rsidR="00A11C5F" w:rsidRPr="00B11995" w:rsidDel="008F7A50" w:rsidRDefault="00A11C5F" w:rsidP="005D3196">
            <w:pPr>
              <w:keepNext/>
              <w:keepLines/>
              <w:spacing w:after="0"/>
              <w:rPr>
                <w:del w:id="2835" w:author="Richard Catmur" w:date="2021-07-13T11:54:00Z"/>
                <w:rFonts w:ascii="Arial" w:eastAsia="MS Mincho" w:hAnsi="Arial"/>
                <w:sz w:val="18"/>
              </w:rPr>
            </w:pPr>
            <w:del w:id="2836" w:author="Richard Catmur" w:date="2021-07-13T11:54:00Z">
              <w:r w:rsidRPr="00B11995" w:rsidDel="008F7A50">
                <w:rPr>
                  <w:rFonts w:ascii="Arial" w:eastAsia="MS Mincho" w:hAnsi="Arial"/>
                  <w:sz w:val="18"/>
                </w:rPr>
                <w:delText>0</w:delText>
              </w:r>
            </w:del>
          </w:p>
        </w:tc>
      </w:tr>
      <w:tr w:rsidR="00A11C5F" w:rsidRPr="00B11995" w:rsidDel="008F7A50" w14:paraId="019FF865" w14:textId="77777777">
        <w:trPr>
          <w:del w:id="2837" w:author="Richard Catmur" w:date="2021-07-13T11:54:00Z"/>
        </w:trPr>
        <w:tc>
          <w:tcPr>
            <w:tcW w:w="2660" w:type="dxa"/>
            <w:shd w:val="clear" w:color="auto" w:fill="auto"/>
          </w:tcPr>
          <w:p w14:paraId="58ACB392" w14:textId="77777777" w:rsidR="00A11C5F" w:rsidRPr="00B11995" w:rsidDel="008F7A50" w:rsidRDefault="00A11C5F" w:rsidP="005D3196">
            <w:pPr>
              <w:pStyle w:val="TAL"/>
              <w:rPr>
                <w:del w:id="2838" w:author="Richard Catmur" w:date="2021-07-13T11:54:00Z"/>
                <w:lang w:eastAsia="en-US"/>
              </w:rPr>
            </w:pPr>
            <w:del w:id="2839" w:author="Richard Catmur" w:date="2021-07-13T11:54:00Z">
              <w:r w:rsidRPr="00B11995" w:rsidDel="008F7A50">
                <w:rPr>
                  <w:lang w:eastAsia="en-US"/>
                </w:rPr>
                <w:delText xml:space="preserve">      iod</w:delText>
              </w:r>
            </w:del>
          </w:p>
        </w:tc>
        <w:tc>
          <w:tcPr>
            <w:tcW w:w="1701" w:type="dxa"/>
          </w:tcPr>
          <w:p w14:paraId="7471DCB3" w14:textId="77777777" w:rsidR="00A11C5F" w:rsidRPr="00B11995" w:rsidDel="008F7A50" w:rsidRDefault="00A11C5F" w:rsidP="003F16A0">
            <w:pPr>
              <w:keepNext/>
              <w:keepLines/>
              <w:spacing w:after="0"/>
              <w:rPr>
                <w:del w:id="2840" w:author="Richard Catmur" w:date="2021-07-13T11:54:00Z"/>
                <w:rFonts w:ascii="Arial" w:eastAsia="MS Mincho" w:hAnsi="Arial"/>
                <w:sz w:val="18"/>
              </w:rPr>
            </w:pPr>
          </w:p>
        </w:tc>
        <w:tc>
          <w:tcPr>
            <w:tcW w:w="4708" w:type="dxa"/>
            <w:shd w:val="clear" w:color="auto" w:fill="auto"/>
          </w:tcPr>
          <w:p w14:paraId="4F2CB81C" w14:textId="77777777" w:rsidR="00A11C5F" w:rsidRPr="00B11995" w:rsidDel="008F7A50" w:rsidRDefault="007E680B" w:rsidP="005D3196">
            <w:pPr>
              <w:keepNext/>
              <w:keepLines/>
              <w:spacing w:after="0"/>
              <w:rPr>
                <w:del w:id="2841" w:author="Richard Catmur" w:date="2021-07-13T11:54:00Z"/>
                <w:rFonts w:ascii="Arial" w:eastAsia="MS Mincho" w:hAnsi="Arial"/>
                <w:sz w:val="18"/>
              </w:rPr>
            </w:pPr>
            <w:del w:id="2842" w:author="Richard Catmur" w:date="2021-07-13T11:54:00Z">
              <w:r w:rsidRPr="00B11995" w:rsidDel="008F7A50">
                <w:rPr>
                  <w:rFonts w:ascii="Arial" w:eastAsia="MS Mincho" w:hAnsi="Arial"/>
                  <w:sz w:val="18"/>
                </w:rPr>
                <w:delText>0</w:delText>
              </w:r>
            </w:del>
          </w:p>
        </w:tc>
      </w:tr>
      <w:tr w:rsidR="00A11C5F" w:rsidRPr="00B11995" w:rsidDel="008F7A50" w14:paraId="1F1D0A8C" w14:textId="77777777">
        <w:trPr>
          <w:del w:id="2843" w:author="Richard Catmur" w:date="2021-07-13T11:54:00Z"/>
        </w:trPr>
        <w:tc>
          <w:tcPr>
            <w:tcW w:w="2660" w:type="dxa"/>
            <w:shd w:val="clear" w:color="auto" w:fill="auto"/>
          </w:tcPr>
          <w:p w14:paraId="7108F595" w14:textId="77777777" w:rsidR="00A11C5F" w:rsidRPr="00B11995" w:rsidDel="008F7A50" w:rsidRDefault="00A11C5F" w:rsidP="005D3196">
            <w:pPr>
              <w:pStyle w:val="TAL"/>
              <w:rPr>
                <w:del w:id="2844" w:author="Richard Catmur" w:date="2021-07-13T11:54:00Z"/>
                <w:lang w:eastAsia="en-US"/>
              </w:rPr>
            </w:pPr>
            <w:del w:id="2845" w:author="Richard Catmur" w:date="2021-07-13T11:54:00Z">
              <w:r w:rsidRPr="00B11995" w:rsidDel="008F7A50">
                <w:rPr>
                  <w:lang w:eastAsia="en-US"/>
                </w:rPr>
                <w:delText xml:space="preserve">      gnss-ClockModel</w:delText>
              </w:r>
            </w:del>
          </w:p>
        </w:tc>
        <w:tc>
          <w:tcPr>
            <w:tcW w:w="1701" w:type="dxa"/>
          </w:tcPr>
          <w:p w14:paraId="7FC24C7D" w14:textId="77777777" w:rsidR="00A11C5F" w:rsidRPr="00B11995" w:rsidDel="008F7A50" w:rsidRDefault="00A11C5F" w:rsidP="003F16A0">
            <w:pPr>
              <w:keepNext/>
              <w:keepLines/>
              <w:spacing w:after="0"/>
              <w:rPr>
                <w:del w:id="2846" w:author="Richard Catmur" w:date="2021-07-13T11:54:00Z"/>
                <w:rFonts w:ascii="Arial" w:eastAsia="MS Mincho" w:hAnsi="Arial"/>
                <w:sz w:val="18"/>
              </w:rPr>
            </w:pPr>
          </w:p>
        </w:tc>
        <w:tc>
          <w:tcPr>
            <w:tcW w:w="4708" w:type="dxa"/>
            <w:shd w:val="clear" w:color="auto" w:fill="auto"/>
          </w:tcPr>
          <w:p w14:paraId="5BFD4A6C" w14:textId="77777777" w:rsidR="00A11C5F" w:rsidRPr="00B11995" w:rsidDel="008F7A50" w:rsidRDefault="00A11C5F" w:rsidP="005D3196">
            <w:pPr>
              <w:keepNext/>
              <w:keepLines/>
              <w:spacing w:after="0"/>
              <w:rPr>
                <w:del w:id="2847" w:author="Richard Catmur" w:date="2021-07-13T11:54:00Z"/>
                <w:rFonts w:ascii="Arial" w:eastAsia="MS Mincho" w:hAnsi="Arial"/>
                <w:sz w:val="18"/>
              </w:rPr>
            </w:pPr>
          </w:p>
        </w:tc>
      </w:tr>
      <w:tr w:rsidR="00A11C5F" w:rsidRPr="00B11995" w:rsidDel="008F7A50" w14:paraId="3D463530" w14:textId="77777777">
        <w:trPr>
          <w:del w:id="2848" w:author="Richard Catmur" w:date="2021-07-13T11:54:00Z"/>
        </w:trPr>
        <w:tc>
          <w:tcPr>
            <w:tcW w:w="2660" w:type="dxa"/>
            <w:shd w:val="clear" w:color="auto" w:fill="auto"/>
          </w:tcPr>
          <w:p w14:paraId="382A5342" w14:textId="77777777" w:rsidR="00A11C5F" w:rsidRPr="00B11995" w:rsidDel="008F7A50" w:rsidRDefault="00A11C5F" w:rsidP="005D3196">
            <w:pPr>
              <w:pStyle w:val="TAL"/>
              <w:rPr>
                <w:del w:id="2849" w:author="Richard Catmur" w:date="2021-07-13T11:54:00Z"/>
                <w:lang w:eastAsia="en-US"/>
              </w:rPr>
            </w:pPr>
            <w:del w:id="2850" w:author="Richard Catmur" w:date="2021-07-13T11:54:00Z">
              <w:r w:rsidRPr="00B11995" w:rsidDel="008F7A50">
                <w:rPr>
                  <w:lang w:eastAsia="en-US"/>
                </w:rPr>
                <w:delText xml:space="preserve">         </w:delText>
              </w:r>
              <w:r w:rsidRPr="00B11995" w:rsidDel="008F7A50">
                <w:rPr>
                  <w:snapToGrid w:val="0"/>
                  <w:lang w:eastAsia="en-US"/>
                </w:rPr>
                <w:delText>nav-ClockModel</w:delText>
              </w:r>
            </w:del>
          </w:p>
        </w:tc>
        <w:tc>
          <w:tcPr>
            <w:tcW w:w="1701" w:type="dxa"/>
          </w:tcPr>
          <w:p w14:paraId="4AC8DFDF" w14:textId="77777777" w:rsidR="00A11C5F" w:rsidRPr="00B11995" w:rsidDel="008F7A50" w:rsidRDefault="00A11C5F" w:rsidP="003F16A0">
            <w:pPr>
              <w:keepNext/>
              <w:keepLines/>
              <w:spacing w:after="0"/>
              <w:rPr>
                <w:del w:id="2851" w:author="Richard Catmur" w:date="2021-07-13T11:54:00Z"/>
                <w:rFonts w:ascii="Arial" w:eastAsia="MS Mincho" w:hAnsi="Arial"/>
                <w:sz w:val="18"/>
              </w:rPr>
            </w:pPr>
          </w:p>
        </w:tc>
        <w:tc>
          <w:tcPr>
            <w:tcW w:w="4708" w:type="dxa"/>
            <w:shd w:val="clear" w:color="auto" w:fill="auto"/>
          </w:tcPr>
          <w:p w14:paraId="17414023" w14:textId="77777777" w:rsidR="00A11C5F" w:rsidRPr="00B11995" w:rsidDel="008F7A50" w:rsidRDefault="00350929" w:rsidP="005D3196">
            <w:pPr>
              <w:keepNext/>
              <w:keepLines/>
              <w:spacing w:after="0"/>
              <w:rPr>
                <w:del w:id="2852" w:author="Richard Catmur" w:date="2021-07-13T11:54:00Z"/>
                <w:rFonts w:ascii="Arial" w:eastAsia="MS Mincho" w:hAnsi="Arial"/>
                <w:sz w:val="18"/>
              </w:rPr>
            </w:pPr>
            <w:del w:id="2853" w:author="Richard Catmur" w:date="2021-07-13T11:54:00Z">
              <w:r w:rsidRPr="00B11995" w:rsidDel="008F7A50">
                <w:rPr>
                  <w:rFonts w:ascii="Arial" w:eastAsia="MS Mincho" w:hAnsi="Arial"/>
                  <w:sz w:val="18"/>
                </w:rPr>
                <w:delText>Model-2</w:delText>
              </w:r>
            </w:del>
          </w:p>
        </w:tc>
      </w:tr>
      <w:tr w:rsidR="00A11C5F" w:rsidRPr="00B11995" w:rsidDel="008F7A50" w14:paraId="6496A676" w14:textId="77777777">
        <w:trPr>
          <w:del w:id="2854" w:author="Richard Catmur" w:date="2021-07-13T11:54:00Z"/>
        </w:trPr>
        <w:tc>
          <w:tcPr>
            <w:tcW w:w="2660" w:type="dxa"/>
            <w:shd w:val="clear" w:color="auto" w:fill="auto"/>
          </w:tcPr>
          <w:p w14:paraId="49734E4D" w14:textId="77777777" w:rsidR="00A11C5F" w:rsidRPr="00B11995" w:rsidDel="008F7A50" w:rsidRDefault="0050032E" w:rsidP="005D3196">
            <w:pPr>
              <w:pStyle w:val="TAL"/>
              <w:rPr>
                <w:del w:id="2855" w:author="Richard Catmur" w:date="2021-07-13T11:54:00Z"/>
                <w:lang w:eastAsia="en-US"/>
              </w:rPr>
            </w:pPr>
            <w:del w:id="2856" w:author="Richard Catmur" w:date="2021-07-13T11:54:00Z">
              <w:r w:rsidRPr="00B11995" w:rsidDel="008F7A50">
                <w:rPr>
                  <w:lang w:eastAsia="en-US"/>
                </w:rPr>
                <w:delText xml:space="preserve">           navToc</w:delText>
              </w:r>
            </w:del>
          </w:p>
        </w:tc>
        <w:tc>
          <w:tcPr>
            <w:tcW w:w="1701" w:type="dxa"/>
          </w:tcPr>
          <w:p w14:paraId="678FADF9" w14:textId="77777777" w:rsidR="00A11C5F" w:rsidRPr="00B11995" w:rsidDel="008F7A50" w:rsidRDefault="00A11C5F" w:rsidP="003F16A0">
            <w:pPr>
              <w:keepNext/>
              <w:keepLines/>
              <w:spacing w:after="0"/>
              <w:rPr>
                <w:del w:id="2857" w:author="Richard Catmur" w:date="2021-07-13T11:54:00Z"/>
                <w:rFonts w:ascii="Arial" w:eastAsia="MS Mincho" w:hAnsi="Arial"/>
                <w:sz w:val="18"/>
              </w:rPr>
            </w:pPr>
          </w:p>
        </w:tc>
        <w:tc>
          <w:tcPr>
            <w:tcW w:w="4708" w:type="dxa"/>
            <w:shd w:val="clear" w:color="auto" w:fill="auto"/>
          </w:tcPr>
          <w:p w14:paraId="0E1206AC" w14:textId="77777777" w:rsidR="00A11C5F" w:rsidRPr="00B11995" w:rsidDel="008F7A50" w:rsidRDefault="00A11C5F" w:rsidP="005D3196">
            <w:pPr>
              <w:keepNext/>
              <w:keepLines/>
              <w:spacing w:after="0"/>
              <w:rPr>
                <w:del w:id="2858" w:author="Richard Catmur" w:date="2021-07-13T11:54:00Z"/>
                <w:rFonts w:ascii="Arial" w:eastAsia="MS Mincho" w:hAnsi="Arial"/>
                <w:sz w:val="18"/>
              </w:rPr>
            </w:pPr>
            <w:del w:id="2859" w:author="Richard Catmur" w:date="2021-07-13T11:54:00Z">
              <w:r w:rsidRPr="00B11995" w:rsidDel="008F7A50">
                <w:rPr>
                  <w:rFonts w:ascii="Arial" w:eastAsia="MS Mincho" w:hAnsi="Arial"/>
                  <w:sz w:val="18"/>
                </w:rPr>
                <w:delText xml:space="preserve">See file: </w:delText>
              </w:r>
              <w:r w:rsidR="000839DB" w:rsidRPr="00B11995" w:rsidDel="008F7A50">
                <w:rPr>
                  <w:rFonts w:ascii="Arial" w:eastAsia="MS Mincho" w:hAnsi="Arial"/>
                  <w:sz w:val="18"/>
                </w:rPr>
                <w:delText xml:space="preserve">Sig </w:delText>
              </w:r>
              <w:r w:rsidRPr="00B11995" w:rsidDel="008F7A50">
                <w:rPr>
                  <w:rFonts w:ascii="Arial" w:eastAsia="MS Mincho" w:hAnsi="Arial"/>
                  <w:sz w:val="18"/>
                </w:rPr>
                <w:delText>GNSS Navigation Model subtest1.csv</w:delText>
              </w:r>
            </w:del>
          </w:p>
        </w:tc>
      </w:tr>
      <w:tr w:rsidR="00A11C5F" w:rsidRPr="00B11995" w:rsidDel="008F7A50" w14:paraId="6216AC25" w14:textId="77777777">
        <w:trPr>
          <w:del w:id="2860" w:author="Richard Catmur" w:date="2021-07-13T11:54:00Z"/>
        </w:trPr>
        <w:tc>
          <w:tcPr>
            <w:tcW w:w="2660" w:type="dxa"/>
            <w:shd w:val="clear" w:color="auto" w:fill="auto"/>
          </w:tcPr>
          <w:p w14:paraId="027CDCA1" w14:textId="77777777" w:rsidR="00A11C5F" w:rsidRPr="00B11995" w:rsidDel="008F7A50" w:rsidRDefault="00A11C5F" w:rsidP="005D3196">
            <w:pPr>
              <w:pStyle w:val="TAL"/>
              <w:rPr>
                <w:del w:id="2861" w:author="Richard Catmur" w:date="2021-07-13T11:54:00Z"/>
                <w:lang w:eastAsia="en-US"/>
              </w:rPr>
            </w:pPr>
            <w:del w:id="2862" w:author="Richard Catmur" w:date="2021-07-13T11:54:00Z">
              <w:r w:rsidRPr="00B11995" w:rsidDel="008F7A50">
                <w:rPr>
                  <w:lang w:eastAsia="en-US"/>
                </w:rPr>
                <w:delText xml:space="preserve">           navaf2</w:delText>
              </w:r>
            </w:del>
          </w:p>
        </w:tc>
        <w:tc>
          <w:tcPr>
            <w:tcW w:w="1701" w:type="dxa"/>
          </w:tcPr>
          <w:p w14:paraId="0B28C536" w14:textId="77777777" w:rsidR="00A11C5F" w:rsidRPr="00B11995" w:rsidDel="008F7A50" w:rsidRDefault="00A11C5F" w:rsidP="003F16A0">
            <w:pPr>
              <w:keepNext/>
              <w:keepLines/>
              <w:spacing w:after="0"/>
              <w:rPr>
                <w:del w:id="2863" w:author="Richard Catmur" w:date="2021-07-13T11:54:00Z"/>
                <w:rFonts w:ascii="Arial" w:eastAsia="MS Mincho" w:hAnsi="Arial"/>
                <w:sz w:val="18"/>
              </w:rPr>
            </w:pPr>
          </w:p>
        </w:tc>
        <w:tc>
          <w:tcPr>
            <w:tcW w:w="4708" w:type="dxa"/>
            <w:shd w:val="clear" w:color="auto" w:fill="auto"/>
          </w:tcPr>
          <w:p w14:paraId="36226F5A" w14:textId="77777777" w:rsidR="00A11C5F" w:rsidRPr="00B11995" w:rsidDel="008F7A50" w:rsidRDefault="000839DB" w:rsidP="006E2A7A">
            <w:pPr>
              <w:keepNext/>
              <w:keepLines/>
              <w:spacing w:after="0"/>
              <w:rPr>
                <w:del w:id="2864" w:author="Richard Catmur" w:date="2021-07-13T11:54:00Z"/>
                <w:rFonts w:ascii="Arial" w:eastAsia="MS Mincho" w:hAnsi="Arial"/>
                <w:sz w:val="18"/>
              </w:rPr>
            </w:pPr>
            <w:del w:id="2865"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36978F77" w14:textId="77777777">
        <w:trPr>
          <w:del w:id="2866" w:author="Richard Catmur" w:date="2021-07-13T11:54:00Z"/>
        </w:trPr>
        <w:tc>
          <w:tcPr>
            <w:tcW w:w="2660" w:type="dxa"/>
            <w:shd w:val="clear" w:color="auto" w:fill="auto"/>
          </w:tcPr>
          <w:p w14:paraId="1AD6FDE8" w14:textId="77777777" w:rsidR="00A11C5F" w:rsidRPr="00B11995" w:rsidDel="008F7A50" w:rsidRDefault="00A11C5F" w:rsidP="005D3196">
            <w:pPr>
              <w:pStyle w:val="TAL"/>
              <w:rPr>
                <w:del w:id="2867" w:author="Richard Catmur" w:date="2021-07-13T11:54:00Z"/>
                <w:lang w:eastAsia="en-US"/>
              </w:rPr>
            </w:pPr>
            <w:del w:id="2868" w:author="Richard Catmur" w:date="2021-07-13T11:54:00Z">
              <w:r w:rsidRPr="00B11995" w:rsidDel="008F7A50">
                <w:rPr>
                  <w:lang w:eastAsia="en-US"/>
                </w:rPr>
                <w:delText xml:space="preserve">           navaf1</w:delText>
              </w:r>
            </w:del>
          </w:p>
        </w:tc>
        <w:tc>
          <w:tcPr>
            <w:tcW w:w="1701" w:type="dxa"/>
          </w:tcPr>
          <w:p w14:paraId="44D7676D" w14:textId="77777777" w:rsidR="00A11C5F" w:rsidRPr="00B11995" w:rsidDel="008F7A50" w:rsidRDefault="00A11C5F" w:rsidP="003F16A0">
            <w:pPr>
              <w:keepNext/>
              <w:keepLines/>
              <w:spacing w:after="0"/>
              <w:rPr>
                <w:del w:id="2869" w:author="Richard Catmur" w:date="2021-07-13T11:54:00Z"/>
                <w:rFonts w:ascii="Arial" w:eastAsia="MS Mincho" w:hAnsi="Arial"/>
                <w:sz w:val="18"/>
              </w:rPr>
            </w:pPr>
          </w:p>
        </w:tc>
        <w:tc>
          <w:tcPr>
            <w:tcW w:w="4708" w:type="dxa"/>
            <w:shd w:val="clear" w:color="auto" w:fill="auto"/>
          </w:tcPr>
          <w:p w14:paraId="16A798A4" w14:textId="77777777" w:rsidR="00A11C5F" w:rsidRPr="00B11995" w:rsidDel="008F7A50" w:rsidRDefault="000839DB" w:rsidP="006E2A7A">
            <w:pPr>
              <w:keepNext/>
              <w:keepLines/>
              <w:spacing w:after="0"/>
              <w:rPr>
                <w:del w:id="2870" w:author="Richard Catmur" w:date="2021-07-13T11:54:00Z"/>
                <w:rFonts w:ascii="Arial" w:eastAsia="MS Mincho" w:hAnsi="Arial"/>
                <w:sz w:val="18"/>
              </w:rPr>
            </w:pPr>
            <w:del w:id="2871"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0A79E904" w14:textId="77777777">
        <w:trPr>
          <w:del w:id="2872" w:author="Richard Catmur" w:date="2021-07-13T11:54:00Z"/>
        </w:trPr>
        <w:tc>
          <w:tcPr>
            <w:tcW w:w="2660" w:type="dxa"/>
            <w:shd w:val="clear" w:color="auto" w:fill="auto"/>
          </w:tcPr>
          <w:p w14:paraId="6F67916F" w14:textId="77777777" w:rsidR="00A11C5F" w:rsidRPr="00B11995" w:rsidDel="008F7A50" w:rsidRDefault="00A11C5F" w:rsidP="005D3196">
            <w:pPr>
              <w:pStyle w:val="TAL"/>
              <w:rPr>
                <w:del w:id="2873" w:author="Richard Catmur" w:date="2021-07-13T11:54:00Z"/>
                <w:lang w:eastAsia="en-US"/>
              </w:rPr>
            </w:pPr>
            <w:del w:id="2874" w:author="Richard Catmur" w:date="2021-07-13T11:54:00Z">
              <w:r w:rsidRPr="00B11995" w:rsidDel="008F7A50">
                <w:rPr>
                  <w:lang w:eastAsia="en-US"/>
                </w:rPr>
                <w:delText xml:space="preserve">           navaf0</w:delText>
              </w:r>
            </w:del>
          </w:p>
        </w:tc>
        <w:tc>
          <w:tcPr>
            <w:tcW w:w="1701" w:type="dxa"/>
          </w:tcPr>
          <w:p w14:paraId="73433AEB" w14:textId="77777777" w:rsidR="00A11C5F" w:rsidRPr="00B11995" w:rsidDel="008F7A50" w:rsidRDefault="00A11C5F" w:rsidP="003F16A0">
            <w:pPr>
              <w:keepNext/>
              <w:keepLines/>
              <w:spacing w:after="0"/>
              <w:rPr>
                <w:del w:id="2875" w:author="Richard Catmur" w:date="2021-07-13T11:54:00Z"/>
                <w:rFonts w:ascii="Arial" w:eastAsia="MS Mincho" w:hAnsi="Arial"/>
                <w:sz w:val="18"/>
              </w:rPr>
            </w:pPr>
          </w:p>
        </w:tc>
        <w:tc>
          <w:tcPr>
            <w:tcW w:w="4708" w:type="dxa"/>
            <w:shd w:val="clear" w:color="auto" w:fill="auto"/>
          </w:tcPr>
          <w:p w14:paraId="75384347" w14:textId="77777777" w:rsidR="00A11C5F" w:rsidRPr="00B11995" w:rsidDel="008F7A50" w:rsidRDefault="000839DB" w:rsidP="006E2A7A">
            <w:pPr>
              <w:keepNext/>
              <w:keepLines/>
              <w:spacing w:after="0"/>
              <w:rPr>
                <w:del w:id="2876" w:author="Richard Catmur" w:date="2021-07-13T11:54:00Z"/>
                <w:rFonts w:ascii="Arial" w:eastAsia="MS Mincho" w:hAnsi="Arial"/>
                <w:sz w:val="18"/>
              </w:rPr>
            </w:pPr>
            <w:del w:id="2877"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55C95087" w14:textId="77777777">
        <w:trPr>
          <w:del w:id="2878" w:author="Richard Catmur" w:date="2021-07-13T11:54:00Z"/>
        </w:trPr>
        <w:tc>
          <w:tcPr>
            <w:tcW w:w="2660" w:type="dxa"/>
            <w:shd w:val="clear" w:color="auto" w:fill="auto"/>
          </w:tcPr>
          <w:p w14:paraId="01ECF96D" w14:textId="77777777" w:rsidR="00A11C5F" w:rsidRPr="00B11995" w:rsidDel="008F7A50" w:rsidRDefault="00A11C5F" w:rsidP="005D3196">
            <w:pPr>
              <w:pStyle w:val="TAL"/>
              <w:rPr>
                <w:del w:id="2879" w:author="Richard Catmur" w:date="2021-07-13T11:54:00Z"/>
                <w:lang w:eastAsia="en-US"/>
              </w:rPr>
            </w:pPr>
            <w:del w:id="2880" w:author="Richard Catmur" w:date="2021-07-13T11:54:00Z">
              <w:r w:rsidRPr="00B11995" w:rsidDel="008F7A50">
                <w:rPr>
                  <w:lang w:eastAsia="en-US"/>
                </w:rPr>
                <w:delText xml:space="preserve">           navTgd</w:delText>
              </w:r>
            </w:del>
          </w:p>
        </w:tc>
        <w:tc>
          <w:tcPr>
            <w:tcW w:w="1701" w:type="dxa"/>
          </w:tcPr>
          <w:p w14:paraId="7B297C32" w14:textId="77777777" w:rsidR="00A11C5F" w:rsidRPr="00B11995" w:rsidDel="008F7A50" w:rsidRDefault="00A11C5F" w:rsidP="003F16A0">
            <w:pPr>
              <w:keepNext/>
              <w:keepLines/>
              <w:spacing w:after="0"/>
              <w:rPr>
                <w:del w:id="2881" w:author="Richard Catmur" w:date="2021-07-13T11:54:00Z"/>
                <w:rFonts w:ascii="Arial" w:eastAsia="MS Mincho" w:hAnsi="Arial"/>
                <w:sz w:val="18"/>
              </w:rPr>
            </w:pPr>
          </w:p>
        </w:tc>
        <w:tc>
          <w:tcPr>
            <w:tcW w:w="4708" w:type="dxa"/>
            <w:shd w:val="clear" w:color="auto" w:fill="auto"/>
          </w:tcPr>
          <w:p w14:paraId="018E93D0" w14:textId="77777777" w:rsidR="00A11C5F" w:rsidRPr="00B11995" w:rsidDel="008F7A50" w:rsidRDefault="000839DB" w:rsidP="006E2A7A">
            <w:pPr>
              <w:keepNext/>
              <w:keepLines/>
              <w:spacing w:after="0"/>
              <w:rPr>
                <w:del w:id="2882" w:author="Richard Catmur" w:date="2021-07-13T11:54:00Z"/>
                <w:rFonts w:ascii="Arial" w:eastAsia="MS Mincho" w:hAnsi="Arial"/>
                <w:sz w:val="18"/>
              </w:rPr>
            </w:pPr>
            <w:del w:id="2883"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631F93CA" w14:textId="77777777">
        <w:trPr>
          <w:del w:id="2884" w:author="Richard Catmur" w:date="2021-07-13T11:54:00Z"/>
        </w:trPr>
        <w:tc>
          <w:tcPr>
            <w:tcW w:w="2660" w:type="dxa"/>
            <w:shd w:val="clear" w:color="auto" w:fill="auto"/>
          </w:tcPr>
          <w:p w14:paraId="27232D34" w14:textId="77777777" w:rsidR="00A11C5F" w:rsidRPr="00B11995" w:rsidDel="008F7A50" w:rsidRDefault="00A11C5F" w:rsidP="005D3196">
            <w:pPr>
              <w:pStyle w:val="TAL"/>
              <w:rPr>
                <w:del w:id="2885" w:author="Richard Catmur" w:date="2021-07-13T11:54:00Z"/>
                <w:lang w:eastAsia="en-US"/>
              </w:rPr>
            </w:pPr>
            <w:del w:id="2886" w:author="Richard Catmur" w:date="2021-07-13T11:54:00Z">
              <w:r w:rsidRPr="00B11995" w:rsidDel="008F7A50">
                <w:rPr>
                  <w:lang w:eastAsia="en-US"/>
                </w:rPr>
                <w:delText xml:space="preserve">      gnss-OrbitModel</w:delText>
              </w:r>
            </w:del>
          </w:p>
        </w:tc>
        <w:tc>
          <w:tcPr>
            <w:tcW w:w="1701" w:type="dxa"/>
          </w:tcPr>
          <w:p w14:paraId="0B89E0E3" w14:textId="77777777" w:rsidR="00A11C5F" w:rsidRPr="00B11995" w:rsidDel="008F7A50" w:rsidRDefault="00A11C5F" w:rsidP="003F16A0">
            <w:pPr>
              <w:keepNext/>
              <w:keepLines/>
              <w:spacing w:after="0"/>
              <w:rPr>
                <w:del w:id="2887" w:author="Richard Catmur" w:date="2021-07-13T11:54:00Z"/>
                <w:rFonts w:ascii="Arial" w:eastAsia="MS Mincho" w:hAnsi="Arial"/>
                <w:sz w:val="18"/>
              </w:rPr>
            </w:pPr>
          </w:p>
        </w:tc>
        <w:tc>
          <w:tcPr>
            <w:tcW w:w="4708" w:type="dxa"/>
            <w:shd w:val="clear" w:color="auto" w:fill="auto"/>
          </w:tcPr>
          <w:p w14:paraId="43851265" w14:textId="77777777" w:rsidR="00A11C5F" w:rsidRPr="00B11995" w:rsidDel="008F7A50" w:rsidRDefault="00A11C5F" w:rsidP="006E2A7A">
            <w:pPr>
              <w:keepNext/>
              <w:keepLines/>
              <w:spacing w:after="0"/>
              <w:rPr>
                <w:del w:id="2888" w:author="Richard Catmur" w:date="2021-07-13T11:54:00Z"/>
                <w:rFonts w:ascii="Arial" w:eastAsia="MS Mincho" w:hAnsi="Arial"/>
                <w:sz w:val="18"/>
              </w:rPr>
            </w:pPr>
          </w:p>
        </w:tc>
      </w:tr>
      <w:tr w:rsidR="00A11C5F" w:rsidRPr="00B11995" w:rsidDel="008F7A50" w14:paraId="2666C40B" w14:textId="77777777">
        <w:trPr>
          <w:del w:id="2889" w:author="Richard Catmur" w:date="2021-07-13T11:54:00Z"/>
        </w:trPr>
        <w:tc>
          <w:tcPr>
            <w:tcW w:w="2660" w:type="dxa"/>
            <w:shd w:val="clear" w:color="auto" w:fill="auto"/>
          </w:tcPr>
          <w:p w14:paraId="4D75AA30" w14:textId="77777777" w:rsidR="00A11C5F" w:rsidRPr="00B11995" w:rsidDel="008F7A50" w:rsidRDefault="00A11C5F" w:rsidP="005D3196">
            <w:pPr>
              <w:pStyle w:val="TAL"/>
              <w:rPr>
                <w:del w:id="2890" w:author="Richard Catmur" w:date="2021-07-13T11:54:00Z"/>
                <w:lang w:eastAsia="en-US"/>
              </w:rPr>
            </w:pPr>
            <w:del w:id="2891" w:author="Richard Catmur" w:date="2021-07-13T11:54:00Z">
              <w:r w:rsidRPr="00B11995" w:rsidDel="008F7A50">
                <w:rPr>
                  <w:lang w:eastAsia="en-US"/>
                </w:rPr>
                <w:delText xml:space="preserve">         </w:delText>
              </w:r>
              <w:r w:rsidRPr="00B11995" w:rsidDel="008F7A50">
                <w:rPr>
                  <w:snapToGrid w:val="0"/>
                  <w:lang w:eastAsia="en-US"/>
                </w:rPr>
                <w:delText>nav-KeplerianSet</w:delText>
              </w:r>
            </w:del>
          </w:p>
        </w:tc>
        <w:tc>
          <w:tcPr>
            <w:tcW w:w="1701" w:type="dxa"/>
          </w:tcPr>
          <w:p w14:paraId="360ECC4E" w14:textId="77777777" w:rsidR="00A11C5F" w:rsidRPr="00B11995" w:rsidDel="008F7A50" w:rsidRDefault="00A11C5F" w:rsidP="003F16A0">
            <w:pPr>
              <w:keepNext/>
              <w:keepLines/>
              <w:spacing w:after="0"/>
              <w:rPr>
                <w:del w:id="2892" w:author="Richard Catmur" w:date="2021-07-13T11:54:00Z"/>
                <w:rFonts w:ascii="Arial" w:eastAsia="MS Mincho" w:hAnsi="Arial"/>
                <w:sz w:val="18"/>
              </w:rPr>
            </w:pPr>
          </w:p>
        </w:tc>
        <w:tc>
          <w:tcPr>
            <w:tcW w:w="4708" w:type="dxa"/>
            <w:shd w:val="clear" w:color="auto" w:fill="auto"/>
          </w:tcPr>
          <w:p w14:paraId="70C09025" w14:textId="77777777" w:rsidR="00A11C5F" w:rsidRPr="00B11995" w:rsidDel="008F7A50" w:rsidRDefault="00350929" w:rsidP="006E2A7A">
            <w:pPr>
              <w:keepNext/>
              <w:keepLines/>
              <w:spacing w:after="0"/>
              <w:rPr>
                <w:del w:id="2893" w:author="Richard Catmur" w:date="2021-07-13T11:54:00Z"/>
                <w:rFonts w:ascii="Arial" w:eastAsia="MS Mincho" w:hAnsi="Arial"/>
                <w:sz w:val="18"/>
              </w:rPr>
            </w:pPr>
            <w:del w:id="2894" w:author="Richard Catmur" w:date="2021-07-13T11:54:00Z">
              <w:r w:rsidRPr="00B11995" w:rsidDel="008F7A50">
                <w:rPr>
                  <w:rFonts w:ascii="Arial" w:eastAsia="MS Mincho" w:hAnsi="Arial"/>
                  <w:sz w:val="18"/>
                </w:rPr>
                <w:delText>Model-2</w:delText>
              </w:r>
            </w:del>
          </w:p>
        </w:tc>
      </w:tr>
      <w:tr w:rsidR="00A11C5F" w:rsidRPr="00B11995" w:rsidDel="008F7A50" w14:paraId="73E4022B" w14:textId="77777777">
        <w:trPr>
          <w:del w:id="2895" w:author="Richard Catmur" w:date="2021-07-13T11:54:00Z"/>
        </w:trPr>
        <w:tc>
          <w:tcPr>
            <w:tcW w:w="2660" w:type="dxa"/>
            <w:shd w:val="clear" w:color="auto" w:fill="auto"/>
          </w:tcPr>
          <w:p w14:paraId="4F7BA35A" w14:textId="77777777" w:rsidR="00A11C5F" w:rsidRPr="00B11995" w:rsidDel="008F7A50" w:rsidRDefault="00A11C5F" w:rsidP="005D3196">
            <w:pPr>
              <w:pStyle w:val="TAL"/>
              <w:rPr>
                <w:del w:id="2896" w:author="Richard Catmur" w:date="2021-07-13T11:54:00Z"/>
                <w:lang w:eastAsia="en-US"/>
              </w:rPr>
            </w:pPr>
            <w:del w:id="2897" w:author="Richard Catmur" w:date="2021-07-13T11:54:00Z">
              <w:r w:rsidRPr="00B11995" w:rsidDel="008F7A50">
                <w:rPr>
                  <w:lang w:eastAsia="en-US"/>
                </w:rPr>
                <w:delText xml:space="preserve">           </w:delText>
              </w:r>
              <w:r w:rsidR="00EB327A" w:rsidRPr="00B11995" w:rsidDel="008F7A50">
                <w:rPr>
                  <w:lang w:eastAsia="en-US"/>
                </w:rPr>
                <w:delText xml:space="preserve">navURA </w:delText>
              </w:r>
            </w:del>
          </w:p>
        </w:tc>
        <w:tc>
          <w:tcPr>
            <w:tcW w:w="1701" w:type="dxa"/>
          </w:tcPr>
          <w:p w14:paraId="553686DD" w14:textId="77777777" w:rsidR="00A11C5F" w:rsidRPr="00B11995" w:rsidDel="008F7A50" w:rsidRDefault="00A11C5F" w:rsidP="003F16A0">
            <w:pPr>
              <w:keepNext/>
              <w:keepLines/>
              <w:spacing w:after="0"/>
              <w:rPr>
                <w:del w:id="2898" w:author="Richard Catmur" w:date="2021-07-13T11:54:00Z"/>
                <w:rFonts w:ascii="Arial" w:eastAsia="MS Mincho" w:hAnsi="Arial"/>
                <w:sz w:val="18"/>
              </w:rPr>
            </w:pPr>
          </w:p>
        </w:tc>
        <w:tc>
          <w:tcPr>
            <w:tcW w:w="4708" w:type="dxa"/>
            <w:shd w:val="clear" w:color="auto" w:fill="auto"/>
          </w:tcPr>
          <w:p w14:paraId="27E0BDF4" w14:textId="77777777" w:rsidR="00A11C5F" w:rsidRPr="00B11995" w:rsidDel="008F7A50" w:rsidRDefault="000839DB" w:rsidP="006E2A7A">
            <w:pPr>
              <w:keepNext/>
              <w:keepLines/>
              <w:spacing w:after="0"/>
              <w:rPr>
                <w:del w:id="2899" w:author="Richard Catmur" w:date="2021-07-13T11:54:00Z"/>
                <w:rFonts w:ascii="Arial" w:eastAsia="MS Mincho" w:hAnsi="Arial"/>
                <w:sz w:val="18"/>
              </w:rPr>
            </w:pPr>
            <w:del w:id="2900"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2962C6C5" w14:textId="77777777">
        <w:trPr>
          <w:del w:id="2901" w:author="Richard Catmur" w:date="2021-07-13T11:54:00Z"/>
        </w:trPr>
        <w:tc>
          <w:tcPr>
            <w:tcW w:w="2660" w:type="dxa"/>
            <w:shd w:val="clear" w:color="auto" w:fill="auto"/>
          </w:tcPr>
          <w:p w14:paraId="0D34253C" w14:textId="77777777" w:rsidR="00A11C5F" w:rsidRPr="00B11995" w:rsidDel="008F7A50" w:rsidRDefault="00A11C5F" w:rsidP="005D3196">
            <w:pPr>
              <w:pStyle w:val="TAL"/>
              <w:rPr>
                <w:del w:id="2902" w:author="Richard Catmur" w:date="2021-07-13T11:54:00Z"/>
                <w:lang w:eastAsia="en-US"/>
              </w:rPr>
            </w:pPr>
            <w:del w:id="2903" w:author="Richard Catmur" w:date="2021-07-13T11:54:00Z">
              <w:r w:rsidRPr="00B11995" w:rsidDel="008F7A50">
                <w:rPr>
                  <w:lang w:eastAsia="en-US"/>
                </w:rPr>
                <w:delText xml:space="preserve">           </w:delText>
              </w:r>
              <w:r w:rsidR="00EB327A" w:rsidRPr="00B11995" w:rsidDel="008F7A50">
                <w:rPr>
                  <w:lang w:eastAsia="en-US"/>
                </w:rPr>
                <w:delText xml:space="preserve">navFitFlag </w:delText>
              </w:r>
            </w:del>
          </w:p>
        </w:tc>
        <w:tc>
          <w:tcPr>
            <w:tcW w:w="1701" w:type="dxa"/>
          </w:tcPr>
          <w:p w14:paraId="24851AC8" w14:textId="77777777" w:rsidR="00A11C5F" w:rsidRPr="00B11995" w:rsidDel="008F7A50" w:rsidRDefault="00A11C5F" w:rsidP="003F16A0">
            <w:pPr>
              <w:keepNext/>
              <w:keepLines/>
              <w:spacing w:after="0"/>
              <w:rPr>
                <w:del w:id="2904" w:author="Richard Catmur" w:date="2021-07-13T11:54:00Z"/>
                <w:rFonts w:ascii="Arial" w:eastAsia="MS Mincho" w:hAnsi="Arial"/>
                <w:sz w:val="18"/>
              </w:rPr>
            </w:pPr>
          </w:p>
        </w:tc>
        <w:tc>
          <w:tcPr>
            <w:tcW w:w="4708" w:type="dxa"/>
            <w:shd w:val="clear" w:color="auto" w:fill="auto"/>
          </w:tcPr>
          <w:p w14:paraId="21613609" w14:textId="77777777" w:rsidR="00A11C5F" w:rsidRPr="00B11995" w:rsidDel="008F7A50" w:rsidRDefault="000839DB" w:rsidP="006E2A7A">
            <w:pPr>
              <w:keepNext/>
              <w:keepLines/>
              <w:spacing w:after="0"/>
              <w:rPr>
                <w:del w:id="2905" w:author="Richard Catmur" w:date="2021-07-13T11:54:00Z"/>
                <w:rFonts w:ascii="Arial" w:eastAsia="MS Mincho" w:hAnsi="Arial"/>
                <w:sz w:val="18"/>
              </w:rPr>
            </w:pPr>
            <w:del w:id="2906"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6AEF31A2" w14:textId="77777777">
        <w:trPr>
          <w:del w:id="2907" w:author="Richard Catmur" w:date="2021-07-13T11:54:00Z"/>
        </w:trPr>
        <w:tc>
          <w:tcPr>
            <w:tcW w:w="2660" w:type="dxa"/>
            <w:shd w:val="clear" w:color="auto" w:fill="auto"/>
          </w:tcPr>
          <w:p w14:paraId="4D7042B1" w14:textId="77777777" w:rsidR="00A11C5F" w:rsidRPr="00B11995" w:rsidDel="008F7A50" w:rsidRDefault="00A11C5F" w:rsidP="005D3196">
            <w:pPr>
              <w:pStyle w:val="TAL"/>
              <w:rPr>
                <w:del w:id="2908" w:author="Richard Catmur" w:date="2021-07-13T11:54:00Z"/>
                <w:lang w:eastAsia="en-US"/>
              </w:rPr>
            </w:pPr>
            <w:del w:id="2909" w:author="Richard Catmur" w:date="2021-07-13T11:54:00Z">
              <w:r w:rsidRPr="00B11995" w:rsidDel="008F7A50">
                <w:rPr>
                  <w:lang w:eastAsia="en-US"/>
                </w:rPr>
                <w:delText xml:space="preserve">           </w:delText>
              </w:r>
              <w:r w:rsidR="00EB327A" w:rsidRPr="00B11995" w:rsidDel="008F7A50">
                <w:rPr>
                  <w:lang w:eastAsia="en-US"/>
                </w:rPr>
                <w:delText xml:space="preserve">navToe </w:delText>
              </w:r>
            </w:del>
          </w:p>
        </w:tc>
        <w:tc>
          <w:tcPr>
            <w:tcW w:w="1701" w:type="dxa"/>
          </w:tcPr>
          <w:p w14:paraId="66BB52F2" w14:textId="77777777" w:rsidR="00A11C5F" w:rsidRPr="00B11995" w:rsidDel="008F7A50" w:rsidRDefault="00A11C5F" w:rsidP="003F16A0">
            <w:pPr>
              <w:keepNext/>
              <w:keepLines/>
              <w:spacing w:after="0"/>
              <w:rPr>
                <w:del w:id="2910" w:author="Richard Catmur" w:date="2021-07-13T11:54:00Z"/>
                <w:rFonts w:ascii="Arial" w:eastAsia="MS Mincho" w:hAnsi="Arial"/>
                <w:sz w:val="18"/>
              </w:rPr>
            </w:pPr>
          </w:p>
        </w:tc>
        <w:tc>
          <w:tcPr>
            <w:tcW w:w="4708" w:type="dxa"/>
            <w:shd w:val="clear" w:color="auto" w:fill="auto"/>
          </w:tcPr>
          <w:p w14:paraId="3B69F52A" w14:textId="77777777" w:rsidR="00A11C5F" w:rsidRPr="00B11995" w:rsidDel="008F7A50" w:rsidRDefault="000839DB" w:rsidP="006E2A7A">
            <w:pPr>
              <w:keepNext/>
              <w:keepLines/>
              <w:spacing w:after="0"/>
              <w:rPr>
                <w:del w:id="2911" w:author="Richard Catmur" w:date="2021-07-13T11:54:00Z"/>
                <w:rFonts w:ascii="Arial" w:eastAsia="MS Mincho" w:hAnsi="Arial"/>
                <w:sz w:val="18"/>
              </w:rPr>
            </w:pPr>
            <w:del w:id="2912" w:author="Richard Catmur" w:date="2021-07-13T11:54:00Z">
              <w:r w:rsidRPr="00B11995" w:rsidDel="008F7A50">
                <w:rPr>
                  <w:rFonts w:ascii="Arial" w:eastAsia="MS Mincho" w:hAnsi="Arial"/>
                  <w:sz w:val="18"/>
                </w:rPr>
                <w:delText>See file: Sig GNSS Navigation Model subtest1.csv</w:delText>
              </w:r>
            </w:del>
          </w:p>
        </w:tc>
      </w:tr>
      <w:tr w:rsidR="00CF1332" w:rsidRPr="00B11995" w:rsidDel="008F7A50" w14:paraId="4A4AE6CE" w14:textId="77777777">
        <w:trPr>
          <w:del w:id="2913" w:author="Richard Catmur" w:date="2021-07-13T11:54:00Z"/>
        </w:trPr>
        <w:tc>
          <w:tcPr>
            <w:tcW w:w="2660" w:type="dxa"/>
            <w:shd w:val="clear" w:color="auto" w:fill="auto"/>
          </w:tcPr>
          <w:p w14:paraId="75500AD6" w14:textId="77777777" w:rsidR="00CF1332" w:rsidRPr="00B11995" w:rsidDel="008F7A50" w:rsidRDefault="00CF1332" w:rsidP="005D3196">
            <w:pPr>
              <w:pStyle w:val="TAL"/>
              <w:rPr>
                <w:del w:id="2914" w:author="Richard Catmur" w:date="2021-07-13T11:54:00Z"/>
                <w:lang w:eastAsia="en-US"/>
              </w:rPr>
            </w:pPr>
            <w:del w:id="2915" w:author="Richard Catmur" w:date="2021-07-13T11:54:00Z">
              <w:r w:rsidRPr="00B11995" w:rsidDel="008F7A50">
                <w:rPr>
                  <w:lang w:eastAsia="en-US"/>
                </w:rPr>
                <w:delText xml:space="preserve">           navOmega</w:delText>
              </w:r>
            </w:del>
          </w:p>
        </w:tc>
        <w:tc>
          <w:tcPr>
            <w:tcW w:w="1701" w:type="dxa"/>
          </w:tcPr>
          <w:p w14:paraId="1ABC9EAB" w14:textId="77777777" w:rsidR="00CF1332" w:rsidRPr="00B11995" w:rsidDel="008F7A50" w:rsidRDefault="00CF1332" w:rsidP="003F16A0">
            <w:pPr>
              <w:keepNext/>
              <w:keepLines/>
              <w:spacing w:after="0"/>
              <w:rPr>
                <w:del w:id="2916" w:author="Richard Catmur" w:date="2021-07-13T11:54:00Z"/>
                <w:rFonts w:ascii="Arial" w:eastAsia="MS Mincho" w:hAnsi="Arial"/>
                <w:sz w:val="18"/>
              </w:rPr>
            </w:pPr>
          </w:p>
        </w:tc>
        <w:tc>
          <w:tcPr>
            <w:tcW w:w="4708" w:type="dxa"/>
            <w:shd w:val="clear" w:color="auto" w:fill="auto"/>
          </w:tcPr>
          <w:p w14:paraId="511FC163" w14:textId="77777777" w:rsidR="00CF1332" w:rsidRPr="00B11995" w:rsidDel="008F7A50" w:rsidRDefault="000839DB" w:rsidP="00FB75F6">
            <w:pPr>
              <w:keepNext/>
              <w:keepLines/>
              <w:spacing w:after="0"/>
              <w:rPr>
                <w:del w:id="2917" w:author="Richard Catmur" w:date="2021-07-13T11:54:00Z"/>
                <w:rFonts w:ascii="Arial" w:eastAsia="MS Mincho" w:hAnsi="Arial"/>
                <w:sz w:val="18"/>
              </w:rPr>
            </w:pPr>
            <w:del w:id="2918" w:author="Richard Catmur" w:date="2021-07-13T11:54:00Z">
              <w:r w:rsidRPr="00B11995" w:rsidDel="008F7A50">
                <w:rPr>
                  <w:rFonts w:ascii="Arial" w:eastAsia="MS Mincho" w:hAnsi="Arial"/>
                  <w:sz w:val="18"/>
                </w:rPr>
                <w:delText>See file: Sig GNSS Navigation Model subtest1.csv</w:delText>
              </w:r>
            </w:del>
          </w:p>
        </w:tc>
      </w:tr>
      <w:tr w:rsidR="00CF1332" w:rsidRPr="00B11995" w:rsidDel="008F7A50" w14:paraId="2C9051EC" w14:textId="77777777">
        <w:trPr>
          <w:del w:id="2919" w:author="Richard Catmur" w:date="2021-07-13T11:54:00Z"/>
        </w:trPr>
        <w:tc>
          <w:tcPr>
            <w:tcW w:w="2660" w:type="dxa"/>
            <w:shd w:val="clear" w:color="auto" w:fill="auto"/>
          </w:tcPr>
          <w:p w14:paraId="36853FA2" w14:textId="77777777" w:rsidR="00CF1332" w:rsidRPr="00B11995" w:rsidDel="008F7A50" w:rsidRDefault="00CF1332" w:rsidP="005D3196">
            <w:pPr>
              <w:pStyle w:val="TAL"/>
              <w:rPr>
                <w:del w:id="2920" w:author="Richard Catmur" w:date="2021-07-13T11:54:00Z"/>
                <w:lang w:eastAsia="en-US"/>
              </w:rPr>
            </w:pPr>
            <w:del w:id="2921" w:author="Richard Catmur" w:date="2021-07-13T11:54:00Z">
              <w:r w:rsidRPr="00B11995" w:rsidDel="008F7A50">
                <w:rPr>
                  <w:lang w:eastAsia="en-US"/>
                </w:rPr>
                <w:delText xml:space="preserve">           navDeltaN</w:delText>
              </w:r>
            </w:del>
          </w:p>
        </w:tc>
        <w:tc>
          <w:tcPr>
            <w:tcW w:w="1701" w:type="dxa"/>
          </w:tcPr>
          <w:p w14:paraId="30E6F8AD" w14:textId="77777777" w:rsidR="00CF1332" w:rsidRPr="00B11995" w:rsidDel="008F7A50" w:rsidRDefault="00CF1332" w:rsidP="003F16A0">
            <w:pPr>
              <w:keepNext/>
              <w:keepLines/>
              <w:spacing w:after="0"/>
              <w:rPr>
                <w:del w:id="2922" w:author="Richard Catmur" w:date="2021-07-13T11:54:00Z"/>
                <w:rFonts w:ascii="Arial" w:eastAsia="MS Mincho" w:hAnsi="Arial"/>
                <w:sz w:val="18"/>
              </w:rPr>
            </w:pPr>
          </w:p>
        </w:tc>
        <w:tc>
          <w:tcPr>
            <w:tcW w:w="4708" w:type="dxa"/>
            <w:shd w:val="clear" w:color="auto" w:fill="auto"/>
          </w:tcPr>
          <w:p w14:paraId="27DEE1FC" w14:textId="77777777" w:rsidR="00CF1332" w:rsidRPr="00B11995" w:rsidDel="008F7A50" w:rsidRDefault="000839DB" w:rsidP="00FB75F6">
            <w:pPr>
              <w:keepNext/>
              <w:keepLines/>
              <w:spacing w:after="0"/>
              <w:rPr>
                <w:del w:id="2923" w:author="Richard Catmur" w:date="2021-07-13T11:54:00Z"/>
                <w:rFonts w:ascii="Arial" w:eastAsia="MS Mincho" w:hAnsi="Arial"/>
                <w:sz w:val="18"/>
              </w:rPr>
            </w:pPr>
            <w:del w:id="2924"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6F6CDDD3" w14:textId="77777777">
        <w:trPr>
          <w:del w:id="2925" w:author="Richard Catmur" w:date="2021-07-13T11:54:00Z"/>
        </w:trPr>
        <w:tc>
          <w:tcPr>
            <w:tcW w:w="2660" w:type="dxa"/>
            <w:shd w:val="clear" w:color="auto" w:fill="auto"/>
          </w:tcPr>
          <w:p w14:paraId="37A38840" w14:textId="77777777" w:rsidR="00A11C5F" w:rsidRPr="00B11995" w:rsidDel="008F7A50" w:rsidRDefault="00A11C5F" w:rsidP="005D3196">
            <w:pPr>
              <w:pStyle w:val="TAL"/>
              <w:rPr>
                <w:del w:id="2926" w:author="Richard Catmur" w:date="2021-07-13T11:54:00Z"/>
                <w:lang w:eastAsia="en-US"/>
              </w:rPr>
            </w:pPr>
            <w:del w:id="2927"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M0</w:delText>
              </w:r>
            </w:del>
          </w:p>
        </w:tc>
        <w:tc>
          <w:tcPr>
            <w:tcW w:w="1701" w:type="dxa"/>
          </w:tcPr>
          <w:p w14:paraId="17AEDDF6" w14:textId="77777777" w:rsidR="00A11C5F" w:rsidRPr="00B11995" w:rsidDel="008F7A50" w:rsidRDefault="00A11C5F" w:rsidP="003F16A0">
            <w:pPr>
              <w:keepNext/>
              <w:keepLines/>
              <w:spacing w:after="0"/>
              <w:rPr>
                <w:del w:id="2928" w:author="Richard Catmur" w:date="2021-07-13T11:54:00Z"/>
                <w:rFonts w:ascii="Arial" w:eastAsia="MS Mincho" w:hAnsi="Arial"/>
                <w:sz w:val="18"/>
              </w:rPr>
            </w:pPr>
          </w:p>
        </w:tc>
        <w:tc>
          <w:tcPr>
            <w:tcW w:w="4708" w:type="dxa"/>
            <w:shd w:val="clear" w:color="auto" w:fill="auto"/>
          </w:tcPr>
          <w:p w14:paraId="2A85F09F" w14:textId="77777777" w:rsidR="00A11C5F" w:rsidRPr="00B11995" w:rsidDel="008F7A50" w:rsidRDefault="000839DB" w:rsidP="006E2A7A">
            <w:pPr>
              <w:keepNext/>
              <w:keepLines/>
              <w:spacing w:after="0"/>
              <w:rPr>
                <w:del w:id="2929" w:author="Richard Catmur" w:date="2021-07-13T11:54:00Z"/>
                <w:rFonts w:ascii="Arial" w:eastAsia="MS Mincho" w:hAnsi="Arial"/>
                <w:sz w:val="18"/>
              </w:rPr>
            </w:pPr>
            <w:del w:id="2930"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57C71F6C" w14:textId="77777777">
        <w:trPr>
          <w:del w:id="2931" w:author="Richard Catmur" w:date="2021-07-13T11:54:00Z"/>
        </w:trPr>
        <w:tc>
          <w:tcPr>
            <w:tcW w:w="2660" w:type="dxa"/>
            <w:shd w:val="clear" w:color="auto" w:fill="auto"/>
          </w:tcPr>
          <w:p w14:paraId="3E86CE3B" w14:textId="77777777" w:rsidR="00A11C5F" w:rsidRPr="00B11995" w:rsidDel="008F7A50" w:rsidRDefault="00A11C5F" w:rsidP="005D3196">
            <w:pPr>
              <w:pStyle w:val="TAL"/>
              <w:rPr>
                <w:del w:id="2932" w:author="Richard Catmur" w:date="2021-07-13T11:54:00Z"/>
                <w:lang w:eastAsia="en-US"/>
              </w:rPr>
            </w:pPr>
            <w:del w:id="2933"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Omega</w:delText>
              </w:r>
              <w:r w:rsidR="00CF1332" w:rsidRPr="00B11995" w:rsidDel="008F7A50">
                <w:rPr>
                  <w:lang w:eastAsia="en-US"/>
                </w:rPr>
                <w:delText>A</w:delText>
              </w:r>
              <w:r w:rsidRPr="00B11995" w:rsidDel="008F7A50">
                <w:rPr>
                  <w:lang w:eastAsia="en-US"/>
                </w:rPr>
                <w:delText>Dot</w:delText>
              </w:r>
            </w:del>
          </w:p>
        </w:tc>
        <w:tc>
          <w:tcPr>
            <w:tcW w:w="1701" w:type="dxa"/>
          </w:tcPr>
          <w:p w14:paraId="54A27A89" w14:textId="77777777" w:rsidR="00A11C5F" w:rsidRPr="00B11995" w:rsidDel="008F7A50" w:rsidRDefault="00A11C5F" w:rsidP="003F16A0">
            <w:pPr>
              <w:keepNext/>
              <w:keepLines/>
              <w:spacing w:after="0"/>
              <w:rPr>
                <w:del w:id="2934" w:author="Richard Catmur" w:date="2021-07-13T11:54:00Z"/>
                <w:rFonts w:ascii="Arial" w:eastAsia="MS Mincho" w:hAnsi="Arial"/>
                <w:sz w:val="18"/>
              </w:rPr>
            </w:pPr>
          </w:p>
        </w:tc>
        <w:tc>
          <w:tcPr>
            <w:tcW w:w="4708" w:type="dxa"/>
            <w:shd w:val="clear" w:color="auto" w:fill="auto"/>
          </w:tcPr>
          <w:p w14:paraId="7843B015" w14:textId="77777777" w:rsidR="00A11C5F" w:rsidRPr="00B11995" w:rsidDel="008F7A50" w:rsidRDefault="000839DB" w:rsidP="006E2A7A">
            <w:pPr>
              <w:keepNext/>
              <w:keepLines/>
              <w:spacing w:after="0"/>
              <w:rPr>
                <w:del w:id="2935" w:author="Richard Catmur" w:date="2021-07-13T11:54:00Z"/>
                <w:rFonts w:ascii="Arial" w:eastAsia="MS Mincho" w:hAnsi="Arial"/>
                <w:sz w:val="18"/>
              </w:rPr>
            </w:pPr>
            <w:del w:id="2936"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547DD407" w14:textId="77777777">
        <w:trPr>
          <w:del w:id="2937" w:author="Richard Catmur" w:date="2021-07-13T11:54:00Z"/>
        </w:trPr>
        <w:tc>
          <w:tcPr>
            <w:tcW w:w="2660" w:type="dxa"/>
            <w:shd w:val="clear" w:color="auto" w:fill="auto"/>
          </w:tcPr>
          <w:p w14:paraId="0D0D4D93" w14:textId="77777777" w:rsidR="00A11C5F" w:rsidRPr="00B11995" w:rsidDel="008F7A50" w:rsidRDefault="00A11C5F" w:rsidP="005D3196">
            <w:pPr>
              <w:pStyle w:val="TAL"/>
              <w:rPr>
                <w:del w:id="2938" w:author="Richard Catmur" w:date="2021-07-13T11:54:00Z"/>
                <w:lang w:eastAsia="en-US"/>
              </w:rPr>
            </w:pPr>
            <w:del w:id="2939"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E</w:delText>
              </w:r>
            </w:del>
          </w:p>
        </w:tc>
        <w:tc>
          <w:tcPr>
            <w:tcW w:w="1701" w:type="dxa"/>
          </w:tcPr>
          <w:p w14:paraId="5265C3FD" w14:textId="77777777" w:rsidR="00A11C5F" w:rsidRPr="00B11995" w:rsidDel="008F7A50" w:rsidRDefault="00A11C5F" w:rsidP="003F16A0">
            <w:pPr>
              <w:keepNext/>
              <w:keepLines/>
              <w:spacing w:after="0"/>
              <w:rPr>
                <w:del w:id="2940" w:author="Richard Catmur" w:date="2021-07-13T11:54:00Z"/>
                <w:rFonts w:ascii="Arial" w:eastAsia="MS Mincho" w:hAnsi="Arial"/>
                <w:sz w:val="18"/>
              </w:rPr>
            </w:pPr>
          </w:p>
        </w:tc>
        <w:tc>
          <w:tcPr>
            <w:tcW w:w="4708" w:type="dxa"/>
            <w:shd w:val="clear" w:color="auto" w:fill="auto"/>
          </w:tcPr>
          <w:p w14:paraId="251C949B" w14:textId="77777777" w:rsidR="00A11C5F" w:rsidRPr="00B11995" w:rsidDel="008F7A50" w:rsidRDefault="000839DB" w:rsidP="006E2A7A">
            <w:pPr>
              <w:keepNext/>
              <w:keepLines/>
              <w:spacing w:after="0"/>
              <w:rPr>
                <w:del w:id="2941" w:author="Richard Catmur" w:date="2021-07-13T11:54:00Z"/>
                <w:rFonts w:ascii="Arial" w:eastAsia="MS Mincho" w:hAnsi="Arial"/>
                <w:sz w:val="18"/>
              </w:rPr>
            </w:pPr>
            <w:del w:id="2942"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78408A2A" w14:textId="77777777">
        <w:trPr>
          <w:del w:id="2943" w:author="Richard Catmur" w:date="2021-07-13T11:54:00Z"/>
        </w:trPr>
        <w:tc>
          <w:tcPr>
            <w:tcW w:w="2660" w:type="dxa"/>
            <w:shd w:val="clear" w:color="auto" w:fill="auto"/>
          </w:tcPr>
          <w:p w14:paraId="7A3BE296" w14:textId="77777777" w:rsidR="00A11C5F" w:rsidRPr="00B11995" w:rsidDel="008F7A50" w:rsidRDefault="00A11C5F" w:rsidP="005D3196">
            <w:pPr>
              <w:pStyle w:val="TAL"/>
              <w:rPr>
                <w:del w:id="2944" w:author="Richard Catmur" w:date="2021-07-13T11:54:00Z"/>
                <w:lang w:eastAsia="en-US"/>
              </w:rPr>
            </w:pPr>
            <w:del w:id="2945"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IDot</w:delText>
              </w:r>
            </w:del>
          </w:p>
        </w:tc>
        <w:tc>
          <w:tcPr>
            <w:tcW w:w="1701" w:type="dxa"/>
          </w:tcPr>
          <w:p w14:paraId="667090B9" w14:textId="77777777" w:rsidR="00A11C5F" w:rsidRPr="00B11995" w:rsidDel="008F7A50" w:rsidRDefault="00A11C5F" w:rsidP="003F16A0">
            <w:pPr>
              <w:keepNext/>
              <w:keepLines/>
              <w:spacing w:after="0"/>
              <w:rPr>
                <w:del w:id="2946" w:author="Richard Catmur" w:date="2021-07-13T11:54:00Z"/>
                <w:rFonts w:ascii="Arial" w:eastAsia="MS Mincho" w:hAnsi="Arial"/>
                <w:sz w:val="18"/>
              </w:rPr>
            </w:pPr>
          </w:p>
        </w:tc>
        <w:tc>
          <w:tcPr>
            <w:tcW w:w="4708" w:type="dxa"/>
            <w:shd w:val="clear" w:color="auto" w:fill="auto"/>
          </w:tcPr>
          <w:p w14:paraId="076CE958" w14:textId="77777777" w:rsidR="00A11C5F" w:rsidRPr="00B11995" w:rsidDel="008F7A50" w:rsidRDefault="000839DB" w:rsidP="006E2A7A">
            <w:pPr>
              <w:keepNext/>
              <w:keepLines/>
              <w:spacing w:after="0"/>
              <w:rPr>
                <w:del w:id="2947" w:author="Richard Catmur" w:date="2021-07-13T11:54:00Z"/>
                <w:rFonts w:ascii="Arial" w:eastAsia="MS Mincho" w:hAnsi="Arial"/>
                <w:sz w:val="18"/>
              </w:rPr>
            </w:pPr>
            <w:del w:id="2948"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41E35525" w14:textId="77777777">
        <w:trPr>
          <w:del w:id="2949" w:author="Richard Catmur" w:date="2021-07-13T11:54:00Z"/>
        </w:trPr>
        <w:tc>
          <w:tcPr>
            <w:tcW w:w="2660" w:type="dxa"/>
            <w:shd w:val="clear" w:color="auto" w:fill="auto"/>
          </w:tcPr>
          <w:p w14:paraId="5F016C1C" w14:textId="77777777" w:rsidR="00A11C5F" w:rsidRPr="00B11995" w:rsidDel="008F7A50" w:rsidRDefault="00A11C5F" w:rsidP="005D3196">
            <w:pPr>
              <w:pStyle w:val="TAL"/>
              <w:rPr>
                <w:del w:id="2950" w:author="Richard Catmur" w:date="2021-07-13T11:54:00Z"/>
                <w:lang w:eastAsia="en-US"/>
              </w:rPr>
            </w:pPr>
            <w:del w:id="2951"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APowerHalf</w:delText>
              </w:r>
            </w:del>
          </w:p>
        </w:tc>
        <w:tc>
          <w:tcPr>
            <w:tcW w:w="1701" w:type="dxa"/>
          </w:tcPr>
          <w:p w14:paraId="549D5BF1" w14:textId="77777777" w:rsidR="00A11C5F" w:rsidRPr="00B11995" w:rsidDel="008F7A50" w:rsidRDefault="00A11C5F" w:rsidP="003F16A0">
            <w:pPr>
              <w:keepNext/>
              <w:keepLines/>
              <w:spacing w:after="0"/>
              <w:rPr>
                <w:del w:id="2952" w:author="Richard Catmur" w:date="2021-07-13T11:54:00Z"/>
                <w:rFonts w:ascii="Arial" w:eastAsia="MS Mincho" w:hAnsi="Arial"/>
                <w:sz w:val="18"/>
              </w:rPr>
            </w:pPr>
          </w:p>
        </w:tc>
        <w:tc>
          <w:tcPr>
            <w:tcW w:w="4708" w:type="dxa"/>
            <w:shd w:val="clear" w:color="auto" w:fill="auto"/>
          </w:tcPr>
          <w:p w14:paraId="33DD0A5D" w14:textId="77777777" w:rsidR="00A11C5F" w:rsidRPr="00B11995" w:rsidDel="008F7A50" w:rsidRDefault="000839DB" w:rsidP="006E2A7A">
            <w:pPr>
              <w:keepNext/>
              <w:keepLines/>
              <w:spacing w:after="0"/>
              <w:rPr>
                <w:del w:id="2953" w:author="Richard Catmur" w:date="2021-07-13T11:54:00Z"/>
                <w:rFonts w:ascii="Arial" w:eastAsia="MS Mincho" w:hAnsi="Arial"/>
                <w:sz w:val="18"/>
              </w:rPr>
            </w:pPr>
            <w:del w:id="2954"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6AD0299F" w14:textId="77777777">
        <w:trPr>
          <w:del w:id="2955" w:author="Richard Catmur" w:date="2021-07-13T11:54:00Z"/>
        </w:trPr>
        <w:tc>
          <w:tcPr>
            <w:tcW w:w="2660" w:type="dxa"/>
            <w:shd w:val="clear" w:color="auto" w:fill="auto"/>
          </w:tcPr>
          <w:p w14:paraId="49465198" w14:textId="77777777" w:rsidR="00A11C5F" w:rsidRPr="00B11995" w:rsidDel="008F7A50" w:rsidRDefault="00A11C5F" w:rsidP="005D3196">
            <w:pPr>
              <w:pStyle w:val="TAL"/>
              <w:rPr>
                <w:del w:id="2956" w:author="Richard Catmur" w:date="2021-07-13T11:54:00Z"/>
                <w:lang w:eastAsia="en-US"/>
              </w:rPr>
            </w:pPr>
            <w:del w:id="2957"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I0</w:delText>
              </w:r>
            </w:del>
          </w:p>
        </w:tc>
        <w:tc>
          <w:tcPr>
            <w:tcW w:w="1701" w:type="dxa"/>
          </w:tcPr>
          <w:p w14:paraId="29B5164D" w14:textId="77777777" w:rsidR="00A11C5F" w:rsidRPr="00B11995" w:rsidDel="008F7A50" w:rsidRDefault="00A11C5F" w:rsidP="003F16A0">
            <w:pPr>
              <w:keepNext/>
              <w:keepLines/>
              <w:spacing w:after="0"/>
              <w:rPr>
                <w:del w:id="2958" w:author="Richard Catmur" w:date="2021-07-13T11:54:00Z"/>
                <w:rFonts w:ascii="Arial" w:eastAsia="MS Mincho" w:hAnsi="Arial"/>
                <w:sz w:val="18"/>
              </w:rPr>
            </w:pPr>
          </w:p>
        </w:tc>
        <w:tc>
          <w:tcPr>
            <w:tcW w:w="4708" w:type="dxa"/>
            <w:shd w:val="clear" w:color="auto" w:fill="auto"/>
          </w:tcPr>
          <w:p w14:paraId="232558E6" w14:textId="77777777" w:rsidR="00A11C5F" w:rsidRPr="00B11995" w:rsidDel="008F7A50" w:rsidRDefault="000839DB" w:rsidP="006E2A7A">
            <w:pPr>
              <w:keepNext/>
              <w:keepLines/>
              <w:spacing w:after="0"/>
              <w:rPr>
                <w:del w:id="2959" w:author="Richard Catmur" w:date="2021-07-13T11:54:00Z"/>
                <w:rFonts w:ascii="Arial" w:eastAsia="MS Mincho" w:hAnsi="Arial"/>
                <w:sz w:val="18"/>
              </w:rPr>
            </w:pPr>
            <w:del w:id="2960"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5B2FFC7B" w14:textId="77777777">
        <w:trPr>
          <w:del w:id="2961" w:author="Richard Catmur" w:date="2021-07-13T11:54:00Z"/>
        </w:trPr>
        <w:tc>
          <w:tcPr>
            <w:tcW w:w="2660" w:type="dxa"/>
            <w:shd w:val="clear" w:color="auto" w:fill="auto"/>
          </w:tcPr>
          <w:p w14:paraId="4ED9B032" w14:textId="77777777" w:rsidR="00A11C5F" w:rsidRPr="00B11995" w:rsidDel="008F7A50" w:rsidRDefault="00A11C5F" w:rsidP="005D3196">
            <w:pPr>
              <w:pStyle w:val="TAL"/>
              <w:rPr>
                <w:del w:id="2962" w:author="Richard Catmur" w:date="2021-07-13T11:54:00Z"/>
                <w:lang w:eastAsia="en-US"/>
              </w:rPr>
            </w:pPr>
            <w:del w:id="2963"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Omega</w:delText>
              </w:r>
              <w:r w:rsidR="00CF1332" w:rsidRPr="00B11995" w:rsidDel="008F7A50">
                <w:rPr>
                  <w:lang w:eastAsia="en-US"/>
                </w:rPr>
                <w:delText>A</w:delText>
              </w:r>
              <w:r w:rsidRPr="00B11995" w:rsidDel="008F7A50">
                <w:rPr>
                  <w:lang w:eastAsia="en-US"/>
                </w:rPr>
                <w:delText>0</w:delText>
              </w:r>
            </w:del>
          </w:p>
        </w:tc>
        <w:tc>
          <w:tcPr>
            <w:tcW w:w="1701" w:type="dxa"/>
          </w:tcPr>
          <w:p w14:paraId="10495CB0" w14:textId="77777777" w:rsidR="00A11C5F" w:rsidRPr="00B11995" w:rsidDel="008F7A50" w:rsidRDefault="00A11C5F" w:rsidP="003F16A0">
            <w:pPr>
              <w:keepNext/>
              <w:keepLines/>
              <w:spacing w:after="0"/>
              <w:rPr>
                <w:del w:id="2964" w:author="Richard Catmur" w:date="2021-07-13T11:54:00Z"/>
                <w:rFonts w:ascii="Arial" w:eastAsia="MS Mincho" w:hAnsi="Arial"/>
                <w:sz w:val="18"/>
              </w:rPr>
            </w:pPr>
          </w:p>
        </w:tc>
        <w:tc>
          <w:tcPr>
            <w:tcW w:w="4708" w:type="dxa"/>
            <w:shd w:val="clear" w:color="auto" w:fill="auto"/>
          </w:tcPr>
          <w:p w14:paraId="69757C57" w14:textId="77777777" w:rsidR="00A11C5F" w:rsidRPr="00B11995" w:rsidDel="008F7A50" w:rsidRDefault="000839DB" w:rsidP="006E2A7A">
            <w:pPr>
              <w:keepNext/>
              <w:keepLines/>
              <w:spacing w:after="0"/>
              <w:rPr>
                <w:del w:id="2965" w:author="Richard Catmur" w:date="2021-07-13T11:54:00Z"/>
                <w:rFonts w:ascii="Arial" w:eastAsia="MS Mincho" w:hAnsi="Arial"/>
                <w:sz w:val="18"/>
              </w:rPr>
            </w:pPr>
            <w:del w:id="2966"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34600AF9" w14:textId="77777777">
        <w:trPr>
          <w:del w:id="2967" w:author="Richard Catmur" w:date="2021-07-13T11:54:00Z"/>
        </w:trPr>
        <w:tc>
          <w:tcPr>
            <w:tcW w:w="2660" w:type="dxa"/>
            <w:shd w:val="clear" w:color="auto" w:fill="auto"/>
          </w:tcPr>
          <w:p w14:paraId="5AF5E395" w14:textId="77777777" w:rsidR="00A11C5F" w:rsidRPr="00B11995" w:rsidDel="008F7A50" w:rsidRDefault="00A11C5F" w:rsidP="005D3196">
            <w:pPr>
              <w:pStyle w:val="TAL"/>
              <w:rPr>
                <w:del w:id="2968" w:author="Richard Catmur" w:date="2021-07-13T11:54:00Z"/>
                <w:lang w:eastAsia="en-US"/>
              </w:rPr>
            </w:pPr>
            <w:del w:id="2969"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Crs</w:delText>
              </w:r>
            </w:del>
          </w:p>
        </w:tc>
        <w:tc>
          <w:tcPr>
            <w:tcW w:w="1701" w:type="dxa"/>
          </w:tcPr>
          <w:p w14:paraId="2628B05C" w14:textId="77777777" w:rsidR="00A11C5F" w:rsidRPr="00B11995" w:rsidDel="008F7A50" w:rsidRDefault="00A11C5F" w:rsidP="003F16A0">
            <w:pPr>
              <w:keepNext/>
              <w:keepLines/>
              <w:spacing w:after="0"/>
              <w:rPr>
                <w:del w:id="2970" w:author="Richard Catmur" w:date="2021-07-13T11:54:00Z"/>
                <w:rFonts w:ascii="Arial" w:eastAsia="MS Mincho" w:hAnsi="Arial"/>
                <w:sz w:val="18"/>
              </w:rPr>
            </w:pPr>
          </w:p>
        </w:tc>
        <w:tc>
          <w:tcPr>
            <w:tcW w:w="4708" w:type="dxa"/>
            <w:shd w:val="clear" w:color="auto" w:fill="auto"/>
          </w:tcPr>
          <w:p w14:paraId="02027C1D" w14:textId="77777777" w:rsidR="00A11C5F" w:rsidRPr="00B11995" w:rsidDel="008F7A50" w:rsidRDefault="000839DB" w:rsidP="006E2A7A">
            <w:pPr>
              <w:keepNext/>
              <w:keepLines/>
              <w:spacing w:after="0"/>
              <w:rPr>
                <w:del w:id="2971" w:author="Richard Catmur" w:date="2021-07-13T11:54:00Z"/>
                <w:rFonts w:ascii="Arial" w:eastAsia="MS Mincho" w:hAnsi="Arial"/>
                <w:sz w:val="18"/>
              </w:rPr>
            </w:pPr>
            <w:del w:id="2972"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136FB874" w14:textId="77777777">
        <w:trPr>
          <w:del w:id="2973" w:author="Richard Catmur" w:date="2021-07-13T11:54:00Z"/>
        </w:trPr>
        <w:tc>
          <w:tcPr>
            <w:tcW w:w="2660" w:type="dxa"/>
            <w:shd w:val="clear" w:color="auto" w:fill="auto"/>
          </w:tcPr>
          <w:p w14:paraId="6391D344" w14:textId="77777777" w:rsidR="00A11C5F" w:rsidRPr="00B11995" w:rsidDel="008F7A50" w:rsidRDefault="00A11C5F" w:rsidP="005D3196">
            <w:pPr>
              <w:pStyle w:val="TAL"/>
              <w:rPr>
                <w:del w:id="2974" w:author="Richard Catmur" w:date="2021-07-13T11:54:00Z"/>
                <w:lang w:eastAsia="en-US"/>
              </w:rPr>
            </w:pPr>
            <w:del w:id="2975"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Cis</w:delText>
              </w:r>
            </w:del>
          </w:p>
        </w:tc>
        <w:tc>
          <w:tcPr>
            <w:tcW w:w="1701" w:type="dxa"/>
          </w:tcPr>
          <w:p w14:paraId="6C62BC41" w14:textId="77777777" w:rsidR="00A11C5F" w:rsidRPr="00B11995" w:rsidDel="008F7A50" w:rsidRDefault="00A11C5F" w:rsidP="003F16A0">
            <w:pPr>
              <w:keepNext/>
              <w:keepLines/>
              <w:spacing w:after="0"/>
              <w:rPr>
                <w:del w:id="2976" w:author="Richard Catmur" w:date="2021-07-13T11:54:00Z"/>
                <w:rFonts w:ascii="Arial" w:eastAsia="MS Mincho" w:hAnsi="Arial"/>
                <w:sz w:val="18"/>
              </w:rPr>
            </w:pPr>
          </w:p>
        </w:tc>
        <w:tc>
          <w:tcPr>
            <w:tcW w:w="4708" w:type="dxa"/>
            <w:shd w:val="clear" w:color="auto" w:fill="auto"/>
          </w:tcPr>
          <w:p w14:paraId="22DD00AD" w14:textId="77777777" w:rsidR="00A11C5F" w:rsidRPr="00B11995" w:rsidDel="008F7A50" w:rsidRDefault="000839DB" w:rsidP="006E2A7A">
            <w:pPr>
              <w:keepNext/>
              <w:keepLines/>
              <w:spacing w:after="0"/>
              <w:rPr>
                <w:del w:id="2977" w:author="Richard Catmur" w:date="2021-07-13T11:54:00Z"/>
                <w:rFonts w:ascii="Arial" w:eastAsia="MS Mincho" w:hAnsi="Arial"/>
                <w:sz w:val="18"/>
              </w:rPr>
            </w:pPr>
            <w:del w:id="2978"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3A267C6D" w14:textId="77777777">
        <w:trPr>
          <w:del w:id="2979" w:author="Richard Catmur" w:date="2021-07-13T11:54:00Z"/>
        </w:trPr>
        <w:tc>
          <w:tcPr>
            <w:tcW w:w="2660" w:type="dxa"/>
            <w:shd w:val="clear" w:color="auto" w:fill="auto"/>
          </w:tcPr>
          <w:p w14:paraId="4003F82E" w14:textId="77777777" w:rsidR="00A11C5F" w:rsidRPr="00B11995" w:rsidDel="008F7A50" w:rsidRDefault="00A11C5F" w:rsidP="005D3196">
            <w:pPr>
              <w:pStyle w:val="TAL"/>
              <w:rPr>
                <w:del w:id="2980" w:author="Richard Catmur" w:date="2021-07-13T11:54:00Z"/>
                <w:lang w:eastAsia="en-US"/>
              </w:rPr>
            </w:pPr>
            <w:del w:id="2981"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Cus</w:delText>
              </w:r>
            </w:del>
          </w:p>
        </w:tc>
        <w:tc>
          <w:tcPr>
            <w:tcW w:w="1701" w:type="dxa"/>
          </w:tcPr>
          <w:p w14:paraId="7354E5D5" w14:textId="77777777" w:rsidR="00A11C5F" w:rsidRPr="00B11995" w:rsidDel="008F7A50" w:rsidRDefault="00A11C5F" w:rsidP="003F16A0">
            <w:pPr>
              <w:keepNext/>
              <w:keepLines/>
              <w:spacing w:after="0"/>
              <w:rPr>
                <w:del w:id="2982" w:author="Richard Catmur" w:date="2021-07-13T11:54:00Z"/>
                <w:rFonts w:ascii="Arial" w:eastAsia="MS Mincho" w:hAnsi="Arial"/>
                <w:sz w:val="18"/>
              </w:rPr>
            </w:pPr>
          </w:p>
        </w:tc>
        <w:tc>
          <w:tcPr>
            <w:tcW w:w="4708" w:type="dxa"/>
            <w:shd w:val="clear" w:color="auto" w:fill="auto"/>
          </w:tcPr>
          <w:p w14:paraId="1B021684" w14:textId="77777777" w:rsidR="00A11C5F" w:rsidRPr="00B11995" w:rsidDel="008F7A50" w:rsidRDefault="000839DB" w:rsidP="006E2A7A">
            <w:pPr>
              <w:keepNext/>
              <w:keepLines/>
              <w:spacing w:after="0"/>
              <w:rPr>
                <w:del w:id="2983" w:author="Richard Catmur" w:date="2021-07-13T11:54:00Z"/>
                <w:rFonts w:ascii="Arial" w:eastAsia="MS Mincho" w:hAnsi="Arial"/>
                <w:sz w:val="18"/>
              </w:rPr>
            </w:pPr>
            <w:del w:id="2984"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527D3A22" w14:textId="77777777">
        <w:trPr>
          <w:del w:id="2985" w:author="Richard Catmur" w:date="2021-07-13T11:54:00Z"/>
        </w:trPr>
        <w:tc>
          <w:tcPr>
            <w:tcW w:w="2660" w:type="dxa"/>
            <w:shd w:val="clear" w:color="auto" w:fill="auto"/>
          </w:tcPr>
          <w:p w14:paraId="71803D75" w14:textId="77777777" w:rsidR="00A11C5F" w:rsidRPr="00B11995" w:rsidDel="008F7A50" w:rsidRDefault="00A11C5F" w:rsidP="005D3196">
            <w:pPr>
              <w:pStyle w:val="TAL"/>
              <w:rPr>
                <w:del w:id="2986" w:author="Richard Catmur" w:date="2021-07-13T11:54:00Z"/>
                <w:lang w:eastAsia="en-US"/>
              </w:rPr>
            </w:pPr>
            <w:del w:id="2987"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Crc</w:delText>
              </w:r>
            </w:del>
          </w:p>
        </w:tc>
        <w:tc>
          <w:tcPr>
            <w:tcW w:w="1701" w:type="dxa"/>
          </w:tcPr>
          <w:p w14:paraId="5FC2A5DE" w14:textId="77777777" w:rsidR="00A11C5F" w:rsidRPr="00B11995" w:rsidDel="008F7A50" w:rsidRDefault="00A11C5F" w:rsidP="003F16A0">
            <w:pPr>
              <w:keepNext/>
              <w:keepLines/>
              <w:spacing w:after="0"/>
              <w:rPr>
                <w:del w:id="2988" w:author="Richard Catmur" w:date="2021-07-13T11:54:00Z"/>
                <w:rFonts w:ascii="Arial" w:eastAsia="MS Mincho" w:hAnsi="Arial"/>
                <w:sz w:val="18"/>
              </w:rPr>
            </w:pPr>
          </w:p>
        </w:tc>
        <w:tc>
          <w:tcPr>
            <w:tcW w:w="4708" w:type="dxa"/>
            <w:shd w:val="clear" w:color="auto" w:fill="auto"/>
          </w:tcPr>
          <w:p w14:paraId="496212EF" w14:textId="77777777" w:rsidR="00A11C5F" w:rsidRPr="00B11995" w:rsidDel="008F7A50" w:rsidRDefault="000839DB" w:rsidP="006E2A7A">
            <w:pPr>
              <w:keepNext/>
              <w:keepLines/>
              <w:spacing w:after="0"/>
              <w:rPr>
                <w:del w:id="2989" w:author="Richard Catmur" w:date="2021-07-13T11:54:00Z"/>
                <w:rFonts w:ascii="Arial" w:eastAsia="MS Mincho" w:hAnsi="Arial"/>
                <w:sz w:val="18"/>
              </w:rPr>
            </w:pPr>
            <w:del w:id="2990"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16DA1D6D" w14:textId="77777777">
        <w:trPr>
          <w:del w:id="2991" w:author="Richard Catmur" w:date="2021-07-13T11:54:00Z"/>
        </w:trPr>
        <w:tc>
          <w:tcPr>
            <w:tcW w:w="2660" w:type="dxa"/>
            <w:shd w:val="clear" w:color="auto" w:fill="auto"/>
          </w:tcPr>
          <w:p w14:paraId="292C05FE" w14:textId="77777777" w:rsidR="00A11C5F" w:rsidRPr="00B11995" w:rsidDel="008F7A50" w:rsidRDefault="00A11C5F" w:rsidP="005D3196">
            <w:pPr>
              <w:pStyle w:val="TAL"/>
              <w:rPr>
                <w:del w:id="2992" w:author="Richard Catmur" w:date="2021-07-13T11:54:00Z"/>
                <w:lang w:eastAsia="en-US"/>
              </w:rPr>
            </w:pPr>
            <w:del w:id="2993"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Cic</w:delText>
              </w:r>
            </w:del>
          </w:p>
        </w:tc>
        <w:tc>
          <w:tcPr>
            <w:tcW w:w="1701" w:type="dxa"/>
          </w:tcPr>
          <w:p w14:paraId="18EE9A5F" w14:textId="77777777" w:rsidR="00A11C5F" w:rsidRPr="00B11995" w:rsidDel="008F7A50" w:rsidRDefault="00A11C5F" w:rsidP="003F16A0">
            <w:pPr>
              <w:keepNext/>
              <w:keepLines/>
              <w:spacing w:after="0"/>
              <w:rPr>
                <w:del w:id="2994" w:author="Richard Catmur" w:date="2021-07-13T11:54:00Z"/>
                <w:rFonts w:ascii="Arial" w:eastAsia="MS Mincho" w:hAnsi="Arial"/>
                <w:sz w:val="18"/>
              </w:rPr>
            </w:pPr>
          </w:p>
        </w:tc>
        <w:tc>
          <w:tcPr>
            <w:tcW w:w="4708" w:type="dxa"/>
            <w:shd w:val="clear" w:color="auto" w:fill="auto"/>
          </w:tcPr>
          <w:p w14:paraId="14A4F1BA" w14:textId="77777777" w:rsidR="00A11C5F" w:rsidRPr="00B11995" w:rsidDel="008F7A50" w:rsidRDefault="000839DB" w:rsidP="006E2A7A">
            <w:pPr>
              <w:keepNext/>
              <w:keepLines/>
              <w:spacing w:after="0"/>
              <w:rPr>
                <w:del w:id="2995" w:author="Richard Catmur" w:date="2021-07-13T11:54:00Z"/>
                <w:rFonts w:ascii="Arial" w:eastAsia="MS Mincho" w:hAnsi="Arial"/>
                <w:sz w:val="18"/>
              </w:rPr>
            </w:pPr>
            <w:del w:id="2996"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4ACFDA94" w14:textId="77777777">
        <w:trPr>
          <w:del w:id="2997" w:author="Richard Catmur" w:date="2021-07-13T11:54:00Z"/>
        </w:trPr>
        <w:tc>
          <w:tcPr>
            <w:tcW w:w="2660" w:type="dxa"/>
            <w:shd w:val="clear" w:color="auto" w:fill="auto"/>
          </w:tcPr>
          <w:p w14:paraId="48A7A28F" w14:textId="77777777" w:rsidR="00A11C5F" w:rsidRPr="00B11995" w:rsidDel="008F7A50" w:rsidRDefault="00A11C5F" w:rsidP="005D3196">
            <w:pPr>
              <w:pStyle w:val="TAL"/>
              <w:rPr>
                <w:del w:id="2998" w:author="Richard Catmur" w:date="2021-07-13T11:54:00Z"/>
                <w:lang w:eastAsia="en-US"/>
              </w:rPr>
            </w:pPr>
            <w:del w:id="2999"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Cuc</w:delText>
              </w:r>
            </w:del>
          </w:p>
        </w:tc>
        <w:tc>
          <w:tcPr>
            <w:tcW w:w="1701" w:type="dxa"/>
          </w:tcPr>
          <w:p w14:paraId="6214181F" w14:textId="77777777" w:rsidR="00A11C5F" w:rsidRPr="00B11995" w:rsidDel="008F7A50" w:rsidRDefault="00A11C5F" w:rsidP="003F16A0">
            <w:pPr>
              <w:keepNext/>
              <w:keepLines/>
              <w:spacing w:after="0"/>
              <w:rPr>
                <w:del w:id="3000" w:author="Richard Catmur" w:date="2021-07-13T11:54:00Z"/>
                <w:rFonts w:ascii="Arial" w:eastAsia="MS Mincho" w:hAnsi="Arial"/>
                <w:sz w:val="18"/>
              </w:rPr>
            </w:pPr>
          </w:p>
        </w:tc>
        <w:tc>
          <w:tcPr>
            <w:tcW w:w="4708" w:type="dxa"/>
            <w:shd w:val="clear" w:color="auto" w:fill="auto"/>
          </w:tcPr>
          <w:p w14:paraId="37EE44BD" w14:textId="77777777" w:rsidR="00A11C5F" w:rsidRPr="00B11995" w:rsidDel="008F7A50" w:rsidRDefault="000839DB" w:rsidP="006E2A7A">
            <w:pPr>
              <w:keepNext/>
              <w:keepLines/>
              <w:spacing w:after="0"/>
              <w:rPr>
                <w:del w:id="3001" w:author="Richard Catmur" w:date="2021-07-13T11:54:00Z"/>
                <w:rFonts w:ascii="Arial" w:eastAsia="MS Mincho" w:hAnsi="Arial"/>
                <w:sz w:val="18"/>
              </w:rPr>
            </w:pPr>
            <w:del w:id="3002" w:author="Richard Catmur" w:date="2021-07-13T11:54:00Z">
              <w:r w:rsidRPr="00B11995" w:rsidDel="008F7A50">
                <w:rPr>
                  <w:rFonts w:ascii="Arial" w:eastAsia="MS Mincho" w:hAnsi="Arial"/>
                  <w:sz w:val="18"/>
                </w:rPr>
                <w:delText>See file: Sig GNSS Navigation Model subtest1.csv</w:delText>
              </w:r>
            </w:del>
          </w:p>
        </w:tc>
      </w:tr>
      <w:tr w:rsidR="004F76AD" w:rsidRPr="00B11995" w:rsidDel="008F7A50" w14:paraId="1BBBA10D" w14:textId="77777777" w:rsidTr="007407F1">
        <w:trPr>
          <w:del w:id="3003" w:author="Richard Catmur" w:date="2021-07-13T11:54:00Z"/>
        </w:trPr>
        <w:tc>
          <w:tcPr>
            <w:tcW w:w="2660" w:type="dxa"/>
            <w:shd w:val="clear" w:color="auto" w:fill="auto"/>
          </w:tcPr>
          <w:p w14:paraId="23014A64" w14:textId="77777777" w:rsidR="004F76AD" w:rsidRPr="00B11995" w:rsidDel="008F7A50" w:rsidRDefault="004F76AD" w:rsidP="007407F1">
            <w:pPr>
              <w:keepNext/>
              <w:keepLines/>
              <w:spacing w:after="0"/>
              <w:rPr>
                <w:del w:id="3004" w:author="Richard Catmur" w:date="2021-07-13T11:54:00Z"/>
                <w:rFonts w:ascii="Arial" w:hAnsi="Arial" w:cs="Arial"/>
                <w:sz w:val="18"/>
                <w:szCs w:val="18"/>
              </w:rPr>
            </w:pPr>
            <w:del w:id="3005" w:author="Richard Catmur" w:date="2021-07-13T11:54:00Z">
              <w:r w:rsidRPr="00B11995" w:rsidDel="008F7A50">
                <w:rPr>
                  <w:rFonts w:ascii="Arial" w:hAnsi="Arial" w:cs="Arial"/>
                  <w:sz w:val="18"/>
                  <w:szCs w:val="18"/>
                </w:rPr>
                <w:delText xml:space="preserve">           addNAVparam</w:delText>
              </w:r>
            </w:del>
          </w:p>
        </w:tc>
        <w:tc>
          <w:tcPr>
            <w:tcW w:w="1701" w:type="dxa"/>
          </w:tcPr>
          <w:p w14:paraId="038FA404" w14:textId="77777777" w:rsidR="004F76AD" w:rsidRPr="00B11995" w:rsidDel="008F7A50" w:rsidRDefault="004F76AD" w:rsidP="007407F1">
            <w:pPr>
              <w:keepNext/>
              <w:keepLines/>
              <w:spacing w:after="0"/>
              <w:rPr>
                <w:del w:id="3006" w:author="Richard Catmur" w:date="2021-07-13T11:54:00Z"/>
                <w:rFonts w:ascii="Arial" w:eastAsia="MS Mincho" w:hAnsi="Arial"/>
                <w:sz w:val="18"/>
              </w:rPr>
            </w:pPr>
          </w:p>
        </w:tc>
        <w:tc>
          <w:tcPr>
            <w:tcW w:w="4708" w:type="dxa"/>
            <w:shd w:val="clear" w:color="auto" w:fill="auto"/>
          </w:tcPr>
          <w:p w14:paraId="3893DE15" w14:textId="77777777" w:rsidR="004F76AD" w:rsidRPr="00B11995" w:rsidDel="008F7A50" w:rsidRDefault="004F76AD" w:rsidP="007407F1">
            <w:pPr>
              <w:keepNext/>
              <w:keepLines/>
              <w:spacing w:after="0"/>
              <w:rPr>
                <w:del w:id="3007" w:author="Richard Catmur" w:date="2021-07-13T11:54:00Z"/>
                <w:rFonts w:ascii="Arial" w:eastAsia="MS Mincho" w:hAnsi="Arial"/>
                <w:sz w:val="18"/>
              </w:rPr>
            </w:pPr>
          </w:p>
        </w:tc>
      </w:tr>
      <w:tr w:rsidR="00F52770" w:rsidRPr="00B11995" w:rsidDel="008F7A50" w14:paraId="68080AE5" w14:textId="77777777">
        <w:trPr>
          <w:del w:id="3008" w:author="Richard Catmur" w:date="2021-07-13T11:54:00Z"/>
        </w:trPr>
        <w:tc>
          <w:tcPr>
            <w:tcW w:w="2660" w:type="dxa"/>
            <w:shd w:val="clear" w:color="auto" w:fill="auto"/>
          </w:tcPr>
          <w:p w14:paraId="081E25E6" w14:textId="77777777" w:rsidR="00F52770" w:rsidRPr="00B11995" w:rsidDel="008F7A50" w:rsidRDefault="00F52770" w:rsidP="00DA07FF">
            <w:pPr>
              <w:pStyle w:val="TAL"/>
              <w:rPr>
                <w:del w:id="3009" w:author="Richard Catmur" w:date="2021-07-13T11:54:00Z"/>
                <w:lang w:eastAsia="en-US"/>
              </w:rPr>
            </w:pPr>
            <w:del w:id="3010" w:author="Richard Catmur" w:date="2021-07-13T11:54:00Z">
              <w:r w:rsidRPr="00B11995" w:rsidDel="008F7A50">
                <w:rPr>
                  <w:lang w:eastAsia="en-US"/>
                </w:rPr>
                <w:delText xml:space="preserve">             ephemCodeOnL2</w:delText>
              </w:r>
            </w:del>
          </w:p>
        </w:tc>
        <w:tc>
          <w:tcPr>
            <w:tcW w:w="1701" w:type="dxa"/>
          </w:tcPr>
          <w:p w14:paraId="07A0A88C" w14:textId="77777777" w:rsidR="00F52770" w:rsidRPr="00B11995" w:rsidDel="008F7A50" w:rsidRDefault="00F52770" w:rsidP="00DA07FF">
            <w:pPr>
              <w:keepNext/>
              <w:keepLines/>
              <w:spacing w:after="0"/>
              <w:rPr>
                <w:del w:id="3011" w:author="Richard Catmur" w:date="2021-07-13T11:54:00Z"/>
                <w:rFonts w:ascii="Arial" w:eastAsia="MS Mincho" w:hAnsi="Arial"/>
                <w:sz w:val="18"/>
              </w:rPr>
            </w:pPr>
          </w:p>
        </w:tc>
        <w:tc>
          <w:tcPr>
            <w:tcW w:w="4708" w:type="dxa"/>
            <w:shd w:val="clear" w:color="auto" w:fill="auto"/>
          </w:tcPr>
          <w:p w14:paraId="396EBAFB" w14:textId="77777777" w:rsidR="00F52770" w:rsidRPr="00B11995" w:rsidDel="008F7A50" w:rsidRDefault="000839DB" w:rsidP="00DA07FF">
            <w:pPr>
              <w:keepNext/>
              <w:keepLines/>
              <w:spacing w:after="0"/>
              <w:rPr>
                <w:del w:id="3012" w:author="Richard Catmur" w:date="2021-07-13T11:54:00Z"/>
                <w:rFonts w:ascii="Arial" w:eastAsia="MS Mincho" w:hAnsi="Arial"/>
                <w:sz w:val="18"/>
              </w:rPr>
            </w:pPr>
            <w:del w:id="3013" w:author="Richard Catmur" w:date="2021-07-13T11:54:00Z">
              <w:r w:rsidRPr="00B11995" w:rsidDel="008F7A50">
                <w:rPr>
                  <w:rFonts w:ascii="Arial" w:eastAsia="MS Mincho" w:hAnsi="Arial"/>
                  <w:sz w:val="18"/>
                </w:rPr>
                <w:delText>See file: Sig GNSS Navigation Model subtest1.csv</w:delText>
              </w:r>
            </w:del>
          </w:p>
        </w:tc>
      </w:tr>
      <w:tr w:rsidR="00F52770" w:rsidRPr="00B11995" w:rsidDel="008F7A50" w14:paraId="23FA1ED3" w14:textId="77777777">
        <w:trPr>
          <w:del w:id="3014" w:author="Richard Catmur" w:date="2021-07-13T11:54:00Z"/>
        </w:trPr>
        <w:tc>
          <w:tcPr>
            <w:tcW w:w="2660" w:type="dxa"/>
            <w:shd w:val="clear" w:color="auto" w:fill="auto"/>
          </w:tcPr>
          <w:p w14:paraId="1796D99F" w14:textId="77777777" w:rsidR="00F52770" w:rsidRPr="00B11995" w:rsidDel="008F7A50" w:rsidRDefault="00F52770" w:rsidP="00DA07FF">
            <w:pPr>
              <w:pStyle w:val="TAL"/>
              <w:rPr>
                <w:del w:id="3015" w:author="Richard Catmur" w:date="2021-07-13T11:54:00Z"/>
                <w:lang w:eastAsia="en-US"/>
              </w:rPr>
            </w:pPr>
            <w:del w:id="3016" w:author="Richard Catmur" w:date="2021-07-13T11:54:00Z">
              <w:r w:rsidRPr="00B11995" w:rsidDel="008F7A50">
                <w:rPr>
                  <w:lang w:eastAsia="en-US"/>
                </w:rPr>
                <w:delText xml:space="preserve">             ephemL2Pflag</w:delText>
              </w:r>
            </w:del>
          </w:p>
        </w:tc>
        <w:tc>
          <w:tcPr>
            <w:tcW w:w="1701" w:type="dxa"/>
          </w:tcPr>
          <w:p w14:paraId="112767DB" w14:textId="77777777" w:rsidR="00F52770" w:rsidRPr="00B11995" w:rsidDel="008F7A50" w:rsidRDefault="00F52770" w:rsidP="00DA07FF">
            <w:pPr>
              <w:keepNext/>
              <w:keepLines/>
              <w:spacing w:after="0"/>
              <w:rPr>
                <w:del w:id="3017" w:author="Richard Catmur" w:date="2021-07-13T11:54:00Z"/>
                <w:rFonts w:ascii="Arial" w:eastAsia="MS Mincho" w:hAnsi="Arial"/>
                <w:sz w:val="18"/>
              </w:rPr>
            </w:pPr>
          </w:p>
        </w:tc>
        <w:tc>
          <w:tcPr>
            <w:tcW w:w="4708" w:type="dxa"/>
            <w:shd w:val="clear" w:color="auto" w:fill="auto"/>
          </w:tcPr>
          <w:p w14:paraId="2FC7EDCA" w14:textId="77777777" w:rsidR="00F52770" w:rsidRPr="00B11995" w:rsidDel="008F7A50" w:rsidRDefault="000839DB" w:rsidP="00DA07FF">
            <w:pPr>
              <w:keepNext/>
              <w:keepLines/>
              <w:spacing w:after="0"/>
              <w:rPr>
                <w:del w:id="3018" w:author="Richard Catmur" w:date="2021-07-13T11:54:00Z"/>
                <w:rFonts w:ascii="Arial" w:eastAsia="MS Mincho" w:hAnsi="Arial"/>
                <w:sz w:val="18"/>
              </w:rPr>
            </w:pPr>
            <w:del w:id="3019" w:author="Richard Catmur" w:date="2021-07-13T11:54:00Z">
              <w:r w:rsidRPr="00B11995" w:rsidDel="008F7A50">
                <w:rPr>
                  <w:rFonts w:ascii="Arial" w:eastAsia="MS Mincho" w:hAnsi="Arial"/>
                  <w:sz w:val="18"/>
                </w:rPr>
                <w:delText>See file: Sig GNSS Navigation Model subtest1.csv</w:delText>
              </w:r>
            </w:del>
          </w:p>
        </w:tc>
      </w:tr>
      <w:tr w:rsidR="00F52770" w:rsidRPr="00B11995" w:rsidDel="008F7A50" w14:paraId="60DDF224" w14:textId="77777777">
        <w:trPr>
          <w:del w:id="3020" w:author="Richard Catmur" w:date="2021-07-13T11:54:00Z"/>
        </w:trPr>
        <w:tc>
          <w:tcPr>
            <w:tcW w:w="2660" w:type="dxa"/>
            <w:shd w:val="clear" w:color="auto" w:fill="auto"/>
          </w:tcPr>
          <w:p w14:paraId="4D7D4038" w14:textId="77777777" w:rsidR="00F52770" w:rsidRPr="00B11995" w:rsidDel="008F7A50" w:rsidRDefault="00F52770" w:rsidP="00DA07FF">
            <w:pPr>
              <w:pStyle w:val="TAL"/>
              <w:rPr>
                <w:del w:id="3021" w:author="Richard Catmur" w:date="2021-07-13T11:54:00Z"/>
                <w:lang w:eastAsia="en-US"/>
              </w:rPr>
            </w:pPr>
            <w:del w:id="3022" w:author="Richard Catmur" w:date="2021-07-13T11:54:00Z">
              <w:r w:rsidRPr="00B11995" w:rsidDel="008F7A50">
                <w:rPr>
                  <w:lang w:eastAsia="en-US"/>
                </w:rPr>
                <w:delText xml:space="preserve">               reserved1</w:delText>
              </w:r>
            </w:del>
          </w:p>
        </w:tc>
        <w:tc>
          <w:tcPr>
            <w:tcW w:w="1701" w:type="dxa"/>
          </w:tcPr>
          <w:p w14:paraId="59158DB1" w14:textId="77777777" w:rsidR="00F52770" w:rsidRPr="00B11995" w:rsidDel="008F7A50" w:rsidRDefault="00F52770" w:rsidP="00DA07FF">
            <w:pPr>
              <w:keepNext/>
              <w:keepLines/>
              <w:spacing w:after="0"/>
              <w:rPr>
                <w:del w:id="3023" w:author="Richard Catmur" w:date="2021-07-13T11:54:00Z"/>
                <w:rFonts w:ascii="Arial" w:eastAsia="MS Mincho" w:hAnsi="Arial"/>
                <w:sz w:val="18"/>
              </w:rPr>
            </w:pPr>
          </w:p>
        </w:tc>
        <w:tc>
          <w:tcPr>
            <w:tcW w:w="4708" w:type="dxa"/>
            <w:shd w:val="clear" w:color="auto" w:fill="auto"/>
          </w:tcPr>
          <w:p w14:paraId="2AE9A7FA" w14:textId="77777777" w:rsidR="00F52770" w:rsidRPr="00B11995" w:rsidDel="008F7A50" w:rsidRDefault="000839DB" w:rsidP="00DA07FF">
            <w:pPr>
              <w:keepNext/>
              <w:keepLines/>
              <w:spacing w:after="0"/>
              <w:rPr>
                <w:del w:id="3024" w:author="Richard Catmur" w:date="2021-07-13T11:54:00Z"/>
                <w:rFonts w:ascii="Arial" w:eastAsia="MS Mincho" w:hAnsi="Arial"/>
                <w:sz w:val="18"/>
              </w:rPr>
            </w:pPr>
            <w:del w:id="3025" w:author="Richard Catmur" w:date="2021-07-13T11:54:00Z">
              <w:r w:rsidRPr="00B11995" w:rsidDel="008F7A50">
                <w:rPr>
                  <w:rFonts w:ascii="Arial" w:eastAsia="MS Mincho" w:hAnsi="Arial"/>
                  <w:sz w:val="18"/>
                </w:rPr>
                <w:delText>See file: Sig GNSS Navigation Model subtest1.csv</w:delText>
              </w:r>
            </w:del>
          </w:p>
        </w:tc>
      </w:tr>
      <w:tr w:rsidR="00F52770" w:rsidRPr="00B11995" w:rsidDel="008F7A50" w14:paraId="5DA4EACE" w14:textId="77777777">
        <w:trPr>
          <w:del w:id="3026" w:author="Richard Catmur" w:date="2021-07-13T11:54:00Z"/>
        </w:trPr>
        <w:tc>
          <w:tcPr>
            <w:tcW w:w="2660" w:type="dxa"/>
            <w:shd w:val="clear" w:color="auto" w:fill="auto"/>
          </w:tcPr>
          <w:p w14:paraId="3D9F447E" w14:textId="77777777" w:rsidR="00F52770" w:rsidRPr="00B11995" w:rsidDel="008F7A50" w:rsidRDefault="00F52770" w:rsidP="00DA07FF">
            <w:pPr>
              <w:pStyle w:val="TAL"/>
              <w:rPr>
                <w:del w:id="3027" w:author="Richard Catmur" w:date="2021-07-13T11:54:00Z"/>
                <w:lang w:eastAsia="en-US"/>
              </w:rPr>
            </w:pPr>
            <w:del w:id="3028" w:author="Richard Catmur" w:date="2021-07-13T11:54:00Z">
              <w:r w:rsidRPr="00B11995" w:rsidDel="008F7A50">
                <w:rPr>
                  <w:lang w:eastAsia="en-US"/>
                </w:rPr>
                <w:delText xml:space="preserve">               reserved2</w:delText>
              </w:r>
            </w:del>
          </w:p>
        </w:tc>
        <w:tc>
          <w:tcPr>
            <w:tcW w:w="1701" w:type="dxa"/>
          </w:tcPr>
          <w:p w14:paraId="22136174" w14:textId="77777777" w:rsidR="00F52770" w:rsidRPr="00B11995" w:rsidDel="008F7A50" w:rsidRDefault="00F52770" w:rsidP="00DA07FF">
            <w:pPr>
              <w:keepNext/>
              <w:keepLines/>
              <w:spacing w:after="0"/>
              <w:rPr>
                <w:del w:id="3029" w:author="Richard Catmur" w:date="2021-07-13T11:54:00Z"/>
                <w:rFonts w:ascii="Arial" w:eastAsia="MS Mincho" w:hAnsi="Arial"/>
                <w:sz w:val="18"/>
              </w:rPr>
            </w:pPr>
          </w:p>
        </w:tc>
        <w:tc>
          <w:tcPr>
            <w:tcW w:w="4708" w:type="dxa"/>
            <w:shd w:val="clear" w:color="auto" w:fill="auto"/>
          </w:tcPr>
          <w:p w14:paraId="5C8E6426" w14:textId="77777777" w:rsidR="00F52770" w:rsidRPr="00B11995" w:rsidDel="008F7A50" w:rsidRDefault="000839DB" w:rsidP="00DA07FF">
            <w:pPr>
              <w:keepNext/>
              <w:keepLines/>
              <w:spacing w:after="0"/>
              <w:rPr>
                <w:del w:id="3030" w:author="Richard Catmur" w:date="2021-07-13T11:54:00Z"/>
                <w:rFonts w:ascii="Arial" w:eastAsia="MS Mincho" w:hAnsi="Arial"/>
                <w:sz w:val="18"/>
              </w:rPr>
            </w:pPr>
            <w:del w:id="3031" w:author="Richard Catmur" w:date="2021-07-13T11:54:00Z">
              <w:r w:rsidRPr="00B11995" w:rsidDel="008F7A50">
                <w:rPr>
                  <w:rFonts w:ascii="Arial" w:eastAsia="MS Mincho" w:hAnsi="Arial"/>
                  <w:sz w:val="18"/>
                </w:rPr>
                <w:delText>See file: Sig GNSS Navigation Model subtest1.csv</w:delText>
              </w:r>
            </w:del>
          </w:p>
        </w:tc>
      </w:tr>
      <w:tr w:rsidR="00F52770" w:rsidRPr="00B11995" w:rsidDel="008F7A50" w14:paraId="04A7A164" w14:textId="77777777">
        <w:trPr>
          <w:del w:id="3032" w:author="Richard Catmur" w:date="2021-07-13T11:54:00Z"/>
        </w:trPr>
        <w:tc>
          <w:tcPr>
            <w:tcW w:w="2660" w:type="dxa"/>
            <w:shd w:val="clear" w:color="auto" w:fill="auto"/>
          </w:tcPr>
          <w:p w14:paraId="1AD0DB59" w14:textId="77777777" w:rsidR="00F52770" w:rsidRPr="00B11995" w:rsidDel="008F7A50" w:rsidRDefault="00F52770" w:rsidP="00DA07FF">
            <w:pPr>
              <w:pStyle w:val="TAL"/>
              <w:rPr>
                <w:del w:id="3033" w:author="Richard Catmur" w:date="2021-07-13T11:54:00Z"/>
                <w:lang w:eastAsia="en-US"/>
              </w:rPr>
            </w:pPr>
            <w:del w:id="3034" w:author="Richard Catmur" w:date="2021-07-13T11:54:00Z">
              <w:r w:rsidRPr="00B11995" w:rsidDel="008F7A50">
                <w:rPr>
                  <w:lang w:eastAsia="en-US"/>
                </w:rPr>
                <w:delText xml:space="preserve">               reserved3</w:delText>
              </w:r>
            </w:del>
          </w:p>
        </w:tc>
        <w:tc>
          <w:tcPr>
            <w:tcW w:w="1701" w:type="dxa"/>
          </w:tcPr>
          <w:p w14:paraId="597B9822" w14:textId="77777777" w:rsidR="00F52770" w:rsidRPr="00B11995" w:rsidDel="008F7A50" w:rsidRDefault="00F52770" w:rsidP="00DA07FF">
            <w:pPr>
              <w:keepNext/>
              <w:keepLines/>
              <w:spacing w:after="0"/>
              <w:rPr>
                <w:del w:id="3035" w:author="Richard Catmur" w:date="2021-07-13T11:54:00Z"/>
                <w:rFonts w:ascii="Arial" w:eastAsia="MS Mincho" w:hAnsi="Arial"/>
                <w:sz w:val="18"/>
              </w:rPr>
            </w:pPr>
          </w:p>
        </w:tc>
        <w:tc>
          <w:tcPr>
            <w:tcW w:w="4708" w:type="dxa"/>
            <w:shd w:val="clear" w:color="auto" w:fill="auto"/>
          </w:tcPr>
          <w:p w14:paraId="75883008" w14:textId="77777777" w:rsidR="00F52770" w:rsidRPr="00B11995" w:rsidDel="008F7A50" w:rsidRDefault="000839DB" w:rsidP="00DA07FF">
            <w:pPr>
              <w:keepNext/>
              <w:keepLines/>
              <w:spacing w:after="0"/>
              <w:rPr>
                <w:del w:id="3036" w:author="Richard Catmur" w:date="2021-07-13T11:54:00Z"/>
                <w:rFonts w:ascii="Arial" w:eastAsia="MS Mincho" w:hAnsi="Arial"/>
                <w:sz w:val="18"/>
              </w:rPr>
            </w:pPr>
            <w:del w:id="3037" w:author="Richard Catmur" w:date="2021-07-13T11:54:00Z">
              <w:r w:rsidRPr="00B11995" w:rsidDel="008F7A50">
                <w:rPr>
                  <w:rFonts w:ascii="Arial" w:eastAsia="MS Mincho" w:hAnsi="Arial"/>
                  <w:sz w:val="18"/>
                </w:rPr>
                <w:delText>See file: Sig GNSS Navigation Model subtest1.csv</w:delText>
              </w:r>
            </w:del>
          </w:p>
        </w:tc>
      </w:tr>
      <w:tr w:rsidR="00F52770" w:rsidRPr="00B11995" w:rsidDel="008F7A50" w14:paraId="58DD6312" w14:textId="77777777">
        <w:trPr>
          <w:del w:id="3038" w:author="Richard Catmur" w:date="2021-07-13T11:54:00Z"/>
        </w:trPr>
        <w:tc>
          <w:tcPr>
            <w:tcW w:w="2660" w:type="dxa"/>
            <w:shd w:val="clear" w:color="auto" w:fill="auto"/>
          </w:tcPr>
          <w:p w14:paraId="2DE71DD2" w14:textId="77777777" w:rsidR="00F52770" w:rsidRPr="00B11995" w:rsidDel="008F7A50" w:rsidRDefault="00F52770" w:rsidP="00DA07FF">
            <w:pPr>
              <w:pStyle w:val="TAL"/>
              <w:rPr>
                <w:del w:id="3039" w:author="Richard Catmur" w:date="2021-07-13T11:54:00Z"/>
                <w:lang w:eastAsia="en-US"/>
              </w:rPr>
            </w:pPr>
            <w:del w:id="3040" w:author="Richard Catmur" w:date="2021-07-13T11:54:00Z">
              <w:r w:rsidRPr="00B11995" w:rsidDel="008F7A50">
                <w:rPr>
                  <w:lang w:eastAsia="en-US"/>
                </w:rPr>
                <w:delText xml:space="preserve">               reserved4</w:delText>
              </w:r>
            </w:del>
          </w:p>
        </w:tc>
        <w:tc>
          <w:tcPr>
            <w:tcW w:w="1701" w:type="dxa"/>
          </w:tcPr>
          <w:p w14:paraId="166FC660" w14:textId="77777777" w:rsidR="00F52770" w:rsidRPr="00B11995" w:rsidDel="008F7A50" w:rsidRDefault="00F52770" w:rsidP="00DA07FF">
            <w:pPr>
              <w:keepNext/>
              <w:keepLines/>
              <w:spacing w:after="0"/>
              <w:rPr>
                <w:del w:id="3041" w:author="Richard Catmur" w:date="2021-07-13T11:54:00Z"/>
                <w:rFonts w:ascii="Arial" w:eastAsia="MS Mincho" w:hAnsi="Arial"/>
                <w:sz w:val="18"/>
              </w:rPr>
            </w:pPr>
          </w:p>
        </w:tc>
        <w:tc>
          <w:tcPr>
            <w:tcW w:w="4708" w:type="dxa"/>
            <w:shd w:val="clear" w:color="auto" w:fill="auto"/>
          </w:tcPr>
          <w:p w14:paraId="591A167B" w14:textId="77777777" w:rsidR="00F52770" w:rsidRPr="00B11995" w:rsidDel="008F7A50" w:rsidRDefault="000839DB" w:rsidP="00DA07FF">
            <w:pPr>
              <w:keepNext/>
              <w:keepLines/>
              <w:spacing w:after="0"/>
              <w:rPr>
                <w:del w:id="3042" w:author="Richard Catmur" w:date="2021-07-13T11:54:00Z"/>
                <w:rFonts w:ascii="Arial" w:eastAsia="MS Mincho" w:hAnsi="Arial"/>
                <w:sz w:val="18"/>
              </w:rPr>
            </w:pPr>
            <w:del w:id="3043" w:author="Richard Catmur" w:date="2021-07-13T11:54:00Z">
              <w:r w:rsidRPr="00B11995" w:rsidDel="008F7A50">
                <w:rPr>
                  <w:rFonts w:ascii="Arial" w:eastAsia="MS Mincho" w:hAnsi="Arial"/>
                  <w:sz w:val="18"/>
                </w:rPr>
                <w:delText>See file: Sig GNSS Navigation Model subtest1.csv</w:delText>
              </w:r>
            </w:del>
          </w:p>
        </w:tc>
      </w:tr>
      <w:tr w:rsidR="00F52770" w:rsidRPr="00B11995" w:rsidDel="008F7A50" w14:paraId="357B53AF" w14:textId="77777777">
        <w:trPr>
          <w:del w:id="3044" w:author="Richard Catmur" w:date="2021-07-13T11:54:00Z"/>
        </w:trPr>
        <w:tc>
          <w:tcPr>
            <w:tcW w:w="2660" w:type="dxa"/>
            <w:shd w:val="clear" w:color="auto" w:fill="auto"/>
          </w:tcPr>
          <w:p w14:paraId="402E8314" w14:textId="77777777" w:rsidR="00F52770" w:rsidRPr="00B11995" w:rsidDel="008F7A50" w:rsidRDefault="00F52770" w:rsidP="00DA07FF">
            <w:pPr>
              <w:pStyle w:val="TAL"/>
              <w:rPr>
                <w:del w:id="3045" w:author="Richard Catmur" w:date="2021-07-13T11:54:00Z"/>
                <w:lang w:eastAsia="en-US"/>
              </w:rPr>
            </w:pPr>
            <w:del w:id="3046" w:author="Richard Catmur" w:date="2021-07-13T11:54:00Z">
              <w:r w:rsidRPr="00B11995" w:rsidDel="008F7A50">
                <w:rPr>
                  <w:lang w:eastAsia="en-US"/>
                </w:rPr>
                <w:delText xml:space="preserve">             ephemAODA</w:delText>
              </w:r>
            </w:del>
          </w:p>
        </w:tc>
        <w:tc>
          <w:tcPr>
            <w:tcW w:w="1701" w:type="dxa"/>
          </w:tcPr>
          <w:p w14:paraId="5367726D" w14:textId="77777777" w:rsidR="00F52770" w:rsidRPr="00B11995" w:rsidDel="008F7A50" w:rsidRDefault="00F52770" w:rsidP="00DA07FF">
            <w:pPr>
              <w:keepNext/>
              <w:keepLines/>
              <w:spacing w:after="0"/>
              <w:rPr>
                <w:del w:id="3047" w:author="Richard Catmur" w:date="2021-07-13T11:54:00Z"/>
                <w:rFonts w:ascii="Arial" w:eastAsia="MS Mincho" w:hAnsi="Arial"/>
                <w:sz w:val="18"/>
              </w:rPr>
            </w:pPr>
          </w:p>
        </w:tc>
        <w:tc>
          <w:tcPr>
            <w:tcW w:w="4708" w:type="dxa"/>
            <w:shd w:val="clear" w:color="auto" w:fill="auto"/>
          </w:tcPr>
          <w:p w14:paraId="429DA979" w14:textId="77777777" w:rsidR="00F52770" w:rsidRPr="00B11995" w:rsidDel="008F7A50" w:rsidRDefault="000839DB" w:rsidP="00DA07FF">
            <w:pPr>
              <w:keepNext/>
              <w:keepLines/>
              <w:spacing w:after="0"/>
              <w:rPr>
                <w:del w:id="3048" w:author="Richard Catmur" w:date="2021-07-13T11:54:00Z"/>
                <w:rFonts w:ascii="Arial" w:eastAsia="MS Mincho" w:hAnsi="Arial"/>
                <w:sz w:val="18"/>
              </w:rPr>
            </w:pPr>
            <w:del w:id="3049" w:author="Richard Catmur" w:date="2021-07-13T11:54:00Z">
              <w:r w:rsidRPr="00B11995" w:rsidDel="008F7A50">
                <w:rPr>
                  <w:rFonts w:ascii="Arial" w:eastAsia="MS Mincho" w:hAnsi="Arial"/>
                  <w:sz w:val="18"/>
                </w:rPr>
                <w:delText>See file: Sig GNSS Navigation Model subtest1.csv</w:delText>
              </w:r>
            </w:del>
          </w:p>
        </w:tc>
      </w:tr>
    </w:tbl>
    <w:p w14:paraId="57463A6A" w14:textId="77777777" w:rsidR="00350929" w:rsidRPr="00B11995" w:rsidDel="008F7A50" w:rsidRDefault="00350929" w:rsidP="00350929">
      <w:pPr>
        <w:rPr>
          <w:del w:id="3050" w:author="Richard Catmur" w:date="2021-07-13T11:54:00Z"/>
        </w:rPr>
      </w:pPr>
    </w:p>
    <w:p w14:paraId="3C3BC62E" w14:textId="77777777" w:rsidR="00A42038" w:rsidRDefault="00A42038" w:rsidP="00A42038">
      <w:pPr>
        <w:pStyle w:val="NO"/>
        <w:rPr>
          <w:rFonts w:eastAsia="MS Mincho"/>
        </w:rPr>
      </w:pPr>
      <w:r>
        <w:rPr>
          <w:rFonts w:eastAsia="MS Mincho"/>
        </w:rPr>
        <w:t xml:space="preserve">Note: in the case that the UE supports </w:t>
      </w:r>
      <w:r w:rsidRPr="00B11995">
        <w:rPr>
          <w:rFonts w:eastAsia="MS Mincho"/>
        </w:rPr>
        <w:t xml:space="preserve">Modernized GPS </w:t>
      </w:r>
      <w:r>
        <w:rPr>
          <w:rFonts w:eastAsia="MS Mincho"/>
        </w:rPr>
        <w:t>then t</w:t>
      </w:r>
      <w:r w:rsidRPr="00B11995">
        <w:rPr>
          <w:rFonts w:eastAsia="MS Mincho"/>
        </w:rPr>
        <w:t xml:space="preserve">he </w:t>
      </w:r>
      <w:r>
        <w:rPr>
          <w:rFonts w:eastAsia="MS Mincho"/>
        </w:rPr>
        <w:t xml:space="preserve">UE may also support the </w:t>
      </w:r>
      <w:r w:rsidRPr="00B11995">
        <w:rPr>
          <w:rFonts w:eastAsia="MS Mincho"/>
        </w:rPr>
        <w:t>GNSS-</w:t>
      </w:r>
      <w:proofErr w:type="spellStart"/>
      <w:r w:rsidRPr="00B11995">
        <w:rPr>
          <w:rFonts w:eastAsia="MS Mincho"/>
        </w:rPr>
        <w:t>NavigationModel</w:t>
      </w:r>
      <w:proofErr w:type="spellEnd"/>
      <w:r w:rsidRPr="00B11995">
        <w:rPr>
          <w:rFonts w:eastAsia="MS Mincho"/>
        </w:rPr>
        <w:t xml:space="preserve"> </w:t>
      </w:r>
      <w:r>
        <w:rPr>
          <w:rFonts w:eastAsia="MS Mincho"/>
        </w:rPr>
        <w:t xml:space="preserve">(Model-3), however in this case the </w:t>
      </w:r>
      <w:r w:rsidRPr="00B11995">
        <w:rPr>
          <w:rFonts w:eastAsia="MS Mincho"/>
        </w:rPr>
        <w:t>GNSS-</w:t>
      </w:r>
      <w:proofErr w:type="spellStart"/>
      <w:r w:rsidRPr="00B11995">
        <w:rPr>
          <w:rFonts w:eastAsia="MS Mincho"/>
        </w:rPr>
        <w:t>NavigationModel</w:t>
      </w:r>
      <w:proofErr w:type="spellEnd"/>
      <w:r>
        <w:rPr>
          <w:rFonts w:eastAsia="MS Mincho"/>
        </w:rPr>
        <w:t xml:space="preserve"> (Model-2) for GPS shall still be used.</w:t>
      </w:r>
    </w:p>
    <w:p w14:paraId="5C2EAC19" w14:textId="77777777" w:rsidR="00A11C5F" w:rsidRPr="00B11995" w:rsidRDefault="00A11C5F"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A42038">
        <w:rPr>
          <w:rFonts w:eastAsia="MS Mincho"/>
        </w:rPr>
        <w:t xml:space="preserve"> (Model-4)</w:t>
      </w:r>
      <w:r w:rsidR="003776B5" w:rsidRPr="00B11995">
        <w:rPr>
          <w:rFonts w:eastAsia="MS Mincho"/>
        </w:rPr>
        <w:t>: If</w:t>
      </w:r>
      <w:r w:rsidR="00295524" w:rsidRPr="00B11995">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B11995" w14:paraId="1236DC9A" w14:textId="77777777">
        <w:tc>
          <w:tcPr>
            <w:tcW w:w="4535" w:type="dxa"/>
            <w:shd w:val="clear" w:color="auto" w:fill="auto"/>
          </w:tcPr>
          <w:p w14:paraId="058D2FAD"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146AA53D"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5A51E123"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Value/remark</w:t>
            </w:r>
          </w:p>
        </w:tc>
      </w:tr>
      <w:tr w:rsidR="00A11C5F" w:rsidRPr="00B11995" w14:paraId="46D3DE50" w14:textId="77777777">
        <w:tc>
          <w:tcPr>
            <w:tcW w:w="4535" w:type="dxa"/>
            <w:shd w:val="clear" w:color="auto" w:fill="auto"/>
          </w:tcPr>
          <w:p w14:paraId="5DB9AE1A"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2267" w:type="dxa"/>
          </w:tcPr>
          <w:p w14:paraId="3758F117" w14:textId="77777777" w:rsidR="00A11C5F" w:rsidRPr="00B11995" w:rsidRDefault="00A11C5F" w:rsidP="006E2A7A">
            <w:pPr>
              <w:keepNext/>
              <w:keepLines/>
              <w:spacing w:after="0"/>
              <w:rPr>
                <w:rFonts w:ascii="Arial" w:eastAsia="MS Mincho" w:hAnsi="Arial"/>
                <w:sz w:val="18"/>
              </w:rPr>
            </w:pPr>
          </w:p>
        </w:tc>
        <w:tc>
          <w:tcPr>
            <w:tcW w:w="2267" w:type="dxa"/>
            <w:shd w:val="clear" w:color="auto" w:fill="auto"/>
          </w:tcPr>
          <w:p w14:paraId="6A25CA6E" w14:textId="77777777" w:rsidR="00A11C5F" w:rsidRPr="00B11995" w:rsidRDefault="00A11C5F" w:rsidP="006E2A7A">
            <w:pPr>
              <w:keepNext/>
              <w:keepLines/>
              <w:spacing w:after="0"/>
              <w:rPr>
                <w:rFonts w:ascii="Arial" w:eastAsia="MS Mincho" w:hAnsi="Arial"/>
                <w:sz w:val="18"/>
              </w:rPr>
            </w:pPr>
            <w:r w:rsidRPr="00B11995">
              <w:rPr>
                <w:rFonts w:ascii="Arial" w:eastAsia="MS Mincho" w:hAnsi="Arial"/>
                <w:sz w:val="18"/>
              </w:rPr>
              <w:t>0</w:t>
            </w:r>
          </w:p>
        </w:tc>
      </w:tr>
      <w:tr w:rsidR="00A11C5F" w:rsidRPr="00B11995" w14:paraId="093143BB" w14:textId="77777777">
        <w:tc>
          <w:tcPr>
            <w:tcW w:w="4535" w:type="dxa"/>
            <w:shd w:val="clear" w:color="auto" w:fill="auto"/>
          </w:tcPr>
          <w:p w14:paraId="490482AC"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2267" w:type="dxa"/>
          </w:tcPr>
          <w:p w14:paraId="4D15D1A2" w14:textId="77777777" w:rsidR="00A11C5F" w:rsidRPr="00B11995" w:rsidRDefault="00A11C5F" w:rsidP="006E2A7A">
            <w:pPr>
              <w:keepNext/>
              <w:keepLines/>
              <w:spacing w:after="0"/>
              <w:rPr>
                <w:rFonts w:ascii="Arial" w:eastAsia="MS Mincho" w:hAnsi="Arial"/>
                <w:sz w:val="18"/>
              </w:rPr>
            </w:pPr>
          </w:p>
        </w:tc>
        <w:tc>
          <w:tcPr>
            <w:tcW w:w="2267" w:type="dxa"/>
            <w:shd w:val="clear" w:color="auto" w:fill="auto"/>
          </w:tcPr>
          <w:p w14:paraId="591802D3" w14:textId="77777777" w:rsidR="00A11C5F" w:rsidRPr="00B11995" w:rsidRDefault="00A11C5F" w:rsidP="006E2A7A">
            <w:pPr>
              <w:keepNext/>
              <w:keepLines/>
              <w:spacing w:after="0"/>
              <w:rPr>
                <w:rFonts w:ascii="Arial" w:eastAsia="MS Mincho" w:hAnsi="Arial"/>
                <w:sz w:val="18"/>
              </w:rPr>
            </w:pPr>
            <w:r w:rsidRPr="00B11995">
              <w:rPr>
                <w:rFonts w:ascii="Arial" w:eastAsia="MS Mincho" w:hAnsi="Arial"/>
                <w:sz w:val="18"/>
              </w:rPr>
              <w:t>(SIZE) 6</w:t>
            </w:r>
          </w:p>
        </w:tc>
      </w:tr>
    </w:tbl>
    <w:p w14:paraId="41FFFFB3" w14:textId="77777777" w:rsidR="00A11C5F" w:rsidRPr="00B11995" w:rsidRDefault="00A11C5F" w:rsidP="00A11C5F"/>
    <w:p w14:paraId="15015AA9" w14:textId="77777777" w:rsidR="00A11C5F" w:rsidRDefault="00A11C5F" w:rsidP="00DC1842">
      <w:pPr>
        <w:pStyle w:val="TH"/>
        <w:outlineLvl w:val="0"/>
        <w:rPr>
          <w:ins w:id="3051" w:author="Richard Catmur" w:date="2021-07-13T11:54:00Z"/>
          <w:rFonts w:eastAsia="MS Mincho"/>
        </w:rPr>
      </w:pPr>
      <w:r w:rsidRPr="00B11995">
        <w:rPr>
          <w:rFonts w:eastAsia="MS Mincho"/>
        </w:rPr>
        <w:t>GNSS-</w:t>
      </w:r>
      <w:proofErr w:type="spellStart"/>
      <w:r w:rsidRPr="00B11995">
        <w:rPr>
          <w:rFonts w:eastAsia="MS Mincho"/>
        </w:rPr>
        <w:t>NavModelSatelliteElement</w:t>
      </w:r>
      <w:proofErr w:type="spellEnd"/>
      <w:r w:rsidR="00A42038">
        <w:rPr>
          <w:rFonts w:eastAsia="MS Mincho"/>
        </w:rPr>
        <w:t xml:space="preserve"> (Model-4)</w:t>
      </w:r>
      <w:r w:rsidR="003776B5" w:rsidRPr="00B11995">
        <w:rPr>
          <w:rFonts w:eastAsia="MS Mincho"/>
        </w:rPr>
        <w:t>: If</w:t>
      </w:r>
      <w:r w:rsidR="00295524" w:rsidRPr="00B11995">
        <w:rPr>
          <w:rFonts w:eastAsia="MS Mincho"/>
        </w:rPr>
        <w:t xml:space="preserve"> GLONASS supported by the UE</w:t>
      </w:r>
    </w:p>
    <w:p w14:paraId="6FFFB6B2" w14:textId="77777777" w:rsidR="008F7A50" w:rsidRDefault="008F7A50" w:rsidP="008F7A50">
      <w:pPr>
        <w:rPr>
          <w:ins w:id="3052" w:author="Richard Catmur" w:date="2021-07-13T11:54:00Z"/>
        </w:rPr>
      </w:pPr>
      <w:ins w:id="3053" w:author="Richard Catmur" w:date="2021-07-13T11:54:00Z">
        <w:r w:rsidRPr="003266E1">
          <w:t>Derived from data in clause 6.1.2</w:t>
        </w:r>
        <w:r>
          <w:t xml:space="preserve"> and the following information:</w:t>
        </w:r>
      </w:ins>
    </w:p>
    <w:p w14:paraId="4010B86F" w14:textId="77777777" w:rsidR="008F7A50" w:rsidRDefault="008F7A50" w:rsidP="008F7A50">
      <w:pPr>
        <w:rPr>
          <w:ins w:id="3054" w:author="Richard Catmur" w:date="2021-07-13T11:56:00Z"/>
        </w:rPr>
      </w:pPr>
      <w:proofErr w:type="spellStart"/>
      <w:ins w:id="3055" w:author="Richard Catmur" w:date="2021-07-13T11:56:00Z">
        <w:r w:rsidRPr="008F7A50">
          <w:t>svHealth</w:t>
        </w:r>
        <w:proofErr w:type="spellEnd"/>
        <w:r>
          <w:t xml:space="preserve">: </w:t>
        </w:r>
        <w:r w:rsidRPr="008F7A50">
          <w:t>00000000</w:t>
        </w:r>
      </w:ins>
    </w:p>
    <w:p w14:paraId="5C805835" w14:textId="77777777" w:rsidR="008F7A50" w:rsidRDefault="008F7A50" w:rsidP="008F7A50">
      <w:pPr>
        <w:rPr>
          <w:ins w:id="3056" w:author="Richard Catmur" w:date="2021-07-13T11:54:00Z"/>
        </w:rPr>
      </w:pPr>
      <w:ins w:id="3057" w:author="Richard Catmur" w:date="2021-07-13T11:54:00Z">
        <w:r>
          <w:t>GNSS-</w:t>
        </w:r>
        <w:proofErr w:type="spellStart"/>
        <w:r>
          <w:t>ClockModel</w:t>
        </w:r>
        <w:proofErr w:type="spellEnd"/>
        <w:r>
          <w:t xml:space="preserve">: </w:t>
        </w:r>
        <w:proofErr w:type="spellStart"/>
        <w:r w:rsidRPr="00BE70F8">
          <w:t>glonass-ClockModel</w:t>
        </w:r>
        <w:proofErr w:type="spellEnd"/>
        <w:r>
          <w:t xml:space="preserve">, </w:t>
        </w:r>
        <w:r w:rsidRPr="00BE70F8">
          <w:t>Model-4</w:t>
        </w:r>
      </w:ins>
    </w:p>
    <w:p w14:paraId="42C4D9F2" w14:textId="77777777" w:rsidR="008F7A50" w:rsidRDefault="008F7A50" w:rsidP="008F7A50">
      <w:pPr>
        <w:rPr>
          <w:ins w:id="3058" w:author="Richard Catmur" w:date="2021-07-13T11:54:00Z"/>
        </w:rPr>
      </w:pPr>
      <w:ins w:id="3059" w:author="Richard Catmur" w:date="2021-07-13T11:54:00Z">
        <w:r>
          <w:rPr>
            <w:snapToGrid w:val="0"/>
          </w:rPr>
          <w:t>GNSS-</w:t>
        </w:r>
        <w:proofErr w:type="spellStart"/>
        <w:r>
          <w:rPr>
            <w:snapToGrid w:val="0"/>
          </w:rPr>
          <w:t>OrbitModel</w:t>
        </w:r>
        <w:proofErr w:type="spellEnd"/>
        <w:r>
          <w:rPr>
            <w:snapToGrid w:val="0"/>
          </w:rPr>
          <w:t xml:space="preserve">: </w:t>
        </w:r>
        <w:proofErr w:type="spellStart"/>
        <w:r w:rsidRPr="00BE70F8">
          <w:t>glonass</w:t>
        </w:r>
        <w:proofErr w:type="spellEnd"/>
        <w:r w:rsidRPr="00BE70F8">
          <w:t>-ECEF</w:t>
        </w:r>
        <w:r>
          <w:t xml:space="preserve">, </w:t>
        </w:r>
        <w:r w:rsidRPr="00BE70F8">
          <w:t>Model-4</w:t>
        </w:r>
      </w:ins>
    </w:p>
    <w:p w14:paraId="14E9F9F3" w14:textId="77777777" w:rsidR="008F7A50" w:rsidRPr="00B11995" w:rsidDel="008F7A50" w:rsidRDefault="008F7A50" w:rsidP="00DC1842">
      <w:pPr>
        <w:pStyle w:val="TH"/>
        <w:outlineLvl w:val="0"/>
        <w:rPr>
          <w:del w:id="3060" w:author="Richard Catmur" w:date="2021-07-13T11:56: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A11C5F" w:rsidRPr="00B11995" w:rsidDel="008F7A50" w14:paraId="20F2C890" w14:textId="77777777">
        <w:trPr>
          <w:del w:id="3061" w:author="Richard Catmur" w:date="2021-07-13T11:56:00Z"/>
        </w:trPr>
        <w:tc>
          <w:tcPr>
            <w:tcW w:w="2660" w:type="dxa"/>
            <w:shd w:val="clear" w:color="auto" w:fill="auto"/>
          </w:tcPr>
          <w:p w14:paraId="6F269B5E" w14:textId="77777777" w:rsidR="00A11C5F" w:rsidRPr="00B11995" w:rsidDel="008F7A50" w:rsidRDefault="00A11C5F" w:rsidP="006E2A7A">
            <w:pPr>
              <w:keepNext/>
              <w:keepLines/>
              <w:spacing w:after="0"/>
              <w:jc w:val="center"/>
              <w:rPr>
                <w:del w:id="3062" w:author="Richard Catmur" w:date="2021-07-13T11:56:00Z"/>
                <w:rFonts w:ascii="Arial" w:eastAsia="MS Mincho" w:hAnsi="Arial"/>
                <w:b/>
                <w:sz w:val="18"/>
              </w:rPr>
            </w:pPr>
            <w:del w:id="3063" w:author="Richard Catmur" w:date="2021-07-13T11:56:00Z">
              <w:r w:rsidRPr="00B11995" w:rsidDel="008F7A50">
                <w:rPr>
                  <w:rFonts w:ascii="Arial" w:eastAsia="MS Mincho" w:hAnsi="Arial"/>
                  <w:b/>
                  <w:sz w:val="18"/>
                </w:rPr>
                <w:delText>Information Element</w:delText>
              </w:r>
            </w:del>
          </w:p>
        </w:tc>
        <w:tc>
          <w:tcPr>
            <w:tcW w:w="1701" w:type="dxa"/>
          </w:tcPr>
          <w:p w14:paraId="372358EA" w14:textId="77777777" w:rsidR="00A11C5F" w:rsidRPr="00B11995" w:rsidDel="008F7A50" w:rsidRDefault="00A11C5F" w:rsidP="006E2A7A">
            <w:pPr>
              <w:keepNext/>
              <w:keepLines/>
              <w:spacing w:after="0"/>
              <w:jc w:val="center"/>
              <w:rPr>
                <w:del w:id="3064" w:author="Richard Catmur" w:date="2021-07-13T11:56:00Z"/>
                <w:rFonts w:ascii="Arial" w:eastAsia="MS Mincho" w:hAnsi="Arial"/>
                <w:b/>
                <w:sz w:val="18"/>
              </w:rPr>
            </w:pPr>
            <w:del w:id="3065" w:author="Richard Catmur" w:date="2021-07-13T11:56:00Z">
              <w:r w:rsidRPr="00B11995" w:rsidDel="008F7A50">
                <w:rPr>
                  <w:rFonts w:ascii="Arial" w:eastAsia="MS Mincho" w:hAnsi="Arial"/>
                  <w:b/>
                  <w:sz w:val="18"/>
                </w:rPr>
                <w:delText>Units</w:delText>
              </w:r>
            </w:del>
          </w:p>
        </w:tc>
        <w:tc>
          <w:tcPr>
            <w:tcW w:w="4708" w:type="dxa"/>
            <w:shd w:val="clear" w:color="auto" w:fill="auto"/>
          </w:tcPr>
          <w:p w14:paraId="6216D4E9" w14:textId="77777777" w:rsidR="00A11C5F" w:rsidRPr="00B11995" w:rsidDel="008F7A50" w:rsidRDefault="00A11C5F" w:rsidP="006E2A7A">
            <w:pPr>
              <w:keepNext/>
              <w:keepLines/>
              <w:spacing w:after="0"/>
              <w:jc w:val="center"/>
              <w:rPr>
                <w:del w:id="3066" w:author="Richard Catmur" w:date="2021-07-13T11:56:00Z"/>
                <w:rFonts w:ascii="Arial" w:eastAsia="MS Mincho" w:hAnsi="Arial"/>
                <w:b/>
                <w:sz w:val="18"/>
              </w:rPr>
            </w:pPr>
            <w:del w:id="3067" w:author="Richard Catmur" w:date="2021-07-13T11:56:00Z">
              <w:r w:rsidRPr="00B11995" w:rsidDel="008F7A50">
                <w:rPr>
                  <w:rFonts w:ascii="Arial" w:eastAsia="MS Mincho" w:hAnsi="Arial"/>
                  <w:b/>
                  <w:sz w:val="18"/>
                </w:rPr>
                <w:delText>Value/remark</w:delText>
              </w:r>
            </w:del>
          </w:p>
        </w:tc>
      </w:tr>
      <w:tr w:rsidR="00A11C5F" w:rsidRPr="00B11995" w:rsidDel="008F7A50" w14:paraId="2954B74E" w14:textId="77777777">
        <w:trPr>
          <w:del w:id="3068" w:author="Richard Catmur" w:date="2021-07-13T11:56:00Z"/>
        </w:trPr>
        <w:tc>
          <w:tcPr>
            <w:tcW w:w="2660" w:type="dxa"/>
            <w:shd w:val="clear" w:color="auto" w:fill="auto"/>
          </w:tcPr>
          <w:p w14:paraId="1D04EE98" w14:textId="77777777" w:rsidR="00A11C5F" w:rsidRPr="00B11995" w:rsidDel="008F7A50" w:rsidRDefault="00A11C5F" w:rsidP="006E2A7A">
            <w:pPr>
              <w:pStyle w:val="TAL"/>
              <w:rPr>
                <w:del w:id="3069" w:author="Richard Catmur" w:date="2021-07-13T11:56:00Z"/>
                <w:lang w:eastAsia="en-US"/>
              </w:rPr>
            </w:pPr>
            <w:del w:id="3070" w:author="Richard Catmur" w:date="2021-07-13T11:56:00Z">
              <w:r w:rsidRPr="00B11995" w:rsidDel="008F7A50">
                <w:rPr>
                  <w:lang w:eastAsia="en-US"/>
                </w:rPr>
                <w:delText xml:space="preserve">      svID</w:delText>
              </w:r>
            </w:del>
          </w:p>
        </w:tc>
        <w:tc>
          <w:tcPr>
            <w:tcW w:w="1701" w:type="dxa"/>
          </w:tcPr>
          <w:p w14:paraId="6141EC1F" w14:textId="77777777" w:rsidR="00A11C5F" w:rsidRPr="00B11995" w:rsidDel="008F7A50" w:rsidRDefault="00A11C5F" w:rsidP="006E2A7A">
            <w:pPr>
              <w:keepNext/>
              <w:keepLines/>
              <w:spacing w:after="0"/>
              <w:rPr>
                <w:del w:id="3071" w:author="Richard Catmur" w:date="2021-07-13T11:56:00Z"/>
                <w:rFonts w:ascii="Arial" w:eastAsia="MS Mincho" w:hAnsi="Arial"/>
                <w:sz w:val="18"/>
              </w:rPr>
            </w:pPr>
          </w:p>
        </w:tc>
        <w:tc>
          <w:tcPr>
            <w:tcW w:w="4708" w:type="dxa"/>
            <w:shd w:val="clear" w:color="auto" w:fill="auto"/>
          </w:tcPr>
          <w:p w14:paraId="390C563A" w14:textId="77777777" w:rsidR="00A11C5F" w:rsidRPr="00B11995" w:rsidDel="008F7A50" w:rsidRDefault="00E114C6" w:rsidP="006E2A7A">
            <w:pPr>
              <w:keepNext/>
              <w:keepLines/>
              <w:spacing w:after="0"/>
              <w:rPr>
                <w:del w:id="3072" w:author="Richard Catmur" w:date="2021-07-13T11:56:00Z"/>
                <w:rFonts w:ascii="Arial" w:eastAsia="MS Mincho" w:hAnsi="Arial"/>
                <w:sz w:val="18"/>
              </w:rPr>
            </w:pPr>
            <w:del w:id="3073" w:author="Richard Catmur" w:date="2021-07-13T11:56:00Z">
              <w:r w:rsidRPr="00B11995" w:rsidDel="008F7A50">
                <w:rPr>
                  <w:rFonts w:ascii="Arial" w:eastAsia="MS Mincho" w:hAnsi="Arial"/>
                  <w:sz w:val="18"/>
                </w:rPr>
                <w:delText xml:space="preserve">Slot Numbers: 3, </w:delText>
              </w:r>
              <w:r w:rsidR="001B77A0" w:rsidRPr="00B11995" w:rsidDel="008F7A50">
                <w:rPr>
                  <w:rFonts w:ascii="Arial" w:eastAsia="MS Mincho" w:hAnsi="Arial"/>
                  <w:sz w:val="18"/>
                </w:rPr>
                <w:delText xml:space="preserve">4, 9, </w:delText>
              </w:r>
              <w:r w:rsidRPr="00B11995" w:rsidDel="008F7A50">
                <w:rPr>
                  <w:rFonts w:ascii="Arial" w:eastAsia="MS Mincho" w:hAnsi="Arial"/>
                  <w:sz w:val="18"/>
                </w:rPr>
                <w:delText xml:space="preserve">10, </w:delText>
              </w:r>
              <w:r w:rsidR="001B77A0" w:rsidRPr="00B11995" w:rsidDel="008F7A50">
                <w:rPr>
                  <w:rFonts w:ascii="Arial" w:eastAsia="MS Mincho" w:hAnsi="Arial"/>
                  <w:sz w:val="18"/>
                </w:rPr>
                <w:delText xml:space="preserve">18, </w:delText>
              </w:r>
              <w:r w:rsidRPr="00B11995" w:rsidDel="008F7A50">
                <w:rPr>
                  <w:rFonts w:ascii="Arial" w:eastAsia="MS Mincho" w:hAnsi="Arial"/>
                  <w:sz w:val="18"/>
                </w:rPr>
                <w:delText>20</w:delText>
              </w:r>
            </w:del>
          </w:p>
        </w:tc>
      </w:tr>
      <w:tr w:rsidR="00A11C5F" w:rsidRPr="00B11995" w:rsidDel="008F7A50" w14:paraId="4F5C6035" w14:textId="77777777">
        <w:trPr>
          <w:del w:id="3074" w:author="Richard Catmur" w:date="2021-07-13T11:56:00Z"/>
        </w:trPr>
        <w:tc>
          <w:tcPr>
            <w:tcW w:w="2660" w:type="dxa"/>
            <w:shd w:val="clear" w:color="auto" w:fill="auto"/>
          </w:tcPr>
          <w:p w14:paraId="3208E2B6" w14:textId="77777777" w:rsidR="00A11C5F" w:rsidRPr="00B11995" w:rsidDel="008F7A50" w:rsidRDefault="00A11C5F" w:rsidP="006E2A7A">
            <w:pPr>
              <w:pStyle w:val="TAL"/>
              <w:rPr>
                <w:del w:id="3075" w:author="Richard Catmur" w:date="2021-07-13T11:56:00Z"/>
                <w:lang w:eastAsia="en-US"/>
              </w:rPr>
            </w:pPr>
            <w:del w:id="3076" w:author="Richard Catmur" w:date="2021-07-13T11:56:00Z">
              <w:r w:rsidRPr="00B11995" w:rsidDel="008F7A50">
                <w:rPr>
                  <w:lang w:eastAsia="en-US"/>
                </w:rPr>
                <w:delText xml:space="preserve">      svHealth</w:delText>
              </w:r>
            </w:del>
          </w:p>
        </w:tc>
        <w:tc>
          <w:tcPr>
            <w:tcW w:w="1701" w:type="dxa"/>
          </w:tcPr>
          <w:p w14:paraId="19EE1C83" w14:textId="77777777" w:rsidR="00A11C5F" w:rsidRPr="00B11995" w:rsidDel="008F7A50" w:rsidRDefault="00A11C5F" w:rsidP="006E2A7A">
            <w:pPr>
              <w:keepNext/>
              <w:keepLines/>
              <w:spacing w:after="0"/>
              <w:rPr>
                <w:del w:id="3077" w:author="Richard Catmur" w:date="2021-07-13T11:56:00Z"/>
                <w:rFonts w:ascii="Arial" w:eastAsia="MS Mincho" w:hAnsi="Arial"/>
                <w:sz w:val="18"/>
              </w:rPr>
            </w:pPr>
          </w:p>
        </w:tc>
        <w:tc>
          <w:tcPr>
            <w:tcW w:w="4708" w:type="dxa"/>
            <w:shd w:val="clear" w:color="auto" w:fill="auto"/>
          </w:tcPr>
          <w:p w14:paraId="5EC89080" w14:textId="77777777" w:rsidR="00A11C5F" w:rsidRPr="00B11995" w:rsidDel="008F7A50" w:rsidRDefault="00411276" w:rsidP="006E2A7A">
            <w:pPr>
              <w:keepNext/>
              <w:keepLines/>
              <w:spacing w:after="0"/>
              <w:rPr>
                <w:del w:id="3078" w:author="Richard Catmur" w:date="2021-07-13T11:56:00Z"/>
                <w:rFonts w:ascii="Arial" w:eastAsia="MS Mincho" w:hAnsi="Arial"/>
                <w:sz w:val="18"/>
              </w:rPr>
            </w:pPr>
            <w:del w:id="3079" w:author="Richard Catmur" w:date="2021-07-13T11:56:00Z">
              <w:r w:rsidRPr="00B11995" w:rsidDel="008F7A50">
                <w:rPr>
                  <w:rFonts w:ascii="Arial" w:eastAsia="MS Mincho" w:hAnsi="Arial"/>
                  <w:sz w:val="18"/>
                </w:rPr>
                <w:delText>0</w:delText>
              </w:r>
              <w:r w:rsidR="003426C2" w:rsidRPr="00B11995" w:rsidDel="008F7A50">
                <w:rPr>
                  <w:rFonts w:ascii="Arial" w:eastAsia="MS Mincho" w:hAnsi="Arial"/>
                  <w:sz w:val="18"/>
                </w:rPr>
                <w:delText>0000</w:delText>
              </w:r>
              <w:r w:rsidRPr="00B11995" w:rsidDel="008F7A50">
                <w:rPr>
                  <w:rFonts w:ascii="Arial" w:eastAsia="MS Mincho" w:hAnsi="Arial"/>
                  <w:sz w:val="18"/>
                </w:rPr>
                <w:delText>000</w:delText>
              </w:r>
            </w:del>
          </w:p>
        </w:tc>
      </w:tr>
      <w:tr w:rsidR="00A11C5F" w:rsidRPr="00B11995" w:rsidDel="008F7A50" w14:paraId="289BC479" w14:textId="77777777">
        <w:trPr>
          <w:del w:id="3080" w:author="Richard Catmur" w:date="2021-07-13T11:56:00Z"/>
        </w:trPr>
        <w:tc>
          <w:tcPr>
            <w:tcW w:w="2660" w:type="dxa"/>
            <w:shd w:val="clear" w:color="auto" w:fill="auto"/>
          </w:tcPr>
          <w:p w14:paraId="25E3A5B3" w14:textId="77777777" w:rsidR="00A11C5F" w:rsidRPr="00B11995" w:rsidDel="008F7A50" w:rsidRDefault="00A11C5F" w:rsidP="006E2A7A">
            <w:pPr>
              <w:pStyle w:val="TAL"/>
              <w:rPr>
                <w:del w:id="3081" w:author="Richard Catmur" w:date="2021-07-13T11:56:00Z"/>
                <w:lang w:eastAsia="en-US"/>
              </w:rPr>
            </w:pPr>
            <w:del w:id="3082" w:author="Richard Catmur" w:date="2021-07-13T11:56:00Z">
              <w:r w:rsidRPr="00B11995" w:rsidDel="008F7A50">
                <w:rPr>
                  <w:lang w:eastAsia="en-US"/>
                </w:rPr>
                <w:delText xml:space="preserve">      iod</w:delText>
              </w:r>
            </w:del>
          </w:p>
        </w:tc>
        <w:tc>
          <w:tcPr>
            <w:tcW w:w="1701" w:type="dxa"/>
          </w:tcPr>
          <w:p w14:paraId="295892B4" w14:textId="77777777" w:rsidR="00A11C5F" w:rsidRPr="00B11995" w:rsidDel="008F7A50" w:rsidRDefault="00A11C5F" w:rsidP="006E2A7A">
            <w:pPr>
              <w:keepNext/>
              <w:keepLines/>
              <w:spacing w:after="0"/>
              <w:rPr>
                <w:del w:id="3083" w:author="Richard Catmur" w:date="2021-07-13T11:56:00Z"/>
                <w:rFonts w:ascii="Arial" w:eastAsia="MS Mincho" w:hAnsi="Arial"/>
                <w:sz w:val="18"/>
              </w:rPr>
            </w:pPr>
          </w:p>
        </w:tc>
        <w:tc>
          <w:tcPr>
            <w:tcW w:w="4708" w:type="dxa"/>
            <w:shd w:val="clear" w:color="auto" w:fill="auto"/>
          </w:tcPr>
          <w:p w14:paraId="4600D297" w14:textId="77777777" w:rsidR="00A11C5F" w:rsidRPr="00B11995" w:rsidDel="008F7A50" w:rsidRDefault="007E680B" w:rsidP="006E2A7A">
            <w:pPr>
              <w:keepNext/>
              <w:keepLines/>
              <w:spacing w:after="0"/>
              <w:rPr>
                <w:del w:id="3084" w:author="Richard Catmur" w:date="2021-07-13T11:56:00Z"/>
                <w:rFonts w:ascii="Arial" w:eastAsia="MS Mincho" w:hAnsi="Arial"/>
                <w:sz w:val="18"/>
              </w:rPr>
            </w:pPr>
            <w:del w:id="3085" w:author="Richard Catmur" w:date="2021-07-13T11:56:00Z">
              <w:r w:rsidRPr="00B11995" w:rsidDel="008F7A50">
                <w:rPr>
                  <w:rFonts w:ascii="Arial" w:eastAsia="MS Mincho" w:hAnsi="Arial"/>
                  <w:sz w:val="18"/>
                </w:rPr>
                <w:delText>225</w:delText>
              </w:r>
            </w:del>
          </w:p>
        </w:tc>
      </w:tr>
      <w:tr w:rsidR="00A11C5F" w:rsidRPr="00B11995" w:rsidDel="008F7A50" w14:paraId="7F06BBA6" w14:textId="77777777">
        <w:trPr>
          <w:del w:id="3086" w:author="Richard Catmur" w:date="2021-07-13T11:56:00Z"/>
        </w:trPr>
        <w:tc>
          <w:tcPr>
            <w:tcW w:w="2660" w:type="dxa"/>
            <w:shd w:val="clear" w:color="auto" w:fill="auto"/>
          </w:tcPr>
          <w:p w14:paraId="7ACD12B8" w14:textId="77777777" w:rsidR="00A11C5F" w:rsidRPr="00B11995" w:rsidDel="008F7A50" w:rsidRDefault="00A11C5F" w:rsidP="006E2A7A">
            <w:pPr>
              <w:pStyle w:val="TAL"/>
              <w:rPr>
                <w:del w:id="3087" w:author="Richard Catmur" w:date="2021-07-13T11:56:00Z"/>
                <w:lang w:eastAsia="en-US"/>
              </w:rPr>
            </w:pPr>
            <w:del w:id="3088" w:author="Richard Catmur" w:date="2021-07-13T11:56:00Z">
              <w:r w:rsidRPr="00B11995" w:rsidDel="008F7A50">
                <w:rPr>
                  <w:lang w:eastAsia="en-US"/>
                </w:rPr>
                <w:delText xml:space="preserve">      gnss-ClockModel</w:delText>
              </w:r>
            </w:del>
          </w:p>
        </w:tc>
        <w:tc>
          <w:tcPr>
            <w:tcW w:w="1701" w:type="dxa"/>
          </w:tcPr>
          <w:p w14:paraId="285428F6" w14:textId="77777777" w:rsidR="00A11C5F" w:rsidRPr="00B11995" w:rsidDel="008F7A50" w:rsidRDefault="00A11C5F" w:rsidP="006E2A7A">
            <w:pPr>
              <w:keepNext/>
              <w:keepLines/>
              <w:spacing w:after="0"/>
              <w:rPr>
                <w:del w:id="3089" w:author="Richard Catmur" w:date="2021-07-13T11:56:00Z"/>
                <w:rFonts w:ascii="Arial" w:eastAsia="MS Mincho" w:hAnsi="Arial"/>
                <w:sz w:val="18"/>
              </w:rPr>
            </w:pPr>
          </w:p>
        </w:tc>
        <w:tc>
          <w:tcPr>
            <w:tcW w:w="4708" w:type="dxa"/>
            <w:shd w:val="clear" w:color="auto" w:fill="auto"/>
          </w:tcPr>
          <w:p w14:paraId="3FB4329E" w14:textId="77777777" w:rsidR="00A11C5F" w:rsidRPr="00B11995" w:rsidDel="008F7A50" w:rsidRDefault="00A11C5F" w:rsidP="006E2A7A">
            <w:pPr>
              <w:keepNext/>
              <w:keepLines/>
              <w:spacing w:after="0"/>
              <w:rPr>
                <w:del w:id="3090" w:author="Richard Catmur" w:date="2021-07-13T11:56:00Z"/>
                <w:rFonts w:ascii="Arial" w:eastAsia="MS Mincho" w:hAnsi="Arial"/>
                <w:sz w:val="18"/>
              </w:rPr>
            </w:pPr>
          </w:p>
        </w:tc>
      </w:tr>
      <w:tr w:rsidR="00A11C5F" w:rsidRPr="00B11995" w:rsidDel="008F7A50" w14:paraId="0BD5E6AF" w14:textId="77777777">
        <w:trPr>
          <w:del w:id="3091" w:author="Richard Catmur" w:date="2021-07-13T11:56:00Z"/>
        </w:trPr>
        <w:tc>
          <w:tcPr>
            <w:tcW w:w="2660" w:type="dxa"/>
            <w:shd w:val="clear" w:color="auto" w:fill="auto"/>
          </w:tcPr>
          <w:p w14:paraId="4059D0DB" w14:textId="77777777" w:rsidR="00A11C5F" w:rsidRPr="00B11995" w:rsidDel="008F7A50" w:rsidRDefault="00A11C5F" w:rsidP="006E2A7A">
            <w:pPr>
              <w:pStyle w:val="TAL"/>
              <w:rPr>
                <w:del w:id="3092" w:author="Richard Catmur" w:date="2021-07-13T11:56:00Z"/>
                <w:lang w:eastAsia="en-US"/>
              </w:rPr>
            </w:pPr>
            <w:del w:id="3093" w:author="Richard Catmur" w:date="2021-07-13T11:56:00Z">
              <w:r w:rsidRPr="00B11995" w:rsidDel="008F7A50">
                <w:rPr>
                  <w:lang w:eastAsia="en-US"/>
                </w:rPr>
                <w:delText xml:space="preserve">         </w:delText>
              </w:r>
              <w:r w:rsidRPr="00B11995" w:rsidDel="008F7A50">
                <w:rPr>
                  <w:snapToGrid w:val="0"/>
                  <w:lang w:eastAsia="en-US"/>
                </w:rPr>
                <w:delText xml:space="preserve">glonass-ClockModel </w:delText>
              </w:r>
            </w:del>
          </w:p>
        </w:tc>
        <w:tc>
          <w:tcPr>
            <w:tcW w:w="1701" w:type="dxa"/>
          </w:tcPr>
          <w:p w14:paraId="50AE3DA5" w14:textId="77777777" w:rsidR="00A11C5F" w:rsidRPr="00B11995" w:rsidDel="008F7A50" w:rsidRDefault="00A11C5F" w:rsidP="006E2A7A">
            <w:pPr>
              <w:keepNext/>
              <w:keepLines/>
              <w:spacing w:after="0"/>
              <w:rPr>
                <w:del w:id="3094" w:author="Richard Catmur" w:date="2021-07-13T11:56:00Z"/>
                <w:rFonts w:ascii="Arial" w:eastAsia="MS Mincho" w:hAnsi="Arial"/>
                <w:sz w:val="18"/>
              </w:rPr>
            </w:pPr>
          </w:p>
        </w:tc>
        <w:tc>
          <w:tcPr>
            <w:tcW w:w="4708" w:type="dxa"/>
            <w:shd w:val="clear" w:color="auto" w:fill="auto"/>
          </w:tcPr>
          <w:p w14:paraId="477FC5D9" w14:textId="77777777" w:rsidR="00A11C5F" w:rsidRPr="00B11995" w:rsidDel="008F7A50" w:rsidRDefault="00A42038" w:rsidP="006E2A7A">
            <w:pPr>
              <w:keepNext/>
              <w:keepLines/>
              <w:spacing w:after="0"/>
              <w:rPr>
                <w:del w:id="3095" w:author="Richard Catmur" w:date="2021-07-13T11:56:00Z"/>
                <w:rFonts w:ascii="Arial" w:eastAsia="MS Mincho" w:hAnsi="Arial"/>
                <w:sz w:val="18"/>
              </w:rPr>
            </w:pPr>
            <w:del w:id="3096" w:author="Richard Catmur" w:date="2021-07-13T11:56:00Z">
              <w:r w:rsidRPr="00B11995" w:rsidDel="008F7A50">
                <w:rPr>
                  <w:rFonts w:ascii="Arial" w:eastAsia="MS Mincho" w:hAnsi="Arial"/>
                  <w:sz w:val="18"/>
                </w:rPr>
                <w:delText>Model-</w:delText>
              </w:r>
              <w:r w:rsidDel="008F7A50">
                <w:rPr>
                  <w:rFonts w:ascii="Arial" w:eastAsia="MS Mincho" w:hAnsi="Arial"/>
                  <w:sz w:val="18"/>
                </w:rPr>
                <w:delText>4</w:delText>
              </w:r>
            </w:del>
          </w:p>
        </w:tc>
      </w:tr>
      <w:tr w:rsidR="00A11C5F" w:rsidRPr="00B11995" w:rsidDel="008F7A50" w14:paraId="2D8639D7" w14:textId="77777777">
        <w:trPr>
          <w:del w:id="3097" w:author="Richard Catmur" w:date="2021-07-13T11:56:00Z"/>
        </w:trPr>
        <w:tc>
          <w:tcPr>
            <w:tcW w:w="2660" w:type="dxa"/>
            <w:shd w:val="clear" w:color="auto" w:fill="auto"/>
          </w:tcPr>
          <w:p w14:paraId="27FF7AAD" w14:textId="77777777" w:rsidR="00A11C5F" w:rsidRPr="00B11995" w:rsidDel="008F7A50" w:rsidRDefault="00A11C5F" w:rsidP="006E2A7A">
            <w:pPr>
              <w:pStyle w:val="TAL"/>
              <w:rPr>
                <w:del w:id="3098" w:author="Richard Catmur" w:date="2021-07-13T11:56:00Z"/>
                <w:lang w:eastAsia="en-US"/>
              </w:rPr>
            </w:pPr>
            <w:del w:id="3099" w:author="Richard Catmur" w:date="2021-07-13T11:56:00Z">
              <w:r w:rsidRPr="00B11995" w:rsidDel="008F7A50">
                <w:rPr>
                  <w:lang w:eastAsia="en-US"/>
                </w:rPr>
                <w:delText xml:space="preserve">           </w:delText>
              </w:r>
              <w:r w:rsidR="006E2A7A" w:rsidRPr="00B11995" w:rsidDel="008F7A50">
                <w:rPr>
                  <w:lang w:eastAsia="en-US"/>
                </w:rPr>
                <w:delText>gloTau</w:delText>
              </w:r>
            </w:del>
          </w:p>
        </w:tc>
        <w:tc>
          <w:tcPr>
            <w:tcW w:w="1701" w:type="dxa"/>
          </w:tcPr>
          <w:p w14:paraId="0F12140B" w14:textId="77777777" w:rsidR="00A11C5F" w:rsidRPr="00B11995" w:rsidDel="008F7A50" w:rsidRDefault="00A11C5F" w:rsidP="006E2A7A">
            <w:pPr>
              <w:keepNext/>
              <w:keepLines/>
              <w:spacing w:after="0"/>
              <w:rPr>
                <w:del w:id="3100" w:author="Richard Catmur" w:date="2021-07-13T11:56:00Z"/>
                <w:rFonts w:ascii="Arial" w:eastAsia="MS Mincho" w:hAnsi="Arial"/>
                <w:sz w:val="18"/>
              </w:rPr>
            </w:pPr>
          </w:p>
        </w:tc>
        <w:tc>
          <w:tcPr>
            <w:tcW w:w="4708" w:type="dxa"/>
            <w:shd w:val="clear" w:color="auto" w:fill="auto"/>
          </w:tcPr>
          <w:p w14:paraId="4397B1A1" w14:textId="77777777" w:rsidR="00A11C5F" w:rsidRPr="00B11995" w:rsidDel="008F7A50" w:rsidRDefault="00A11C5F" w:rsidP="006E2A7A">
            <w:pPr>
              <w:keepNext/>
              <w:keepLines/>
              <w:spacing w:after="0"/>
              <w:rPr>
                <w:del w:id="3101" w:author="Richard Catmur" w:date="2021-07-13T11:56:00Z"/>
                <w:rFonts w:ascii="Arial" w:eastAsia="MS Mincho" w:hAnsi="Arial"/>
                <w:sz w:val="18"/>
              </w:rPr>
            </w:pPr>
            <w:del w:id="3102" w:author="Richard Catmur" w:date="2021-07-13T11:56:00Z">
              <w:r w:rsidRPr="00B11995" w:rsidDel="008F7A50">
                <w:rPr>
                  <w:rFonts w:ascii="Arial" w:eastAsia="MS Mincho" w:hAnsi="Arial"/>
                  <w:sz w:val="18"/>
                </w:rPr>
                <w:delText xml:space="preserve">See file: </w:delText>
              </w:r>
              <w:r w:rsidR="000839DB" w:rsidRPr="00B11995" w:rsidDel="008F7A50">
                <w:rPr>
                  <w:rFonts w:ascii="Arial" w:eastAsia="MS Mincho" w:hAnsi="Arial"/>
                  <w:sz w:val="18"/>
                </w:rPr>
                <w:delText xml:space="preserve">Sig </w:delText>
              </w:r>
              <w:r w:rsidRPr="00B11995" w:rsidDel="008F7A50">
                <w:rPr>
                  <w:rFonts w:ascii="Arial" w:eastAsia="MS Mincho" w:hAnsi="Arial"/>
                  <w:sz w:val="18"/>
                </w:rPr>
                <w:delText>GNSS Navigation Model subtest2.csv</w:delText>
              </w:r>
            </w:del>
          </w:p>
        </w:tc>
      </w:tr>
      <w:tr w:rsidR="00A11C5F" w:rsidRPr="00B11995" w:rsidDel="008F7A50" w14:paraId="1D0FE7DC" w14:textId="77777777">
        <w:trPr>
          <w:del w:id="3103" w:author="Richard Catmur" w:date="2021-07-13T11:56:00Z"/>
        </w:trPr>
        <w:tc>
          <w:tcPr>
            <w:tcW w:w="2660" w:type="dxa"/>
            <w:shd w:val="clear" w:color="auto" w:fill="auto"/>
          </w:tcPr>
          <w:p w14:paraId="1165CA78" w14:textId="77777777" w:rsidR="00A11C5F" w:rsidRPr="00B11995" w:rsidDel="008F7A50" w:rsidRDefault="00A11C5F" w:rsidP="006E2A7A">
            <w:pPr>
              <w:pStyle w:val="TAL"/>
              <w:rPr>
                <w:del w:id="3104" w:author="Richard Catmur" w:date="2021-07-13T11:56:00Z"/>
                <w:lang w:eastAsia="en-US"/>
              </w:rPr>
            </w:pPr>
            <w:del w:id="3105" w:author="Richard Catmur" w:date="2021-07-13T11:56:00Z">
              <w:r w:rsidRPr="00B11995" w:rsidDel="008F7A50">
                <w:rPr>
                  <w:lang w:eastAsia="en-US"/>
                </w:rPr>
                <w:delText xml:space="preserve">           </w:delText>
              </w:r>
              <w:r w:rsidR="006E2A7A" w:rsidRPr="00B11995" w:rsidDel="008F7A50">
                <w:rPr>
                  <w:lang w:eastAsia="en-US"/>
                </w:rPr>
                <w:delText>gloGamma</w:delText>
              </w:r>
            </w:del>
          </w:p>
        </w:tc>
        <w:tc>
          <w:tcPr>
            <w:tcW w:w="1701" w:type="dxa"/>
          </w:tcPr>
          <w:p w14:paraId="09151D83" w14:textId="77777777" w:rsidR="00A11C5F" w:rsidRPr="00B11995" w:rsidDel="008F7A50" w:rsidRDefault="00A11C5F" w:rsidP="006E2A7A">
            <w:pPr>
              <w:keepNext/>
              <w:keepLines/>
              <w:spacing w:after="0"/>
              <w:rPr>
                <w:del w:id="3106" w:author="Richard Catmur" w:date="2021-07-13T11:56:00Z"/>
                <w:rFonts w:ascii="Arial" w:eastAsia="MS Mincho" w:hAnsi="Arial"/>
                <w:sz w:val="18"/>
              </w:rPr>
            </w:pPr>
          </w:p>
        </w:tc>
        <w:tc>
          <w:tcPr>
            <w:tcW w:w="4708" w:type="dxa"/>
            <w:shd w:val="clear" w:color="auto" w:fill="auto"/>
          </w:tcPr>
          <w:p w14:paraId="0A19DBBF" w14:textId="77777777" w:rsidR="00A11C5F" w:rsidRPr="00B11995" w:rsidDel="008F7A50" w:rsidRDefault="000839DB" w:rsidP="006E2A7A">
            <w:pPr>
              <w:keepNext/>
              <w:keepLines/>
              <w:spacing w:after="0"/>
              <w:rPr>
                <w:del w:id="3107" w:author="Richard Catmur" w:date="2021-07-13T11:56:00Z"/>
                <w:rFonts w:ascii="Arial" w:eastAsia="MS Mincho" w:hAnsi="Arial"/>
                <w:sz w:val="18"/>
              </w:rPr>
            </w:pPr>
            <w:del w:id="3108"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328EECA5" w14:textId="77777777">
        <w:trPr>
          <w:del w:id="3109" w:author="Richard Catmur" w:date="2021-07-13T11:56:00Z"/>
        </w:trPr>
        <w:tc>
          <w:tcPr>
            <w:tcW w:w="2660" w:type="dxa"/>
            <w:shd w:val="clear" w:color="auto" w:fill="auto"/>
          </w:tcPr>
          <w:p w14:paraId="063EA29D" w14:textId="77777777" w:rsidR="00A11C5F" w:rsidRPr="00B11995" w:rsidDel="008F7A50" w:rsidRDefault="00A11C5F" w:rsidP="006E2A7A">
            <w:pPr>
              <w:pStyle w:val="TAL"/>
              <w:rPr>
                <w:del w:id="3110" w:author="Richard Catmur" w:date="2021-07-13T11:56:00Z"/>
                <w:lang w:eastAsia="en-US"/>
              </w:rPr>
            </w:pPr>
            <w:del w:id="3111" w:author="Richard Catmur" w:date="2021-07-13T11:56:00Z">
              <w:r w:rsidRPr="00B11995" w:rsidDel="008F7A50">
                <w:rPr>
                  <w:lang w:eastAsia="en-US"/>
                </w:rPr>
                <w:delText xml:space="preserve">           </w:delText>
              </w:r>
              <w:r w:rsidR="006E2A7A" w:rsidRPr="00B11995" w:rsidDel="008F7A50">
                <w:rPr>
                  <w:lang w:eastAsia="en-US"/>
                </w:rPr>
                <w:delText>gloDeltaTau</w:delText>
              </w:r>
            </w:del>
          </w:p>
        </w:tc>
        <w:tc>
          <w:tcPr>
            <w:tcW w:w="1701" w:type="dxa"/>
          </w:tcPr>
          <w:p w14:paraId="2BF123A6" w14:textId="77777777" w:rsidR="00A11C5F" w:rsidRPr="00B11995" w:rsidDel="008F7A50" w:rsidRDefault="00A11C5F" w:rsidP="006E2A7A">
            <w:pPr>
              <w:keepNext/>
              <w:keepLines/>
              <w:spacing w:after="0"/>
              <w:rPr>
                <w:del w:id="3112" w:author="Richard Catmur" w:date="2021-07-13T11:56:00Z"/>
                <w:rFonts w:ascii="Arial" w:eastAsia="MS Mincho" w:hAnsi="Arial"/>
                <w:sz w:val="18"/>
              </w:rPr>
            </w:pPr>
          </w:p>
        </w:tc>
        <w:tc>
          <w:tcPr>
            <w:tcW w:w="4708" w:type="dxa"/>
            <w:shd w:val="clear" w:color="auto" w:fill="auto"/>
          </w:tcPr>
          <w:p w14:paraId="5CF15D23" w14:textId="77777777" w:rsidR="00A11C5F" w:rsidRPr="00B11995" w:rsidDel="008F7A50" w:rsidRDefault="000839DB" w:rsidP="006E2A7A">
            <w:pPr>
              <w:keepNext/>
              <w:keepLines/>
              <w:spacing w:after="0"/>
              <w:rPr>
                <w:del w:id="3113" w:author="Richard Catmur" w:date="2021-07-13T11:56:00Z"/>
                <w:rFonts w:ascii="Arial" w:eastAsia="MS Mincho" w:hAnsi="Arial"/>
                <w:sz w:val="18"/>
              </w:rPr>
            </w:pPr>
            <w:del w:id="3114"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0177183E" w14:textId="77777777">
        <w:trPr>
          <w:del w:id="3115" w:author="Richard Catmur" w:date="2021-07-13T11:56:00Z"/>
        </w:trPr>
        <w:tc>
          <w:tcPr>
            <w:tcW w:w="2660" w:type="dxa"/>
            <w:shd w:val="clear" w:color="auto" w:fill="auto"/>
          </w:tcPr>
          <w:p w14:paraId="3019431E" w14:textId="77777777" w:rsidR="00A11C5F" w:rsidRPr="00B11995" w:rsidDel="008F7A50" w:rsidRDefault="00A11C5F" w:rsidP="006E2A7A">
            <w:pPr>
              <w:pStyle w:val="TAL"/>
              <w:rPr>
                <w:del w:id="3116" w:author="Richard Catmur" w:date="2021-07-13T11:56:00Z"/>
                <w:lang w:eastAsia="en-US"/>
              </w:rPr>
            </w:pPr>
            <w:del w:id="3117" w:author="Richard Catmur" w:date="2021-07-13T11:56:00Z">
              <w:r w:rsidRPr="00B11995" w:rsidDel="008F7A50">
                <w:rPr>
                  <w:lang w:eastAsia="en-US"/>
                </w:rPr>
                <w:delText xml:space="preserve">      gnss-OrbitModel</w:delText>
              </w:r>
            </w:del>
          </w:p>
        </w:tc>
        <w:tc>
          <w:tcPr>
            <w:tcW w:w="1701" w:type="dxa"/>
          </w:tcPr>
          <w:p w14:paraId="5430B32F" w14:textId="77777777" w:rsidR="00A11C5F" w:rsidRPr="00B11995" w:rsidDel="008F7A50" w:rsidRDefault="00A11C5F" w:rsidP="006E2A7A">
            <w:pPr>
              <w:keepNext/>
              <w:keepLines/>
              <w:spacing w:after="0"/>
              <w:rPr>
                <w:del w:id="3118" w:author="Richard Catmur" w:date="2021-07-13T11:56:00Z"/>
                <w:rFonts w:ascii="Arial" w:eastAsia="MS Mincho" w:hAnsi="Arial"/>
                <w:sz w:val="18"/>
              </w:rPr>
            </w:pPr>
          </w:p>
        </w:tc>
        <w:tc>
          <w:tcPr>
            <w:tcW w:w="4708" w:type="dxa"/>
            <w:shd w:val="clear" w:color="auto" w:fill="auto"/>
          </w:tcPr>
          <w:p w14:paraId="6B56F161" w14:textId="77777777" w:rsidR="00A11C5F" w:rsidRPr="00B11995" w:rsidDel="008F7A50" w:rsidRDefault="00A11C5F" w:rsidP="006E2A7A">
            <w:pPr>
              <w:keepNext/>
              <w:keepLines/>
              <w:spacing w:after="0"/>
              <w:rPr>
                <w:del w:id="3119" w:author="Richard Catmur" w:date="2021-07-13T11:56:00Z"/>
                <w:rFonts w:ascii="Arial" w:eastAsia="MS Mincho" w:hAnsi="Arial"/>
                <w:sz w:val="18"/>
              </w:rPr>
            </w:pPr>
          </w:p>
        </w:tc>
      </w:tr>
      <w:tr w:rsidR="00A11C5F" w:rsidRPr="00B11995" w:rsidDel="008F7A50" w14:paraId="7F4D6538" w14:textId="77777777">
        <w:trPr>
          <w:del w:id="3120" w:author="Richard Catmur" w:date="2021-07-13T11:56:00Z"/>
        </w:trPr>
        <w:tc>
          <w:tcPr>
            <w:tcW w:w="2660" w:type="dxa"/>
            <w:shd w:val="clear" w:color="auto" w:fill="auto"/>
          </w:tcPr>
          <w:p w14:paraId="50E9BBB1" w14:textId="77777777" w:rsidR="00A11C5F" w:rsidRPr="00B11995" w:rsidDel="008F7A50" w:rsidRDefault="00A11C5F" w:rsidP="006E2A7A">
            <w:pPr>
              <w:pStyle w:val="TAL"/>
              <w:rPr>
                <w:del w:id="3121" w:author="Richard Catmur" w:date="2021-07-13T11:56:00Z"/>
                <w:lang w:eastAsia="en-US"/>
              </w:rPr>
            </w:pPr>
            <w:del w:id="3122" w:author="Richard Catmur" w:date="2021-07-13T11:56:00Z">
              <w:r w:rsidRPr="00B11995" w:rsidDel="008F7A50">
                <w:rPr>
                  <w:lang w:eastAsia="en-US"/>
                </w:rPr>
                <w:delText xml:space="preserve">         </w:delText>
              </w:r>
              <w:r w:rsidRPr="00B11995" w:rsidDel="008F7A50">
                <w:rPr>
                  <w:snapToGrid w:val="0"/>
                  <w:lang w:eastAsia="en-US"/>
                </w:rPr>
                <w:delText>glonass-ECEF</w:delText>
              </w:r>
            </w:del>
          </w:p>
        </w:tc>
        <w:tc>
          <w:tcPr>
            <w:tcW w:w="1701" w:type="dxa"/>
          </w:tcPr>
          <w:p w14:paraId="31D265D8" w14:textId="77777777" w:rsidR="00A11C5F" w:rsidRPr="00B11995" w:rsidDel="008F7A50" w:rsidRDefault="00A11C5F" w:rsidP="006E2A7A">
            <w:pPr>
              <w:keepNext/>
              <w:keepLines/>
              <w:spacing w:after="0"/>
              <w:rPr>
                <w:del w:id="3123" w:author="Richard Catmur" w:date="2021-07-13T11:56:00Z"/>
                <w:rFonts w:ascii="Arial" w:eastAsia="MS Mincho" w:hAnsi="Arial"/>
                <w:sz w:val="18"/>
              </w:rPr>
            </w:pPr>
          </w:p>
        </w:tc>
        <w:tc>
          <w:tcPr>
            <w:tcW w:w="4708" w:type="dxa"/>
            <w:shd w:val="clear" w:color="auto" w:fill="auto"/>
          </w:tcPr>
          <w:p w14:paraId="6F99EE07" w14:textId="77777777" w:rsidR="00A11C5F" w:rsidRPr="00B11995" w:rsidDel="008F7A50" w:rsidRDefault="00A42038" w:rsidP="006E2A7A">
            <w:pPr>
              <w:keepNext/>
              <w:keepLines/>
              <w:spacing w:after="0"/>
              <w:rPr>
                <w:del w:id="3124" w:author="Richard Catmur" w:date="2021-07-13T11:56:00Z"/>
                <w:rFonts w:ascii="Arial" w:eastAsia="MS Mincho" w:hAnsi="Arial"/>
                <w:sz w:val="18"/>
              </w:rPr>
            </w:pPr>
            <w:del w:id="3125" w:author="Richard Catmur" w:date="2021-07-13T11:56:00Z">
              <w:r w:rsidRPr="00B11995" w:rsidDel="008F7A50">
                <w:rPr>
                  <w:rFonts w:ascii="Arial" w:eastAsia="MS Mincho" w:hAnsi="Arial"/>
                  <w:sz w:val="18"/>
                </w:rPr>
                <w:delText>Model-</w:delText>
              </w:r>
              <w:r w:rsidDel="008F7A50">
                <w:rPr>
                  <w:rFonts w:ascii="Arial" w:eastAsia="MS Mincho" w:hAnsi="Arial"/>
                  <w:sz w:val="18"/>
                </w:rPr>
                <w:delText>4</w:delText>
              </w:r>
            </w:del>
          </w:p>
        </w:tc>
      </w:tr>
      <w:tr w:rsidR="00A11C5F" w:rsidRPr="00B11995" w:rsidDel="008F7A50" w14:paraId="1B9E2858" w14:textId="77777777">
        <w:trPr>
          <w:del w:id="3126" w:author="Richard Catmur" w:date="2021-07-13T11:56:00Z"/>
        </w:trPr>
        <w:tc>
          <w:tcPr>
            <w:tcW w:w="2660" w:type="dxa"/>
            <w:shd w:val="clear" w:color="auto" w:fill="auto"/>
          </w:tcPr>
          <w:p w14:paraId="57311E16" w14:textId="77777777" w:rsidR="00A11C5F" w:rsidRPr="00B11995" w:rsidDel="008F7A50" w:rsidRDefault="00A11C5F" w:rsidP="006E2A7A">
            <w:pPr>
              <w:pStyle w:val="TAL"/>
              <w:rPr>
                <w:del w:id="3127" w:author="Richard Catmur" w:date="2021-07-13T11:56:00Z"/>
                <w:lang w:eastAsia="en-US"/>
              </w:rPr>
            </w:pPr>
            <w:del w:id="3128" w:author="Richard Catmur" w:date="2021-07-13T11:56:00Z">
              <w:r w:rsidRPr="00B11995" w:rsidDel="008F7A50">
                <w:rPr>
                  <w:lang w:eastAsia="en-US"/>
                </w:rPr>
                <w:delText xml:space="preserve">           gloEn</w:delText>
              </w:r>
            </w:del>
          </w:p>
        </w:tc>
        <w:tc>
          <w:tcPr>
            <w:tcW w:w="1701" w:type="dxa"/>
          </w:tcPr>
          <w:p w14:paraId="125C1EDE" w14:textId="77777777" w:rsidR="00A11C5F" w:rsidRPr="00B11995" w:rsidDel="008F7A50" w:rsidRDefault="00A11C5F" w:rsidP="006E2A7A">
            <w:pPr>
              <w:keepNext/>
              <w:keepLines/>
              <w:spacing w:after="0"/>
              <w:rPr>
                <w:del w:id="3129" w:author="Richard Catmur" w:date="2021-07-13T11:56:00Z"/>
                <w:rFonts w:ascii="Arial" w:eastAsia="MS Mincho" w:hAnsi="Arial"/>
                <w:sz w:val="18"/>
              </w:rPr>
            </w:pPr>
          </w:p>
        </w:tc>
        <w:tc>
          <w:tcPr>
            <w:tcW w:w="4708" w:type="dxa"/>
            <w:shd w:val="clear" w:color="auto" w:fill="auto"/>
          </w:tcPr>
          <w:p w14:paraId="7318DB33" w14:textId="77777777" w:rsidR="00A11C5F" w:rsidRPr="00B11995" w:rsidDel="008F7A50" w:rsidRDefault="000839DB" w:rsidP="006E2A7A">
            <w:pPr>
              <w:keepNext/>
              <w:keepLines/>
              <w:spacing w:after="0"/>
              <w:rPr>
                <w:del w:id="3130" w:author="Richard Catmur" w:date="2021-07-13T11:56:00Z"/>
                <w:rFonts w:ascii="Arial" w:eastAsia="MS Mincho" w:hAnsi="Arial"/>
                <w:sz w:val="18"/>
              </w:rPr>
            </w:pPr>
            <w:del w:id="3131"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43F9377B" w14:textId="77777777">
        <w:trPr>
          <w:del w:id="3132" w:author="Richard Catmur" w:date="2021-07-13T11:56:00Z"/>
        </w:trPr>
        <w:tc>
          <w:tcPr>
            <w:tcW w:w="2660" w:type="dxa"/>
            <w:shd w:val="clear" w:color="auto" w:fill="auto"/>
          </w:tcPr>
          <w:p w14:paraId="1D7E7257" w14:textId="77777777" w:rsidR="00A11C5F" w:rsidRPr="00B11995" w:rsidDel="008F7A50" w:rsidRDefault="00A11C5F" w:rsidP="006E2A7A">
            <w:pPr>
              <w:pStyle w:val="TAL"/>
              <w:rPr>
                <w:del w:id="3133" w:author="Richard Catmur" w:date="2021-07-13T11:56:00Z"/>
                <w:lang w:eastAsia="en-US"/>
              </w:rPr>
            </w:pPr>
            <w:del w:id="3134" w:author="Richard Catmur" w:date="2021-07-13T11:56:00Z">
              <w:r w:rsidRPr="00B11995" w:rsidDel="008F7A50">
                <w:rPr>
                  <w:lang w:eastAsia="en-US"/>
                </w:rPr>
                <w:delText xml:space="preserve">           gloP1</w:delText>
              </w:r>
            </w:del>
          </w:p>
        </w:tc>
        <w:tc>
          <w:tcPr>
            <w:tcW w:w="1701" w:type="dxa"/>
          </w:tcPr>
          <w:p w14:paraId="16F53A31" w14:textId="77777777" w:rsidR="00A11C5F" w:rsidRPr="00B11995" w:rsidDel="008F7A50" w:rsidRDefault="00A11C5F" w:rsidP="006E2A7A">
            <w:pPr>
              <w:keepNext/>
              <w:keepLines/>
              <w:spacing w:after="0"/>
              <w:rPr>
                <w:del w:id="3135" w:author="Richard Catmur" w:date="2021-07-13T11:56:00Z"/>
                <w:rFonts w:ascii="Arial" w:eastAsia="MS Mincho" w:hAnsi="Arial"/>
                <w:sz w:val="18"/>
              </w:rPr>
            </w:pPr>
          </w:p>
        </w:tc>
        <w:tc>
          <w:tcPr>
            <w:tcW w:w="4708" w:type="dxa"/>
            <w:shd w:val="clear" w:color="auto" w:fill="auto"/>
          </w:tcPr>
          <w:p w14:paraId="58C62152" w14:textId="77777777" w:rsidR="00A11C5F" w:rsidRPr="00B11995" w:rsidDel="008F7A50" w:rsidRDefault="000839DB" w:rsidP="006E2A7A">
            <w:pPr>
              <w:keepNext/>
              <w:keepLines/>
              <w:spacing w:after="0"/>
              <w:rPr>
                <w:del w:id="3136" w:author="Richard Catmur" w:date="2021-07-13T11:56:00Z"/>
                <w:rFonts w:ascii="Arial" w:eastAsia="MS Mincho" w:hAnsi="Arial"/>
                <w:sz w:val="18"/>
              </w:rPr>
            </w:pPr>
            <w:del w:id="3137"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3D1950AF" w14:textId="77777777">
        <w:trPr>
          <w:del w:id="3138" w:author="Richard Catmur" w:date="2021-07-13T11:56:00Z"/>
        </w:trPr>
        <w:tc>
          <w:tcPr>
            <w:tcW w:w="2660" w:type="dxa"/>
            <w:shd w:val="clear" w:color="auto" w:fill="auto"/>
          </w:tcPr>
          <w:p w14:paraId="4AD24AB7" w14:textId="77777777" w:rsidR="00A11C5F" w:rsidRPr="00B11995" w:rsidDel="008F7A50" w:rsidRDefault="00A11C5F" w:rsidP="006E2A7A">
            <w:pPr>
              <w:pStyle w:val="TAL"/>
              <w:rPr>
                <w:del w:id="3139" w:author="Richard Catmur" w:date="2021-07-13T11:56:00Z"/>
                <w:lang w:eastAsia="en-US"/>
              </w:rPr>
            </w:pPr>
            <w:del w:id="3140" w:author="Richard Catmur" w:date="2021-07-13T11:56:00Z">
              <w:r w:rsidRPr="00B11995" w:rsidDel="008F7A50">
                <w:rPr>
                  <w:lang w:eastAsia="en-US"/>
                </w:rPr>
                <w:delText xml:space="preserve">           gloP2</w:delText>
              </w:r>
            </w:del>
          </w:p>
        </w:tc>
        <w:tc>
          <w:tcPr>
            <w:tcW w:w="1701" w:type="dxa"/>
          </w:tcPr>
          <w:p w14:paraId="008930F1" w14:textId="77777777" w:rsidR="00A11C5F" w:rsidRPr="00B11995" w:rsidDel="008F7A50" w:rsidRDefault="00A11C5F" w:rsidP="006E2A7A">
            <w:pPr>
              <w:keepNext/>
              <w:keepLines/>
              <w:spacing w:after="0"/>
              <w:rPr>
                <w:del w:id="3141" w:author="Richard Catmur" w:date="2021-07-13T11:56:00Z"/>
                <w:rFonts w:ascii="Arial" w:eastAsia="MS Mincho" w:hAnsi="Arial"/>
                <w:sz w:val="18"/>
              </w:rPr>
            </w:pPr>
          </w:p>
        </w:tc>
        <w:tc>
          <w:tcPr>
            <w:tcW w:w="4708" w:type="dxa"/>
            <w:shd w:val="clear" w:color="auto" w:fill="auto"/>
          </w:tcPr>
          <w:p w14:paraId="2A273497" w14:textId="77777777" w:rsidR="00A11C5F" w:rsidRPr="00B11995" w:rsidDel="008F7A50" w:rsidRDefault="000839DB" w:rsidP="006E2A7A">
            <w:pPr>
              <w:keepNext/>
              <w:keepLines/>
              <w:spacing w:after="0"/>
              <w:rPr>
                <w:del w:id="3142" w:author="Richard Catmur" w:date="2021-07-13T11:56:00Z"/>
                <w:rFonts w:ascii="Arial" w:eastAsia="MS Mincho" w:hAnsi="Arial"/>
                <w:sz w:val="18"/>
              </w:rPr>
            </w:pPr>
            <w:del w:id="3143"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304C3616" w14:textId="77777777">
        <w:trPr>
          <w:del w:id="3144" w:author="Richard Catmur" w:date="2021-07-13T11:56:00Z"/>
        </w:trPr>
        <w:tc>
          <w:tcPr>
            <w:tcW w:w="2660" w:type="dxa"/>
            <w:shd w:val="clear" w:color="auto" w:fill="auto"/>
          </w:tcPr>
          <w:p w14:paraId="0F392806" w14:textId="77777777" w:rsidR="00A11C5F" w:rsidRPr="00B11995" w:rsidDel="008F7A50" w:rsidRDefault="00A11C5F" w:rsidP="006E2A7A">
            <w:pPr>
              <w:pStyle w:val="TAL"/>
              <w:rPr>
                <w:del w:id="3145" w:author="Richard Catmur" w:date="2021-07-13T11:56:00Z"/>
                <w:lang w:eastAsia="en-US"/>
              </w:rPr>
            </w:pPr>
            <w:del w:id="3146" w:author="Richard Catmur" w:date="2021-07-13T11:56:00Z">
              <w:r w:rsidRPr="00B11995" w:rsidDel="008F7A50">
                <w:rPr>
                  <w:lang w:eastAsia="en-US"/>
                </w:rPr>
                <w:delText xml:space="preserve">           glom</w:delText>
              </w:r>
            </w:del>
          </w:p>
        </w:tc>
        <w:tc>
          <w:tcPr>
            <w:tcW w:w="1701" w:type="dxa"/>
          </w:tcPr>
          <w:p w14:paraId="1EC13344" w14:textId="77777777" w:rsidR="00A11C5F" w:rsidRPr="00B11995" w:rsidDel="008F7A50" w:rsidRDefault="00A11C5F" w:rsidP="006E2A7A">
            <w:pPr>
              <w:keepNext/>
              <w:keepLines/>
              <w:spacing w:after="0"/>
              <w:rPr>
                <w:del w:id="3147" w:author="Richard Catmur" w:date="2021-07-13T11:56:00Z"/>
                <w:rFonts w:ascii="Arial" w:eastAsia="MS Mincho" w:hAnsi="Arial"/>
                <w:sz w:val="18"/>
              </w:rPr>
            </w:pPr>
          </w:p>
        </w:tc>
        <w:tc>
          <w:tcPr>
            <w:tcW w:w="4708" w:type="dxa"/>
            <w:shd w:val="clear" w:color="auto" w:fill="auto"/>
          </w:tcPr>
          <w:p w14:paraId="74D87D4F" w14:textId="77777777" w:rsidR="00A11C5F" w:rsidRPr="00B11995" w:rsidDel="008F7A50" w:rsidRDefault="000839DB" w:rsidP="006E2A7A">
            <w:pPr>
              <w:keepNext/>
              <w:keepLines/>
              <w:spacing w:after="0"/>
              <w:rPr>
                <w:del w:id="3148" w:author="Richard Catmur" w:date="2021-07-13T11:56:00Z"/>
                <w:rFonts w:ascii="Arial" w:eastAsia="MS Mincho" w:hAnsi="Arial"/>
                <w:sz w:val="18"/>
              </w:rPr>
            </w:pPr>
            <w:del w:id="3149"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7061F5B0" w14:textId="77777777">
        <w:trPr>
          <w:del w:id="3150" w:author="Richard Catmur" w:date="2021-07-13T11:56:00Z"/>
        </w:trPr>
        <w:tc>
          <w:tcPr>
            <w:tcW w:w="2660" w:type="dxa"/>
            <w:shd w:val="clear" w:color="auto" w:fill="auto"/>
          </w:tcPr>
          <w:p w14:paraId="76C3C387" w14:textId="77777777" w:rsidR="00A11C5F" w:rsidRPr="00B11995" w:rsidDel="008F7A50" w:rsidRDefault="00A11C5F" w:rsidP="006E2A7A">
            <w:pPr>
              <w:pStyle w:val="TAL"/>
              <w:rPr>
                <w:del w:id="3151" w:author="Richard Catmur" w:date="2021-07-13T11:56:00Z"/>
                <w:lang w:eastAsia="en-US"/>
              </w:rPr>
            </w:pPr>
            <w:del w:id="3152" w:author="Richard Catmur" w:date="2021-07-13T11:56:00Z">
              <w:r w:rsidRPr="00B11995" w:rsidDel="008F7A50">
                <w:rPr>
                  <w:lang w:eastAsia="en-US"/>
                </w:rPr>
                <w:delText xml:space="preserve">           gloX</w:delText>
              </w:r>
            </w:del>
          </w:p>
        </w:tc>
        <w:tc>
          <w:tcPr>
            <w:tcW w:w="1701" w:type="dxa"/>
          </w:tcPr>
          <w:p w14:paraId="4F311491" w14:textId="77777777" w:rsidR="00A11C5F" w:rsidRPr="00B11995" w:rsidDel="008F7A50" w:rsidRDefault="00A11C5F" w:rsidP="006E2A7A">
            <w:pPr>
              <w:keepNext/>
              <w:keepLines/>
              <w:spacing w:after="0"/>
              <w:rPr>
                <w:del w:id="3153" w:author="Richard Catmur" w:date="2021-07-13T11:56:00Z"/>
                <w:rFonts w:ascii="Arial" w:eastAsia="MS Mincho" w:hAnsi="Arial"/>
                <w:sz w:val="18"/>
              </w:rPr>
            </w:pPr>
          </w:p>
        </w:tc>
        <w:tc>
          <w:tcPr>
            <w:tcW w:w="4708" w:type="dxa"/>
            <w:shd w:val="clear" w:color="auto" w:fill="auto"/>
          </w:tcPr>
          <w:p w14:paraId="28EEE8B3" w14:textId="77777777" w:rsidR="00A11C5F" w:rsidRPr="00B11995" w:rsidDel="008F7A50" w:rsidRDefault="000839DB" w:rsidP="006E2A7A">
            <w:pPr>
              <w:keepNext/>
              <w:keepLines/>
              <w:spacing w:after="0"/>
              <w:rPr>
                <w:del w:id="3154" w:author="Richard Catmur" w:date="2021-07-13T11:56:00Z"/>
                <w:rFonts w:ascii="Arial" w:eastAsia="MS Mincho" w:hAnsi="Arial"/>
                <w:sz w:val="18"/>
              </w:rPr>
            </w:pPr>
            <w:del w:id="3155"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5BC514C2" w14:textId="77777777">
        <w:trPr>
          <w:del w:id="3156" w:author="Richard Catmur" w:date="2021-07-13T11:56:00Z"/>
        </w:trPr>
        <w:tc>
          <w:tcPr>
            <w:tcW w:w="2660" w:type="dxa"/>
            <w:shd w:val="clear" w:color="auto" w:fill="auto"/>
          </w:tcPr>
          <w:p w14:paraId="791B58E5" w14:textId="77777777" w:rsidR="00A11C5F" w:rsidRPr="00B11995" w:rsidDel="008F7A50" w:rsidRDefault="00A11C5F" w:rsidP="006E2A7A">
            <w:pPr>
              <w:pStyle w:val="TAL"/>
              <w:rPr>
                <w:del w:id="3157" w:author="Richard Catmur" w:date="2021-07-13T11:56:00Z"/>
                <w:lang w:eastAsia="en-US"/>
              </w:rPr>
            </w:pPr>
            <w:del w:id="3158" w:author="Richard Catmur" w:date="2021-07-13T11:56:00Z">
              <w:r w:rsidRPr="00B11995" w:rsidDel="008F7A50">
                <w:rPr>
                  <w:lang w:eastAsia="en-US"/>
                </w:rPr>
                <w:delText xml:space="preserve">           gloXdot</w:delText>
              </w:r>
            </w:del>
          </w:p>
        </w:tc>
        <w:tc>
          <w:tcPr>
            <w:tcW w:w="1701" w:type="dxa"/>
          </w:tcPr>
          <w:p w14:paraId="292E420D" w14:textId="77777777" w:rsidR="00A11C5F" w:rsidRPr="00B11995" w:rsidDel="008F7A50" w:rsidRDefault="00A11C5F" w:rsidP="006E2A7A">
            <w:pPr>
              <w:keepNext/>
              <w:keepLines/>
              <w:spacing w:after="0"/>
              <w:rPr>
                <w:del w:id="3159" w:author="Richard Catmur" w:date="2021-07-13T11:56:00Z"/>
                <w:rFonts w:ascii="Arial" w:eastAsia="MS Mincho" w:hAnsi="Arial"/>
                <w:sz w:val="18"/>
              </w:rPr>
            </w:pPr>
          </w:p>
        </w:tc>
        <w:tc>
          <w:tcPr>
            <w:tcW w:w="4708" w:type="dxa"/>
            <w:shd w:val="clear" w:color="auto" w:fill="auto"/>
          </w:tcPr>
          <w:p w14:paraId="6EA8C61C" w14:textId="77777777" w:rsidR="00A11C5F" w:rsidRPr="00B11995" w:rsidDel="008F7A50" w:rsidRDefault="000839DB" w:rsidP="006E2A7A">
            <w:pPr>
              <w:keepNext/>
              <w:keepLines/>
              <w:spacing w:after="0"/>
              <w:rPr>
                <w:del w:id="3160" w:author="Richard Catmur" w:date="2021-07-13T11:56:00Z"/>
                <w:rFonts w:ascii="Arial" w:eastAsia="MS Mincho" w:hAnsi="Arial"/>
                <w:sz w:val="18"/>
              </w:rPr>
            </w:pPr>
            <w:del w:id="3161"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14E7F6E2" w14:textId="77777777">
        <w:trPr>
          <w:del w:id="3162" w:author="Richard Catmur" w:date="2021-07-13T11:56:00Z"/>
        </w:trPr>
        <w:tc>
          <w:tcPr>
            <w:tcW w:w="2660" w:type="dxa"/>
            <w:shd w:val="clear" w:color="auto" w:fill="auto"/>
          </w:tcPr>
          <w:p w14:paraId="32BA4898" w14:textId="77777777" w:rsidR="00A11C5F" w:rsidRPr="00B11995" w:rsidDel="008F7A50" w:rsidRDefault="00A11C5F" w:rsidP="006E2A7A">
            <w:pPr>
              <w:pStyle w:val="TAL"/>
              <w:rPr>
                <w:del w:id="3163" w:author="Richard Catmur" w:date="2021-07-13T11:56:00Z"/>
                <w:lang w:eastAsia="en-US"/>
              </w:rPr>
            </w:pPr>
            <w:del w:id="3164" w:author="Richard Catmur" w:date="2021-07-13T11:56:00Z">
              <w:r w:rsidRPr="00B11995" w:rsidDel="008F7A50">
                <w:rPr>
                  <w:lang w:eastAsia="en-US"/>
                </w:rPr>
                <w:delText xml:space="preserve">           gloXdotdot</w:delText>
              </w:r>
            </w:del>
          </w:p>
        </w:tc>
        <w:tc>
          <w:tcPr>
            <w:tcW w:w="1701" w:type="dxa"/>
          </w:tcPr>
          <w:p w14:paraId="2F7FBB33" w14:textId="77777777" w:rsidR="00A11C5F" w:rsidRPr="00B11995" w:rsidDel="008F7A50" w:rsidRDefault="00A11C5F" w:rsidP="006E2A7A">
            <w:pPr>
              <w:keepNext/>
              <w:keepLines/>
              <w:spacing w:after="0"/>
              <w:rPr>
                <w:del w:id="3165" w:author="Richard Catmur" w:date="2021-07-13T11:56:00Z"/>
                <w:rFonts w:ascii="Arial" w:eastAsia="MS Mincho" w:hAnsi="Arial"/>
                <w:sz w:val="18"/>
              </w:rPr>
            </w:pPr>
          </w:p>
        </w:tc>
        <w:tc>
          <w:tcPr>
            <w:tcW w:w="4708" w:type="dxa"/>
            <w:shd w:val="clear" w:color="auto" w:fill="auto"/>
          </w:tcPr>
          <w:p w14:paraId="523D4E0C" w14:textId="77777777" w:rsidR="00A11C5F" w:rsidRPr="00B11995" w:rsidDel="008F7A50" w:rsidRDefault="000839DB" w:rsidP="006E2A7A">
            <w:pPr>
              <w:keepNext/>
              <w:keepLines/>
              <w:spacing w:after="0"/>
              <w:rPr>
                <w:del w:id="3166" w:author="Richard Catmur" w:date="2021-07-13T11:56:00Z"/>
                <w:rFonts w:ascii="Arial" w:eastAsia="MS Mincho" w:hAnsi="Arial"/>
                <w:sz w:val="18"/>
              </w:rPr>
            </w:pPr>
            <w:del w:id="3167"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1975FE23" w14:textId="77777777">
        <w:trPr>
          <w:del w:id="3168" w:author="Richard Catmur" w:date="2021-07-13T11:56:00Z"/>
        </w:trPr>
        <w:tc>
          <w:tcPr>
            <w:tcW w:w="2660" w:type="dxa"/>
            <w:shd w:val="clear" w:color="auto" w:fill="auto"/>
          </w:tcPr>
          <w:p w14:paraId="21F6EB62" w14:textId="77777777" w:rsidR="00A11C5F" w:rsidRPr="00B11995" w:rsidDel="008F7A50" w:rsidRDefault="00A11C5F" w:rsidP="006E2A7A">
            <w:pPr>
              <w:pStyle w:val="TAL"/>
              <w:rPr>
                <w:del w:id="3169" w:author="Richard Catmur" w:date="2021-07-13T11:56:00Z"/>
                <w:lang w:eastAsia="en-US"/>
              </w:rPr>
            </w:pPr>
            <w:del w:id="3170" w:author="Richard Catmur" w:date="2021-07-13T11:56:00Z">
              <w:r w:rsidRPr="00B11995" w:rsidDel="008F7A50">
                <w:rPr>
                  <w:lang w:eastAsia="en-US"/>
                </w:rPr>
                <w:delText xml:space="preserve">           gloY</w:delText>
              </w:r>
            </w:del>
          </w:p>
        </w:tc>
        <w:tc>
          <w:tcPr>
            <w:tcW w:w="1701" w:type="dxa"/>
          </w:tcPr>
          <w:p w14:paraId="18B0D9AF" w14:textId="77777777" w:rsidR="00A11C5F" w:rsidRPr="00B11995" w:rsidDel="008F7A50" w:rsidRDefault="00A11C5F" w:rsidP="006E2A7A">
            <w:pPr>
              <w:keepNext/>
              <w:keepLines/>
              <w:spacing w:after="0"/>
              <w:rPr>
                <w:del w:id="3171" w:author="Richard Catmur" w:date="2021-07-13T11:56:00Z"/>
                <w:rFonts w:ascii="Arial" w:eastAsia="MS Mincho" w:hAnsi="Arial"/>
                <w:sz w:val="18"/>
              </w:rPr>
            </w:pPr>
          </w:p>
        </w:tc>
        <w:tc>
          <w:tcPr>
            <w:tcW w:w="4708" w:type="dxa"/>
            <w:shd w:val="clear" w:color="auto" w:fill="auto"/>
          </w:tcPr>
          <w:p w14:paraId="539BC233" w14:textId="77777777" w:rsidR="00A11C5F" w:rsidRPr="00B11995" w:rsidDel="008F7A50" w:rsidRDefault="000839DB" w:rsidP="006E2A7A">
            <w:pPr>
              <w:keepNext/>
              <w:keepLines/>
              <w:spacing w:after="0"/>
              <w:rPr>
                <w:del w:id="3172" w:author="Richard Catmur" w:date="2021-07-13T11:56:00Z"/>
                <w:rFonts w:ascii="Arial" w:eastAsia="MS Mincho" w:hAnsi="Arial"/>
                <w:sz w:val="18"/>
              </w:rPr>
            </w:pPr>
            <w:del w:id="3173"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69B2ACDA" w14:textId="77777777">
        <w:trPr>
          <w:del w:id="3174" w:author="Richard Catmur" w:date="2021-07-13T11:56:00Z"/>
        </w:trPr>
        <w:tc>
          <w:tcPr>
            <w:tcW w:w="2660" w:type="dxa"/>
            <w:shd w:val="clear" w:color="auto" w:fill="auto"/>
          </w:tcPr>
          <w:p w14:paraId="5EA355DC" w14:textId="77777777" w:rsidR="00A11C5F" w:rsidRPr="00B11995" w:rsidDel="008F7A50" w:rsidRDefault="00A11C5F" w:rsidP="006E2A7A">
            <w:pPr>
              <w:pStyle w:val="TAL"/>
              <w:rPr>
                <w:del w:id="3175" w:author="Richard Catmur" w:date="2021-07-13T11:56:00Z"/>
                <w:lang w:eastAsia="en-US"/>
              </w:rPr>
            </w:pPr>
            <w:del w:id="3176" w:author="Richard Catmur" w:date="2021-07-13T11:56:00Z">
              <w:r w:rsidRPr="00B11995" w:rsidDel="008F7A50">
                <w:rPr>
                  <w:lang w:eastAsia="en-US"/>
                </w:rPr>
                <w:delText xml:space="preserve">           gloYdot</w:delText>
              </w:r>
            </w:del>
          </w:p>
        </w:tc>
        <w:tc>
          <w:tcPr>
            <w:tcW w:w="1701" w:type="dxa"/>
          </w:tcPr>
          <w:p w14:paraId="3B21CE43" w14:textId="77777777" w:rsidR="00A11C5F" w:rsidRPr="00B11995" w:rsidDel="008F7A50" w:rsidRDefault="00A11C5F" w:rsidP="006E2A7A">
            <w:pPr>
              <w:keepNext/>
              <w:keepLines/>
              <w:spacing w:after="0"/>
              <w:rPr>
                <w:del w:id="3177" w:author="Richard Catmur" w:date="2021-07-13T11:56:00Z"/>
                <w:rFonts w:ascii="Arial" w:eastAsia="MS Mincho" w:hAnsi="Arial"/>
                <w:sz w:val="18"/>
              </w:rPr>
            </w:pPr>
          </w:p>
        </w:tc>
        <w:tc>
          <w:tcPr>
            <w:tcW w:w="4708" w:type="dxa"/>
            <w:shd w:val="clear" w:color="auto" w:fill="auto"/>
          </w:tcPr>
          <w:p w14:paraId="1AF2A50D" w14:textId="77777777" w:rsidR="00A11C5F" w:rsidRPr="00B11995" w:rsidDel="008F7A50" w:rsidRDefault="000839DB" w:rsidP="006E2A7A">
            <w:pPr>
              <w:keepNext/>
              <w:keepLines/>
              <w:spacing w:after="0"/>
              <w:rPr>
                <w:del w:id="3178" w:author="Richard Catmur" w:date="2021-07-13T11:56:00Z"/>
                <w:rFonts w:ascii="Arial" w:eastAsia="MS Mincho" w:hAnsi="Arial"/>
                <w:sz w:val="18"/>
              </w:rPr>
            </w:pPr>
            <w:del w:id="3179"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096A660E" w14:textId="77777777">
        <w:trPr>
          <w:del w:id="3180" w:author="Richard Catmur" w:date="2021-07-13T11:56:00Z"/>
        </w:trPr>
        <w:tc>
          <w:tcPr>
            <w:tcW w:w="2660" w:type="dxa"/>
            <w:shd w:val="clear" w:color="auto" w:fill="auto"/>
          </w:tcPr>
          <w:p w14:paraId="069E0BD4" w14:textId="77777777" w:rsidR="00A11C5F" w:rsidRPr="00B11995" w:rsidDel="008F7A50" w:rsidRDefault="00A11C5F" w:rsidP="006E2A7A">
            <w:pPr>
              <w:pStyle w:val="TAL"/>
              <w:rPr>
                <w:del w:id="3181" w:author="Richard Catmur" w:date="2021-07-13T11:56:00Z"/>
                <w:lang w:eastAsia="en-US"/>
              </w:rPr>
            </w:pPr>
            <w:del w:id="3182" w:author="Richard Catmur" w:date="2021-07-13T11:56:00Z">
              <w:r w:rsidRPr="00B11995" w:rsidDel="008F7A50">
                <w:rPr>
                  <w:lang w:eastAsia="en-US"/>
                </w:rPr>
                <w:delText xml:space="preserve">           gloYdotdot</w:delText>
              </w:r>
            </w:del>
          </w:p>
        </w:tc>
        <w:tc>
          <w:tcPr>
            <w:tcW w:w="1701" w:type="dxa"/>
          </w:tcPr>
          <w:p w14:paraId="78387551" w14:textId="77777777" w:rsidR="00A11C5F" w:rsidRPr="00B11995" w:rsidDel="008F7A50" w:rsidRDefault="00A11C5F" w:rsidP="006E2A7A">
            <w:pPr>
              <w:keepNext/>
              <w:keepLines/>
              <w:spacing w:after="0"/>
              <w:rPr>
                <w:del w:id="3183" w:author="Richard Catmur" w:date="2021-07-13T11:56:00Z"/>
                <w:rFonts w:ascii="Arial" w:eastAsia="MS Mincho" w:hAnsi="Arial"/>
                <w:sz w:val="18"/>
              </w:rPr>
            </w:pPr>
          </w:p>
        </w:tc>
        <w:tc>
          <w:tcPr>
            <w:tcW w:w="4708" w:type="dxa"/>
            <w:shd w:val="clear" w:color="auto" w:fill="auto"/>
          </w:tcPr>
          <w:p w14:paraId="28F99233" w14:textId="77777777" w:rsidR="00A11C5F" w:rsidRPr="00B11995" w:rsidDel="008F7A50" w:rsidRDefault="000839DB" w:rsidP="006E2A7A">
            <w:pPr>
              <w:keepNext/>
              <w:keepLines/>
              <w:spacing w:after="0"/>
              <w:rPr>
                <w:del w:id="3184" w:author="Richard Catmur" w:date="2021-07-13T11:56:00Z"/>
                <w:rFonts w:ascii="Arial" w:eastAsia="MS Mincho" w:hAnsi="Arial"/>
                <w:sz w:val="18"/>
              </w:rPr>
            </w:pPr>
            <w:del w:id="3185"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5C2A2670" w14:textId="77777777">
        <w:trPr>
          <w:del w:id="3186" w:author="Richard Catmur" w:date="2021-07-13T11:56:00Z"/>
        </w:trPr>
        <w:tc>
          <w:tcPr>
            <w:tcW w:w="2660" w:type="dxa"/>
            <w:shd w:val="clear" w:color="auto" w:fill="auto"/>
          </w:tcPr>
          <w:p w14:paraId="51D9CB0D" w14:textId="77777777" w:rsidR="00A11C5F" w:rsidRPr="00B11995" w:rsidDel="008F7A50" w:rsidRDefault="00A11C5F" w:rsidP="006E2A7A">
            <w:pPr>
              <w:pStyle w:val="TAL"/>
              <w:rPr>
                <w:del w:id="3187" w:author="Richard Catmur" w:date="2021-07-13T11:56:00Z"/>
                <w:lang w:eastAsia="en-US"/>
              </w:rPr>
            </w:pPr>
            <w:del w:id="3188" w:author="Richard Catmur" w:date="2021-07-13T11:56:00Z">
              <w:r w:rsidRPr="00B11995" w:rsidDel="008F7A50">
                <w:rPr>
                  <w:lang w:eastAsia="en-US"/>
                </w:rPr>
                <w:delText xml:space="preserve">           gloZ</w:delText>
              </w:r>
            </w:del>
          </w:p>
        </w:tc>
        <w:tc>
          <w:tcPr>
            <w:tcW w:w="1701" w:type="dxa"/>
          </w:tcPr>
          <w:p w14:paraId="2B4F92C2" w14:textId="77777777" w:rsidR="00A11C5F" w:rsidRPr="00B11995" w:rsidDel="008F7A50" w:rsidRDefault="00A11C5F" w:rsidP="006E2A7A">
            <w:pPr>
              <w:keepNext/>
              <w:keepLines/>
              <w:spacing w:after="0"/>
              <w:rPr>
                <w:del w:id="3189" w:author="Richard Catmur" w:date="2021-07-13T11:56:00Z"/>
                <w:rFonts w:ascii="Arial" w:eastAsia="MS Mincho" w:hAnsi="Arial"/>
                <w:sz w:val="18"/>
              </w:rPr>
            </w:pPr>
          </w:p>
        </w:tc>
        <w:tc>
          <w:tcPr>
            <w:tcW w:w="4708" w:type="dxa"/>
            <w:shd w:val="clear" w:color="auto" w:fill="auto"/>
          </w:tcPr>
          <w:p w14:paraId="26BDD892" w14:textId="77777777" w:rsidR="00A11C5F" w:rsidRPr="00B11995" w:rsidDel="008F7A50" w:rsidRDefault="000839DB" w:rsidP="006E2A7A">
            <w:pPr>
              <w:keepNext/>
              <w:keepLines/>
              <w:spacing w:after="0"/>
              <w:rPr>
                <w:del w:id="3190" w:author="Richard Catmur" w:date="2021-07-13T11:56:00Z"/>
                <w:rFonts w:ascii="Arial" w:eastAsia="MS Mincho" w:hAnsi="Arial"/>
                <w:sz w:val="18"/>
              </w:rPr>
            </w:pPr>
            <w:del w:id="3191"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7194B822" w14:textId="77777777">
        <w:trPr>
          <w:del w:id="3192" w:author="Richard Catmur" w:date="2021-07-13T11:56:00Z"/>
        </w:trPr>
        <w:tc>
          <w:tcPr>
            <w:tcW w:w="2660" w:type="dxa"/>
            <w:shd w:val="clear" w:color="auto" w:fill="auto"/>
          </w:tcPr>
          <w:p w14:paraId="581188E1" w14:textId="77777777" w:rsidR="00A11C5F" w:rsidRPr="00B11995" w:rsidDel="008F7A50" w:rsidRDefault="00A11C5F" w:rsidP="006E2A7A">
            <w:pPr>
              <w:pStyle w:val="TAL"/>
              <w:rPr>
                <w:del w:id="3193" w:author="Richard Catmur" w:date="2021-07-13T11:56:00Z"/>
                <w:lang w:eastAsia="en-US"/>
              </w:rPr>
            </w:pPr>
            <w:del w:id="3194" w:author="Richard Catmur" w:date="2021-07-13T11:56:00Z">
              <w:r w:rsidRPr="00B11995" w:rsidDel="008F7A50">
                <w:rPr>
                  <w:lang w:eastAsia="en-US"/>
                </w:rPr>
                <w:delText xml:space="preserve">           gloZdot</w:delText>
              </w:r>
            </w:del>
          </w:p>
        </w:tc>
        <w:tc>
          <w:tcPr>
            <w:tcW w:w="1701" w:type="dxa"/>
          </w:tcPr>
          <w:p w14:paraId="33BCF2AF" w14:textId="77777777" w:rsidR="00A11C5F" w:rsidRPr="00B11995" w:rsidDel="008F7A50" w:rsidRDefault="00A11C5F" w:rsidP="006E2A7A">
            <w:pPr>
              <w:keepNext/>
              <w:keepLines/>
              <w:spacing w:after="0"/>
              <w:rPr>
                <w:del w:id="3195" w:author="Richard Catmur" w:date="2021-07-13T11:56:00Z"/>
                <w:rFonts w:ascii="Arial" w:eastAsia="MS Mincho" w:hAnsi="Arial"/>
                <w:sz w:val="18"/>
              </w:rPr>
            </w:pPr>
          </w:p>
        </w:tc>
        <w:tc>
          <w:tcPr>
            <w:tcW w:w="4708" w:type="dxa"/>
            <w:shd w:val="clear" w:color="auto" w:fill="auto"/>
          </w:tcPr>
          <w:p w14:paraId="72B70055" w14:textId="77777777" w:rsidR="00A11C5F" w:rsidRPr="00B11995" w:rsidDel="008F7A50" w:rsidRDefault="000839DB" w:rsidP="006E2A7A">
            <w:pPr>
              <w:keepNext/>
              <w:keepLines/>
              <w:spacing w:after="0"/>
              <w:rPr>
                <w:del w:id="3196" w:author="Richard Catmur" w:date="2021-07-13T11:56:00Z"/>
                <w:rFonts w:ascii="Arial" w:eastAsia="MS Mincho" w:hAnsi="Arial"/>
                <w:sz w:val="18"/>
              </w:rPr>
            </w:pPr>
            <w:del w:id="3197"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14143375" w14:textId="77777777">
        <w:trPr>
          <w:del w:id="3198" w:author="Richard Catmur" w:date="2021-07-13T11:56:00Z"/>
        </w:trPr>
        <w:tc>
          <w:tcPr>
            <w:tcW w:w="2660" w:type="dxa"/>
            <w:shd w:val="clear" w:color="auto" w:fill="auto"/>
          </w:tcPr>
          <w:p w14:paraId="7168E8E9" w14:textId="77777777" w:rsidR="00A11C5F" w:rsidRPr="00B11995" w:rsidDel="008F7A50" w:rsidRDefault="00A11C5F" w:rsidP="006E2A7A">
            <w:pPr>
              <w:pStyle w:val="TAL"/>
              <w:rPr>
                <w:del w:id="3199" w:author="Richard Catmur" w:date="2021-07-13T11:56:00Z"/>
                <w:lang w:eastAsia="en-US"/>
              </w:rPr>
            </w:pPr>
            <w:del w:id="3200" w:author="Richard Catmur" w:date="2021-07-13T11:56:00Z">
              <w:r w:rsidRPr="00B11995" w:rsidDel="008F7A50">
                <w:rPr>
                  <w:lang w:eastAsia="en-US"/>
                </w:rPr>
                <w:delText xml:space="preserve">           gloZdotdot</w:delText>
              </w:r>
            </w:del>
          </w:p>
        </w:tc>
        <w:tc>
          <w:tcPr>
            <w:tcW w:w="1701" w:type="dxa"/>
          </w:tcPr>
          <w:p w14:paraId="60BC1686" w14:textId="77777777" w:rsidR="00A11C5F" w:rsidRPr="00B11995" w:rsidDel="008F7A50" w:rsidRDefault="00A11C5F" w:rsidP="006E2A7A">
            <w:pPr>
              <w:keepNext/>
              <w:keepLines/>
              <w:spacing w:after="0"/>
              <w:rPr>
                <w:del w:id="3201" w:author="Richard Catmur" w:date="2021-07-13T11:56:00Z"/>
                <w:rFonts w:ascii="Arial" w:eastAsia="MS Mincho" w:hAnsi="Arial"/>
                <w:sz w:val="18"/>
              </w:rPr>
            </w:pPr>
          </w:p>
        </w:tc>
        <w:tc>
          <w:tcPr>
            <w:tcW w:w="4708" w:type="dxa"/>
            <w:shd w:val="clear" w:color="auto" w:fill="auto"/>
          </w:tcPr>
          <w:p w14:paraId="2AB8F177" w14:textId="77777777" w:rsidR="00A11C5F" w:rsidRPr="00B11995" w:rsidDel="008F7A50" w:rsidRDefault="000839DB" w:rsidP="006E2A7A">
            <w:pPr>
              <w:keepNext/>
              <w:keepLines/>
              <w:spacing w:after="0"/>
              <w:rPr>
                <w:del w:id="3202" w:author="Richard Catmur" w:date="2021-07-13T11:56:00Z"/>
                <w:rFonts w:ascii="Arial" w:eastAsia="MS Mincho" w:hAnsi="Arial"/>
                <w:sz w:val="18"/>
              </w:rPr>
            </w:pPr>
            <w:del w:id="3203" w:author="Richard Catmur" w:date="2021-07-13T11:56:00Z">
              <w:r w:rsidRPr="00B11995" w:rsidDel="008F7A50">
                <w:rPr>
                  <w:rFonts w:ascii="Arial" w:eastAsia="MS Mincho" w:hAnsi="Arial"/>
                  <w:sz w:val="18"/>
                </w:rPr>
                <w:delText>See file: Sig GNSS Navigation Model subtest2.csv</w:delText>
              </w:r>
            </w:del>
          </w:p>
        </w:tc>
      </w:tr>
    </w:tbl>
    <w:p w14:paraId="6606BF15" w14:textId="77777777" w:rsidR="006E2A7A" w:rsidRPr="00B11995" w:rsidDel="008F7A50" w:rsidRDefault="006E2A7A" w:rsidP="00C641A7">
      <w:pPr>
        <w:rPr>
          <w:del w:id="3204" w:author="Richard Catmur" w:date="2021-07-13T11:56:00Z"/>
        </w:rPr>
      </w:pPr>
    </w:p>
    <w:p w14:paraId="2BDD6F95" w14:textId="77777777" w:rsidR="006E2A7A" w:rsidRPr="00B11995" w:rsidRDefault="006E2A7A"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A42038">
        <w:rPr>
          <w:rFonts w:eastAsia="MS Mincho"/>
        </w:rPr>
        <w:t xml:space="preserve"> (Model-1)</w:t>
      </w:r>
      <w:r w:rsidR="003776B5" w:rsidRPr="00B11995">
        <w:rPr>
          <w:rFonts w:eastAsia="MS Mincho"/>
        </w:rPr>
        <w:t>: If</w:t>
      </w:r>
      <w:r w:rsidR="00295524" w:rsidRPr="00B11995">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B11995" w14:paraId="55A3343D" w14:textId="77777777">
        <w:tc>
          <w:tcPr>
            <w:tcW w:w="4535" w:type="dxa"/>
            <w:shd w:val="clear" w:color="auto" w:fill="auto"/>
          </w:tcPr>
          <w:p w14:paraId="690E70A2"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6A03D7F5"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3080BB6E"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Value/remark</w:t>
            </w:r>
          </w:p>
        </w:tc>
      </w:tr>
      <w:tr w:rsidR="006E2A7A" w:rsidRPr="00B11995" w14:paraId="3A940884" w14:textId="77777777">
        <w:tc>
          <w:tcPr>
            <w:tcW w:w="4535" w:type="dxa"/>
            <w:shd w:val="clear" w:color="auto" w:fill="auto"/>
          </w:tcPr>
          <w:p w14:paraId="7117FAB9" w14:textId="77777777" w:rsidR="006E2A7A" w:rsidRPr="00B11995" w:rsidRDefault="006E2A7A" w:rsidP="006E2A7A">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2267" w:type="dxa"/>
          </w:tcPr>
          <w:p w14:paraId="3FFA80FF" w14:textId="77777777" w:rsidR="006E2A7A" w:rsidRPr="00B11995" w:rsidRDefault="006E2A7A" w:rsidP="006E2A7A">
            <w:pPr>
              <w:keepNext/>
              <w:keepLines/>
              <w:spacing w:after="0"/>
              <w:rPr>
                <w:rFonts w:ascii="Arial" w:eastAsia="MS Mincho" w:hAnsi="Arial"/>
                <w:sz w:val="18"/>
              </w:rPr>
            </w:pPr>
          </w:p>
        </w:tc>
        <w:tc>
          <w:tcPr>
            <w:tcW w:w="2267" w:type="dxa"/>
            <w:shd w:val="clear" w:color="auto" w:fill="auto"/>
          </w:tcPr>
          <w:p w14:paraId="08337ECC" w14:textId="77777777" w:rsidR="006E2A7A" w:rsidRPr="00B11995" w:rsidRDefault="006E2A7A" w:rsidP="006E2A7A">
            <w:pPr>
              <w:keepNext/>
              <w:keepLines/>
              <w:spacing w:after="0"/>
              <w:rPr>
                <w:rFonts w:ascii="Arial" w:eastAsia="MS Mincho" w:hAnsi="Arial"/>
                <w:sz w:val="18"/>
              </w:rPr>
            </w:pPr>
            <w:r w:rsidRPr="00B11995">
              <w:rPr>
                <w:rFonts w:ascii="Arial" w:eastAsia="MS Mincho" w:hAnsi="Arial"/>
                <w:sz w:val="18"/>
              </w:rPr>
              <w:t>0</w:t>
            </w:r>
          </w:p>
        </w:tc>
      </w:tr>
      <w:tr w:rsidR="006E2A7A" w:rsidRPr="00B11995" w14:paraId="41D8A008" w14:textId="77777777">
        <w:tc>
          <w:tcPr>
            <w:tcW w:w="4535" w:type="dxa"/>
            <w:shd w:val="clear" w:color="auto" w:fill="auto"/>
          </w:tcPr>
          <w:p w14:paraId="5C177077" w14:textId="77777777" w:rsidR="006E2A7A" w:rsidRPr="00B11995" w:rsidRDefault="006E2A7A" w:rsidP="006E2A7A">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2267" w:type="dxa"/>
          </w:tcPr>
          <w:p w14:paraId="0A426E22" w14:textId="77777777" w:rsidR="006E2A7A" w:rsidRPr="00B11995" w:rsidRDefault="006E2A7A" w:rsidP="006E2A7A">
            <w:pPr>
              <w:keepNext/>
              <w:keepLines/>
              <w:spacing w:after="0"/>
              <w:rPr>
                <w:rFonts w:ascii="Arial" w:eastAsia="MS Mincho" w:hAnsi="Arial"/>
                <w:sz w:val="18"/>
              </w:rPr>
            </w:pPr>
          </w:p>
        </w:tc>
        <w:tc>
          <w:tcPr>
            <w:tcW w:w="2267" w:type="dxa"/>
            <w:shd w:val="clear" w:color="auto" w:fill="auto"/>
          </w:tcPr>
          <w:p w14:paraId="3187CD38" w14:textId="77777777" w:rsidR="006E2A7A" w:rsidRPr="00B11995" w:rsidRDefault="006E2A7A" w:rsidP="006E2A7A">
            <w:pPr>
              <w:keepNext/>
              <w:keepLines/>
              <w:spacing w:after="0"/>
              <w:rPr>
                <w:rFonts w:ascii="Arial" w:eastAsia="MS Mincho" w:hAnsi="Arial"/>
                <w:sz w:val="18"/>
              </w:rPr>
            </w:pPr>
            <w:r w:rsidRPr="00B11995">
              <w:rPr>
                <w:rFonts w:ascii="Arial" w:eastAsia="MS Mincho" w:hAnsi="Arial"/>
                <w:sz w:val="18"/>
              </w:rPr>
              <w:t>(SIZE) 6</w:t>
            </w:r>
          </w:p>
        </w:tc>
      </w:tr>
    </w:tbl>
    <w:p w14:paraId="2E801FB6" w14:textId="77777777" w:rsidR="006E2A7A" w:rsidRPr="00B11995" w:rsidRDefault="006E2A7A" w:rsidP="006E2A7A"/>
    <w:p w14:paraId="044D4391" w14:textId="77777777" w:rsidR="006E2A7A" w:rsidRDefault="006E2A7A" w:rsidP="00DC1842">
      <w:pPr>
        <w:pStyle w:val="TH"/>
        <w:outlineLvl w:val="0"/>
        <w:rPr>
          <w:ins w:id="3205" w:author="Richard Catmur" w:date="2021-07-13T11:56:00Z"/>
          <w:rFonts w:eastAsia="MS Mincho"/>
        </w:rPr>
      </w:pPr>
      <w:r w:rsidRPr="00B11995">
        <w:rPr>
          <w:rFonts w:eastAsia="MS Mincho"/>
        </w:rPr>
        <w:t>GNSS-</w:t>
      </w:r>
      <w:proofErr w:type="spellStart"/>
      <w:r w:rsidRPr="00B11995">
        <w:rPr>
          <w:rFonts w:eastAsia="MS Mincho"/>
        </w:rPr>
        <w:t>NavModelSatelliteElement</w:t>
      </w:r>
      <w:proofErr w:type="spellEnd"/>
      <w:r w:rsidR="00A42038">
        <w:rPr>
          <w:rFonts w:eastAsia="MS Mincho"/>
        </w:rPr>
        <w:t xml:space="preserve"> (Model-1)</w:t>
      </w:r>
      <w:r w:rsidR="003776B5" w:rsidRPr="00B11995">
        <w:rPr>
          <w:rFonts w:eastAsia="MS Mincho"/>
        </w:rPr>
        <w:t>: If</w:t>
      </w:r>
      <w:r w:rsidR="00295524" w:rsidRPr="00B11995">
        <w:rPr>
          <w:rFonts w:eastAsia="MS Mincho"/>
        </w:rPr>
        <w:t xml:space="preserve"> Galileo supported by the UE</w:t>
      </w:r>
    </w:p>
    <w:p w14:paraId="2325B8DE" w14:textId="77777777" w:rsidR="00EE126A" w:rsidRDefault="00EE126A" w:rsidP="00EE126A">
      <w:pPr>
        <w:rPr>
          <w:ins w:id="3206" w:author="Richard Catmur" w:date="2021-07-13T11:57:00Z"/>
        </w:rPr>
      </w:pPr>
      <w:ins w:id="3207" w:author="Richard Catmur" w:date="2021-07-13T11:57:00Z">
        <w:r w:rsidRPr="003266E1">
          <w:t>Derived from data in clause 6.1.2</w:t>
        </w:r>
        <w:r>
          <w:t xml:space="preserve"> and the following information:</w:t>
        </w:r>
      </w:ins>
    </w:p>
    <w:p w14:paraId="7931D00C" w14:textId="77777777" w:rsidR="00EE126A" w:rsidRDefault="00EE126A" w:rsidP="00EE126A">
      <w:pPr>
        <w:rPr>
          <w:ins w:id="3208" w:author="Richard Catmur" w:date="2021-07-13T11:57:00Z"/>
          <w:snapToGrid w:val="0"/>
        </w:rPr>
      </w:pPr>
      <w:proofErr w:type="spellStart"/>
      <w:ins w:id="3209" w:author="Richard Catmur" w:date="2021-07-13T11:57:00Z">
        <w:r w:rsidRPr="00EE126A">
          <w:rPr>
            <w:snapToGrid w:val="0"/>
          </w:rPr>
          <w:t>svHealth</w:t>
        </w:r>
      </w:ins>
      <w:proofErr w:type="spellEnd"/>
      <w:ins w:id="3210" w:author="Richard Catmur" w:date="2021-07-13T11:58:00Z">
        <w:r>
          <w:rPr>
            <w:snapToGrid w:val="0"/>
          </w:rPr>
          <w:t xml:space="preserve">: </w:t>
        </w:r>
      </w:ins>
      <w:ins w:id="3211" w:author="Richard Catmur" w:date="2021-07-13T11:57:00Z">
        <w:r w:rsidRPr="00EE126A">
          <w:rPr>
            <w:snapToGrid w:val="0"/>
          </w:rPr>
          <w:t>0</w:t>
        </w:r>
      </w:ins>
    </w:p>
    <w:p w14:paraId="07074D6E" w14:textId="77777777" w:rsidR="00EE126A" w:rsidRDefault="00EE126A" w:rsidP="00EE126A">
      <w:pPr>
        <w:rPr>
          <w:ins w:id="3212" w:author="Richard Catmur" w:date="2021-07-13T11:57:00Z"/>
        </w:rPr>
      </w:pPr>
      <w:ins w:id="3213" w:author="Richard Catmur" w:date="2021-07-13T11:57:00Z">
        <w:r>
          <w:rPr>
            <w:snapToGrid w:val="0"/>
          </w:rPr>
          <w:t>GNSS-</w:t>
        </w:r>
        <w:proofErr w:type="spellStart"/>
        <w:r>
          <w:rPr>
            <w:snapToGrid w:val="0"/>
          </w:rPr>
          <w:t>ClockModel</w:t>
        </w:r>
        <w:proofErr w:type="spellEnd"/>
        <w:r>
          <w:rPr>
            <w:snapToGrid w:val="0"/>
          </w:rPr>
          <w:t xml:space="preserve">: </w:t>
        </w:r>
        <w:proofErr w:type="spellStart"/>
        <w:r>
          <w:t>standardClockModelList</w:t>
        </w:r>
        <w:proofErr w:type="spellEnd"/>
        <w:r>
          <w:t>,</w:t>
        </w:r>
        <w:r w:rsidRPr="00037989">
          <w:t xml:space="preserve"> </w:t>
        </w:r>
        <w:r>
          <w:t>Model-1.</w:t>
        </w:r>
      </w:ins>
    </w:p>
    <w:p w14:paraId="3E322C2F" w14:textId="77777777" w:rsidR="00EE126A" w:rsidRDefault="00EE126A" w:rsidP="00EE126A">
      <w:pPr>
        <w:rPr>
          <w:ins w:id="3214" w:author="Richard Catmur" w:date="2021-07-13T11:57:00Z"/>
        </w:rPr>
      </w:pPr>
      <w:proofErr w:type="spellStart"/>
      <w:ins w:id="3215" w:author="Richard Catmur" w:date="2021-07-13T11:57:00Z">
        <w:r>
          <w:t>standardClockModelList</w:t>
        </w:r>
        <w:proofErr w:type="spellEnd"/>
        <w:r>
          <w:t xml:space="preserve">: (SIZE) 1 if the UE supports only Galileo </w:t>
        </w:r>
        <w:proofErr w:type="spellStart"/>
        <w:r>
          <w:t>E1</w:t>
        </w:r>
        <w:proofErr w:type="spellEnd"/>
        <w:r>
          <w:t xml:space="preserve">, (SIZE) 2 if the UE supports multiple Galileo signals. </w:t>
        </w:r>
      </w:ins>
    </w:p>
    <w:p w14:paraId="25D5DBE5" w14:textId="77777777" w:rsidR="00EE126A" w:rsidRDefault="00EE126A" w:rsidP="00EE126A">
      <w:pPr>
        <w:rPr>
          <w:ins w:id="3216" w:author="Richard Catmur" w:date="2021-07-13T11:57:00Z"/>
        </w:rPr>
      </w:pPr>
      <w:proofErr w:type="spellStart"/>
      <w:ins w:id="3217" w:author="Richard Catmur" w:date="2021-07-13T11:57:00Z">
        <w:r>
          <w:t>StandardClockModelElement</w:t>
        </w:r>
        <w:proofErr w:type="spellEnd"/>
        <w:r>
          <w:t xml:space="preserve"> (I/NAV):</w:t>
        </w:r>
      </w:ins>
    </w:p>
    <w:p w14:paraId="1861AB59" w14:textId="77777777" w:rsidR="00EE126A" w:rsidRDefault="00EE126A" w:rsidP="00EE126A">
      <w:pPr>
        <w:numPr>
          <w:ilvl w:val="0"/>
          <w:numId w:val="26"/>
        </w:numPr>
        <w:rPr>
          <w:ins w:id="3218" w:author="Richard Catmur" w:date="2021-07-13T11:57:00Z"/>
        </w:rPr>
      </w:pPr>
      <w:proofErr w:type="spellStart"/>
      <w:ins w:id="3219" w:author="Richard Catmur" w:date="2021-07-13T11:57:00Z">
        <w:r>
          <w:t>stanClockTgd</w:t>
        </w:r>
        <w:proofErr w:type="spellEnd"/>
        <w:r>
          <w:t>: Not present if the UE supports multiple Galileo signals.</w:t>
        </w:r>
      </w:ins>
    </w:p>
    <w:p w14:paraId="75F72FEC" w14:textId="77777777" w:rsidR="00EE126A" w:rsidRDefault="00EE126A" w:rsidP="00EE126A">
      <w:pPr>
        <w:numPr>
          <w:ilvl w:val="0"/>
          <w:numId w:val="26"/>
        </w:numPr>
        <w:rPr>
          <w:ins w:id="3220" w:author="Richard Catmur" w:date="2021-07-13T11:57:00Z"/>
        </w:rPr>
      </w:pPr>
      <w:proofErr w:type="spellStart"/>
      <w:ins w:id="3221" w:author="Richard Catmur" w:date="2021-07-13T11:57:00Z">
        <w:r>
          <w:t>stanModelID</w:t>
        </w:r>
        <w:proofErr w:type="spellEnd"/>
        <w:r>
          <w:t>: 0 (I/NAV). Present only if the UE supports multiple Galileo signals</w:t>
        </w:r>
      </w:ins>
    </w:p>
    <w:p w14:paraId="26F67296" w14:textId="77777777" w:rsidR="00EE126A" w:rsidRDefault="00EE126A" w:rsidP="00EE126A">
      <w:pPr>
        <w:rPr>
          <w:ins w:id="3222" w:author="Richard Catmur" w:date="2021-07-13T11:57:00Z"/>
        </w:rPr>
      </w:pPr>
      <w:proofErr w:type="spellStart"/>
      <w:ins w:id="3223" w:author="Richard Catmur" w:date="2021-07-13T11:57:00Z">
        <w:r>
          <w:t>StandardClockModelElement</w:t>
        </w:r>
        <w:proofErr w:type="spellEnd"/>
        <w:r>
          <w:t xml:space="preserve"> (F/NAV): Present only if the UE supports multiple Galileo signals</w:t>
        </w:r>
      </w:ins>
    </w:p>
    <w:p w14:paraId="5796B617" w14:textId="77777777" w:rsidR="00EE126A" w:rsidRDefault="00EE126A" w:rsidP="00EE126A">
      <w:pPr>
        <w:numPr>
          <w:ilvl w:val="0"/>
          <w:numId w:val="26"/>
        </w:numPr>
        <w:rPr>
          <w:ins w:id="3224" w:author="Richard Catmur" w:date="2021-07-13T11:57:00Z"/>
        </w:rPr>
      </w:pPr>
      <w:proofErr w:type="spellStart"/>
      <w:ins w:id="3225" w:author="Richard Catmur" w:date="2021-07-13T11:57:00Z">
        <w:r>
          <w:t>stanClockTgd</w:t>
        </w:r>
        <w:proofErr w:type="spellEnd"/>
        <w:r>
          <w:t>: Not present</w:t>
        </w:r>
      </w:ins>
    </w:p>
    <w:p w14:paraId="4BD462C7" w14:textId="77777777" w:rsidR="00EE126A" w:rsidRDefault="00EE126A" w:rsidP="00EE126A">
      <w:pPr>
        <w:numPr>
          <w:ilvl w:val="0"/>
          <w:numId w:val="26"/>
        </w:numPr>
        <w:rPr>
          <w:ins w:id="3226" w:author="Richard Catmur" w:date="2021-07-13T11:57:00Z"/>
        </w:rPr>
      </w:pPr>
      <w:proofErr w:type="spellStart"/>
      <w:ins w:id="3227" w:author="Richard Catmur" w:date="2021-07-13T11:57:00Z">
        <w:r>
          <w:t>stanModelID</w:t>
        </w:r>
        <w:proofErr w:type="spellEnd"/>
        <w:r>
          <w:t>: 1 (F/NAV)</w:t>
        </w:r>
      </w:ins>
    </w:p>
    <w:p w14:paraId="2DDE3EA4" w14:textId="77777777" w:rsidR="00EE126A" w:rsidRDefault="00EE126A" w:rsidP="00EE126A">
      <w:pPr>
        <w:rPr>
          <w:ins w:id="3228" w:author="Richard Catmur" w:date="2021-07-13T11:57:00Z"/>
        </w:rPr>
      </w:pPr>
      <w:ins w:id="3229" w:author="Richard Catmur" w:date="2021-07-13T11:57:00Z">
        <w:r>
          <w:rPr>
            <w:snapToGrid w:val="0"/>
          </w:rPr>
          <w:t>GNSS-</w:t>
        </w:r>
        <w:proofErr w:type="spellStart"/>
        <w:r>
          <w:rPr>
            <w:snapToGrid w:val="0"/>
          </w:rPr>
          <w:t>OrbitModel</w:t>
        </w:r>
        <w:proofErr w:type="spellEnd"/>
        <w:r>
          <w:rPr>
            <w:snapToGrid w:val="0"/>
          </w:rPr>
          <w:t xml:space="preserve">: </w:t>
        </w:r>
        <w:proofErr w:type="spellStart"/>
        <w:r>
          <w:t>keplerianSet</w:t>
        </w:r>
        <w:proofErr w:type="spellEnd"/>
        <w:r>
          <w:t>, Model-1</w:t>
        </w:r>
      </w:ins>
    </w:p>
    <w:p w14:paraId="4215E4F5" w14:textId="77777777" w:rsidR="008F7A50" w:rsidRPr="00B11995" w:rsidDel="00EE126A" w:rsidRDefault="008F7A50" w:rsidP="00DC1842">
      <w:pPr>
        <w:pStyle w:val="TH"/>
        <w:outlineLvl w:val="0"/>
        <w:rPr>
          <w:del w:id="3230" w:author="Richard Catmur" w:date="2021-07-13T11:59: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6E2A7A" w:rsidRPr="00B11995" w:rsidDel="00EE126A" w14:paraId="14CDB7EA" w14:textId="77777777">
        <w:trPr>
          <w:del w:id="3231" w:author="Richard Catmur" w:date="2021-07-13T11:59:00Z"/>
        </w:trPr>
        <w:tc>
          <w:tcPr>
            <w:tcW w:w="2660" w:type="dxa"/>
            <w:shd w:val="clear" w:color="auto" w:fill="auto"/>
          </w:tcPr>
          <w:p w14:paraId="5CFD5A80" w14:textId="77777777" w:rsidR="006E2A7A" w:rsidRPr="00B11995" w:rsidDel="00EE126A" w:rsidRDefault="006E2A7A" w:rsidP="006E2A7A">
            <w:pPr>
              <w:keepNext/>
              <w:keepLines/>
              <w:spacing w:after="0"/>
              <w:jc w:val="center"/>
              <w:rPr>
                <w:del w:id="3232" w:author="Richard Catmur" w:date="2021-07-13T11:59:00Z"/>
                <w:rFonts w:ascii="Arial" w:eastAsia="MS Mincho" w:hAnsi="Arial"/>
                <w:b/>
                <w:sz w:val="18"/>
              </w:rPr>
            </w:pPr>
            <w:del w:id="3233" w:author="Richard Catmur" w:date="2021-07-13T11:59:00Z">
              <w:r w:rsidRPr="00B11995" w:rsidDel="00EE126A">
                <w:rPr>
                  <w:rFonts w:ascii="Arial" w:eastAsia="MS Mincho" w:hAnsi="Arial"/>
                  <w:b/>
                  <w:sz w:val="18"/>
                </w:rPr>
                <w:delText>Information Element</w:delText>
              </w:r>
            </w:del>
          </w:p>
        </w:tc>
        <w:tc>
          <w:tcPr>
            <w:tcW w:w="1701" w:type="dxa"/>
          </w:tcPr>
          <w:p w14:paraId="7E85D5FC" w14:textId="77777777" w:rsidR="006E2A7A" w:rsidRPr="00B11995" w:rsidDel="00EE126A" w:rsidRDefault="006E2A7A" w:rsidP="006E2A7A">
            <w:pPr>
              <w:keepNext/>
              <w:keepLines/>
              <w:spacing w:after="0"/>
              <w:jc w:val="center"/>
              <w:rPr>
                <w:del w:id="3234" w:author="Richard Catmur" w:date="2021-07-13T11:59:00Z"/>
                <w:rFonts w:ascii="Arial" w:eastAsia="MS Mincho" w:hAnsi="Arial"/>
                <w:b/>
                <w:sz w:val="18"/>
              </w:rPr>
            </w:pPr>
            <w:del w:id="3235" w:author="Richard Catmur" w:date="2021-07-13T11:59:00Z">
              <w:r w:rsidRPr="00B11995" w:rsidDel="00EE126A">
                <w:rPr>
                  <w:rFonts w:ascii="Arial" w:eastAsia="MS Mincho" w:hAnsi="Arial"/>
                  <w:b/>
                  <w:sz w:val="18"/>
                </w:rPr>
                <w:delText>Units</w:delText>
              </w:r>
            </w:del>
          </w:p>
        </w:tc>
        <w:tc>
          <w:tcPr>
            <w:tcW w:w="4708" w:type="dxa"/>
            <w:shd w:val="clear" w:color="auto" w:fill="auto"/>
          </w:tcPr>
          <w:p w14:paraId="6F6F1D8E" w14:textId="77777777" w:rsidR="006E2A7A" w:rsidRPr="00B11995" w:rsidDel="00EE126A" w:rsidRDefault="006E2A7A" w:rsidP="006E2A7A">
            <w:pPr>
              <w:keepNext/>
              <w:keepLines/>
              <w:spacing w:after="0"/>
              <w:jc w:val="center"/>
              <w:rPr>
                <w:del w:id="3236" w:author="Richard Catmur" w:date="2021-07-13T11:59:00Z"/>
                <w:rFonts w:ascii="Arial" w:eastAsia="MS Mincho" w:hAnsi="Arial"/>
                <w:b/>
                <w:sz w:val="18"/>
              </w:rPr>
            </w:pPr>
            <w:del w:id="3237" w:author="Richard Catmur" w:date="2021-07-13T11:59:00Z">
              <w:r w:rsidRPr="00B11995" w:rsidDel="00EE126A">
                <w:rPr>
                  <w:rFonts w:ascii="Arial" w:eastAsia="MS Mincho" w:hAnsi="Arial"/>
                  <w:b/>
                  <w:sz w:val="18"/>
                </w:rPr>
                <w:delText>Value/remark</w:delText>
              </w:r>
            </w:del>
          </w:p>
        </w:tc>
      </w:tr>
      <w:tr w:rsidR="006E2A7A" w:rsidRPr="00B11995" w:rsidDel="00EE126A" w14:paraId="44520B4F" w14:textId="77777777">
        <w:trPr>
          <w:del w:id="3238" w:author="Richard Catmur" w:date="2021-07-13T11:59:00Z"/>
        </w:trPr>
        <w:tc>
          <w:tcPr>
            <w:tcW w:w="2660" w:type="dxa"/>
            <w:shd w:val="clear" w:color="auto" w:fill="auto"/>
          </w:tcPr>
          <w:p w14:paraId="33155211" w14:textId="77777777" w:rsidR="006E2A7A" w:rsidRPr="00B11995" w:rsidDel="00EE126A" w:rsidRDefault="006E2A7A" w:rsidP="006E2A7A">
            <w:pPr>
              <w:pStyle w:val="TAL"/>
              <w:rPr>
                <w:del w:id="3239" w:author="Richard Catmur" w:date="2021-07-13T11:59:00Z"/>
                <w:lang w:eastAsia="en-US"/>
              </w:rPr>
            </w:pPr>
            <w:del w:id="3240" w:author="Richard Catmur" w:date="2021-07-13T11:59:00Z">
              <w:r w:rsidRPr="00B11995" w:rsidDel="00EE126A">
                <w:rPr>
                  <w:lang w:eastAsia="en-US"/>
                </w:rPr>
                <w:delText xml:space="preserve">      svID</w:delText>
              </w:r>
            </w:del>
          </w:p>
        </w:tc>
        <w:tc>
          <w:tcPr>
            <w:tcW w:w="1701" w:type="dxa"/>
          </w:tcPr>
          <w:p w14:paraId="53FA29A5" w14:textId="77777777" w:rsidR="006E2A7A" w:rsidRPr="00B11995" w:rsidDel="00EE126A" w:rsidRDefault="006E2A7A" w:rsidP="006E2A7A">
            <w:pPr>
              <w:keepNext/>
              <w:keepLines/>
              <w:spacing w:after="0"/>
              <w:rPr>
                <w:del w:id="3241" w:author="Richard Catmur" w:date="2021-07-13T11:59:00Z"/>
                <w:rFonts w:ascii="Arial" w:eastAsia="MS Mincho" w:hAnsi="Arial"/>
                <w:sz w:val="18"/>
              </w:rPr>
            </w:pPr>
          </w:p>
        </w:tc>
        <w:tc>
          <w:tcPr>
            <w:tcW w:w="4708" w:type="dxa"/>
            <w:shd w:val="clear" w:color="auto" w:fill="auto"/>
          </w:tcPr>
          <w:p w14:paraId="3F1C861E" w14:textId="77777777" w:rsidR="006E2A7A" w:rsidRPr="00B11995" w:rsidDel="00EE126A" w:rsidRDefault="00611116" w:rsidP="006E2A7A">
            <w:pPr>
              <w:keepNext/>
              <w:keepLines/>
              <w:spacing w:after="0"/>
              <w:rPr>
                <w:del w:id="3242" w:author="Richard Catmur" w:date="2021-07-13T11:59:00Z"/>
                <w:rFonts w:ascii="Arial" w:eastAsia="MS Mincho" w:hAnsi="Arial"/>
                <w:sz w:val="18"/>
              </w:rPr>
            </w:pPr>
            <w:del w:id="3243" w:author="Richard Catmur" w:date="2021-07-13T11:59:00Z">
              <w:r w:rsidRPr="00B11995" w:rsidDel="00EE126A">
                <w:rPr>
                  <w:rFonts w:ascii="Arial" w:eastAsia="MS Mincho" w:hAnsi="Arial"/>
                  <w:sz w:val="18"/>
                </w:rPr>
                <w:delText>SV ID</w:delText>
              </w:r>
              <w:r w:rsidR="006E2A7A" w:rsidRPr="00B11995" w:rsidDel="00EE126A">
                <w:rPr>
                  <w:rFonts w:ascii="Arial" w:eastAsia="MS Mincho" w:hAnsi="Arial"/>
                  <w:sz w:val="18"/>
                </w:rPr>
                <w:delText xml:space="preserve">s: </w:delText>
              </w:r>
              <w:r w:rsidR="0001686C" w:rsidRPr="00B11995" w:rsidDel="00EE126A">
                <w:rPr>
                  <w:rFonts w:ascii="Arial" w:eastAsia="MS Mincho" w:hAnsi="Arial"/>
                  <w:sz w:val="18"/>
                </w:rPr>
                <w:delText>5, 10, 11, 18, 19, 20</w:delText>
              </w:r>
            </w:del>
          </w:p>
        </w:tc>
      </w:tr>
      <w:tr w:rsidR="006E2A7A" w:rsidRPr="00B11995" w:rsidDel="00EE126A" w14:paraId="6A752B81" w14:textId="77777777">
        <w:trPr>
          <w:del w:id="3244" w:author="Richard Catmur" w:date="2021-07-13T11:59:00Z"/>
        </w:trPr>
        <w:tc>
          <w:tcPr>
            <w:tcW w:w="2660" w:type="dxa"/>
            <w:shd w:val="clear" w:color="auto" w:fill="auto"/>
          </w:tcPr>
          <w:p w14:paraId="1A88AA72" w14:textId="77777777" w:rsidR="006E2A7A" w:rsidRPr="00B11995" w:rsidDel="00EE126A" w:rsidRDefault="006E2A7A" w:rsidP="006E2A7A">
            <w:pPr>
              <w:pStyle w:val="TAL"/>
              <w:rPr>
                <w:del w:id="3245" w:author="Richard Catmur" w:date="2021-07-13T11:59:00Z"/>
                <w:lang w:eastAsia="en-US"/>
              </w:rPr>
            </w:pPr>
            <w:del w:id="3246" w:author="Richard Catmur" w:date="2021-07-13T11:59:00Z">
              <w:r w:rsidRPr="00B11995" w:rsidDel="00EE126A">
                <w:rPr>
                  <w:lang w:eastAsia="en-US"/>
                </w:rPr>
                <w:delText xml:space="preserve">      svHealth</w:delText>
              </w:r>
            </w:del>
          </w:p>
        </w:tc>
        <w:tc>
          <w:tcPr>
            <w:tcW w:w="1701" w:type="dxa"/>
          </w:tcPr>
          <w:p w14:paraId="07FF9B9A" w14:textId="77777777" w:rsidR="006E2A7A" w:rsidRPr="00B11995" w:rsidDel="00EE126A" w:rsidRDefault="006E2A7A" w:rsidP="006E2A7A">
            <w:pPr>
              <w:keepNext/>
              <w:keepLines/>
              <w:spacing w:after="0"/>
              <w:rPr>
                <w:del w:id="3247" w:author="Richard Catmur" w:date="2021-07-13T11:59:00Z"/>
                <w:rFonts w:ascii="Arial" w:eastAsia="MS Mincho" w:hAnsi="Arial"/>
                <w:sz w:val="18"/>
              </w:rPr>
            </w:pPr>
          </w:p>
        </w:tc>
        <w:tc>
          <w:tcPr>
            <w:tcW w:w="4708" w:type="dxa"/>
            <w:shd w:val="clear" w:color="auto" w:fill="auto"/>
          </w:tcPr>
          <w:p w14:paraId="740121A8" w14:textId="77777777" w:rsidR="006E2A7A" w:rsidRPr="00B11995" w:rsidDel="00EE126A" w:rsidRDefault="006E2A7A" w:rsidP="006E2A7A">
            <w:pPr>
              <w:keepNext/>
              <w:keepLines/>
              <w:spacing w:after="0"/>
              <w:rPr>
                <w:del w:id="3248" w:author="Richard Catmur" w:date="2021-07-13T11:59:00Z"/>
                <w:rFonts w:ascii="Arial" w:eastAsia="MS Mincho" w:hAnsi="Arial"/>
                <w:sz w:val="18"/>
              </w:rPr>
            </w:pPr>
            <w:del w:id="3249" w:author="Richard Catmur" w:date="2021-07-13T11:59:00Z">
              <w:r w:rsidRPr="00B11995" w:rsidDel="00EE126A">
                <w:rPr>
                  <w:rFonts w:ascii="Arial" w:eastAsia="MS Mincho" w:hAnsi="Arial"/>
                  <w:sz w:val="18"/>
                </w:rPr>
                <w:delText>0</w:delText>
              </w:r>
            </w:del>
          </w:p>
        </w:tc>
      </w:tr>
      <w:tr w:rsidR="006E2A7A" w:rsidRPr="00B11995" w:rsidDel="00EE126A" w14:paraId="24283B08" w14:textId="77777777">
        <w:trPr>
          <w:del w:id="3250" w:author="Richard Catmur" w:date="2021-07-13T11:59:00Z"/>
        </w:trPr>
        <w:tc>
          <w:tcPr>
            <w:tcW w:w="2660" w:type="dxa"/>
            <w:shd w:val="clear" w:color="auto" w:fill="auto"/>
          </w:tcPr>
          <w:p w14:paraId="2C12EF46" w14:textId="77777777" w:rsidR="006E2A7A" w:rsidRPr="00B11995" w:rsidDel="00EE126A" w:rsidRDefault="006E2A7A" w:rsidP="006E2A7A">
            <w:pPr>
              <w:pStyle w:val="TAL"/>
              <w:rPr>
                <w:del w:id="3251" w:author="Richard Catmur" w:date="2021-07-13T11:59:00Z"/>
                <w:lang w:eastAsia="en-US"/>
              </w:rPr>
            </w:pPr>
            <w:del w:id="3252" w:author="Richard Catmur" w:date="2021-07-13T11:59:00Z">
              <w:r w:rsidRPr="00B11995" w:rsidDel="00EE126A">
                <w:rPr>
                  <w:lang w:eastAsia="en-US"/>
                </w:rPr>
                <w:delText xml:space="preserve">      iod</w:delText>
              </w:r>
            </w:del>
          </w:p>
        </w:tc>
        <w:tc>
          <w:tcPr>
            <w:tcW w:w="1701" w:type="dxa"/>
          </w:tcPr>
          <w:p w14:paraId="6D720A1F" w14:textId="77777777" w:rsidR="006E2A7A" w:rsidRPr="00B11995" w:rsidDel="00EE126A" w:rsidRDefault="006E2A7A" w:rsidP="006E2A7A">
            <w:pPr>
              <w:keepNext/>
              <w:keepLines/>
              <w:spacing w:after="0"/>
              <w:rPr>
                <w:del w:id="3253" w:author="Richard Catmur" w:date="2021-07-13T11:59:00Z"/>
                <w:rFonts w:ascii="Arial" w:eastAsia="MS Mincho" w:hAnsi="Arial"/>
                <w:sz w:val="18"/>
              </w:rPr>
            </w:pPr>
          </w:p>
        </w:tc>
        <w:tc>
          <w:tcPr>
            <w:tcW w:w="4708" w:type="dxa"/>
            <w:shd w:val="clear" w:color="auto" w:fill="auto"/>
          </w:tcPr>
          <w:p w14:paraId="4AFB4238" w14:textId="77777777" w:rsidR="006E2A7A" w:rsidRPr="00B11995" w:rsidDel="00EE126A" w:rsidRDefault="0001686C" w:rsidP="006E2A7A">
            <w:pPr>
              <w:keepNext/>
              <w:keepLines/>
              <w:spacing w:after="0"/>
              <w:rPr>
                <w:del w:id="3254" w:author="Richard Catmur" w:date="2021-07-13T11:59:00Z"/>
                <w:rFonts w:ascii="Arial" w:eastAsia="MS Mincho" w:hAnsi="Arial"/>
                <w:sz w:val="18"/>
              </w:rPr>
            </w:pPr>
            <w:del w:id="3255" w:author="Richard Catmur" w:date="2021-07-13T11:59:00Z">
              <w:r w:rsidRPr="00B11995" w:rsidDel="00EE126A">
                <w:rPr>
                  <w:rFonts w:ascii="Arial" w:eastAsia="MS Mincho" w:hAnsi="Arial"/>
                  <w:sz w:val="18"/>
                </w:rPr>
                <w:delText>0</w:delText>
              </w:r>
            </w:del>
          </w:p>
        </w:tc>
      </w:tr>
      <w:tr w:rsidR="006E2A7A" w:rsidRPr="00B11995" w:rsidDel="00EE126A" w14:paraId="55050E17" w14:textId="77777777">
        <w:trPr>
          <w:del w:id="3256" w:author="Richard Catmur" w:date="2021-07-13T11:59:00Z"/>
        </w:trPr>
        <w:tc>
          <w:tcPr>
            <w:tcW w:w="2660" w:type="dxa"/>
            <w:shd w:val="clear" w:color="auto" w:fill="auto"/>
          </w:tcPr>
          <w:p w14:paraId="366D6FD5" w14:textId="77777777" w:rsidR="006E2A7A" w:rsidRPr="00B11995" w:rsidDel="00EE126A" w:rsidRDefault="006E2A7A" w:rsidP="006E2A7A">
            <w:pPr>
              <w:pStyle w:val="TAL"/>
              <w:rPr>
                <w:del w:id="3257" w:author="Richard Catmur" w:date="2021-07-13T11:59:00Z"/>
                <w:lang w:eastAsia="en-US"/>
              </w:rPr>
            </w:pPr>
            <w:del w:id="3258" w:author="Richard Catmur" w:date="2021-07-13T11:59:00Z">
              <w:r w:rsidRPr="00B11995" w:rsidDel="00EE126A">
                <w:rPr>
                  <w:lang w:eastAsia="en-US"/>
                </w:rPr>
                <w:delText xml:space="preserve">      gnss-ClockModel</w:delText>
              </w:r>
            </w:del>
          </w:p>
        </w:tc>
        <w:tc>
          <w:tcPr>
            <w:tcW w:w="1701" w:type="dxa"/>
          </w:tcPr>
          <w:p w14:paraId="1F6814A0" w14:textId="77777777" w:rsidR="006E2A7A" w:rsidRPr="00B11995" w:rsidDel="00EE126A" w:rsidRDefault="006E2A7A" w:rsidP="006E2A7A">
            <w:pPr>
              <w:keepNext/>
              <w:keepLines/>
              <w:spacing w:after="0"/>
              <w:rPr>
                <w:del w:id="3259" w:author="Richard Catmur" w:date="2021-07-13T11:59:00Z"/>
                <w:rFonts w:ascii="Arial" w:eastAsia="MS Mincho" w:hAnsi="Arial"/>
                <w:sz w:val="18"/>
              </w:rPr>
            </w:pPr>
          </w:p>
        </w:tc>
        <w:tc>
          <w:tcPr>
            <w:tcW w:w="4708" w:type="dxa"/>
            <w:shd w:val="clear" w:color="auto" w:fill="auto"/>
          </w:tcPr>
          <w:p w14:paraId="76EBF438" w14:textId="77777777" w:rsidR="006E2A7A" w:rsidRPr="00B11995" w:rsidDel="00EE126A" w:rsidRDefault="006E2A7A" w:rsidP="006E2A7A">
            <w:pPr>
              <w:keepNext/>
              <w:keepLines/>
              <w:spacing w:after="0"/>
              <w:rPr>
                <w:del w:id="3260" w:author="Richard Catmur" w:date="2021-07-13T11:59:00Z"/>
                <w:rFonts w:ascii="Arial" w:eastAsia="MS Mincho" w:hAnsi="Arial"/>
                <w:sz w:val="18"/>
              </w:rPr>
            </w:pPr>
          </w:p>
        </w:tc>
      </w:tr>
      <w:tr w:rsidR="006E2A7A" w:rsidRPr="00B11995" w:rsidDel="00EE126A" w14:paraId="752B2E80" w14:textId="77777777">
        <w:trPr>
          <w:del w:id="3261" w:author="Richard Catmur" w:date="2021-07-13T11:59:00Z"/>
        </w:trPr>
        <w:tc>
          <w:tcPr>
            <w:tcW w:w="2660" w:type="dxa"/>
            <w:shd w:val="clear" w:color="auto" w:fill="auto"/>
          </w:tcPr>
          <w:p w14:paraId="3DFA6B09" w14:textId="77777777" w:rsidR="006E2A7A" w:rsidRPr="00B11995" w:rsidDel="00EE126A" w:rsidRDefault="006E2A7A" w:rsidP="006E2A7A">
            <w:pPr>
              <w:pStyle w:val="TAL"/>
              <w:rPr>
                <w:del w:id="3262" w:author="Richard Catmur" w:date="2021-07-13T11:59:00Z"/>
                <w:lang w:eastAsia="en-US"/>
              </w:rPr>
            </w:pPr>
            <w:del w:id="3263" w:author="Richard Catmur" w:date="2021-07-13T11:59:00Z">
              <w:r w:rsidRPr="00B11995" w:rsidDel="00EE126A">
                <w:rPr>
                  <w:lang w:eastAsia="en-US"/>
                </w:rPr>
                <w:delText xml:space="preserve">         </w:delText>
              </w:r>
              <w:r w:rsidRPr="00B11995" w:rsidDel="00EE126A">
                <w:rPr>
                  <w:snapToGrid w:val="0"/>
                  <w:lang w:eastAsia="en-US"/>
                </w:rPr>
                <w:delText>standardClockModelList</w:delText>
              </w:r>
            </w:del>
          </w:p>
        </w:tc>
        <w:tc>
          <w:tcPr>
            <w:tcW w:w="1701" w:type="dxa"/>
          </w:tcPr>
          <w:p w14:paraId="4AE91A93" w14:textId="77777777" w:rsidR="006E2A7A" w:rsidRPr="00B11995" w:rsidDel="00EE126A" w:rsidRDefault="006E2A7A" w:rsidP="006E2A7A">
            <w:pPr>
              <w:keepNext/>
              <w:keepLines/>
              <w:spacing w:after="0"/>
              <w:rPr>
                <w:del w:id="3264" w:author="Richard Catmur" w:date="2021-07-13T11:59:00Z"/>
                <w:rFonts w:ascii="Arial" w:eastAsia="MS Mincho" w:hAnsi="Arial"/>
                <w:sz w:val="18"/>
              </w:rPr>
            </w:pPr>
          </w:p>
        </w:tc>
        <w:tc>
          <w:tcPr>
            <w:tcW w:w="4708" w:type="dxa"/>
            <w:shd w:val="clear" w:color="auto" w:fill="auto"/>
          </w:tcPr>
          <w:p w14:paraId="6BAD5F3A" w14:textId="77777777" w:rsidR="006E2A7A" w:rsidRPr="00B11995" w:rsidDel="00EE126A" w:rsidRDefault="005C26A8" w:rsidP="006E2A7A">
            <w:pPr>
              <w:keepNext/>
              <w:keepLines/>
              <w:spacing w:after="0"/>
              <w:rPr>
                <w:del w:id="3265" w:author="Richard Catmur" w:date="2021-07-13T11:59:00Z"/>
                <w:rFonts w:ascii="Arial" w:eastAsia="MS Mincho" w:hAnsi="Arial"/>
                <w:sz w:val="18"/>
              </w:rPr>
            </w:pPr>
            <w:del w:id="3266" w:author="Richard Catmur" w:date="2021-07-13T11:59:00Z">
              <w:r w:rsidRPr="00B11995" w:rsidDel="00EE126A">
                <w:rPr>
                  <w:rFonts w:ascii="Arial" w:eastAsia="MS Mincho" w:hAnsi="Arial"/>
                  <w:sz w:val="18"/>
                </w:rPr>
                <w:delText>(SIZE) 1</w:delText>
              </w:r>
              <w:r w:rsidR="00350929" w:rsidRPr="00B11995" w:rsidDel="00EE126A">
                <w:rPr>
                  <w:rFonts w:ascii="Arial" w:eastAsia="MS Mincho" w:hAnsi="Arial"/>
                  <w:sz w:val="18"/>
                </w:rPr>
                <w:delText xml:space="preserve"> if the UE supports only Galileo E1, (SIZE) 2 if the UE supports multiple Galileo signals. Model-1</w:delText>
              </w:r>
            </w:del>
          </w:p>
        </w:tc>
      </w:tr>
      <w:tr w:rsidR="00350929" w:rsidRPr="00B11995" w:rsidDel="00EE126A" w14:paraId="5CE068E1" w14:textId="77777777" w:rsidTr="00AE31C0">
        <w:trPr>
          <w:del w:id="3267" w:author="Richard Catmur" w:date="2021-07-13T11:59:00Z"/>
        </w:trPr>
        <w:tc>
          <w:tcPr>
            <w:tcW w:w="2660" w:type="dxa"/>
            <w:shd w:val="clear" w:color="auto" w:fill="auto"/>
          </w:tcPr>
          <w:p w14:paraId="14A3DD36" w14:textId="77777777" w:rsidR="00350929" w:rsidRPr="00B11995" w:rsidDel="00EE126A" w:rsidRDefault="00350929" w:rsidP="00AE31C0">
            <w:pPr>
              <w:pStyle w:val="TAL"/>
              <w:rPr>
                <w:del w:id="3268" w:author="Richard Catmur" w:date="2021-07-13T11:59:00Z"/>
                <w:lang w:eastAsia="en-US"/>
              </w:rPr>
            </w:pPr>
            <w:del w:id="3269" w:author="Richard Catmur" w:date="2021-07-13T11:59:00Z">
              <w:r w:rsidRPr="00B11995" w:rsidDel="00EE126A">
                <w:rPr>
                  <w:lang w:eastAsia="en-US"/>
                </w:rPr>
                <w:delText xml:space="preserve">         .StandardClockModelElement</w:delText>
              </w:r>
            </w:del>
          </w:p>
        </w:tc>
        <w:tc>
          <w:tcPr>
            <w:tcW w:w="1701" w:type="dxa"/>
          </w:tcPr>
          <w:p w14:paraId="6D6A2C11" w14:textId="77777777" w:rsidR="00350929" w:rsidRPr="00B11995" w:rsidDel="00EE126A" w:rsidRDefault="00350929" w:rsidP="00AE31C0">
            <w:pPr>
              <w:keepNext/>
              <w:keepLines/>
              <w:spacing w:after="0"/>
              <w:rPr>
                <w:del w:id="3270" w:author="Richard Catmur" w:date="2021-07-13T11:59:00Z"/>
                <w:rFonts w:ascii="Arial" w:eastAsia="MS Mincho" w:hAnsi="Arial"/>
                <w:sz w:val="18"/>
              </w:rPr>
            </w:pPr>
          </w:p>
        </w:tc>
        <w:tc>
          <w:tcPr>
            <w:tcW w:w="4708" w:type="dxa"/>
            <w:shd w:val="clear" w:color="auto" w:fill="auto"/>
          </w:tcPr>
          <w:p w14:paraId="1D298502" w14:textId="77777777" w:rsidR="00350929" w:rsidRPr="00B11995" w:rsidDel="00EE126A" w:rsidRDefault="00350929" w:rsidP="00AE31C0">
            <w:pPr>
              <w:keepNext/>
              <w:keepLines/>
              <w:spacing w:after="0"/>
              <w:rPr>
                <w:del w:id="3271" w:author="Richard Catmur" w:date="2021-07-13T11:59:00Z"/>
                <w:rFonts w:ascii="Arial" w:eastAsia="MS Mincho" w:hAnsi="Arial"/>
                <w:sz w:val="18"/>
              </w:rPr>
            </w:pPr>
            <w:del w:id="3272" w:author="Richard Catmur" w:date="2021-07-13T11:59:00Z">
              <w:r w:rsidRPr="00B11995" w:rsidDel="00EE126A">
                <w:rPr>
                  <w:rFonts w:ascii="Arial" w:eastAsia="MS Mincho" w:hAnsi="Arial"/>
                  <w:sz w:val="18"/>
                </w:rPr>
                <w:delText>I/NAV</w:delText>
              </w:r>
            </w:del>
          </w:p>
        </w:tc>
      </w:tr>
      <w:tr w:rsidR="006E2A7A" w:rsidRPr="00B11995" w:rsidDel="00EE126A" w14:paraId="032C5EC2" w14:textId="77777777">
        <w:trPr>
          <w:del w:id="3273" w:author="Richard Catmur" w:date="2021-07-13T11:59:00Z"/>
        </w:trPr>
        <w:tc>
          <w:tcPr>
            <w:tcW w:w="2660" w:type="dxa"/>
            <w:shd w:val="clear" w:color="auto" w:fill="auto"/>
          </w:tcPr>
          <w:p w14:paraId="282460B3" w14:textId="77777777" w:rsidR="006E2A7A" w:rsidRPr="00B11995" w:rsidDel="00EE126A" w:rsidRDefault="006E2A7A" w:rsidP="006E2A7A">
            <w:pPr>
              <w:pStyle w:val="TAL"/>
              <w:rPr>
                <w:del w:id="3274" w:author="Richard Catmur" w:date="2021-07-13T11:59:00Z"/>
                <w:lang w:eastAsia="en-US"/>
              </w:rPr>
            </w:pPr>
            <w:del w:id="3275" w:author="Richard Catmur" w:date="2021-07-13T11:59:00Z">
              <w:r w:rsidRPr="00B11995" w:rsidDel="00EE126A">
                <w:rPr>
                  <w:lang w:eastAsia="en-US"/>
                </w:rPr>
                <w:delText xml:space="preserve">           </w:delText>
              </w:r>
              <w:r w:rsidR="005C26A8" w:rsidRPr="00B11995" w:rsidDel="00EE126A">
                <w:rPr>
                  <w:lang w:eastAsia="en-US"/>
                </w:rPr>
                <w:delText>stanClockToc</w:delText>
              </w:r>
            </w:del>
          </w:p>
        </w:tc>
        <w:tc>
          <w:tcPr>
            <w:tcW w:w="1701" w:type="dxa"/>
          </w:tcPr>
          <w:p w14:paraId="169E6828" w14:textId="77777777" w:rsidR="006E2A7A" w:rsidRPr="00B11995" w:rsidDel="00EE126A" w:rsidRDefault="006E2A7A" w:rsidP="006E2A7A">
            <w:pPr>
              <w:keepNext/>
              <w:keepLines/>
              <w:spacing w:after="0"/>
              <w:rPr>
                <w:del w:id="3276" w:author="Richard Catmur" w:date="2021-07-13T11:59:00Z"/>
                <w:rFonts w:ascii="Arial" w:eastAsia="MS Mincho" w:hAnsi="Arial"/>
                <w:sz w:val="18"/>
              </w:rPr>
            </w:pPr>
          </w:p>
        </w:tc>
        <w:tc>
          <w:tcPr>
            <w:tcW w:w="4708" w:type="dxa"/>
            <w:shd w:val="clear" w:color="auto" w:fill="auto"/>
          </w:tcPr>
          <w:p w14:paraId="560E71B0" w14:textId="77777777" w:rsidR="006E2A7A" w:rsidRPr="00B11995" w:rsidDel="00EE126A" w:rsidRDefault="006E2A7A" w:rsidP="006E2A7A">
            <w:pPr>
              <w:keepNext/>
              <w:keepLines/>
              <w:spacing w:after="0"/>
              <w:rPr>
                <w:del w:id="3277" w:author="Richard Catmur" w:date="2021-07-13T11:59:00Z"/>
                <w:rFonts w:ascii="Arial" w:eastAsia="MS Mincho" w:hAnsi="Arial"/>
                <w:sz w:val="18"/>
              </w:rPr>
            </w:pPr>
            <w:del w:id="3278" w:author="Richard Catmur" w:date="2021-07-13T11:59:00Z">
              <w:r w:rsidRPr="00B11995" w:rsidDel="00EE126A">
                <w:rPr>
                  <w:rFonts w:ascii="Arial" w:eastAsia="MS Mincho" w:hAnsi="Arial"/>
                  <w:sz w:val="18"/>
                </w:rPr>
                <w:delText xml:space="preserve">See file: </w:delText>
              </w:r>
              <w:r w:rsidR="000839DB" w:rsidRPr="00B11995" w:rsidDel="00EE126A">
                <w:rPr>
                  <w:rFonts w:ascii="Arial" w:eastAsia="MS Mincho" w:hAnsi="Arial"/>
                  <w:sz w:val="18"/>
                </w:rPr>
                <w:delText xml:space="preserve">Sig </w:delText>
              </w:r>
              <w:r w:rsidRPr="00B11995" w:rsidDel="00EE126A">
                <w:rPr>
                  <w:rFonts w:ascii="Arial" w:eastAsia="MS Mincho" w:hAnsi="Arial"/>
                  <w:sz w:val="18"/>
                </w:rPr>
                <w:delText>GNSS Navigation Model subtest3.csv</w:delText>
              </w:r>
            </w:del>
          </w:p>
        </w:tc>
      </w:tr>
      <w:tr w:rsidR="006E2A7A" w:rsidRPr="00B11995" w:rsidDel="00EE126A" w14:paraId="38D3D68A" w14:textId="77777777">
        <w:trPr>
          <w:del w:id="3279" w:author="Richard Catmur" w:date="2021-07-13T11:59:00Z"/>
        </w:trPr>
        <w:tc>
          <w:tcPr>
            <w:tcW w:w="2660" w:type="dxa"/>
            <w:shd w:val="clear" w:color="auto" w:fill="auto"/>
          </w:tcPr>
          <w:p w14:paraId="583BE894" w14:textId="77777777" w:rsidR="006E2A7A" w:rsidRPr="00B11995" w:rsidDel="00EE126A" w:rsidRDefault="006E2A7A" w:rsidP="006E2A7A">
            <w:pPr>
              <w:pStyle w:val="TAL"/>
              <w:rPr>
                <w:del w:id="3280" w:author="Richard Catmur" w:date="2021-07-13T11:59:00Z"/>
                <w:lang w:eastAsia="en-US"/>
              </w:rPr>
            </w:pPr>
            <w:del w:id="3281" w:author="Richard Catmur" w:date="2021-07-13T11:59:00Z">
              <w:r w:rsidRPr="00B11995" w:rsidDel="00EE126A">
                <w:rPr>
                  <w:lang w:eastAsia="en-US"/>
                </w:rPr>
                <w:delText xml:space="preserve">           </w:delText>
              </w:r>
              <w:r w:rsidR="005C26A8" w:rsidRPr="00B11995" w:rsidDel="00EE126A">
                <w:rPr>
                  <w:lang w:eastAsia="en-US"/>
                </w:rPr>
                <w:delText>stanClockAF2</w:delText>
              </w:r>
            </w:del>
          </w:p>
        </w:tc>
        <w:tc>
          <w:tcPr>
            <w:tcW w:w="1701" w:type="dxa"/>
          </w:tcPr>
          <w:p w14:paraId="0D566723" w14:textId="77777777" w:rsidR="006E2A7A" w:rsidRPr="00B11995" w:rsidDel="00EE126A" w:rsidRDefault="006E2A7A" w:rsidP="006E2A7A">
            <w:pPr>
              <w:keepNext/>
              <w:keepLines/>
              <w:spacing w:after="0"/>
              <w:rPr>
                <w:del w:id="3282" w:author="Richard Catmur" w:date="2021-07-13T11:59:00Z"/>
                <w:rFonts w:ascii="Arial" w:eastAsia="MS Mincho" w:hAnsi="Arial"/>
                <w:sz w:val="18"/>
              </w:rPr>
            </w:pPr>
          </w:p>
        </w:tc>
        <w:tc>
          <w:tcPr>
            <w:tcW w:w="4708" w:type="dxa"/>
            <w:shd w:val="clear" w:color="auto" w:fill="auto"/>
          </w:tcPr>
          <w:p w14:paraId="46BF6D60" w14:textId="77777777" w:rsidR="006E2A7A" w:rsidRPr="00B11995" w:rsidDel="00EE126A" w:rsidRDefault="000839DB" w:rsidP="006E2A7A">
            <w:pPr>
              <w:keepNext/>
              <w:keepLines/>
              <w:spacing w:after="0"/>
              <w:rPr>
                <w:del w:id="3283" w:author="Richard Catmur" w:date="2021-07-13T11:59:00Z"/>
                <w:rFonts w:ascii="Arial" w:eastAsia="MS Mincho" w:hAnsi="Arial"/>
                <w:sz w:val="18"/>
              </w:rPr>
            </w:pPr>
            <w:del w:id="3284" w:author="Richard Catmur" w:date="2021-07-13T11:59:00Z">
              <w:r w:rsidRPr="00B11995" w:rsidDel="00EE126A">
                <w:rPr>
                  <w:rFonts w:ascii="Arial" w:eastAsia="MS Mincho" w:hAnsi="Arial"/>
                  <w:sz w:val="18"/>
                </w:rPr>
                <w:delText>See file: Sig GNSS Navigation Model subtest3.csv</w:delText>
              </w:r>
            </w:del>
          </w:p>
        </w:tc>
      </w:tr>
      <w:tr w:rsidR="006E2A7A" w:rsidRPr="00B11995" w:rsidDel="00EE126A" w14:paraId="438BAB29" w14:textId="77777777">
        <w:trPr>
          <w:del w:id="3285" w:author="Richard Catmur" w:date="2021-07-13T11:59:00Z"/>
        </w:trPr>
        <w:tc>
          <w:tcPr>
            <w:tcW w:w="2660" w:type="dxa"/>
            <w:shd w:val="clear" w:color="auto" w:fill="auto"/>
          </w:tcPr>
          <w:p w14:paraId="31DA3DBB" w14:textId="77777777" w:rsidR="006E2A7A" w:rsidRPr="00B11995" w:rsidDel="00EE126A" w:rsidRDefault="006E2A7A" w:rsidP="006E2A7A">
            <w:pPr>
              <w:pStyle w:val="TAL"/>
              <w:rPr>
                <w:del w:id="3286" w:author="Richard Catmur" w:date="2021-07-13T11:59:00Z"/>
                <w:lang w:eastAsia="en-US"/>
              </w:rPr>
            </w:pPr>
            <w:del w:id="3287" w:author="Richard Catmur" w:date="2021-07-13T11:59:00Z">
              <w:r w:rsidRPr="00B11995" w:rsidDel="00EE126A">
                <w:rPr>
                  <w:lang w:eastAsia="en-US"/>
                </w:rPr>
                <w:delText xml:space="preserve">           </w:delText>
              </w:r>
              <w:r w:rsidR="005C26A8" w:rsidRPr="00B11995" w:rsidDel="00EE126A">
                <w:rPr>
                  <w:lang w:eastAsia="en-US"/>
                </w:rPr>
                <w:delText>stanClockAF1</w:delText>
              </w:r>
            </w:del>
          </w:p>
        </w:tc>
        <w:tc>
          <w:tcPr>
            <w:tcW w:w="1701" w:type="dxa"/>
          </w:tcPr>
          <w:p w14:paraId="1C7F015B" w14:textId="77777777" w:rsidR="006E2A7A" w:rsidRPr="00B11995" w:rsidDel="00EE126A" w:rsidRDefault="006E2A7A" w:rsidP="006E2A7A">
            <w:pPr>
              <w:keepNext/>
              <w:keepLines/>
              <w:spacing w:after="0"/>
              <w:rPr>
                <w:del w:id="3288" w:author="Richard Catmur" w:date="2021-07-13T11:59:00Z"/>
                <w:rFonts w:ascii="Arial" w:eastAsia="MS Mincho" w:hAnsi="Arial"/>
                <w:sz w:val="18"/>
              </w:rPr>
            </w:pPr>
          </w:p>
        </w:tc>
        <w:tc>
          <w:tcPr>
            <w:tcW w:w="4708" w:type="dxa"/>
            <w:shd w:val="clear" w:color="auto" w:fill="auto"/>
          </w:tcPr>
          <w:p w14:paraId="4F63D267" w14:textId="77777777" w:rsidR="006E2A7A" w:rsidRPr="00B11995" w:rsidDel="00EE126A" w:rsidRDefault="000839DB" w:rsidP="006E2A7A">
            <w:pPr>
              <w:keepNext/>
              <w:keepLines/>
              <w:spacing w:after="0"/>
              <w:rPr>
                <w:del w:id="3289" w:author="Richard Catmur" w:date="2021-07-13T11:59:00Z"/>
                <w:rFonts w:ascii="Arial" w:eastAsia="MS Mincho" w:hAnsi="Arial"/>
                <w:sz w:val="18"/>
              </w:rPr>
            </w:pPr>
            <w:del w:id="3290" w:author="Richard Catmur" w:date="2021-07-13T11:59:00Z">
              <w:r w:rsidRPr="00B11995" w:rsidDel="00EE126A">
                <w:rPr>
                  <w:rFonts w:ascii="Arial" w:eastAsia="MS Mincho" w:hAnsi="Arial"/>
                  <w:sz w:val="18"/>
                </w:rPr>
                <w:delText>See file: Sig GNSS Navigation Model subtest3.csv</w:delText>
              </w:r>
            </w:del>
          </w:p>
        </w:tc>
      </w:tr>
      <w:tr w:rsidR="005C26A8" w:rsidRPr="00B11995" w:rsidDel="00EE126A" w14:paraId="6933745D" w14:textId="77777777">
        <w:trPr>
          <w:del w:id="3291" w:author="Richard Catmur" w:date="2021-07-13T11:59:00Z"/>
        </w:trPr>
        <w:tc>
          <w:tcPr>
            <w:tcW w:w="2660" w:type="dxa"/>
            <w:shd w:val="clear" w:color="auto" w:fill="auto"/>
          </w:tcPr>
          <w:p w14:paraId="60321364" w14:textId="77777777" w:rsidR="005C26A8" w:rsidRPr="00B11995" w:rsidDel="00EE126A" w:rsidRDefault="005C26A8" w:rsidP="006E2A7A">
            <w:pPr>
              <w:pStyle w:val="TAL"/>
              <w:rPr>
                <w:del w:id="3292" w:author="Richard Catmur" w:date="2021-07-13T11:59:00Z"/>
                <w:lang w:eastAsia="en-US"/>
              </w:rPr>
            </w:pPr>
            <w:del w:id="3293" w:author="Richard Catmur" w:date="2021-07-13T11:59:00Z">
              <w:r w:rsidRPr="00B11995" w:rsidDel="00EE126A">
                <w:rPr>
                  <w:lang w:eastAsia="en-US"/>
                </w:rPr>
                <w:delText xml:space="preserve">           stanClockAF0</w:delText>
              </w:r>
            </w:del>
          </w:p>
        </w:tc>
        <w:tc>
          <w:tcPr>
            <w:tcW w:w="1701" w:type="dxa"/>
          </w:tcPr>
          <w:p w14:paraId="7C1ED8D0" w14:textId="77777777" w:rsidR="005C26A8" w:rsidRPr="00B11995" w:rsidDel="00EE126A" w:rsidRDefault="005C26A8" w:rsidP="006E2A7A">
            <w:pPr>
              <w:keepNext/>
              <w:keepLines/>
              <w:spacing w:after="0"/>
              <w:rPr>
                <w:del w:id="3294" w:author="Richard Catmur" w:date="2021-07-13T11:59:00Z"/>
                <w:rFonts w:ascii="Arial" w:eastAsia="MS Mincho" w:hAnsi="Arial"/>
                <w:sz w:val="18"/>
              </w:rPr>
            </w:pPr>
          </w:p>
        </w:tc>
        <w:tc>
          <w:tcPr>
            <w:tcW w:w="4708" w:type="dxa"/>
            <w:shd w:val="clear" w:color="auto" w:fill="auto"/>
          </w:tcPr>
          <w:p w14:paraId="46709C92" w14:textId="77777777" w:rsidR="005C26A8" w:rsidRPr="00B11995" w:rsidDel="00EE126A" w:rsidRDefault="000839DB" w:rsidP="00FB75F6">
            <w:pPr>
              <w:keepNext/>
              <w:keepLines/>
              <w:spacing w:after="0"/>
              <w:rPr>
                <w:del w:id="3295" w:author="Richard Catmur" w:date="2021-07-13T11:59:00Z"/>
                <w:rFonts w:ascii="Arial" w:eastAsia="MS Mincho" w:hAnsi="Arial"/>
                <w:sz w:val="18"/>
              </w:rPr>
            </w:pPr>
            <w:del w:id="3296" w:author="Richard Catmur" w:date="2021-07-13T11:59:00Z">
              <w:r w:rsidRPr="00B11995" w:rsidDel="00EE126A">
                <w:rPr>
                  <w:rFonts w:ascii="Arial" w:eastAsia="MS Mincho" w:hAnsi="Arial"/>
                  <w:sz w:val="18"/>
                </w:rPr>
                <w:delText>See file: Sig GNSS Navigation Model subtest3.csv</w:delText>
              </w:r>
            </w:del>
          </w:p>
        </w:tc>
      </w:tr>
      <w:tr w:rsidR="005C26A8" w:rsidRPr="00B11995" w:rsidDel="00EE126A" w14:paraId="3F6A21AE" w14:textId="77777777">
        <w:trPr>
          <w:del w:id="3297" w:author="Richard Catmur" w:date="2021-07-13T11:59:00Z"/>
        </w:trPr>
        <w:tc>
          <w:tcPr>
            <w:tcW w:w="2660" w:type="dxa"/>
            <w:shd w:val="clear" w:color="auto" w:fill="auto"/>
          </w:tcPr>
          <w:p w14:paraId="76040021" w14:textId="77777777" w:rsidR="005C26A8" w:rsidRPr="00B11995" w:rsidDel="00EE126A" w:rsidRDefault="005C26A8" w:rsidP="006E2A7A">
            <w:pPr>
              <w:pStyle w:val="TAL"/>
              <w:rPr>
                <w:del w:id="3298" w:author="Richard Catmur" w:date="2021-07-13T11:59:00Z"/>
                <w:lang w:eastAsia="en-US"/>
              </w:rPr>
            </w:pPr>
            <w:del w:id="3299" w:author="Richard Catmur" w:date="2021-07-13T11:59:00Z">
              <w:r w:rsidRPr="00B11995" w:rsidDel="00EE126A">
                <w:rPr>
                  <w:lang w:eastAsia="en-US"/>
                </w:rPr>
                <w:delText xml:space="preserve">           stanClockTgd</w:delText>
              </w:r>
            </w:del>
          </w:p>
        </w:tc>
        <w:tc>
          <w:tcPr>
            <w:tcW w:w="1701" w:type="dxa"/>
          </w:tcPr>
          <w:p w14:paraId="1285E4DB" w14:textId="77777777" w:rsidR="005C26A8" w:rsidRPr="00B11995" w:rsidDel="00EE126A" w:rsidRDefault="005C26A8" w:rsidP="006E2A7A">
            <w:pPr>
              <w:keepNext/>
              <w:keepLines/>
              <w:spacing w:after="0"/>
              <w:rPr>
                <w:del w:id="3300" w:author="Richard Catmur" w:date="2021-07-13T11:59:00Z"/>
                <w:rFonts w:ascii="Arial" w:eastAsia="MS Mincho" w:hAnsi="Arial"/>
                <w:sz w:val="18"/>
              </w:rPr>
            </w:pPr>
          </w:p>
        </w:tc>
        <w:tc>
          <w:tcPr>
            <w:tcW w:w="4708" w:type="dxa"/>
            <w:shd w:val="clear" w:color="auto" w:fill="auto"/>
          </w:tcPr>
          <w:p w14:paraId="35A96A92" w14:textId="77777777" w:rsidR="005C26A8" w:rsidRPr="00B11995" w:rsidDel="00EE126A" w:rsidRDefault="000839DB" w:rsidP="00FB75F6">
            <w:pPr>
              <w:keepNext/>
              <w:keepLines/>
              <w:spacing w:after="0"/>
              <w:rPr>
                <w:del w:id="3301" w:author="Richard Catmur" w:date="2021-07-13T11:59:00Z"/>
                <w:rFonts w:ascii="Arial" w:eastAsia="MS Mincho" w:hAnsi="Arial"/>
                <w:sz w:val="18"/>
              </w:rPr>
            </w:pPr>
            <w:del w:id="3302" w:author="Richard Catmur" w:date="2021-07-13T11:59:00Z">
              <w:r w:rsidRPr="00B11995" w:rsidDel="00EE126A">
                <w:rPr>
                  <w:rFonts w:ascii="Arial" w:eastAsia="MS Mincho" w:hAnsi="Arial"/>
                  <w:sz w:val="18"/>
                </w:rPr>
                <w:delText>See file: Sig GNSS Navigation Model subtest3.csv</w:delText>
              </w:r>
              <w:r w:rsidR="00350929" w:rsidRPr="00B11995" w:rsidDel="00EE126A">
                <w:rPr>
                  <w:rFonts w:ascii="Arial" w:eastAsia="MS Mincho" w:hAnsi="Arial"/>
                  <w:sz w:val="18"/>
                </w:rPr>
                <w:delText>. Not present if the UE supports multiple Galileo signals.</w:delText>
              </w:r>
            </w:del>
          </w:p>
        </w:tc>
      </w:tr>
      <w:tr w:rsidR="008B07B0" w:rsidRPr="00B11995" w:rsidDel="00EE126A" w14:paraId="631D2672" w14:textId="77777777" w:rsidTr="005D262D">
        <w:trPr>
          <w:del w:id="3303" w:author="Richard Catmur" w:date="2021-07-13T11:59:00Z"/>
        </w:trPr>
        <w:tc>
          <w:tcPr>
            <w:tcW w:w="2660" w:type="dxa"/>
            <w:shd w:val="clear" w:color="auto" w:fill="auto"/>
          </w:tcPr>
          <w:p w14:paraId="659AE45A" w14:textId="77777777" w:rsidR="008B07B0" w:rsidRPr="00B11995" w:rsidDel="00EE126A" w:rsidRDefault="008B07B0" w:rsidP="005D262D">
            <w:pPr>
              <w:pStyle w:val="TAL"/>
              <w:rPr>
                <w:del w:id="3304" w:author="Richard Catmur" w:date="2021-07-13T11:59:00Z"/>
                <w:lang w:eastAsia="en-US"/>
              </w:rPr>
            </w:pPr>
            <w:del w:id="3305" w:author="Richard Catmur" w:date="2021-07-13T11:59:00Z">
              <w:r w:rsidRPr="00B11995" w:rsidDel="00EE126A">
                <w:rPr>
                  <w:lang w:eastAsia="en-US"/>
                </w:rPr>
                <w:delText xml:space="preserve">           sisa</w:delText>
              </w:r>
            </w:del>
          </w:p>
        </w:tc>
        <w:tc>
          <w:tcPr>
            <w:tcW w:w="1701" w:type="dxa"/>
          </w:tcPr>
          <w:p w14:paraId="0237503A" w14:textId="77777777" w:rsidR="008B07B0" w:rsidRPr="00B11995" w:rsidDel="00EE126A" w:rsidRDefault="008B07B0" w:rsidP="005D262D">
            <w:pPr>
              <w:keepNext/>
              <w:keepLines/>
              <w:spacing w:after="0"/>
              <w:rPr>
                <w:del w:id="3306" w:author="Richard Catmur" w:date="2021-07-13T11:59:00Z"/>
                <w:rFonts w:ascii="Arial" w:eastAsia="MS Mincho" w:hAnsi="Arial"/>
                <w:sz w:val="18"/>
              </w:rPr>
            </w:pPr>
          </w:p>
        </w:tc>
        <w:tc>
          <w:tcPr>
            <w:tcW w:w="4708" w:type="dxa"/>
            <w:shd w:val="clear" w:color="auto" w:fill="auto"/>
          </w:tcPr>
          <w:p w14:paraId="1F0D7A65" w14:textId="77777777" w:rsidR="008B07B0" w:rsidRPr="00B11995" w:rsidDel="00EE126A" w:rsidRDefault="008B07B0" w:rsidP="005D262D">
            <w:pPr>
              <w:keepNext/>
              <w:keepLines/>
              <w:spacing w:after="0"/>
              <w:rPr>
                <w:del w:id="3307" w:author="Richard Catmur" w:date="2021-07-13T11:59:00Z"/>
                <w:rFonts w:ascii="Arial" w:eastAsia="MS Mincho" w:hAnsi="Arial"/>
                <w:sz w:val="18"/>
              </w:rPr>
            </w:pPr>
            <w:del w:id="3308" w:author="Richard Catmur" w:date="2021-07-13T11:59:00Z">
              <w:r w:rsidRPr="00B11995" w:rsidDel="00EE126A">
                <w:rPr>
                  <w:rFonts w:ascii="Arial" w:eastAsia="MS Mincho" w:hAnsi="Arial"/>
                  <w:sz w:val="18"/>
                </w:rPr>
                <w:delText>See file: Sig GNSS Navigation Model subtest3.csv</w:delText>
              </w:r>
            </w:del>
          </w:p>
        </w:tc>
      </w:tr>
      <w:tr w:rsidR="00350929" w:rsidRPr="00B11995" w:rsidDel="00EE126A" w14:paraId="453F1B70" w14:textId="77777777" w:rsidTr="00AE31C0">
        <w:trPr>
          <w:del w:id="3309" w:author="Richard Catmur" w:date="2021-07-13T11:59:00Z"/>
        </w:trPr>
        <w:tc>
          <w:tcPr>
            <w:tcW w:w="2660" w:type="dxa"/>
            <w:shd w:val="clear" w:color="auto" w:fill="auto"/>
          </w:tcPr>
          <w:p w14:paraId="7058C545" w14:textId="77777777" w:rsidR="00350929" w:rsidRPr="00B11995" w:rsidDel="00EE126A" w:rsidRDefault="00350929" w:rsidP="00AE31C0">
            <w:pPr>
              <w:pStyle w:val="TAL"/>
              <w:rPr>
                <w:del w:id="3310" w:author="Richard Catmur" w:date="2021-07-13T11:59:00Z"/>
                <w:lang w:eastAsia="en-US"/>
              </w:rPr>
            </w:pPr>
            <w:del w:id="3311" w:author="Richard Catmur" w:date="2021-07-13T11:59:00Z">
              <w:r w:rsidRPr="00B11995" w:rsidDel="00EE126A">
                <w:rPr>
                  <w:lang w:eastAsia="en-US"/>
                </w:rPr>
                <w:delText xml:space="preserve">           stanModelID</w:delText>
              </w:r>
            </w:del>
          </w:p>
        </w:tc>
        <w:tc>
          <w:tcPr>
            <w:tcW w:w="1701" w:type="dxa"/>
          </w:tcPr>
          <w:p w14:paraId="1894CA73" w14:textId="77777777" w:rsidR="00350929" w:rsidRPr="00B11995" w:rsidDel="00EE126A" w:rsidRDefault="00350929" w:rsidP="00AE31C0">
            <w:pPr>
              <w:keepNext/>
              <w:keepLines/>
              <w:spacing w:after="0"/>
              <w:rPr>
                <w:del w:id="3312" w:author="Richard Catmur" w:date="2021-07-13T11:59:00Z"/>
                <w:rFonts w:ascii="Arial" w:eastAsia="MS Mincho" w:hAnsi="Arial"/>
                <w:sz w:val="18"/>
              </w:rPr>
            </w:pPr>
          </w:p>
        </w:tc>
        <w:tc>
          <w:tcPr>
            <w:tcW w:w="4708" w:type="dxa"/>
            <w:shd w:val="clear" w:color="auto" w:fill="auto"/>
          </w:tcPr>
          <w:p w14:paraId="1F27644A" w14:textId="77777777" w:rsidR="00350929" w:rsidRPr="00B11995" w:rsidDel="00EE126A" w:rsidRDefault="00350929" w:rsidP="00AE31C0">
            <w:pPr>
              <w:keepNext/>
              <w:keepLines/>
              <w:spacing w:after="0"/>
              <w:rPr>
                <w:del w:id="3313" w:author="Richard Catmur" w:date="2021-07-13T11:59:00Z"/>
                <w:rFonts w:ascii="Arial" w:eastAsia="MS Mincho" w:hAnsi="Arial"/>
                <w:sz w:val="18"/>
              </w:rPr>
            </w:pPr>
            <w:del w:id="3314" w:author="Richard Catmur" w:date="2021-07-13T11:59:00Z">
              <w:r w:rsidRPr="00B11995" w:rsidDel="00EE126A">
                <w:rPr>
                  <w:rFonts w:ascii="Arial" w:eastAsia="MS Mincho" w:hAnsi="Arial"/>
                  <w:sz w:val="18"/>
                </w:rPr>
                <w:delText xml:space="preserve">0 (I/NAV). Present only if the UE supports multiple Galileo signals. </w:delText>
              </w:r>
            </w:del>
          </w:p>
        </w:tc>
      </w:tr>
      <w:tr w:rsidR="00350929" w:rsidRPr="00B11995" w:rsidDel="00EE126A" w14:paraId="25124C7E" w14:textId="77777777" w:rsidTr="00AE31C0">
        <w:trPr>
          <w:del w:id="3315" w:author="Richard Catmur" w:date="2021-07-13T11:59:00Z"/>
        </w:trPr>
        <w:tc>
          <w:tcPr>
            <w:tcW w:w="2660" w:type="dxa"/>
            <w:shd w:val="clear" w:color="auto" w:fill="auto"/>
          </w:tcPr>
          <w:p w14:paraId="210C6624" w14:textId="77777777" w:rsidR="00350929" w:rsidRPr="00B11995" w:rsidDel="00EE126A" w:rsidRDefault="00350929" w:rsidP="00AE31C0">
            <w:pPr>
              <w:pStyle w:val="TAL"/>
              <w:rPr>
                <w:del w:id="3316" w:author="Richard Catmur" w:date="2021-07-13T11:59:00Z"/>
                <w:lang w:eastAsia="en-US"/>
              </w:rPr>
            </w:pPr>
            <w:del w:id="3317" w:author="Richard Catmur" w:date="2021-07-13T11:59:00Z">
              <w:r w:rsidRPr="00B11995" w:rsidDel="00EE126A">
                <w:rPr>
                  <w:lang w:eastAsia="en-US"/>
                </w:rPr>
                <w:delText xml:space="preserve">         .StandardClockModelElement</w:delText>
              </w:r>
            </w:del>
          </w:p>
        </w:tc>
        <w:tc>
          <w:tcPr>
            <w:tcW w:w="1701" w:type="dxa"/>
          </w:tcPr>
          <w:p w14:paraId="73B72D5F" w14:textId="77777777" w:rsidR="00350929" w:rsidRPr="00B11995" w:rsidDel="00EE126A" w:rsidRDefault="00350929" w:rsidP="00AE31C0">
            <w:pPr>
              <w:keepNext/>
              <w:keepLines/>
              <w:spacing w:after="0"/>
              <w:rPr>
                <w:del w:id="3318" w:author="Richard Catmur" w:date="2021-07-13T11:59:00Z"/>
                <w:rFonts w:ascii="Arial" w:eastAsia="MS Mincho" w:hAnsi="Arial"/>
                <w:sz w:val="18"/>
              </w:rPr>
            </w:pPr>
          </w:p>
        </w:tc>
        <w:tc>
          <w:tcPr>
            <w:tcW w:w="4708" w:type="dxa"/>
            <w:shd w:val="clear" w:color="auto" w:fill="auto"/>
          </w:tcPr>
          <w:p w14:paraId="55547B7D" w14:textId="77777777" w:rsidR="00350929" w:rsidRPr="00B11995" w:rsidDel="00EE126A" w:rsidRDefault="00350929" w:rsidP="00AE31C0">
            <w:pPr>
              <w:keepNext/>
              <w:keepLines/>
              <w:spacing w:after="0"/>
              <w:rPr>
                <w:del w:id="3319" w:author="Richard Catmur" w:date="2021-07-13T11:59:00Z"/>
                <w:rFonts w:ascii="Arial" w:eastAsia="MS Mincho" w:hAnsi="Arial"/>
                <w:sz w:val="18"/>
              </w:rPr>
            </w:pPr>
            <w:del w:id="3320" w:author="Richard Catmur" w:date="2021-07-13T11:59:00Z">
              <w:r w:rsidRPr="00B11995" w:rsidDel="00EE126A">
                <w:rPr>
                  <w:rFonts w:ascii="Arial" w:eastAsia="MS Mincho" w:hAnsi="Arial"/>
                  <w:sz w:val="18"/>
                </w:rPr>
                <w:delText>F/NAV. Present only if the UE supports multiple Galileo signals.</w:delText>
              </w:r>
            </w:del>
          </w:p>
        </w:tc>
      </w:tr>
      <w:tr w:rsidR="00350929" w:rsidRPr="00B11995" w:rsidDel="00EE126A" w14:paraId="3ED051B0" w14:textId="77777777" w:rsidTr="00AE31C0">
        <w:trPr>
          <w:del w:id="3321" w:author="Richard Catmur" w:date="2021-07-13T11:59:00Z"/>
        </w:trPr>
        <w:tc>
          <w:tcPr>
            <w:tcW w:w="2660" w:type="dxa"/>
            <w:shd w:val="clear" w:color="auto" w:fill="auto"/>
          </w:tcPr>
          <w:p w14:paraId="4A0D4EB2" w14:textId="77777777" w:rsidR="00350929" w:rsidRPr="00B11995" w:rsidDel="00EE126A" w:rsidRDefault="00350929" w:rsidP="00AE31C0">
            <w:pPr>
              <w:pStyle w:val="TAL"/>
              <w:rPr>
                <w:del w:id="3322" w:author="Richard Catmur" w:date="2021-07-13T11:59:00Z"/>
                <w:lang w:eastAsia="en-US"/>
              </w:rPr>
            </w:pPr>
            <w:del w:id="3323" w:author="Richard Catmur" w:date="2021-07-13T11:59:00Z">
              <w:r w:rsidRPr="00B11995" w:rsidDel="00EE126A">
                <w:rPr>
                  <w:lang w:eastAsia="en-US"/>
                </w:rPr>
                <w:delText xml:space="preserve">           stanClockToc</w:delText>
              </w:r>
            </w:del>
          </w:p>
        </w:tc>
        <w:tc>
          <w:tcPr>
            <w:tcW w:w="1701" w:type="dxa"/>
          </w:tcPr>
          <w:p w14:paraId="7B90E318" w14:textId="77777777" w:rsidR="00350929" w:rsidRPr="00B11995" w:rsidDel="00EE126A" w:rsidRDefault="00350929" w:rsidP="00AE31C0">
            <w:pPr>
              <w:keepNext/>
              <w:keepLines/>
              <w:spacing w:after="0"/>
              <w:rPr>
                <w:del w:id="3324" w:author="Richard Catmur" w:date="2021-07-13T11:59:00Z"/>
                <w:rFonts w:ascii="Arial" w:eastAsia="MS Mincho" w:hAnsi="Arial"/>
                <w:sz w:val="18"/>
              </w:rPr>
            </w:pPr>
          </w:p>
        </w:tc>
        <w:tc>
          <w:tcPr>
            <w:tcW w:w="4708" w:type="dxa"/>
            <w:shd w:val="clear" w:color="auto" w:fill="auto"/>
          </w:tcPr>
          <w:p w14:paraId="00650729" w14:textId="77777777" w:rsidR="00350929" w:rsidRPr="00B11995" w:rsidDel="00EE126A" w:rsidRDefault="00350929" w:rsidP="00AE31C0">
            <w:pPr>
              <w:keepNext/>
              <w:keepLines/>
              <w:spacing w:after="0"/>
              <w:rPr>
                <w:del w:id="3325" w:author="Richard Catmur" w:date="2021-07-13T11:59:00Z"/>
                <w:rFonts w:ascii="Arial" w:eastAsia="MS Mincho" w:hAnsi="Arial"/>
                <w:sz w:val="18"/>
              </w:rPr>
            </w:pPr>
            <w:del w:id="3326" w:author="Richard Catmur" w:date="2021-07-13T11:59:00Z">
              <w:r w:rsidRPr="00B11995" w:rsidDel="00EE126A">
                <w:rPr>
                  <w:rFonts w:ascii="Arial" w:eastAsia="MS Mincho" w:hAnsi="Arial"/>
                  <w:sz w:val="18"/>
                </w:rPr>
                <w:delText>See file: Sig GNSS Navigation Model Gal FNAV.csv</w:delText>
              </w:r>
            </w:del>
          </w:p>
        </w:tc>
      </w:tr>
      <w:tr w:rsidR="00350929" w:rsidRPr="00B11995" w:rsidDel="00EE126A" w14:paraId="5C59882E" w14:textId="77777777" w:rsidTr="00AE31C0">
        <w:trPr>
          <w:del w:id="3327" w:author="Richard Catmur" w:date="2021-07-13T11:59:00Z"/>
        </w:trPr>
        <w:tc>
          <w:tcPr>
            <w:tcW w:w="2660" w:type="dxa"/>
            <w:shd w:val="clear" w:color="auto" w:fill="auto"/>
          </w:tcPr>
          <w:p w14:paraId="58DAA3B4" w14:textId="77777777" w:rsidR="00350929" w:rsidRPr="00B11995" w:rsidDel="00EE126A" w:rsidRDefault="00350929" w:rsidP="00AE31C0">
            <w:pPr>
              <w:pStyle w:val="TAL"/>
              <w:rPr>
                <w:del w:id="3328" w:author="Richard Catmur" w:date="2021-07-13T11:59:00Z"/>
                <w:lang w:eastAsia="en-US"/>
              </w:rPr>
            </w:pPr>
            <w:del w:id="3329" w:author="Richard Catmur" w:date="2021-07-13T11:59:00Z">
              <w:r w:rsidRPr="00B11995" w:rsidDel="00EE126A">
                <w:rPr>
                  <w:lang w:eastAsia="en-US"/>
                </w:rPr>
                <w:delText xml:space="preserve">           stanClockAF2</w:delText>
              </w:r>
            </w:del>
          </w:p>
        </w:tc>
        <w:tc>
          <w:tcPr>
            <w:tcW w:w="1701" w:type="dxa"/>
          </w:tcPr>
          <w:p w14:paraId="56C725A7" w14:textId="77777777" w:rsidR="00350929" w:rsidRPr="00B11995" w:rsidDel="00EE126A" w:rsidRDefault="00350929" w:rsidP="00AE31C0">
            <w:pPr>
              <w:keepNext/>
              <w:keepLines/>
              <w:spacing w:after="0"/>
              <w:rPr>
                <w:del w:id="3330" w:author="Richard Catmur" w:date="2021-07-13T11:59:00Z"/>
                <w:rFonts w:ascii="Arial" w:eastAsia="MS Mincho" w:hAnsi="Arial"/>
                <w:sz w:val="18"/>
              </w:rPr>
            </w:pPr>
          </w:p>
        </w:tc>
        <w:tc>
          <w:tcPr>
            <w:tcW w:w="4708" w:type="dxa"/>
            <w:shd w:val="clear" w:color="auto" w:fill="auto"/>
          </w:tcPr>
          <w:p w14:paraId="30FC5BC6" w14:textId="77777777" w:rsidR="00350929" w:rsidRPr="00B11995" w:rsidDel="00EE126A" w:rsidRDefault="00350929" w:rsidP="00AE31C0">
            <w:pPr>
              <w:keepNext/>
              <w:keepLines/>
              <w:spacing w:after="0"/>
              <w:rPr>
                <w:del w:id="3331" w:author="Richard Catmur" w:date="2021-07-13T11:59:00Z"/>
                <w:rFonts w:ascii="Arial" w:eastAsia="MS Mincho" w:hAnsi="Arial"/>
                <w:sz w:val="18"/>
              </w:rPr>
            </w:pPr>
            <w:del w:id="3332" w:author="Richard Catmur" w:date="2021-07-13T11:59:00Z">
              <w:r w:rsidRPr="00B11995" w:rsidDel="00EE126A">
                <w:rPr>
                  <w:rFonts w:ascii="Arial" w:eastAsia="MS Mincho" w:hAnsi="Arial"/>
                  <w:sz w:val="18"/>
                </w:rPr>
                <w:delText>See file: Sig GNSS Navigation Model Gal FNAV.csv</w:delText>
              </w:r>
            </w:del>
          </w:p>
        </w:tc>
      </w:tr>
      <w:tr w:rsidR="00350929" w:rsidRPr="00B11995" w:rsidDel="00EE126A" w14:paraId="29E7907C" w14:textId="77777777" w:rsidTr="00AE31C0">
        <w:trPr>
          <w:del w:id="3333" w:author="Richard Catmur" w:date="2021-07-13T11:59:00Z"/>
        </w:trPr>
        <w:tc>
          <w:tcPr>
            <w:tcW w:w="2660" w:type="dxa"/>
            <w:shd w:val="clear" w:color="auto" w:fill="auto"/>
          </w:tcPr>
          <w:p w14:paraId="71CA30F6" w14:textId="77777777" w:rsidR="00350929" w:rsidRPr="00B11995" w:rsidDel="00EE126A" w:rsidRDefault="00350929" w:rsidP="00AE31C0">
            <w:pPr>
              <w:pStyle w:val="TAL"/>
              <w:rPr>
                <w:del w:id="3334" w:author="Richard Catmur" w:date="2021-07-13T11:59:00Z"/>
                <w:lang w:eastAsia="en-US"/>
              </w:rPr>
            </w:pPr>
            <w:del w:id="3335" w:author="Richard Catmur" w:date="2021-07-13T11:59:00Z">
              <w:r w:rsidRPr="00B11995" w:rsidDel="00EE126A">
                <w:rPr>
                  <w:lang w:eastAsia="en-US"/>
                </w:rPr>
                <w:delText xml:space="preserve">           stanClockAF1</w:delText>
              </w:r>
            </w:del>
          </w:p>
        </w:tc>
        <w:tc>
          <w:tcPr>
            <w:tcW w:w="1701" w:type="dxa"/>
          </w:tcPr>
          <w:p w14:paraId="74C54EEA" w14:textId="77777777" w:rsidR="00350929" w:rsidRPr="00B11995" w:rsidDel="00EE126A" w:rsidRDefault="00350929" w:rsidP="00AE31C0">
            <w:pPr>
              <w:keepNext/>
              <w:keepLines/>
              <w:spacing w:after="0"/>
              <w:rPr>
                <w:del w:id="3336" w:author="Richard Catmur" w:date="2021-07-13T11:59:00Z"/>
                <w:rFonts w:ascii="Arial" w:eastAsia="MS Mincho" w:hAnsi="Arial"/>
                <w:sz w:val="18"/>
              </w:rPr>
            </w:pPr>
          </w:p>
        </w:tc>
        <w:tc>
          <w:tcPr>
            <w:tcW w:w="4708" w:type="dxa"/>
            <w:shd w:val="clear" w:color="auto" w:fill="auto"/>
          </w:tcPr>
          <w:p w14:paraId="50716975" w14:textId="77777777" w:rsidR="00350929" w:rsidRPr="00B11995" w:rsidDel="00EE126A" w:rsidRDefault="00350929" w:rsidP="00AE31C0">
            <w:pPr>
              <w:keepNext/>
              <w:keepLines/>
              <w:spacing w:after="0"/>
              <w:rPr>
                <w:del w:id="3337" w:author="Richard Catmur" w:date="2021-07-13T11:59:00Z"/>
                <w:rFonts w:ascii="Arial" w:eastAsia="MS Mincho" w:hAnsi="Arial"/>
                <w:sz w:val="18"/>
              </w:rPr>
            </w:pPr>
            <w:del w:id="3338" w:author="Richard Catmur" w:date="2021-07-13T11:59:00Z">
              <w:r w:rsidRPr="00B11995" w:rsidDel="00EE126A">
                <w:rPr>
                  <w:rFonts w:ascii="Arial" w:eastAsia="MS Mincho" w:hAnsi="Arial"/>
                  <w:sz w:val="18"/>
                </w:rPr>
                <w:delText>See file: Sig GNSS Navigation Model Gal FNAV.csv</w:delText>
              </w:r>
            </w:del>
          </w:p>
        </w:tc>
      </w:tr>
      <w:tr w:rsidR="00350929" w:rsidRPr="00B11995" w:rsidDel="00EE126A" w14:paraId="7D74D8B5" w14:textId="77777777" w:rsidTr="00AE31C0">
        <w:trPr>
          <w:del w:id="3339" w:author="Richard Catmur" w:date="2021-07-13T11:59:00Z"/>
        </w:trPr>
        <w:tc>
          <w:tcPr>
            <w:tcW w:w="2660" w:type="dxa"/>
            <w:shd w:val="clear" w:color="auto" w:fill="auto"/>
          </w:tcPr>
          <w:p w14:paraId="339EBCDD" w14:textId="77777777" w:rsidR="00350929" w:rsidRPr="00B11995" w:rsidDel="00EE126A" w:rsidRDefault="00350929" w:rsidP="00AE31C0">
            <w:pPr>
              <w:pStyle w:val="TAL"/>
              <w:rPr>
                <w:del w:id="3340" w:author="Richard Catmur" w:date="2021-07-13T11:59:00Z"/>
                <w:lang w:eastAsia="en-US"/>
              </w:rPr>
            </w:pPr>
            <w:del w:id="3341" w:author="Richard Catmur" w:date="2021-07-13T11:59:00Z">
              <w:r w:rsidRPr="00B11995" w:rsidDel="00EE126A">
                <w:rPr>
                  <w:lang w:eastAsia="en-US"/>
                </w:rPr>
                <w:delText xml:space="preserve">           stanClockAF0</w:delText>
              </w:r>
            </w:del>
          </w:p>
        </w:tc>
        <w:tc>
          <w:tcPr>
            <w:tcW w:w="1701" w:type="dxa"/>
          </w:tcPr>
          <w:p w14:paraId="6BC03FA0" w14:textId="77777777" w:rsidR="00350929" w:rsidRPr="00B11995" w:rsidDel="00EE126A" w:rsidRDefault="00350929" w:rsidP="00AE31C0">
            <w:pPr>
              <w:keepNext/>
              <w:keepLines/>
              <w:spacing w:after="0"/>
              <w:rPr>
                <w:del w:id="3342" w:author="Richard Catmur" w:date="2021-07-13T11:59:00Z"/>
                <w:rFonts w:ascii="Arial" w:eastAsia="MS Mincho" w:hAnsi="Arial"/>
                <w:sz w:val="18"/>
              </w:rPr>
            </w:pPr>
          </w:p>
        </w:tc>
        <w:tc>
          <w:tcPr>
            <w:tcW w:w="4708" w:type="dxa"/>
            <w:shd w:val="clear" w:color="auto" w:fill="auto"/>
          </w:tcPr>
          <w:p w14:paraId="4955D90E" w14:textId="77777777" w:rsidR="00350929" w:rsidRPr="00B11995" w:rsidDel="00EE126A" w:rsidRDefault="00350929" w:rsidP="00AE31C0">
            <w:pPr>
              <w:keepNext/>
              <w:keepLines/>
              <w:spacing w:after="0"/>
              <w:rPr>
                <w:del w:id="3343" w:author="Richard Catmur" w:date="2021-07-13T11:59:00Z"/>
                <w:rFonts w:ascii="Arial" w:eastAsia="MS Mincho" w:hAnsi="Arial"/>
                <w:sz w:val="18"/>
              </w:rPr>
            </w:pPr>
            <w:del w:id="3344" w:author="Richard Catmur" w:date="2021-07-13T11:59:00Z">
              <w:r w:rsidRPr="00B11995" w:rsidDel="00EE126A">
                <w:rPr>
                  <w:rFonts w:ascii="Arial" w:eastAsia="MS Mincho" w:hAnsi="Arial"/>
                  <w:sz w:val="18"/>
                </w:rPr>
                <w:delText>See file: Sig GNSS Navigation Model Gal FNAV.csv</w:delText>
              </w:r>
            </w:del>
          </w:p>
        </w:tc>
      </w:tr>
      <w:tr w:rsidR="00350929" w:rsidRPr="00B11995" w:rsidDel="00EE126A" w14:paraId="5E85289F" w14:textId="77777777" w:rsidTr="00AE31C0">
        <w:trPr>
          <w:del w:id="3345" w:author="Richard Catmur" w:date="2021-07-13T11:59:00Z"/>
        </w:trPr>
        <w:tc>
          <w:tcPr>
            <w:tcW w:w="2660" w:type="dxa"/>
            <w:shd w:val="clear" w:color="auto" w:fill="auto"/>
          </w:tcPr>
          <w:p w14:paraId="06AA83CE" w14:textId="77777777" w:rsidR="00350929" w:rsidRPr="00B11995" w:rsidDel="00EE126A" w:rsidRDefault="00350929" w:rsidP="00AE31C0">
            <w:pPr>
              <w:pStyle w:val="TAL"/>
              <w:rPr>
                <w:del w:id="3346" w:author="Richard Catmur" w:date="2021-07-13T11:59:00Z"/>
                <w:lang w:eastAsia="en-US"/>
              </w:rPr>
            </w:pPr>
            <w:del w:id="3347" w:author="Richard Catmur" w:date="2021-07-13T11:59:00Z">
              <w:r w:rsidRPr="00B11995" w:rsidDel="00EE126A">
                <w:rPr>
                  <w:lang w:eastAsia="en-US"/>
                </w:rPr>
                <w:delText xml:space="preserve">           stanClockTgd</w:delText>
              </w:r>
            </w:del>
          </w:p>
        </w:tc>
        <w:tc>
          <w:tcPr>
            <w:tcW w:w="1701" w:type="dxa"/>
          </w:tcPr>
          <w:p w14:paraId="568F269D" w14:textId="77777777" w:rsidR="00350929" w:rsidRPr="00B11995" w:rsidDel="00EE126A" w:rsidRDefault="00350929" w:rsidP="00AE31C0">
            <w:pPr>
              <w:keepNext/>
              <w:keepLines/>
              <w:spacing w:after="0"/>
              <w:rPr>
                <w:del w:id="3348" w:author="Richard Catmur" w:date="2021-07-13T11:59:00Z"/>
                <w:rFonts w:ascii="Arial" w:eastAsia="MS Mincho" w:hAnsi="Arial"/>
                <w:sz w:val="18"/>
              </w:rPr>
            </w:pPr>
          </w:p>
        </w:tc>
        <w:tc>
          <w:tcPr>
            <w:tcW w:w="4708" w:type="dxa"/>
            <w:shd w:val="clear" w:color="auto" w:fill="auto"/>
          </w:tcPr>
          <w:p w14:paraId="4CC93864" w14:textId="77777777" w:rsidR="00350929" w:rsidRPr="00B11995" w:rsidDel="00EE126A" w:rsidRDefault="00350929" w:rsidP="00AE31C0">
            <w:pPr>
              <w:keepNext/>
              <w:keepLines/>
              <w:spacing w:after="0"/>
              <w:rPr>
                <w:del w:id="3349" w:author="Richard Catmur" w:date="2021-07-13T11:59:00Z"/>
                <w:rFonts w:ascii="Arial" w:eastAsia="MS Mincho" w:hAnsi="Arial"/>
                <w:sz w:val="18"/>
              </w:rPr>
            </w:pPr>
            <w:del w:id="3350" w:author="Richard Catmur" w:date="2021-07-13T11:59:00Z">
              <w:r w:rsidRPr="00B11995" w:rsidDel="00EE126A">
                <w:rPr>
                  <w:rFonts w:ascii="Arial" w:eastAsia="MS Mincho" w:hAnsi="Arial"/>
                  <w:sz w:val="18"/>
                </w:rPr>
                <w:delText>See file: Sig GNSS Navigation Model Gal FNAV.csv</w:delText>
              </w:r>
            </w:del>
          </w:p>
        </w:tc>
      </w:tr>
      <w:tr w:rsidR="00350929" w:rsidRPr="00B11995" w:rsidDel="00EE126A" w14:paraId="59040B7F" w14:textId="77777777" w:rsidTr="00AE31C0">
        <w:trPr>
          <w:del w:id="3351" w:author="Richard Catmur" w:date="2021-07-13T11:59:00Z"/>
        </w:trPr>
        <w:tc>
          <w:tcPr>
            <w:tcW w:w="2660" w:type="dxa"/>
            <w:shd w:val="clear" w:color="auto" w:fill="auto"/>
          </w:tcPr>
          <w:p w14:paraId="357442DD" w14:textId="77777777" w:rsidR="00350929" w:rsidRPr="00B11995" w:rsidDel="00EE126A" w:rsidRDefault="00350929" w:rsidP="00AE31C0">
            <w:pPr>
              <w:pStyle w:val="TAL"/>
              <w:rPr>
                <w:del w:id="3352" w:author="Richard Catmur" w:date="2021-07-13T11:59:00Z"/>
                <w:lang w:eastAsia="en-US"/>
              </w:rPr>
            </w:pPr>
            <w:del w:id="3353" w:author="Richard Catmur" w:date="2021-07-13T11:59:00Z">
              <w:r w:rsidRPr="00B11995" w:rsidDel="00EE126A">
                <w:rPr>
                  <w:lang w:eastAsia="en-US"/>
                </w:rPr>
                <w:delText xml:space="preserve">           sisa</w:delText>
              </w:r>
            </w:del>
          </w:p>
        </w:tc>
        <w:tc>
          <w:tcPr>
            <w:tcW w:w="1701" w:type="dxa"/>
          </w:tcPr>
          <w:p w14:paraId="4835EFBA" w14:textId="77777777" w:rsidR="00350929" w:rsidRPr="00B11995" w:rsidDel="00EE126A" w:rsidRDefault="00350929" w:rsidP="00AE31C0">
            <w:pPr>
              <w:keepNext/>
              <w:keepLines/>
              <w:spacing w:after="0"/>
              <w:rPr>
                <w:del w:id="3354" w:author="Richard Catmur" w:date="2021-07-13T11:59:00Z"/>
                <w:rFonts w:ascii="Arial" w:eastAsia="MS Mincho" w:hAnsi="Arial"/>
                <w:sz w:val="18"/>
              </w:rPr>
            </w:pPr>
          </w:p>
        </w:tc>
        <w:tc>
          <w:tcPr>
            <w:tcW w:w="4708" w:type="dxa"/>
            <w:shd w:val="clear" w:color="auto" w:fill="auto"/>
          </w:tcPr>
          <w:p w14:paraId="583A8B6F" w14:textId="77777777" w:rsidR="00350929" w:rsidRPr="00B11995" w:rsidDel="00EE126A" w:rsidRDefault="00350929" w:rsidP="00AE31C0">
            <w:pPr>
              <w:keepNext/>
              <w:keepLines/>
              <w:spacing w:after="0"/>
              <w:rPr>
                <w:del w:id="3355" w:author="Richard Catmur" w:date="2021-07-13T11:59:00Z"/>
                <w:rFonts w:ascii="Arial" w:eastAsia="MS Mincho" w:hAnsi="Arial"/>
                <w:sz w:val="18"/>
              </w:rPr>
            </w:pPr>
            <w:del w:id="3356" w:author="Richard Catmur" w:date="2021-07-13T11:59:00Z">
              <w:r w:rsidRPr="00B11995" w:rsidDel="00EE126A">
                <w:rPr>
                  <w:rFonts w:ascii="Arial" w:eastAsia="MS Mincho" w:hAnsi="Arial"/>
                  <w:sz w:val="18"/>
                </w:rPr>
                <w:delText>See file: Sig GNSS Navigation Model Gal FNAV.csv</w:delText>
              </w:r>
            </w:del>
          </w:p>
        </w:tc>
      </w:tr>
      <w:tr w:rsidR="00350929" w:rsidRPr="00B11995" w:rsidDel="00EE126A" w14:paraId="75D9A86D" w14:textId="77777777" w:rsidTr="00AE31C0">
        <w:trPr>
          <w:del w:id="3357" w:author="Richard Catmur" w:date="2021-07-13T11:59:00Z"/>
        </w:trPr>
        <w:tc>
          <w:tcPr>
            <w:tcW w:w="2660" w:type="dxa"/>
            <w:shd w:val="clear" w:color="auto" w:fill="auto"/>
          </w:tcPr>
          <w:p w14:paraId="0B39EFBD" w14:textId="77777777" w:rsidR="00350929" w:rsidRPr="00B11995" w:rsidDel="00EE126A" w:rsidRDefault="00350929" w:rsidP="00AE31C0">
            <w:pPr>
              <w:pStyle w:val="TAL"/>
              <w:rPr>
                <w:del w:id="3358" w:author="Richard Catmur" w:date="2021-07-13T11:59:00Z"/>
                <w:lang w:eastAsia="en-US"/>
              </w:rPr>
            </w:pPr>
            <w:del w:id="3359" w:author="Richard Catmur" w:date="2021-07-13T11:59:00Z">
              <w:r w:rsidRPr="00B11995" w:rsidDel="00EE126A">
                <w:rPr>
                  <w:lang w:eastAsia="en-US"/>
                </w:rPr>
                <w:delText xml:space="preserve">           stanModelID</w:delText>
              </w:r>
            </w:del>
          </w:p>
        </w:tc>
        <w:tc>
          <w:tcPr>
            <w:tcW w:w="1701" w:type="dxa"/>
          </w:tcPr>
          <w:p w14:paraId="48AEEF04" w14:textId="77777777" w:rsidR="00350929" w:rsidRPr="00B11995" w:rsidDel="00EE126A" w:rsidRDefault="00350929" w:rsidP="00AE31C0">
            <w:pPr>
              <w:keepNext/>
              <w:keepLines/>
              <w:spacing w:after="0"/>
              <w:rPr>
                <w:del w:id="3360" w:author="Richard Catmur" w:date="2021-07-13T11:59:00Z"/>
                <w:rFonts w:ascii="Arial" w:eastAsia="MS Mincho" w:hAnsi="Arial"/>
                <w:sz w:val="18"/>
              </w:rPr>
            </w:pPr>
          </w:p>
        </w:tc>
        <w:tc>
          <w:tcPr>
            <w:tcW w:w="4708" w:type="dxa"/>
            <w:shd w:val="clear" w:color="auto" w:fill="auto"/>
          </w:tcPr>
          <w:p w14:paraId="7A143F9F" w14:textId="77777777" w:rsidR="00350929" w:rsidRPr="00B11995" w:rsidDel="00EE126A" w:rsidRDefault="00350929" w:rsidP="00AE31C0">
            <w:pPr>
              <w:keepNext/>
              <w:keepLines/>
              <w:spacing w:after="0"/>
              <w:rPr>
                <w:del w:id="3361" w:author="Richard Catmur" w:date="2021-07-13T11:59:00Z"/>
                <w:rFonts w:ascii="Arial" w:eastAsia="MS Mincho" w:hAnsi="Arial"/>
                <w:sz w:val="18"/>
              </w:rPr>
            </w:pPr>
            <w:del w:id="3362" w:author="Richard Catmur" w:date="2021-07-13T11:59:00Z">
              <w:r w:rsidRPr="00B11995" w:rsidDel="00EE126A">
                <w:rPr>
                  <w:rFonts w:ascii="Arial" w:eastAsia="MS Mincho" w:hAnsi="Arial"/>
                  <w:sz w:val="18"/>
                </w:rPr>
                <w:delText xml:space="preserve">1 (F/NAV). </w:delText>
              </w:r>
            </w:del>
          </w:p>
        </w:tc>
      </w:tr>
      <w:tr w:rsidR="006E2A7A" w:rsidRPr="00B11995" w:rsidDel="00EE126A" w14:paraId="5DBF93DB" w14:textId="77777777">
        <w:trPr>
          <w:del w:id="3363" w:author="Richard Catmur" w:date="2021-07-13T11:59:00Z"/>
        </w:trPr>
        <w:tc>
          <w:tcPr>
            <w:tcW w:w="2660" w:type="dxa"/>
            <w:shd w:val="clear" w:color="auto" w:fill="auto"/>
          </w:tcPr>
          <w:p w14:paraId="3A1F4C91" w14:textId="77777777" w:rsidR="006E2A7A" w:rsidRPr="00B11995" w:rsidDel="00EE126A" w:rsidRDefault="006E2A7A" w:rsidP="006E2A7A">
            <w:pPr>
              <w:pStyle w:val="TAL"/>
              <w:rPr>
                <w:del w:id="3364" w:author="Richard Catmur" w:date="2021-07-13T11:59:00Z"/>
                <w:lang w:eastAsia="en-US"/>
              </w:rPr>
            </w:pPr>
            <w:del w:id="3365" w:author="Richard Catmur" w:date="2021-07-13T11:59:00Z">
              <w:r w:rsidRPr="00B11995" w:rsidDel="00EE126A">
                <w:rPr>
                  <w:lang w:eastAsia="en-US"/>
                </w:rPr>
                <w:delText xml:space="preserve">      gnss-OrbitModel</w:delText>
              </w:r>
            </w:del>
          </w:p>
        </w:tc>
        <w:tc>
          <w:tcPr>
            <w:tcW w:w="1701" w:type="dxa"/>
          </w:tcPr>
          <w:p w14:paraId="5DC930F6" w14:textId="77777777" w:rsidR="006E2A7A" w:rsidRPr="00B11995" w:rsidDel="00EE126A" w:rsidRDefault="006E2A7A" w:rsidP="006E2A7A">
            <w:pPr>
              <w:keepNext/>
              <w:keepLines/>
              <w:spacing w:after="0"/>
              <w:rPr>
                <w:del w:id="3366" w:author="Richard Catmur" w:date="2021-07-13T11:59:00Z"/>
                <w:rFonts w:ascii="Arial" w:eastAsia="MS Mincho" w:hAnsi="Arial"/>
                <w:sz w:val="18"/>
              </w:rPr>
            </w:pPr>
          </w:p>
        </w:tc>
        <w:tc>
          <w:tcPr>
            <w:tcW w:w="4708" w:type="dxa"/>
            <w:shd w:val="clear" w:color="auto" w:fill="auto"/>
          </w:tcPr>
          <w:p w14:paraId="0A6848DA" w14:textId="77777777" w:rsidR="006E2A7A" w:rsidRPr="00B11995" w:rsidDel="00EE126A" w:rsidRDefault="006E2A7A" w:rsidP="006E2A7A">
            <w:pPr>
              <w:keepNext/>
              <w:keepLines/>
              <w:spacing w:after="0"/>
              <w:rPr>
                <w:del w:id="3367" w:author="Richard Catmur" w:date="2021-07-13T11:59:00Z"/>
                <w:rFonts w:ascii="Arial" w:eastAsia="MS Mincho" w:hAnsi="Arial"/>
                <w:sz w:val="18"/>
              </w:rPr>
            </w:pPr>
          </w:p>
        </w:tc>
      </w:tr>
      <w:tr w:rsidR="006E2A7A" w:rsidRPr="00B11995" w:rsidDel="00EE126A" w14:paraId="12F48611" w14:textId="77777777">
        <w:trPr>
          <w:del w:id="3368" w:author="Richard Catmur" w:date="2021-07-13T11:59:00Z"/>
        </w:trPr>
        <w:tc>
          <w:tcPr>
            <w:tcW w:w="2660" w:type="dxa"/>
            <w:shd w:val="clear" w:color="auto" w:fill="auto"/>
          </w:tcPr>
          <w:p w14:paraId="19982F66" w14:textId="77777777" w:rsidR="006E2A7A" w:rsidRPr="00B11995" w:rsidDel="00EE126A" w:rsidRDefault="006E2A7A" w:rsidP="006E2A7A">
            <w:pPr>
              <w:pStyle w:val="TAL"/>
              <w:rPr>
                <w:del w:id="3369" w:author="Richard Catmur" w:date="2021-07-13T11:59:00Z"/>
                <w:lang w:eastAsia="en-US"/>
              </w:rPr>
            </w:pPr>
            <w:del w:id="3370" w:author="Richard Catmur" w:date="2021-07-13T11:59:00Z">
              <w:r w:rsidRPr="00B11995" w:rsidDel="00EE126A">
                <w:rPr>
                  <w:lang w:eastAsia="en-US"/>
                </w:rPr>
                <w:delText xml:space="preserve">         </w:delText>
              </w:r>
              <w:r w:rsidRPr="00B11995" w:rsidDel="00EE126A">
                <w:rPr>
                  <w:snapToGrid w:val="0"/>
                  <w:lang w:eastAsia="en-US"/>
                </w:rPr>
                <w:delText>keplerianSet</w:delText>
              </w:r>
            </w:del>
          </w:p>
        </w:tc>
        <w:tc>
          <w:tcPr>
            <w:tcW w:w="1701" w:type="dxa"/>
          </w:tcPr>
          <w:p w14:paraId="7E5F12AD" w14:textId="77777777" w:rsidR="006E2A7A" w:rsidRPr="00B11995" w:rsidDel="00EE126A" w:rsidRDefault="006E2A7A" w:rsidP="006E2A7A">
            <w:pPr>
              <w:keepNext/>
              <w:keepLines/>
              <w:spacing w:after="0"/>
              <w:rPr>
                <w:del w:id="3371" w:author="Richard Catmur" w:date="2021-07-13T11:59:00Z"/>
                <w:rFonts w:ascii="Arial" w:eastAsia="MS Mincho" w:hAnsi="Arial"/>
                <w:sz w:val="18"/>
              </w:rPr>
            </w:pPr>
          </w:p>
        </w:tc>
        <w:tc>
          <w:tcPr>
            <w:tcW w:w="4708" w:type="dxa"/>
            <w:shd w:val="clear" w:color="auto" w:fill="auto"/>
          </w:tcPr>
          <w:p w14:paraId="205C60A6" w14:textId="77777777" w:rsidR="006E2A7A" w:rsidRPr="00B11995" w:rsidDel="00EE126A" w:rsidRDefault="00A42038" w:rsidP="006E2A7A">
            <w:pPr>
              <w:keepNext/>
              <w:keepLines/>
              <w:spacing w:after="0"/>
              <w:rPr>
                <w:del w:id="3372" w:author="Richard Catmur" w:date="2021-07-13T11:59:00Z"/>
                <w:rFonts w:ascii="Arial" w:eastAsia="MS Mincho" w:hAnsi="Arial"/>
                <w:sz w:val="18"/>
              </w:rPr>
            </w:pPr>
            <w:del w:id="3373" w:author="Richard Catmur" w:date="2021-07-13T11:59:00Z">
              <w:r w:rsidDel="00EE126A">
                <w:rPr>
                  <w:rFonts w:ascii="Arial" w:eastAsia="MS Mincho" w:hAnsi="Arial"/>
                  <w:sz w:val="18"/>
                </w:rPr>
                <w:delText>Model-1</w:delText>
              </w:r>
            </w:del>
          </w:p>
        </w:tc>
      </w:tr>
      <w:tr w:rsidR="00EB327A" w:rsidRPr="00B11995" w:rsidDel="00EE126A" w14:paraId="62C99303" w14:textId="77777777">
        <w:trPr>
          <w:del w:id="3374" w:author="Richard Catmur" w:date="2021-07-13T11:59:00Z"/>
        </w:trPr>
        <w:tc>
          <w:tcPr>
            <w:tcW w:w="2660" w:type="dxa"/>
            <w:shd w:val="clear" w:color="auto" w:fill="auto"/>
          </w:tcPr>
          <w:p w14:paraId="49C7F1C6" w14:textId="77777777" w:rsidR="00EB327A" w:rsidRPr="00B11995" w:rsidDel="00EE126A" w:rsidRDefault="00EB327A" w:rsidP="00FB75F6">
            <w:pPr>
              <w:pStyle w:val="TAL"/>
              <w:rPr>
                <w:del w:id="3375" w:author="Richard Catmur" w:date="2021-07-13T11:59:00Z"/>
                <w:lang w:eastAsia="en-US"/>
              </w:rPr>
            </w:pPr>
            <w:del w:id="3376" w:author="Richard Catmur" w:date="2021-07-13T11:59:00Z">
              <w:r w:rsidRPr="00B11995" w:rsidDel="00EE126A">
                <w:rPr>
                  <w:lang w:eastAsia="en-US"/>
                </w:rPr>
                <w:delText xml:space="preserve">           keplerToe</w:delText>
              </w:r>
            </w:del>
          </w:p>
        </w:tc>
        <w:tc>
          <w:tcPr>
            <w:tcW w:w="1701" w:type="dxa"/>
          </w:tcPr>
          <w:p w14:paraId="16930A3B" w14:textId="77777777" w:rsidR="00EB327A" w:rsidRPr="00B11995" w:rsidDel="00EE126A" w:rsidRDefault="00EB327A" w:rsidP="006E2A7A">
            <w:pPr>
              <w:keepNext/>
              <w:keepLines/>
              <w:spacing w:after="0"/>
              <w:rPr>
                <w:del w:id="3377" w:author="Richard Catmur" w:date="2021-07-13T11:59:00Z"/>
                <w:rFonts w:ascii="Arial" w:eastAsia="MS Mincho" w:hAnsi="Arial"/>
                <w:sz w:val="18"/>
              </w:rPr>
            </w:pPr>
          </w:p>
        </w:tc>
        <w:tc>
          <w:tcPr>
            <w:tcW w:w="4708" w:type="dxa"/>
            <w:shd w:val="clear" w:color="auto" w:fill="auto"/>
          </w:tcPr>
          <w:p w14:paraId="21FC2FFC" w14:textId="77777777" w:rsidR="00EB327A" w:rsidRPr="00B11995" w:rsidDel="00EE126A" w:rsidRDefault="000839DB" w:rsidP="006E2A7A">
            <w:pPr>
              <w:keepNext/>
              <w:keepLines/>
              <w:spacing w:after="0"/>
              <w:rPr>
                <w:del w:id="3378" w:author="Richard Catmur" w:date="2021-07-13T11:59:00Z"/>
                <w:rFonts w:ascii="Arial" w:eastAsia="MS Mincho" w:hAnsi="Arial"/>
                <w:sz w:val="18"/>
              </w:rPr>
            </w:pPr>
            <w:del w:id="3379"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4C8B5BE0" w14:textId="77777777">
        <w:trPr>
          <w:del w:id="3380" w:author="Richard Catmur" w:date="2021-07-13T11:59:00Z"/>
        </w:trPr>
        <w:tc>
          <w:tcPr>
            <w:tcW w:w="2660" w:type="dxa"/>
            <w:shd w:val="clear" w:color="auto" w:fill="auto"/>
          </w:tcPr>
          <w:p w14:paraId="6A19CA55" w14:textId="77777777" w:rsidR="00EB327A" w:rsidRPr="00B11995" w:rsidDel="00EE126A" w:rsidRDefault="00EB327A" w:rsidP="00FB75F6">
            <w:pPr>
              <w:pStyle w:val="TAL"/>
              <w:rPr>
                <w:del w:id="3381" w:author="Richard Catmur" w:date="2021-07-13T11:59:00Z"/>
                <w:lang w:eastAsia="en-US"/>
              </w:rPr>
            </w:pPr>
            <w:del w:id="3382" w:author="Richard Catmur" w:date="2021-07-13T11:59:00Z">
              <w:r w:rsidRPr="00B11995" w:rsidDel="00EE126A">
                <w:rPr>
                  <w:lang w:eastAsia="en-US"/>
                </w:rPr>
                <w:delText xml:space="preserve">           keplerW</w:delText>
              </w:r>
            </w:del>
          </w:p>
        </w:tc>
        <w:tc>
          <w:tcPr>
            <w:tcW w:w="1701" w:type="dxa"/>
          </w:tcPr>
          <w:p w14:paraId="7A73FC76" w14:textId="77777777" w:rsidR="00EB327A" w:rsidRPr="00B11995" w:rsidDel="00EE126A" w:rsidRDefault="00EB327A" w:rsidP="006E2A7A">
            <w:pPr>
              <w:keepNext/>
              <w:keepLines/>
              <w:spacing w:after="0"/>
              <w:rPr>
                <w:del w:id="3383" w:author="Richard Catmur" w:date="2021-07-13T11:59:00Z"/>
                <w:rFonts w:ascii="Arial" w:eastAsia="MS Mincho" w:hAnsi="Arial"/>
                <w:sz w:val="18"/>
              </w:rPr>
            </w:pPr>
          </w:p>
        </w:tc>
        <w:tc>
          <w:tcPr>
            <w:tcW w:w="4708" w:type="dxa"/>
            <w:shd w:val="clear" w:color="auto" w:fill="auto"/>
          </w:tcPr>
          <w:p w14:paraId="4EA9360C" w14:textId="77777777" w:rsidR="00EB327A" w:rsidRPr="00B11995" w:rsidDel="00EE126A" w:rsidRDefault="000839DB" w:rsidP="006E2A7A">
            <w:pPr>
              <w:keepNext/>
              <w:keepLines/>
              <w:spacing w:after="0"/>
              <w:rPr>
                <w:del w:id="3384" w:author="Richard Catmur" w:date="2021-07-13T11:59:00Z"/>
                <w:rFonts w:ascii="Arial" w:eastAsia="MS Mincho" w:hAnsi="Arial"/>
                <w:sz w:val="18"/>
              </w:rPr>
            </w:pPr>
            <w:del w:id="3385"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3CE159F0" w14:textId="77777777">
        <w:trPr>
          <w:del w:id="3386" w:author="Richard Catmur" w:date="2021-07-13T11:59:00Z"/>
        </w:trPr>
        <w:tc>
          <w:tcPr>
            <w:tcW w:w="2660" w:type="dxa"/>
            <w:shd w:val="clear" w:color="auto" w:fill="auto"/>
          </w:tcPr>
          <w:p w14:paraId="19508156" w14:textId="77777777" w:rsidR="00EB327A" w:rsidRPr="00B11995" w:rsidDel="00EE126A" w:rsidRDefault="00EB327A" w:rsidP="00FB75F6">
            <w:pPr>
              <w:pStyle w:val="TAL"/>
              <w:rPr>
                <w:del w:id="3387" w:author="Richard Catmur" w:date="2021-07-13T11:59:00Z"/>
                <w:lang w:eastAsia="en-US"/>
              </w:rPr>
            </w:pPr>
            <w:del w:id="3388" w:author="Richard Catmur" w:date="2021-07-13T11:59:00Z">
              <w:r w:rsidRPr="00B11995" w:rsidDel="00EE126A">
                <w:rPr>
                  <w:lang w:eastAsia="en-US"/>
                </w:rPr>
                <w:delText xml:space="preserve">           keplerDeltaN</w:delText>
              </w:r>
            </w:del>
          </w:p>
        </w:tc>
        <w:tc>
          <w:tcPr>
            <w:tcW w:w="1701" w:type="dxa"/>
          </w:tcPr>
          <w:p w14:paraId="407E755E" w14:textId="77777777" w:rsidR="00EB327A" w:rsidRPr="00B11995" w:rsidDel="00EE126A" w:rsidRDefault="00EB327A" w:rsidP="006E2A7A">
            <w:pPr>
              <w:keepNext/>
              <w:keepLines/>
              <w:spacing w:after="0"/>
              <w:rPr>
                <w:del w:id="3389" w:author="Richard Catmur" w:date="2021-07-13T11:59:00Z"/>
                <w:rFonts w:ascii="Arial" w:eastAsia="MS Mincho" w:hAnsi="Arial"/>
                <w:sz w:val="18"/>
              </w:rPr>
            </w:pPr>
          </w:p>
        </w:tc>
        <w:tc>
          <w:tcPr>
            <w:tcW w:w="4708" w:type="dxa"/>
            <w:shd w:val="clear" w:color="auto" w:fill="auto"/>
          </w:tcPr>
          <w:p w14:paraId="4E6968AB" w14:textId="77777777" w:rsidR="00EB327A" w:rsidRPr="00B11995" w:rsidDel="00EE126A" w:rsidRDefault="000839DB" w:rsidP="006E2A7A">
            <w:pPr>
              <w:keepNext/>
              <w:keepLines/>
              <w:spacing w:after="0"/>
              <w:rPr>
                <w:del w:id="3390" w:author="Richard Catmur" w:date="2021-07-13T11:59:00Z"/>
                <w:rFonts w:ascii="Arial" w:eastAsia="MS Mincho" w:hAnsi="Arial"/>
                <w:sz w:val="18"/>
              </w:rPr>
            </w:pPr>
            <w:del w:id="3391"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0892589E" w14:textId="77777777">
        <w:trPr>
          <w:del w:id="3392" w:author="Richard Catmur" w:date="2021-07-13T11:59:00Z"/>
        </w:trPr>
        <w:tc>
          <w:tcPr>
            <w:tcW w:w="2660" w:type="dxa"/>
            <w:shd w:val="clear" w:color="auto" w:fill="auto"/>
          </w:tcPr>
          <w:p w14:paraId="2C4422A8" w14:textId="77777777" w:rsidR="00EB327A" w:rsidRPr="00B11995" w:rsidDel="00EE126A" w:rsidRDefault="00EB327A" w:rsidP="00FB75F6">
            <w:pPr>
              <w:pStyle w:val="TAL"/>
              <w:rPr>
                <w:del w:id="3393" w:author="Richard Catmur" w:date="2021-07-13T11:59:00Z"/>
                <w:lang w:eastAsia="en-US"/>
              </w:rPr>
            </w:pPr>
            <w:del w:id="3394" w:author="Richard Catmur" w:date="2021-07-13T11:59:00Z">
              <w:r w:rsidRPr="00B11995" w:rsidDel="00EE126A">
                <w:rPr>
                  <w:lang w:eastAsia="en-US"/>
                </w:rPr>
                <w:delText xml:space="preserve">           keplerM0</w:delText>
              </w:r>
            </w:del>
          </w:p>
        </w:tc>
        <w:tc>
          <w:tcPr>
            <w:tcW w:w="1701" w:type="dxa"/>
          </w:tcPr>
          <w:p w14:paraId="4CF25209" w14:textId="77777777" w:rsidR="00EB327A" w:rsidRPr="00B11995" w:rsidDel="00EE126A" w:rsidRDefault="00EB327A" w:rsidP="006E2A7A">
            <w:pPr>
              <w:keepNext/>
              <w:keepLines/>
              <w:spacing w:after="0"/>
              <w:rPr>
                <w:del w:id="3395" w:author="Richard Catmur" w:date="2021-07-13T11:59:00Z"/>
                <w:rFonts w:ascii="Arial" w:eastAsia="MS Mincho" w:hAnsi="Arial"/>
                <w:sz w:val="18"/>
              </w:rPr>
            </w:pPr>
          </w:p>
        </w:tc>
        <w:tc>
          <w:tcPr>
            <w:tcW w:w="4708" w:type="dxa"/>
            <w:shd w:val="clear" w:color="auto" w:fill="auto"/>
          </w:tcPr>
          <w:p w14:paraId="0741F64B" w14:textId="77777777" w:rsidR="00EB327A" w:rsidRPr="00B11995" w:rsidDel="00EE126A" w:rsidRDefault="000839DB" w:rsidP="006E2A7A">
            <w:pPr>
              <w:keepNext/>
              <w:keepLines/>
              <w:spacing w:after="0"/>
              <w:rPr>
                <w:del w:id="3396" w:author="Richard Catmur" w:date="2021-07-13T11:59:00Z"/>
                <w:rFonts w:ascii="Arial" w:eastAsia="MS Mincho" w:hAnsi="Arial"/>
                <w:sz w:val="18"/>
              </w:rPr>
            </w:pPr>
            <w:del w:id="3397"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7404EF4F" w14:textId="77777777">
        <w:trPr>
          <w:del w:id="3398" w:author="Richard Catmur" w:date="2021-07-13T11:59:00Z"/>
        </w:trPr>
        <w:tc>
          <w:tcPr>
            <w:tcW w:w="2660" w:type="dxa"/>
            <w:shd w:val="clear" w:color="auto" w:fill="auto"/>
          </w:tcPr>
          <w:p w14:paraId="715E4FCE" w14:textId="77777777" w:rsidR="00EB327A" w:rsidRPr="00B11995" w:rsidDel="00EE126A" w:rsidRDefault="00EB327A" w:rsidP="00FB75F6">
            <w:pPr>
              <w:pStyle w:val="TAL"/>
              <w:rPr>
                <w:del w:id="3399" w:author="Richard Catmur" w:date="2021-07-13T11:59:00Z"/>
                <w:lang w:eastAsia="en-US"/>
              </w:rPr>
            </w:pPr>
            <w:del w:id="3400" w:author="Richard Catmur" w:date="2021-07-13T11:59:00Z">
              <w:r w:rsidRPr="00B11995" w:rsidDel="00EE126A">
                <w:rPr>
                  <w:lang w:eastAsia="en-US"/>
                </w:rPr>
                <w:delText xml:space="preserve">           keplerOmegaDot</w:delText>
              </w:r>
            </w:del>
          </w:p>
        </w:tc>
        <w:tc>
          <w:tcPr>
            <w:tcW w:w="1701" w:type="dxa"/>
          </w:tcPr>
          <w:p w14:paraId="4A288AB2" w14:textId="77777777" w:rsidR="00EB327A" w:rsidRPr="00B11995" w:rsidDel="00EE126A" w:rsidRDefault="00EB327A" w:rsidP="006E2A7A">
            <w:pPr>
              <w:keepNext/>
              <w:keepLines/>
              <w:spacing w:after="0"/>
              <w:rPr>
                <w:del w:id="3401" w:author="Richard Catmur" w:date="2021-07-13T11:59:00Z"/>
                <w:rFonts w:ascii="Arial" w:eastAsia="MS Mincho" w:hAnsi="Arial"/>
                <w:sz w:val="18"/>
              </w:rPr>
            </w:pPr>
          </w:p>
        </w:tc>
        <w:tc>
          <w:tcPr>
            <w:tcW w:w="4708" w:type="dxa"/>
            <w:shd w:val="clear" w:color="auto" w:fill="auto"/>
          </w:tcPr>
          <w:p w14:paraId="105DA80F" w14:textId="77777777" w:rsidR="00EB327A" w:rsidRPr="00B11995" w:rsidDel="00EE126A" w:rsidRDefault="000839DB" w:rsidP="006E2A7A">
            <w:pPr>
              <w:keepNext/>
              <w:keepLines/>
              <w:spacing w:after="0"/>
              <w:rPr>
                <w:del w:id="3402" w:author="Richard Catmur" w:date="2021-07-13T11:59:00Z"/>
                <w:rFonts w:ascii="Arial" w:eastAsia="MS Mincho" w:hAnsi="Arial"/>
                <w:sz w:val="18"/>
              </w:rPr>
            </w:pPr>
            <w:del w:id="3403"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506168C1" w14:textId="77777777">
        <w:trPr>
          <w:del w:id="3404" w:author="Richard Catmur" w:date="2021-07-13T11:59:00Z"/>
        </w:trPr>
        <w:tc>
          <w:tcPr>
            <w:tcW w:w="2660" w:type="dxa"/>
            <w:shd w:val="clear" w:color="auto" w:fill="auto"/>
          </w:tcPr>
          <w:p w14:paraId="7C5D9BD0" w14:textId="77777777" w:rsidR="00EB327A" w:rsidRPr="00B11995" w:rsidDel="00EE126A" w:rsidRDefault="00EB327A" w:rsidP="00FB75F6">
            <w:pPr>
              <w:pStyle w:val="TAL"/>
              <w:rPr>
                <w:del w:id="3405" w:author="Richard Catmur" w:date="2021-07-13T11:59:00Z"/>
                <w:lang w:eastAsia="en-US"/>
              </w:rPr>
            </w:pPr>
            <w:del w:id="3406" w:author="Richard Catmur" w:date="2021-07-13T11:59:00Z">
              <w:r w:rsidRPr="00B11995" w:rsidDel="00EE126A">
                <w:rPr>
                  <w:lang w:eastAsia="en-US"/>
                </w:rPr>
                <w:delText xml:space="preserve">           keplerE</w:delText>
              </w:r>
            </w:del>
          </w:p>
        </w:tc>
        <w:tc>
          <w:tcPr>
            <w:tcW w:w="1701" w:type="dxa"/>
          </w:tcPr>
          <w:p w14:paraId="2E2F6CFB" w14:textId="77777777" w:rsidR="00EB327A" w:rsidRPr="00B11995" w:rsidDel="00EE126A" w:rsidRDefault="00EB327A" w:rsidP="006E2A7A">
            <w:pPr>
              <w:keepNext/>
              <w:keepLines/>
              <w:spacing w:after="0"/>
              <w:rPr>
                <w:del w:id="3407" w:author="Richard Catmur" w:date="2021-07-13T11:59:00Z"/>
                <w:rFonts w:ascii="Arial" w:eastAsia="MS Mincho" w:hAnsi="Arial"/>
                <w:sz w:val="18"/>
              </w:rPr>
            </w:pPr>
          </w:p>
        </w:tc>
        <w:tc>
          <w:tcPr>
            <w:tcW w:w="4708" w:type="dxa"/>
            <w:shd w:val="clear" w:color="auto" w:fill="auto"/>
          </w:tcPr>
          <w:p w14:paraId="6C749ABE" w14:textId="77777777" w:rsidR="00EB327A" w:rsidRPr="00B11995" w:rsidDel="00EE126A" w:rsidRDefault="000839DB" w:rsidP="006E2A7A">
            <w:pPr>
              <w:keepNext/>
              <w:keepLines/>
              <w:spacing w:after="0"/>
              <w:rPr>
                <w:del w:id="3408" w:author="Richard Catmur" w:date="2021-07-13T11:59:00Z"/>
                <w:rFonts w:ascii="Arial" w:eastAsia="MS Mincho" w:hAnsi="Arial"/>
                <w:sz w:val="18"/>
              </w:rPr>
            </w:pPr>
            <w:del w:id="3409"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121E0C48" w14:textId="77777777">
        <w:trPr>
          <w:del w:id="3410" w:author="Richard Catmur" w:date="2021-07-13T11:59:00Z"/>
        </w:trPr>
        <w:tc>
          <w:tcPr>
            <w:tcW w:w="2660" w:type="dxa"/>
            <w:shd w:val="clear" w:color="auto" w:fill="auto"/>
          </w:tcPr>
          <w:p w14:paraId="43FC8629" w14:textId="77777777" w:rsidR="00EB327A" w:rsidRPr="00B11995" w:rsidDel="00EE126A" w:rsidRDefault="00EB327A" w:rsidP="00FB75F6">
            <w:pPr>
              <w:pStyle w:val="TAL"/>
              <w:rPr>
                <w:del w:id="3411" w:author="Richard Catmur" w:date="2021-07-13T11:59:00Z"/>
                <w:lang w:eastAsia="en-US"/>
              </w:rPr>
            </w:pPr>
            <w:del w:id="3412" w:author="Richard Catmur" w:date="2021-07-13T11:59:00Z">
              <w:r w:rsidRPr="00B11995" w:rsidDel="00EE126A">
                <w:rPr>
                  <w:lang w:eastAsia="en-US"/>
                </w:rPr>
                <w:delText xml:space="preserve">           keplerIDot</w:delText>
              </w:r>
            </w:del>
          </w:p>
        </w:tc>
        <w:tc>
          <w:tcPr>
            <w:tcW w:w="1701" w:type="dxa"/>
          </w:tcPr>
          <w:p w14:paraId="49B3A8C3" w14:textId="77777777" w:rsidR="00EB327A" w:rsidRPr="00B11995" w:rsidDel="00EE126A" w:rsidRDefault="00EB327A" w:rsidP="006E2A7A">
            <w:pPr>
              <w:keepNext/>
              <w:keepLines/>
              <w:spacing w:after="0"/>
              <w:rPr>
                <w:del w:id="3413" w:author="Richard Catmur" w:date="2021-07-13T11:59:00Z"/>
                <w:rFonts w:ascii="Arial" w:eastAsia="MS Mincho" w:hAnsi="Arial"/>
                <w:sz w:val="18"/>
              </w:rPr>
            </w:pPr>
          </w:p>
        </w:tc>
        <w:tc>
          <w:tcPr>
            <w:tcW w:w="4708" w:type="dxa"/>
            <w:shd w:val="clear" w:color="auto" w:fill="auto"/>
          </w:tcPr>
          <w:p w14:paraId="0C5E20D4" w14:textId="77777777" w:rsidR="00EB327A" w:rsidRPr="00B11995" w:rsidDel="00EE126A" w:rsidRDefault="000839DB" w:rsidP="006E2A7A">
            <w:pPr>
              <w:keepNext/>
              <w:keepLines/>
              <w:spacing w:after="0"/>
              <w:rPr>
                <w:del w:id="3414" w:author="Richard Catmur" w:date="2021-07-13T11:59:00Z"/>
                <w:rFonts w:ascii="Arial" w:eastAsia="MS Mincho" w:hAnsi="Arial"/>
                <w:sz w:val="18"/>
              </w:rPr>
            </w:pPr>
            <w:del w:id="3415"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6D17DE6B" w14:textId="77777777">
        <w:trPr>
          <w:del w:id="3416" w:author="Richard Catmur" w:date="2021-07-13T11:59:00Z"/>
        </w:trPr>
        <w:tc>
          <w:tcPr>
            <w:tcW w:w="2660" w:type="dxa"/>
            <w:shd w:val="clear" w:color="auto" w:fill="auto"/>
          </w:tcPr>
          <w:p w14:paraId="25C9E087" w14:textId="77777777" w:rsidR="00EB327A" w:rsidRPr="00B11995" w:rsidDel="00EE126A" w:rsidRDefault="00EB327A" w:rsidP="00FB75F6">
            <w:pPr>
              <w:pStyle w:val="TAL"/>
              <w:rPr>
                <w:del w:id="3417" w:author="Richard Catmur" w:date="2021-07-13T11:59:00Z"/>
                <w:lang w:eastAsia="en-US"/>
              </w:rPr>
            </w:pPr>
            <w:del w:id="3418" w:author="Richard Catmur" w:date="2021-07-13T11:59:00Z">
              <w:r w:rsidRPr="00B11995" w:rsidDel="00EE126A">
                <w:rPr>
                  <w:lang w:eastAsia="en-US"/>
                </w:rPr>
                <w:delText xml:space="preserve">           keplerAPowerHalf</w:delText>
              </w:r>
            </w:del>
          </w:p>
        </w:tc>
        <w:tc>
          <w:tcPr>
            <w:tcW w:w="1701" w:type="dxa"/>
          </w:tcPr>
          <w:p w14:paraId="4CB761A0" w14:textId="77777777" w:rsidR="00EB327A" w:rsidRPr="00B11995" w:rsidDel="00EE126A" w:rsidRDefault="00EB327A" w:rsidP="006E2A7A">
            <w:pPr>
              <w:keepNext/>
              <w:keepLines/>
              <w:spacing w:after="0"/>
              <w:rPr>
                <w:del w:id="3419" w:author="Richard Catmur" w:date="2021-07-13T11:59:00Z"/>
                <w:rFonts w:ascii="Arial" w:eastAsia="MS Mincho" w:hAnsi="Arial"/>
                <w:sz w:val="18"/>
              </w:rPr>
            </w:pPr>
          </w:p>
        </w:tc>
        <w:tc>
          <w:tcPr>
            <w:tcW w:w="4708" w:type="dxa"/>
            <w:shd w:val="clear" w:color="auto" w:fill="auto"/>
          </w:tcPr>
          <w:p w14:paraId="32291503" w14:textId="77777777" w:rsidR="00EB327A" w:rsidRPr="00B11995" w:rsidDel="00EE126A" w:rsidRDefault="000839DB" w:rsidP="006E2A7A">
            <w:pPr>
              <w:keepNext/>
              <w:keepLines/>
              <w:spacing w:after="0"/>
              <w:rPr>
                <w:del w:id="3420" w:author="Richard Catmur" w:date="2021-07-13T11:59:00Z"/>
                <w:rFonts w:ascii="Arial" w:eastAsia="MS Mincho" w:hAnsi="Arial"/>
                <w:sz w:val="18"/>
              </w:rPr>
            </w:pPr>
            <w:del w:id="3421"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68909482" w14:textId="77777777">
        <w:trPr>
          <w:del w:id="3422" w:author="Richard Catmur" w:date="2021-07-13T11:59:00Z"/>
        </w:trPr>
        <w:tc>
          <w:tcPr>
            <w:tcW w:w="2660" w:type="dxa"/>
            <w:shd w:val="clear" w:color="auto" w:fill="auto"/>
          </w:tcPr>
          <w:p w14:paraId="47BC8FE7" w14:textId="77777777" w:rsidR="00EB327A" w:rsidRPr="00B11995" w:rsidDel="00EE126A" w:rsidRDefault="00EB327A" w:rsidP="00FB75F6">
            <w:pPr>
              <w:pStyle w:val="TAL"/>
              <w:rPr>
                <w:del w:id="3423" w:author="Richard Catmur" w:date="2021-07-13T11:59:00Z"/>
                <w:lang w:eastAsia="en-US"/>
              </w:rPr>
            </w:pPr>
            <w:del w:id="3424" w:author="Richard Catmur" w:date="2021-07-13T11:59:00Z">
              <w:r w:rsidRPr="00B11995" w:rsidDel="00EE126A">
                <w:rPr>
                  <w:lang w:eastAsia="en-US"/>
                </w:rPr>
                <w:delText xml:space="preserve">           keplerI0</w:delText>
              </w:r>
            </w:del>
          </w:p>
        </w:tc>
        <w:tc>
          <w:tcPr>
            <w:tcW w:w="1701" w:type="dxa"/>
          </w:tcPr>
          <w:p w14:paraId="27E97373" w14:textId="77777777" w:rsidR="00EB327A" w:rsidRPr="00B11995" w:rsidDel="00EE126A" w:rsidRDefault="00EB327A" w:rsidP="006E2A7A">
            <w:pPr>
              <w:keepNext/>
              <w:keepLines/>
              <w:spacing w:after="0"/>
              <w:rPr>
                <w:del w:id="3425" w:author="Richard Catmur" w:date="2021-07-13T11:59:00Z"/>
                <w:rFonts w:ascii="Arial" w:eastAsia="MS Mincho" w:hAnsi="Arial"/>
                <w:sz w:val="18"/>
              </w:rPr>
            </w:pPr>
          </w:p>
        </w:tc>
        <w:tc>
          <w:tcPr>
            <w:tcW w:w="4708" w:type="dxa"/>
            <w:shd w:val="clear" w:color="auto" w:fill="auto"/>
          </w:tcPr>
          <w:p w14:paraId="41FED726" w14:textId="77777777" w:rsidR="00EB327A" w:rsidRPr="00B11995" w:rsidDel="00EE126A" w:rsidRDefault="000839DB" w:rsidP="006E2A7A">
            <w:pPr>
              <w:keepNext/>
              <w:keepLines/>
              <w:spacing w:after="0"/>
              <w:rPr>
                <w:del w:id="3426" w:author="Richard Catmur" w:date="2021-07-13T11:59:00Z"/>
                <w:rFonts w:ascii="Arial" w:eastAsia="MS Mincho" w:hAnsi="Arial"/>
                <w:sz w:val="18"/>
              </w:rPr>
            </w:pPr>
            <w:del w:id="3427"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0C8D271D" w14:textId="77777777">
        <w:trPr>
          <w:del w:id="3428" w:author="Richard Catmur" w:date="2021-07-13T11:59:00Z"/>
        </w:trPr>
        <w:tc>
          <w:tcPr>
            <w:tcW w:w="2660" w:type="dxa"/>
            <w:shd w:val="clear" w:color="auto" w:fill="auto"/>
          </w:tcPr>
          <w:p w14:paraId="0D9E38EA" w14:textId="77777777" w:rsidR="00EB327A" w:rsidRPr="00B11995" w:rsidDel="00EE126A" w:rsidRDefault="00EB327A" w:rsidP="00FB75F6">
            <w:pPr>
              <w:pStyle w:val="TAL"/>
              <w:rPr>
                <w:del w:id="3429" w:author="Richard Catmur" w:date="2021-07-13T11:59:00Z"/>
                <w:lang w:eastAsia="en-US"/>
              </w:rPr>
            </w:pPr>
            <w:del w:id="3430" w:author="Richard Catmur" w:date="2021-07-13T11:59:00Z">
              <w:r w:rsidRPr="00B11995" w:rsidDel="00EE126A">
                <w:rPr>
                  <w:lang w:eastAsia="en-US"/>
                </w:rPr>
                <w:delText xml:space="preserve">           keplerOmega0</w:delText>
              </w:r>
            </w:del>
          </w:p>
        </w:tc>
        <w:tc>
          <w:tcPr>
            <w:tcW w:w="1701" w:type="dxa"/>
          </w:tcPr>
          <w:p w14:paraId="09FA1BE3" w14:textId="77777777" w:rsidR="00EB327A" w:rsidRPr="00B11995" w:rsidDel="00EE126A" w:rsidRDefault="00EB327A" w:rsidP="006E2A7A">
            <w:pPr>
              <w:keepNext/>
              <w:keepLines/>
              <w:spacing w:after="0"/>
              <w:rPr>
                <w:del w:id="3431" w:author="Richard Catmur" w:date="2021-07-13T11:59:00Z"/>
                <w:rFonts w:ascii="Arial" w:eastAsia="MS Mincho" w:hAnsi="Arial"/>
                <w:sz w:val="18"/>
              </w:rPr>
            </w:pPr>
          </w:p>
        </w:tc>
        <w:tc>
          <w:tcPr>
            <w:tcW w:w="4708" w:type="dxa"/>
            <w:shd w:val="clear" w:color="auto" w:fill="auto"/>
          </w:tcPr>
          <w:p w14:paraId="5B0C93C1" w14:textId="77777777" w:rsidR="00EB327A" w:rsidRPr="00B11995" w:rsidDel="00EE126A" w:rsidRDefault="000839DB" w:rsidP="006E2A7A">
            <w:pPr>
              <w:keepNext/>
              <w:keepLines/>
              <w:spacing w:after="0"/>
              <w:rPr>
                <w:del w:id="3432" w:author="Richard Catmur" w:date="2021-07-13T11:59:00Z"/>
                <w:rFonts w:ascii="Arial" w:eastAsia="MS Mincho" w:hAnsi="Arial"/>
                <w:sz w:val="18"/>
              </w:rPr>
            </w:pPr>
            <w:del w:id="3433"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202A8F1F" w14:textId="77777777">
        <w:trPr>
          <w:del w:id="3434" w:author="Richard Catmur" w:date="2021-07-13T11:59:00Z"/>
        </w:trPr>
        <w:tc>
          <w:tcPr>
            <w:tcW w:w="2660" w:type="dxa"/>
            <w:shd w:val="clear" w:color="auto" w:fill="auto"/>
          </w:tcPr>
          <w:p w14:paraId="1E222867" w14:textId="77777777" w:rsidR="00EB327A" w:rsidRPr="00B11995" w:rsidDel="00EE126A" w:rsidRDefault="00EB327A" w:rsidP="00FB75F6">
            <w:pPr>
              <w:pStyle w:val="TAL"/>
              <w:rPr>
                <w:del w:id="3435" w:author="Richard Catmur" w:date="2021-07-13T11:59:00Z"/>
                <w:lang w:eastAsia="en-US"/>
              </w:rPr>
            </w:pPr>
            <w:del w:id="3436" w:author="Richard Catmur" w:date="2021-07-13T11:59:00Z">
              <w:r w:rsidRPr="00B11995" w:rsidDel="00EE126A">
                <w:rPr>
                  <w:lang w:eastAsia="en-US"/>
                </w:rPr>
                <w:delText xml:space="preserve">           keplerCrs</w:delText>
              </w:r>
            </w:del>
          </w:p>
        </w:tc>
        <w:tc>
          <w:tcPr>
            <w:tcW w:w="1701" w:type="dxa"/>
          </w:tcPr>
          <w:p w14:paraId="1F74B8FC" w14:textId="77777777" w:rsidR="00EB327A" w:rsidRPr="00B11995" w:rsidDel="00EE126A" w:rsidRDefault="00EB327A" w:rsidP="006E2A7A">
            <w:pPr>
              <w:keepNext/>
              <w:keepLines/>
              <w:spacing w:after="0"/>
              <w:rPr>
                <w:del w:id="3437" w:author="Richard Catmur" w:date="2021-07-13T11:59:00Z"/>
                <w:rFonts w:ascii="Arial" w:eastAsia="MS Mincho" w:hAnsi="Arial"/>
                <w:sz w:val="18"/>
              </w:rPr>
            </w:pPr>
          </w:p>
        </w:tc>
        <w:tc>
          <w:tcPr>
            <w:tcW w:w="4708" w:type="dxa"/>
            <w:shd w:val="clear" w:color="auto" w:fill="auto"/>
          </w:tcPr>
          <w:p w14:paraId="5BE94C8C" w14:textId="77777777" w:rsidR="00EB327A" w:rsidRPr="00B11995" w:rsidDel="00EE126A" w:rsidRDefault="000839DB" w:rsidP="006E2A7A">
            <w:pPr>
              <w:keepNext/>
              <w:keepLines/>
              <w:spacing w:after="0"/>
              <w:rPr>
                <w:del w:id="3438" w:author="Richard Catmur" w:date="2021-07-13T11:59:00Z"/>
                <w:rFonts w:ascii="Arial" w:eastAsia="MS Mincho" w:hAnsi="Arial"/>
                <w:sz w:val="18"/>
              </w:rPr>
            </w:pPr>
            <w:del w:id="3439"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3147E5A6" w14:textId="77777777">
        <w:trPr>
          <w:del w:id="3440" w:author="Richard Catmur" w:date="2021-07-13T11:59:00Z"/>
        </w:trPr>
        <w:tc>
          <w:tcPr>
            <w:tcW w:w="2660" w:type="dxa"/>
            <w:shd w:val="clear" w:color="auto" w:fill="auto"/>
          </w:tcPr>
          <w:p w14:paraId="1BC16032" w14:textId="77777777" w:rsidR="00EB327A" w:rsidRPr="00B11995" w:rsidDel="00EE126A" w:rsidRDefault="00EB327A" w:rsidP="00FB75F6">
            <w:pPr>
              <w:pStyle w:val="TAL"/>
              <w:rPr>
                <w:del w:id="3441" w:author="Richard Catmur" w:date="2021-07-13T11:59:00Z"/>
                <w:lang w:eastAsia="en-US"/>
              </w:rPr>
            </w:pPr>
            <w:del w:id="3442" w:author="Richard Catmur" w:date="2021-07-13T11:59:00Z">
              <w:r w:rsidRPr="00B11995" w:rsidDel="00EE126A">
                <w:rPr>
                  <w:lang w:eastAsia="en-US"/>
                </w:rPr>
                <w:delText xml:space="preserve">           keplerCis</w:delText>
              </w:r>
            </w:del>
          </w:p>
        </w:tc>
        <w:tc>
          <w:tcPr>
            <w:tcW w:w="1701" w:type="dxa"/>
          </w:tcPr>
          <w:p w14:paraId="64942006" w14:textId="77777777" w:rsidR="00EB327A" w:rsidRPr="00B11995" w:rsidDel="00EE126A" w:rsidRDefault="00EB327A" w:rsidP="006E2A7A">
            <w:pPr>
              <w:keepNext/>
              <w:keepLines/>
              <w:spacing w:after="0"/>
              <w:rPr>
                <w:del w:id="3443" w:author="Richard Catmur" w:date="2021-07-13T11:59:00Z"/>
                <w:rFonts w:ascii="Arial" w:eastAsia="MS Mincho" w:hAnsi="Arial"/>
                <w:sz w:val="18"/>
              </w:rPr>
            </w:pPr>
          </w:p>
        </w:tc>
        <w:tc>
          <w:tcPr>
            <w:tcW w:w="4708" w:type="dxa"/>
            <w:shd w:val="clear" w:color="auto" w:fill="auto"/>
          </w:tcPr>
          <w:p w14:paraId="219D796C" w14:textId="77777777" w:rsidR="00EB327A" w:rsidRPr="00B11995" w:rsidDel="00EE126A" w:rsidRDefault="000839DB" w:rsidP="006E2A7A">
            <w:pPr>
              <w:keepNext/>
              <w:keepLines/>
              <w:spacing w:after="0"/>
              <w:rPr>
                <w:del w:id="3444" w:author="Richard Catmur" w:date="2021-07-13T11:59:00Z"/>
                <w:rFonts w:ascii="Arial" w:eastAsia="MS Mincho" w:hAnsi="Arial"/>
                <w:sz w:val="18"/>
              </w:rPr>
            </w:pPr>
            <w:del w:id="3445"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76621EEA" w14:textId="77777777">
        <w:trPr>
          <w:del w:id="3446" w:author="Richard Catmur" w:date="2021-07-13T11:59:00Z"/>
        </w:trPr>
        <w:tc>
          <w:tcPr>
            <w:tcW w:w="2660" w:type="dxa"/>
            <w:shd w:val="clear" w:color="auto" w:fill="auto"/>
          </w:tcPr>
          <w:p w14:paraId="2E41DABC" w14:textId="77777777" w:rsidR="00EB327A" w:rsidRPr="00B11995" w:rsidDel="00EE126A" w:rsidRDefault="00EB327A" w:rsidP="00FB75F6">
            <w:pPr>
              <w:pStyle w:val="TAL"/>
              <w:rPr>
                <w:del w:id="3447" w:author="Richard Catmur" w:date="2021-07-13T11:59:00Z"/>
                <w:lang w:eastAsia="en-US"/>
              </w:rPr>
            </w:pPr>
            <w:del w:id="3448" w:author="Richard Catmur" w:date="2021-07-13T11:59:00Z">
              <w:r w:rsidRPr="00B11995" w:rsidDel="00EE126A">
                <w:rPr>
                  <w:lang w:eastAsia="en-US"/>
                </w:rPr>
                <w:delText xml:space="preserve">           keplerCus</w:delText>
              </w:r>
            </w:del>
          </w:p>
        </w:tc>
        <w:tc>
          <w:tcPr>
            <w:tcW w:w="1701" w:type="dxa"/>
          </w:tcPr>
          <w:p w14:paraId="2F713870" w14:textId="77777777" w:rsidR="00EB327A" w:rsidRPr="00B11995" w:rsidDel="00EE126A" w:rsidRDefault="00EB327A" w:rsidP="006E2A7A">
            <w:pPr>
              <w:keepNext/>
              <w:keepLines/>
              <w:spacing w:after="0"/>
              <w:rPr>
                <w:del w:id="3449" w:author="Richard Catmur" w:date="2021-07-13T11:59:00Z"/>
                <w:rFonts w:ascii="Arial" w:eastAsia="MS Mincho" w:hAnsi="Arial"/>
                <w:sz w:val="18"/>
              </w:rPr>
            </w:pPr>
          </w:p>
        </w:tc>
        <w:tc>
          <w:tcPr>
            <w:tcW w:w="4708" w:type="dxa"/>
            <w:shd w:val="clear" w:color="auto" w:fill="auto"/>
          </w:tcPr>
          <w:p w14:paraId="258EE7DF" w14:textId="77777777" w:rsidR="00EB327A" w:rsidRPr="00B11995" w:rsidDel="00EE126A" w:rsidRDefault="000839DB" w:rsidP="006E2A7A">
            <w:pPr>
              <w:keepNext/>
              <w:keepLines/>
              <w:spacing w:after="0"/>
              <w:rPr>
                <w:del w:id="3450" w:author="Richard Catmur" w:date="2021-07-13T11:59:00Z"/>
                <w:rFonts w:ascii="Arial" w:eastAsia="MS Mincho" w:hAnsi="Arial"/>
                <w:sz w:val="18"/>
              </w:rPr>
            </w:pPr>
            <w:del w:id="3451"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45FFF448" w14:textId="77777777">
        <w:trPr>
          <w:del w:id="3452" w:author="Richard Catmur" w:date="2021-07-13T11:59:00Z"/>
        </w:trPr>
        <w:tc>
          <w:tcPr>
            <w:tcW w:w="2660" w:type="dxa"/>
            <w:shd w:val="clear" w:color="auto" w:fill="auto"/>
          </w:tcPr>
          <w:p w14:paraId="2D48ED19" w14:textId="77777777" w:rsidR="00EB327A" w:rsidRPr="00B11995" w:rsidDel="00EE126A" w:rsidRDefault="00EB327A" w:rsidP="00FB75F6">
            <w:pPr>
              <w:pStyle w:val="TAL"/>
              <w:rPr>
                <w:del w:id="3453" w:author="Richard Catmur" w:date="2021-07-13T11:59:00Z"/>
                <w:lang w:eastAsia="en-US"/>
              </w:rPr>
            </w:pPr>
            <w:del w:id="3454" w:author="Richard Catmur" w:date="2021-07-13T11:59:00Z">
              <w:r w:rsidRPr="00B11995" w:rsidDel="00EE126A">
                <w:rPr>
                  <w:lang w:eastAsia="en-US"/>
                </w:rPr>
                <w:delText xml:space="preserve">           keplerCrc</w:delText>
              </w:r>
            </w:del>
          </w:p>
        </w:tc>
        <w:tc>
          <w:tcPr>
            <w:tcW w:w="1701" w:type="dxa"/>
          </w:tcPr>
          <w:p w14:paraId="61BC95BF" w14:textId="77777777" w:rsidR="00EB327A" w:rsidRPr="00B11995" w:rsidDel="00EE126A" w:rsidRDefault="00EB327A" w:rsidP="006E2A7A">
            <w:pPr>
              <w:keepNext/>
              <w:keepLines/>
              <w:spacing w:after="0"/>
              <w:rPr>
                <w:del w:id="3455" w:author="Richard Catmur" w:date="2021-07-13T11:59:00Z"/>
                <w:rFonts w:ascii="Arial" w:eastAsia="MS Mincho" w:hAnsi="Arial"/>
                <w:sz w:val="18"/>
              </w:rPr>
            </w:pPr>
          </w:p>
        </w:tc>
        <w:tc>
          <w:tcPr>
            <w:tcW w:w="4708" w:type="dxa"/>
            <w:shd w:val="clear" w:color="auto" w:fill="auto"/>
          </w:tcPr>
          <w:p w14:paraId="1AC9AD09" w14:textId="77777777" w:rsidR="00EB327A" w:rsidRPr="00B11995" w:rsidDel="00EE126A" w:rsidRDefault="000839DB" w:rsidP="00FB75F6">
            <w:pPr>
              <w:keepNext/>
              <w:keepLines/>
              <w:spacing w:after="0"/>
              <w:rPr>
                <w:del w:id="3456" w:author="Richard Catmur" w:date="2021-07-13T11:59:00Z"/>
                <w:rFonts w:ascii="Arial" w:eastAsia="MS Mincho" w:hAnsi="Arial"/>
                <w:sz w:val="18"/>
              </w:rPr>
            </w:pPr>
            <w:del w:id="3457"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40F1EE5E" w14:textId="77777777">
        <w:trPr>
          <w:del w:id="3458" w:author="Richard Catmur" w:date="2021-07-13T11:59:00Z"/>
        </w:trPr>
        <w:tc>
          <w:tcPr>
            <w:tcW w:w="2660" w:type="dxa"/>
            <w:shd w:val="clear" w:color="auto" w:fill="auto"/>
          </w:tcPr>
          <w:p w14:paraId="074B48F9" w14:textId="77777777" w:rsidR="00EB327A" w:rsidRPr="00B11995" w:rsidDel="00EE126A" w:rsidRDefault="00EB327A" w:rsidP="00FB75F6">
            <w:pPr>
              <w:pStyle w:val="TAL"/>
              <w:rPr>
                <w:del w:id="3459" w:author="Richard Catmur" w:date="2021-07-13T11:59:00Z"/>
                <w:lang w:eastAsia="en-US"/>
              </w:rPr>
            </w:pPr>
            <w:del w:id="3460" w:author="Richard Catmur" w:date="2021-07-13T11:59:00Z">
              <w:r w:rsidRPr="00B11995" w:rsidDel="00EE126A">
                <w:rPr>
                  <w:lang w:eastAsia="en-US"/>
                </w:rPr>
                <w:delText xml:space="preserve">           keplerCic</w:delText>
              </w:r>
            </w:del>
          </w:p>
        </w:tc>
        <w:tc>
          <w:tcPr>
            <w:tcW w:w="1701" w:type="dxa"/>
          </w:tcPr>
          <w:p w14:paraId="6E3B31A0" w14:textId="77777777" w:rsidR="00EB327A" w:rsidRPr="00B11995" w:rsidDel="00EE126A" w:rsidRDefault="00EB327A" w:rsidP="006E2A7A">
            <w:pPr>
              <w:keepNext/>
              <w:keepLines/>
              <w:spacing w:after="0"/>
              <w:rPr>
                <w:del w:id="3461" w:author="Richard Catmur" w:date="2021-07-13T11:59:00Z"/>
                <w:rFonts w:ascii="Arial" w:eastAsia="MS Mincho" w:hAnsi="Arial"/>
                <w:sz w:val="18"/>
              </w:rPr>
            </w:pPr>
          </w:p>
        </w:tc>
        <w:tc>
          <w:tcPr>
            <w:tcW w:w="4708" w:type="dxa"/>
            <w:shd w:val="clear" w:color="auto" w:fill="auto"/>
          </w:tcPr>
          <w:p w14:paraId="6FEBB7AA" w14:textId="77777777" w:rsidR="00EB327A" w:rsidRPr="00B11995" w:rsidDel="00EE126A" w:rsidRDefault="000839DB" w:rsidP="00FB75F6">
            <w:pPr>
              <w:keepNext/>
              <w:keepLines/>
              <w:spacing w:after="0"/>
              <w:rPr>
                <w:del w:id="3462" w:author="Richard Catmur" w:date="2021-07-13T11:59:00Z"/>
                <w:rFonts w:ascii="Arial" w:eastAsia="MS Mincho" w:hAnsi="Arial"/>
                <w:sz w:val="18"/>
              </w:rPr>
            </w:pPr>
            <w:del w:id="3463"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652E8D43" w14:textId="77777777">
        <w:trPr>
          <w:del w:id="3464" w:author="Richard Catmur" w:date="2021-07-13T11:59:00Z"/>
        </w:trPr>
        <w:tc>
          <w:tcPr>
            <w:tcW w:w="2660" w:type="dxa"/>
            <w:shd w:val="clear" w:color="auto" w:fill="auto"/>
          </w:tcPr>
          <w:p w14:paraId="1C525E7F" w14:textId="77777777" w:rsidR="00EB327A" w:rsidRPr="00B11995" w:rsidDel="00EE126A" w:rsidRDefault="00EB327A" w:rsidP="00FB75F6">
            <w:pPr>
              <w:pStyle w:val="TAL"/>
              <w:rPr>
                <w:del w:id="3465" w:author="Richard Catmur" w:date="2021-07-13T11:59:00Z"/>
                <w:lang w:eastAsia="en-US"/>
              </w:rPr>
            </w:pPr>
            <w:del w:id="3466" w:author="Richard Catmur" w:date="2021-07-13T11:59:00Z">
              <w:r w:rsidRPr="00B11995" w:rsidDel="00EE126A">
                <w:rPr>
                  <w:lang w:eastAsia="en-US"/>
                </w:rPr>
                <w:delText xml:space="preserve">           keplerCuc</w:delText>
              </w:r>
            </w:del>
          </w:p>
        </w:tc>
        <w:tc>
          <w:tcPr>
            <w:tcW w:w="1701" w:type="dxa"/>
          </w:tcPr>
          <w:p w14:paraId="1EFFF984" w14:textId="77777777" w:rsidR="00EB327A" w:rsidRPr="00B11995" w:rsidDel="00EE126A" w:rsidRDefault="00EB327A" w:rsidP="006E2A7A">
            <w:pPr>
              <w:keepNext/>
              <w:keepLines/>
              <w:spacing w:after="0"/>
              <w:rPr>
                <w:del w:id="3467" w:author="Richard Catmur" w:date="2021-07-13T11:59:00Z"/>
                <w:rFonts w:ascii="Arial" w:eastAsia="MS Mincho" w:hAnsi="Arial"/>
                <w:sz w:val="18"/>
              </w:rPr>
            </w:pPr>
          </w:p>
        </w:tc>
        <w:tc>
          <w:tcPr>
            <w:tcW w:w="4708" w:type="dxa"/>
            <w:shd w:val="clear" w:color="auto" w:fill="auto"/>
          </w:tcPr>
          <w:p w14:paraId="5D140C73" w14:textId="77777777" w:rsidR="00EB327A" w:rsidRPr="00B11995" w:rsidDel="00EE126A" w:rsidRDefault="000839DB" w:rsidP="00FB75F6">
            <w:pPr>
              <w:keepNext/>
              <w:keepLines/>
              <w:spacing w:after="0"/>
              <w:rPr>
                <w:del w:id="3468" w:author="Richard Catmur" w:date="2021-07-13T11:59:00Z"/>
                <w:rFonts w:ascii="Arial" w:eastAsia="MS Mincho" w:hAnsi="Arial"/>
                <w:sz w:val="18"/>
              </w:rPr>
            </w:pPr>
            <w:del w:id="3469" w:author="Richard Catmur" w:date="2021-07-13T11:59:00Z">
              <w:r w:rsidRPr="00B11995" w:rsidDel="00EE126A">
                <w:rPr>
                  <w:rFonts w:ascii="Arial" w:eastAsia="MS Mincho" w:hAnsi="Arial"/>
                  <w:sz w:val="18"/>
                </w:rPr>
                <w:delText>See file: Sig GNSS Navigation Model subtest3.csv</w:delText>
              </w:r>
            </w:del>
          </w:p>
        </w:tc>
      </w:tr>
    </w:tbl>
    <w:p w14:paraId="45EE3C59" w14:textId="77777777" w:rsidR="005C26A8" w:rsidRPr="00B11995" w:rsidDel="00EE126A" w:rsidRDefault="005C26A8" w:rsidP="00C641A7">
      <w:pPr>
        <w:rPr>
          <w:del w:id="3470" w:author="Richard Catmur" w:date="2021-07-13T11:59:00Z"/>
        </w:rPr>
      </w:pPr>
    </w:p>
    <w:p w14:paraId="5F8E0995" w14:textId="77777777" w:rsidR="00EC69DC" w:rsidRPr="00B11995" w:rsidRDefault="00EC69DC" w:rsidP="00EC69DC">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A42038">
        <w:rPr>
          <w:rFonts w:eastAsia="MS Mincho"/>
        </w:rPr>
        <w:t xml:space="preserve"> (Model-6)</w:t>
      </w:r>
      <w:r w:rsidR="003776B5" w:rsidRPr="00B11995">
        <w:rPr>
          <w:rFonts w:eastAsia="MS Mincho"/>
        </w:rPr>
        <w:t>: If</w:t>
      </w:r>
      <w:r w:rsidR="004167AB" w:rsidRPr="00B11995">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B11995" w14:paraId="21AB79AC" w14:textId="77777777" w:rsidTr="00F73C5B">
        <w:tc>
          <w:tcPr>
            <w:tcW w:w="4535" w:type="dxa"/>
            <w:shd w:val="clear" w:color="auto" w:fill="auto"/>
          </w:tcPr>
          <w:p w14:paraId="67127E81" w14:textId="77777777" w:rsidR="00EC69DC" w:rsidRPr="00B11995" w:rsidRDefault="00EC69DC" w:rsidP="00F97F0A">
            <w:pPr>
              <w:pStyle w:val="TAH"/>
              <w:rPr>
                <w:rFonts w:eastAsia="MS Mincho"/>
                <w:lang w:eastAsia="en-US"/>
              </w:rPr>
            </w:pPr>
            <w:r w:rsidRPr="00B11995">
              <w:rPr>
                <w:rFonts w:eastAsia="MS Mincho"/>
                <w:lang w:eastAsia="en-US"/>
              </w:rPr>
              <w:t>Information Element</w:t>
            </w:r>
          </w:p>
        </w:tc>
        <w:tc>
          <w:tcPr>
            <w:tcW w:w="2267" w:type="dxa"/>
          </w:tcPr>
          <w:p w14:paraId="4B8C11D9" w14:textId="77777777" w:rsidR="00EC69DC" w:rsidRPr="00B11995" w:rsidRDefault="00EC69DC" w:rsidP="00F97F0A">
            <w:pPr>
              <w:pStyle w:val="TAH"/>
              <w:rPr>
                <w:rFonts w:eastAsia="MS Mincho"/>
                <w:lang w:eastAsia="en-US"/>
              </w:rPr>
            </w:pPr>
            <w:r w:rsidRPr="00B11995">
              <w:rPr>
                <w:rFonts w:eastAsia="MS Mincho"/>
                <w:lang w:eastAsia="en-US"/>
              </w:rPr>
              <w:t>Units</w:t>
            </w:r>
          </w:p>
        </w:tc>
        <w:tc>
          <w:tcPr>
            <w:tcW w:w="2267" w:type="dxa"/>
            <w:shd w:val="clear" w:color="auto" w:fill="auto"/>
          </w:tcPr>
          <w:p w14:paraId="57959CC1" w14:textId="77777777" w:rsidR="00EC69DC" w:rsidRPr="00B11995" w:rsidRDefault="00EC69DC" w:rsidP="00F97F0A">
            <w:pPr>
              <w:pStyle w:val="TAH"/>
              <w:rPr>
                <w:rFonts w:eastAsia="MS Mincho"/>
                <w:lang w:eastAsia="en-US"/>
              </w:rPr>
            </w:pPr>
            <w:r w:rsidRPr="00B11995">
              <w:rPr>
                <w:rFonts w:eastAsia="MS Mincho"/>
                <w:lang w:eastAsia="en-US"/>
              </w:rPr>
              <w:t>Value/remark</w:t>
            </w:r>
          </w:p>
        </w:tc>
      </w:tr>
      <w:tr w:rsidR="00EC69DC" w:rsidRPr="00B11995" w14:paraId="5B5C29FB" w14:textId="77777777" w:rsidTr="00F73C5B">
        <w:tc>
          <w:tcPr>
            <w:tcW w:w="4535" w:type="dxa"/>
            <w:shd w:val="clear" w:color="auto" w:fill="auto"/>
          </w:tcPr>
          <w:p w14:paraId="4A6781FE"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2267" w:type="dxa"/>
          </w:tcPr>
          <w:p w14:paraId="7FF2C430" w14:textId="77777777" w:rsidR="00EC69DC" w:rsidRPr="00B11995" w:rsidRDefault="00EC69DC" w:rsidP="00F73C5B">
            <w:pPr>
              <w:keepNext/>
              <w:keepLines/>
              <w:spacing w:after="0"/>
              <w:rPr>
                <w:rFonts w:ascii="Arial" w:eastAsia="MS Mincho" w:hAnsi="Arial"/>
                <w:sz w:val="18"/>
              </w:rPr>
            </w:pPr>
          </w:p>
        </w:tc>
        <w:tc>
          <w:tcPr>
            <w:tcW w:w="2267" w:type="dxa"/>
            <w:shd w:val="clear" w:color="auto" w:fill="auto"/>
          </w:tcPr>
          <w:p w14:paraId="1F5D5A41"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0</w:t>
            </w:r>
          </w:p>
        </w:tc>
      </w:tr>
      <w:tr w:rsidR="00EC69DC" w:rsidRPr="00B11995" w14:paraId="40DB7B4B" w14:textId="77777777" w:rsidTr="00F73C5B">
        <w:tc>
          <w:tcPr>
            <w:tcW w:w="4535" w:type="dxa"/>
            <w:shd w:val="clear" w:color="auto" w:fill="auto"/>
          </w:tcPr>
          <w:p w14:paraId="79C36F20"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2267" w:type="dxa"/>
          </w:tcPr>
          <w:p w14:paraId="598B22DF" w14:textId="77777777" w:rsidR="00EC69DC" w:rsidRPr="00B11995" w:rsidRDefault="00EC69DC" w:rsidP="00F73C5B">
            <w:pPr>
              <w:keepNext/>
              <w:keepLines/>
              <w:spacing w:after="0"/>
              <w:rPr>
                <w:rFonts w:ascii="Arial" w:eastAsia="MS Mincho" w:hAnsi="Arial"/>
                <w:sz w:val="18"/>
              </w:rPr>
            </w:pPr>
          </w:p>
        </w:tc>
        <w:tc>
          <w:tcPr>
            <w:tcW w:w="2267" w:type="dxa"/>
            <w:shd w:val="clear" w:color="auto" w:fill="auto"/>
          </w:tcPr>
          <w:p w14:paraId="49C5B5C7"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(SIZE) 6</w:t>
            </w:r>
          </w:p>
        </w:tc>
      </w:tr>
    </w:tbl>
    <w:p w14:paraId="3F15CA95" w14:textId="77777777" w:rsidR="00EC69DC" w:rsidRPr="00B11995" w:rsidRDefault="00EC69DC" w:rsidP="00EC69DC"/>
    <w:p w14:paraId="420983E8" w14:textId="77777777" w:rsidR="00EC69DC" w:rsidRDefault="00EC69DC" w:rsidP="00EC69DC">
      <w:pPr>
        <w:pStyle w:val="TH"/>
        <w:outlineLvl w:val="0"/>
        <w:rPr>
          <w:ins w:id="3471" w:author="Richard Catmur" w:date="2021-07-13T12:02:00Z"/>
          <w:rFonts w:eastAsia="MS Mincho"/>
        </w:rPr>
      </w:pPr>
      <w:r w:rsidRPr="00B11995">
        <w:rPr>
          <w:rFonts w:eastAsia="MS Mincho"/>
        </w:rPr>
        <w:t>GNSS-</w:t>
      </w:r>
      <w:proofErr w:type="spellStart"/>
      <w:r w:rsidRPr="00B11995">
        <w:rPr>
          <w:rFonts w:eastAsia="MS Mincho"/>
        </w:rPr>
        <w:t>NavModelSatelliteElement</w:t>
      </w:r>
      <w:proofErr w:type="spellEnd"/>
      <w:r w:rsidR="00A42038">
        <w:rPr>
          <w:rFonts w:eastAsia="MS Mincho"/>
        </w:rPr>
        <w:t xml:space="preserve"> (Model-6)</w:t>
      </w:r>
      <w:r w:rsidR="003776B5" w:rsidRPr="00B11995">
        <w:rPr>
          <w:rFonts w:eastAsia="MS Mincho"/>
        </w:rPr>
        <w:t>: If</w:t>
      </w:r>
      <w:r w:rsidR="004167AB" w:rsidRPr="00B11995">
        <w:rPr>
          <w:rFonts w:eastAsia="MS Mincho"/>
        </w:rPr>
        <w:t xml:space="preserve"> BDS supported by the UE</w:t>
      </w:r>
    </w:p>
    <w:p w14:paraId="02162397" w14:textId="77777777" w:rsidR="00E16423" w:rsidRDefault="00E16423" w:rsidP="00E16423">
      <w:pPr>
        <w:rPr>
          <w:ins w:id="3472" w:author="Richard Catmur" w:date="2021-07-13T12:03:00Z"/>
        </w:rPr>
      </w:pPr>
      <w:ins w:id="3473" w:author="Richard Catmur" w:date="2021-07-13T12:03:00Z">
        <w:r w:rsidRPr="003266E1">
          <w:t>Derived from data in clause 6.1.2</w:t>
        </w:r>
        <w:r>
          <w:t xml:space="preserve"> and the following information:</w:t>
        </w:r>
      </w:ins>
    </w:p>
    <w:p w14:paraId="26601633" w14:textId="77777777" w:rsidR="00E16423" w:rsidRDefault="00E16423" w:rsidP="00E16423">
      <w:pPr>
        <w:rPr>
          <w:ins w:id="3474" w:author="Richard Catmur" w:date="2021-07-13T12:03:00Z"/>
        </w:rPr>
      </w:pPr>
      <w:proofErr w:type="spellStart"/>
      <w:ins w:id="3475" w:author="Richard Catmur" w:date="2021-07-13T12:03:00Z">
        <w:r w:rsidRPr="00E16423">
          <w:t>svHealth</w:t>
        </w:r>
        <w:proofErr w:type="spellEnd"/>
        <w:r>
          <w:t xml:space="preserve">: </w:t>
        </w:r>
        <w:r w:rsidRPr="00E16423">
          <w:t>0</w:t>
        </w:r>
      </w:ins>
    </w:p>
    <w:p w14:paraId="4F405ACD" w14:textId="77777777" w:rsidR="00E16423" w:rsidRDefault="00E16423" w:rsidP="00E16423">
      <w:pPr>
        <w:rPr>
          <w:ins w:id="3476" w:author="Richard Catmur" w:date="2021-07-13T12:03:00Z"/>
        </w:rPr>
      </w:pPr>
      <w:ins w:id="3477" w:author="Richard Catmur" w:date="2021-07-13T12:03:00Z">
        <w:r>
          <w:t>GNSS-</w:t>
        </w:r>
        <w:proofErr w:type="spellStart"/>
        <w:r>
          <w:t>ClockModel</w:t>
        </w:r>
        <w:proofErr w:type="spellEnd"/>
        <w:r>
          <w:t xml:space="preserve">: </w:t>
        </w:r>
        <w:r w:rsidRPr="00A86630">
          <w:t>BDS-</w:t>
        </w:r>
        <w:proofErr w:type="spellStart"/>
        <w:r w:rsidRPr="00A86630">
          <w:t>ClockModel</w:t>
        </w:r>
        <w:proofErr w:type="spellEnd"/>
        <w:r w:rsidRPr="00A86630">
          <w:t>-</w:t>
        </w:r>
        <w:proofErr w:type="spellStart"/>
        <w:r w:rsidRPr="00A86630">
          <w:t>r12</w:t>
        </w:r>
        <w:proofErr w:type="spellEnd"/>
        <w:r>
          <w:t xml:space="preserve">, </w:t>
        </w:r>
        <w:r w:rsidRPr="00A86630">
          <w:t>Model-6</w:t>
        </w:r>
      </w:ins>
    </w:p>
    <w:p w14:paraId="72E844C2" w14:textId="77777777" w:rsidR="00E16423" w:rsidRDefault="00E16423" w:rsidP="00E16423">
      <w:pPr>
        <w:rPr>
          <w:ins w:id="3478" w:author="Richard Catmur" w:date="2021-07-13T12:03:00Z"/>
        </w:rPr>
      </w:pPr>
      <w:ins w:id="3479" w:author="Richard Catmur" w:date="2021-07-13T12:03:00Z">
        <w:r>
          <w:rPr>
            <w:snapToGrid w:val="0"/>
          </w:rPr>
          <w:t>GNSS-</w:t>
        </w:r>
        <w:proofErr w:type="spellStart"/>
        <w:r>
          <w:rPr>
            <w:snapToGrid w:val="0"/>
          </w:rPr>
          <w:t>OrbitModel</w:t>
        </w:r>
        <w:proofErr w:type="spellEnd"/>
        <w:r>
          <w:rPr>
            <w:snapToGrid w:val="0"/>
          </w:rPr>
          <w:t xml:space="preserve">: </w:t>
        </w:r>
        <w:r w:rsidRPr="00A86630">
          <w:t>BDS-</w:t>
        </w:r>
        <w:proofErr w:type="spellStart"/>
        <w:r w:rsidRPr="00A86630">
          <w:t>KeplerianSet</w:t>
        </w:r>
        <w:proofErr w:type="spellEnd"/>
        <w:r w:rsidRPr="00A86630">
          <w:t>-</w:t>
        </w:r>
        <w:proofErr w:type="spellStart"/>
        <w:r w:rsidRPr="00A86630">
          <w:t>r12</w:t>
        </w:r>
        <w:proofErr w:type="spellEnd"/>
        <w:r>
          <w:t xml:space="preserve">, </w:t>
        </w:r>
        <w:r w:rsidRPr="00A86630">
          <w:t>Model-6</w:t>
        </w:r>
      </w:ins>
    </w:p>
    <w:p w14:paraId="53A2C1F5" w14:textId="77777777" w:rsidR="00E16423" w:rsidRPr="00B11995" w:rsidDel="00E16423" w:rsidRDefault="00E16423" w:rsidP="00EC69DC">
      <w:pPr>
        <w:pStyle w:val="TH"/>
        <w:outlineLvl w:val="0"/>
        <w:rPr>
          <w:del w:id="3480" w:author="Richard Catmur" w:date="2021-07-13T12:03: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EC69DC" w:rsidRPr="00B11995" w:rsidDel="00E16423" w14:paraId="41538482" w14:textId="77777777" w:rsidTr="00F73C5B">
        <w:trPr>
          <w:del w:id="3481" w:author="Richard Catmur" w:date="2021-07-13T12:03:00Z"/>
        </w:trPr>
        <w:tc>
          <w:tcPr>
            <w:tcW w:w="2660" w:type="dxa"/>
            <w:shd w:val="clear" w:color="auto" w:fill="auto"/>
          </w:tcPr>
          <w:p w14:paraId="25F7BB08" w14:textId="77777777" w:rsidR="00EC69DC" w:rsidRPr="00B11995" w:rsidDel="00E16423" w:rsidRDefault="00EC69DC" w:rsidP="00F97F0A">
            <w:pPr>
              <w:pStyle w:val="TAH"/>
              <w:rPr>
                <w:del w:id="3482" w:author="Richard Catmur" w:date="2021-07-13T12:03:00Z"/>
                <w:rFonts w:eastAsia="MS Mincho"/>
                <w:lang w:eastAsia="en-US"/>
              </w:rPr>
            </w:pPr>
            <w:del w:id="3483" w:author="Richard Catmur" w:date="2021-07-13T12:03:00Z">
              <w:r w:rsidRPr="00B11995" w:rsidDel="00E16423">
                <w:rPr>
                  <w:rFonts w:eastAsia="MS Mincho"/>
                  <w:lang w:eastAsia="en-US"/>
                </w:rPr>
                <w:delText>Information Element</w:delText>
              </w:r>
            </w:del>
          </w:p>
        </w:tc>
        <w:tc>
          <w:tcPr>
            <w:tcW w:w="1701" w:type="dxa"/>
          </w:tcPr>
          <w:p w14:paraId="2BCEF261" w14:textId="77777777" w:rsidR="00EC69DC" w:rsidRPr="00B11995" w:rsidDel="00E16423" w:rsidRDefault="00EC69DC" w:rsidP="00F97F0A">
            <w:pPr>
              <w:pStyle w:val="TAH"/>
              <w:rPr>
                <w:del w:id="3484" w:author="Richard Catmur" w:date="2021-07-13T12:03:00Z"/>
                <w:rFonts w:eastAsia="MS Mincho"/>
                <w:lang w:eastAsia="en-US"/>
              </w:rPr>
            </w:pPr>
            <w:del w:id="3485" w:author="Richard Catmur" w:date="2021-07-13T12:03:00Z">
              <w:r w:rsidRPr="00B11995" w:rsidDel="00E16423">
                <w:rPr>
                  <w:rFonts w:eastAsia="MS Mincho"/>
                  <w:lang w:eastAsia="en-US"/>
                </w:rPr>
                <w:delText>Units</w:delText>
              </w:r>
            </w:del>
          </w:p>
        </w:tc>
        <w:tc>
          <w:tcPr>
            <w:tcW w:w="4708" w:type="dxa"/>
            <w:shd w:val="clear" w:color="auto" w:fill="auto"/>
          </w:tcPr>
          <w:p w14:paraId="3D35503A" w14:textId="77777777" w:rsidR="00EC69DC" w:rsidRPr="00B11995" w:rsidDel="00E16423" w:rsidRDefault="00EC69DC" w:rsidP="00F97F0A">
            <w:pPr>
              <w:pStyle w:val="TAH"/>
              <w:rPr>
                <w:del w:id="3486" w:author="Richard Catmur" w:date="2021-07-13T12:03:00Z"/>
                <w:rFonts w:eastAsia="MS Mincho"/>
                <w:lang w:eastAsia="en-US"/>
              </w:rPr>
            </w:pPr>
            <w:del w:id="3487" w:author="Richard Catmur" w:date="2021-07-13T12:03:00Z">
              <w:r w:rsidRPr="00B11995" w:rsidDel="00E16423">
                <w:rPr>
                  <w:rFonts w:eastAsia="MS Mincho"/>
                  <w:lang w:eastAsia="en-US"/>
                </w:rPr>
                <w:delText>Value/remark</w:delText>
              </w:r>
            </w:del>
          </w:p>
        </w:tc>
      </w:tr>
      <w:tr w:rsidR="00EC69DC" w:rsidRPr="00B11995" w:rsidDel="00E16423" w14:paraId="04ADFA98" w14:textId="77777777" w:rsidTr="00F73C5B">
        <w:trPr>
          <w:del w:id="3488" w:author="Richard Catmur" w:date="2021-07-13T12:03:00Z"/>
        </w:trPr>
        <w:tc>
          <w:tcPr>
            <w:tcW w:w="2660" w:type="dxa"/>
            <w:shd w:val="clear" w:color="auto" w:fill="auto"/>
          </w:tcPr>
          <w:p w14:paraId="3C0F34FC" w14:textId="77777777" w:rsidR="00EC69DC" w:rsidRPr="00B11995" w:rsidDel="00E16423" w:rsidRDefault="00EC69DC" w:rsidP="00F97F0A">
            <w:pPr>
              <w:pStyle w:val="TAL"/>
              <w:rPr>
                <w:del w:id="3489" w:author="Richard Catmur" w:date="2021-07-13T12:03:00Z"/>
                <w:lang w:eastAsia="en-US"/>
              </w:rPr>
            </w:pPr>
            <w:del w:id="3490" w:author="Richard Catmur" w:date="2021-07-13T12:03:00Z">
              <w:r w:rsidRPr="00B11995" w:rsidDel="00E16423">
                <w:rPr>
                  <w:lang w:eastAsia="en-US"/>
                </w:rPr>
                <w:delText xml:space="preserve">      svID</w:delText>
              </w:r>
            </w:del>
          </w:p>
        </w:tc>
        <w:tc>
          <w:tcPr>
            <w:tcW w:w="1701" w:type="dxa"/>
          </w:tcPr>
          <w:p w14:paraId="2E708582" w14:textId="77777777" w:rsidR="00EC69DC" w:rsidRPr="00B11995" w:rsidDel="00E16423" w:rsidRDefault="00EC69DC" w:rsidP="00F97F0A">
            <w:pPr>
              <w:pStyle w:val="TAL"/>
              <w:rPr>
                <w:del w:id="3491" w:author="Richard Catmur" w:date="2021-07-13T12:03:00Z"/>
                <w:rFonts w:eastAsia="MS Mincho"/>
                <w:lang w:eastAsia="en-US"/>
              </w:rPr>
            </w:pPr>
          </w:p>
        </w:tc>
        <w:tc>
          <w:tcPr>
            <w:tcW w:w="4708" w:type="dxa"/>
            <w:shd w:val="clear" w:color="auto" w:fill="auto"/>
          </w:tcPr>
          <w:p w14:paraId="2DBE9D86" w14:textId="77777777" w:rsidR="00EC69DC" w:rsidRPr="00B11995" w:rsidDel="00E16423" w:rsidRDefault="00EC69DC" w:rsidP="00F97F0A">
            <w:pPr>
              <w:pStyle w:val="TAL"/>
              <w:rPr>
                <w:del w:id="3492" w:author="Richard Catmur" w:date="2021-07-13T12:03:00Z"/>
                <w:rFonts w:eastAsia="MS Mincho"/>
                <w:lang w:eastAsia="en-US"/>
              </w:rPr>
            </w:pPr>
            <w:del w:id="3493" w:author="Richard Catmur" w:date="2021-07-13T12:03:00Z">
              <w:r w:rsidRPr="00B11995" w:rsidDel="00E16423">
                <w:rPr>
                  <w:rFonts w:eastAsia="MS Mincho"/>
                  <w:lang w:eastAsia="en-US"/>
                </w:rPr>
                <w:delText>SV IDs: 1, 2, 7, 18, 21, 27</w:delText>
              </w:r>
            </w:del>
          </w:p>
        </w:tc>
      </w:tr>
      <w:tr w:rsidR="00EC69DC" w:rsidRPr="00B11995" w:rsidDel="00E16423" w14:paraId="2BD46369" w14:textId="77777777" w:rsidTr="00F73C5B">
        <w:trPr>
          <w:del w:id="3494" w:author="Richard Catmur" w:date="2021-07-13T12:03:00Z"/>
        </w:trPr>
        <w:tc>
          <w:tcPr>
            <w:tcW w:w="2660" w:type="dxa"/>
            <w:shd w:val="clear" w:color="auto" w:fill="auto"/>
          </w:tcPr>
          <w:p w14:paraId="217355B0" w14:textId="77777777" w:rsidR="00EC69DC" w:rsidRPr="00B11995" w:rsidDel="00E16423" w:rsidRDefault="00EC69DC" w:rsidP="00F97F0A">
            <w:pPr>
              <w:pStyle w:val="TAL"/>
              <w:rPr>
                <w:del w:id="3495" w:author="Richard Catmur" w:date="2021-07-13T12:03:00Z"/>
                <w:lang w:eastAsia="en-US"/>
              </w:rPr>
            </w:pPr>
            <w:del w:id="3496" w:author="Richard Catmur" w:date="2021-07-13T12:03:00Z">
              <w:r w:rsidRPr="00B11995" w:rsidDel="00E16423">
                <w:rPr>
                  <w:lang w:eastAsia="en-US"/>
                </w:rPr>
                <w:delText xml:space="preserve">      svHealth</w:delText>
              </w:r>
            </w:del>
          </w:p>
        </w:tc>
        <w:tc>
          <w:tcPr>
            <w:tcW w:w="1701" w:type="dxa"/>
          </w:tcPr>
          <w:p w14:paraId="60AB0AD1" w14:textId="77777777" w:rsidR="00EC69DC" w:rsidRPr="00B11995" w:rsidDel="00E16423" w:rsidRDefault="00EC69DC" w:rsidP="00F97F0A">
            <w:pPr>
              <w:pStyle w:val="TAL"/>
              <w:rPr>
                <w:del w:id="3497" w:author="Richard Catmur" w:date="2021-07-13T12:03:00Z"/>
                <w:rFonts w:eastAsia="MS Mincho"/>
                <w:lang w:eastAsia="en-US"/>
              </w:rPr>
            </w:pPr>
          </w:p>
        </w:tc>
        <w:tc>
          <w:tcPr>
            <w:tcW w:w="4708" w:type="dxa"/>
            <w:shd w:val="clear" w:color="auto" w:fill="auto"/>
          </w:tcPr>
          <w:p w14:paraId="1CCAD184" w14:textId="77777777" w:rsidR="00EC69DC" w:rsidRPr="00B11995" w:rsidDel="00E16423" w:rsidRDefault="00EC69DC" w:rsidP="00F97F0A">
            <w:pPr>
              <w:pStyle w:val="TAL"/>
              <w:rPr>
                <w:del w:id="3498" w:author="Richard Catmur" w:date="2021-07-13T12:03:00Z"/>
                <w:rFonts w:eastAsia="MS Mincho"/>
                <w:lang w:eastAsia="en-US"/>
              </w:rPr>
            </w:pPr>
            <w:del w:id="3499" w:author="Richard Catmur" w:date="2021-07-13T12:03:00Z">
              <w:r w:rsidRPr="00B11995" w:rsidDel="00E16423">
                <w:rPr>
                  <w:rFonts w:eastAsia="MS Mincho"/>
                  <w:lang w:eastAsia="en-US"/>
                </w:rPr>
                <w:delText>0</w:delText>
              </w:r>
            </w:del>
          </w:p>
        </w:tc>
      </w:tr>
      <w:tr w:rsidR="00EC69DC" w:rsidRPr="00B11995" w:rsidDel="00E16423" w14:paraId="376974C8" w14:textId="77777777" w:rsidTr="00F73C5B">
        <w:trPr>
          <w:del w:id="3500" w:author="Richard Catmur" w:date="2021-07-13T12:03:00Z"/>
        </w:trPr>
        <w:tc>
          <w:tcPr>
            <w:tcW w:w="2660" w:type="dxa"/>
            <w:shd w:val="clear" w:color="auto" w:fill="auto"/>
          </w:tcPr>
          <w:p w14:paraId="0DF67E4D" w14:textId="77777777" w:rsidR="00EC69DC" w:rsidRPr="00B11995" w:rsidDel="00E16423" w:rsidRDefault="00EC69DC" w:rsidP="00F97F0A">
            <w:pPr>
              <w:pStyle w:val="TAL"/>
              <w:rPr>
                <w:del w:id="3501" w:author="Richard Catmur" w:date="2021-07-13T12:03:00Z"/>
                <w:lang w:eastAsia="en-US"/>
              </w:rPr>
            </w:pPr>
            <w:del w:id="3502" w:author="Richard Catmur" w:date="2021-07-13T12:03:00Z">
              <w:r w:rsidRPr="00B11995" w:rsidDel="00E16423">
                <w:rPr>
                  <w:lang w:eastAsia="en-US"/>
                </w:rPr>
                <w:delText xml:space="preserve">      iod</w:delText>
              </w:r>
            </w:del>
          </w:p>
        </w:tc>
        <w:tc>
          <w:tcPr>
            <w:tcW w:w="1701" w:type="dxa"/>
          </w:tcPr>
          <w:p w14:paraId="44580A91" w14:textId="77777777" w:rsidR="00EC69DC" w:rsidRPr="00B11995" w:rsidDel="00E16423" w:rsidRDefault="00EC69DC" w:rsidP="00F97F0A">
            <w:pPr>
              <w:pStyle w:val="TAL"/>
              <w:rPr>
                <w:del w:id="3503" w:author="Richard Catmur" w:date="2021-07-13T12:03:00Z"/>
                <w:rFonts w:eastAsia="MS Mincho"/>
                <w:lang w:eastAsia="en-US"/>
              </w:rPr>
            </w:pPr>
          </w:p>
        </w:tc>
        <w:tc>
          <w:tcPr>
            <w:tcW w:w="4708" w:type="dxa"/>
            <w:shd w:val="clear" w:color="auto" w:fill="auto"/>
          </w:tcPr>
          <w:p w14:paraId="009A382B" w14:textId="77777777" w:rsidR="00EC69DC" w:rsidRPr="00B11995" w:rsidDel="00E16423" w:rsidRDefault="00EC69DC" w:rsidP="00F97F0A">
            <w:pPr>
              <w:pStyle w:val="TAL"/>
              <w:rPr>
                <w:del w:id="3504" w:author="Richard Catmur" w:date="2021-07-13T12:03:00Z"/>
                <w:rFonts w:eastAsia="MS Mincho"/>
                <w:lang w:eastAsia="en-US"/>
              </w:rPr>
            </w:pPr>
            <w:del w:id="3505" w:author="Richard Catmur" w:date="2021-07-13T12:03:00Z">
              <w:r w:rsidRPr="00B11995" w:rsidDel="00E16423">
                <w:rPr>
                  <w:rFonts w:eastAsia="MS Mincho"/>
                  <w:lang w:eastAsia="en-US"/>
                </w:rPr>
                <w:delText>0</w:delText>
              </w:r>
            </w:del>
          </w:p>
        </w:tc>
      </w:tr>
      <w:tr w:rsidR="00EC69DC" w:rsidRPr="00B11995" w:rsidDel="00E16423" w14:paraId="5EC0666B" w14:textId="77777777" w:rsidTr="00F73C5B">
        <w:trPr>
          <w:del w:id="3506" w:author="Richard Catmur" w:date="2021-07-13T12:03:00Z"/>
        </w:trPr>
        <w:tc>
          <w:tcPr>
            <w:tcW w:w="2660" w:type="dxa"/>
            <w:shd w:val="clear" w:color="auto" w:fill="auto"/>
          </w:tcPr>
          <w:p w14:paraId="63B1E81C" w14:textId="77777777" w:rsidR="00EC69DC" w:rsidRPr="00B11995" w:rsidDel="00E16423" w:rsidRDefault="00EC69DC" w:rsidP="00F97F0A">
            <w:pPr>
              <w:pStyle w:val="TAL"/>
              <w:rPr>
                <w:del w:id="3507" w:author="Richard Catmur" w:date="2021-07-13T12:03:00Z"/>
                <w:lang w:eastAsia="en-US"/>
              </w:rPr>
            </w:pPr>
            <w:del w:id="3508" w:author="Richard Catmur" w:date="2021-07-13T12:03:00Z">
              <w:r w:rsidRPr="00B11995" w:rsidDel="00E16423">
                <w:rPr>
                  <w:lang w:eastAsia="en-US"/>
                </w:rPr>
                <w:delText xml:space="preserve">      gnss-ClockModel</w:delText>
              </w:r>
            </w:del>
          </w:p>
        </w:tc>
        <w:tc>
          <w:tcPr>
            <w:tcW w:w="1701" w:type="dxa"/>
          </w:tcPr>
          <w:p w14:paraId="3B225C1B" w14:textId="77777777" w:rsidR="00EC69DC" w:rsidRPr="00B11995" w:rsidDel="00E16423" w:rsidRDefault="00EC69DC" w:rsidP="00F97F0A">
            <w:pPr>
              <w:pStyle w:val="TAL"/>
              <w:rPr>
                <w:del w:id="3509" w:author="Richard Catmur" w:date="2021-07-13T12:03:00Z"/>
                <w:rFonts w:eastAsia="MS Mincho"/>
                <w:lang w:eastAsia="en-US"/>
              </w:rPr>
            </w:pPr>
          </w:p>
        </w:tc>
        <w:tc>
          <w:tcPr>
            <w:tcW w:w="4708" w:type="dxa"/>
            <w:shd w:val="clear" w:color="auto" w:fill="auto"/>
          </w:tcPr>
          <w:p w14:paraId="30343ACC" w14:textId="77777777" w:rsidR="00EC69DC" w:rsidRPr="00B11995" w:rsidDel="00E16423" w:rsidRDefault="00EC69DC" w:rsidP="00F97F0A">
            <w:pPr>
              <w:pStyle w:val="TAL"/>
              <w:rPr>
                <w:del w:id="3510" w:author="Richard Catmur" w:date="2021-07-13T12:03:00Z"/>
                <w:rFonts w:eastAsia="MS Mincho"/>
                <w:lang w:eastAsia="en-US"/>
              </w:rPr>
            </w:pPr>
          </w:p>
        </w:tc>
      </w:tr>
      <w:tr w:rsidR="00EC69DC" w:rsidRPr="00B11995" w:rsidDel="00E16423" w14:paraId="4CBFBD38" w14:textId="77777777" w:rsidTr="00F73C5B">
        <w:trPr>
          <w:del w:id="3511" w:author="Richard Catmur" w:date="2021-07-13T12:03:00Z"/>
        </w:trPr>
        <w:tc>
          <w:tcPr>
            <w:tcW w:w="2660" w:type="dxa"/>
            <w:shd w:val="clear" w:color="auto" w:fill="auto"/>
          </w:tcPr>
          <w:p w14:paraId="16260D8F" w14:textId="77777777" w:rsidR="00EC69DC" w:rsidRPr="00B11995" w:rsidDel="00E16423" w:rsidRDefault="00EC69DC" w:rsidP="00F97F0A">
            <w:pPr>
              <w:pStyle w:val="TAL"/>
              <w:rPr>
                <w:del w:id="3512" w:author="Richard Catmur" w:date="2021-07-13T12:03:00Z"/>
                <w:lang w:eastAsia="en-US"/>
              </w:rPr>
            </w:pPr>
            <w:del w:id="3513" w:author="Richard Catmur" w:date="2021-07-13T12:03:00Z">
              <w:r w:rsidRPr="00B11995" w:rsidDel="00E16423">
                <w:rPr>
                  <w:lang w:eastAsia="en-US"/>
                </w:rPr>
                <w:delText xml:space="preserve">         </w:delText>
              </w:r>
              <w:r w:rsidRPr="00B11995" w:rsidDel="00E16423">
                <w:rPr>
                  <w:lang w:eastAsia="zh-CN"/>
                </w:rPr>
                <w:delText>BDS</w:delText>
              </w:r>
              <w:r w:rsidRPr="00B11995" w:rsidDel="00E16423">
                <w:rPr>
                  <w:lang w:eastAsia="en-US"/>
                </w:rPr>
                <w:delText>-ClockModel</w:delText>
              </w:r>
              <w:r w:rsidRPr="00B11995" w:rsidDel="00E16423">
                <w:rPr>
                  <w:lang w:eastAsia="zh-CN"/>
                </w:rPr>
                <w:delText>-r12</w:delText>
              </w:r>
            </w:del>
          </w:p>
        </w:tc>
        <w:tc>
          <w:tcPr>
            <w:tcW w:w="1701" w:type="dxa"/>
          </w:tcPr>
          <w:p w14:paraId="4CE2F600" w14:textId="77777777" w:rsidR="00EC69DC" w:rsidRPr="00B11995" w:rsidDel="00E16423" w:rsidRDefault="00EC69DC" w:rsidP="00F97F0A">
            <w:pPr>
              <w:pStyle w:val="TAL"/>
              <w:rPr>
                <w:del w:id="3514" w:author="Richard Catmur" w:date="2021-07-13T12:03:00Z"/>
                <w:rFonts w:eastAsia="MS Mincho"/>
                <w:lang w:eastAsia="en-US"/>
              </w:rPr>
            </w:pPr>
          </w:p>
        </w:tc>
        <w:tc>
          <w:tcPr>
            <w:tcW w:w="4708" w:type="dxa"/>
            <w:shd w:val="clear" w:color="auto" w:fill="auto"/>
          </w:tcPr>
          <w:p w14:paraId="3A0429AE" w14:textId="77777777" w:rsidR="00EC69DC" w:rsidRPr="00B11995" w:rsidDel="00E16423" w:rsidRDefault="00EC69DC" w:rsidP="00F97F0A">
            <w:pPr>
              <w:pStyle w:val="TAL"/>
              <w:rPr>
                <w:del w:id="3515" w:author="Richard Catmur" w:date="2021-07-13T12:03:00Z"/>
                <w:rFonts w:eastAsia="MS Mincho"/>
                <w:lang w:eastAsia="en-US"/>
              </w:rPr>
            </w:pPr>
            <w:del w:id="3516" w:author="Richard Catmur" w:date="2021-07-13T12:03:00Z">
              <w:r w:rsidRPr="00B11995" w:rsidDel="00E16423">
                <w:rPr>
                  <w:rFonts w:eastAsia="MS Mincho"/>
                  <w:lang w:eastAsia="en-US"/>
                </w:rPr>
                <w:delText>(SIZE) 1</w:delText>
              </w:r>
              <w:r w:rsidR="00A42038" w:rsidDel="00E16423">
                <w:rPr>
                  <w:rFonts w:eastAsia="MS Mincho"/>
                  <w:lang w:eastAsia="en-US"/>
                </w:rPr>
                <w:delText xml:space="preserve">. </w:delText>
              </w:r>
              <w:r w:rsidR="00A42038" w:rsidRPr="00B11995" w:rsidDel="00E16423">
                <w:rPr>
                  <w:rFonts w:eastAsia="MS Mincho"/>
                  <w:lang w:eastAsia="en-US"/>
                </w:rPr>
                <w:delText>Model-</w:delText>
              </w:r>
              <w:r w:rsidR="00A42038" w:rsidDel="00E16423">
                <w:rPr>
                  <w:rFonts w:eastAsia="MS Mincho"/>
                  <w:lang w:eastAsia="en-US"/>
                </w:rPr>
                <w:delText>6</w:delText>
              </w:r>
            </w:del>
          </w:p>
        </w:tc>
      </w:tr>
      <w:tr w:rsidR="00372CC3" w:rsidRPr="00B11995" w:rsidDel="00E16423" w14:paraId="43EB05AD" w14:textId="77777777" w:rsidTr="005D262D">
        <w:trPr>
          <w:del w:id="3517" w:author="Richard Catmur" w:date="2021-07-13T12:03:00Z"/>
        </w:trPr>
        <w:tc>
          <w:tcPr>
            <w:tcW w:w="2660" w:type="dxa"/>
            <w:shd w:val="clear" w:color="auto" w:fill="auto"/>
          </w:tcPr>
          <w:p w14:paraId="72CAF258" w14:textId="77777777" w:rsidR="00372CC3" w:rsidRPr="00B11995" w:rsidDel="00E16423" w:rsidRDefault="00372CC3" w:rsidP="00B01CC2">
            <w:pPr>
              <w:pStyle w:val="TAL"/>
              <w:rPr>
                <w:del w:id="3518" w:author="Richard Catmur" w:date="2021-07-13T12:03:00Z"/>
                <w:lang w:eastAsia="en-US"/>
              </w:rPr>
            </w:pPr>
            <w:del w:id="3519" w:author="Richard Catmur" w:date="2021-07-13T12:03:00Z">
              <w:r w:rsidRPr="00B11995" w:rsidDel="00E16423">
                <w:rPr>
                  <w:lang w:eastAsia="zh-CN"/>
                </w:rPr>
                <w:delText xml:space="preserve">       </w:delText>
              </w:r>
              <w:r w:rsidR="00D33077" w:rsidDel="00E16423">
                <w:rPr>
                  <w:lang w:eastAsia="zh-CN"/>
                </w:rPr>
                <w:delText xml:space="preserve">    </w:delText>
              </w:r>
              <w:r w:rsidRPr="00B11995" w:rsidDel="00E16423">
                <w:rPr>
                  <w:lang w:eastAsia="en-US"/>
                </w:rPr>
                <w:delText>bdsAODC-r12</w:delText>
              </w:r>
            </w:del>
          </w:p>
        </w:tc>
        <w:tc>
          <w:tcPr>
            <w:tcW w:w="1701" w:type="dxa"/>
          </w:tcPr>
          <w:p w14:paraId="6EC01479" w14:textId="77777777" w:rsidR="00372CC3" w:rsidRPr="00B11995" w:rsidDel="00E16423" w:rsidRDefault="00372CC3" w:rsidP="005D262D">
            <w:pPr>
              <w:pStyle w:val="TAL"/>
              <w:rPr>
                <w:del w:id="3520" w:author="Richard Catmur" w:date="2021-07-13T12:03:00Z"/>
                <w:rFonts w:eastAsia="MS Mincho"/>
                <w:lang w:eastAsia="en-US"/>
              </w:rPr>
            </w:pPr>
          </w:p>
        </w:tc>
        <w:tc>
          <w:tcPr>
            <w:tcW w:w="4708" w:type="dxa"/>
            <w:shd w:val="clear" w:color="auto" w:fill="auto"/>
          </w:tcPr>
          <w:p w14:paraId="59DE658F" w14:textId="77777777" w:rsidR="00372CC3" w:rsidRPr="00B11995" w:rsidDel="00E16423" w:rsidRDefault="00372CC3" w:rsidP="005D262D">
            <w:pPr>
              <w:pStyle w:val="TAL"/>
              <w:rPr>
                <w:del w:id="3521" w:author="Richard Catmur" w:date="2021-07-13T12:03:00Z"/>
                <w:rFonts w:eastAsia="MS Mincho"/>
                <w:lang w:eastAsia="en-US"/>
              </w:rPr>
            </w:pPr>
            <w:del w:id="3522"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7F936513" w14:textId="77777777" w:rsidTr="00F73C5B">
        <w:trPr>
          <w:del w:id="3523" w:author="Richard Catmur" w:date="2021-07-13T12:03:00Z"/>
        </w:trPr>
        <w:tc>
          <w:tcPr>
            <w:tcW w:w="2660" w:type="dxa"/>
            <w:shd w:val="clear" w:color="auto" w:fill="auto"/>
          </w:tcPr>
          <w:p w14:paraId="2A4598D0" w14:textId="77777777" w:rsidR="00EC69DC" w:rsidRPr="00B11995" w:rsidDel="00E16423" w:rsidRDefault="00EC69DC" w:rsidP="00F97F0A">
            <w:pPr>
              <w:pStyle w:val="TAL"/>
              <w:rPr>
                <w:del w:id="3524" w:author="Richard Catmur" w:date="2021-07-13T12:03:00Z"/>
                <w:lang w:eastAsia="en-US"/>
              </w:rPr>
            </w:pPr>
            <w:del w:id="3525" w:author="Richard Catmur" w:date="2021-07-13T12:03:00Z">
              <w:r w:rsidRPr="00B11995" w:rsidDel="00E16423">
                <w:rPr>
                  <w:lang w:eastAsia="en-US"/>
                </w:rPr>
                <w:delText xml:space="preserve">           </w:delText>
              </w:r>
              <w:r w:rsidRPr="00B11995" w:rsidDel="00E16423">
                <w:rPr>
                  <w:lang w:eastAsia="zh-CN"/>
                </w:rPr>
                <w:delText>bds</w:delText>
              </w:r>
              <w:r w:rsidRPr="00B11995" w:rsidDel="00E16423">
                <w:rPr>
                  <w:lang w:eastAsia="en-US"/>
                </w:rPr>
                <w:delText>To</w:delText>
              </w:r>
              <w:r w:rsidRPr="00B11995" w:rsidDel="00E16423">
                <w:rPr>
                  <w:lang w:eastAsia="zh-CN"/>
                </w:rPr>
                <w:delText>c-r12</w:delText>
              </w:r>
            </w:del>
          </w:p>
        </w:tc>
        <w:tc>
          <w:tcPr>
            <w:tcW w:w="1701" w:type="dxa"/>
          </w:tcPr>
          <w:p w14:paraId="4B042AAB" w14:textId="77777777" w:rsidR="00EC69DC" w:rsidRPr="00B11995" w:rsidDel="00E16423" w:rsidRDefault="00EC69DC" w:rsidP="00F97F0A">
            <w:pPr>
              <w:pStyle w:val="TAL"/>
              <w:rPr>
                <w:del w:id="3526" w:author="Richard Catmur" w:date="2021-07-13T12:03:00Z"/>
                <w:rFonts w:eastAsia="MS Mincho"/>
                <w:lang w:eastAsia="en-US"/>
              </w:rPr>
            </w:pPr>
          </w:p>
        </w:tc>
        <w:tc>
          <w:tcPr>
            <w:tcW w:w="4708" w:type="dxa"/>
            <w:shd w:val="clear" w:color="auto" w:fill="auto"/>
          </w:tcPr>
          <w:p w14:paraId="79E5CA6B" w14:textId="77777777" w:rsidR="00EC69DC" w:rsidRPr="00B11995" w:rsidDel="00E16423" w:rsidRDefault="00EC69DC" w:rsidP="00F97F0A">
            <w:pPr>
              <w:pStyle w:val="TAL"/>
              <w:rPr>
                <w:del w:id="3527" w:author="Richard Catmur" w:date="2021-07-13T12:03:00Z"/>
                <w:rFonts w:eastAsia="MS Mincho"/>
                <w:lang w:eastAsia="en-US"/>
              </w:rPr>
            </w:pPr>
            <w:del w:id="3528"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2AF2CAC9" w14:textId="77777777" w:rsidTr="00F73C5B">
        <w:trPr>
          <w:del w:id="3529" w:author="Richard Catmur" w:date="2021-07-13T12:03:00Z"/>
        </w:trPr>
        <w:tc>
          <w:tcPr>
            <w:tcW w:w="2660" w:type="dxa"/>
            <w:shd w:val="clear" w:color="auto" w:fill="auto"/>
          </w:tcPr>
          <w:p w14:paraId="549993FF" w14:textId="77777777" w:rsidR="00EC69DC" w:rsidRPr="00B11995" w:rsidDel="00E16423" w:rsidRDefault="00EC69DC" w:rsidP="00F97F0A">
            <w:pPr>
              <w:pStyle w:val="TAL"/>
              <w:rPr>
                <w:del w:id="3530" w:author="Richard Catmur" w:date="2021-07-13T12:03:00Z"/>
                <w:lang w:eastAsia="en-US"/>
              </w:rPr>
            </w:pPr>
            <w:del w:id="3531" w:author="Richard Catmur" w:date="2021-07-13T12:03:00Z">
              <w:r w:rsidRPr="00B11995" w:rsidDel="00E16423">
                <w:rPr>
                  <w:lang w:eastAsia="en-US"/>
                </w:rPr>
                <w:delText xml:space="preserve">           </w:delText>
              </w:r>
              <w:r w:rsidRPr="00B11995" w:rsidDel="00E16423">
                <w:rPr>
                  <w:lang w:eastAsia="zh-CN"/>
                </w:rPr>
                <w:delText>bdsA0-r12</w:delText>
              </w:r>
            </w:del>
          </w:p>
        </w:tc>
        <w:tc>
          <w:tcPr>
            <w:tcW w:w="1701" w:type="dxa"/>
          </w:tcPr>
          <w:p w14:paraId="22CF6E7D" w14:textId="77777777" w:rsidR="00EC69DC" w:rsidRPr="00B11995" w:rsidDel="00E16423" w:rsidRDefault="00EC69DC" w:rsidP="00F97F0A">
            <w:pPr>
              <w:pStyle w:val="TAL"/>
              <w:rPr>
                <w:del w:id="3532" w:author="Richard Catmur" w:date="2021-07-13T12:03:00Z"/>
                <w:rFonts w:eastAsia="MS Mincho"/>
                <w:lang w:eastAsia="en-US"/>
              </w:rPr>
            </w:pPr>
          </w:p>
        </w:tc>
        <w:tc>
          <w:tcPr>
            <w:tcW w:w="4708" w:type="dxa"/>
            <w:shd w:val="clear" w:color="auto" w:fill="auto"/>
          </w:tcPr>
          <w:p w14:paraId="0ACE6484" w14:textId="77777777" w:rsidR="00EC69DC" w:rsidRPr="00B11995" w:rsidDel="00E16423" w:rsidRDefault="00EC69DC" w:rsidP="00F97F0A">
            <w:pPr>
              <w:pStyle w:val="TAL"/>
              <w:rPr>
                <w:del w:id="3533" w:author="Richard Catmur" w:date="2021-07-13T12:03:00Z"/>
                <w:rFonts w:eastAsia="MS Mincho"/>
                <w:lang w:eastAsia="en-US"/>
              </w:rPr>
            </w:pPr>
            <w:del w:id="3534"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3BD0C0A0" w14:textId="77777777" w:rsidTr="00F73C5B">
        <w:trPr>
          <w:del w:id="3535" w:author="Richard Catmur" w:date="2021-07-13T12:03:00Z"/>
        </w:trPr>
        <w:tc>
          <w:tcPr>
            <w:tcW w:w="2660" w:type="dxa"/>
            <w:shd w:val="clear" w:color="auto" w:fill="auto"/>
          </w:tcPr>
          <w:p w14:paraId="3F5A48A7" w14:textId="77777777" w:rsidR="00EC69DC" w:rsidRPr="00B11995" w:rsidDel="00E16423" w:rsidRDefault="00EC69DC" w:rsidP="00F97F0A">
            <w:pPr>
              <w:pStyle w:val="TAL"/>
              <w:rPr>
                <w:del w:id="3536" w:author="Richard Catmur" w:date="2021-07-13T12:03:00Z"/>
                <w:lang w:eastAsia="en-US"/>
              </w:rPr>
            </w:pPr>
            <w:del w:id="3537" w:author="Richard Catmur" w:date="2021-07-13T12:03:00Z">
              <w:r w:rsidRPr="00B11995" w:rsidDel="00E16423">
                <w:rPr>
                  <w:lang w:eastAsia="en-US"/>
                </w:rPr>
                <w:delText xml:space="preserve">           </w:delText>
              </w:r>
              <w:r w:rsidRPr="00B11995" w:rsidDel="00E16423">
                <w:rPr>
                  <w:lang w:eastAsia="zh-CN"/>
                </w:rPr>
                <w:delText>bdsA1-r12</w:delText>
              </w:r>
            </w:del>
          </w:p>
        </w:tc>
        <w:tc>
          <w:tcPr>
            <w:tcW w:w="1701" w:type="dxa"/>
          </w:tcPr>
          <w:p w14:paraId="05A1FB06" w14:textId="77777777" w:rsidR="00EC69DC" w:rsidRPr="00B11995" w:rsidDel="00E16423" w:rsidRDefault="00EC69DC" w:rsidP="00F97F0A">
            <w:pPr>
              <w:pStyle w:val="TAL"/>
              <w:rPr>
                <w:del w:id="3538" w:author="Richard Catmur" w:date="2021-07-13T12:03:00Z"/>
                <w:rFonts w:eastAsia="MS Mincho"/>
                <w:lang w:eastAsia="en-US"/>
              </w:rPr>
            </w:pPr>
          </w:p>
        </w:tc>
        <w:tc>
          <w:tcPr>
            <w:tcW w:w="4708" w:type="dxa"/>
            <w:shd w:val="clear" w:color="auto" w:fill="auto"/>
          </w:tcPr>
          <w:p w14:paraId="3227CC2E" w14:textId="77777777" w:rsidR="00EC69DC" w:rsidRPr="00B11995" w:rsidDel="00E16423" w:rsidRDefault="00EC69DC" w:rsidP="00F97F0A">
            <w:pPr>
              <w:pStyle w:val="TAL"/>
              <w:rPr>
                <w:del w:id="3539" w:author="Richard Catmur" w:date="2021-07-13T12:03:00Z"/>
                <w:rFonts w:eastAsia="MS Mincho"/>
                <w:lang w:eastAsia="en-US"/>
              </w:rPr>
            </w:pPr>
            <w:del w:id="3540"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58826123" w14:textId="77777777" w:rsidTr="00F73C5B">
        <w:trPr>
          <w:del w:id="3541" w:author="Richard Catmur" w:date="2021-07-13T12:03:00Z"/>
        </w:trPr>
        <w:tc>
          <w:tcPr>
            <w:tcW w:w="2660" w:type="dxa"/>
            <w:shd w:val="clear" w:color="auto" w:fill="auto"/>
          </w:tcPr>
          <w:p w14:paraId="527A91A4" w14:textId="77777777" w:rsidR="00EC69DC" w:rsidRPr="00B11995" w:rsidDel="00E16423" w:rsidRDefault="00EC69DC" w:rsidP="00F97F0A">
            <w:pPr>
              <w:pStyle w:val="TAL"/>
              <w:rPr>
                <w:del w:id="3542" w:author="Richard Catmur" w:date="2021-07-13T12:03:00Z"/>
                <w:lang w:eastAsia="en-US"/>
              </w:rPr>
            </w:pPr>
            <w:del w:id="3543" w:author="Richard Catmur" w:date="2021-07-13T12:03:00Z">
              <w:r w:rsidRPr="00B11995" w:rsidDel="00E16423">
                <w:rPr>
                  <w:lang w:eastAsia="en-US"/>
                </w:rPr>
                <w:delText xml:space="preserve">           </w:delText>
              </w:r>
              <w:r w:rsidRPr="00B11995" w:rsidDel="00E16423">
                <w:rPr>
                  <w:lang w:eastAsia="zh-CN"/>
                </w:rPr>
                <w:delText>bdsA2-r12</w:delText>
              </w:r>
            </w:del>
          </w:p>
        </w:tc>
        <w:tc>
          <w:tcPr>
            <w:tcW w:w="1701" w:type="dxa"/>
          </w:tcPr>
          <w:p w14:paraId="43322069" w14:textId="77777777" w:rsidR="00EC69DC" w:rsidRPr="00B11995" w:rsidDel="00E16423" w:rsidRDefault="00EC69DC" w:rsidP="00F97F0A">
            <w:pPr>
              <w:pStyle w:val="TAL"/>
              <w:rPr>
                <w:del w:id="3544" w:author="Richard Catmur" w:date="2021-07-13T12:03:00Z"/>
                <w:rFonts w:eastAsia="MS Mincho"/>
                <w:lang w:eastAsia="en-US"/>
              </w:rPr>
            </w:pPr>
          </w:p>
        </w:tc>
        <w:tc>
          <w:tcPr>
            <w:tcW w:w="4708" w:type="dxa"/>
            <w:shd w:val="clear" w:color="auto" w:fill="auto"/>
          </w:tcPr>
          <w:p w14:paraId="75124232" w14:textId="77777777" w:rsidR="00EC69DC" w:rsidRPr="00B11995" w:rsidDel="00E16423" w:rsidRDefault="00EC69DC" w:rsidP="00F97F0A">
            <w:pPr>
              <w:pStyle w:val="TAL"/>
              <w:rPr>
                <w:del w:id="3545" w:author="Richard Catmur" w:date="2021-07-13T12:03:00Z"/>
                <w:rFonts w:eastAsia="MS Mincho"/>
                <w:lang w:eastAsia="en-US"/>
              </w:rPr>
            </w:pPr>
            <w:del w:id="3546"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688DE941" w14:textId="77777777" w:rsidTr="00F73C5B">
        <w:trPr>
          <w:del w:id="3547" w:author="Richard Catmur" w:date="2021-07-13T12:03:00Z"/>
        </w:trPr>
        <w:tc>
          <w:tcPr>
            <w:tcW w:w="2660" w:type="dxa"/>
            <w:shd w:val="clear" w:color="auto" w:fill="auto"/>
          </w:tcPr>
          <w:p w14:paraId="1CD567FD" w14:textId="77777777" w:rsidR="00EC69DC" w:rsidRPr="00B11995" w:rsidDel="00E16423" w:rsidRDefault="00EC69DC" w:rsidP="00F97F0A">
            <w:pPr>
              <w:pStyle w:val="TAL"/>
              <w:rPr>
                <w:del w:id="3548" w:author="Richard Catmur" w:date="2021-07-13T12:03:00Z"/>
                <w:lang w:eastAsia="en-US"/>
              </w:rPr>
            </w:pPr>
            <w:del w:id="3549" w:author="Richard Catmur" w:date="2021-07-13T12:03:00Z">
              <w:r w:rsidRPr="00B11995" w:rsidDel="00E16423">
                <w:rPr>
                  <w:lang w:eastAsia="en-US"/>
                </w:rPr>
                <w:delText xml:space="preserve">           </w:delText>
              </w:r>
              <w:r w:rsidRPr="00B11995" w:rsidDel="00E16423">
                <w:rPr>
                  <w:lang w:eastAsia="zh-CN"/>
                </w:rPr>
                <w:delText>bdsTgd1-r12</w:delText>
              </w:r>
            </w:del>
          </w:p>
        </w:tc>
        <w:tc>
          <w:tcPr>
            <w:tcW w:w="1701" w:type="dxa"/>
          </w:tcPr>
          <w:p w14:paraId="42031A72" w14:textId="77777777" w:rsidR="00EC69DC" w:rsidRPr="00B11995" w:rsidDel="00E16423" w:rsidRDefault="00EC69DC" w:rsidP="00F97F0A">
            <w:pPr>
              <w:pStyle w:val="TAL"/>
              <w:rPr>
                <w:del w:id="3550" w:author="Richard Catmur" w:date="2021-07-13T12:03:00Z"/>
                <w:rFonts w:eastAsia="MS Mincho"/>
                <w:lang w:eastAsia="en-US"/>
              </w:rPr>
            </w:pPr>
          </w:p>
        </w:tc>
        <w:tc>
          <w:tcPr>
            <w:tcW w:w="4708" w:type="dxa"/>
            <w:shd w:val="clear" w:color="auto" w:fill="auto"/>
          </w:tcPr>
          <w:p w14:paraId="0C1A5079" w14:textId="77777777" w:rsidR="00EC69DC" w:rsidRPr="00B11995" w:rsidDel="00E16423" w:rsidRDefault="00EC69DC" w:rsidP="00F97F0A">
            <w:pPr>
              <w:pStyle w:val="TAL"/>
              <w:rPr>
                <w:del w:id="3551" w:author="Richard Catmur" w:date="2021-07-13T12:03:00Z"/>
                <w:rFonts w:eastAsia="MS Mincho"/>
                <w:lang w:eastAsia="en-US"/>
              </w:rPr>
            </w:pPr>
            <w:del w:id="3552"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32E72F24" w14:textId="77777777" w:rsidTr="00F73C5B">
        <w:trPr>
          <w:del w:id="3553" w:author="Richard Catmur" w:date="2021-07-13T12:03:00Z"/>
        </w:trPr>
        <w:tc>
          <w:tcPr>
            <w:tcW w:w="2660" w:type="dxa"/>
            <w:shd w:val="clear" w:color="auto" w:fill="auto"/>
          </w:tcPr>
          <w:p w14:paraId="273A3E67" w14:textId="77777777" w:rsidR="00EC69DC" w:rsidRPr="00B11995" w:rsidDel="00E16423" w:rsidRDefault="00EC69DC" w:rsidP="00F97F0A">
            <w:pPr>
              <w:pStyle w:val="TAL"/>
              <w:rPr>
                <w:del w:id="3554" w:author="Richard Catmur" w:date="2021-07-13T12:03:00Z"/>
                <w:lang w:eastAsia="en-US"/>
              </w:rPr>
            </w:pPr>
            <w:del w:id="3555" w:author="Richard Catmur" w:date="2021-07-13T12:03:00Z">
              <w:r w:rsidRPr="00B11995" w:rsidDel="00E16423">
                <w:rPr>
                  <w:lang w:eastAsia="en-US"/>
                </w:rPr>
                <w:delText xml:space="preserve">      gnss-OrbitModel</w:delText>
              </w:r>
            </w:del>
          </w:p>
        </w:tc>
        <w:tc>
          <w:tcPr>
            <w:tcW w:w="1701" w:type="dxa"/>
          </w:tcPr>
          <w:p w14:paraId="0078BC74" w14:textId="77777777" w:rsidR="00EC69DC" w:rsidRPr="00B11995" w:rsidDel="00E16423" w:rsidRDefault="00EC69DC" w:rsidP="00F97F0A">
            <w:pPr>
              <w:pStyle w:val="TAL"/>
              <w:rPr>
                <w:del w:id="3556" w:author="Richard Catmur" w:date="2021-07-13T12:03:00Z"/>
                <w:rFonts w:eastAsia="MS Mincho"/>
                <w:lang w:eastAsia="en-US"/>
              </w:rPr>
            </w:pPr>
          </w:p>
        </w:tc>
        <w:tc>
          <w:tcPr>
            <w:tcW w:w="4708" w:type="dxa"/>
            <w:shd w:val="clear" w:color="auto" w:fill="auto"/>
          </w:tcPr>
          <w:p w14:paraId="32E2691C" w14:textId="77777777" w:rsidR="00EC69DC" w:rsidRPr="00B11995" w:rsidDel="00E16423" w:rsidRDefault="00EC69DC" w:rsidP="00F97F0A">
            <w:pPr>
              <w:pStyle w:val="TAL"/>
              <w:rPr>
                <w:del w:id="3557" w:author="Richard Catmur" w:date="2021-07-13T12:03:00Z"/>
                <w:rFonts w:eastAsia="MS Mincho"/>
                <w:lang w:eastAsia="en-US"/>
              </w:rPr>
            </w:pPr>
          </w:p>
        </w:tc>
      </w:tr>
      <w:tr w:rsidR="00EC69DC" w:rsidRPr="00B11995" w:rsidDel="00E16423" w14:paraId="3237261D" w14:textId="77777777" w:rsidTr="00F73C5B">
        <w:trPr>
          <w:del w:id="3558" w:author="Richard Catmur" w:date="2021-07-13T12:03:00Z"/>
        </w:trPr>
        <w:tc>
          <w:tcPr>
            <w:tcW w:w="2660" w:type="dxa"/>
            <w:shd w:val="clear" w:color="auto" w:fill="auto"/>
          </w:tcPr>
          <w:p w14:paraId="6A08407E" w14:textId="77777777" w:rsidR="00EC69DC" w:rsidRPr="00B11995" w:rsidDel="00E16423" w:rsidRDefault="00EC69DC" w:rsidP="00F97F0A">
            <w:pPr>
              <w:pStyle w:val="TAL"/>
              <w:rPr>
                <w:del w:id="3559" w:author="Richard Catmur" w:date="2021-07-13T12:03:00Z"/>
                <w:lang w:eastAsia="en-US"/>
              </w:rPr>
            </w:pPr>
            <w:del w:id="3560" w:author="Richard Catmur" w:date="2021-07-13T12:03:00Z">
              <w:r w:rsidRPr="00B11995" w:rsidDel="00E16423">
                <w:rPr>
                  <w:lang w:eastAsia="en-US"/>
                </w:rPr>
                <w:delText xml:space="preserve">        </w:delText>
              </w:r>
              <w:r w:rsidRPr="00B11995" w:rsidDel="00E16423">
                <w:rPr>
                  <w:lang w:eastAsia="zh-CN"/>
                </w:rPr>
                <w:delText>BDS</w:delText>
              </w:r>
              <w:r w:rsidRPr="00B11995" w:rsidDel="00E16423">
                <w:rPr>
                  <w:lang w:eastAsia="en-US"/>
                </w:rPr>
                <w:delText>-</w:delText>
              </w:r>
              <w:r w:rsidRPr="00B11995" w:rsidDel="00E16423">
                <w:rPr>
                  <w:snapToGrid w:val="0"/>
                  <w:lang w:eastAsia="zh-CN"/>
                </w:rPr>
                <w:delText>KeplerianSet-r12</w:delText>
              </w:r>
            </w:del>
          </w:p>
        </w:tc>
        <w:tc>
          <w:tcPr>
            <w:tcW w:w="1701" w:type="dxa"/>
          </w:tcPr>
          <w:p w14:paraId="599F241C" w14:textId="77777777" w:rsidR="00EC69DC" w:rsidRPr="00B11995" w:rsidDel="00E16423" w:rsidRDefault="00EC69DC" w:rsidP="00F97F0A">
            <w:pPr>
              <w:pStyle w:val="TAL"/>
              <w:rPr>
                <w:del w:id="3561" w:author="Richard Catmur" w:date="2021-07-13T12:03:00Z"/>
                <w:rFonts w:eastAsia="MS Mincho"/>
                <w:lang w:eastAsia="en-US"/>
              </w:rPr>
            </w:pPr>
          </w:p>
        </w:tc>
        <w:tc>
          <w:tcPr>
            <w:tcW w:w="4708" w:type="dxa"/>
            <w:shd w:val="clear" w:color="auto" w:fill="auto"/>
          </w:tcPr>
          <w:p w14:paraId="493931C5" w14:textId="77777777" w:rsidR="00EC69DC" w:rsidRPr="00B11995" w:rsidDel="00E16423" w:rsidRDefault="00A42038" w:rsidP="00F97F0A">
            <w:pPr>
              <w:pStyle w:val="TAL"/>
              <w:rPr>
                <w:del w:id="3562" w:author="Richard Catmur" w:date="2021-07-13T12:03:00Z"/>
                <w:rFonts w:eastAsia="MS Mincho"/>
                <w:lang w:eastAsia="en-US"/>
              </w:rPr>
            </w:pPr>
            <w:del w:id="3563" w:author="Richard Catmur" w:date="2021-07-13T12:03:00Z">
              <w:r w:rsidRPr="00B11995" w:rsidDel="00E16423">
                <w:rPr>
                  <w:rFonts w:eastAsia="MS Mincho"/>
                  <w:lang w:eastAsia="en-US"/>
                </w:rPr>
                <w:delText>Model-</w:delText>
              </w:r>
              <w:r w:rsidDel="00E16423">
                <w:rPr>
                  <w:rFonts w:eastAsia="MS Mincho"/>
                  <w:lang w:eastAsia="en-US"/>
                </w:rPr>
                <w:delText>6</w:delText>
              </w:r>
            </w:del>
          </w:p>
        </w:tc>
      </w:tr>
      <w:tr w:rsidR="00372CC3" w:rsidRPr="00B11995" w:rsidDel="00E16423" w14:paraId="2676BC9C" w14:textId="77777777" w:rsidTr="005D262D">
        <w:trPr>
          <w:del w:id="3564" w:author="Richard Catmur" w:date="2021-07-13T12:03:00Z"/>
        </w:trPr>
        <w:tc>
          <w:tcPr>
            <w:tcW w:w="2660" w:type="dxa"/>
            <w:shd w:val="clear" w:color="auto" w:fill="auto"/>
          </w:tcPr>
          <w:p w14:paraId="08BDEE52" w14:textId="77777777" w:rsidR="00372CC3" w:rsidRPr="00B11995" w:rsidDel="00E16423" w:rsidRDefault="00372CC3" w:rsidP="00B01CC2">
            <w:pPr>
              <w:pStyle w:val="TAL"/>
              <w:rPr>
                <w:del w:id="3565" w:author="Richard Catmur" w:date="2021-07-13T12:03:00Z"/>
                <w:lang w:eastAsia="en-US"/>
              </w:rPr>
            </w:pPr>
            <w:del w:id="3566" w:author="Richard Catmur" w:date="2021-07-13T12:03:00Z">
              <w:r w:rsidRPr="00B11995" w:rsidDel="00E16423">
                <w:rPr>
                  <w:lang w:eastAsia="zh-CN"/>
                </w:rPr>
                <w:delText xml:space="preserve">       </w:delText>
              </w:r>
              <w:r w:rsidR="00D33077" w:rsidDel="00E16423">
                <w:rPr>
                  <w:lang w:eastAsia="zh-CN"/>
                </w:rPr>
                <w:delText xml:space="preserve">    </w:delText>
              </w:r>
              <w:r w:rsidRPr="00B11995" w:rsidDel="00E16423">
                <w:rPr>
                  <w:lang w:eastAsia="en-US"/>
                </w:rPr>
                <w:delText>bdsAOD</w:delText>
              </w:r>
              <w:r w:rsidRPr="00B11995" w:rsidDel="00E16423">
                <w:rPr>
                  <w:lang w:eastAsia="zh-CN"/>
                </w:rPr>
                <w:delText>E</w:delText>
              </w:r>
              <w:r w:rsidRPr="00B11995" w:rsidDel="00E16423">
                <w:rPr>
                  <w:lang w:eastAsia="en-US"/>
                </w:rPr>
                <w:delText>-r12</w:delText>
              </w:r>
            </w:del>
          </w:p>
        </w:tc>
        <w:tc>
          <w:tcPr>
            <w:tcW w:w="1701" w:type="dxa"/>
          </w:tcPr>
          <w:p w14:paraId="796C73B6" w14:textId="77777777" w:rsidR="00372CC3" w:rsidRPr="00B11995" w:rsidDel="00E16423" w:rsidRDefault="00372CC3" w:rsidP="005D262D">
            <w:pPr>
              <w:pStyle w:val="TAL"/>
              <w:rPr>
                <w:del w:id="3567" w:author="Richard Catmur" w:date="2021-07-13T12:03:00Z"/>
                <w:rFonts w:eastAsia="MS Mincho"/>
                <w:lang w:eastAsia="en-US"/>
              </w:rPr>
            </w:pPr>
          </w:p>
        </w:tc>
        <w:tc>
          <w:tcPr>
            <w:tcW w:w="4708" w:type="dxa"/>
            <w:shd w:val="clear" w:color="auto" w:fill="auto"/>
          </w:tcPr>
          <w:p w14:paraId="50A00899" w14:textId="77777777" w:rsidR="00372CC3" w:rsidRPr="00B11995" w:rsidDel="00E16423" w:rsidRDefault="00372CC3" w:rsidP="005D262D">
            <w:pPr>
              <w:pStyle w:val="TAL"/>
              <w:rPr>
                <w:del w:id="3568" w:author="Richard Catmur" w:date="2021-07-13T12:03:00Z"/>
                <w:rFonts w:eastAsia="MS Mincho"/>
                <w:lang w:eastAsia="en-US"/>
              </w:rPr>
            </w:pPr>
            <w:del w:id="3569"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19E20AD1" w14:textId="77777777" w:rsidTr="00F73C5B">
        <w:trPr>
          <w:del w:id="3570" w:author="Richard Catmur" w:date="2021-07-13T12:03:00Z"/>
        </w:trPr>
        <w:tc>
          <w:tcPr>
            <w:tcW w:w="2660" w:type="dxa"/>
            <w:shd w:val="clear" w:color="auto" w:fill="auto"/>
          </w:tcPr>
          <w:p w14:paraId="342E7D25" w14:textId="77777777" w:rsidR="00EC69DC" w:rsidRPr="00B11995" w:rsidDel="00E16423" w:rsidRDefault="00EC69DC" w:rsidP="00F97F0A">
            <w:pPr>
              <w:pStyle w:val="TAL"/>
              <w:rPr>
                <w:del w:id="3571" w:author="Richard Catmur" w:date="2021-07-13T12:03:00Z"/>
                <w:lang w:eastAsia="en-US"/>
              </w:rPr>
            </w:pPr>
            <w:del w:id="3572" w:author="Richard Catmur" w:date="2021-07-13T12:03:00Z">
              <w:r w:rsidRPr="00B11995" w:rsidDel="00E16423">
                <w:rPr>
                  <w:lang w:eastAsia="en-US"/>
                </w:rPr>
                <w:delText xml:space="preserve">           </w:delText>
              </w:r>
              <w:r w:rsidRPr="00B11995" w:rsidDel="00E16423">
                <w:rPr>
                  <w:lang w:eastAsia="zh-CN"/>
                </w:rPr>
                <w:delText>bdsURAI-r12</w:delText>
              </w:r>
            </w:del>
          </w:p>
        </w:tc>
        <w:tc>
          <w:tcPr>
            <w:tcW w:w="1701" w:type="dxa"/>
          </w:tcPr>
          <w:p w14:paraId="7683D16D" w14:textId="77777777" w:rsidR="00EC69DC" w:rsidRPr="00B11995" w:rsidDel="00E16423" w:rsidRDefault="00EC69DC" w:rsidP="00F97F0A">
            <w:pPr>
              <w:pStyle w:val="TAL"/>
              <w:rPr>
                <w:del w:id="3573" w:author="Richard Catmur" w:date="2021-07-13T12:03:00Z"/>
                <w:rFonts w:eastAsia="MS Mincho"/>
                <w:lang w:eastAsia="en-US"/>
              </w:rPr>
            </w:pPr>
          </w:p>
        </w:tc>
        <w:tc>
          <w:tcPr>
            <w:tcW w:w="4708" w:type="dxa"/>
            <w:shd w:val="clear" w:color="auto" w:fill="auto"/>
          </w:tcPr>
          <w:p w14:paraId="3A062C66" w14:textId="77777777" w:rsidR="00EC69DC" w:rsidRPr="00B11995" w:rsidDel="00E16423" w:rsidRDefault="00EC69DC" w:rsidP="00F97F0A">
            <w:pPr>
              <w:pStyle w:val="TAL"/>
              <w:rPr>
                <w:del w:id="3574" w:author="Richard Catmur" w:date="2021-07-13T12:03:00Z"/>
                <w:rFonts w:eastAsia="MS Mincho"/>
                <w:lang w:eastAsia="en-US"/>
              </w:rPr>
            </w:pPr>
            <w:del w:id="3575"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131C33C4" w14:textId="77777777" w:rsidTr="00F73C5B">
        <w:trPr>
          <w:del w:id="3576" w:author="Richard Catmur" w:date="2021-07-13T12:03:00Z"/>
        </w:trPr>
        <w:tc>
          <w:tcPr>
            <w:tcW w:w="2660" w:type="dxa"/>
            <w:shd w:val="clear" w:color="auto" w:fill="auto"/>
          </w:tcPr>
          <w:p w14:paraId="0FC5AB87" w14:textId="77777777" w:rsidR="00EC69DC" w:rsidRPr="00B11995" w:rsidDel="00E16423" w:rsidRDefault="00EC69DC" w:rsidP="00F97F0A">
            <w:pPr>
              <w:pStyle w:val="TAL"/>
              <w:rPr>
                <w:del w:id="3577" w:author="Richard Catmur" w:date="2021-07-13T12:03:00Z"/>
                <w:lang w:eastAsia="en-US"/>
              </w:rPr>
            </w:pPr>
            <w:del w:id="3578" w:author="Richard Catmur" w:date="2021-07-13T12:03:00Z">
              <w:r w:rsidRPr="00B11995" w:rsidDel="00E16423">
                <w:rPr>
                  <w:lang w:eastAsia="en-US"/>
                </w:rPr>
                <w:delText xml:space="preserve">           </w:delText>
              </w:r>
              <w:r w:rsidRPr="00B11995" w:rsidDel="00E16423">
                <w:rPr>
                  <w:lang w:eastAsia="zh-CN"/>
                </w:rPr>
                <w:delText>bdsToe-r12</w:delText>
              </w:r>
            </w:del>
          </w:p>
        </w:tc>
        <w:tc>
          <w:tcPr>
            <w:tcW w:w="1701" w:type="dxa"/>
          </w:tcPr>
          <w:p w14:paraId="2D5204FA" w14:textId="77777777" w:rsidR="00EC69DC" w:rsidRPr="00B11995" w:rsidDel="00E16423" w:rsidRDefault="00EC69DC" w:rsidP="00F97F0A">
            <w:pPr>
              <w:pStyle w:val="TAL"/>
              <w:rPr>
                <w:del w:id="3579" w:author="Richard Catmur" w:date="2021-07-13T12:03:00Z"/>
                <w:rFonts w:eastAsia="MS Mincho"/>
                <w:lang w:eastAsia="en-US"/>
              </w:rPr>
            </w:pPr>
          </w:p>
        </w:tc>
        <w:tc>
          <w:tcPr>
            <w:tcW w:w="4708" w:type="dxa"/>
            <w:shd w:val="clear" w:color="auto" w:fill="auto"/>
          </w:tcPr>
          <w:p w14:paraId="3E95C7BB" w14:textId="77777777" w:rsidR="00EC69DC" w:rsidRPr="00B11995" w:rsidDel="00E16423" w:rsidRDefault="00EC69DC" w:rsidP="00F97F0A">
            <w:pPr>
              <w:pStyle w:val="TAL"/>
              <w:rPr>
                <w:del w:id="3580" w:author="Richard Catmur" w:date="2021-07-13T12:03:00Z"/>
                <w:rFonts w:eastAsia="MS Mincho"/>
                <w:lang w:eastAsia="en-US"/>
              </w:rPr>
            </w:pPr>
            <w:del w:id="3581"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76ADD89F" w14:textId="77777777" w:rsidTr="00F73C5B">
        <w:trPr>
          <w:del w:id="3582" w:author="Richard Catmur" w:date="2021-07-13T12:03:00Z"/>
        </w:trPr>
        <w:tc>
          <w:tcPr>
            <w:tcW w:w="2660" w:type="dxa"/>
            <w:shd w:val="clear" w:color="auto" w:fill="auto"/>
          </w:tcPr>
          <w:p w14:paraId="3BFAB015" w14:textId="77777777" w:rsidR="00EC69DC" w:rsidRPr="00B11995" w:rsidDel="00E16423" w:rsidRDefault="00EC69DC" w:rsidP="00F97F0A">
            <w:pPr>
              <w:pStyle w:val="TAL"/>
              <w:rPr>
                <w:del w:id="3583" w:author="Richard Catmur" w:date="2021-07-13T12:03:00Z"/>
                <w:lang w:eastAsia="en-US"/>
              </w:rPr>
            </w:pPr>
            <w:del w:id="3584" w:author="Richard Catmur" w:date="2021-07-13T12:03:00Z">
              <w:r w:rsidRPr="00B11995" w:rsidDel="00E16423">
                <w:rPr>
                  <w:lang w:eastAsia="en-US"/>
                </w:rPr>
                <w:delText xml:space="preserve">           </w:delText>
              </w:r>
              <w:r w:rsidRPr="00B11995" w:rsidDel="00E16423">
                <w:rPr>
                  <w:lang w:eastAsia="zh-CN"/>
                </w:rPr>
                <w:delText>bdsAPowerHalf-r12</w:delText>
              </w:r>
            </w:del>
          </w:p>
        </w:tc>
        <w:tc>
          <w:tcPr>
            <w:tcW w:w="1701" w:type="dxa"/>
          </w:tcPr>
          <w:p w14:paraId="1B41F338" w14:textId="77777777" w:rsidR="00EC69DC" w:rsidRPr="00B11995" w:rsidDel="00E16423" w:rsidRDefault="00EC69DC" w:rsidP="00F97F0A">
            <w:pPr>
              <w:pStyle w:val="TAL"/>
              <w:rPr>
                <w:del w:id="3585" w:author="Richard Catmur" w:date="2021-07-13T12:03:00Z"/>
                <w:rFonts w:eastAsia="MS Mincho"/>
                <w:lang w:eastAsia="en-US"/>
              </w:rPr>
            </w:pPr>
          </w:p>
        </w:tc>
        <w:tc>
          <w:tcPr>
            <w:tcW w:w="4708" w:type="dxa"/>
            <w:shd w:val="clear" w:color="auto" w:fill="auto"/>
          </w:tcPr>
          <w:p w14:paraId="4C1C59CD" w14:textId="77777777" w:rsidR="00EC69DC" w:rsidRPr="00B11995" w:rsidDel="00E16423" w:rsidRDefault="00EC69DC" w:rsidP="00F97F0A">
            <w:pPr>
              <w:pStyle w:val="TAL"/>
              <w:rPr>
                <w:del w:id="3586" w:author="Richard Catmur" w:date="2021-07-13T12:03:00Z"/>
                <w:rFonts w:eastAsia="MS Mincho"/>
                <w:lang w:eastAsia="en-US"/>
              </w:rPr>
            </w:pPr>
            <w:del w:id="3587"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57C74678" w14:textId="77777777" w:rsidTr="00F73C5B">
        <w:trPr>
          <w:del w:id="3588" w:author="Richard Catmur" w:date="2021-07-13T12:03:00Z"/>
        </w:trPr>
        <w:tc>
          <w:tcPr>
            <w:tcW w:w="2660" w:type="dxa"/>
            <w:shd w:val="clear" w:color="auto" w:fill="auto"/>
          </w:tcPr>
          <w:p w14:paraId="065C5316" w14:textId="77777777" w:rsidR="00EC69DC" w:rsidRPr="00B11995" w:rsidDel="00E16423" w:rsidRDefault="00EC69DC" w:rsidP="00F97F0A">
            <w:pPr>
              <w:pStyle w:val="TAL"/>
              <w:rPr>
                <w:del w:id="3589" w:author="Richard Catmur" w:date="2021-07-13T12:03:00Z"/>
                <w:lang w:eastAsia="en-US"/>
              </w:rPr>
            </w:pPr>
            <w:del w:id="3590" w:author="Richard Catmur" w:date="2021-07-13T12:03:00Z">
              <w:r w:rsidRPr="00B11995" w:rsidDel="00E16423">
                <w:rPr>
                  <w:lang w:eastAsia="en-US"/>
                </w:rPr>
                <w:delText xml:space="preserve">           </w:delText>
              </w:r>
              <w:r w:rsidRPr="00B11995" w:rsidDel="00E16423">
                <w:rPr>
                  <w:lang w:eastAsia="zh-CN"/>
                </w:rPr>
                <w:delText>bdsE-r12</w:delText>
              </w:r>
            </w:del>
          </w:p>
        </w:tc>
        <w:tc>
          <w:tcPr>
            <w:tcW w:w="1701" w:type="dxa"/>
          </w:tcPr>
          <w:p w14:paraId="1EEC2845" w14:textId="77777777" w:rsidR="00EC69DC" w:rsidRPr="00B11995" w:rsidDel="00E16423" w:rsidRDefault="00EC69DC" w:rsidP="00F97F0A">
            <w:pPr>
              <w:pStyle w:val="TAL"/>
              <w:rPr>
                <w:del w:id="3591" w:author="Richard Catmur" w:date="2021-07-13T12:03:00Z"/>
                <w:rFonts w:eastAsia="MS Mincho"/>
                <w:lang w:eastAsia="en-US"/>
              </w:rPr>
            </w:pPr>
          </w:p>
        </w:tc>
        <w:tc>
          <w:tcPr>
            <w:tcW w:w="4708" w:type="dxa"/>
            <w:shd w:val="clear" w:color="auto" w:fill="auto"/>
          </w:tcPr>
          <w:p w14:paraId="64D19829" w14:textId="77777777" w:rsidR="00EC69DC" w:rsidRPr="00B11995" w:rsidDel="00E16423" w:rsidRDefault="00EC69DC" w:rsidP="00F97F0A">
            <w:pPr>
              <w:pStyle w:val="TAL"/>
              <w:rPr>
                <w:del w:id="3592" w:author="Richard Catmur" w:date="2021-07-13T12:03:00Z"/>
                <w:rFonts w:eastAsia="MS Mincho"/>
                <w:lang w:eastAsia="en-US"/>
              </w:rPr>
            </w:pPr>
            <w:del w:id="3593"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366E4DAC" w14:textId="77777777" w:rsidTr="00F73C5B">
        <w:trPr>
          <w:del w:id="3594" w:author="Richard Catmur" w:date="2021-07-13T12:03:00Z"/>
        </w:trPr>
        <w:tc>
          <w:tcPr>
            <w:tcW w:w="2660" w:type="dxa"/>
            <w:shd w:val="clear" w:color="auto" w:fill="auto"/>
          </w:tcPr>
          <w:p w14:paraId="12E740D0" w14:textId="77777777" w:rsidR="00EC69DC" w:rsidRPr="00B11995" w:rsidDel="00E16423" w:rsidRDefault="00EC69DC" w:rsidP="00F97F0A">
            <w:pPr>
              <w:pStyle w:val="TAL"/>
              <w:rPr>
                <w:del w:id="3595" w:author="Richard Catmur" w:date="2021-07-13T12:03:00Z"/>
                <w:lang w:eastAsia="en-US"/>
              </w:rPr>
            </w:pPr>
            <w:del w:id="3596" w:author="Richard Catmur" w:date="2021-07-13T12:03:00Z">
              <w:r w:rsidRPr="00B11995" w:rsidDel="00E16423">
                <w:rPr>
                  <w:lang w:eastAsia="en-US"/>
                </w:rPr>
                <w:delText xml:space="preserve">           </w:delText>
              </w:r>
              <w:r w:rsidRPr="00B11995" w:rsidDel="00E16423">
                <w:rPr>
                  <w:lang w:eastAsia="zh-CN"/>
                </w:rPr>
                <w:delText>bdsW-r12</w:delText>
              </w:r>
            </w:del>
          </w:p>
        </w:tc>
        <w:tc>
          <w:tcPr>
            <w:tcW w:w="1701" w:type="dxa"/>
          </w:tcPr>
          <w:p w14:paraId="4CAE2F86" w14:textId="77777777" w:rsidR="00EC69DC" w:rsidRPr="00B11995" w:rsidDel="00E16423" w:rsidRDefault="00EC69DC" w:rsidP="00F97F0A">
            <w:pPr>
              <w:pStyle w:val="TAL"/>
              <w:rPr>
                <w:del w:id="3597" w:author="Richard Catmur" w:date="2021-07-13T12:03:00Z"/>
                <w:rFonts w:eastAsia="MS Mincho"/>
                <w:lang w:eastAsia="en-US"/>
              </w:rPr>
            </w:pPr>
          </w:p>
        </w:tc>
        <w:tc>
          <w:tcPr>
            <w:tcW w:w="4708" w:type="dxa"/>
            <w:shd w:val="clear" w:color="auto" w:fill="auto"/>
          </w:tcPr>
          <w:p w14:paraId="5161F7DA" w14:textId="77777777" w:rsidR="00EC69DC" w:rsidRPr="00B11995" w:rsidDel="00E16423" w:rsidRDefault="00EC69DC" w:rsidP="00F97F0A">
            <w:pPr>
              <w:pStyle w:val="TAL"/>
              <w:rPr>
                <w:del w:id="3598" w:author="Richard Catmur" w:date="2021-07-13T12:03:00Z"/>
                <w:rFonts w:eastAsia="MS Mincho"/>
                <w:lang w:eastAsia="en-US"/>
              </w:rPr>
            </w:pPr>
            <w:del w:id="3599"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00135235" w14:textId="77777777" w:rsidTr="00F73C5B">
        <w:trPr>
          <w:del w:id="3600" w:author="Richard Catmur" w:date="2021-07-13T12:03:00Z"/>
        </w:trPr>
        <w:tc>
          <w:tcPr>
            <w:tcW w:w="2660" w:type="dxa"/>
            <w:shd w:val="clear" w:color="auto" w:fill="auto"/>
          </w:tcPr>
          <w:p w14:paraId="40A69368" w14:textId="77777777" w:rsidR="00EC69DC" w:rsidRPr="00B11995" w:rsidDel="00E16423" w:rsidRDefault="00EC69DC" w:rsidP="00F97F0A">
            <w:pPr>
              <w:pStyle w:val="TAL"/>
              <w:rPr>
                <w:del w:id="3601" w:author="Richard Catmur" w:date="2021-07-13T12:03:00Z"/>
                <w:lang w:eastAsia="en-US"/>
              </w:rPr>
            </w:pPr>
            <w:del w:id="3602" w:author="Richard Catmur" w:date="2021-07-13T12:03:00Z">
              <w:r w:rsidRPr="00B11995" w:rsidDel="00E16423">
                <w:rPr>
                  <w:lang w:eastAsia="en-US"/>
                </w:rPr>
                <w:delText xml:space="preserve">           </w:delText>
              </w:r>
              <w:r w:rsidRPr="00B11995" w:rsidDel="00E16423">
                <w:rPr>
                  <w:lang w:eastAsia="zh-CN"/>
                </w:rPr>
                <w:delText>bdsDeltaN-r12</w:delText>
              </w:r>
            </w:del>
          </w:p>
        </w:tc>
        <w:tc>
          <w:tcPr>
            <w:tcW w:w="1701" w:type="dxa"/>
          </w:tcPr>
          <w:p w14:paraId="5171C10A" w14:textId="77777777" w:rsidR="00EC69DC" w:rsidRPr="00B11995" w:rsidDel="00E16423" w:rsidRDefault="00EC69DC" w:rsidP="00F97F0A">
            <w:pPr>
              <w:pStyle w:val="TAL"/>
              <w:rPr>
                <w:del w:id="3603" w:author="Richard Catmur" w:date="2021-07-13T12:03:00Z"/>
                <w:rFonts w:eastAsia="MS Mincho"/>
                <w:lang w:eastAsia="en-US"/>
              </w:rPr>
            </w:pPr>
          </w:p>
        </w:tc>
        <w:tc>
          <w:tcPr>
            <w:tcW w:w="4708" w:type="dxa"/>
            <w:shd w:val="clear" w:color="auto" w:fill="auto"/>
          </w:tcPr>
          <w:p w14:paraId="140788AF" w14:textId="77777777" w:rsidR="00EC69DC" w:rsidRPr="00B11995" w:rsidDel="00E16423" w:rsidRDefault="00EC69DC" w:rsidP="00F97F0A">
            <w:pPr>
              <w:pStyle w:val="TAL"/>
              <w:rPr>
                <w:del w:id="3604" w:author="Richard Catmur" w:date="2021-07-13T12:03:00Z"/>
                <w:rFonts w:eastAsia="MS Mincho"/>
                <w:lang w:eastAsia="en-US"/>
              </w:rPr>
            </w:pPr>
            <w:del w:id="3605"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5DA0DED8" w14:textId="77777777" w:rsidTr="00F73C5B">
        <w:trPr>
          <w:del w:id="3606" w:author="Richard Catmur" w:date="2021-07-13T12:03:00Z"/>
        </w:trPr>
        <w:tc>
          <w:tcPr>
            <w:tcW w:w="2660" w:type="dxa"/>
            <w:shd w:val="clear" w:color="auto" w:fill="auto"/>
          </w:tcPr>
          <w:p w14:paraId="00456A50" w14:textId="77777777" w:rsidR="00EC69DC" w:rsidRPr="00B11995" w:rsidDel="00E16423" w:rsidRDefault="00EC69DC" w:rsidP="00F97F0A">
            <w:pPr>
              <w:pStyle w:val="TAL"/>
              <w:rPr>
                <w:del w:id="3607" w:author="Richard Catmur" w:date="2021-07-13T12:03:00Z"/>
                <w:lang w:eastAsia="en-US"/>
              </w:rPr>
            </w:pPr>
            <w:del w:id="3608" w:author="Richard Catmur" w:date="2021-07-13T12:03:00Z">
              <w:r w:rsidRPr="00B11995" w:rsidDel="00E16423">
                <w:rPr>
                  <w:lang w:eastAsia="en-US"/>
                </w:rPr>
                <w:delText xml:space="preserve">           </w:delText>
              </w:r>
              <w:r w:rsidRPr="00B11995" w:rsidDel="00E16423">
                <w:rPr>
                  <w:lang w:eastAsia="zh-CN"/>
                </w:rPr>
                <w:delText>bdsM0-r12</w:delText>
              </w:r>
            </w:del>
          </w:p>
        </w:tc>
        <w:tc>
          <w:tcPr>
            <w:tcW w:w="1701" w:type="dxa"/>
          </w:tcPr>
          <w:p w14:paraId="020C353E" w14:textId="77777777" w:rsidR="00EC69DC" w:rsidRPr="00B11995" w:rsidDel="00E16423" w:rsidRDefault="00EC69DC" w:rsidP="00F97F0A">
            <w:pPr>
              <w:pStyle w:val="TAL"/>
              <w:rPr>
                <w:del w:id="3609" w:author="Richard Catmur" w:date="2021-07-13T12:03:00Z"/>
                <w:rFonts w:eastAsia="MS Mincho"/>
                <w:lang w:eastAsia="en-US"/>
              </w:rPr>
            </w:pPr>
          </w:p>
        </w:tc>
        <w:tc>
          <w:tcPr>
            <w:tcW w:w="4708" w:type="dxa"/>
            <w:shd w:val="clear" w:color="auto" w:fill="auto"/>
          </w:tcPr>
          <w:p w14:paraId="296332CE" w14:textId="77777777" w:rsidR="00EC69DC" w:rsidRPr="00B11995" w:rsidDel="00E16423" w:rsidRDefault="00EC69DC" w:rsidP="00F97F0A">
            <w:pPr>
              <w:pStyle w:val="TAL"/>
              <w:rPr>
                <w:del w:id="3610" w:author="Richard Catmur" w:date="2021-07-13T12:03:00Z"/>
                <w:rFonts w:eastAsia="MS Mincho"/>
                <w:lang w:eastAsia="en-US"/>
              </w:rPr>
            </w:pPr>
            <w:del w:id="3611"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7932E36A" w14:textId="77777777" w:rsidTr="00F73C5B">
        <w:trPr>
          <w:del w:id="3612" w:author="Richard Catmur" w:date="2021-07-13T12:03:00Z"/>
        </w:trPr>
        <w:tc>
          <w:tcPr>
            <w:tcW w:w="2660" w:type="dxa"/>
            <w:shd w:val="clear" w:color="auto" w:fill="auto"/>
          </w:tcPr>
          <w:p w14:paraId="7F91FA24" w14:textId="77777777" w:rsidR="00EC69DC" w:rsidRPr="00B11995" w:rsidDel="00E16423" w:rsidRDefault="00EC69DC" w:rsidP="00F97F0A">
            <w:pPr>
              <w:pStyle w:val="TAL"/>
              <w:rPr>
                <w:del w:id="3613" w:author="Richard Catmur" w:date="2021-07-13T12:03:00Z"/>
                <w:lang w:eastAsia="en-US"/>
              </w:rPr>
            </w:pPr>
            <w:del w:id="3614" w:author="Richard Catmur" w:date="2021-07-13T12:03:00Z">
              <w:r w:rsidRPr="00B11995" w:rsidDel="00E16423">
                <w:rPr>
                  <w:lang w:eastAsia="en-US"/>
                </w:rPr>
                <w:delText xml:space="preserve">           </w:delText>
              </w:r>
              <w:r w:rsidRPr="00B11995" w:rsidDel="00E16423">
                <w:rPr>
                  <w:lang w:eastAsia="zh-CN"/>
                </w:rPr>
                <w:delText>bdsOmega0-r12</w:delText>
              </w:r>
            </w:del>
          </w:p>
        </w:tc>
        <w:tc>
          <w:tcPr>
            <w:tcW w:w="1701" w:type="dxa"/>
          </w:tcPr>
          <w:p w14:paraId="1E362E5E" w14:textId="77777777" w:rsidR="00EC69DC" w:rsidRPr="00B11995" w:rsidDel="00E16423" w:rsidRDefault="00EC69DC" w:rsidP="00F97F0A">
            <w:pPr>
              <w:pStyle w:val="TAL"/>
              <w:rPr>
                <w:del w:id="3615" w:author="Richard Catmur" w:date="2021-07-13T12:03:00Z"/>
                <w:rFonts w:eastAsia="MS Mincho"/>
                <w:lang w:eastAsia="en-US"/>
              </w:rPr>
            </w:pPr>
          </w:p>
        </w:tc>
        <w:tc>
          <w:tcPr>
            <w:tcW w:w="4708" w:type="dxa"/>
            <w:shd w:val="clear" w:color="auto" w:fill="auto"/>
          </w:tcPr>
          <w:p w14:paraId="1F9D8638" w14:textId="77777777" w:rsidR="00EC69DC" w:rsidRPr="00B11995" w:rsidDel="00E16423" w:rsidRDefault="00EC69DC" w:rsidP="00F97F0A">
            <w:pPr>
              <w:pStyle w:val="TAL"/>
              <w:rPr>
                <w:del w:id="3616" w:author="Richard Catmur" w:date="2021-07-13T12:03:00Z"/>
                <w:rFonts w:eastAsia="MS Mincho"/>
                <w:lang w:eastAsia="en-US"/>
              </w:rPr>
            </w:pPr>
            <w:del w:id="3617"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7C1205C9" w14:textId="77777777" w:rsidTr="00F73C5B">
        <w:trPr>
          <w:del w:id="3618" w:author="Richard Catmur" w:date="2021-07-13T12:03:00Z"/>
        </w:trPr>
        <w:tc>
          <w:tcPr>
            <w:tcW w:w="2660" w:type="dxa"/>
            <w:shd w:val="clear" w:color="auto" w:fill="auto"/>
          </w:tcPr>
          <w:p w14:paraId="304B47E1" w14:textId="77777777" w:rsidR="00EC69DC" w:rsidRPr="00B11995" w:rsidDel="00E16423" w:rsidRDefault="00EC69DC" w:rsidP="00F97F0A">
            <w:pPr>
              <w:pStyle w:val="TAL"/>
              <w:rPr>
                <w:del w:id="3619" w:author="Richard Catmur" w:date="2021-07-13T12:03:00Z"/>
                <w:lang w:eastAsia="en-US"/>
              </w:rPr>
            </w:pPr>
            <w:del w:id="3620" w:author="Richard Catmur" w:date="2021-07-13T12:03:00Z">
              <w:r w:rsidRPr="00B11995" w:rsidDel="00E16423">
                <w:rPr>
                  <w:lang w:eastAsia="en-US"/>
                </w:rPr>
                <w:delText xml:space="preserve">           </w:delText>
              </w:r>
              <w:r w:rsidRPr="00B11995" w:rsidDel="00E16423">
                <w:rPr>
                  <w:lang w:eastAsia="zh-CN"/>
                </w:rPr>
                <w:delText>bdsOmegaDot-r12</w:delText>
              </w:r>
            </w:del>
          </w:p>
        </w:tc>
        <w:tc>
          <w:tcPr>
            <w:tcW w:w="1701" w:type="dxa"/>
          </w:tcPr>
          <w:p w14:paraId="53114BA5" w14:textId="77777777" w:rsidR="00EC69DC" w:rsidRPr="00B11995" w:rsidDel="00E16423" w:rsidRDefault="00EC69DC" w:rsidP="00F97F0A">
            <w:pPr>
              <w:pStyle w:val="TAL"/>
              <w:rPr>
                <w:del w:id="3621" w:author="Richard Catmur" w:date="2021-07-13T12:03:00Z"/>
                <w:rFonts w:eastAsia="MS Mincho"/>
                <w:lang w:eastAsia="en-US"/>
              </w:rPr>
            </w:pPr>
          </w:p>
        </w:tc>
        <w:tc>
          <w:tcPr>
            <w:tcW w:w="4708" w:type="dxa"/>
            <w:shd w:val="clear" w:color="auto" w:fill="auto"/>
          </w:tcPr>
          <w:p w14:paraId="598FC8AA" w14:textId="77777777" w:rsidR="00EC69DC" w:rsidRPr="00B11995" w:rsidDel="00E16423" w:rsidRDefault="00EC69DC" w:rsidP="00F97F0A">
            <w:pPr>
              <w:pStyle w:val="TAL"/>
              <w:rPr>
                <w:del w:id="3622" w:author="Richard Catmur" w:date="2021-07-13T12:03:00Z"/>
                <w:rFonts w:eastAsia="MS Mincho"/>
                <w:lang w:eastAsia="en-US"/>
              </w:rPr>
            </w:pPr>
            <w:del w:id="3623"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20DC8393" w14:textId="77777777" w:rsidTr="00F73C5B">
        <w:trPr>
          <w:del w:id="3624" w:author="Richard Catmur" w:date="2021-07-13T12:03:00Z"/>
        </w:trPr>
        <w:tc>
          <w:tcPr>
            <w:tcW w:w="2660" w:type="dxa"/>
            <w:shd w:val="clear" w:color="auto" w:fill="auto"/>
          </w:tcPr>
          <w:p w14:paraId="5A74DCAA" w14:textId="77777777" w:rsidR="00EC69DC" w:rsidRPr="00B11995" w:rsidDel="00E16423" w:rsidRDefault="00EC69DC" w:rsidP="00F97F0A">
            <w:pPr>
              <w:pStyle w:val="TAL"/>
              <w:rPr>
                <w:del w:id="3625" w:author="Richard Catmur" w:date="2021-07-13T12:03:00Z"/>
                <w:lang w:eastAsia="en-US"/>
              </w:rPr>
            </w:pPr>
            <w:del w:id="3626" w:author="Richard Catmur" w:date="2021-07-13T12:03:00Z">
              <w:r w:rsidRPr="00B11995" w:rsidDel="00E16423">
                <w:rPr>
                  <w:lang w:eastAsia="en-US"/>
                </w:rPr>
                <w:delText xml:space="preserve">           </w:delText>
              </w:r>
              <w:r w:rsidRPr="00B11995" w:rsidDel="00E16423">
                <w:rPr>
                  <w:lang w:eastAsia="zh-CN"/>
                </w:rPr>
                <w:delText>bdsI0-r12</w:delText>
              </w:r>
            </w:del>
          </w:p>
        </w:tc>
        <w:tc>
          <w:tcPr>
            <w:tcW w:w="1701" w:type="dxa"/>
          </w:tcPr>
          <w:p w14:paraId="50424E48" w14:textId="77777777" w:rsidR="00EC69DC" w:rsidRPr="00B11995" w:rsidDel="00E16423" w:rsidRDefault="00EC69DC" w:rsidP="00F97F0A">
            <w:pPr>
              <w:pStyle w:val="TAL"/>
              <w:rPr>
                <w:del w:id="3627" w:author="Richard Catmur" w:date="2021-07-13T12:03:00Z"/>
                <w:rFonts w:eastAsia="MS Mincho"/>
                <w:lang w:eastAsia="en-US"/>
              </w:rPr>
            </w:pPr>
          </w:p>
        </w:tc>
        <w:tc>
          <w:tcPr>
            <w:tcW w:w="4708" w:type="dxa"/>
            <w:shd w:val="clear" w:color="auto" w:fill="auto"/>
          </w:tcPr>
          <w:p w14:paraId="1AC208E9" w14:textId="77777777" w:rsidR="00EC69DC" w:rsidRPr="00B11995" w:rsidDel="00E16423" w:rsidRDefault="00EC69DC" w:rsidP="00F97F0A">
            <w:pPr>
              <w:pStyle w:val="TAL"/>
              <w:rPr>
                <w:del w:id="3628" w:author="Richard Catmur" w:date="2021-07-13T12:03:00Z"/>
                <w:rFonts w:eastAsia="MS Mincho"/>
                <w:lang w:eastAsia="en-US"/>
              </w:rPr>
            </w:pPr>
            <w:del w:id="3629"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0857AC9D" w14:textId="77777777" w:rsidTr="00F73C5B">
        <w:trPr>
          <w:del w:id="3630" w:author="Richard Catmur" w:date="2021-07-13T12:03:00Z"/>
        </w:trPr>
        <w:tc>
          <w:tcPr>
            <w:tcW w:w="2660" w:type="dxa"/>
            <w:shd w:val="clear" w:color="auto" w:fill="auto"/>
          </w:tcPr>
          <w:p w14:paraId="46B06955" w14:textId="77777777" w:rsidR="00EC69DC" w:rsidRPr="00B11995" w:rsidDel="00E16423" w:rsidRDefault="00EC69DC" w:rsidP="00F97F0A">
            <w:pPr>
              <w:pStyle w:val="TAL"/>
              <w:rPr>
                <w:del w:id="3631" w:author="Richard Catmur" w:date="2021-07-13T12:03:00Z"/>
                <w:lang w:eastAsia="en-US"/>
              </w:rPr>
            </w:pPr>
            <w:del w:id="3632" w:author="Richard Catmur" w:date="2021-07-13T12:03:00Z">
              <w:r w:rsidRPr="00B11995" w:rsidDel="00E16423">
                <w:rPr>
                  <w:lang w:eastAsia="en-US"/>
                </w:rPr>
                <w:delText xml:space="preserve">           </w:delText>
              </w:r>
              <w:r w:rsidRPr="00B11995" w:rsidDel="00E16423">
                <w:rPr>
                  <w:lang w:eastAsia="zh-CN"/>
                </w:rPr>
                <w:delText>bdsIDot-r12</w:delText>
              </w:r>
            </w:del>
          </w:p>
        </w:tc>
        <w:tc>
          <w:tcPr>
            <w:tcW w:w="1701" w:type="dxa"/>
          </w:tcPr>
          <w:p w14:paraId="78C5ADEE" w14:textId="77777777" w:rsidR="00EC69DC" w:rsidRPr="00B11995" w:rsidDel="00E16423" w:rsidRDefault="00EC69DC" w:rsidP="00F97F0A">
            <w:pPr>
              <w:pStyle w:val="TAL"/>
              <w:rPr>
                <w:del w:id="3633" w:author="Richard Catmur" w:date="2021-07-13T12:03:00Z"/>
                <w:rFonts w:eastAsia="MS Mincho"/>
                <w:lang w:eastAsia="en-US"/>
              </w:rPr>
            </w:pPr>
          </w:p>
        </w:tc>
        <w:tc>
          <w:tcPr>
            <w:tcW w:w="4708" w:type="dxa"/>
            <w:shd w:val="clear" w:color="auto" w:fill="auto"/>
          </w:tcPr>
          <w:p w14:paraId="52AE6B50" w14:textId="77777777" w:rsidR="00EC69DC" w:rsidRPr="00B11995" w:rsidDel="00E16423" w:rsidRDefault="00EC69DC" w:rsidP="00F97F0A">
            <w:pPr>
              <w:pStyle w:val="TAL"/>
              <w:rPr>
                <w:del w:id="3634" w:author="Richard Catmur" w:date="2021-07-13T12:03:00Z"/>
                <w:rFonts w:eastAsia="MS Mincho"/>
                <w:lang w:eastAsia="en-US"/>
              </w:rPr>
            </w:pPr>
            <w:del w:id="3635"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5C976F88" w14:textId="77777777" w:rsidTr="00F73C5B">
        <w:trPr>
          <w:del w:id="3636" w:author="Richard Catmur" w:date="2021-07-13T12:03:00Z"/>
        </w:trPr>
        <w:tc>
          <w:tcPr>
            <w:tcW w:w="2660" w:type="dxa"/>
            <w:shd w:val="clear" w:color="auto" w:fill="auto"/>
          </w:tcPr>
          <w:p w14:paraId="2685C0A1" w14:textId="77777777" w:rsidR="00EC69DC" w:rsidRPr="00B11995" w:rsidDel="00E16423" w:rsidRDefault="00EC69DC" w:rsidP="00F97F0A">
            <w:pPr>
              <w:pStyle w:val="TAL"/>
              <w:rPr>
                <w:del w:id="3637" w:author="Richard Catmur" w:date="2021-07-13T12:03:00Z"/>
                <w:lang w:eastAsia="en-US"/>
              </w:rPr>
            </w:pPr>
            <w:del w:id="3638" w:author="Richard Catmur" w:date="2021-07-13T12:03:00Z">
              <w:r w:rsidRPr="00B11995" w:rsidDel="00E16423">
                <w:rPr>
                  <w:lang w:eastAsia="en-US"/>
                </w:rPr>
                <w:delText xml:space="preserve">           </w:delText>
              </w:r>
              <w:r w:rsidRPr="00B11995" w:rsidDel="00E16423">
                <w:rPr>
                  <w:lang w:eastAsia="zh-CN"/>
                </w:rPr>
                <w:delText>bdsCuc-r12</w:delText>
              </w:r>
            </w:del>
          </w:p>
        </w:tc>
        <w:tc>
          <w:tcPr>
            <w:tcW w:w="1701" w:type="dxa"/>
          </w:tcPr>
          <w:p w14:paraId="743B9FCD" w14:textId="77777777" w:rsidR="00EC69DC" w:rsidRPr="00B11995" w:rsidDel="00E16423" w:rsidRDefault="00EC69DC" w:rsidP="00F97F0A">
            <w:pPr>
              <w:pStyle w:val="TAL"/>
              <w:rPr>
                <w:del w:id="3639" w:author="Richard Catmur" w:date="2021-07-13T12:03:00Z"/>
                <w:rFonts w:eastAsia="MS Mincho"/>
                <w:lang w:eastAsia="en-US"/>
              </w:rPr>
            </w:pPr>
          </w:p>
        </w:tc>
        <w:tc>
          <w:tcPr>
            <w:tcW w:w="4708" w:type="dxa"/>
            <w:shd w:val="clear" w:color="auto" w:fill="auto"/>
          </w:tcPr>
          <w:p w14:paraId="2E6E67F8" w14:textId="77777777" w:rsidR="00EC69DC" w:rsidRPr="00B11995" w:rsidDel="00E16423" w:rsidRDefault="00EC69DC" w:rsidP="00F97F0A">
            <w:pPr>
              <w:pStyle w:val="TAL"/>
              <w:rPr>
                <w:del w:id="3640" w:author="Richard Catmur" w:date="2021-07-13T12:03:00Z"/>
                <w:rFonts w:eastAsia="MS Mincho"/>
                <w:lang w:eastAsia="en-US"/>
              </w:rPr>
            </w:pPr>
            <w:del w:id="3641"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17FEC3C6" w14:textId="77777777" w:rsidTr="00F73C5B">
        <w:trPr>
          <w:del w:id="3642" w:author="Richard Catmur" w:date="2021-07-13T12:03:00Z"/>
        </w:trPr>
        <w:tc>
          <w:tcPr>
            <w:tcW w:w="2660" w:type="dxa"/>
            <w:shd w:val="clear" w:color="auto" w:fill="auto"/>
          </w:tcPr>
          <w:p w14:paraId="389E9776" w14:textId="77777777" w:rsidR="00EC69DC" w:rsidRPr="00B11995" w:rsidDel="00E16423" w:rsidRDefault="00EC69DC" w:rsidP="00F97F0A">
            <w:pPr>
              <w:pStyle w:val="TAL"/>
              <w:rPr>
                <w:del w:id="3643" w:author="Richard Catmur" w:date="2021-07-13T12:03:00Z"/>
                <w:lang w:eastAsia="en-US"/>
              </w:rPr>
            </w:pPr>
            <w:del w:id="3644" w:author="Richard Catmur" w:date="2021-07-13T12:03:00Z">
              <w:r w:rsidRPr="00B11995" w:rsidDel="00E16423">
                <w:rPr>
                  <w:lang w:eastAsia="en-US"/>
                </w:rPr>
                <w:delText xml:space="preserve">           </w:delText>
              </w:r>
              <w:r w:rsidRPr="00B11995" w:rsidDel="00E16423">
                <w:rPr>
                  <w:lang w:eastAsia="zh-CN"/>
                </w:rPr>
                <w:delText>bdsCus-r12</w:delText>
              </w:r>
            </w:del>
          </w:p>
        </w:tc>
        <w:tc>
          <w:tcPr>
            <w:tcW w:w="1701" w:type="dxa"/>
          </w:tcPr>
          <w:p w14:paraId="372568A7" w14:textId="77777777" w:rsidR="00EC69DC" w:rsidRPr="00B11995" w:rsidDel="00E16423" w:rsidRDefault="00EC69DC" w:rsidP="00F97F0A">
            <w:pPr>
              <w:pStyle w:val="TAL"/>
              <w:rPr>
                <w:del w:id="3645" w:author="Richard Catmur" w:date="2021-07-13T12:03:00Z"/>
                <w:rFonts w:eastAsia="MS Mincho"/>
                <w:lang w:eastAsia="en-US"/>
              </w:rPr>
            </w:pPr>
          </w:p>
        </w:tc>
        <w:tc>
          <w:tcPr>
            <w:tcW w:w="4708" w:type="dxa"/>
            <w:shd w:val="clear" w:color="auto" w:fill="auto"/>
          </w:tcPr>
          <w:p w14:paraId="312C9FE4" w14:textId="77777777" w:rsidR="00EC69DC" w:rsidRPr="00B11995" w:rsidDel="00E16423" w:rsidRDefault="00EC69DC" w:rsidP="00F97F0A">
            <w:pPr>
              <w:pStyle w:val="TAL"/>
              <w:rPr>
                <w:del w:id="3646" w:author="Richard Catmur" w:date="2021-07-13T12:03:00Z"/>
                <w:rFonts w:eastAsia="MS Mincho"/>
                <w:lang w:eastAsia="en-US"/>
              </w:rPr>
            </w:pPr>
            <w:del w:id="3647"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33DF5F1E" w14:textId="77777777" w:rsidTr="00F73C5B">
        <w:trPr>
          <w:del w:id="3648" w:author="Richard Catmur" w:date="2021-07-13T12:03:00Z"/>
        </w:trPr>
        <w:tc>
          <w:tcPr>
            <w:tcW w:w="2660" w:type="dxa"/>
            <w:shd w:val="clear" w:color="auto" w:fill="auto"/>
          </w:tcPr>
          <w:p w14:paraId="23A94385" w14:textId="77777777" w:rsidR="00EC69DC" w:rsidRPr="00B11995" w:rsidDel="00E16423" w:rsidRDefault="00EC69DC" w:rsidP="00F97F0A">
            <w:pPr>
              <w:pStyle w:val="TAL"/>
              <w:rPr>
                <w:del w:id="3649" w:author="Richard Catmur" w:date="2021-07-13T12:03:00Z"/>
                <w:lang w:eastAsia="en-US"/>
              </w:rPr>
            </w:pPr>
            <w:del w:id="3650" w:author="Richard Catmur" w:date="2021-07-13T12:03:00Z">
              <w:r w:rsidRPr="00B11995" w:rsidDel="00E16423">
                <w:rPr>
                  <w:lang w:eastAsia="en-US"/>
                </w:rPr>
                <w:delText xml:space="preserve">           </w:delText>
              </w:r>
              <w:r w:rsidRPr="00B11995" w:rsidDel="00E16423">
                <w:rPr>
                  <w:lang w:eastAsia="zh-CN"/>
                </w:rPr>
                <w:delText>bdsCrc-r12</w:delText>
              </w:r>
            </w:del>
          </w:p>
        </w:tc>
        <w:tc>
          <w:tcPr>
            <w:tcW w:w="1701" w:type="dxa"/>
          </w:tcPr>
          <w:p w14:paraId="2F900ED3" w14:textId="77777777" w:rsidR="00EC69DC" w:rsidRPr="00B11995" w:rsidDel="00E16423" w:rsidRDefault="00EC69DC" w:rsidP="00F97F0A">
            <w:pPr>
              <w:pStyle w:val="TAL"/>
              <w:rPr>
                <w:del w:id="3651" w:author="Richard Catmur" w:date="2021-07-13T12:03:00Z"/>
                <w:rFonts w:eastAsia="MS Mincho"/>
                <w:lang w:eastAsia="en-US"/>
              </w:rPr>
            </w:pPr>
          </w:p>
        </w:tc>
        <w:tc>
          <w:tcPr>
            <w:tcW w:w="4708" w:type="dxa"/>
            <w:shd w:val="clear" w:color="auto" w:fill="auto"/>
          </w:tcPr>
          <w:p w14:paraId="44956F65" w14:textId="77777777" w:rsidR="00EC69DC" w:rsidRPr="00B11995" w:rsidDel="00E16423" w:rsidRDefault="00EC69DC" w:rsidP="00F97F0A">
            <w:pPr>
              <w:pStyle w:val="TAL"/>
              <w:rPr>
                <w:del w:id="3652" w:author="Richard Catmur" w:date="2021-07-13T12:03:00Z"/>
                <w:rFonts w:eastAsia="MS Mincho"/>
                <w:lang w:eastAsia="en-US"/>
              </w:rPr>
            </w:pPr>
            <w:del w:id="3653"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2A52F17B" w14:textId="77777777" w:rsidTr="00F73C5B">
        <w:trPr>
          <w:del w:id="3654" w:author="Richard Catmur" w:date="2021-07-13T12:03:00Z"/>
        </w:trPr>
        <w:tc>
          <w:tcPr>
            <w:tcW w:w="2660" w:type="dxa"/>
            <w:shd w:val="clear" w:color="auto" w:fill="auto"/>
          </w:tcPr>
          <w:p w14:paraId="1B50CB2E" w14:textId="77777777" w:rsidR="00EC69DC" w:rsidRPr="00B11995" w:rsidDel="00E16423" w:rsidRDefault="00EC69DC" w:rsidP="00F97F0A">
            <w:pPr>
              <w:pStyle w:val="TAL"/>
              <w:rPr>
                <w:del w:id="3655" w:author="Richard Catmur" w:date="2021-07-13T12:03:00Z"/>
                <w:lang w:eastAsia="en-US"/>
              </w:rPr>
            </w:pPr>
            <w:del w:id="3656" w:author="Richard Catmur" w:date="2021-07-13T12:03:00Z">
              <w:r w:rsidRPr="00B11995" w:rsidDel="00E16423">
                <w:rPr>
                  <w:lang w:eastAsia="en-US"/>
                </w:rPr>
                <w:delText xml:space="preserve">           </w:delText>
              </w:r>
              <w:r w:rsidRPr="00B11995" w:rsidDel="00E16423">
                <w:rPr>
                  <w:lang w:eastAsia="zh-CN"/>
                </w:rPr>
                <w:delText>bdsCrs-r12</w:delText>
              </w:r>
            </w:del>
          </w:p>
        </w:tc>
        <w:tc>
          <w:tcPr>
            <w:tcW w:w="1701" w:type="dxa"/>
          </w:tcPr>
          <w:p w14:paraId="058F6FEB" w14:textId="77777777" w:rsidR="00EC69DC" w:rsidRPr="00B11995" w:rsidDel="00E16423" w:rsidRDefault="00EC69DC" w:rsidP="00F97F0A">
            <w:pPr>
              <w:pStyle w:val="TAL"/>
              <w:rPr>
                <w:del w:id="3657" w:author="Richard Catmur" w:date="2021-07-13T12:03:00Z"/>
                <w:rFonts w:eastAsia="MS Mincho"/>
                <w:lang w:eastAsia="en-US"/>
              </w:rPr>
            </w:pPr>
          </w:p>
        </w:tc>
        <w:tc>
          <w:tcPr>
            <w:tcW w:w="4708" w:type="dxa"/>
            <w:shd w:val="clear" w:color="auto" w:fill="auto"/>
          </w:tcPr>
          <w:p w14:paraId="6AC5336E" w14:textId="77777777" w:rsidR="00EC69DC" w:rsidRPr="00B11995" w:rsidDel="00E16423" w:rsidRDefault="00EC69DC" w:rsidP="00F97F0A">
            <w:pPr>
              <w:pStyle w:val="TAL"/>
              <w:rPr>
                <w:del w:id="3658" w:author="Richard Catmur" w:date="2021-07-13T12:03:00Z"/>
                <w:rFonts w:eastAsia="MS Mincho"/>
                <w:lang w:eastAsia="en-US"/>
              </w:rPr>
            </w:pPr>
            <w:del w:id="3659"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65A58F1B" w14:textId="77777777" w:rsidTr="00F73C5B">
        <w:trPr>
          <w:del w:id="3660" w:author="Richard Catmur" w:date="2021-07-13T12:03:00Z"/>
        </w:trPr>
        <w:tc>
          <w:tcPr>
            <w:tcW w:w="2660" w:type="dxa"/>
            <w:shd w:val="clear" w:color="auto" w:fill="auto"/>
          </w:tcPr>
          <w:p w14:paraId="4B06D286" w14:textId="77777777" w:rsidR="00EC69DC" w:rsidRPr="00B11995" w:rsidDel="00E16423" w:rsidRDefault="00EC69DC" w:rsidP="00F97F0A">
            <w:pPr>
              <w:pStyle w:val="TAL"/>
              <w:rPr>
                <w:del w:id="3661" w:author="Richard Catmur" w:date="2021-07-13T12:03:00Z"/>
                <w:lang w:eastAsia="en-US"/>
              </w:rPr>
            </w:pPr>
            <w:del w:id="3662" w:author="Richard Catmur" w:date="2021-07-13T12:03:00Z">
              <w:r w:rsidRPr="00B11995" w:rsidDel="00E16423">
                <w:rPr>
                  <w:lang w:eastAsia="en-US"/>
                </w:rPr>
                <w:delText xml:space="preserve">           </w:delText>
              </w:r>
              <w:r w:rsidRPr="00B11995" w:rsidDel="00E16423">
                <w:rPr>
                  <w:lang w:eastAsia="zh-CN"/>
                </w:rPr>
                <w:delText>bdsCic-r12</w:delText>
              </w:r>
            </w:del>
          </w:p>
        </w:tc>
        <w:tc>
          <w:tcPr>
            <w:tcW w:w="1701" w:type="dxa"/>
          </w:tcPr>
          <w:p w14:paraId="5FC74C86" w14:textId="77777777" w:rsidR="00EC69DC" w:rsidRPr="00B11995" w:rsidDel="00E16423" w:rsidRDefault="00EC69DC" w:rsidP="00F97F0A">
            <w:pPr>
              <w:pStyle w:val="TAL"/>
              <w:rPr>
                <w:del w:id="3663" w:author="Richard Catmur" w:date="2021-07-13T12:03:00Z"/>
                <w:rFonts w:eastAsia="MS Mincho"/>
                <w:lang w:eastAsia="en-US"/>
              </w:rPr>
            </w:pPr>
          </w:p>
        </w:tc>
        <w:tc>
          <w:tcPr>
            <w:tcW w:w="4708" w:type="dxa"/>
            <w:shd w:val="clear" w:color="auto" w:fill="auto"/>
          </w:tcPr>
          <w:p w14:paraId="7BCF9574" w14:textId="77777777" w:rsidR="00EC69DC" w:rsidRPr="00B11995" w:rsidDel="00E16423" w:rsidRDefault="00EC69DC" w:rsidP="00F97F0A">
            <w:pPr>
              <w:pStyle w:val="TAL"/>
              <w:rPr>
                <w:del w:id="3664" w:author="Richard Catmur" w:date="2021-07-13T12:03:00Z"/>
                <w:rFonts w:eastAsia="MS Mincho"/>
                <w:lang w:eastAsia="en-US"/>
              </w:rPr>
            </w:pPr>
            <w:del w:id="3665"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1BF1067A" w14:textId="77777777" w:rsidTr="00F73C5B">
        <w:trPr>
          <w:del w:id="3666" w:author="Richard Catmur" w:date="2021-07-13T12:03:00Z"/>
        </w:trPr>
        <w:tc>
          <w:tcPr>
            <w:tcW w:w="2660" w:type="dxa"/>
            <w:shd w:val="clear" w:color="auto" w:fill="auto"/>
          </w:tcPr>
          <w:p w14:paraId="1B6FE457" w14:textId="77777777" w:rsidR="00EC69DC" w:rsidRPr="00B11995" w:rsidDel="00E16423" w:rsidRDefault="00EC69DC" w:rsidP="00F97F0A">
            <w:pPr>
              <w:pStyle w:val="TAL"/>
              <w:rPr>
                <w:del w:id="3667" w:author="Richard Catmur" w:date="2021-07-13T12:03:00Z"/>
                <w:lang w:eastAsia="en-US"/>
              </w:rPr>
            </w:pPr>
            <w:del w:id="3668" w:author="Richard Catmur" w:date="2021-07-13T12:03:00Z">
              <w:r w:rsidRPr="00B11995" w:rsidDel="00E16423">
                <w:rPr>
                  <w:lang w:eastAsia="en-US"/>
                </w:rPr>
                <w:delText xml:space="preserve">           </w:delText>
              </w:r>
              <w:r w:rsidRPr="00B11995" w:rsidDel="00E16423">
                <w:rPr>
                  <w:lang w:eastAsia="zh-CN"/>
                </w:rPr>
                <w:delText>bdsCis-r12</w:delText>
              </w:r>
            </w:del>
          </w:p>
        </w:tc>
        <w:tc>
          <w:tcPr>
            <w:tcW w:w="1701" w:type="dxa"/>
          </w:tcPr>
          <w:p w14:paraId="2E9795CE" w14:textId="77777777" w:rsidR="00EC69DC" w:rsidRPr="00B11995" w:rsidDel="00E16423" w:rsidRDefault="00EC69DC" w:rsidP="00F97F0A">
            <w:pPr>
              <w:pStyle w:val="TAL"/>
              <w:rPr>
                <w:del w:id="3669" w:author="Richard Catmur" w:date="2021-07-13T12:03:00Z"/>
                <w:rFonts w:eastAsia="MS Mincho"/>
                <w:lang w:eastAsia="en-US"/>
              </w:rPr>
            </w:pPr>
          </w:p>
        </w:tc>
        <w:tc>
          <w:tcPr>
            <w:tcW w:w="4708" w:type="dxa"/>
            <w:shd w:val="clear" w:color="auto" w:fill="auto"/>
          </w:tcPr>
          <w:p w14:paraId="085ABC28" w14:textId="77777777" w:rsidR="00EC69DC" w:rsidRPr="00B11995" w:rsidDel="00E16423" w:rsidRDefault="00EC69DC" w:rsidP="00F97F0A">
            <w:pPr>
              <w:pStyle w:val="TAL"/>
              <w:rPr>
                <w:del w:id="3670" w:author="Richard Catmur" w:date="2021-07-13T12:03:00Z"/>
                <w:rFonts w:eastAsia="MS Mincho"/>
                <w:lang w:eastAsia="en-US"/>
              </w:rPr>
            </w:pPr>
            <w:del w:id="3671" w:author="Richard Catmur" w:date="2021-07-13T12:03:00Z">
              <w:r w:rsidRPr="00B11995" w:rsidDel="00E16423">
                <w:rPr>
                  <w:rFonts w:eastAsia="MS Mincho"/>
                  <w:lang w:eastAsia="en-US"/>
                </w:rPr>
                <w:delText>See file: Sig GNSS Navigation Model subtest9.csv</w:delText>
              </w:r>
            </w:del>
          </w:p>
        </w:tc>
      </w:tr>
    </w:tbl>
    <w:p w14:paraId="089235CA" w14:textId="77777777" w:rsidR="00EC69DC" w:rsidDel="00E16423" w:rsidRDefault="00EC69DC" w:rsidP="00EC69DC">
      <w:pPr>
        <w:rPr>
          <w:del w:id="3672" w:author="Richard Catmur" w:date="2021-07-13T12:03:00Z"/>
        </w:rPr>
      </w:pPr>
    </w:p>
    <w:p w14:paraId="6C263416" w14:textId="77777777" w:rsidR="00D33077" w:rsidRPr="00B01CC2" w:rsidRDefault="00D33077" w:rsidP="00B01CC2">
      <w:pPr>
        <w:pStyle w:val="NO"/>
        <w:rPr>
          <w:rFonts w:eastAsia="MS Mincho"/>
        </w:rPr>
      </w:pPr>
      <w:r w:rsidRPr="009E1032">
        <w:rPr>
          <w:rFonts w:eastAsia="MS Mincho"/>
        </w:rPr>
        <w:t>Note: in the case that the UE supports BDS B1C then the UE may also support the GNSS-</w:t>
      </w:r>
      <w:proofErr w:type="spellStart"/>
      <w:r w:rsidRPr="009E1032">
        <w:rPr>
          <w:rFonts w:eastAsia="MS Mincho"/>
        </w:rPr>
        <w:t>NavigationModel</w:t>
      </w:r>
      <w:proofErr w:type="spellEnd"/>
      <w:r w:rsidRPr="009E1032">
        <w:rPr>
          <w:rFonts w:eastAsia="MS Mincho"/>
        </w:rPr>
        <w:t xml:space="preserve"> (Model-7), however in this case the GNSS-</w:t>
      </w:r>
      <w:proofErr w:type="spellStart"/>
      <w:r w:rsidRPr="009E1032">
        <w:rPr>
          <w:rFonts w:eastAsia="MS Mincho"/>
        </w:rPr>
        <w:t>NavigationModel</w:t>
      </w:r>
      <w:proofErr w:type="spellEnd"/>
      <w:r w:rsidRPr="009E1032">
        <w:rPr>
          <w:rFonts w:eastAsia="MS Mincho"/>
        </w:rPr>
        <w:t xml:space="preserve"> (Model-6) for BDS shall still be used.</w:t>
      </w:r>
    </w:p>
    <w:p w14:paraId="10A9288E" w14:textId="77777777" w:rsidR="008505FA" w:rsidRPr="00B11995" w:rsidRDefault="00CD51EF">
      <w:pPr>
        <w:pStyle w:val="Heading5"/>
        <w:rPr>
          <w:rFonts w:eastAsia="MS Mincho"/>
        </w:rPr>
        <w:pPrChange w:id="3673" w:author="Richard Catmur" w:date="2021-07-12T14:35:00Z">
          <w:pPr>
            <w:pStyle w:val="H6"/>
            <w:outlineLvl w:val="0"/>
          </w:pPr>
        </w:pPrChange>
      </w:pPr>
      <w:ins w:id="3674" w:author="Richard Catmur" w:date="2021-07-12T14:32:00Z">
        <w:r w:rsidRPr="00B11995">
          <w:t>6.1.3.4</w:t>
        </w:r>
        <w:r>
          <w:t>.</w:t>
        </w:r>
      </w:ins>
      <w:ins w:id="3675" w:author="Richard Catmur" w:date="2021-07-12T14:33:00Z">
        <w:r>
          <w:t>6</w:t>
        </w:r>
      </w:ins>
      <w:ins w:id="3676" w:author="Richard Catmur" w:date="2021-07-12T14:32:00Z">
        <w:r>
          <w:tab/>
        </w:r>
      </w:ins>
      <w:r w:rsidR="008505FA" w:rsidRPr="00B11995">
        <w:rPr>
          <w:rFonts w:eastAsia="MS Mincho"/>
        </w:rPr>
        <w:t>GNSS ACQUISITION ASSISTANCE:</w:t>
      </w:r>
    </w:p>
    <w:p w14:paraId="44858D1A" w14:textId="77777777" w:rsidR="00A42038" w:rsidRDefault="00A42038" w:rsidP="00A42038">
      <w:pPr>
        <w:rPr>
          <w:rFonts w:eastAsia="MS Mincho"/>
        </w:rPr>
      </w:pPr>
      <w:r>
        <w:rPr>
          <w:rFonts w:eastAsia="MS Mincho"/>
        </w:rPr>
        <w:t xml:space="preserve">In the case that the UE only supports </w:t>
      </w:r>
      <w:r w:rsidRPr="00B11995">
        <w:rPr>
          <w:rFonts w:eastAsia="MS Mincho"/>
        </w:rPr>
        <w:t xml:space="preserve">GPS </w:t>
      </w:r>
      <w:proofErr w:type="spellStart"/>
      <w:r>
        <w:rPr>
          <w:rFonts w:eastAsia="MS Mincho"/>
        </w:rPr>
        <w:t>L1</w:t>
      </w:r>
      <w:proofErr w:type="spellEnd"/>
      <w:r>
        <w:rPr>
          <w:rFonts w:eastAsia="MS Mincho"/>
        </w:rPr>
        <w:t xml:space="preserve"> C/A for GPS then the </w:t>
      </w: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(GPS </w:t>
      </w:r>
      <w:proofErr w:type="spellStart"/>
      <w:r w:rsidRPr="00B11995">
        <w:rPr>
          <w:rFonts w:eastAsia="MS Mincho"/>
        </w:rPr>
        <w:t>L1</w:t>
      </w:r>
      <w:proofErr w:type="spellEnd"/>
      <w:r w:rsidRPr="00B11995">
        <w:rPr>
          <w:rFonts w:eastAsia="MS Mincho"/>
        </w:rPr>
        <w:t xml:space="preserve"> C/A)</w:t>
      </w:r>
      <w:r>
        <w:rPr>
          <w:rFonts w:eastAsia="MS Mincho"/>
        </w:rPr>
        <w:t xml:space="preserve"> shall be used for GPS.</w:t>
      </w:r>
    </w:p>
    <w:p w14:paraId="5282FD27" w14:textId="77777777" w:rsidR="00A42038" w:rsidRPr="00B11995" w:rsidRDefault="00A42038" w:rsidP="00A42038">
      <w:pPr>
        <w:rPr>
          <w:rFonts w:eastAsia="MS Mincho"/>
        </w:rPr>
      </w:pPr>
      <w:r>
        <w:rPr>
          <w:rFonts w:eastAsia="MS Mincho"/>
        </w:rPr>
        <w:t xml:space="preserve">In the case that the UE supports </w:t>
      </w:r>
      <w:r w:rsidRPr="00B11995">
        <w:rPr>
          <w:rFonts w:eastAsia="MS Mincho"/>
        </w:rPr>
        <w:t xml:space="preserve">Modernized GPS </w:t>
      </w:r>
      <w:r>
        <w:rPr>
          <w:rFonts w:eastAsia="MS Mincho"/>
        </w:rPr>
        <w:t>then t</w:t>
      </w:r>
      <w:r w:rsidRPr="00B11995">
        <w:rPr>
          <w:rFonts w:eastAsia="MS Mincho"/>
        </w:rPr>
        <w:t>he GNSS-</w:t>
      </w:r>
      <w:proofErr w:type="spellStart"/>
      <w:r w:rsidRPr="00B11995">
        <w:rPr>
          <w:rFonts w:eastAsia="MS Mincho"/>
        </w:rPr>
        <w:t>AcquisitionAssistance</w:t>
      </w:r>
      <w:proofErr w:type="spellEnd"/>
      <w:r w:rsidRPr="00B11995">
        <w:rPr>
          <w:rFonts w:eastAsia="MS Mincho"/>
        </w:rPr>
        <w:t xml:space="preserve"> to be used </w:t>
      </w:r>
      <w:r>
        <w:rPr>
          <w:rFonts w:eastAsia="MS Mincho"/>
        </w:rPr>
        <w:t xml:space="preserve">for GPS </w:t>
      </w:r>
      <w:r w:rsidRPr="00B11995">
        <w:rPr>
          <w:rFonts w:eastAsia="MS Mincho"/>
        </w:rPr>
        <w:t>depends on the GNSS-</w:t>
      </w:r>
      <w:proofErr w:type="spellStart"/>
      <w:r w:rsidRPr="00B11995">
        <w:rPr>
          <w:rFonts w:eastAsia="MS Mincho"/>
        </w:rPr>
        <w:t>AcquisitionAssistance</w:t>
      </w:r>
      <w:proofErr w:type="spellEnd"/>
      <w:r w:rsidRPr="00B11995">
        <w:rPr>
          <w:rFonts w:eastAsia="MS Mincho"/>
        </w:rPr>
        <w:t>(s) supported by the UE</w:t>
      </w:r>
      <w:r>
        <w:rPr>
          <w:rFonts w:eastAsia="MS Mincho"/>
        </w:rPr>
        <w:t xml:space="preserve"> for GPS</w:t>
      </w:r>
      <w:r w:rsidRPr="00B11995">
        <w:rPr>
          <w:rFonts w:eastAsia="MS Mincho"/>
        </w:rPr>
        <w:t xml:space="preserve">. The </w:t>
      </w:r>
      <w:r>
        <w:rPr>
          <w:rFonts w:eastAsia="MS Mincho"/>
        </w:rPr>
        <w:t>possible</w:t>
      </w:r>
      <w:r w:rsidRPr="00B11995">
        <w:rPr>
          <w:rFonts w:eastAsia="MS Mincho"/>
        </w:rPr>
        <w:t xml:space="preserve"> GNSS-</w:t>
      </w:r>
      <w:proofErr w:type="spellStart"/>
      <w:r w:rsidRPr="00B11995">
        <w:rPr>
          <w:rFonts w:eastAsia="MS Mincho"/>
        </w:rPr>
        <w:t>AcquisitionAssistances</w:t>
      </w:r>
      <w:proofErr w:type="spellEnd"/>
      <w:r w:rsidRPr="00B11995">
        <w:rPr>
          <w:rFonts w:eastAsia="MS Mincho"/>
        </w:rPr>
        <w:t xml:space="preserve"> are as follows:</w:t>
      </w:r>
    </w:p>
    <w:p w14:paraId="0636B1CA" w14:textId="77777777" w:rsidR="00A42038" w:rsidRPr="00B11995" w:rsidRDefault="00A42038" w:rsidP="00A42038">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(GPS </w:t>
      </w:r>
      <w:proofErr w:type="spellStart"/>
      <w:r w:rsidRPr="00B11995">
        <w:rPr>
          <w:rFonts w:eastAsia="MS Mincho"/>
        </w:rPr>
        <w:t>L1</w:t>
      </w:r>
      <w:proofErr w:type="spellEnd"/>
      <w:r w:rsidRPr="00B11995">
        <w:rPr>
          <w:rFonts w:eastAsia="MS Mincho"/>
        </w:rPr>
        <w:t xml:space="preserve"> C/A) </w:t>
      </w:r>
    </w:p>
    <w:p w14:paraId="7B4F4614" w14:textId="77777777" w:rsidR="00A42038" w:rsidRDefault="00A42038" w:rsidP="00A42038">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r w:rsidRPr="00B11995">
        <w:t xml:space="preserve"> </w:t>
      </w:r>
    </w:p>
    <w:p w14:paraId="2B407A35" w14:textId="77777777" w:rsidR="00A42038" w:rsidRDefault="00A42038" w:rsidP="00A42038">
      <w:pPr>
        <w:rPr>
          <w:rFonts w:eastAsia="MS Mincho"/>
        </w:rPr>
      </w:pPr>
      <w:r>
        <w:t xml:space="preserve">The </w:t>
      </w: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to be used</w:t>
      </w:r>
      <w:r>
        <w:rPr>
          <w:rFonts w:eastAsia="MS Mincho"/>
        </w:rPr>
        <w:t xml:space="preserve"> shall be determined by the PICs </w:t>
      </w:r>
      <w:proofErr w:type="spellStart"/>
      <w:r w:rsidRPr="00D377DE">
        <w:rPr>
          <w:rFonts w:eastAsia="MS Mincho"/>
        </w:rPr>
        <w:t>pc_GNSS_AcquAssist_GPS_L1CA</w:t>
      </w:r>
      <w:proofErr w:type="spellEnd"/>
      <w:r>
        <w:rPr>
          <w:rFonts w:eastAsia="MS Mincho"/>
        </w:rPr>
        <w:t xml:space="preserve"> and </w:t>
      </w:r>
      <w:proofErr w:type="spellStart"/>
      <w:r w:rsidRPr="00D377DE">
        <w:rPr>
          <w:rFonts w:eastAsia="MS Mincho"/>
        </w:rPr>
        <w:t>pc_GNSS_AcquAssist_GPS_L5</w:t>
      </w:r>
      <w:proofErr w:type="spellEnd"/>
      <w:r>
        <w:rPr>
          <w:rFonts w:eastAsia="MS Mincho"/>
        </w:rPr>
        <w:t>, in the case that both</w:t>
      </w:r>
      <w:r w:rsidRPr="00761768">
        <w:rPr>
          <w:rFonts w:eastAsia="MS Mincho"/>
        </w:rPr>
        <w:t xml:space="preserve"> </w:t>
      </w:r>
      <w:r w:rsidRPr="00B11995">
        <w:rPr>
          <w:rFonts w:eastAsia="MS Mincho"/>
        </w:rPr>
        <w:t>GNSS-</w:t>
      </w:r>
      <w:proofErr w:type="spellStart"/>
      <w:r w:rsidRPr="00B11995">
        <w:rPr>
          <w:rFonts w:eastAsia="MS Mincho"/>
        </w:rPr>
        <w:t>AcquisitionAssistance</w:t>
      </w:r>
      <w:r>
        <w:rPr>
          <w:rFonts w:eastAsia="MS Mincho"/>
        </w:rPr>
        <w:t>s</w:t>
      </w:r>
      <w:proofErr w:type="spellEnd"/>
      <w:r w:rsidRPr="00B11995">
        <w:rPr>
          <w:rFonts w:eastAsia="MS Mincho"/>
        </w:rPr>
        <w:t xml:space="preserve"> </w:t>
      </w:r>
      <w:r>
        <w:rPr>
          <w:rFonts w:eastAsia="MS Mincho"/>
        </w:rPr>
        <w:t xml:space="preserve">are supported by the UE then the </w:t>
      </w: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(GPS </w:t>
      </w:r>
      <w:proofErr w:type="spellStart"/>
      <w:r w:rsidRPr="00B11995">
        <w:rPr>
          <w:rFonts w:eastAsia="MS Mincho"/>
        </w:rPr>
        <w:t>L1</w:t>
      </w:r>
      <w:proofErr w:type="spellEnd"/>
      <w:r w:rsidRPr="00B11995">
        <w:rPr>
          <w:rFonts w:eastAsia="MS Mincho"/>
        </w:rPr>
        <w:t xml:space="preserve"> C/A)</w:t>
      </w:r>
      <w:r>
        <w:rPr>
          <w:rFonts w:eastAsia="MS Mincho"/>
        </w:rPr>
        <w:t xml:space="preserve"> shall be used.</w:t>
      </w:r>
    </w:p>
    <w:p w14:paraId="639D105A"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4167AB" w:rsidRPr="00B11995">
        <w:rPr>
          <w:rFonts w:eastAsia="MS Mincho"/>
        </w:rPr>
        <w:t xml:space="preserve"> </w:t>
      </w:r>
      <w:r w:rsidR="00A42038">
        <w:rPr>
          <w:rFonts w:eastAsia="MS Mincho"/>
        </w:rPr>
        <w:t>(</w:t>
      </w:r>
      <w:r w:rsidR="004167AB" w:rsidRPr="00B11995">
        <w:rPr>
          <w:rFonts w:eastAsia="MS Mincho"/>
        </w:rPr>
        <w:t xml:space="preserve">GPS </w:t>
      </w:r>
      <w:proofErr w:type="spellStart"/>
      <w:r w:rsidR="00350929" w:rsidRPr="00B11995">
        <w:rPr>
          <w:rFonts w:eastAsia="MS Mincho"/>
        </w:rPr>
        <w:t>L1</w:t>
      </w:r>
      <w:proofErr w:type="spellEnd"/>
      <w:r w:rsidR="00350929" w:rsidRPr="00B11995">
        <w:rPr>
          <w:rFonts w:eastAsia="MS Mincho"/>
        </w:rPr>
        <w:t xml:space="preserve"> C/A</w:t>
      </w:r>
      <w:r w:rsidR="00A42038">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B11995" w14:paraId="327EB2B7" w14:textId="77777777">
        <w:tc>
          <w:tcPr>
            <w:tcW w:w="2694" w:type="dxa"/>
            <w:shd w:val="clear" w:color="auto" w:fill="auto"/>
          </w:tcPr>
          <w:p w14:paraId="1B894961"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7CD0CB4D" w14:textId="77777777" w:rsidR="002755CA" w:rsidRPr="00B11995" w:rsidRDefault="00AC036F" w:rsidP="003F16A0">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71144A99"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0C9BB5E8" w14:textId="77777777">
        <w:tc>
          <w:tcPr>
            <w:tcW w:w="2694" w:type="dxa"/>
            <w:shd w:val="clear" w:color="auto" w:fill="auto"/>
          </w:tcPr>
          <w:p w14:paraId="419AD5F2" w14:textId="77777777" w:rsidR="002755CA" w:rsidRPr="00B11995" w:rsidRDefault="002755CA" w:rsidP="005D3196">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6C0E78FB" w14:textId="77777777" w:rsidR="002755CA" w:rsidRPr="00B11995" w:rsidRDefault="002755CA" w:rsidP="003F16A0">
            <w:pPr>
              <w:keepNext/>
              <w:keepLines/>
              <w:spacing w:after="0"/>
              <w:rPr>
                <w:rFonts w:ascii="Arial" w:eastAsia="MS Mincho" w:hAnsi="Arial"/>
                <w:sz w:val="18"/>
              </w:rPr>
            </w:pPr>
          </w:p>
        </w:tc>
        <w:tc>
          <w:tcPr>
            <w:tcW w:w="6095" w:type="dxa"/>
            <w:shd w:val="clear" w:color="auto" w:fill="auto"/>
          </w:tcPr>
          <w:p w14:paraId="02442DBF" w14:textId="77777777" w:rsidR="002755CA" w:rsidRPr="00B11995" w:rsidRDefault="002755CA" w:rsidP="005D3196">
            <w:pPr>
              <w:keepNext/>
              <w:keepLines/>
              <w:spacing w:after="0"/>
              <w:rPr>
                <w:rFonts w:ascii="Arial" w:eastAsia="MS Mincho" w:hAnsi="Arial"/>
                <w:sz w:val="18"/>
              </w:rPr>
            </w:pPr>
          </w:p>
        </w:tc>
      </w:tr>
      <w:tr w:rsidR="002755CA" w:rsidRPr="00B11995" w14:paraId="58895FE3" w14:textId="77777777">
        <w:tc>
          <w:tcPr>
            <w:tcW w:w="2694" w:type="dxa"/>
            <w:shd w:val="clear" w:color="auto" w:fill="auto"/>
          </w:tcPr>
          <w:p w14:paraId="4C9E3DA1"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6DAF2ABC" w14:textId="77777777" w:rsidR="002755CA" w:rsidRPr="00B11995" w:rsidRDefault="002755CA" w:rsidP="003F16A0">
            <w:pPr>
              <w:keepNext/>
              <w:keepLines/>
              <w:spacing w:after="0"/>
              <w:rPr>
                <w:rFonts w:ascii="Arial" w:eastAsia="MS Mincho" w:hAnsi="Arial"/>
                <w:sz w:val="18"/>
              </w:rPr>
            </w:pPr>
          </w:p>
        </w:tc>
        <w:tc>
          <w:tcPr>
            <w:tcW w:w="6095" w:type="dxa"/>
            <w:shd w:val="clear" w:color="auto" w:fill="auto"/>
          </w:tcPr>
          <w:p w14:paraId="7407565F" w14:textId="77777777" w:rsidR="002755CA" w:rsidRPr="00B11995" w:rsidRDefault="00F742FC" w:rsidP="005D3196">
            <w:pPr>
              <w:keepNext/>
              <w:keepLines/>
              <w:spacing w:after="0"/>
              <w:rPr>
                <w:rFonts w:ascii="Arial" w:eastAsia="MS Mincho" w:hAnsi="Arial"/>
                <w:sz w:val="18"/>
              </w:rPr>
            </w:pPr>
            <w:r w:rsidRPr="00B11995">
              <w:rPr>
                <w:rFonts w:ascii="Arial" w:eastAsia="MS Mincho" w:hAnsi="Arial"/>
                <w:sz w:val="18"/>
              </w:rPr>
              <w:t>0 (</w:t>
            </w:r>
            <w:r w:rsidR="00025741" w:rsidRPr="00B11995">
              <w:rPr>
                <w:rFonts w:ascii="Arial" w:eastAsia="MS Mincho" w:hAnsi="Arial"/>
                <w:sz w:val="18"/>
              </w:rPr>
              <w:t xml:space="preserve">GPS </w:t>
            </w:r>
            <w:proofErr w:type="spellStart"/>
            <w:r w:rsidR="00025741" w:rsidRPr="00B11995">
              <w:rPr>
                <w:rFonts w:ascii="Arial" w:eastAsia="MS Mincho" w:hAnsi="Arial"/>
                <w:sz w:val="18"/>
              </w:rPr>
              <w:t>L1</w:t>
            </w:r>
            <w:proofErr w:type="spellEnd"/>
            <w:r w:rsidR="00025741" w:rsidRPr="00B11995">
              <w:rPr>
                <w:rFonts w:ascii="Arial" w:eastAsia="MS Mincho" w:hAnsi="Arial"/>
                <w:sz w:val="18"/>
              </w:rPr>
              <w:t xml:space="preserve"> C/A)</w:t>
            </w:r>
          </w:p>
        </w:tc>
      </w:tr>
      <w:tr w:rsidR="002755CA" w:rsidRPr="00B11995" w14:paraId="51B04134" w14:textId="77777777">
        <w:tc>
          <w:tcPr>
            <w:tcW w:w="2694" w:type="dxa"/>
            <w:shd w:val="clear" w:color="auto" w:fill="auto"/>
          </w:tcPr>
          <w:p w14:paraId="29307E87"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4472CC92" w14:textId="77777777" w:rsidR="002755CA" w:rsidRPr="00B11995" w:rsidRDefault="002755CA" w:rsidP="003F16A0">
            <w:pPr>
              <w:keepNext/>
              <w:keepLines/>
              <w:spacing w:after="0"/>
              <w:rPr>
                <w:rFonts w:ascii="Arial" w:eastAsia="MS Mincho" w:hAnsi="Arial"/>
                <w:sz w:val="18"/>
              </w:rPr>
            </w:pPr>
          </w:p>
        </w:tc>
        <w:tc>
          <w:tcPr>
            <w:tcW w:w="6095" w:type="dxa"/>
            <w:shd w:val="clear" w:color="auto" w:fill="auto"/>
          </w:tcPr>
          <w:p w14:paraId="031EDA7B" w14:textId="77777777" w:rsidR="002755CA" w:rsidRPr="00B11995" w:rsidRDefault="00517C1D" w:rsidP="005D3196">
            <w:pPr>
              <w:keepNext/>
              <w:keepLines/>
              <w:spacing w:after="0"/>
              <w:rPr>
                <w:rFonts w:ascii="Arial" w:eastAsia="MS Mincho" w:hAnsi="Arial"/>
                <w:sz w:val="18"/>
              </w:rPr>
            </w:pPr>
            <w:r w:rsidRPr="00B11995">
              <w:rPr>
                <w:rFonts w:ascii="Arial" w:eastAsia="MS Mincho" w:hAnsi="Arial"/>
                <w:sz w:val="18"/>
              </w:rPr>
              <w:t>(</w:t>
            </w:r>
            <w:r w:rsidR="002755CA" w:rsidRPr="00B11995">
              <w:rPr>
                <w:rFonts w:ascii="Arial" w:eastAsia="MS Mincho" w:hAnsi="Arial"/>
                <w:sz w:val="18"/>
              </w:rPr>
              <w:t>SIZE</w:t>
            </w:r>
            <w:r w:rsidRPr="00B11995">
              <w:rPr>
                <w:rFonts w:ascii="Arial" w:eastAsia="MS Mincho" w:hAnsi="Arial"/>
                <w:sz w:val="18"/>
              </w:rPr>
              <w:t>)</w:t>
            </w:r>
            <w:r w:rsidR="002755CA" w:rsidRPr="00B11995">
              <w:rPr>
                <w:rFonts w:ascii="Arial" w:eastAsia="MS Mincho" w:hAnsi="Arial"/>
                <w:sz w:val="18"/>
              </w:rPr>
              <w:t xml:space="preserve"> </w:t>
            </w:r>
            <w:r w:rsidRPr="00B11995">
              <w:rPr>
                <w:rFonts w:ascii="Arial" w:eastAsia="MS Mincho" w:hAnsi="Arial"/>
                <w:sz w:val="18"/>
              </w:rPr>
              <w:t>6</w:t>
            </w:r>
          </w:p>
        </w:tc>
      </w:tr>
      <w:tr w:rsidR="000334DB" w:rsidRPr="00B11995" w14:paraId="6644871E" w14:textId="77777777">
        <w:tc>
          <w:tcPr>
            <w:tcW w:w="2694" w:type="dxa"/>
            <w:shd w:val="clear" w:color="auto" w:fill="auto"/>
          </w:tcPr>
          <w:p w14:paraId="71C23B49" w14:textId="77777777" w:rsidR="000334DB" w:rsidRPr="00B11995" w:rsidRDefault="000334DB"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436956BB" w14:textId="77777777" w:rsidR="000334DB" w:rsidRPr="00B11995" w:rsidRDefault="000334DB" w:rsidP="00B867C8">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3B311D79" w14:textId="77777777" w:rsidR="000334DB" w:rsidRPr="00B11995" w:rsidRDefault="000334DB" w:rsidP="00B867C8">
            <w:pPr>
              <w:keepNext/>
              <w:keepLines/>
              <w:spacing w:after="0"/>
              <w:rPr>
                <w:rFonts w:ascii="Arial" w:eastAsia="MS Mincho" w:hAnsi="Arial"/>
                <w:sz w:val="18"/>
              </w:rPr>
            </w:pPr>
            <w:r w:rsidRPr="00B11995">
              <w:rPr>
                <w:rFonts w:ascii="Arial" w:eastAsia="MS Mincho" w:hAnsi="Arial"/>
                <w:sz w:val="18"/>
              </w:rPr>
              <w:t>98</w:t>
            </w:r>
          </w:p>
        </w:tc>
      </w:tr>
    </w:tbl>
    <w:p w14:paraId="6E0073C5" w14:textId="77777777" w:rsidR="00106299" w:rsidRPr="00B11995" w:rsidRDefault="00106299"/>
    <w:p w14:paraId="22663FA9" w14:textId="77777777" w:rsidR="00106299" w:rsidRDefault="00106299" w:rsidP="00DC1842">
      <w:pPr>
        <w:pStyle w:val="TH"/>
        <w:outlineLvl w:val="0"/>
        <w:rPr>
          <w:ins w:id="3677" w:author="Richard Catmur" w:date="2021-07-12T14:29:00Z"/>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4167AB" w:rsidRPr="00B11995">
        <w:rPr>
          <w:rFonts w:eastAsia="MS Mincho"/>
        </w:rPr>
        <w:t xml:space="preserve"> </w:t>
      </w:r>
      <w:r w:rsidR="00A42038">
        <w:rPr>
          <w:rFonts w:eastAsia="MS Mincho"/>
        </w:rPr>
        <w:t>(</w:t>
      </w:r>
      <w:r w:rsidR="004167AB" w:rsidRPr="00B11995">
        <w:rPr>
          <w:rFonts w:eastAsia="MS Mincho"/>
        </w:rPr>
        <w:t xml:space="preserve">GPS </w:t>
      </w:r>
      <w:proofErr w:type="spellStart"/>
      <w:r w:rsidR="00350929" w:rsidRPr="00B11995">
        <w:rPr>
          <w:rFonts w:eastAsia="MS Mincho"/>
        </w:rPr>
        <w:t>L1</w:t>
      </w:r>
      <w:proofErr w:type="spellEnd"/>
      <w:r w:rsidR="00350929" w:rsidRPr="00B11995">
        <w:rPr>
          <w:rFonts w:eastAsia="MS Mincho"/>
        </w:rPr>
        <w:t xml:space="preserve"> C/A</w:t>
      </w:r>
      <w:r w:rsidR="00A42038">
        <w:rPr>
          <w:rFonts w:eastAsia="MS Mincho"/>
        </w:rPr>
        <w:t>)</w:t>
      </w:r>
    </w:p>
    <w:p w14:paraId="47A4E9DF" w14:textId="77777777" w:rsidR="00CD51EF" w:rsidRDefault="00CD51EF" w:rsidP="00CD51EF">
      <w:pPr>
        <w:rPr>
          <w:ins w:id="3678" w:author="Richard Catmur" w:date="2021-07-12T14:29:00Z"/>
        </w:rPr>
      </w:pPr>
      <w:ins w:id="3679" w:author="Richard Catmur" w:date="2021-07-12T14:29:00Z">
        <w:r>
          <w:t xml:space="preserve">These fields are time varying (see clause </w:t>
        </w:r>
        <w:r w:rsidRPr="00B11995">
          <w:t>6.</w:t>
        </w:r>
        <w:r>
          <w:t>1</w:t>
        </w:r>
        <w:r w:rsidRPr="00B11995">
          <w:t>.</w:t>
        </w:r>
        <w:r>
          <w:t>3</w:t>
        </w:r>
        <w:r w:rsidRPr="00B11995">
          <w:t>.</w:t>
        </w:r>
        <w:r>
          <w:t>4) and are d</w:t>
        </w:r>
        <w:r w:rsidRPr="003266E1">
          <w:t xml:space="preserve">erived from data in clause </w:t>
        </w:r>
      </w:ins>
      <w:ins w:id="3680" w:author="Richard Catmur" w:date="2021-07-12T16:22:00Z">
        <w:r w:rsidR="003D6913">
          <w:t>6.</w:t>
        </w:r>
      </w:ins>
      <w:ins w:id="3681" w:author="Richard Catmur" w:date="2021-07-12T16:23:00Z">
        <w:r w:rsidR="003D6913">
          <w:t>1.2</w:t>
        </w:r>
      </w:ins>
      <w:ins w:id="3682" w:author="Richard Catmur" w:date="2021-07-12T14:29:00Z">
        <w:r>
          <w:t xml:space="preserve"> and the following information:</w:t>
        </w:r>
      </w:ins>
    </w:p>
    <w:p w14:paraId="1CACE1B0" w14:textId="77777777" w:rsidR="00CD51EF" w:rsidRDefault="00CD51EF" w:rsidP="00CD51EF">
      <w:pPr>
        <w:rPr>
          <w:ins w:id="3683" w:author="Richard Catmur" w:date="2021-07-12T14:29:00Z"/>
        </w:rPr>
      </w:pPr>
      <w:ins w:id="3684" w:author="Richard Catmur" w:date="2021-07-12T14:29:00Z">
        <w:r w:rsidRPr="00065B52">
          <w:t xml:space="preserve">Doppler </w:t>
        </w:r>
        <w:r w:rsidRPr="00D15A5E">
          <w:t>unce</w:t>
        </w:r>
        <w:r w:rsidRPr="00851FF0">
          <w:t>rt</w:t>
        </w:r>
        <w:r w:rsidRPr="00834307">
          <w:t>ainty:</w:t>
        </w:r>
        <w:r w:rsidRPr="00211447">
          <w:t xml:space="preserve"> </w:t>
        </w:r>
      </w:ins>
      <w:ins w:id="3685" w:author="Richard Catmur" w:date="2021-07-12T18:01:00Z">
        <w:r w:rsidR="00D15A5E" w:rsidRPr="002B685D">
          <w:t>2.5 m/s</w:t>
        </w:r>
      </w:ins>
    </w:p>
    <w:p w14:paraId="2F5ACFF7" w14:textId="129BAD55" w:rsidR="00CD51EF" w:rsidRPr="00B11995" w:rsidRDefault="00CD51EF" w:rsidP="00CD51EF">
      <w:pPr>
        <w:rPr>
          <w:ins w:id="3686" w:author="Richard Catmur" w:date="2021-07-12T14:29:00Z"/>
        </w:rPr>
      </w:pPr>
      <w:ins w:id="3687" w:author="Richard Catmur" w:date="2021-07-12T14:29:00Z">
        <w:r w:rsidRPr="00AA120F">
          <w:t xml:space="preserve">Code Phase Search Window: </w:t>
        </w:r>
      </w:ins>
      <w:ins w:id="3688" w:author="Richard Catmur" w:date="2021-07-25T15:54:00Z">
        <w:r w:rsidR="00AA120F" w:rsidRPr="00AA120F">
          <w:t>derived</w:t>
        </w:r>
        <w:r w:rsidR="00AA120F">
          <w:t xml:space="preserve"> for each satellite using a </w:t>
        </w:r>
      </w:ins>
      <w:ins w:id="3689" w:author="Richard Catmur" w:date="2021-07-25T16:12:00Z">
        <w:r w:rsidR="00925996">
          <w:t>3 km radius</w:t>
        </w:r>
      </w:ins>
      <w:ins w:id="3690" w:author="Richard Catmur" w:date="2021-07-25T15:54:00Z">
        <w:r w:rsidR="00AA120F">
          <w:t xml:space="preserve"> UE position uncertainty</w:t>
        </w:r>
      </w:ins>
    </w:p>
    <w:p w14:paraId="49E904F5" w14:textId="77777777" w:rsidR="00CD51EF" w:rsidRPr="00B11995" w:rsidDel="00CD51EF" w:rsidRDefault="00CD51EF" w:rsidP="00DC1842">
      <w:pPr>
        <w:pStyle w:val="TH"/>
        <w:outlineLvl w:val="0"/>
        <w:rPr>
          <w:del w:id="3691" w:author="Richard Catmur" w:date="2021-07-12T14:29: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06299" w:rsidRPr="00B11995" w:rsidDel="00CD51EF" w14:paraId="45232DB3" w14:textId="77777777">
        <w:trPr>
          <w:del w:id="3692" w:author="Richard Catmur" w:date="2021-07-12T14:29:00Z"/>
        </w:trPr>
        <w:tc>
          <w:tcPr>
            <w:tcW w:w="2694" w:type="dxa"/>
            <w:shd w:val="clear" w:color="auto" w:fill="auto"/>
          </w:tcPr>
          <w:p w14:paraId="0B6FF6C3" w14:textId="77777777" w:rsidR="00106299" w:rsidRPr="00B11995" w:rsidDel="00CD51EF" w:rsidRDefault="00106299" w:rsidP="0063470E">
            <w:pPr>
              <w:keepNext/>
              <w:keepLines/>
              <w:spacing w:after="0"/>
              <w:jc w:val="center"/>
              <w:rPr>
                <w:del w:id="3693" w:author="Richard Catmur" w:date="2021-07-12T14:29:00Z"/>
                <w:rFonts w:ascii="Arial" w:eastAsia="MS Mincho" w:hAnsi="Arial"/>
                <w:b/>
                <w:sz w:val="18"/>
              </w:rPr>
            </w:pPr>
            <w:del w:id="3694" w:author="Richard Catmur" w:date="2021-07-12T14:29:00Z">
              <w:r w:rsidRPr="00B11995" w:rsidDel="00CD51EF">
                <w:rPr>
                  <w:rFonts w:ascii="Arial" w:eastAsia="MS Mincho" w:hAnsi="Arial"/>
                  <w:b/>
                  <w:sz w:val="18"/>
                </w:rPr>
                <w:delText>Information Element</w:delText>
              </w:r>
            </w:del>
          </w:p>
        </w:tc>
        <w:tc>
          <w:tcPr>
            <w:tcW w:w="850" w:type="dxa"/>
          </w:tcPr>
          <w:p w14:paraId="615A3C74" w14:textId="77777777" w:rsidR="00106299" w:rsidRPr="00B11995" w:rsidDel="00CD51EF" w:rsidRDefault="00106299" w:rsidP="0063470E">
            <w:pPr>
              <w:keepNext/>
              <w:keepLines/>
              <w:spacing w:after="0"/>
              <w:jc w:val="center"/>
              <w:rPr>
                <w:del w:id="3695" w:author="Richard Catmur" w:date="2021-07-12T14:29:00Z"/>
                <w:rFonts w:ascii="Arial" w:eastAsia="MS Mincho" w:hAnsi="Arial"/>
                <w:b/>
                <w:sz w:val="18"/>
              </w:rPr>
            </w:pPr>
            <w:del w:id="3696" w:author="Richard Catmur" w:date="2021-07-12T14:29:00Z">
              <w:r w:rsidRPr="00B11995" w:rsidDel="00CD51EF">
                <w:rPr>
                  <w:rFonts w:ascii="Arial" w:eastAsia="MS Mincho" w:hAnsi="Arial"/>
                  <w:b/>
                  <w:sz w:val="18"/>
                </w:rPr>
                <w:delText>Units</w:delText>
              </w:r>
            </w:del>
          </w:p>
        </w:tc>
        <w:tc>
          <w:tcPr>
            <w:tcW w:w="6095" w:type="dxa"/>
            <w:shd w:val="clear" w:color="auto" w:fill="auto"/>
          </w:tcPr>
          <w:p w14:paraId="5DCE0F05" w14:textId="77777777" w:rsidR="00106299" w:rsidRPr="00B11995" w:rsidDel="00CD51EF" w:rsidRDefault="00106299" w:rsidP="0063470E">
            <w:pPr>
              <w:keepNext/>
              <w:keepLines/>
              <w:spacing w:after="0"/>
              <w:jc w:val="center"/>
              <w:rPr>
                <w:del w:id="3697" w:author="Richard Catmur" w:date="2021-07-12T14:29:00Z"/>
                <w:rFonts w:ascii="Arial" w:eastAsia="MS Mincho" w:hAnsi="Arial"/>
                <w:b/>
                <w:sz w:val="18"/>
              </w:rPr>
            </w:pPr>
            <w:del w:id="3698" w:author="Richard Catmur" w:date="2021-07-12T14:29:00Z">
              <w:r w:rsidRPr="00B11995" w:rsidDel="00CD51EF">
                <w:rPr>
                  <w:rFonts w:ascii="Arial" w:eastAsia="MS Mincho" w:hAnsi="Arial"/>
                  <w:b/>
                  <w:sz w:val="18"/>
                </w:rPr>
                <w:delText>Value/remark</w:delText>
              </w:r>
            </w:del>
          </w:p>
        </w:tc>
      </w:tr>
      <w:tr w:rsidR="00106299" w:rsidRPr="00B11995" w:rsidDel="00CD51EF" w14:paraId="4021FD53" w14:textId="77777777">
        <w:trPr>
          <w:del w:id="3699" w:author="Richard Catmur" w:date="2021-07-12T14:29:00Z"/>
        </w:trPr>
        <w:tc>
          <w:tcPr>
            <w:tcW w:w="2694" w:type="dxa"/>
            <w:shd w:val="clear" w:color="auto" w:fill="auto"/>
          </w:tcPr>
          <w:p w14:paraId="719D01AB" w14:textId="77777777" w:rsidR="00106299" w:rsidRPr="00B11995" w:rsidDel="00CD51EF" w:rsidRDefault="00106299" w:rsidP="0063470E">
            <w:pPr>
              <w:pStyle w:val="TAL"/>
              <w:rPr>
                <w:del w:id="3700" w:author="Richard Catmur" w:date="2021-07-12T14:29:00Z"/>
                <w:lang w:eastAsia="en-US"/>
              </w:rPr>
            </w:pPr>
            <w:del w:id="3701" w:author="Richard Catmur" w:date="2021-07-12T14:29:00Z">
              <w:r w:rsidRPr="00B11995" w:rsidDel="00CD51EF">
                <w:rPr>
                  <w:lang w:eastAsia="en-US"/>
                </w:rPr>
                <w:delText xml:space="preserve">    svID</w:delText>
              </w:r>
            </w:del>
          </w:p>
        </w:tc>
        <w:tc>
          <w:tcPr>
            <w:tcW w:w="850" w:type="dxa"/>
          </w:tcPr>
          <w:p w14:paraId="2F55EE90" w14:textId="77777777" w:rsidR="00106299" w:rsidRPr="00B11995" w:rsidDel="00CD51EF" w:rsidRDefault="00106299" w:rsidP="0063470E">
            <w:pPr>
              <w:keepNext/>
              <w:keepLines/>
              <w:spacing w:after="0"/>
              <w:rPr>
                <w:del w:id="3702" w:author="Richard Catmur" w:date="2021-07-12T14:29:00Z"/>
                <w:rFonts w:ascii="Arial" w:eastAsia="MS Mincho" w:hAnsi="Arial"/>
                <w:sz w:val="18"/>
              </w:rPr>
            </w:pPr>
          </w:p>
        </w:tc>
        <w:tc>
          <w:tcPr>
            <w:tcW w:w="6095" w:type="dxa"/>
            <w:shd w:val="clear" w:color="auto" w:fill="auto"/>
          </w:tcPr>
          <w:p w14:paraId="0EADE474" w14:textId="77777777" w:rsidR="00106299" w:rsidRPr="00B11995" w:rsidDel="00CD51EF" w:rsidRDefault="00E114C6" w:rsidP="0063470E">
            <w:pPr>
              <w:keepNext/>
              <w:keepLines/>
              <w:spacing w:after="0"/>
              <w:rPr>
                <w:del w:id="3703" w:author="Richard Catmur" w:date="2021-07-12T14:29:00Z"/>
                <w:rFonts w:ascii="Arial" w:eastAsia="MS Mincho" w:hAnsi="Arial"/>
                <w:sz w:val="18"/>
              </w:rPr>
            </w:pPr>
            <w:del w:id="3704" w:author="Richard Catmur" w:date="2021-07-12T14:29:00Z">
              <w:r w:rsidRPr="00B11995" w:rsidDel="00CD51EF">
                <w:rPr>
                  <w:rFonts w:ascii="Arial" w:eastAsia="MS Mincho" w:hAnsi="Arial"/>
                  <w:sz w:val="18"/>
                </w:rPr>
                <w:delText xml:space="preserve">PRNs: </w:delText>
              </w:r>
              <w:r w:rsidR="007E680B" w:rsidRPr="00B11995" w:rsidDel="00CD51EF">
                <w:rPr>
                  <w:rFonts w:ascii="Arial" w:eastAsia="MS Mincho" w:hAnsi="Arial"/>
                  <w:sz w:val="18"/>
                </w:rPr>
                <w:delText>1</w:delText>
              </w:r>
              <w:r w:rsidRPr="00B11995" w:rsidDel="00CD51EF">
                <w:rPr>
                  <w:rFonts w:ascii="Arial" w:eastAsia="MS Mincho" w:hAnsi="Arial"/>
                  <w:sz w:val="18"/>
                </w:rPr>
                <w:delText xml:space="preserve">, 11, 17, </w:delText>
              </w:r>
              <w:r w:rsidR="007E680B" w:rsidRPr="00B11995" w:rsidDel="00CD51EF">
                <w:rPr>
                  <w:rFonts w:ascii="Arial" w:eastAsia="MS Mincho" w:hAnsi="Arial"/>
                  <w:sz w:val="18"/>
                </w:rPr>
                <w:delText>20</w:delText>
              </w:r>
              <w:r w:rsidRPr="00B11995" w:rsidDel="00CD51EF">
                <w:rPr>
                  <w:rFonts w:ascii="Arial" w:eastAsia="MS Mincho" w:hAnsi="Arial"/>
                  <w:sz w:val="18"/>
                </w:rPr>
                <w:delText xml:space="preserve">, </w:delText>
              </w:r>
              <w:r w:rsidR="007E680B" w:rsidRPr="00B11995" w:rsidDel="00CD51EF">
                <w:rPr>
                  <w:rFonts w:ascii="Arial" w:eastAsia="MS Mincho" w:hAnsi="Arial"/>
                  <w:sz w:val="18"/>
                </w:rPr>
                <w:delText>23</w:delText>
              </w:r>
              <w:r w:rsidRPr="00B11995" w:rsidDel="00CD51EF">
                <w:rPr>
                  <w:rFonts w:ascii="Arial" w:eastAsia="MS Mincho" w:hAnsi="Arial"/>
                  <w:sz w:val="18"/>
                </w:rPr>
                <w:delText>, 28.</w:delText>
              </w:r>
            </w:del>
          </w:p>
        </w:tc>
      </w:tr>
      <w:tr w:rsidR="00106299" w:rsidRPr="00B11995" w:rsidDel="00CD51EF" w14:paraId="42FFDCBC" w14:textId="77777777">
        <w:trPr>
          <w:del w:id="3705" w:author="Richard Catmur" w:date="2021-07-12T14:29:00Z"/>
        </w:trPr>
        <w:tc>
          <w:tcPr>
            <w:tcW w:w="2694" w:type="dxa"/>
            <w:shd w:val="clear" w:color="auto" w:fill="auto"/>
          </w:tcPr>
          <w:p w14:paraId="7300220E" w14:textId="77777777" w:rsidR="00106299" w:rsidRPr="00B11995" w:rsidDel="00CD51EF" w:rsidRDefault="00106299" w:rsidP="005D3196">
            <w:pPr>
              <w:pStyle w:val="TAL"/>
              <w:rPr>
                <w:del w:id="3706" w:author="Richard Catmur" w:date="2021-07-12T14:29:00Z"/>
                <w:lang w:eastAsia="en-US"/>
              </w:rPr>
            </w:pPr>
            <w:del w:id="3707" w:author="Richard Catmur" w:date="2021-07-12T14:29:00Z">
              <w:r w:rsidRPr="00B11995" w:rsidDel="00CD51EF">
                <w:rPr>
                  <w:lang w:eastAsia="en-US"/>
                </w:rPr>
                <w:delText xml:space="preserve">    doppler0</w:delText>
              </w:r>
            </w:del>
          </w:p>
        </w:tc>
        <w:tc>
          <w:tcPr>
            <w:tcW w:w="850" w:type="dxa"/>
          </w:tcPr>
          <w:p w14:paraId="6727692C" w14:textId="77777777" w:rsidR="00106299" w:rsidRPr="00B11995" w:rsidDel="00CD51EF" w:rsidRDefault="00106299" w:rsidP="003F16A0">
            <w:pPr>
              <w:keepNext/>
              <w:keepLines/>
              <w:spacing w:after="0"/>
              <w:rPr>
                <w:del w:id="3708" w:author="Richard Catmur" w:date="2021-07-12T14:29:00Z"/>
                <w:rFonts w:ascii="Arial" w:eastAsia="MS Mincho" w:hAnsi="Arial"/>
                <w:sz w:val="18"/>
              </w:rPr>
            </w:pPr>
          </w:p>
        </w:tc>
        <w:tc>
          <w:tcPr>
            <w:tcW w:w="6095" w:type="dxa"/>
            <w:shd w:val="clear" w:color="auto" w:fill="auto"/>
          </w:tcPr>
          <w:p w14:paraId="6DFAA103" w14:textId="77777777" w:rsidR="00106299" w:rsidRPr="00B11995" w:rsidDel="00CD51EF" w:rsidRDefault="00106299" w:rsidP="005D3196">
            <w:pPr>
              <w:keepNext/>
              <w:keepLines/>
              <w:spacing w:after="0"/>
              <w:rPr>
                <w:del w:id="3709" w:author="Richard Catmur" w:date="2021-07-12T14:29:00Z"/>
                <w:rFonts w:ascii="Arial" w:eastAsia="MS Mincho" w:hAnsi="Arial"/>
                <w:sz w:val="18"/>
              </w:rPr>
            </w:pPr>
            <w:del w:id="3710" w:author="Richard Catmur" w:date="2021-07-12T14:29:00Z">
              <w:r w:rsidRPr="00B11995" w:rsidDel="00CD51EF">
                <w:rPr>
                  <w:rFonts w:ascii="Arial" w:eastAsia="MS Mincho" w:hAnsi="Arial"/>
                  <w:sz w:val="18"/>
                </w:rPr>
                <w:delText xml:space="preserve">Time varying. See file: </w:delText>
              </w:r>
              <w:r w:rsidR="000839DB" w:rsidRPr="00B11995" w:rsidDel="00CD51EF">
                <w:rPr>
                  <w:rFonts w:ascii="Arial" w:eastAsia="MS Mincho" w:hAnsi="Arial"/>
                  <w:sz w:val="18"/>
                </w:rPr>
                <w:delText xml:space="preserve">Sig </w:delText>
              </w:r>
              <w:r w:rsidRPr="00B11995" w:rsidDel="00CD51EF">
                <w:rPr>
                  <w:rFonts w:ascii="Arial" w:eastAsia="MS Mincho" w:hAnsi="Arial"/>
                  <w:sz w:val="18"/>
                </w:rPr>
                <w:delText>GNSS Acquisition Assistance subtest1.csv (Note)</w:delText>
              </w:r>
            </w:del>
          </w:p>
        </w:tc>
      </w:tr>
      <w:tr w:rsidR="00106299" w:rsidRPr="00B11995" w:rsidDel="00CD51EF" w14:paraId="487875C4" w14:textId="77777777">
        <w:trPr>
          <w:del w:id="3711" w:author="Richard Catmur" w:date="2021-07-12T14:29:00Z"/>
        </w:trPr>
        <w:tc>
          <w:tcPr>
            <w:tcW w:w="2694" w:type="dxa"/>
            <w:shd w:val="clear" w:color="auto" w:fill="auto"/>
          </w:tcPr>
          <w:p w14:paraId="6CC400D2" w14:textId="77777777" w:rsidR="00106299" w:rsidRPr="00B11995" w:rsidDel="00CD51EF" w:rsidRDefault="00106299" w:rsidP="005D3196">
            <w:pPr>
              <w:pStyle w:val="TAL"/>
              <w:rPr>
                <w:del w:id="3712" w:author="Richard Catmur" w:date="2021-07-12T14:29:00Z"/>
                <w:lang w:eastAsia="en-US"/>
              </w:rPr>
            </w:pPr>
            <w:del w:id="3713" w:author="Richard Catmur" w:date="2021-07-12T14:29:00Z">
              <w:r w:rsidRPr="00B11995" w:rsidDel="00CD51EF">
                <w:rPr>
                  <w:lang w:eastAsia="en-US"/>
                </w:rPr>
                <w:delText xml:space="preserve">    doppler1</w:delText>
              </w:r>
            </w:del>
          </w:p>
        </w:tc>
        <w:tc>
          <w:tcPr>
            <w:tcW w:w="850" w:type="dxa"/>
          </w:tcPr>
          <w:p w14:paraId="3660610A" w14:textId="77777777" w:rsidR="00106299" w:rsidRPr="00B11995" w:rsidDel="00CD51EF" w:rsidRDefault="00106299" w:rsidP="003F16A0">
            <w:pPr>
              <w:keepNext/>
              <w:keepLines/>
              <w:spacing w:after="0"/>
              <w:rPr>
                <w:del w:id="3714" w:author="Richard Catmur" w:date="2021-07-12T14:29:00Z"/>
                <w:rFonts w:ascii="Arial" w:eastAsia="MS Mincho" w:hAnsi="Arial"/>
                <w:sz w:val="18"/>
              </w:rPr>
            </w:pPr>
          </w:p>
        </w:tc>
        <w:tc>
          <w:tcPr>
            <w:tcW w:w="6095" w:type="dxa"/>
            <w:shd w:val="clear" w:color="auto" w:fill="auto"/>
          </w:tcPr>
          <w:p w14:paraId="2A779413" w14:textId="77777777" w:rsidR="00106299" w:rsidRPr="00B11995" w:rsidDel="00CD51EF" w:rsidRDefault="000839DB" w:rsidP="00FB75F6">
            <w:pPr>
              <w:keepNext/>
              <w:keepLines/>
              <w:spacing w:after="0"/>
              <w:rPr>
                <w:del w:id="3715" w:author="Richard Catmur" w:date="2021-07-12T14:29:00Z"/>
                <w:rFonts w:ascii="Arial" w:eastAsia="MS Mincho" w:hAnsi="Arial"/>
                <w:sz w:val="18"/>
              </w:rPr>
            </w:pPr>
            <w:del w:id="3716" w:author="Richard Catmur" w:date="2021-07-12T14:29:00Z">
              <w:r w:rsidRPr="00B11995" w:rsidDel="00CD51EF">
                <w:rPr>
                  <w:rFonts w:ascii="Arial" w:eastAsia="MS Mincho" w:hAnsi="Arial"/>
                  <w:sz w:val="18"/>
                </w:rPr>
                <w:delText>Time varying. See file: Sig GNSS Acquisition Assistance subtest1.csv (Note)</w:delText>
              </w:r>
            </w:del>
          </w:p>
        </w:tc>
      </w:tr>
      <w:tr w:rsidR="00106299" w:rsidRPr="00B11995" w:rsidDel="00CD51EF" w14:paraId="7308C204" w14:textId="77777777">
        <w:trPr>
          <w:del w:id="3717" w:author="Richard Catmur" w:date="2021-07-12T14:29:00Z"/>
        </w:trPr>
        <w:tc>
          <w:tcPr>
            <w:tcW w:w="2694" w:type="dxa"/>
            <w:shd w:val="clear" w:color="auto" w:fill="auto"/>
          </w:tcPr>
          <w:p w14:paraId="504ACA60" w14:textId="77777777" w:rsidR="00106299" w:rsidRPr="00B11995" w:rsidDel="00CD51EF" w:rsidRDefault="00106299" w:rsidP="005D3196">
            <w:pPr>
              <w:pStyle w:val="TAL"/>
              <w:rPr>
                <w:del w:id="3718" w:author="Richard Catmur" w:date="2021-07-12T14:29:00Z"/>
                <w:lang w:eastAsia="en-US"/>
              </w:rPr>
            </w:pPr>
            <w:del w:id="3719" w:author="Richard Catmur" w:date="2021-07-12T14:29:00Z">
              <w:r w:rsidRPr="00B11995" w:rsidDel="00CD51EF">
                <w:rPr>
                  <w:lang w:eastAsia="en-US"/>
                </w:rPr>
                <w:delText xml:space="preserve">    dopplerUncertainty</w:delText>
              </w:r>
            </w:del>
          </w:p>
        </w:tc>
        <w:tc>
          <w:tcPr>
            <w:tcW w:w="850" w:type="dxa"/>
          </w:tcPr>
          <w:p w14:paraId="6042AD79" w14:textId="77777777" w:rsidR="00106299" w:rsidRPr="00B11995" w:rsidDel="00CD51EF" w:rsidRDefault="00106299" w:rsidP="003F16A0">
            <w:pPr>
              <w:keepNext/>
              <w:keepLines/>
              <w:spacing w:after="0"/>
              <w:rPr>
                <w:del w:id="3720" w:author="Richard Catmur" w:date="2021-07-12T14:29:00Z"/>
                <w:rFonts w:ascii="Arial" w:eastAsia="MS Mincho" w:hAnsi="Arial"/>
                <w:sz w:val="18"/>
              </w:rPr>
            </w:pPr>
          </w:p>
        </w:tc>
        <w:tc>
          <w:tcPr>
            <w:tcW w:w="6095" w:type="dxa"/>
            <w:shd w:val="clear" w:color="auto" w:fill="auto"/>
          </w:tcPr>
          <w:p w14:paraId="7905EAAC" w14:textId="77777777" w:rsidR="00106299" w:rsidRPr="00B11995" w:rsidDel="00CD51EF" w:rsidRDefault="000839DB" w:rsidP="00FB75F6">
            <w:pPr>
              <w:keepNext/>
              <w:keepLines/>
              <w:spacing w:after="0"/>
              <w:rPr>
                <w:del w:id="3721" w:author="Richard Catmur" w:date="2021-07-12T14:29:00Z"/>
                <w:rFonts w:ascii="Arial" w:eastAsia="MS Mincho" w:hAnsi="Arial"/>
                <w:sz w:val="18"/>
              </w:rPr>
            </w:pPr>
            <w:del w:id="3722" w:author="Richard Catmur" w:date="2021-07-12T14:29:00Z">
              <w:r w:rsidRPr="00B11995" w:rsidDel="00CD51EF">
                <w:rPr>
                  <w:rFonts w:ascii="Arial" w:eastAsia="MS Mincho" w:hAnsi="Arial"/>
                  <w:sz w:val="18"/>
                </w:rPr>
                <w:delText>Time varying. See file: Sig GNSS Acquisition Assistance subtest1.csv (Note)</w:delText>
              </w:r>
            </w:del>
          </w:p>
        </w:tc>
      </w:tr>
      <w:tr w:rsidR="00106299" w:rsidRPr="00B11995" w:rsidDel="00CD51EF" w14:paraId="283320FE" w14:textId="77777777">
        <w:trPr>
          <w:del w:id="3723" w:author="Richard Catmur" w:date="2021-07-12T14:29:00Z"/>
        </w:trPr>
        <w:tc>
          <w:tcPr>
            <w:tcW w:w="2694" w:type="dxa"/>
            <w:shd w:val="clear" w:color="auto" w:fill="auto"/>
          </w:tcPr>
          <w:p w14:paraId="32080545" w14:textId="77777777" w:rsidR="00106299" w:rsidRPr="00B11995" w:rsidDel="00CD51EF" w:rsidRDefault="00106299" w:rsidP="005D3196">
            <w:pPr>
              <w:pStyle w:val="TAL"/>
              <w:rPr>
                <w:del w:id="3724" w:author="Richard Catmur" w:date="2021-07-12T14:29:00Z"/>
                <w:lang w:eastAsia="en-US"/>
              </w:rPr>
            </w:pPr>
            <w:del w:id="3725" w:author="Richard Catmur" w:date="2021-07-12T14:29:00Z">
              <w:r w:rsidRPr="00B11995" w:rsidDel="00CD51EF">
                <w:rPr>
                  <w:lang w:eastAsia="en-US"/>
                </w:rPr>
                <w:delText xml:space="preserve">    codePhase</w:delText>
              </w:r>
            </w:del>
          </w:p>
        </w:tc>
        <w:tc>
          <w:tcPr>
            <w:tcW w:w="850" w:type="dxa"/>
          </w:tcPr>
          <w:p w14:paraId="78BEFE9B" w14:textId="77777777" w:rsidR="00106299" w:rsidRPr="00B11995" w:rsidDel="00CD51EF" w:rsidRDefault="00106299" w:rsidP="003F16A0">
            <w:pPr>
              <w:keepNext/>
              <w:keepLines/>
              <w:spacing w:after="0"/>
              <w:rPr>
                <w:del w:id="3726" w:author="Richard Catmur" w:date="2021-07-12T14:29:00Z"/>
                <w:rFonts w:ascii="Arial" w:eastAsia="MS Mincho" w:hAnsi="Arial"/>
                <w:sz w:val="18"/>
              </w:rPr>
            </w:pPr>
          </w:p>
        </w:tc>
        <w:tc>
          <w:tcPr>
            <w:tcW w:w="6095" w:type="dxa"/>
            <w:shd w:val="clear" w:color="auto" w:fill="auto"/>
          </w:tcPr>
          <w:p w14:paraId="523A78A5" w14:textId="77777777" w:rsidR="00106299" w:rsidRPr="00B11995" w:rsidDel="00CD51EF" w:rsidRDefault="000839DB" w:rsidP="00FB75F6">
            <w:pPr>
              <w:keepNext/>
              <w:keepLines/>
              <w:spacing w:after="0"/>
              <w:rPr>
                <w:del w:id="3727" w:author="Richard Catmur" w:date="2021-07-12T14:29:00Z"/>
                <w:rFonts w:ascii="Arial" w:eastAsia="MS Mincho" w:hAnsi="Arial"/>
                <w:sz w:val="18"/>
              </w:rPr>
            </w:pPr>
            <w:del w:id="3728" w:author="Richard Catmur" w:date="2021-07-12T14:29:00Z">
              <w:r w:rsidRPr="00B11995" w:rsidDel="00CD51EF">
                <w:rPr>
                  <w:rFonts w:ascii="Arial" w:eastAsia="MS Mincho" w:hAnsi="Arial"/>
                  <w:sz w:val="18"/>
                </w:rPr>
                <w:delText>Time varying. See file: Sig GNSS Acquisition Assistance subtest1.csv (Note)</w:delText>
              </w:r>
            </w:del>
          </w:p>
        </w:tc>
      </w:tr>
      <w:tr w:rsidR="00106299" w:rsidRPr="00B11995" w:rsidDel="00CD51EF" w14:paraId="6B3F5FD7" w14:textId="77777777">
        <w:trPr>
          <w:del w:id="3729" w:author="Richard Catmur" w:date="2021-07-12T14:29:00Z"/>
        </w:trPr>
        <w:tc>
          <w:tcPr>
            <w:tcW w:w="2694" w:type="dxa"/>
            <w:shd w:val="clear" w:color="auto" w:fill="auto"/>
          </w:tcPr>
          <w:p w14:paraId="4C857BF3" w14:textId="77777777" w:rsidR="00106299" w:rsidRPr="00B11995" w:rsidDel="00CD51EF" w:rsidRDefault="00106299" w:rsidP="005D3196">
            <w:pPr>
              <w:pStyle w:val="TAL"/>
              <w:rPr>
                <w:del w:id="3730" w:author="Richard Catmur" w:date="2021-07-12T14:29:00Z"/>
                <w:lang w:eastAsia="en-US"/>
              </w:rPr>
            </w:pPr>
            <w:del w:id="3731" w:author="Richard Catmur" w:date="2021-07-12T14:29:00Z">
              <w:r w:rsidRPr="00B11995" w:rsidDel="00CD51EF">
                <w:rPr>
                  <w:lang w:eastAsia="en-US"/>
                </w:rPr>
                <w:delText xml:space="preserve">    intCodePhase</w:delText>
              </w:r>
            </w:del>
          </w:p>
        </w:tc>
        <w:tc>
          <w:tcPr>
            <w:tcW w:w="850" w:type="dxa"/>
          </w:tcPr>
          <w:p w14:paraId="37F104A7" w14:textId="77777777" w:rsidR="00106299" w:rsidRPr="00B11995" w:rsidDel="00CD51EF" w:rsidRDefault="00106299" w:rsidP="003F16A0">
            <w:pPr>
              <w:keepNext/>
              <w:keepLines/>
              <w:spacing w:after="0"/>
              <w:rPr>
                <w:del w:id="3732" w:author="Richard Catmur" w:date="2021-07-12T14:29:00Z"/>
                <w:rFonts w:ascii="Arial" w:eastAsia="MS Mincho" w:hAnsi="Arial"/>
                <w:sz w:val="18"/>
              </w:rPr>
            </w:pPr>
          </w:p>
        </w:tc>
        <w:tc>
          <w:tcPr>
            <w:tcW w:w="6095" w:type="dxa"/>
            <w:shd w:val="clear" w:color="auto" w:fill="auto"/>
          </w:tcPr>
          <w:p w14:paraId="344C394F" w14:textId="77777777" w:rsidR="00106299" w:rsidRPr="00B11995" w:rsidDel="00CD51EF" w:rsidRDefault="000839DB" w:rsidP="00FB75F6">
            <w:pPr>
              <w:keepNext/>
              <w:keepLines/>
              <w:spacing w:after="0"/>
              <w:rPr>
                <w:del w:id="3733" w:author="Richard Catmur" w:date="2021-07-12T14:29:00Z"/>
                <w:rFonts w:ascii="Arial" w:eastAsia="MS Mincho" w:hAnsi="Arial"/>
                <w:sz w:val="18"/>
              </w:rPr>
            </w:pPr>
            <w:del w:id="3734" w:author="Richard Catmur" w:date="2021-07-12T14:29:00Z">
              <w:r w:rsidRPr="00B11995" w:rsidDel="00CD51EF">
                <w:rPr>
                  <w:rFonts w:ascii="Arial" w:eastAsia="MS Mincho" w:hAnsi="Arial"/>
                  <w:sz w:val="18"/>
                </w:rPr>
                <w:delText>Time varying. See file: Sig GNSS Acquisition Assistance subtest1.csv (Note)</w:delText>
              </w:r>
            </w:del>
          </w:p>
        </w:tc>
      </w:tr>
      <w:tr w:rsidR="00106299" w:rsidRPr="00B11995" w:rsidDel="00CD51EF" w14:paraId="7C007DF8" w14:textId="77777777">
        <w:trPr>
          <w:del w:id="3735" w:author="Richard Catmur" w:date="2021-07-12T14:29:00Z"/>
        </w:trPr>
        <w:tc>
          <w:tcPr>
            <w:tcW w:w="2694" w:type="dxa"/>
            <w:shd w:val="clear" w:color="auto" w:fill="auto"/>
          </w:tcPr>
          <w:p w14:paraId="794CBAA1" w14:textId="77777777" w:rsidR="00106299" w:rsidRPr="00B11995" w:rsidDel="00CD51EF" w:rsidRDefault="00106299" w:rsidP="005D3196">
            <w:pPr>
              <w:pStyle w:val="TAL"/>
              <w:rPr>
                <w:del w:id="3736" w:author="Richard Catmur" w:date="2021-07-12T14:29:00Z"/>
                <w:lang w:eastAsia="en-US"/>
              </w:rPr>
            </w:pPr>
            <w:del w:id="3737" w:author="Richard Catmur" w:date="2021-07-12T14:29:00Z">
              <w:r w:rsidRPr="00B11995" w:rsidDel="00CD51EF">
                <w:rPr>
                  <w:lang w:eastAsia="en-US"/>
                </w:rPr>
                <w:delText xml:space="preserve">    codePhaseSearchWindow</w:delText>
              </w:r>
            </w:del>
          </w:p>
        </w:tc>
        <w:tc>
          <w:tcPr>
            <w:tcW w:w="850" w:type="dxa"/>
          </w:tcPr>
          <w:p w14:paraId="0FA0B8B0" w14:textId="77777777" w:rsidR="00106299" w:rsidRPr="00B11995" w:rsidDel="00CD51EF" w:rsidRDefault="00106299" w:rsidP="003F16A0">
            <w:pPr>
              <w:keepNext/>
              <w:keepLines/>
              <w:spacing w:after="0"/>
              <w:rPr>
                <w:del w:id="3738" w:author="Richard Catmur" w:date="2021-07-12T14:29:00Z"/>
                <w:rFonts w:ascii="Arial" w:eastAsia="MS Mincho" w:hAnsi="Arial"/>
                <w:sz w:val="18"/>
              </w:rPr>
            </w:pPr>
          </w:p>
        </w:tc>
        <w:tc>
          <w:tcPr>
            <w:tcW w:w="6095" w:type="dxa"/>
            <w:shd w:val="clear" w:color="auto" w:fill="auto"/>
          </w:tcPr>
          <w:p w14:paraId="23D9F7B4" w14:textId="77777777" w:rsidR="00106299" w:rsidRPr="00B11995" w:rsidDel="00CD51EF" w:rsidRDefault="000839DB" w:rsidP="00FB75F6">
            <w:pPr>
              <w:keepNext/>
              <w:keepLines/>
              <w:spacing w:after="0"/>
              <w:rPr>
                <w:del w:id="3739" w:author="Richard Catmur" w:date="2021-07-12T14:29:00Z"/>
                <w:rFonts w:ascii="Arial" w:eastAsia="MS Mincho" w:hAnsi="Arial"/>
                <w:sz w:val="18"/>
              </w:rPr>
            </w:pPr>
            <w:del w:id="3740" w:author="Richard Catmur" w:date="2021-07-12T14:29:00Z">
              <w:r w:rsidRPr="00B11995" w:rsidDel="00CD51EF">
                <w:rPr>
                  <w:rFonts w:ascii="Arial" w:eastAsia="MS Mincho" w:hAnsi="Arial"/>
                  <w:sz w:val="18"/>
                </w:rPr>
                <w:delText>Time varying. See file: Sig GNSS Acquisition Assistance subtest1.csv (Note)</w:delText>
              </w:r>
            </w:del>
          </w:p>
        </w:tc>
      </w:tr>
      <w:tr w:rsidR="00106299" w:rsidRPr="00B11995" w:rsidDel="00CD51EF" w14:paraId="52D204AF" w14:textId="77777777">
        <w:trPr>
          <w:del w:id="3741" w:author="Richard Catmur" w:date="2021-07-12T14:29:00Z"/>
        </w:trPr>
        <w:tc>
          <w:tcPr>
            <w:tcW w:w="2694" w:type="dxa"/>
            <w:shd w:val="clear" w:color="auto" w:fill="auto"/>
          </w:tcPr>
          <w:p w14:paraId="39ED7B2B" w14:textId="77777777" w:rsidR="00106299" w:rsidRPr="00B11995" w:rsidDel="00CD51EF" w:rsidRDefault="00106299" w:rsidP="005D3196">
            <w:pPr>
              <w:pStyle w:val="TAL"/>
              <w:rPr>
                <w:del w:id="3742" w:author="Richard Catmur" w:date="2021-07-12T14:29:00Z"/>
                <w:lang w:eastAsia="en-US"/>
              </w:rPr>
            </w:pPr>
            <w:del w:id="3743" w:author="Richard Catmur" w:date="2021-07-12T14:29:00Z">
              <w:r w:rsidRPr="00B11995" w:rsidDel="00CD51EF">
                <w:rPr>
                  <w:lang w:eastAsia="en-US"/>
                </w:rPr>
                <w:delText xml:space="preserve">    azimuth</w:delText>
              </w:r>
            </w:del>
          </w:p>
        </w:tc>
        <w:tc>
          <w:tcPr>
            <w:tcW w:w="850" w:type="dxa"/>
          </w:tcPr>
          <w:p w14:paraId="669B05FF" w14:textId="77777777" w:rsidR="00106299" w:rsidRPr="00B11995" w:rsidDel="00CD51EF" w:rsidRDefault="00106299" w:rsidP="003F16A0">
            <w:pPr>
              <w:keepNext/>
              <w:keepLines/>
              <w:spacing w:after="0"/>
              <w:rPr>
                <w:del w:id="3744" w:author="Richard Catmur" w:date="2021-07-12T14:29:00Z"/>
                <w:rFonts w:ascii="Arial" w:eastAsia="MS Mincho" w:hAnsi="Arial"/>
                <w:sz w:val="18"/>
              </w:rPr>
            </w:pPr>
          </w:p>
        </w:tc>
        <w:tc>
          <w:tcPr>
            <w:tcW w:w="6095" w:type="dxa"/>
            <w:shd w:val="clear" w:color="auto" w:fill="auto"/>
          </w:tcPr>
          <w:p w14:paraId="6441FE9F" w14:textId="77777777" w:rsidR="00106299" w:rsidRPr="00B11995" w:rsidDel="00CD51EF" w:rsidRDefault="000839DB" w:rsidP="00FB75F6">
            <w:pPr>
              <w:keepNext/>
              <w:keepLines/>
              <w:spacing w:after="0"/>
              <w:rPr>
                <w:del w:id="3745" w:author="Richard Catmur" w:date="2021-07-12T14:29:00Z"/>
                <w:rFonts w:ascii="Arial" w:eastAsia="MS Mincho" w:hAnsi="Arial"/>
                <w:sz w:val="18"/>
              </w:rPr>
            </w:pPr>
            <w:del w:id="3746" w:author="Richard Catmur" w:date="2021-07-12T14:29:00Z">
              <w:r w:rsidRPr="00B11995" w:rsidDel="00CD51EF">
                <w:rPr>
                  <w:rFonts w:ascii="Arial" w:eastAsia="MS Mincho" w:hAnsi="Arial"/>
                  <w:sz w:val="18"/>
                </w:rPr>
                <w:delText>Time varying. See file: Sig GNSS Acquisition Assistance subtest1.csv (Note)</w:delText>
              </w:r>
            </w:del>
          </w:p>
        </w:tc>
      </w:tr>
      <w:tr w:rsidR="00106299" w:rsidRPr="00B11995" w:rsidDel="00CD51EF" w14:paraId="4E3EF58E" w14:textId="77777777">
        <w:trPr>
          <w:del w:id="3747" w:author="Richard Catmur" w:date="2021-07-12T14:29:00Z"/>
        </w:trPr>
        <w:tc>
          <w:tcPr>
            <w:tcW w:w="2694" w:type="dxa"/>
            <w:shd w:val="clear" w:color="auto" w:fill="auto"/>
          </w:tcPr>
          <w:p w14:paraId="5E0A8F21" w14:textId="77777777" w:rsidR="00106299" w:rsidRPr="00B11995" w:rsidDel="00CD51EF" w:rsidRDefault="00106299" w:rsidP="005D3196">
            <w:pPr>
              <w:pStyle w:val="TAL"/>
              <w:rPr>
                <w:del w:id="3748" w:author="Richard Catmur" w:date="2021-07-12T14:29:00Z"/>
                <w:lang w:eastAsia="en-US"/>
              </w:rPr>
            </w:pPr>
            <w:del w:id="3749" w:author="Richard Catmur" w:date="2021-07-12T14:29:00Z">
              <w:r w:rsidRPr="00B11995" w:rsidDel="00CD51EF">
                <w:rPr>
                  <w:lang w:eastAsia="en-US"/>
                </w:rPr>
                <w:delText xml:space="preserve">    elevation</w:delText>
              </w:r>
            </w:del>
          </w:p>
        </w:tc>
        <w:tc>
          <w:tcPr>
            <w:tcW w:w="850" w:type="dxa"/>
          </w:tcPr>
          <w:p w14:paraId="5621D1DC" w14:textId="77777777" w:rsidR="00106299" w:rsidRPr="00B11995" w:rsidDel="00CD51EF" w:rsidRDefault="00106299" w:rsidP="003F16A0">
            <w:pPr>
              <w:keepNext/>
              <w:keepLines/>
              <w:spacing w:after="0"/>
              <w:rPr>
                <w:del w:id="3750" w:author="Richard Catmur" w:date="2021-07-12T14:29:00Z"/>
                <w:rFonts w:ascii="Arial" w:eastAsia="MS Mincho" w:hAnsi="Arial"/>
                <w:sz w:val="18"/>
              </w:rPr>
            </w:pPr>
          </w:p>
        </w:tc>
        <w:tc>
          <w:tcPr>
            <w:tcW w:w="6095" w:type="dxa"/>
            <w:shd w:val="clear" w:color="auto" w:fill="auto"/>
          </w:tcPr>
          <w:p w14:paraId="6A7CBBD6" w14:textId="77777777" w:rsidR="00106299" w:rsidRPr="00B11995" w:rsidDel="00CD51EF" w:rsidRDefault="000839DB" w:rsidP="00FB75F6">
            <w:pPr>
              <w:keepNext/>
              <w:keepLines/>
              <w:spacing w:after="0"/>
              <w:rPr>
                <w:del w:id="3751" w:author="Richard Catmur" w:date="2021-07-12T14:29:00Z"/>
                <w:rFonts w:ascii="Arial" w:eastAsia="MS Mincho" w:hAnsi="Arial"/>
                <w:sz w:val="18"/>
              </w:rPr>
            </w:pPr>
            <w:del w:id="3752" w:author="Richard Catmur" w:date="2021-07-12T14:29:00Z">
              <w:r w:rsidRPr="00B11995" w:rsidDel="00CD51EF">
                <w:rPr>
                  <w:rFonts w:ascii="Arial" w:eastAsia="MS Mincho" w:hAnsi="Arial"/>
                  <w:sz w:val="18"/>
                </w:rPr>
                <w:delText>Time varying. See file: Sig GNSS Acquisition Assistance subtest1.csv (Note)</w:delText>
              </w:r>
            </w:del>
          </w:p>
        </w:tc>
      </w:tr>
      <w:tr w:rsidR="007B1456" w:rsidRPr="00B11995" w:rsidDel="00CD51EF" w14:paraId="32E5922F" w14:textId="77777777">
        <w:trPr>
          <w:del w:id="3753" w:author="Richard Catmur" w:date="2021-07-12T14:29:00Z"/>
        </w:trPr>
        <w:tc>
          <w:tcPr>
            <w:tcW w:w="2694" w:type="dxa"/>
            <w:shd w:val="clear" w:color="auto" w:fill="auto"/>
          </w:tcPr>
          <w:p w14:paraId="605F293E" w14:textId="77777777" w:rsidR="007B1456" w:rsidRPr="00B11995" w:rsidDel="00CD51EF" w:rsidRDefault="007B1456" w:rsidP="004A4E35">
            <w:pPr>
              <w:pStyle w:val="TAL"/>
              <w:rPr>
                <w:del w:id="3754" w:author="Richard Catmur" w:date="2021-07-12T14:29:00Z"/>
                <w:lang w:eastAsia="en-US"/>
              </w:rPr>
            </w:pPr>
            <w:del w:id="3755" w:author="Richard Catmur" w:date="2021-07-12T14:29:00Z">
              <w:r w:rsidRPr="00B11995" w:rsidDel="00CD51EF">
                <w:rPr>
                  <w:lang w:eastAsia="en-US"/>
                </w:rPr>
                <w:delText xml:space="preserve">    codePhase1023</w:delText>
              </w:r>
            </w:del>
          </w:p>
        </w:tc>
        <w:tc>
          <w:tcPr>
            <w:tcW w:w="850" w:type="dxa"/>
          </w:tcPr>
          <w:p w14:paraId="3DBE1580" w14:textId="77777777" w:rsidR="007B1456" w:rsidRPr="00B11995" w:rsidDel="00CD51EF" w:rsidRDefault="007B1456" w:rsidP="003F16A0">
            <w:pPr>
              <w:keepNext/>
              <w:keepLines/>
              <w:spacing w:after="0"/>
              <w:rPr>
                <w:del w:id="3756" w:author="Richard Catmur" w:date="2021-07-12T14:29:00Z"/>
                <w:rFonts w:ascii="Arial" w:eastAsia="MS Mincho" w:hAnsi="Arial"/>
                <w:sz w:val="18"/>
              </w:rPr>
            </w:pPr>
          </w:p>
        </w:tc>
        <w:tc>
          <w:tcPr>
            <w:tcW w:w="6095" w:type="dxa"/>
            <w:shd w:val="clear" w:color="auto" w:fill="auto"/>
          </w:tcPr>
          <w:p w14:paraId="404BB182" w14:textId="77777777" w:rsidR="007B1456" w:rsidRPr="00B11995" w:rsidDel="00CD51EF" w:rsidRDefault="000334DB" w:rsidP="00FB75F6">
            <w:pPr>
              <w:keepNext/>
              <w:keepLines/>
              <w:spacing w:after="0"/>
              <w:rPr>
                <w:del w:id="3757" w:author="Richard Catmur" w:date="2021-07-12T14:29:00Z"/>
                <w:rFonts w:ascii="Arial" w:eastAsia="MS Mincho" w:hAnsi="Arial"/>
                <w:sz w:val="18"/>
              </w:rPr>
            </w:pPr>
            <w:del w:id="3758" w:author="Richard Catmur" w:date="2021-07-12T14:29:00Z">
              <w:r w:rsidRPr="00B11995" w:rsidDel="00CD51EF">
                <w:rPr>
                  <w:rFonts w:ascii="Arial" w:eastAsia="MS Mincho" w:hAnsi="Arial"/>
                  <w:sz w:val="18"/>
                </w:rPr>
                <w:delText xml:space="preserve">Time varying. Calculated from “codePhase”, see file: </w:delText>
              </w:r>
              <w:r w:rsidR="00350929" w:rsidRPr="00B11995" w:rsidDel="00CD51EF">
                <w:rPr>
                  <w:rFonts w:ascii="Arial" w:eastAsia="MS Mincho" w:hAnsi="Arial"/>
                  <w:sz w:val="18"/>
                </w:rPr>
                <w:delText xml:space="preserve">Sig </w:delText>
              </w:r>
              <w:r w:rsidRPr="00B11995" w:rsidDel="00CD51EF">
                <w:rPr>
                  <w:rFonts w:ascii="Arial" w:eastAsia="MS Mincho" w:hAnsi="Arial"/>
                  <w:sz w:val="18"/>
                </w:rPr>
                <w:delText>GNSS Acquisition Assistance subtest1.csv (Note)</w:delText>
              </w:r>
            </w:del>
          </w:p>
        </w:tc>
      </w:tr>
      <w:tr w:rsidR="000334DB" w:rsidRPr="00B11995" w:rsidDel="00CD51EF" w14:paraId="77701B59" w14:textId="77777777">
        <w:trPr>
          <w:del w:id="3759" w:author="Richard Catmur" w:date="2021-07-12T14:29:00Z"/>
        </w:trPr>
        <w:tc>
          <w:tcPr>
            <w:tcW w:w="2694" w:type="dxa"/>
            <w:shd w:val="clear" w:color="auto" w:fill="auto"/>
          </w:tcPr>
          <w:p w14:paraId="2C25D344" w14:textId="77777777" w:rsidR="000334DB" w:rsidRPr="00B11995" w:rsidDel="00CD51EF" w:rsidRDefault="000334DB" w:rsidP="00B867C8">
            <w:pPr>
              <w:pStyle w:val="TAL"/>
              <w:rPr>
                <w:del w:id="3760" w:author="Richard Catmur" w:date="2021-07-12T14:29:00Z"/>
                <w:lang w:eastAsia="en-US"/>
              </w:rPr>
            </w:pPr>
            <w:del w:id="3761" w:author="Richard Catmur" w:date="2021-07-12T14:29:00Z">
              <w:r w:rsidRPr="00B11995" w:rsidDel="00CD51EF">
                <w:rPr>
                  <w:lang w:eastAsia="en-US"/>
                </w:rPr>
                <w:delText xml:space="preserve">    dopplerUncertaintyExt-r10</w:delText>
              </w:r>
            </w:del>
          </w:p>
        </w:tc>
        <w:tc>
          <w:tcPr>
            <w:tcW w:w="850" w:type="dxa"/>
          </w:tcPr>
          <w:p w14:paraId="4226A867" w14:textId="77777777" w:rsidR="000334DB" w:rsidRPr="00B11995" w:rsidDel="00CD51EF" w:rsidRDefault="000334DB" w:rsidP="00B867C8">
            <w:pPr>
              <w:keepNext/>
              <w:keepLines/>
              <w:spacing w:after="0"/>
              <w:rPr>
                <w:del w:id="3762" w:author="Richard Catmur" w:date="2021-07-12T14:29:00Z"/>
                <w:rFonts w:ascii="Arial" w:eastAsia="MS Mincho" w:hAnsi="Arial"/>
                <w:sz w:val="18"/>
              </w:rPr>
            </w:pPr>
          </w:p>
        </w:tc>
        <w:tc>
          <w:tcPr>
            <w:tcW w:w="6095" w:type="dxa"/>
            <w:shd w:val="clear" w:color="auto" w:fill="auto"/>
          </w:tcPr>
          <w:p w14:paraId="601742F2" w14:textId="77777777" w:rsidR="000334DB" w:rsidRPr="00B11995" w:rsidDel="00CD51EF" w:rsidRDefault="000334DB" w:rsidP="00B867C8">
            <w:pPr>
              <w:keepNext/>
              <w:keepLines/>
              <w:spacing w:after="0"/>
              <w:rPr>
                <w:del w:id="3763" w:author="Richard Catmur" w:date="2021-07-12T14:29:00Z"/>
                <w:rFonts w:ascii="Arial" w:eastAsia="MS Mincho" w:hAnsi="Arial"/>
                <w:sz w:val="18"/>
              </w:rPr>
            </w:pPr>
            <w:del w:id="3764" w:author="Richard Catmur" w:date="2021-07-12T14:29:00Z">
              <w:r w:rsidRPr="00B11995" w:rsidDel="00CD51EF">
                <w:rPr>
                  <w:rFonts w:ascii="Arial" w:eastAsia="MS Mincho" w:hAnsi="Arial"/>
                  <w:sz w:val="18"/>
                </w:rPr>
                <w:delText>Not present</w:delText>
              </w:r>
            </w:del>
          </w:p>
        </w:tc>
      </w:tr>
      <w:tr w:rsidR="0085228C" w:rsidRPr="00B11995" w:rsidDel="00CD51EF" w14:paraId="09938B50" w14:textId="77777777">
        <w:trPr>
          <w:del w:id="3765" w:author="Richard Catmur" w:date="2021-07-12T14:29:00Z"/>
        </w:trPr>
        <w:tc>
          <w:tcPr>
            <w:tcW w:w="9639" w:type="dxa"/>
            <w:gridSpan w:val="3"/>
            <w:shd w:val="clear" w:color="auto" w:fill="auto"/>
          </w:tcPr>
          <w:p w14:paraId="22D61294" w14:textId="77777777" w:rsidR="0085228C" w:rsidRPr="00B11995" w:rsidDel="00CD51EF" w:rsidRDefault="0085228C" w:rsidP="0050032E">
            <w:pPr>
              <w:pStyle w:val="TAN"/>
              <w:rPr>
                <w:del w:id="3766" w:author="Richard Catmur" w:date="2021-07-12T14:29:00Z"/>
                <w:rFonts w:eastAsia="MS Mincho"/>
                <w:lang w:eastAsia="en-US"/>
              </w:rPr>
            </w:pPr>
            <w:del w:id="3767" w:author="Richard Catmur" w:date="2021-07-12T14:29:00Z">
              <w:r w:rsidRPr="00B11995" w:rsidDel="00CD51EF">
                <w:rPr>
                  <w:lang w:eastAsia="en-US"/>
                </w:rPr>
                <w:delText xml:space="preserve">Note: This field is “Time varying” and its value depends on the “current gnss-TimeOfDay”. The value of this field to be used shall be determined by taking the “current gnss-TimeOfDay” value and selecting the field value in the </w:delText>
              </w:r>
              <w:r w:rsidR="000839DB" w:rsidRPr="00B11995" w:rsidDel="00CD51EF">
                <w:rPr>
                  <w:lang w:eastAsia="en-US"/>
                </w:rPr>
                <w:delText xml:space="preserve">Sig </w:delText>
              </w:r>
              <w:r w:rsidRPr="00B11995" w:rsidDel="00CD51EF">
                <w:rPr>
                  <w:lang w:eastAsia="en-US"/>
                </w:rPr>
                <w:delText>GNSS Acquisition Assistance subtest</w:delText>
              </w:r>
              <w:r w:rsidR="00350929" w:rsidRPr="00B11995" w:rsidDel="00CD51EF">
                <w:rPr>
                  <w:lang w:eastAsia="en-US"/>
                </w:rPr>
                <w:delText>1</w:delText>
              </w:r>
              <w:r w:rsidRPr="00B11995" w:rsidDel="00CD51EF">
                <w:rPr>
                  <w:lang w:eastAsia="en-US"/>
                </w:rPr>
                <w:delText>.csv file corresponding to the value of “current gnss-TimeOfDay”.</w:delText>
              </w:r>
            </w:del>
          </w:p>
        </w:tc>
      </w:tr>
    </w:tbl>
    <w:p w14:paraId="7C5443D7" w14:textId="77777777" w:rsidR="008505FA" w:rsidRPr="00B11995" w:rsidDel="00CD51EF" w:rsidRDefault="008505FA" w:rsidP="008505FA">
      <w:pPr>
        <w:rPr>
          <w:del w:id="3768" w:author="Richard Catmur" w:date="2021-07-12T14:29:00Z"/>
        </w:rPr>
      </w:pPr>
    </w:p>
    <w:p w14:paraId="47BB8FC2" w14:textId="77777777" w:rsidR="00350929" w:rsidRPr="00B11995" w:rsidRDefault="00350929" w:rsidP="00350929">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w:t>
      </w:r>
      <w:r w:rsidR="00A42038">
        <w:rPr>
          <w:rFonts w:eastAsia="MS Mincho"/>
        </w:rPr>
        <w:t>(</w:t>
      </w:r>
      <w:r w:rsidRPr="00B11995">
        <w:rPr>
          <w:rFonts w:eastAsia="MS Mincho"/>
        </w:rPr>
        <w:t xml:space="preserve">Modernized GPS </w:t>
      </w:r>
      <w:proofErr w:type="spellStart"/>
      <w:r w:rsidRPr="00B11995">
        <w:rPr>
          <w:rFonts w:eastAsia="MS Mincho"/>
        </w:rPr>
        <w:t>L5</w:t>
      </w:r>
      <w:proofErr w:type="spellEnd"/>
      <w:r w:rsidR="00A42038">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B11995" w14:paraId="4B8E7F1D" w14:textId="77777777" w:rsidTr="00AE31C0">
        <w:tc>
          <w:tcPr>
            <w:tcW w:w="2694" w:type="dxa"/>
            <w:shd w:val="clear" w:color="auto" w:fill="auto"/>
          </w:tcPr>
          <w:p w14:paraId="0186DAAD"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2D7FC01E"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18FA0B41"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w:t>
            </w:r>
          </w:p>
        </w:tc>
      </w:tr>
      <w:tr w:rsidR="00350929" w:rsidRPr="00B11995" w14:paraId="3D32F4E8" w14:textId="77777777" w:rsidTr="00AE31C0">
        <w:tc>
          <w:tcPr>
            <w:tcW w:w="2694" w:type="dxa"/>
            <w:shd w:val="clear" w:color="auto" w:fill="auto"/>
          </w:tcPr>
          <w:p w14:paraId="34AF4A19" w14:textId="77777777" w:rsidR="00350929" w:rsidRPr="00B11995" w:rsidRDefault="00350929" w:rsidP="00AE31C0">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43BA790C"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3C2A4A3" w14:textId="77777777" w:rsidR="00350929" w:rsidRPr="00B11995" w:rsidRDefault="00350929" w:rsidP="00AE31C0">
            <w:pPr>
              <w:keepNext/>
              <w:keepLines/>
              <w:spacing w:after="0"/>
              <w:rPr>
                <w:rFonts w:ascii="Arial" w:eastAsia="MS Mincho" w:hAnsi="Arial"/>
                <w:sz w:val="18"/>
              </w:rPr>
            </w:pPr>
          </w:p>
        </w:tc>
      </w:tr>
      <w:tr w:rsidR="00350929" w:rsidRPr="00B11995" w14:paraId="347E056F" w14:textId="77777777" w:rsidTr="00AE31C0">
        <w:tc>
          <w:tcPr>
            <w:tcW w:w="2694" w:type="dxa"/>
            <w:shd w:val="clear" w:color="auto" w:fill="auto"/>
          </w:tcPr>
          <w:p w14:paraId="66EA2D23" w14:textId="77777777" w:rsidR="00350929" w:rsidRPr="00B11995" w:rsidRDefault="00350929" w:rsidP="00AE31C0">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40D29525"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9B088D3"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w:t>
            </w:r>
          </w:p>
        </w:tc>
      </w:tr>
      <w:tr w:rsidR="00350929" w:rsidRPr="00B11995" w14:paraId="02EA087C" w14:textId="77777777" w:rsidTr="00AE31C0">
        <w:tc>
          <w:tcPr>
            <w:tcW w:w="2694" w:type="dxa"/>
            <w:shd w:val="clear" w:color="auto" w:fill="auto"/>
          </w:tcPr>
          <w:p w14:paraId="61A333B0" w14:textId="77777777" w:rsidR="00350929" w:rsidRPr="00B11995" w:rsidRDefault="00350929" w:rsidP="00AE31C0">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4D02C1E6"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7DD58205"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(SIZE) 6</w:t>
            </w:r>
          </w:p>
        </w:tc>
      </w:tr>
      <w:tr w:rsidR="00350929" w:rsidRPr="00B11995" w14:paraId="62C6464B" w14:textId="77777777" w:rsidTr="00AE31C0">
        <w:tc>
          <w:tcPr>
            <w:tcW w:w="2694" w:type="dxa"/>
            <w:shd w:val="clear" w:color="auto" w:fill="auto"/>
          </w:tcPr>
          <w:p w14:paraId="67542A87" w14:textId="77777777" w:rsidR="00350929" w:rsidRPr="00B11995" w:rsidRDefault="00350929" w:rsidP="00AE31C0">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22F060B4"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7ABA93D5"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98</w:t>
            </w:r>
          </w:p>
        </w:tc>
      </w:tr>
    </w:tbl>
    <w:p w14:paraId="6B838515" w14:textId="77777777" w:rsidR="00350929" w:rsidRPr="00B11995" w:rsidRDefault="00350929" w:rsidP="00350929"/>
    <w:p w14:paraId="2F956EAA" w14:textId="77777777" w:rsidR="00350929" w:rsidRDefault="00350929" w:rsidP="00350929">
      <w:pPr>
        <w:pStyle w:val="TH"/>
        <w:outlineLvl w:val="0"/>
        <w:rPr>
          <w:ins w:id="3769" w:author="Richard Catmur" w:date="2021-07-12T14:29:00Z"/>
          <w:rFonts w:eastAsia="MS Mincho"/>
        </w:rPr>
      </w:pPr>
      <w:r w:rsidRPr="00B11995">
        <w:rPr>
          <w:rFonts w:eastAsia="MS Mincho"/>
        </w:rPr>
        <w:t>GNSS-</w:t>
      </w:r>
      <w:proofErr w:type="spellStart"/>
      <w:r w:rsidRPr="00B11995">
        <w:rPr>
          <w:rFonts w:eastAsia="MS Mincho"/>
        </w:rPr>
        <w:t>AcquisitionAssistElement</w:t>
      </w:r>
      <w:proofErr w:type="spellEnd"/>
      <w:r w:rsidRPr="00B11995">
        <w:rPr>
          <w:rFonts w:eastAsia="MS Mincho"/>
        </w:rPr>
        <w:t xml:space="preserve"> </w:t>
      </w:r>
      <w:r w:rsidR="00A42038">
        <w:rPr>
          <w:rFonts w:eastAsia="MS Mincho"/>
        </w:rPr>
        <w:t>(</w:t>
      </w:r>
      <w:r w:rsidRPr="00B11995">
        <w:rPr>
          <w:rFonts w:eastAsia="MS Mincho"/>
        </w:rPr>
        <w:t xml:space="preserve">Modernized GPS </w:t>
      </w:r>
      <w:proofErr w:type="spellStart"/>
      <w:r w:rsidRPr="00B11995">
        <w:rPr>
          <w:rFonts w:eastAsia="MS Mincho"/>
        </w:rPr>
        <w:t>L5</w:t>
      </w:r>
      <w:proofErr w:type="spellEnd"/>
      <w:r w:rsidR="00A42038">
        <w:rPr>
          <w:rFonts w:eastAsia="MS Mincho"/>
        </w:rPr>
        <w:t>)</w:t>
      </w:r>
    </w:p>
    <w:p w14:paraId="12C3494D" w14:textId="77777777" w:rsidR="00CD51EF" w:rsidRDefault="00CD51EF" w:rsidP="00CD51EF">
      <w:pPr>
        <w:rPr>
          <w:ins w:id="3770" w:author="Richard Catmur" w:date="2021-07-12T14:29:00Z"/>
        </w:rPr>
      </w:pPr>
      <w:ins w:id="3771" w:author="Richard Catmur" w:date="2021-07-12T14:29:00Z">
        <w:r>
          <w:t xml:space="preserve">These fields are time varying (see clause </w:t>
        </w:r>
        <w:r w:rsidRPr="00B11995">
          <w:t>6.</w:t>
        </w:r>
        <w:r>
          <w:t>1</w:t>
        </w:r>
        <w:r w:rsidRPr="00B11995">
          <w:t>.</w:t>
        </w:r>
        <w:r>
          <w:t>3</w:t>
        </w:r>
        <w:r w:rsidRPr="00B11995">
          <w:t>.</w:t>
        </w:r>
        <w:r>
          <w:t>4) and are d</w:t>
        </w:r>
        <w:r w:rsidRPr="003266E1">
          <w:t xml:space="preserve">erived from data in clause </w:t>
        </w:r>
      </w:ins>
      <w:ins w:id="3772" w:author="Richard Catmur" w:date="2021-07-12T16:23:00Z">
        <w:r w:rsidR="003D6913">
          <w:t>6.1.2</w:t>
        </w:r>
      </w:ins>
      <w:ins w:id="3773" w:author="Richard Catmur" w:date="2021-07-12T14:29:00Z">
        <w:r>
          <w:t xml:space="preserve"> and the following information:</w:t>
        </w:r>
      </w:ins>
    </w:p>
    <w:p w14:paraId="68DFC4C5" w14:textId="77777777" w:rsidR="00CD51EF" w:rsidRDefault="00CD51EF" w:rsidP="00CD51EF">
      <w:pPr>
        <w:rPr>
          <w:ins w:id="3774" w:author="Richard Catmur" w:date="2021-07-12T14:29:00Z"/>
        </w:rPr>
      </w:pPr>
      <w:ins w:id="3775" w:author="Richard Catmur" w:date="2021-07-12T14:29:00Z">
        <w:r w:rsidRPr="00D15A5E">
          <w:t>D</w:t>
        </w:r>
        <w:r w:rsidRPr="00851FF0">
          <w:t>o</w:t>
        </w:r>
        <w:r w:rsidRPr="00834307">
          <w:t xml:space="preserve">ppler </w:t>
        </w:r>
        <w:r w:rsidRPr="00211447">
          <w:t>un</w:t>
        </w:r>
        <w:r w:rsidRPr="007B1F45">
          <w:t>ce</w:t>
        </w:r>
        <w:r w:rsidRPr="0025698F">
          <w:t>r</w:t>
        </w:r>
        <w:r w:rsidRPr="00D8554F">
          <w:t>t</w:t>
        </w:r>
        <w:r w:rsidRPr="000D1BDC">
          <w:t>a</w:t>
        </w:r>
        <w:r w:rsidRPr="00162D7C">
          <w:t>i</w:t>
        </w:r>
        <w:r w:rsidRPr="005F12D6">
          <w:t>nt</w:t>
        </w:r>
        <w:r w:rsidRPr="00AE5E0E">
          <w:t>y</w:t>
        </w:r>
        <w:r w:rsidRPr="003A0FAF">
          <w:t>:</w:t>
        </w:r>
        <w:r w:rsidRPr="00EE126A">
          <w:t xml:space="preserve"> </w:t>
        </w:r>
      </w:ins>
      <w:ins w:id="3776" w:author="Richard Catmur" w:date="2021-07-12T18:01:00Z">
        <w:r w:rsidR="00D15A5E" w:rsidRPr="00834307">
          <w:t>2.5 m/s</w:t>
        </w:r>
      </w:ins>
    </w:p>
    <w:p w14:paraId="6B8CA370" w14:textId="59CEE401" w:rsidR="00CD51EF" w:rsidRPr="00B11995" w:rsidRDefault="00CD51EF" w:rsidP="00CD51EF">
      <w:pPr>
        <w:rPr>
          <w:ins w:id="3777" w:author="Richard Catmur" w:date="2021-07-12T14:29:00Z"/>
        </w:rPr>
      </w:pPr>
      <w:ins w:id="3778" w:author="Richard Catmur" w:date="2021-07-12T14:29:00Z">
        <w:r w:rsidRPr="00AA120F">
          <w:t xml:space="preserve">Code Phase Search Window: </w:t>
        </w:r>
      </w:ins>
      <w:ins w:id="3779" w:author="Richard Catmur" w:date="2021-07-25T15:55:00Z">
        <w:r w:rsidR="00AA120F" w:rsidRPr="00AA120F">
          <w:t>derived</w:t>
        </w:r>
        <w:r w:rsidR="00AA120F">
          <w:t xml:space="preserve"> for each satellite using a </w:t>
        </w:r>
      </w:ins>
      <w:ins w:id="3780" w:author="Richard Catmur" w:date="2021-07-25T16:12:00Z">
        <w:r w:rsidR="00925996">
          <w:t>3 km radius</w:t>
        </w:r>
      </w:ins>
      <w:ins w:id="3781" w:author="Richard Catmur" w:date="2021-07-25T15:55:00Z">
        <w:r w:rsidR="00AA120F">
          <w:t xml:space="preserve"> UE position uncertainty</w:t>
        </w:r>
      </w:ins>
    </w:p>
    <w:p w14:paraId="0D66F2C8" w14:textId="77777777" w:rsidR="00CD51EF" w:rsidRPr="00B11995" w:rsidDel="00CD51EF" w:rsidRDefault="00CD51EF" w:rsidP="00350929">
      <w:pPr>
        <w:pStyle w:val="TH"/>
        <w:outlineLvl w:val="0"/>
        <w:rPr>
          <w:del w:id="3782" w:author="Richard Catmur" w:date="2021-07-12T14:30: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B11995" w:rsidDel="00CD51EF" w14:paraId="48ECBA44" w14:textId="77777777" w:rsidTr="00AE31C0">
        <w:trPr>
          <w:del w:id="3783" w:author="Richard Catmur" w:date="2021-07-12T14:30:00Z"/>
        </w:trPr>
        <w:tc>
          <w:tcPr>
            <w:tcW w:w="2694" w:type="dxa"/>
            <w:shd w:val="clear" w:color="auto" w:fill="auto"/>
          </w:tcPr>
          <w:p w14:paraId="417C9622" w14:textId="77777777" w:rsidR="00350929" w:rsidRPr="00B11995" w:rsidDel="00CD51EF" w:rsidRDefault="00350929" w:rsidP="00AE31C0">
            <w:pPr>
              <w:keepNext/>
              <w:keepLines/>
              <w:spacing w:after="0"/>
              <w:jc w:val="center"/>
              <w:rPr>
                <w:del w:id="3784" w:author="Richard Catmur" w:date="2021-07-12T14:30:00Z"/>
                <w:rFonts w:ascii="Arial" w:eastAsia="MS Mincho" w:hAnsi="Arial"/>
                <w:b/>
                <w:sz w:val="18"/>
              </w:rPr>
            </w:pPr>
            <w:del w:id="3785" w:author="Richard Catmur" w:date="2021-07-12T14:30:00Z">
              <w:r w:rsidRPr="00B11995" w:rsidDel="00CD51EF">
                <w:rPr>
                  <w:rFonts w:ascii="Arial" w:eastAsia="MS Mincho" w:hAnsi="Arial"/>
                  <w:b/>
                  <w:sz w:val="18"/>
                </w:rPr>
                <w:delText>Information Element</w:delText>
              </w:r>
            </w:del>
          </w:p>
        </w:tc>
        <w:tc>
          <w:tcPr>
            <w:tcW w:w="850" w:type="dxa"/>
          </w:tcPr>
          <w:p w14:paraId="63986806" w14:textId="77777777" w:rsidR="00350929" w:rsidRPr="00B11995" w:rsidDel="00CD51EF" w:rsidRDefault="00350929" w:rsidP="00AE31C0">
            <w:pPr>
              <w:keepNext/>
              <w:keepLines/>
              <w:spacing w:after="0"/>
              <w:jc w:val="center"/>
              <w:rPr>
                <w:del w:id="3786" w:author="Richard Catmur" w:date="2021-07-12T14:30:00Z"/>
                <w:rFonts w:ascii="Arial" w:eastAsia="MS Mincho" w:hAnsi="Arial"/>
                <w:b/>
                <w:sz w:val="18"/>
              </w:rPr>
            </w:pPr>
            <w:del w:id="3787" w:author="Richard Catmur" w:date="2021-07-12T14:30:00Z">
              <w:r w:rsidRPr="00B11995" w:rsidDel="00CD51EF">
                <w:rPr>
                  <w:rFonts w:ascii="Arial" w:eastAsia="MS Mincho" w:hAnsi="Arial"/>
                  <w:b/>
                  <w:sz w:val="18"/>
                </w:rPr>
                <w:delText>Units</w:delText>
              </w:r>
            </w:del>
          </w:p>
        </w:tc>
        <w:tc>
          <w:tcPr>
            <w:tcW w:w="6095" w:type="dxa"/>
            <w:shd w:val="clear" w:color="auto" w:fill="auto"/>
          </w:tcPr>
          <w:p w14:paraId="68DB8791" w14:textId="77777777" w:rsidR="00350929" w:rsidRPr="00B11995" w:rsidDel="00CD51EF" w:rsidRDefault="00350929" w:rsidP="00AE31C0">
            <w:pPr>
              <w:keepNext/>
              <w:keepLines/>
              <w:spacing w:after="0"/>
              <w:jc w:val="center"/>
              <w:rPr>
                <w:del w:id="3788" w:author="Richard Catmur" w:date="2021-07-12T14:30:00Z"/>
                <w:rFonts w:ascii="Arial" w:eastAsia="MS Mincho" w:hAnsi="Arial"/>
                <w:b/>
                <w:sz w:val="18"/>
              </w:rPr>
            </w:pPr>
            <w:del w:id="3789" w:author="Richard Catmur" w:date="2021-07-12T14:30:00Z">
              <w:r w:rsidRPr="00B11995" w:rsidDel="00CD51EF">
                <w:rPr>
                  <w:rFonts w:ascii="Arial" w:eastAsia="MS Mincho" w:hAnsi="Arial"/>
                  <w:b/>
                  <w:sz w:val="18"/>
                </w:rPr>
                <w:delText>Value/remark</w:delText>
              </w:r>
            </w:del>
          </w:p>
        </w:tc>
      </w:tr>
      <w:tr w:rsidR="00350929" w:rsidRPr="00B11995" w:rsidDel="00CD51EF" w14:paraId="2E7CFC32" w14:textId="77777777" w:rsidTr="00AE31C0">
        <w:trPr>
          <w:del w:id="3790" w:author="Richard Catmur" w:date="2021-07-12T14:30:00Z"/>
        </w:trPr>
        <w:tc>
          <w:tcPr>
            <w:tcW w:w="2694" w:type="dxa"/>
            <w:shd w:val="clear" w:color="auto" w:fill="auto"/>
          </w:tcPr>
          <w:p w14:paraId="3CB28E75" w14:textId="77777777" w:rsidR="00350929" w:rsidRPr="00B11995" w:rsidDel="00CD51EF" w:rsidRDefault="00350929" w:rsidP="00AE31C0">
            <w:pPr>
              <w:pStyle w:val="TAL"/>
              <w:rPr>
                <w:del w:id="3791" w:author="Richard Catmur" w:date="2021-07-12T14:30:00Z"/>
                <w:lang w:eastAsia="en-US"/>
              </w:rPr>
            </w:pPr>
            <w:del w:id="3792" w:author="Richard Catmur" w:date="2021-07-12T14:30:00Z">
              <w:r w:rsidRPr="00B11995" w:rsidDel="00CD51EF">
                <w:rPr>
                  <w:lang w:eastAsia="en-US"/>
                </w:rPr>
                <w:delText xml:space="preserve">    svID</w:delText>
              </w:r>
            </w:del>
          </w:p>
        </w:tc>
        <w:tc>
          <w:tcPr>
            <w:tcW w:w="850" w:type="dxa"/>
          </w:tcPr>
          <w:p w14:paraId="290FEA7C" w14:textId="77777777" w:rsidR="00350929" w:rsidRPr="00B11995" w:rsidDel="00CD51EF" w:rsidRDefault="00350929" w:rsidP="00AE31C0">
            <w:pPr>
              <w:keepNext/>
              <w:keepLines/>
              <w:spacing w:after="0"/>
              <w:rPr>
                <w:del w:id="3793" w:author="Richard Catmur" w:date="2021-07-12T14:30:00Z"/>
                <w:rFonts w:ascii="Arial" w:eastAsia="MS Mincho" w:hAnsi="Arial"/>
                <w:sz w:val="18"/>
              </w:rPr>
            </w:pPr>
          </w:p>
        </w:tc>
        <w:tc>
          <w:tcPr>
            <w:tcW w:w="6095" w:type="dxa"/>
            <w:shd w:val="clear" w:color="auto" w:fill="auto"/>
          </w:tcPr>
          <w:p w14:paraId="62A35190" w14:textId="77777777" w:rsidR="00350929" w:rsidRPr="00B11995" w:rsidDel="00CD51EF" w:rsidRDefault="00350929" w:rsidP="00AE31C0">
            <w:pPr>
              <w:keepNext/>
              <w:keepLines/>
              <w:spacing w:after="0"/>
              <w:rPr>
                <w:del w:id="3794" w:author="Richard Catmur" w:date="2021-07-12T14:30:00Z"/>
                <w:rFonts w:ascii="Arial" w:eastAsia="MS Mincho" w:hAnsi="Arial"/>
                <w:sz w:val="18"/>
              </w:rPr>
            </w:pPr>
            <w:del w:id="3795" w:author="Richard Catmur" w:date="2021-07-12T14:30:00Z">
              <w:r w:rsidRPr="00B11995" w:rsidDel="00CD51EF">
                <w:rPr>
                  <w:rFonts w:ascii="Arial" w:eastAsia="MS Mincho" w:hAnsi="Arial"/>
                  <w:sz w:val="18"/>
                </w:rPr>
                <w:delText>PRNs: 1, 11, 17, 20, 23, 28.</w:delText>
              </w:r>
            </w:del>
          </w:p>
        </w:tc>
      </w:tr>
      <w:tr w:rsidR="00350929" w:rsidRPr="00B11995" w:rsidDel="00CD51EF" w14:paraId="5BE2EC43" w14:textId="77777777" w:rsidTr="00AE31C0">
        <w:trPr>
          <w:del w:id="3796" w:author="Richard Catmur" w:date="2021-07-12T14:30:00Z"/>
        </w:trPr>
        <w:tc>
          <w:tcPr>
            <w:tcW w:w="2694" w:type="dxa"/>
            <w:shd w:val="clear" w:color="auto" w:fill="auto"/>
          </w:tcPr>
          <w:p w14:paraId="0BE3DFD0" w14:textId="77777777" w:rsidR="00350929" w:rsidRPr="00B11995" w:rsidDel="00CD51EF" w:rsidRDefault="00350929" w:rsidP="00AE31C0">
            <w:pPr>
              <w:pStyle w:val="TAL"/>
              <w:rPr>
                <w:del w:id="3797" w:author="Richard Catmur" w:date="2021-07-12T14:30:00Z"/>
                <w:lang w:eastAsia="en-US"/>
              </w:rPr>
            </w:pPr>
            <w:del w:id="3798" w:author="Richard Catmur" w:date="2021-07-12T14:30:00Z">
              <w:r w:rsidRPr="00B11995" w:rsidDel="00CD51EF">
                <w:rPr>
                  <w:lang w:eastAsia="en-US"/>
                </w:rPr>
                <w:delText xml:space="preserve">    doppler0</w:delText>
              </w:r>
            </w:del>
          </w:p>
        </w:tc>
        <w:tc>
          <w:tcPr>
            <w:tcW w:w="850" w:type="dxa"/>
          </w:tcPr>
          <w:p w14:paraId="400DD347" w14:textId="77777777" w:rsidR="00350929" w:rsidRPr="00B11995" w:rsidDel="00CD51EF" w:rsidRDefault="00350929" w:rsidP="00AE31C0">
            <w:pPr>
              <w:keepNext/>
              <w:keepLines/>
              <w:spacing w:after="0"/>
              <w:rPr>
                <w:del w:id="3799" w:author="Richard Catmur" w:date="2021-07-12T14:30:00Z"/>
                <w:rFonts w:ascii="Arial" w:eastAsia="MS Mincho" w:hAnsi="Arial"/>
                <w:sz w:val="18"/>
              </w:rPr>
            </w:pPr>
          </w:p>
        </w:tc>
        <w:tc>
          <w:tcPr>
            <w:tcW w:w="6095" w:type="dxa"/>
            <w:shd w:val="clear" w:color="auto" w:fill="auto"/>
          </w:tcPr>
          <w:p w14:paraId="6D6F24C8" w14:textId="77777777" w:rsidR="00350929" w:rsidRPr="00B11995" w:rsidDel="00CD51EF" w:rsidRDefault="00350929" w:rsidP="00AE31C0">
            <w:pPr>
              <w:keepNext/>
              <w:keepLines/>
              <w:spacing w:after="0"/>
              <w:rPr>
                <w:del w:id="3800" w:author="Richard Catmur" w:date="2021-07-12T14:30:00Z"/>
                <w:rFonts w:ascii="Arial" w:eastAsia="MS Mincho" w:hAnsi="Arial"/>
                <w:sz w:val="18"/>
              </w:rPr>
            </w:pPr>
            <w:del w:id="3801"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65105CCB" w14:textId="77777777" w:rsidTr="00AE31C0">
        <w:trPr>
          <w:del w:id="3802" w:author="Richard Catmur" w:date="2021-07-12T14:30:00Z"/>
        </w:trPr>
        <w:tc>
          <w:tcPr>
            <w:tcW w:w="2694" w:type="dxa"/>
            <w:shd w:val="clear" w:color="auto" w:fill="auto"/>
          </w:tcPr>
          <w:p w14:paraId="2B8EBDDA" w14:textId="77777777" w:rsidR="00350929" w:rsidRPr="00B11995" w:rsidDel="00CD51EF" w:rsidRDefault="00350929" w:rsidP="00AE31C0">
            <w:pPr>
              <w:pStyle w:val="TAL"/>
              <w:rPr>
                <w:del w:id="3803" w:author="Richard Catmur" w:date="2021-07-12T14:30:00Z"/>
                <w:lang w:eastAsia="en-US"/>
              </w:rPr>
            </w:pPr>
            <w:del w:id="3804" w:author="Richard Catmur" w:date="2021-07-12T14:30:00Z">
              <w:r w:rsidRPr="00B11995" w:rsidDel="00CD51EF">
                <w:rPr>
                  <w:lang w:eastAsia="en-US"/>
                </w:rPr>
                <w:delText xml:space="preserve">    doppler1</w:delText>
              </w:r>
            </w:del>
          </w:p>
        </w:tc>
        <w:tc>
          <w:tcPr>
            <w:tcW w:w="850" w:type="dxa"/>
          </w:tcPr>
          <w:p w14:paraId="1E16232C" w14:textId="77777777" w:rsidR="00350929" w:rsidRPr="00B11995" w:rsidDel="00CD51EF" w:rsidRDefault="00350929" w:rsidP="00AE31C0">
            <w:pPr>
              <w:keepNext/>
              <w:keepLines/>
              <w:spacing w:after="0"/>
              <w:rPr>
                <w:del w:id="3805" w:author="Richard Catmur" w:date="2021-07-12T14:30:00Z"/>
                <w:rFonts w:ascii="Arial" w:eastAsia="MS Mincho" w:hAnsi="Arial"/>
                <w:sz w:val="18"/>
              </w:rPr>
            </w:pPr>
          </w:p>
        </w:tc>
        <w:tc>
          <w:tcPr>
            <w:tcW w:w="6095" w:type="dxa"/>
            <w:shd w:val="clear" w:color="auto" w:fill="auto"/>
          </w:tcPr>
          <w:p w14:paraId="525013B1" w14:textId="77777777" w:rsidR="00350929" w:rsidRPr="00B11995" w:rsidDel="00CD51EF" w:rsidRDefault="00350929" w:rsidP="00AE31C0">
            <w:pPr>
              <w:keepNext/>
              <w:keepLines/>
              <w:spacing w:after="0"/>
              <w:rPr>
                <w:del w:id="3806" w:author="Richard Catmur" w:date="2021-07-12T14:30:00Z"/>
                <w:rFonts w:ascii="Arial" w:eastAsia="MS Mincho" w:hAnsi="Arial"/>
                <w:sz w:val="18"/>
              </w:rPr>
            </w:pPr>
            <w:del w:id="3807"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015100CF" w14:textId="77777777" w:rsidTr="00AE31C0">
        <w:trPr>
          <w:del w:id="3808" w:author="Richard Catmur" w:date="2021-07-12T14:30:00Z"/>
        </w:trPr>
        <w:tc>
          <w:tcPr>
            <w:tcW w:w="2694" w:type="dxa"/>
            <w:shd w:val="clear" w:color="auto" w:fill="auto"/>
          </w:tcPr>
          <w:p w14:paraId="3FC4BC60" w14:textId="77777777" w:rsidR="00350929" w:rsidRPr="00B11995" w:rsidDel="00CD51EF" w:rsidRDefault="00350929" w:rsidP="00AE31C0">
            <w:pPr>
              <w:pStyle w:val="TAL"/>
              <w:rPr>
                <w:del w:id="3809" w:author="Richard Catmur" w:date="2021-07-12T14:30:00Z"/>
                <w:lang w:eastAsia="en-US"/>
              </w:rPr>
            </w:pPr>
            <w:del w:id="3810" w:author="Richard Catmur" w:date="2021-07-12T14:30:00Z">
              <w:r w:rsidRPr="00B11995" w:rsidDel="00CD51EF">
                <w:rPr>
                  <w:lang w:eastAsia="en-US"/>
                </w:rPr>
                <w:delText xml:space="preserve">    dopplerUncertainty</w:delText>
              </w:r>
            </w:del>
          </w:p>
        </w:tc>
        <w:tc>
          <w:tcPr>
            <w:tcW w:w="850" w:type="dxa"/>
          </w:tcPr>
          <w:p w14:paraId="797B868A" w14:textId="77777777" w:rsidR="00350929" w:rsidRPr="00B11995" w:rsidDel="00CD51EF" w:rsidRDefault="00350929" w:rsidP="00AE31C0">
            <w:pPr>
              <w:keepNext/>
              <w:keepLines/>
              <w:spacing w:after="0"/>
              <w:rPr>
                <w:del w:id="3811" w:author="Richard Catmur" w:date="2021-07-12T14:30:00Z"/>
                <w:rFonts w:ascii="Arial" w:eastAsia="MS Mincho" w:hAnsi="Arial"/>
                <w:sz w:val="18"/>
              </w:rPr>
            </w:pPr>
          </w:p>
        </w:tc>
        <w:tc>
          <w:tcPr>
            <w:tcW w:w="6095" w:type="dxa"/>
            <w:shd w:val="clear" w:color="auto" w:fill="auto"/>
          </w:tcPr>
          <w:p w14:paraId="12E549E8" w14:textId="77777777" w:rsidR="00350929" w:rsidRPr="00B11995" w:rsidDel="00CD51EF" w:rsidRDefault="00350929" w:rsidP="00AE31C0">
            <w:pPr>
              <w:keepNext/>
              <w:keepLines/>
              <w:spacing w:after="0"/>
              <w:rPr>
                <w:del w:id="3812" w:author="Richard Catmur" w:date="2021-07-12T14:30:00Z"/>
                <w:rFonts w:ascii="Arial" w:eastAsia="MS Mincho" w:hAnsi="Arial"/>
                <w:sz w:val="18"/>
              </w:rPr>
            </w:pPr>
            <w:del w:id="3813"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5A0B611E" w14:textId="77777777" w:rsidTr="00AE31C0">
        <w:trPr>
          <w:del w:id="3814" w:author="Richard Catmur" w:date="2021-07-12T14:30:00Z"/>
        </w:trPr>
        <w:tc>
          <w:tcPr>
            <w:tcW w:w="2694" w:type="dxa"/>
            <w:shd w:val="clear" w:color="auto" w:fill="auto"/>
          </w:tcPr>
          <w:p w14:paraId="1B98A92B" w14:textId="77777777" w:rsidR="00350929" w:rsidRPr="00B11995" w:rsidDel="00CD51EF" w:rsidRDefault="00350929" w:rsidP="00AE31C0">
            <w:pPr>
              <w:pStyle w:val="TAL"/>
              <w:rPr>
                <w:del w:id="3815" w:author="Richard Catmur" w:date="2021-07-12T14:30:00Z"/>
                <w:lang w:eastAsia="en-US"/>
              </w:rPr>
            </w:pPr>
            <w:del w:id="3816" w:author="Richard Catmur" w:date="2021-07-12T14:30:00Z">
              <w:r w:rsidRPr="00B11995" w:rsidDel="00CD51EF">
                <w:rPr>
                  <w:lang w:eastAsia="en-US"/>
                </w:rPr>
                <w:delText xml:space="preserve">    codePhase</w:delText>
              </w:r>
            </w:del>
          </w:p>
        </w:tc>
        <w:tc>
          <w:tcPr>
            <w:tcW w:w="850" w:type="dxa"/>
          </w:tcPr>
          <w:p w14:paraId="4A9E914A" w14:textId="77777777" w:rsidR="00350929" w:rsidRPr="00B11995" w:rsidDel="00CD51EF" w:rsidRDefault="00350929" w:rsidP="00AE31C0">
            <w:pPr>
              <w:keepNext/>
              <w:keepLines/>
              <w:spacing w:after="0"/>
              <w:rPr>
                <w:del w:id="3817" w:author="Richard Catmur" w:date="2021-07-12T14:30:00Z"/>
                <w:rFonts w:ascii="Arial" w:eastAsia="MS Mincho" w:hAnsi="Arial"/>
                <w:sz w:val="18"/>
              </w:rPr>
            </w:pPr>
          </w:p>
        </w:tc>
        <w:tc>
          <w:tcPr>
            <w:tcW w:w="6095" w:type="dxa"/>
            <w:shd w:val="clear" w:color="auto" w:fill="auto"/>
          </w:tcPr>
          <w:p w14:paraId="4038B1D7" w14:textId="77777777" w:rsidR="00350929" w:rsidRPr="00B11995" w:rsidDel="00CD51EF" w:rsidRDefault="00350929" w:rsidP="00AE31C0">
            <w:pPr>
              <w:keepNext/>
              <w:keepLines/>
              <w:spacing w:after="0"/>
              <w:rPr>
                <w:del w:id="3818" w:author="Richard Catmur" w:date="2021-07-12T14:30:00Z"/>
                <w:rFonts w:ascii="Arial" w:eastAsia="MS Mincho" w:hAnsi="Arial"/>
                <w:sz w:val="18"/>
              </w:rPr>
            </w:pPr>
            <w:del w:id="3819"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7E48A194" w14:textId="77777777" w:rsidTr="00AE31C0">
        <w:trPr>
          <w:del w:id="3820" w:author="Richard Catmur" w:date="2021-07-12T14:30:00Z"/>
        </w:trPr>
        <w:tc>
          <w:tcPr>
            <w:tcW w:w="2694" w:type="dxa"/>
            <w:shd w:val="clear" w:color="auto" w:fill="auto"/>
          </w:tcPr>
          <w:p w14:paraId="019997D7" w14:textId="77777777" w:rsidR="00350929" w:rsidRPr="00B11995" w:rsidDel="00CD51EF" w:rsidRDefault="00350929" w:rsidP="00AE31C0">
            <w:pPr>
              <w:pStyle w:val="TAL"/>
              <w:rPr>
                <w:del w:id="3821" w:author="Richard Catmur" w:date="2021-07-12T14:30:00Z"/>
                <w:lang w:eastAsia="en-US"/>
              </w:rPr>
            </w:pPr>
            <w:del w:id="3822" w:author="Richard Catmur" w:date="2021-07-12T14:30:00Z">
              <w:r w:rsidRPr="00B11995" w:rsidDel="00CD51EF">
                <w:rPr>
                  <w:lang w:eastAsia="en-US"/>
                </w:rPr>
                <w:delText xml:space="preserve">    intCodePhase</w:delText>
              </w:r>
            </w:del>
          </w:p>
        </w:tc>
        <w:tc>
          <w:tcPr>
            <w:tcW w:w="850" w:type="dxa"/>
          </w:tcPr>
          <w:p w14:paraId="7C62C1B5" w14:textId="77777777" w:rsidR="00350929" w:rsidRPr="00B11995" w:rsidDel="00CD51EF" w:rsidRDefault="00350929" w:rsidP="00AE31C0">
            <w:pPr>
              <w:keepNext/>
              <w:keepLines/>
              <w:spacing w:after="0"/>
              <w:rPr>
                <w:del w:id="3823" w:author="Richard Catmur" w:date="2021-07-12T14:30:00Z"/>
                <w:rFonts w:ascii="Arial" w:eastAsia="MS Mincho" w:hAnsi="Arial"/>
                <w:sz w:val="18"/>
              </w:rPr>
            </w:pPr>
          </w:p>
        </w:tc>
        <w:tc>
          <w:tcPr>
            <w:tcW w:w="6095" w:type="dxa"/>
            <w:shd w:val="clear" w:color="auto" w:fill="auto"/>
          </w:tcPr>
          <w:p w14:paraId="73AE3C35" w14:textId="77777777" w:rsidR="00350929" w:rsidRPr="00B11995" w:rsidDel="00CD51EF" w:rsidRDefault="00350929" w:rsidP="00AE31C0">
            <w:pPr>
              <w:keepNext/>
              <w:keepLines/>
              <w:spacing w:after="0"/>
              <w:rPr>
                <w:del w:id="3824" w:author="Richard Catmur" w:date="2021-07-12T14:30:00Z"/>
                <w:rFonts w:ascii="Arial" w:eastAsia="MS Mincho" w:hAnsi="Arial"/>
                <w:sz w:val="18"/>
              </w:rPr>
            </w:pPr>
            <w:del w:id="3825"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2EEAD30C" w14:textId="77777777" w:rsidTr="00AE31C0">
        <w:trPr>
          <w:del w:id="3826" w:author="Richard Catmur" w:date="2021-07-12T14:30:00Z"/>
        </w:trPr>
        <w:tc>
          <w:tcPr>
            <w:tcW w:w="2694" w:type="dxa"/>
            <w:shd w:val="clear" w:color="auto" w:fill="auto"/>
          </w:tcPr>
          <w:p w14:paraId="436BB35C" w14:textId="77777777" w:rsidR="00350929" w:rsidRPr="00B11995" w:rsidDel="00CD51EF" w:rsidRDefault="00350929" w:rsidP="00AE31C0">
            <w:pPr>
              <w:pStyle w:val="TAL"/>
              <w:rPr>
                <w:del w:id="3827" w:author="Richard Catmur" w:date="2021-07-12T14:30:00Z"/>
                <w:lang w:eastAsia="en-US"/>
              </w:rPr>
            </w:pPr>
            <w:del w:id="3828" w:author="Richard Catmur" w:date="2021-07-12T14:30:00Z">
              <w:r w:rsidRPr="00B11995" w:rsidDel="00CD51EF">
                <w:rPr>
                  <w:lang w:eastAsia="en-US"/>
                </w:rPr>
                <w:delText xml:space="preserve">    codePhaseSearchWindow</w:delText>
              </w:r>
            </w:del>
          </w:p>
        </w:tc>
        <w:tc>
          <w:tcPr>
            <w:tcW w:w="850" w:type="dxa"/>
          </w:tcPr>
          <w:p w14:paraId="15CCAF5C" w14:textId="77777777" w:rsidR="00350929" w:rsidRPr="00B11995" w:rsidDel="00CD51EF" w:rsidRDefault="00350929" w:rsidP="00AE31C0">
            <w:pPr>
              <w:keepNext/>
              <w:keepLines/>
              <w:spacing w:after="0"/>
              <w:rPr>
                <w:del w:id="3829" w:author="Richard Catmur" w:date="2021-07-12T14:30:00Z"/>
                <w:rFonts w:ascii="Arial" w:eastAsia="MS Mincho" w:hAnsi="Arial"/>
                <w:sz w:val="18"/>
              </w:rPr>
            </w:pPr>
          </w:p>
        </w:tc>
        <w:tc>
          <w:tcPr>
            <w:tcW w:w="6095" w:type="dxa"/>
            <w:shd w:val="clear" w:color="auto" w:fill="auto"/>
          </w:tcPr>
          <w:p w14:paraId="68701537" w14:textId="77777777" w:rsidR="00350929" w:rsidRPr="00B11995" w:rsidDel="00CD51EF" w:rsidRDefault="00350929" w:rsidP="00AE31C0">
            <w:pPr>
              <w:keepNext/>
              <w:keepLines/>
              <w:spacing w:after="0"/>
              <w:rPr>
                <w:del w:id="3830" w:author="Richard Catmur" w:date="2021-07-12T14:30:00Z"/>
                <w:rFonts w:ascii="Arial" w:eastAsia="MS Mincho" w:hAnsi="Arial"/>
                <w:sz w:val="18"/>
              </w:rPr>
            </w:pPr>
            <w:del w:id="3831"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21783A4C" w14:textId="77777777" w:rsidTr="00AE31C0">
        <w:trPr>
          <w:del w:id="3832" w:author="Richard Catmur" w:date="2021-07-12T14:30:00Z"/>
        </w:trPr>
        <w:tc>
          <w:tcPr>
            <w:tcW w:w="2694" w:type="dxa"/>
            <w:shd w:val="clear" w:color="auto" w:fill="auto"/>
          </w:tcPr>
          <w:p w14:paraId="01AF34B3" w14:textId="77777777" w:rsidR="00350929" w:rsidRPr="00B11995" w:rsidDel="00CD51EF" w:rsidRDefault="00350929" w:rsidP="00AE31C0">
            <w:pPr>
              <w:pStyle w:val="TAL"/>
              <w:rPr>
                <w:del w:id="3833" w:author="Richard Catmur" w:date="2021-07-12T14:30:00Z"/>
                <w:lang w:eastAsia="en-US"/>
              </w:rPr>
            </w:pPr>
            <w:del w:id="3834" w:author="Richard Catmur" w:date="2021-07-12T14:30:00Z">
              <w:r w:rsidRPr="00B11995" w:rsidDel="00CD51EF">
                <w:rPr>
                  <w:lang w:eastAsia="en-US"/>
                </w:rPr>
                <w:delText xml:space="preserve">    azimuth</w:delText>
              </w:r>
            </w:del>
          </w:p>
        </w:tc>
        <w:tc>
          <w:tcPr>
            <w:tcW w:w="850" w:type="dxa"/>
          </w:tcPr>
          <w:p w14:paraId="3985797D" w14:textId="77777777" w:rsidR="00350929" w:rsidRPr="00B11995" w:rsidDel="00CD51EF" w:rsidRDefault="00350929" w:rsidP="00AE31C0">
            <w:pPr>
              <w:keepNext/>
              <w:keepLines/>
              <w:spacing w:after="0"/>
              <w:rPr>
                <w:del w:id="3835" w:author="Richard Catmur" w:date="2021-07-12T14:30:00Z"/>
                <w:rFonts w:ascii="Arial" w:eastAsia="MS Mincho" w:hAnsi="Arial"/>
                <w:sz w:val="18"/>
              </w:rPr>
            </w:pPr>
          </w:p>
        </w:tc>
        <w:tc>
          <w:tcPr>
            <w:tcW w:w="6095" w:type="dxa"/>
            <w:shd w:val="clear" w:color="auto" w:fill="auto"/>
          </w:tcPr>
          <w:p w14:paraId="50928EAC" w14:textId="77777777" w:rsidR="00350929" w:rsidRPr="00B11995" w:rsidDel="00CD51EF" w:rsidRDefault="00350929" w:rsidP="00AE31C0">
            <w:pPr>
              <w:keepNext/>
              <w:keepLines/>
              <w:spacing w:after="0"/>
              <w:rPr>
                <w:del w:id="3836" w:author="Richard Catmur" w:date="2021-07-12T14:30:00Z"/>
                <w:rFonts w:ascii="Arial" w:eastAsia="MS Mincho" w:hAnsi="Arial"/>
                <w:sz w:val="18"/>
              </w:rPr>
            </w:pPr>
            <w:del w:id="3837"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6C80A404" w14:textId="77777777" w:rsidTr="00AE31C0">
        <w:trPr>
          <w:del w:id="3838" w:author="Richard Catmur" w:date="2021-07-12T14:30:00Z"/>
        </w:trPr>
        <w:tc>
          <w:tcPr>
            <w:tcW w:w="2694" w:type="dxa"/>
            <w:shd w:val="clear" w:color="auto" w:fill="auto"/>
          </w:tcPr>
          <w:p w14:paraId="1C6138F9" w14:textId="77777777" w:rsidR="00350929" w:rsidRPr="00B11995" w:rsidDel="00CD51EF" w:rsidRDefault="00350929" w:rsidP="00AE31C0">
            <w:pPr>
              <w:pStyle w:val="TAL"/>
              <w:rPr>
                <w:del w:id="3839" w:author="Richard Catmur" w:date="2021-07-12T14:30:00Z"/>
                <w:lang w:eastAsia="en-US"/>
              </w:rPr>
            </w:pPr>
            <w:del w:id="3840" w:author="Richard Catmur" w:date="2021-07-12T14:30:00Z">
              <w:r w:rsidRPr="00B11995" w:rsidDel="00CD51EF">
                <w:rPr>
                  <w:lang w:eastAsia="en-US"/>
                </w:rPr>
                <w:delText xml:space="preserve">    elevation</w:delText>
              </w:r>
            </w:del>
          </w:p>
        </w:tc>
        <w:tc>
          <w:tcPr>
            <w:tcW w:w="850" w:type="dxa"/>
          </w:tcPr>
          <w:p w14:paraId="58D3673F" w14:textId="77777777" w:rsidR="00350929" w:rsidRPr="00B11995" w:rsidDel="00CD51EF" w:rsidRDefault="00350929" w:rsidP="00AE31C0">
            <w:pPr>
              <w:keepNext/>
              <w:keepLines/>
              <w:spacing w:after="0"/>
              <w:rPr>
                <w:del w:id="3841" w:author="Richard Catmur" w:date="2021-07-12T14:30:00Z"/>
                <w:rFonts w:ascii="Arial" w:eastAsia="MS Mincho" w:hAnsi="Arial"/>
                <w:sz w:val="18"/>
              </w:rPr>
            </w:pPr>
          </w:p>
        </w:tc>
        <w:tc>
          <w:tcPr>
            <w:tcW w:w="6095" w:type="dxa"/>
            <w:shd w:val="clear" w:color="auto" w:fill="auto"/>
          </w:tcPr>
          <w:p w14:paraId="412CBDF8" w14:textId="77777777" w:rsidR="00350929" w:rsidRPr="00B11995" w:rsidDel="00CD51EF" w:rsidRDefault="00350929" w:rsidP="00AE31C0">
            <w:pPr>
              <w:keepNext/>
              <w:keepLines/>
              <w:spacing w:after="0"/>
              <w:rPr>
                <w:del w:id="3842" w:author="Richard Catmur" w:date="2021-07-12T14:30:00Z"/>
                <w:rFonts w:ascii="Arial" w:eastAsia="MS Mincho" w:hAnsi="Arial"/>
                <w:sz w:val="18"/>
              </w:rPr>
            </w:pPr>
            <w:del w:id="3843"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51D7F3F3" w14:textId="77777777" w:rsidTr="00AE31C0">
        <w:trPr>
          <w:del w:id="3844" w:author="Richard Catmur" w:date="2021-07-12T14:30:00Z"/>
        </w:trPr>
        <w:tc>
          <w:tcPr>
            <w:tcW w:w="2694" w:type="dxa"/>
            <w:shd w:val="clear" w:color="auto" w:fill="auto"/>
          </w:tcPr>
          <w:p w14:paraId="1E210DE3" w14:textId="77777777" w:rsidR="00350929" w:rsidRPr="00B11995" w:rsidDel="00CD51EF" w:rsidRDefault="00350929" w:rsidP="00AE31C0">
            <w:pPr>
              <w:pStyle w:val="TAL"/>
              <w:rPr>
                <w:del w:id="3845" w:author="Richard Catmur" w:date="2021-07-12T14:30:00Z"/>
                <w:lang w:eastAsia="en-US"/>
              </w:rPr>
            </w:pPr>
            <w:del w:id="3846" w:author="Richard Catmur" w:date="2021-07-12T14:30:00Z">
              <w:r w:rsidRPr="00B11995" w:rsidDel="00CD51EF">
                <w:rPr>
                  <w:lang w:eastAsia="en-US"/>
                </w:rPr>
                <w:delText xml:space="preserve">    codePhase1023</w:delText>
              </w:r>
            </w:del>
          </w:p>
        </w:tc>
        <w:tc>
          <w:tcPr>
            <w:tcW w:w="850" w:type="dxa"/>
          </w:tcPr>
          <w:p w14:paraId="751E8E9C" w14:textId="77777777" w:rsidR="00350929" w:rsidRPr="00B11995" w:rsidDel="00CD51EF" w:rsidRDefault="00350929" w:rsidP="00AE31C0">
            <w:pPr>
              <w:keepNext/>
              <w:keepLines/>
              <w:spacing w:after="0"/>
              <w:rPr>
                <w:del w:id="3847" w:author="Richard Catmur" w:date="2021-07-12T14:30:00Z"/>
                <w:rFonts w:ascii="Arial" w:eastAsia="MS Mincho" w:hAnsi="Arial"/>
                <w:sz w:val="18"/>
              </w:rPr>
            </w:pPr>
          </w:p>
        </w:tc>
        <w:tc>
          <w:tcPr>
            <w:tcW w:w="6095" w:type="dxa"/>
            <w:shd w:val="clear" w:color="auto" w:fill="auto"/>
          </w:tcPr>
          <w:p w14:paraId="3051EC03" w14:textId="77777777" w:rsidR="00350929" w:rsidRPr="00B11995" w:rsidDel="00CD51EF" w:rsidRDefault="00350929" w:rsidP="00AE31C0">
            <w:pPr>
              <w:keepNext/>
              <w:keepLines/>
              <w:spacing w:after="0"/>
              <w:rPr>
                <w:del w:id="3848" w:author="Richard Catmur" w:date="2021-07-12T14:30:00Z"/>
                <w:rFonts w:ascii="Arial" w:eastAsia="MS Mincho" w:hAnsi="Arial"/>
                <w:sz w:val="18"/>
              </w:rPr>
            </w:pPr>
            <w:del w:id="3849" w:author="Richard Catmur" w:date="2021-07-12T14:30:00Z">
              <w:r w:rsidRPr="00B11995" w:rsidDel="00CD51EF">
                <w:rPr>
                  <w:rFonts w:ascii="Arial" w:eastAsia="MS Mincho" w:hAnsi="Arial"/>
                  <w:sz w:val="18"/>
                </w:rPr>
                <w:delText>Time varying. Calculated from “codePhase”, see file: Sig GNSS Acquisition Assistance modGPS L5.csv (Note)</w:delText>
              </w:r>
            </w:del>
          </w:p>
        </w:tc>
      </w:tr>
      <w:tr w:rsidR="00350929" w:rsidRPr="00B11995" w:rsidDel="00CD51EF" w14:paraId="021FCBB0" w14:textId="77777777" w:rsidTr="00AE31C0">
        <w:trPr>
          <w:del w:id="3850" w:author="Richard Catmur" w:date="2021-07-12T14:30:00Z"/>
        </w:trPr>
        <w:tc>
          <w:tcPr>
            <w:tcW w:w="2694" w:type="dxa"/>
            <w:shd w:val="clear" w:color="auto" w:fill="auto"/>
          </w:tcPr>
          <w:p w14:paraId="64B68858" w14:textId="77777777" w:rsidR="00350929" w:rsidRPr="00B11995" w:rsidDel="00CD51EF" w:rsidRDefault="00350929" w:rsidP="00AE31C0">
            <w:pPr>
              <w:pStyle w:val="TAL"/>
              <w:rPr>
                <w:del w:id="3851" w:author="Richard Catmur" w:date="2021-07-12T14:30:00Z"/>
                <w:lang w:eastAsia="en-US"/>
              </w:rPr>
            </w:pPr>
            <w:del w:id="3852" w:author="Richard Catmur" w:date="2021-07-12T14:30:00Z">
              <w:r w:rsidRPr="00B11995" w:rsidDel="00CD51EF">
                <w:rPr>
                  <w:lang w:eastAsia="en-US"/>
                </w:rPr>
                <w:delText xml:space="preserve">    dopplerUncertaintyExt-r10</w:delText>
              </w:r>
            </w:del>
          </w:p>
        </w:tc>
        <w:tc>
          <w:tcPr>
            <w:tcW w:w="850" w:type="dxa"/>
          </w:tcPr>
          <w:p w14:paraId="4999745B" w14:textId="77777777" w:rsidR="00350929" w:rsidRPr="00B11995" w:rsidDel="00CD51EF" w:rsidRDefault="00350929" w:rsidP="00AE31C0">
            <w:pPr>
              <w:keepNext/>
              <w:keepLines/>
              <w:spacing w:after="0"/>
              <w:rPr>
                <w:del w:id="3853" w:author="Richard Catmur" w:date="2021-07-12T14:30:00Z"/>
                <w:rFonts w:ascii="Arial" w:eastAsia="MS Mincho" w:hAnsi="Arial"/>
                <w:sz w:val="18"/>
              </w:rPr>
            </w:pPr>
          </w:p>
        </w:tc>
        <w:tc>
          <w:tcPr>
            <w:tcW w:w="6095" w:type="dxa"/>
            <w:shd w:val="clear" w:color="auto" w:fill="auto"/>
          </w:tcPr>
          <w:p w14:paraId="1F119F7A" w14:textId="77777777" w:rsidR="00350929" w:rsidRPr="00B11995" w:rsidDel="00CD51EF" w:rsidRDefault="00350929" w:rsidP="00AE31C0">
            <w:pPr>
              <w:keepNext/>
              <w:keepLines/>
              <w:spacing w:after="0"/>
              <w:rPr>
                <w:del w:id="3854" w:author="Richard Catmur" w:date="2021-07-12T14:30:00Z"/>
                <w:rFonts w:ascii="Arial" w:eastAsia="MS Mincho" w:hAnsi="Arial"/>
                <w:sz w:val="18"/>
              </w:rPr>
            </w:pPr>
            <w:del w:id="3855" w:author="Richard Catmur" w:date="2021-07-12T14:30:00Z">
              <w:r w:rsidRPr="00B11995" w:rsidDel="00CD51EF">
                <w:rPr>
                  <w:rFonts w:ascii="Arial" w:eastAsia="MS Mincho" w:hAnsi="Arial"/>
                  <w:sz w:val="18"/>
                </w:rPr>
                <w:delText>Not present</w:delText>
              </w:r>
            </w:del>
          </w:p>
        </w:tc>
      </w:tr>
      <w:tr w:rsidR="00350929" w:rsidRPr="00B11995" w:rsidDel="00CD51EF" w14:paraId="5E211C3E" w14:textId="77777777" w:rsidTr="00AE31C0">
        <w:trPr>
          <w:del w:id="3856" w:author="Richard Catmur" w:date="2021-07-12T14:30:00Z"/>
        </w:trPr>
        <w:tc>
          <w:tcPr>
            <w:tcW w:w="9639" w:type="dxa"/>
            <w:gridSpan w:val="3"/>
            <w:shd w:val="clear" w:color="auto" w:fill="auto"/>
          </w:tcPr>
          <w:p w14:paraId="18D5D38A" w14:textId="77777777" w:rsidR="00350929" w:rsidRPr="00B11995" w:rsidDel="00CD51EF" w:rsidRDefault="00350929" w:rsidP="00AE31C0">
            <w:pPr>
              <w:pStyle w:val="TAN"/>
              <w:rPr>
                <w:del w:id="3857" w:author="Richard Catmur" w:date="2021-07-12T14:30:00Z"/>
                <w:rFonts w:eastAsia="MS Mincho"/>
                <w:lang w:eastAsia="en-US"/>
              </w:rPr>
            </w:pPr>
            <w:del w:id="3858" w:author="Richard Catmur" w:date="2021-07-12T14:30:00Z">
              <w:r w:rsidRPr="00B11995" w:rsidDel="00CD51EF">
                <w:rPr>
                  <w:lang w:eastAsia="en-US"/>
                </w:rPr>
                <w:delText>Note: This field is “Time varying” and its value depends on the “current gnss-TimeOfDay”. The value of this field to be used shall be determined by taking the “current gnss-TimeOfDay” value and selecting the field value in the Sig GNSS Acquisition Assistance modGPS L5.csv file corresponding to the value of “current gnss-TimeOfDay”.</w:delText>
              </w:r>
            </w:del>
          </w:p>
        </w:tc>
      </w:tr>
    </w:tbl>
    <w:p w14:paraId="37454F77" w14:textId="77777777" w:rsidR="00350929" w:rsidRPr="00B11995" w:rsidDel="00CD51EF" w:rsidRDefault="00350929" w:rsidP="00350929">
      <w:pPr>
        <w:rPr>
          <w:del w:id="3859" w:author="Richard Catmur" w:date="2021-07-12T14:30:00Z"/>
        </w:rPr>
      </w:pPr>
    </w:p>
    <w:p w14:paraId="79065301" w14:textId="77777777" w:rsidR="00025741" w:rsidRPr="00B11995" w:rsidRDefault="00025741"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776B5" w:rsidRPr="00B11995">
        <w:rPr>
          <w:rFonts w:eastAsia="MS Mincho"/>
        </w:rPr>
        <w:t>: If</w:t>
      </w:r>
      <w:r w:rsidR="004167AB" w:rsidRPr="00B11995">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B11995" w14:paraId="353D051D" w14:textId="77777777">
        <w:tc>
          <w:tcPr>
            <w:tcW w:w="2694" w:type="dxa"/>
            <w:shd w:val="clear" w:color="auto" w:fill="auto"/>
          </w:tcPr>
          <w:p w14:paraId="02AB5836"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0263B310"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45D91D12"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Value/remark</w:t>
            </w:r>
          </w:p>
        </w:tc>
      </w:tr>
      <w:tr w:rsidR="00025741" w:rsidRPr="00B11995" w14:paraId="180DE9D3" w14:textId="77777777">
        <w:tc>
          <w:tcPr>
            <w:tcW w:w="2694" w:type="dxa"/>
            <w:shd w:val="clear" w:color="auto" w:fill="auto"/>
          </w:tcPr>
          <w:p w14:paraId="00FA09F9" w14:textId="77777777" w:rsidR="00025741" w:rsidRPr="00B11995" w:rsidRDefault="00025741" w:rsidP="00FB75F6">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135D402B"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7B7379A0" w14:textId="77777777" w:rsidR="00025741" w:rsidRPr="00B11995" w:rsidRDefault="00025741" w:rsidP="00FB75F6">
            <w:pPr>
              <w:keepNext/>
              <w:keepLines/>
              <w:spacing w:after="0"/>
              <w:rPr>
                <w:rFonts w:ascii="Arial" w:eastAsia="MS Mincho" w:hAnsi="Arial"/>
                <w:sz w:val="18"/>
              </w:rPr>
            </w:pPr>
          </w:p>
        </w:tc>
      </w:tr>
      <w:tr w:rsidR="00025741" w:rsidRPr="00B11995" w14:paraId="2DF7D0C2" w14:textId="77777777">
        <w:tc>
          <w:tcPr>
            <w:tcW w:w="2694" w:type="dxa"/>
            <w:shd w:val="clear" w:color="auto" w:fill="auto"/>
          </w:tcPr>
          <w:p w14:paraId="68CFF4BA" w14:textId="77777777" w:rsidR="00025741" w:rsidRPr="00B11995" w:rsidRDefault="00025741" w:rsidP="00FB75F6">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0CEC82CD"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6862B648"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r>
      <w:tr w:rsidR="00025741" w:rsidRPr="00B11995" w14:paraId="17CD04A7" w14:textId="77777777">
        <w:tc>
          <w:tcPr>
            <w:tcW w:w="2694" w:type="dxa"/>
            <w:shd w:val="clear" w:color="auto" w:fill="auto"/>
          </w:tcPr>
          <w:p w14:paraId="17106BD6" w14:textId="77777777" w:rsidR="00025741" w:rsidRPr="00B11995" w:rsidRDefault="00025741" w:rsidP="00FB75F6">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6C059D8C"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2E79F587"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(SIZE) 6</w:t>
            </w:r>
          </w:p>
        </w:tc>
      </w:tr>
      <w:tr w:rsidR="00FA26E3" w:rsidRPr="00B11995" w14:paraId="7B4F9B55" w14:textId="77777777">
        <w:tc>
          <w:tcPr>
            <w:tcW w:w="2694" w:type="dxa"/>
            <w:shd w:val="clear" w:color="auto" w:fill="auto"/>
          </w:tcPr>
          <w:p w14:paraId="2F382E85" w14:textId="77777777" w:rsidR="00FA26E3" w:rsidRPr="00B11995" w:rsidRDefault="00FA26E3"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195D7278" w14:textId="77777777" w:rsidR="00FA26E3" w:rsidRPr="00B11995" w:rsidRDefault="00FA26E3" w:rsidP="00B867C8">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30FD2A61" w14:textId="77777777" w:rsidR="00FA26E3" w:rsidRPr="00B11995" w:rsidRDefault="00FA26E3" w:rsidP="00B867C8">
            <w:pPr>
              <w:keepNext/>
              <w:keepLines/>
              <w:spacing w:after="0"/>
              <w:rPr>
                <w:rFonts w:ascii="Arial" w:eastAsia="MS Mincho" w:hAnsi="Arial"/>
                <w:sz w:val="18"/>
              </w:rPr>
            </w:pPr>
            <w:r w:rsidRPr="00B11995">
              <w:rPr>
                <w:rFonts w:ascii="Arial" w:eastAsia="MS Mincho" w:hAnsi="Arial"/>
                <w:sz w:val="18"/>
              </w:rPr>
              <w:t>98</w:t>
            </w:r>
          </w:p>
        </w:tc>
      </w:tr>
    </w:tbl>
    <w:p w14:paraId="380712C0" w14:textId="77777777" w:rsidR="00106299" w:rsidRPr="00B11995" w:rsidRDefault="00106299"/>
    <w:p w14:paraId="026727CB" w14:textId="77777777" w:rsidR="00106299" w:rsidRDefault="00106299" w:rsidP="00DC1842">
      <w:pPr>
        <w:pStyle w:val="TH"/>
        <w:outlineLvl w:val="0"/>
        <w:rPr>
          <w:ins w:id="3860" w:author="Richard Catmur" w:date="2021-07-12T14:30:00Z"/>
          <w:rFonts w:eastAsia="MS Mincho"/>
        </w:rPr>
      </w:pPr>
      <w:r w:rsidRPr="00B11995">
        <w:rPr>
          <w:rFonts w:eastAsia="MS Mincho"/>
        </w:rPr>
        <w:t>GNSS-</w:t>
      </w:r>
      <w:proofErr w:type="spellStart"/>
      <w:r w:rsidRPr="00B11995">
        <w:rPr>
          <w:rFonts w:eastAsia="MS Mincho"/>
        </w:rPr>
        <w:t>AcquisitionAssistElement</w:t>
      </w:r>
      <w:proofErr w:type="spellEnd"/>
      <w:r w:rsidR="003776B5" w:rsidRPr="00B11995">
        <w:rPr>
          <w:rFonts w:eastAsia="MS Mincho"/>
        </w:rPr>
        <w:t>: If</w:t>
      </w:r>
      <w:r w:rsidR="004167AB" w:rsidRPr="00B11995">
        <w:rPr>
          <w:rFonts w:eastAsia="MS Mincho"/>
        </w:rPr>
        <w:t xml:space="preserve"> GLONASS supported by the UE</w:t>
      </w:r>
    </w:p>
    <w:p w14:paraId="4A6E5AA1" w14:textId="77777777" w:rsidR="00CD51EF" w:rsidRDefault="00CD51EF" w:rsidP="00CD51EF">
      <w:pPr>
        <w:rPr>
          <w:ins w:id="3861" w:author="Richard Catmur" w:date="2021-07-12T14:30:00Z"/>
        </w:rPr>
      </w:pPr>
      <w:ins w:id="3862" w:author="Richard Catmur" w:date="2021-07-12T14:30:00Z">
        <w:r>
          <w:t xml:space="preserve">These fields are time varying (see clause </w:t>
        </w:r>
        <w:r w:rsidRPr="00B11995">
          <w:t>6.</w:t>
        </w:r>
        <w:r>
          <w:t>1</w:t>
        </w:r>
        <w:r w:rsidRPr="00B11995">
          <w:t>.</w:t>
        </w:r>
        <w:r>
          <w:t>3</w:t>
        </w:r>
        <w:r w:rsidRPr="00B11995">
          <w:t>.</w:t>
        </w:r>
        <w:r>
          <w:t>4) and are d</w:t>
        </w:r>
        <w:r w:rsidRPr="003266E1">
          <w:t xml:space="preserve">erived from data in clause </w:t>
        </w:r>
      </w:ins>
      <w:ins w:id="3863" w:author="Richard Catmur" w:date="2021-07-12T16:23:00Z">
        <w:r w:rsidR="003D6913">
          <w:t>6.1.2</w:t>
        </w:r>
      </w:ins>
      <w:ins w:id="3864" w:author="Richard Catmur" w:date="2021-07-12T14:30:00Z">
        <w:r>
          <w:t xml:space="preserve"> and the following information:</w:t>
        </w:r>
      </w:ins>
    </w:p>
    <w:p w14:paraId="0697C210" w14:textId="77777777" w:rsidR="00CD51EF" w:rsidRDefault="00CD51EF" w:rsidP="00CD51EF">
      <w:pPr>
        <w:rPr>
          <w:ins w:id="3865" w:author="Richard Catmur" w:date="2021-07-12T14:30:00Z"/>
        </w:rPr>
      </w:pPr>
      <w:ins w:id="3866" w:author="Richard Catmur" w:date="2021-07-12T14:30:00Z">
        <w:r w:rsidRPr="00065B52">
          <w:t xml:space="preserve">Doppler </w:t>
        </w:r>
        <w:r w:rsidRPr="00D15A5E">
          <w:t>un</w:t>
        </w:r>
        <w:r w:rsidRPr="00851FF0">
          <w:t>ce</w:t>
        </w:r>
        <w:r w:rsidRPr="00834307">
          <w:t>rtaint</w:t>
        </w:r>
        <w:r w:rsidRPr="00211447">
          <w:t>y:</w:t>
        </w:r>
        <w:r w:rsidRPr="007B1F45">
          <w:t xml:space="preserve"> </w:t>
        </w:r>
      </w:ins>
      <w:ins w:id="3867" w:author="Richard Catmur" w:date="2021-07-12T18:01:00Z">
        <w:r w:rsidR="00D15A5E" w:rsidRPr="00834307">
          <w:t>2.5 m/s</w:t>
        </w:r>
      </w:ins>
    </w:p>
    <w:p w14:paraId="06FC95B1" w14:textId="3A42242F" w:rsidR="00CD51EF" w:rsidRPr="00B11995" w:rsidRDefault="00CD51EF" w:rsidP="00CD51EF">
      <w:pPr>
        <w:rPr>
          <w:ins w:id="3868" w:author="Richard Catmur" w:date="2021-07-12T14:30:00Z"/>
        </w:rPr>
      </w:pPr>
      <w:ins w:id="3869" w:author="Richard Catmur" w:date="2021-07-12T14:30:00Z">
        <w:r w:rsidRPr="00AA120F">
          <w:t xml:space="preserve">Code Phase Search Window: </w:t>
        </w:r>
      </w:ins>
      <w:ins w:id="3870" w:author="Richard Catmur" w:date="2021-07-25T15:55:00Z">
        <w:r w:rsidR="00AA120F" w:rsidRPr="00AA120F">
          <w:t>derived for</w:t>
        </w:r>
        <w:r w:rsidR="00AA120F">
          <w:t xml:space="preserve"> each satellite using a </w:t>
        </w:r>
      </w:ins>
      <w:ins w:id="3871" w:author="Richard Catmur" w:date="2021-07-25T16:12:00Z">
        <w:r w:rsidR="00925996">
          <w:t>3 km radius</w:t>
        </w:r>
      </w:ins>
      <w:ins w:id="3872" w:author="Richard Catmur" w:date="2021-07-25T15:55:00Z">
        <w:r w:rsidR="00AA120F">
          <w:t xml:space="preserve"> UE position uncertainty</w:t>
        </w:r>
      </w:ins>
    </w:p>
    <w:p w14:paraId="23074B6B" w14:textId="77777777" w:rsidR="00CD51EF" w:rsidRPr="00B11995" w:rsidDel="00CD51EF" w:rsidRDefault="00CD51EF" w:rsidP="00DC1842">
      <w:pPr>
        <w:pStyle w:val="TH"/>
        <w:outlineLvl w:val="0"/>
        <w:rPr>
          <w:del w:id="3873" w:author="Richard Catmur" w:date="2021-07-12T14:30: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06299" w:rsidRPr="00B11995" w:rsidDel="00CD51EF" w14:paraId="446F0585" w14:textId="77777777">
        <w:trPr>
          <w:del w:id="3874" w:author="Richard Catmur" w:date="2021-07-12T14:30:00Z"/>
        </w:trPr>
        <w:tc>
          <w:tcPr>
            <w:tcW w:w="2694" w:type="dxa"/>
            <w:shd w:val="clear" w:color="auto" w:fill="auto"/>
          </w:tcPr>
          <w:p w14:paraId="69E51079" w14:textId="77777777" w:rsidR="00106299" w:rsidRPr="00B11995" w:rsidDel="00CD51EF" w:rsidRDefault="00106299" w:rsidP="0063470E">
            <w:pPr>
              <w:keepNext/>
              <w:keepLines/>
              <w:spacing w:after="0"/>
              <w:jc w:val="center"/>
              <w:rPr>
                <w:del w:id="3875" w:author="Richard Catmur" w:date="2021-07-12T14:30:00Z"/>
                <w:rFonts w:ascii="Arial" w:eastAsia="MS Mincho" w:hAnsi="Arial"/>
                <w:b/>
                <w:sz w:val="18"/>
              </w:rPr>
            </w:pPr>
            <w:del w:id="3876" w:author="Richard Catmur" w:date="2021-07-12T14:30:00Z">
              <w:r w:rsidRPr="00B11995" w:rsidDel="00CD51EF">
                <w:rPr>
                  <w:rFonts w:ascii="Arial" w:eastAsia="MS Mincho" w:hAnsi="Arial"/>
                  <w:b/>
                  <w:sz w:val="18"/>
                </w:rPr>
                <w:delText>Information Element</w:delText>
              </w:r>
            </w:del>
          </w:p>
        </w:tc>
        <w:tc>
          <w:tcPr>
            <w:tcW w:w="850" w:type="dxa"/>
          </w:tcPr>
          <w:p w14:paraId="13B5F289" w14:textId="77777777" w:rsidR="00106299" w:rsidRPr="00B11995" w:rsidDel="00CD51EF" w:rsidRDefault="00106299" w:rsidP="0063470E">
            <w:pPr>
              <w:keepNext/>
              <w:keepLines/>
              <w:spacing w:after="0"/>
              <w:jc w:val="center"/>
              <w:rPr>
                <w:del w:id="3877" w:author="Richard Catmur" w:date="2021-07-12T14:30:00Z"/>
                <w:rFonts w:ascii="Arial" w:eastAsia="MS Mincho" w:hAnsi="Arial"/>
                <w:b/>
                <w:sz w:val="18"/>
              </w:rPr>
            </w:pPr>
            <w:del w:id="3878" w:author="Richard Catmur" w:date="2021-07-12T14:30:00Z">
              <w:r w:rsidRPr="00B11995" w:rsidDel="00CD51EF">
                <w:rPr>
                  <w:rFonts w:ascii="Arial" w:eastAsia="MS Mincho" w:hAnsi="Arial"/>
                  <w:b/>
                  <w:sz w:val="18"/>
                </w:rPr>
                <w:delText>Units</w:delText>
              </w:r>
            </w:del>
          </w:p>
        </w:tc>
        <w:tc>
          <w:tcPr>
            <w:tcW w:w="6095" w:type="dxa"/>
            <w:shd w:val="clear" w:color="auto" w:fill="auto"/>
          </w:tcPr>
          <w:p w14:paraId="46263FEB" w14:textId="77777777" w:rsidR="00106299" w:rsidRPr="00B11995" w:rsidDel="00CD51EF" w:rsidRDefault="00106299" w:rsidP="0063470E">
            <w:pPr>
              <w:keepNext/>
              <w:keepLines/>
              <w:spacing w:after="0"/>
              <w:jc w:val="center"/>
              <w:rPr>
                <w:del w:id="3879" w:author="Richard Catmur" w:date="2021-07-12T14:30:00Z"/>
                <w:rFonts w:ascii="Arial" w:eastAsia="MS Mincho" w:hAnsi="Arial"/>
                <w:b/>
                <w:sz w:val="18"/>
              </w:rPr>
            </w:pPr>
            <w:del w:id="3880" w:author="Richard Catmur" w:date="2021-07-12T14:30:00Z">
              <w:r w:rsidRPr="00B11995" w:rsidDel="00CD51EF">
                <w:rPr>
                  <w:rFonts w:ascii="Arial" w:eastAsia="MS Mincho" w:hAnsi="Arial"/>
                  <w:b/>
                  <w:sz w:val="18"/>
                </w:rPr>
                <w:delText>Value/remark</w:delText>
              </w:r>
            </w:del>
          </w:p>
        </w:tc>
      </w:tr>
      <w:tr w:rsidR="00106299" w:rsidRPr="00B11995" w:rsidDel="00CD51EF" w14:paraId="500DBF05" w14:textId="77777777">
        <w:trPr>
          <w:del w:id="3881" w:author="Richard Catmur" w:date="2021-07-12T14:30:00Z"/>
        </w:trPr>
        <w:tc>
          <w:tcPr>
            <w:tcW w:w="2694" w:type="dxa"/>
            <w:shd w:val="clear" w:color="auto" w:fill="auto"/>
          </w:tcPr>
          <w:p w14:paraId="72338F69" w14:textId="77777777" w:rsidR="00106299" w:rsidRPr="00B11995" w:rsidDel="00CD51EF" w:rsidRDefault="00106299" w:rsidP="0063470E">
            <w:pPr>
              <w:pStyle w:val="TAL"/>
              <w:rPr>
                <w:del w:id="3882" w:author="Richard Catmur" w:date="2021-07-12T14:30:00Z"/>
                <w:lang w:eastAsia="en-US"/>
              </w:rPr>
            </w:pPr>
            <w:del w:id="3883" w:author="Richard Catmur" w:date="2021-07-12T14:30:00Z">
              <w:r w:rsidRPr="00B11995" w:rsidDel="00CD51EF">
                <w:rPr>
                  <w:lang w:eastAsia="en-US"/>
                </w:rPr>
                <w:delText xml:space="preserve">    svID</w:delText>
              </w:r>
            </w:del>
          </w:p>
        </w:tc>
        <w:tc>
          <w:tcPr>
            <w:tcW w:w="850" w:type="dxa"/>
          </w:tcPr>
          <w:p w14:paraId="3F11B604" w14:textId="77777777" w:rsidR="00106299" w:rsidRPr="00B11995" w:rsidDel="00CD51EF" w:rsidRDefault="00106299" w:rsidP="0063470E">
            <w:pPr>
              <w:keepNext/>
              <w:keepLines/>
              <w:spacing w:after="0"/>
              <w:rPr>
                <w:del w:id="3884" w:author="Richard Catmur" w:date="2021-07-12T14:30:00Z"/>
                <w:rFonts w:ascii="Arial" w:eastAsia="MS Mincho" w:hAnsi="Arial"/>
                <w:sz w:val="18"/>
              </w:rPr>
            </w:pPr>
          </w:p>
        </w:tc>
        <w:tc>
          <w:tcPr>
            <w:tcW w:w="6095" w:type="dxa"/>
            <w:shd w:val="clear" w:color="auto" w:fill="auto"/>
          </w:tcPr>
          <w:p w14:paraId="25808F7F" w14:textId="77777777" w:rsidR="00106299" w:rsidRPr="00B11995" w:rsidDel="00CD51EF" w:rsidRDefault="00E114C6" w:rsidP="0063470E">
            <w:pPr>
              <w:keepNext/>
              <w:keepLines/>
              <w:spacing w:after="0"/>
              <w:rPr>
                <w:del w:id="3885" w:author="Richard Catmur" w:date="2021-07-12T14:30:00Z"/>
                <w:rFonts w:ascii="Arial" w:eastAsia="MS Mincho" w:hAnsi="Arial"/>
                <w:sz w:val="18"/>
              </w:rPr>
            </w:pPr>
            <w:del w:id="3886" w:author="Richard Catmur" w:date="2021-07-12T14:30:00Z">
              <w:r w:rsidRPr="00B11995" w:rsidDel="00CD51EF">
                <w:rPr>
                  <w:rFonts w:ascii="Arial" w:eastAsia="MS Mincho" w:hAnsi="Arial"/>
                  <w:sz w:val="18"/>
                </w:rPr>
                <w:delText xml:space="preserve">Slot Numbers: 3, </w:delText>
              </w:r>
              <w:r w:rsidR="001B77A0" w:rsidRPr="00B11995" w:rsidDel="00CD51EF">
                <w:rPr>
                  <w:rFonts w:ascii="Arial" w:eastAsia="MS Mincho" w:hAnsi="Arial"/>
                  <w:sz w:val="18"/>
                </w:rPr>
                <w:delText xml:space="preserve">4, 9, </w:delText>
              </w:r>
              <w:r w:rsidRPr="00B11995" w:rsidDel="00CD51EF">
                <w:rPr>
                  <w:rFonts w:ascii="Arial" w:eastAsia="MS Mincho" w:hAnsi="Arial"/>
                  <w:sz w:val="18"/>
                </w:rPr>
                <w:delText xml:space="preserve">10, </w:delText>
              </w:r>
              <w:r w:rsidR="001B77A0" w:rsidRPr="00B11995" w:rsidDel="00CD51EF">
                <w:rPr>
                  <w:rFonts w:ascii="Arial" w:eastAsia="MS Mincho" w:hAnsi="Arial"/>
                  <w:sz w:val="18"/>
                </w:rPr>
                <w:delText xml:space="preserve">18, </w:delText>
              </w:r>
              <w:r w:rsidRPr="00B11995" w:rsidDel="00CD51EF">
                <w:rPr>
                  <w:rFonts w:ascii="Arial" w:eastAsia="MS Mincho" w:hAnsi="Arial"/>
                  <w:sz w:val="18"/>
                </w:rPr>
                <w:delText>20</w:delText>
              </w:r>
            </w:del>
          </w:p>
        </w:tc>
      </w:tr>
      <w:tr w:rsidR="00106299" w:rsidRPr="00B11995" w:rsidDel="00CD51EF" w14:paraId="027945C3" w14:textId="77777777">
        <w:trPr>
          <w:del w:id="3887" w:author="Richard Catmur" w:date="2021-07-12T14:30:00Z"/>
        </w:trPr>
        <w:tc>
          <w:tcPr>
            <w:tcW w:w="2694" w:type="dxa"/>
            <w:shd w:val="clear" w:color="auto" w:fill="auto"/>
          </w:tcPr>
          <w:p w14:paraId="3A661263" w14:textId="77777777" w:rsidR="00106299" w:rsidRPr="00B11995" w:rsidDel="00CD51EF" w:rsidRDefault="00106299" w:rsidP="00FB75F6">
            <w:pPr>
              <w:pStyle w:val="TAL"/>
              <w:rPr>
                <w:del w:id="3888" w:author="Richard Catmur" w:date="2021-07-12T14:30:00Z"/>
                <w:lang w:eastAsia="en-US"/>
              </w:rPr>
            </w:pPr>
            <w:del w:id="3889" w:author="Richard Catmur" w:date="2021-07-12T14:30:00Z">
              <w:r w:rsidRPr="00B11995" w:rsidDel="00CD51EF">
                <w:rPr>
                  <w:lang w:eastAsia="en-US"/>
                </w:rPr>
                <w:delText xml:space="preserve">    doppler0</w:delText>
              </w:r>
            </w:del>
          </w:p>
        </w:tc>
        <w:tc>
          <w:tcPr>
            <w:tcW w:w="850" w:type="dxa"/>
          </w:tcPr>
          <w:p w14:paraId="78DC2532" w14:textId="77777777" w:rsidR="00106299" w:rsidRPr="00B11995" w:rsidDel="00CD51EF" w:rsidRDefault="00106299" w:rsidP="00FB75F6">
            <w:pPr>
              <w:keepNext/>
              <w:keepLines/>
              <w:spacing w:after="0"/>
              <w:rPr>
                <w:del w:id="3890" w:author="Richard Catmur" w:date="2021-07-12T14:30:00Z"/>
                <w:rFonts w:ascii="Arial" w:eastAsia="MS Mincho" w:hAnsi="Arial"/>
                <w:sz w:val="18"/>
              </w:rPr>
            </w:pPr>
          </w:p>
        </w:tc>
        <w:tc>
          <w:tcPr>
            <w:tcW w:w="6095" w:type="dxa"/>
            <w:shd w:val="clear" w:color="auto" w:fill="auto"/>
          </w:tcPr>
          <w:p w14:paraId="308BE913" w14:textId="77777777" w:rsidR="00106299" w:rsidRPr="00B11995" w:rsidDel="00CD51EF" w:rsidRDefault="00106299" w:rsidP="00FB75F6">
            <w:pPr>
              <w:keepNext/>
              <w:keepLines/>
              <w:spacing w:after="0"/>
              <w:rPr>
                <w:del w:id="3891" w:author="Richard Catmur" w:date="2021-07-12T14:30:00Z"/>
                <w:rFonts w:ascii="Arial" w:eastAsia="MS Mincho" w:hAnsi="Arial"/>
                <w:sz w:val="18"/>
              </w:rPr>
            </w:pPr>
            <w:del w:id="3892" w:author="Richard Catmur" w:date="2021-07-12T14:30:00Z">
              <w:r w:rsidRPr="00B11995" w:rsidDel="00CD51EF">
                <w:rPr>
                  <w:rFonts w:ascii="Arial" w:eastAsia="MS Mincho" w:hAnsi="Arial"/>
                  <w:sz w:val="18"/>
                </w:rPr>
                <w:delText xml:space="preserve">Time varying. See file: </w:delText>
              </w:r>
              <w:r w:rsidR="000839DB" w:rsidRPr="00B11995" w:rsidDel="00CD51EF">
                <w:rPr>
                  <w:rFonts w:ascii="Arial" w:eastAsia="MS Mincho" w:hAnsi="Arial"/>
                  <w:sz w:val="18"/>
                </w:rPr>
                <w:delText xml:space="preserve">Sig </w:delText>
              </w:r>
              <w:r w:rsidRPr="00B11995" w:rsidDel="00CD51EF">
                <w:rPr>
                  <w:rFonts w:ascii="Arial" w:eastAsia="MS Mincho" w:hAnsi="Arial"/>
                  <w:sz w:val="18"/>
                </w:rPr>
                <w:delText>GNSS Acquisition Assistance subtest2.csv (Note)</w:delText>
              </w:r>
            </w:del>
          </w:p>
        </w:tc>
      </w:tr>
      <w:tr w:rsidR="00106299" w:rsidRPr="00B11995" w:rsidDel="00CD51EF" w14:paraId="6B1AB90B" w14:textId="77777777">
        <w:trPr>
          <w:del w:id="3893" w:author="Richard Catmur" w:date="2021-07-12T14:30:00Z"/>
        </w:trPr>
        <w:tc>
          <w:tcPr>
            <w:tcW w:w="2694" w:type="dxa"/>
            <w:shd w:val="clear" w:color="auto" w:fill="auto"/>
          </w:tcPr>
          <w:p w14:paraId="017604BD" w14:textId="77777777" w:rsidR="00106299" w:rsidRPr="00B11995" w:rsidDel="00CD51EF" w:rsidRDefault="00106299" w:rsidP="00FB75F6">
            <w:pPr>
              <w:pStyle w:val="TAL"/>
              <w:rPr>
                <w:del w:id="3894" w:author="Richard Catmur" w:date="2021-07-12T14:30:00Z"/>
                <w:lang w:eastAsia="en-US"/>
              </w:rPr>
            </w:pPr>
            <w:del w:id="3895" w:author="Richard Catmur" w:date="2021-07-12T14:30:00Z">
              <w:r w:rsidRPr="00B11995" w:rsidDel="00CD51EF">
                <w:rPr>
                  <w:lang w:eastAsia="en-US"/>
                </w:rPr>
                <w:delText xml:space="preserve">    doppler1</w:delText>
              </w:r>
            </w:del>
          </w:p>
        </w:tc>
        <w:tc>
          <w:tcPr>
            <w:tcW w:w="850" w:type="dxa"/>
          </w:tcPr>
          <w:p w14:paraId="27A0714C" w14:textId="77777777" w:rsidR="00106299" w:rsidRPr="00B11995" w:rsidDel="00CD51EF" w:rsidRDefault="00106299" w:rsidP="00FB75F6">
            <w:pPr>
              <w:keepNext/>
              <w:keepLines/>
              <w:spacing w:after="0"/>
              <w:rPr>
                <w:del w:id="3896" w:author="Richard Catmur" w:date="2021-07-12T14:30:00Z"/>
                <w:rFonts w:ascii="Arial" w:eastAsia="MS Mincho" w:hAnsi="Arial"/>
                <w:sz w:val="18"/>
              </w:rPr>
            </w:pPr>
          </w:p>
        </w:tc>
        <w:tc>
          <w:tcPr>
            <w:tcW w:w="6095" w:type="dxa"/>
            <w:shd w:val="clear" w:color="auto" w:fill="auto"/>
          </w:tcPr>
          <w:p w14:paraId="512748A5" w14:textId="77777777" w:rsidR="00106299" w:rsidRPr="00B11995" w:rsidDel="00CD51EF" w:rsidRDefault="000839DB" w:rsidP="00FB75F6">
            <w:pPr>
              <w:keepNext/>
              <w:keepLines/>
              <w:spacing w:after="0"/>
              <w:rPr>
                <w:del w:id="3897" w:author="Richard Catmur" w:date="2021-07-12T14:30:00Z"/>
                <w:rFonts w:ascii="Arial" w:eastAsia="MS Mincho" w:hAnsi="Arial"/>
                <w:sz w:val="18"/>
              </w:rPr>
            </w:pPr>
            <w:del w:id="3898" w:author="Richard Catmur" w:date="2021-07-12T14:30:00Z">
              <w:r w:rsidRPr="00B11995" w:rsidDel="00CD51EF">
                <w:rPr>
                  <w:rFonts w:ascii="Arial" w:eastAsia="MS Mincho" w:hAnsi="Arial"/>
                  <w:sz w:val="18"/>
                </w:rPr>
                <w:delText>Time varying. See file: Sig GNSS Acquisition Assistance subtest2.csv (Note)</w:delText>
              </w:r>
            </w:del>
          </w:p>
        </w:tc>
      </w:tr>
      <w:tr w:rsidR="00106299" w:rsidRPr="00B11995" w:rsidDel="00CD51EF" w14:paraId="3F6F680F" w14:textId="77777777">
        <w:trPr>
          <w:del w:id="3899" w:author="Richard Catmur" w:date="2021-07-12T14:30:00Z"/>
        </w:trPr>
        <w:tc>
          <w:tcPr>
            <w:tcW w:w="2694" w:type="dxa"/>
            <w:shd w:val="clear" w:color="auto" w:fill="auto"/>
          </w:tcPr>
          <w:p w14:paraId="7B39CE15" w14:textId="77777777" w:rsidR="00106299" w:rsidRPr="00B11995" w:rsidDel="00CD51EF" w:rsidRDefault="00106299" w:rsidP="00FB75F6">
            <w:pPr>
              <w:pStyle w:val="TAL"/>
              <w:rPr>
                <w:del w:id="3900" w:author="Richard Catmur" w:date="2021-07-12T14:30:00Z"/>
                <w:lang w:eastAsia="en-US"/>
              </w:rPr>
            </w:pPr>
            <w:del w:id="3901" w:author="Richard Catmur" w:date="2021-07-12T14:30:00Z">
              <w:r w:rsidRPr="00B11995" w:rsidDel="00CD51EF">
                <w:rPr>
                  <w:lang w:eastAsia="en-US"/>
                </w:rPr>
                <w:delText xml:space="preserve">    dopplerUncertainty</w:delText>
              </w:r>
            </w:del>
          </w:p>
        </w:tc>
        <w:tc>
          <w:tcPr>
            <w:tcW w:w="850" w:type="dxa"/>
          </w:tcPr>
          <w:p w14:paraId="73A3FBD4" w14:textId="77777777" w:rsidR="00106299" w:rsidRPr="00B11995" w:rsidDel="00CD51EF" w:rsidRDefault="00106299" w:rsidP="00FB75F6">
            <w:pPr>
              <w:keepNext/>
              <w:keepLines/>
              <w:spacing w:after="0"/>
              <w:rPr>
                <w:del w:id="3902" w:author="Richard Catmur" w:date="2021-07-12T14:30:00Z"/>
                <w:rFonts w:ascii="Arial" w:eastAsia="MS Mincho" w:hAnsi="Arial"/>
                <w:sz w:val="18"/>
              </w:rPr>
            </w:pPr>
          </w:p>
        </w:tc>
        <w:tc>
          <w:tcPr>
            <w:tcW w:w="6095" w:type="dxa"/>
            <w:shd w:val="clear" w:color="auto" w:fill="auto"/>
          </w:tcPr>
          <w:p w14:paraId="7500EC1F" w14:textId="77777777" w:rsidR="00106299" w:rsidRPr="00B11995" w:rsidDel="00CD51EF" w:rsidRDefault="000839DB" w:rsidP="00FB75F6">
            <w:pPr>
              <w:keepNext/>
              <w:keepLines/>
              <w:spacing w:after="0"/>
              <w:rPr>
                <w:del w:id="3903" w:author="Richard Catmur" w:date="2021-07-12T14:30:00Z"/>
                <w:rFonts w:ascii="Arial" w:eastAsia="MS Mincho" w:hAnsi="Arial"/>
                <w:sz w:val="18"/>
              </w:rPr>
            </w:pPr>
            <w:del w:id="3904" w:author="Richard Catmur" w:date="2021-07-12T14:30:00Z">
              <w:r w:rsidRPr="00B11995" w:rsidDel="00CD51EF">
                <w:rPr>
                  <w:rFonts w:ascii="Arial" w:eastAsia="MS Mincho" w:hAnsi="Arial"/>
                  <w:sz w:val="18"/>
                </w:rPr>
                <w:delText>Time varying. See file: Sig GNSS Acquisition Assistance subtest2.csv (Note)</w:delText>
              </w:r>
            </w:del>
          </w:p>
        </w:tc>
      </w:tr>
      <w:tr w:rsidR="00106299" w:rsidRPr="00B11995" w:rsidDel="00CD51EF" w14:paraId="17701A87" w14:textId="77777777">
        <w:trPr>
          <w:del w:id="3905" w:author="Richard Catmur" w:date="2021-07-12T14:30:00Z"/>
        </w:trPr>
        <w:tc>
          <w:tcPr>
            <w:tcW w:w="2694" w:type="dxa"/>
            <w:shd w:val="clear" w:color="auto" w:fill="auto"/>
          </w:tcPr>
          <w:p w14:paraId="2FF7D899" w14:textId="77777777" w:rsidR="00106299" w:rsidRPr="00B11995" w:rsidDel="00CD51EF" w:rsidRDefault="00106299" w:rsidP="00FB75F6">
            <w:pPr>
              <w:pStyle w:val="TAL"/>
              <w:rPr>
                <w:del w:id="3906" w:author="Richard Catmur" w:date="2021-07-12T14:30:00Z"/>
                <w:lang w:eastAsia="en-US"/>
              </w:rPr>
            </w:pPr>
            <w:del w:id="3907" w:author="Richard Catmur" w:date="2021-07-12T14:30:00Z">
              <w:r w:rsidRPr="00B11995" w:rsidDel="00CD51EF">
                <w:rPr>
                  <w:lang w:eastAsia="en-US"/>
                </w:rPr>
                <w:delText xml:space="preserve">    codePhase</w:delText>
              </w:r>
            </w:del>
          </w:p>
        </w:tc>
        <w:tc>
          <w:tcPr>
            <w:tcW w:w="850" w:type="dxa"/>
          </w:tcPr>
          <w:p w14:paraId="523D348E" w14:textId="77777777" w:rsidR="00106299" w:rsidRPr="00B11995" w:rsidDel="00CD51EF" w:rsidRDefault="00106299" w:rsidP="00FB75F6">
            <w:pPr>
              <w:keepNext/>
              <w:keepLines/>
              <w:spacing w:after="0"/>
              <w:rPr>
                <w:del w:id="3908" w:author="Richard Catmur" w:date="2021-07-12T14:30:00Z"/>
                <w:rFonts w:ascii="Arial" w:eastAsia="MS Mincho" w:hAnsi="Arial"/>
                <w:sz w:val="18"/>
              </w:rPr>
            </w:pPr>
          </w:p>
        </w:tc>
        <w:tc>
          <w:tcPr>
            <w:tcW w:w="6095" w:type="dxa"/>
            <w:shd w:val="clear" w:color="auto" w:fill="auto"/>
          </w:tcPr>
          <w:p w14:paraId="111616A9" w14:textId="77777777" w:rsidR="00106299" w:rsidRPr="00B11995" w:rsidDel="00CD51EF" w:rsidRDefault="000839DB" w:rsidP="00FB75F6">
            <w:pPr>
              <w:keepNext/>
              <w:keepLines/>
              <w:spacing w:after="0"/>
              <w:rPr>
                <w:del w:id="3909" w:author="Richard Catmur" w:date="2021-07-12T14:30:00Z"/>
                <w:rFonts w:ascii="Arial" w:eastAsia="MS Mincho" w:hAnsi="Arial"/>
                <w:sz w:val="18"/>
              </w:rPr>
            </w:pPr>
            <w:del w:id="3910" w:author="Richard Catmur" w:date="2021-07-12T14:30:00Z">
              <w:r w:rsidRPr="00B11995" w:rsidDel="00CD51EF">
                <w:rPr>
                  <w:rFonts w:ascii="Arial" w:eastAsia="MS Mincho" w:hAnsi="Arial"/>
                  <w:sz w:val="18"/>
                </w:rPr>
                <w:delText>Time varying. See file: Sig GNSS Acquisition Assistance subtest2.csv (Note)</w:delText>
              </w:r>
            </w:del>
          </w:p>
        </w:tc>
      </w:tr>
      <w:tr w:rsidR="00106299" w:rsidRPr="00B11995" w:rsidDel="00CD51EF" w14:paraId="43B12379" w14:textId="77777777">
        <w:trPr>
          <w:del w:id="3911" w:author="Richard Catmur" w:date="2021-07-12T14:30:00Z"/>
        </w:trPr>
        <w:tc>
          <w:tcPr>
            <w:tcW w:w="2694" w:type="dxa"/>
            <w:shd w:val="clear" w:color="auto" w:fill="auto"/>
          </w:tcPr>
          <w:p w14:paraId="42B66B4F" w14:textId="77777777" w:rsidR="00106299" w:rsidRPr="00B11995" w:rsidDel="00CD51EF" w:rsidRDefault="00106299" w:rsidP="00FB75F6">
            <w:pPr>
              <w:pStyle w:val="TAL"/>
              <w:rPr>
                <w:del w:id="3912" w:author="Richard Catmur" w:date="2021-07-12T14:30:00Z"/>
                <w:lang w:eastAsia="en-US"/>
              </w:rPr>
            </w:pPr>
            <w:del w:id="3913" w:author="Richard Catmur" w:date="2021-07-12T14:30:00Z">
              <w:r w:rsidRPr="00B11995" w:rsidDel="00CD51EF">
                <w:rPr>
                  <w:lang w:eastAsia="en-US"/>
                </w:rPr>
                <w:delText xml:space="preserve">    intCodePhase</w:delText>
              </w:r>
            </w:del>
          </w:p>
        </w:tc>
        <w:tc>
          <w:tcPr>
            <w:tcW w:w="850" w:type="dxa"/>
          </w:tcPr>
          <w:p w14:paraId="6B3F8D5D" w14:textId="77777777" w:rsidR="00106299" w:rsidRPr="00B11995" w:rsidDel="00CD51EF" w:rsidRDefault="00106299" w:rsidP="00FB75F6">
            <w:pPr>
              <w:keepNext/>
              <w:keepLines/>
              <w:spacing w:after="0"/>
              <w:rPr>
                <w:del w:id="3914" w:author="Richard Catmur" w:date="2021-07-12T14:30:00Z"/>
                <w:rFonts w:ascii="Arial" w:eastAsia="MS Mincho" w:hAnsi="Arial"/>
                <w:sz w:val="18"/>
              </w:rPr>
            </w:pPr>
          </w:p>
        </w:tc>
        <w:tc>
          <w:tcPr>
            <w:tcW w:w="6095" w:type="dxa"/>
            <w:shd w:val="clear" w:color="auto" w:fill="auto"/>
          </w:tcPr>
          <w:p w14:paraId="001F168F" w14:textId="77777777" w:rsidR="00106299" w:rsidRPr="00B11995" w:rsidDel="00CD51EF" w:rsidRDefault="000839DB" w:rsidP="00FB75F6">
            <w:pPr>
              <w:keepNext/>
              <w:keepLines/>
              <w:spacing w:after="0"/>
              <w:rPr>
                <w:del w:id="3915" w:author="Richard Catmur" w:date="2021-07-12T14:30:00Z"/>
                <w:rFonts w:ascii="Arial" w:eastAsia="MS Mincho" w:hAnsi="Arial"/>
                <w:sz w:val="18"/>
              </w:rPr>
            </w:pPr>
            <w:del w:id="3916" w:author="Richard Catmur" w:date="2021-07-12T14:30:00Z">
              <w:r w:rsidRPr="00B11995" w:rsidDel="00CD51EF">
                <w:rPr>
                  <w:rFonts w:ascii="Arial" w:eastAsia="MS Mincho" w:hAnsi="Arial"/>
                  <w:sz w:val="18"/>
                </w:rPr>
                <w:delText>Time varying. See file: Sig GNSS Acquisition Assistance subtest2.csv (Note)</w:delText>
              </w:r>
            </w:del>
          </w:p>
        </w:tc>
      </w:tr>
      <w:tr w:rsidR="00106299" w:rsidRPr="00B11995" w:rsidDel="00CD51EF" w14:paraId="1E738A7E" w14:textId="77777777">
        <w:trPr>
          <w:del w:id="3917" w:author="Richard Catmur" w:date="2021-07-12T14:30:00Z"/>
        </w:trPr>
        <w:tc>
          <w:tcPr>
            <w:tcW w:w="2694" w:type="dxa"/>
            <w:shd w:val="clear" w:color="auto" w:fill="auto"/>
          </w:tcPr>
          <w:p w14:paraId="7DAAA349" w14:textId="77777777" w:rsidR="00106299" w:rsidRPr="00B11995" w:rsidDel="00CD51EF" w:rsidRDefault="00106299" w:rsidP="00FB75F6">
            <w:pPr>
              <w:pStyle w:val="TAL"/>
              <w:rPr>
                <w:del w:id="3918" w:author="Richard Catmur" w:date="2021-07-12T14:30:00Z"/>
                <w:lang w:eastAsia="en-US"/>
              </w:rPr>
            </w:pPr>
            <w:del w:id="3919" w:author="Richard Catmur" w:date="2021-07-12T14:30:00Z">
              <w:r w:rsidRPr="00B11995" w:rsidDel="00CD51EF">
                <w:rPr>
                  <w:lang w:eastAsia="en-US"/>
                </w:rPr>
                <w:delText xml:space="preserve">    codePhaseSearchWindow</w:delText>
              </w:r>
            </w:del>
          </w:p>
        </w:tc>
        <w:tc>
          <w:tcPr>
            <w:tcW w:w="850" w:type="dxa"/>
          </w:tcPr>
          <w:p w14:paraId="164716F1" w14:textId="77777777" w:rsidR="00106299" w:rsidRPr="00B11995" w:rsidDel="00CD51EF" w:rsidRDefault="00106299" w:rsidP="00FB75F6">
            <w:pPr>
              <w:keepNext/>
              <w:keepLines/>
              <w:spacing w:after="0"/>
              <w:rPr>
                <w:del w:id="3920" w:author="Richard Catmur" w:date="2021-07-12T14:30:00Z"/>
                <w:rFonts w:ascii="Arial" w:eastAsia="MS Mincho" w:hAnsi="Arial"/>
                <w:sz w:val="18"/>
              </w:rPr>
            </w:pPr>
          </w:p>
        </w:tc>
        <w:tc>
          <w:tcPr>
            <w:tcW w:w="6095" w:type="dxa"/>
            <w:shd w:val="clear" w:color="auto" w:fill="auto"/>
          </w:tcPr>
          <w:p w14:paraId="4047D2EC" w14:textId="77777777" w:rsidR="00106299" w:rsidRPr="00B11995" w:rsidDel="00CD51EF" w:rsidRDefault="000839DB" w:rsidP="00FB75F6">
            <w:pPr>
              <w:keepNext/>
              <w:keepLines/>
              <w:spacing w:after="0"/>
              <w:rPr>
                <w:del w:id="3921" w:author="Richard Catmur" w:date="2021-07-12T14:30:00Z"/>
                <w:rFonts w:ascii="Arial" w:eastAsia="MS Mincho" w:hAnsi="Arial"/>
                <w:sz w:val="18"/>
              </w:rPr>
            </w:pPr>
            <w:del w:id="3922" w:author="Richard Catmur" w:date="2021-07-12T14:30:00Z">
              <w:r w:rsidRPr="00B11995" w:rsidDel="00CD51EF">
                <w:rPr>
                  <w:rFonts w:ascii="Arial" w:eastAsia="MS Mincho" w:hAnsi="Arial"/>
                  <w:sz w:val="18"/>
                </w:rPr>
                <w:delText>Time varying. See file: Sig GNSS Acquisition Assistance subtest2.csv (Note)</w:delText>
              </w:r>
            </w:del>
          </w:p>
        </w:tc>
      </w:tr>
      <w:tr w:rsidR="00106299" w:rsidRPr="00B11995" w:rsidDel="00CD51EF" w14:paraId="4E67599F" w14:textId="77777777">
        <w:trPr>
          <w:del w:id="3923" w:author="Richard Catmur" w:date="2021-07-12T14:30:00Z"/>
        </w:trPr>
        <w:tc>
          <w:tcPr>
            <w:tcW w:w="2694" w:type="dxa"/>
            <w:shd w:val="clear" w:color="auto" w:fill="auto"/>
          </w:tcPr>
          <w:p w14:paraId="5194C6AF" w14:textId="77777777" w:rsidR="00106299" w:rsidRPr="00B11995" w:rsidDel="00CD51EF" w:rsidRDefault="00106299" w:rsidP="00FB75F6">
            <w:pPr>
              <w:pStyle w:val="TAL"/>
              <w:rPr>
                <w:del w:id="3924" w:author="Richard Catmur" w:date="2021-07-12T14:30:00Z"/>
                <w:lang w:eastAsia="en-US"/>
              </w:rPr>
            </w:pPr>
            <w:del w:id="3925" w:author="Richard Catmur" w:date="2021-07-12T14:30:00Z">
              <w:r w:rsidRPr="00B11995" w:rsidDel="00CD51EF">
                <w:rPr>
                  <w:lang w:eastAsia="en-US"/>
                </w:rPr>
                <w:delText xml:space="preserve">    azimuth</w:delText>
              </w:r>
            </w:del>
          </w:p>
        </w:tc>
        <w:tc>
          <w:tcPr>
            <w:tcW w:w="850" w:type="dxa"/>
          </w:tcPr>
          <w:p w14:paraId="53970948" w14:textId="77777777" w:rsidR="00106299" w:rsidRPr="00B11995" w:rsidDel="00CD51EF" w:rsidRDefault="00106299" w:rsidP="00FB75F6">
            <w:pPr>
              <w:keepNext/>
              <w:keepLines/>
              <w:spacing w:after="0"/>
              <w:rPr>
                <w:del w:id="3926" w:author="Richard Catmur" w:date="2021-07-12T14:30:00Z"/>
                <w:rFonts w:ascii="Arial" w:eastAsia="MS Mincho" w:hAnsi="Arial"/>
                <w:sz w:val="18"/>
              </w:rPr>
            </w:pPr>
          </w:p>
        </w:tc>
        <w:tc>
          <w:tcPr>
            <w:tcW w:w="6095" w:type="dxa"/>
            <w:shd w:val="clear" w:color="auto" w:fill="auto"/>
          </w:tcPr>
          <w:p w14:paraId="644BE399" w14:textId="77777777" w:rsidR="00106299" w:rsidRPr="00B11995" w:rsidDel="00CD51EF" w:rsidRDefault="000839DB" w:rsidP="00FB75F6">
            <w:pPr>
              <w:keepNext/>
              <w:keepLines/>
              <w:spacing w:after="0"/>
              <w:rPr>
                <w:del w:id="3927" w:author="Richard Catmur" w:date="2021-07-12T14:30:00Z"/>
                <w:rFonts w:ascii="Arial" w:eastAsia="MS Mincho" w:hAnsi="Arial"/>
                <w:sz w:val="18"/>
              </w:rPr>
            </w:pPr>
            <w:del w:id="3928" w:author="Richard Catmur" w:date="2021-07-12T14:30:00Z">
              <w:r w:rsidRPr="00B11995" w:rsidDel="00CD51EF">
                <w:rPr>
                  <w:rFonts w:ascii="Arial" w:eastAsia="MS Mincho" w:hAnsi="Arial"/>
                  <w:sz w:val="18"/>
                </w:rPr>
                <w:delText>Time varying. See file: Sig GNSS Acquisition Assistance subtest2.csv (Note)</w:delText>
              </w:r>
            </w:del>
          </w:p>
        </w:tc>
      </w:tr>
      <w:tr w:rsidR="00106299" w:rsidRPr="00B11995" w:rsidDel="00CD51EF" w14:paraId="364D1BD1" w14:textId="77777777">
        <w:trPr>
          <w:del w:id="3929" w:author="Richard Catmur" w:date="2021-07-12T14:30:00Z"/>
        </w:trPr>
        <w:tc>
          <w:tcPr>
            <w:tcW w:w="2694" w:type="dxa"/>
            <w:shd w:val="clear" w:color="auto" w:fill="auto"/>
          </w:tcPr>
          <w:p w14:paraId="6DE5F7F5" w14:textId="77777777" w:rsidR="00106299" w:rsidRPr="00B11995" w:rsidDel="00CD51EF" w:rsidRDefault="00106299" w:rsidP="00FB75F6">
            <w:pPr>
              <w:pStyle w:val="TAL"/>
              <w:rPr>
                <w:del w:id="3930" w:author="Richard Catmur" w:date="2021-07-12T14:30:00Z"/>
                <w:lang w:eastAsia="en-US"/>
              </w:rPr>
            </w:pPr>
            <w:del w:id="3931" w:author="Richard Catmur" w:date="2021-07-12T14:30:00Z">
              <w:r w:rsidRPr="00B11995" w:rsidDel="00CD51EF">
                <w:rPr>
                  <w:lang w:eastAsia="en-US"/>
                </w:rPr>
                <w:delText xml:space="preserve">    elevation</w:delText>
              </w:r>
            </w:del>
          </w:p>
        </w:tc>
        <w:tc>
          <w:tcPr>
            <w:tcW w:w="850" w:type="dxa"/>
          </w:tcPr>
          <w:p w14:paraId="2A6671FC" w14:textId="77777777" w:rsidR="00106299" w:rsidRPr="00B11995" w:rsidDel="00CD51EF" w:rsidRDefault="00106299" w:rsidP="00FB75F6">
            <w:pPr>
              <w:keepNext/>
              <w:keepLines/>
              <w:spacing w:after="0"/>
              <w:rPr>
                <w:del w:id="3932" w:author="Richard Catmur" w:date="2021-07-12T14:30:00Z"/>
                <w:rFonts w:ascii="Arial" w:eastAsia="MS Mincho" w:hAnsi="Arial"/>
                <w:sz w:val="18"/>
              </w:rPr>
            </w:pPr>
          </w:p>
        </w:tc>
        <w:tc>
          <w:tcPr>
            <w:tcW w:w="6095" w:type="dxa"/>
            <w:shd w:val="clear" w:color="auto" w:fill="auto"/>
          </w:tcPr>
          <w:p w14:paraId="372F8D51" w14:textId="77777777" w:rsidR="00106299" w:rsidRPr="00B11995" w:rsidDel="00CD51EF" w:rsidRDefault="000839DB" w:rsidP="00FB75F6">
            <w:pPr>
              <w:keepNext/>
              <w:keepLines/>
              <w:spacing w:after="0"/>
              <w:rPr>
                <w:del w:id="3933" w:author="Richard Catmur" w:date="2021-07-12T14:30:00Z"/>
                <w:rFonts w:ascii="Arial" w:eastAsia="MS Mincho" w:hAnsi="Arial"/>
                <w:sz w:val="18"/>
              </w:rPr>
            </w:pPr>
            <w:del w:id="3934" w:author="Richard Catmur" w:date="2021-07-12T14:30:00Z">
              <w:r w:rsidRPr="00B11995" w:rsidDel="00CD51EF">
                <w:rPr>
                  <w:rFonts w:ascii="Arial" w:eastAsia="MS Mincho" w:hAnsi="Arial"/>
                  <w:sz w:val="18"/>
                </w:rPr>
                <w:delText>Time varying. See file: Sig GNSS Acquisition Assistance subtest2.csv (Note)</w:delText>
              </w:r>
            </w:del>
          </w:p>
        </w:tc>
      </w:tr>
      <w:tr w:rsidR="007B1456" w:rsidRPr="00B11995" w:rsidDel="00CD51EF" w14:paraId="2CE9FEF6" w14:textId="77777777">
        <w:trPr>
          <w:del w:id="3935" w:author="Richard Catmur" w:date="2021-07-12T14:30:00Z"/>
        </w:trPr>
        <w:tc>
          <w:tcPr>
            <w:tcW w:w="2694" w:type="dxa"/>
            <w:shd w:val="clear" w:color="auto" w:fill="auto"/>
          </w:tcPr>
          <w:p w14:paraId="4730EE07" w14:textId="77777777" w:rsidR="007B1456" w:rsidRPr="00B11995" w:rsidDel="00CD51EF" w:rsidRDefault="007B1456" w:rsidP="00D34658">
            <w:pPr>
              <w:pStyle w:val="TAL"/>
              <w:rPr>
                <w:del w:id="3936" w:author="Richard Catmur" w:date="2021-07-12T14:30:00Z"/>
                <w:lang w:eastAsia="en-US"/>
              </w:rPr>
            </w:pPr>
            <w:del w:id="3937" w:author="Richard Catmur" w:date="2021-07-12T14:30:00Z">
              <w:r w:rsidRPr="00B11995" w:rsidDel="00CD51EF">
                <w:rPr>
                  <w:lang w:eastAsia="en-US"/>
                </w:rPr>
                <w:delText xml:space="preserve">    codePhase1023</w:delText>
              </w:r>
            </w:del>
          </w:p>
        </w:tc>
        <w:tc>
          <w:tcPr>
            <w:tcW w:w="850" w:type="dxa"/>
          </w:tcPr>
          <w:p w14:paraId="3B2858DC" w14:textId="77777777" w:rsidR="007B1456" w:rsidRPr="00B11995" w:rsidDel="00CD51EF" w:rsidRDefault="007B1456" w:rsidP="00D34658">
            <w:pPr>
              <w:keepNext/>
              <w:keepLines/>
              <w:spacing w:after="0"/>
              <w:rPr>
                <w:del w:id="3938" w:author="Richard Catmur" w:date="2021-07-12T14:30:00Z"/>
                <w:rFonts w:ascii="Arial" w:eastAsia="MS Mincho" w:hAnsi="Arial"/>
                <w:sz w:val="18"/>
              </w:rPr>
            </w:pPr>
          </w:p>
        </w:tc>
        <w:tc>
          <w:tcPr>
            <w:tcW w:w="6095" w:type="dxa"/>
            <w:shd w:val="clear" w:color="auto" w:fill="auto"/>
          </w:tcPr>
          <w:p w14:paraId="15E5D35B" w14:textId="77777777" w:rsidR="007B1456" w:rsidRPr="00B11995" w:rsidDel="00CD51EF" w:rsidRDefault="00FA26E3" w:rsidP="00D34658">
            <w:pPr>
              <w:keepNext/>
              <w:keepLines/>
              <w:spacing w:after="0"/>
              <w:rPr>
                <w:del w:id="3939" w:author="Richard Catmur" w:date="2021-07-12T14:30:00Z"/>
                <w:rFonts w:ascii="Arial" w:eastAsia="MS Mincho" w:hAnsi="Arial"/>
                <w:sz w:val="18"/>
              </w:rPr>
            </w:pPr>
            <w:del w:id="3940" w:author="Richard Catmur" w:date="2021-07-12T14:30:00Z">
              <w:r w:rsidRPr="00B11995" w:rsidDel="00CD51EF">
                <w:rPr>
                  <w:rFonts w:ascii="Arial" w:eastAsia="MS Mincho" w:hAnsi="Arial"/>
                  <w:sz w:val="18"/>
                </w:rPr>
                <w:delText xml:space="preserve">Time varying. Calculated from “codePhase”, see file: </w:delText>
              </w:r>
              <w:r w:rsidR="00350929" w:rsidRPr="00B11995" w:rsidDel="00CD51EF">
                <w:rPr>
                  <w:rFonts w:ascii="Arial" w:eastAsia="MS Mincho" w:hAnsi="Arial"/>
                  <w:sz w:val="18"/>
                </w:rPr>
                <w:delText xml:space="preserve">Sig </w:delText>
              </w:r>
              <w:r w:rsidRPr="00B11995" w:rsidDel="00CD51EF">
                <w:rPr>
                  <w:rFonts w:ascii="Arial" w:eastAsia="MS Mincho" w:hAnsi="Arial"/>
                  <w:sz w:val="18"/>
                </w:rPr>
                <w:delText>GNSS Acquisition Assistance subtest</w:delText>
              </w:r>
              <w:r w:rsidR="00350929" w:rsidRPr="00B11995" w:rsidDel="00CD51EF">
                <w:rPr>
                  <w:rFonts w:ascii="Arial" w:eastAsia="MS Mincho" w:hAnsi="Arial"/>
                  <w:sz w:val="18"/>
                </w:rPr>
                <w:delText>2</w:delText>
              </w:r>
              <w:r w:rsidRPr="00B11995" w:rsidDel="00CD51EF">
                <w:rPr>
                  <w:rFonts w:ascii="Arial" w:eastAsia="MS Mincho" w:hAnsi="Arial"/>
                  <w:sz w:val="18"/>
                </w:rPr>
                <w:delText>.csv (Note)</w:delText>
              </w:r>
            </w:del>
          </w:p>
        </w:tc>
      </w:tr>
      <w:tr w:rsidR="00FA26E3" w:rsidRPr="00B11995" w:rsidDel="00CD51EF" w14:paraId="3BEE668F" w14:textId="77777777">
        <w:trPr>
          <w:del w:id="3941" w:author="Richard Catmur" w:date="2021-07-12T14:30:00Z"/>
        </w:trPr>
        <w:tc>
          <w:tcPr>
            <w:tcW w:w="2694" w:type="dxa"/>
            <w:shd w:val="clear" w:color="auto" w:fill="auto"/>
          </w:tcPr>
          <w:p w14:paraId="27E6DFFC" w14:textId="77777777" w:rsidR="00FA26E3" w:rsidRPr="00B11995" w:rsidDel="00CD51EF" w:rsidRDefault="00FA26E3" w:rsidP="00B867C8">
            <w:pPr>
              <w:pStyle w:val="TAL"/>
              <w:rPr>
                <w:del w:id="3942" w:author="Richard Catmur" w:date="2021-07-12T14:30:00Z"/>
                <w:lang w:eastAsia="en-US"/>
              </w:rPr>
            </w:pPr>
            <w:del w:id="3943" w:author="Richard Catmur" w:date="2021-07-12T14:30:00Z">
              <w:r w:rsidRPr="00B11995" w:rsidDel="00CD51EF">
                <w:rPr>
                  <w:lang w:eastAsia="en-US"/>
                </w:rPr>
                <w:delText xml:space="preserve">    dopplerUncertaintyExt-r10</w:delText>
              </w:r>
            </w:del>
          </w:p>
        </w:tc>
        <w:tc>
          <w:tcPr>
            <w:tcW w:w="850" w:type="dxa"/>
          </w:tcPr>
          <w:p w14:paraId="5F2B9E5C" w14:textId="77777777" w:rsidR="00FA26E3" w:rsidRPr="00B11995" w:rsidDel="00CD51EF" w:rsidRDefault="00FA26E3" w:rsidP="00B867C8">
            <w:pPr>
              <w:keepNext/>
              <w:keepLines/>
              <w:spacing w:after="0"/>
              <w:rPr>
                <w:del w:id="3944" w:author="Richard Catmur" w:date="2021-07-12T14:30:00Z"/>
                <w:rFonts w:ascii="Arial" w:eastAsia="MS Mincho" w:hAnsi="Arial"/>
                <w:sz w:val="18"/>
              </w:rPr>
            </w:pPr>
          </w:p>
        </w:tc>
        <w:tc>
          <w:tcPr>
            <w:tcW w:w="6095" w:type="dxa"/>
            <w:shd w:val="clear" w:color="auto" w:fill="auto"/>
          </w:tcPr>
          <w:p w14:paraId="27672B21" w14:textId="77777777" w:rsidR="00FA26E3" w:rsidRPr="00B11995" w:rsidDel="00CD51EF" w:rsidRDefault="00FA26E3" w:rsidP="00B867C8">
            <w:pPr>
              <w:keepNext/>
              <w:keepLines/>
              <w:spacing w:after="0"/>
              <w:rPr>
                <w:del w:id="3945" w:author="Richard Catmur" w:date="2021-07-12T14:30:00Z"/>
                <w:rFonts w:ascii="Arial" w:eastAsia="MS Mincho" w:hAnsi="Arial"/>
                <w:sz w:val="18"/>
              </w:rPr>
            </w:pPr>
            <w:del w:id="3946" w:author="Richard Catmur" w:date="2021-07-12T14:30:00Z">
              <w:r w:rsidRPr="00B11995" w:rsidDel="00CD51EF">
                <w:rPr>
                  <w:rFonts w:ascii="Arial" w:eastAsia="MS Mincho" w:hAnsi="Arial"/>
                  <w:sz w:val="18"/>
                </w:rPr>
                <w:delText>Not present</w:delText>
              </w:r>
            </w:del>
          </w:p>
        </w:tc>
      </w:tr>
      <w:tr w:rsidR="0085228C" w:rsidRPr="00B11995" w:rsidDel="00CD51EF" w14:paraId="33635D8F" w14:textId="77777777">
        <w:trPr>
          <w:del w:id="3947" w:author="Richard Catmur" w:date="2021-07-12T14:30:00Z"/>
        </w:trPr>
        <w:tc>
          <w:tcPr>
            <w:tcW w:w="9639" w:type="dxa"/>
            <w:gridSpan w:val="3"/>
            <w:shd w:val="clear" w:color="auto" w:fill="auto"/>
          </w:tcPr>
          <w:p w14:paraId="43E1400F" w14:textId="77777777" w:rsidR="0085228C" w:rsidRPr="00B11995" w:rsidDel="00CD51EF" w:rsidRDefault="0085228C" w:rsidP="0050032E">
            <w:pPr>
              <w:pStyle w:val="TAN"/>
              <w:rPr>
                <w:del w:id="3948" w:author="Richard Catmur" w:date="2021-07-12T14:30:00Z"/>
                <w:rFonts w:eastAsia="MS Mincho"/>
                <w:lang w:eastAsia="en-US"/>
              </w:rPr>
            </w:pPr>
            <w:del w:id="3949" w:author="Richard Catmur" w:date="2021-07-12T14:30:00Z">
              <w:r w:rsidRPr="00B11995" w:rsidDel="00CD51EF">
                <w:rPr>
                  <w:lang w:eastAsia="en-US"/>
                </w:rPr>
                <w:delText xml:space="preserve">Note: This field is “Time varying” and its value depends on the “current gnss-TimeOfDay”. The value of this field to be used shall be determined by taking the “current gnss-TimeOfDay” value and selecting the field value in the </w:delText>
              </w:r>
              <w:r w:rsidR="000839DB" w:rsidRPr="00B11995" w:rsidDel="00CD51EF">
                <w:rPr>
                  <w:lang w:eastAsia="en-US"/>
                </w:rPr>
                <w:delText xml:space="preserve">Sig </w:delText>
              </w:r>
              <w:r w:rsidRPr="00B11995" w:rsidDel="00CD51EF">
                <w:rPr>
                  <w:lang w:eastAsia="en-US"/>
                </w:rPr>
                <w:delText>GNSS Acquisition Assistance subtest</w:delText>
              </w:r>
              <w:r w:rsidR="00350929" w:rsidRPr="00B11995" w:rsidDel="00CD51EF">
                <w:rPr>
                  <w:lang w:eastAsia="en-US"/>
                </w:rPr>
                <w:delText>2</w:delText>
              </w:r>
              <w:r w:rsidRPr="00B11995" w:rsidDel="00CD51EF">
                <w:rPr>
                  <w:lang w:eastAsia="en-US"/>
                </w:rPr>
                <w:delText>.csv file corresponding to the value of “current gnss-TimeOfDay”.</w:delText>
              </w:r>
            </w:del>
          </w:p>
        </w:tc>
      </w:tr>
    </w:tbl>
    <w:p w14:paraId="06091630" w14:textId="77777777" w:rsidR="00025741" w:rsidRPr="00B11995" w:rsidDel="00CD51EF" w:rsidRDefault="00025741" w:rsidP="00025741">
      <w:pPr>
        <w:rPr>
          <w:del w:id="3950" w:author="Richard Catmur" w:date="2021-07-12T14:30:00Z"/>
        </w:rPr>
      </w:pPr>
    </w:p>
    <w:p w14:paraId="25A4DDBF" w14:textId="77777777" w:rsidR="00A42038" w:rsidRDefault="00A42038" w:rsidP="00A42038">
      <w:pPr>
        <w:rPr>
          <w:rFonts w:eastAsia="MS Mincho"/>
        </w:rPr>
      </w:pPr>
      <w:r>
        <w:rPr>
          <w:rFonts w:eastAsia="MS Mincho"/>
        </w:rPr>
        <w:t xml:space="preserve">In the case that the UE only supports </w:t>
      </w:r>
      <w:r w:rsidRPr="00BB05C7">
        <w:rPr>
          <w:rFonts w:eastAsia="MS Mincho"/>
        </w:rPr>
        <w:t xml:space="preserve">Galileo </w:t>
      </w:r>
      <w:proofErr w:type="spellStart"/>
      <w:r w:rsidRPr="00BB05C7">
        <w:rPr>
          <w:rFonts w:eastAsia="MS Mincho"/>
        </w:rPr>
        <w:t>E1</w:t>
      </w:r>
      <w:proofErr w:type="spellEnd"/>
      <w:r>
        <w:rPr>
          <w:rFonts w:eastAsia="MS Mincho"/>
        </w:rPr>
        <w:t xml:space="preserve"> for Galileo then the </w:t>
      </w: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w:t>
      </w:r>
      <w:r w:rsidRPr="00BB05C7">
        <w:rPr>
          <w:rFonts w:eastAsia="MS Mincho"/>
        </w:rPr>
        <w:t xml:space="preserve">Galileo </w:t>
      </w:r>
      <w:proofErr w:type="spellStart"/>
      <w:r w:rsidRPr="00BB05C7">
        <w:rPr>
          <w:rFonts w:eastAsia="MS Mincho"/>
        </w:rPr>
        <w:t>E1</w:t>
      </w:r>
      <w:proofErr w:type="spellEnd"/>
      <w:r w:rsidRPr="00B11995">
        <w:rPr>
          <w:rFonts w:eastAsia="MS Mincho"/>
        </w:rPr>
        <w:t>)</w:t>
      </w:r>
      <w:r>
        <w:rPr>
          <w:rFonts w:eastAsia="MS Mincho"/>
        </w:rPr>
        <w:t xml:space="preserve"> shall be used for Galileo.</w:t>
      </w:r>
    </w:p>
    <w:p w14:paraId="40DBA59A" w14:textId="77777777" w:rsidR="00A42038" w:rsidRPr="00B11995" w:rsidRDefault="00A42038" w:rsidP="00A42038">
      <w:pPr>
        <w:rPr>
          <w:rFonts w:eastAsia="MS Mincho"/>
        </w:rPr>
      </w:pPr>
      <w:r>
        <w:rPr>
          <w:rFonts w:eastAsia="MS Mincho"/>
        </w:rPr>
        <w:t>In the case that the UE supports more than one Galileo signal</w:t>
      </w:r>
      <w:r w:rsidRPr="00B11995">
        <w:rPr>
          <w:rFonts w:eastAsia="MS Mincho"/>
        </w:rPr>
        <w:t xml:space="preserve"> </w:t>
      </w:r>
      <w:r>
        <w:rPr>
          <w:rFonts w:eastAsia="MS Mincho"/>
        </w:rPr>
        <w:t>then t</w:t>
      </w:r>
      <w:r w:rsidRPr="00B11995">
        <w:rPr>
          <w:rFonts w:eastAsia="MS Mincho"/>
        </w:rPr>
        <w:t>he GNSS-</w:t>
      </w:r>
      <w:proofErr w:type="spellStart"/>
      <w:r w:rsidRPr="00B11995">
        <w:rPr>
          <w:rFonts w:eastAsia="MS Mincho"/>
        </w:rPr>
        <w:t>AcquisitionAssistance</w:t>
      </w:r>
      <w:proofErr w:type="spellEnd"/>
      <w:r w:rsidRPr="00B11995">
        <w:rPr>
          <w:rFonts w:eastAsia="MS Mincho"/>
        </w:rPr>
        <w:t xml:space="preserve"> to be used </w:t>
      </w:r>
      <w:r>
        <w:rPr>
          <w:rFonts w:eastAsia="MS Mincho"/>
        </w:rPr>
        <w:t xml:space="preserve">for Galileo </w:t>
      </w:r>
      <w:r w:rsidRPr="00B11995">
        <w:rPr>
          <w:rFonts w:eastAsia="MS Mincho"/>
        </w:rPr>
        <w:t>depends on the GNSS-</w:t>
      </w:r>
      <w:proofErr w:type="spellStart"/>
      <w:r w:rsidRPr="00B11995">
        <w:rPr>
          <w:rFonts w:eastAsia="MS Mincho"/>
        </w:rPr>
        <w:t>AcquisitionAssistance</w:t>
      </w:r>
      <w:proofErr w:type="spellEnd"/>
      <w:r w:rsidRPr="00B11995">
        <w:rPr>
          <w:rFonts w:eastAsia="MS Mincho"/>
        </w:rPr>
        <w:t>(s) supported by the UE</w:t>
      </w:r>
      <w:r>
        <w:rPr>
          <w:rFonts w:eastAsia="MS Mincho"/>
        </w:rPr>
        <w:t xml:space="preserve"> for Galileo</w:t>
      </w:r>
      <w:r w:rsidRPr="00B11995">
        <w:rPr>
          <w:rFonts w:eastAsia="MS Mincho"/>
        </w:rPr>
        <w:t xml:space="preserve">. The </w:t>
      </w:r>
      <w:r>
        <w:rPr>
          <w:rFonts w:eastAsia="MS Mincho"/>
        </w:rPr>
        <w:t>possible</w:t>
      </w:r>
      <w:r w:rsidRPr="00B11995">
        <w:rPr>
          <w:rFonts w:eastAsia="MS Mincho"/>
        </w:rPr>
        <w:t xml:space="preserve"> GNSS-</w:t>
      </w:r>
      <w:proofErr w:type="spellStart"/>
      <w:r w:rsidRPr="00B11995">
        <w:rPr>
          <w:rFonts w:eastAsia="MS Mincho"/>
        </w:rPr>
        <w:t>AcquisitionAssistances</w:t>
      </w:r>
      <w:proofErr w:type="spellEnd"/>
      <w:r w:rsidRPr="00B11995">
        <w:rPr>
          <w:rFonts w:eastAsia="MS Mincho"/>
        </w:rPr>
        <w:t xml:space="preserve"> are as follows:</w:t>
      </w:r>
    </w:p>
    <w:p w14:paraId="456CEE25" w14:textId="77777777" w:rsidR="00A42038" w:rsidRPr="00302F13" w:rsidRDefault="00A42038" w:rsidP="00A42038">
      <w:pPr>
        <w:rPr>
          <w:rFonts w:eastAsia="MS Mincho"/>
        </w:rPr>
      </w:pPr>
      <w:r w:rsidRPr="00302F13">
        <w:rPr>
          <w:rFonts w:eastAsia="MS Mincho"/>
        </w:rPr>
        <w:t>GNSS-</w:t>
      </w:r>
      <w:proofErr w:type="spellStart"/>
      <w:r w:rsidRPr="00302F13">
        <w:rPr>
          <w:rFonts w:eastAsia="MS Mincho"/>
        </w:rPr>
        <w:t>AcquisitionAssistance</w:t>
      </w:r>
      <w:proofErr w:type="spellEnd"/>
      <w:r w:rsidRPr="00302F13">
        <w:rPr>
          <w:rFonts w:eastAsia="MS Mincho"/>
        </w:rPr>
        <w:t xml:space="preserve"> (Galileo </w:t>
      </w:r>
      <w:proofErr w:type="spellStart"/>
      <w:r w:rsidRPr="00302F13">
        <w:rPr>
          <w:rFonts w:eastAsia="MS Mincho"/>
        </w:rPr>
        <w:t>E1</w:t>
      </w:r>
      <w:proofErr w:type="spellEnd"/>
      <w:r w:rsidRPr="00302F13">
        <w:rPr>
          <w:rFonts w:eastAsia="MS Mincho"/>
        </w:rPr>
        <w:t xml:space="preserve">) </w:t>
      </w:r>
    </w:p>
    <w:p w14:paraId="7EF8DC2D" w14:textId="77777777" w:rsidR="00A42038" w:rsidRPr="00302F13" w:rsidRDefault="00A42038" w:rsidP="00A42038">
      <w:r w:rsidRPr="00302F13">
        <w:rPr>
          <w:rFonts w:eastAsia="MS Mincho"/>
        </w:rPr>
        <w:t>GNSS-</w:t>
      </w:r>
      <w:proofErr w:type="spellStart"/>
      <w:r w:rsidRPr="00302F13">
        <w:rPr>
          <w:rFonts w:eastAsia="MS Mincho"/>
        </w:rPr>
        <w:t>AcquisitionAssistance</w:t>
      </w:r>
      <w:proofErr w:type="spellEnd"/>
      <w:r w:rsidRPr="00302F13">
        <w:rPr>
          <w:rFonts w:eastAsia="MS Mincho"/>
        </w:rPr>
        <w:t xml:space="preserve"> (Galileo E5A)</w:t>
      </w:r>
      <w:r w:rsidRPr="00302F13">
        <w:t xml:space="preserve"> </w:t>
      </w:r>
    </w:p>
    <w:p w14:paraId="2C23A947" w14:textId="77777777" w:rsidR="00A42038" w:rsidRDefault="00A42038" w:rsidP="00A42038">
      <w:pPr>
        <w:rPr>
          <w:rFonts w:eastAsia="MS Mincho"/>
        </w:rPr>
      </w:pPr>
      <w:r>
        <w:t xml:space="preserve">The </w:t>
      </w: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to be used</w:t>
      </w:r>
      <w:r>
        <w:rPr>
          <w:rFonts w:eastAsia="MS Mincho"/>
        </w:rPr>
        <w:t xml:space="preserve"> shall be determined by the PICs </w:t>
      </w:r>
      <w:proofErr w:type="spellStart"/>
      <w:r w:rsidRPr="00D377DE">
        <w:rPr>
          <w:rFonts w:eastAsia="MS Mincho"/>
        </w:rPr>
        <w:t>pc_GNSS_AcquAssist_G</w:t>
      </w:r>
      <w:r>
        <w:rPr>
          <w:rFonts w:eastAsia="MS Mincho"/>
        </w:rPr>
        <w:t>alileo</w:t>
      </w:r>
      <w:r w:rsidRPr="00D377DE">
        <w:rPr>
          <w:rFonts w:eastAsia="MS Mincho"/>
        </w:rPr>
        <w:t>_</w:t>
      </w:r>
      <w:r>
        <w:rPr>
          <w:rFonts w:eastAsia="MS Mincho"/>
        </w:rPr>
        <w:t>E</w:t>
      </w:r>
      <w:r w:rsidRPr="00D377DE">
        <w:rPr>
          <w:rFonts w:eastAsia="MS Mincho"/>
        </w:rPr>
        <w:t>1</w:t>
      </w:r>
      <w:proofErr w:type="spellEnd"/>
      <w:r>
        <w:rPr>
          <w:rFonts w:eastAsia="MS Mincho"/>
        </w:rPr>
        <w:t xml:space="preserve"> and </w:t>
      </w:r>
      <w:proofErr w:type="spellStart"/>
      <w:r w:rsidRPr="00D377DE">
        <w:rPr>
          <w:rFonts w:eastAsia="MS Mincho"/>
        </w:rPr>
        <w:t>pc_GNSS_AcquAssist_G</w:t>
      </w:r>
      <w:r>
        <w:rPr>
          <w:rFonts w:eastAsia="MS Mincho"/>
        </w:rPr>
        <w:t>alileo</w:t>
      </w:r>
      <w:r w:rsidRPr="00D377DE">
        <w:rPr>
          <w:rFonts w:eastAsia="MS Mincho"/>
        </w:rPr>
        <w:t>_</w:t>
      </w:r>
      <w:r>
        <w:rPr>
          <w:rFonts w:eastAsia="MS Mincho"/>
        </w:rPr>
        <w:t>E5A</w:t>
      </w:r>
      <w:proofErr w:type="spellEnd"/>
      <w:r>
        <w:rPr>
          <w:rFonts w:eastAsia="MS Mincho"/>
        </w:rPr>
        <w:t>, in the case that both</w:t>
      </w:r>
      <w:r w:rsidRPr="00761768">
        <w:rPr>
          <w:rFonts w:eastAsia="MS Mincho"/>
        </w:rPr>
        <w:t xml:space="preserve"> </w:t>
      </w:r>
      <w:r w:rsidRPr="00B11995">
        <w:rPr>
          <w:rFonts w:eastAsia="MS Mincho"/>
        </w:rPr>
        <w:t>GNSS-</w:t>
      </w:r>
      <w:proofErr w:type="spellStart"/>
      <w:r w:rsidRPr="00B11995">
        <w:rPr>
          <w:rFonts w:eastAsia="MS Mincho"/>
        </w:rPr>
        <w:t>AcquisitionAssistance</w:t>
      </w:r>
      <w:r>
        <w:rPr>
          <w:rFonts w:eastAsia="MS Mincho"/>
        </w:rPr>
        <w:t>s</w:t>
      </w:r>
      <w:proofErr w:type="spellEnd"/>
      <w:r w:rsidRPr="00B11995">
        <w:rPr>
          <w:rFonts w:eastAsia="MS Mincho"/>
        </w:rPr>
        <w:t xml:space="preserve"> </w:t>
      </w:r>
      <w:r>
        <w:rPr>
          <w:rFonts w:eastAsia="MS Mincho"/>
        </w:rPr>
        <w:t xml:space="preserve">are supported by the UE then the </w:t>
      </w: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w:t>
      </w:r>
      <w:r w:rsidRPr="00BB05C7">
        <w:rPr>
          <w:rFonts w:eastAsia="MS Mincho"/>
        </w:rPr>
        <w:t xml:space="preserve">Galileo </w:t>
      </w:r>
      <w:proofErr w:type="spellStart"/>
      <w:r w:rsidRPr="00BB05C7">
        <w:rPr>
          <w:rFonts w:eastAsia="MS Mincho"/>
        </w:rPr>
        <w:t>E1</w:t>
      </w:r>
      <w:proofErr w:type="spellEnd"/>
      <w:r w:rsidRPr="00B11995">
        <w:rPr>
          <w:rFonts w:eastAsia="MS Mincho"/>
        </w:rPr>
        <w:t>)</w:t>
      </w:r>
      <w:r>
        <w:rPr>
          <w:rFonts w:eastAsia="MS Mincho"/>
        </w:rPr>
        <w:t xml:space="preserve"> shall be used.</w:t>
      </w:r>
    </w:p>
    <w:p w14:paraId="6F21D73E" w14:textId="77777777" w:rsidR="00025741" w:rsidRPr="00B11995" w:rsidRDefault="00025741"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4167AB" w:rsidRPr="00B11995">
        <w:rPr>
          <w:rFonts w:eastAsia="MS Mincho"/>
        </w:rPr>
        <w:t xml:space="preserve"> </w:t>
      </w:r>
      <w:r w:rsidR="00A42038">
        <w:rPr>
          <w:rFonts w:eastAsia="MS Mincho"/>
        </w:rPr>
        <w:t>(</w:t>
      </w:r>
      <w:r w:rsidR="004167AB" w:rsidRPr="00B11995">
        <w:rPr>
          <w:rFonts w:eastAsia="MS Mincho"/>
        </w:rPr>
        <w:t xml:space="preserve">Galileo </w:t>
      </w:r>
      <w:proofErr w:type="spellStart"/>
      <w:r w:rsidR="00350929" w:rsidRPr="00B11995">
        <w:rPr>
          <w:rFonts w:eastAsia="MS Mincho"/>
        </w:rPr>
        <w:t>E1</w:t>
      </w:r>
      <w:proofErr w:type="spellEnd"/>
      <w:r w:rsidR="00A42038">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B11995" w14:paraId="3F7A8509" w14:textId="77777777">
        <w:tc>
          <w:tcPr>
            <w:tcW w:w="2694" w:type="dxa"/>
            <w:shd w:val="clear" w:color="auto" w:fill="auto"/>
          </w:tcPr>
          <w:p w14:paraId="004B462F"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62D038D6"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692159AF"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Value/remark</w:t>
            </w:r>
          </w:p>
        </w:tc>
      </w:tr>
      <w:tr w:rsidR="00025741" w:rsidRPr="00B11995" w14:paraId="49879231" w14:textId="77777777">
        <w:tc>
          <w:tcPr>
            <w:tcW w:w="2694" w:type="dxa"/>
            <w:shd w:val="clear" w:color="auto" w:fill="auto"/>
          </w:tcPr>
          <w:p w14:paraId="5A4E8AC7" w14:textId="77777777" w:rsidR="00025741" w:rsidRPr="00B11995" w:rsidRDefault="00025741" w:rsidP="00FB75F6">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122ECC56"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2861C321" w14:textId="77777777" w:rsidR="00025741" w:rsidRPr="00B11995" w:rsidRDefault="00025741" w:rsidP="00FB75F6">
            <w:pPr>
              <w:keepNext/>
              <w:keepLines/>
              <w:spacing w:after="0"/>
              <w:rPr>
                <w:rFonts w:ascii="Arial" w:eastAsia="MS Mincho" w:hAnsi="Arial"/>
                <w:sz w:val="18"/>
              </w:rPr>
            </w:pPr>
          </w:p>
        </w:tc>
      </w:tr>
      <w:tr w:rsidR="00025741" w:rsidRPr="00B11995" w14:paraId="1F9BA5BB" w14:textId="77777777">
        <w:tc>
          <w:tcPr>
            <w:tcW w:w="2694" w:type="dxa"/>
            <w:shd w:val="clear" w:color="auto" w:fill="auto"/>
          </w:tcPr>
          <w:p w14:paraId="71004D65" w14:textId="77777777" w:rsidR="00025741" w:rsidRPr="00B11995" w:rsidRDefault="00025741" w:rsidP="00FB75F6">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33A6159A"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05977CCE"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r>
      <w:tr w:rsidR="00025741" w:rsidRPr="00B11995" w14:paraId="0D46078B" w14:textId="77777777">
        <w:tc>
          <w:tcPr>
            <w:tcW w:w="2694" w:type="dxa"/>
            <w:shd w:val="clear" w:color="auto" w:fill="auto"/>
          </w:tcPr>
          <w:p w14:paraId="3131C7EF" w14:textId="77777777" w:rsidR="00025741" w:rsidRPr="00B11995" w:rsidRDefault="00025741" w:rsidP="00FB75F6">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5DCFDCDC"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0A58D73D"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(SIZE) 6</w:t>
            </w:r>
          </w:p>
        </w:tc>
      </w:tr>
      <w:tr w:rsidR="008B47BF" w:rsidRPr="00B11995" w14:paraId="4239B2B9" w14:textId="77777777">
        <w:tc>
          <w:tcPr>
            <w:tcW w:w="2694" w:type="dxa"/>
            <w:shd w:val="clear" w:color="auto" w:fill="auto"/>
          </w:tcPr>
          <w:p w14:paraId="529C24CE" w14:textId="77777777" w:rsidR="008B47BF" w:rsidRPr="00B11995" w:rsidRDefault="008B47BF"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4B3CCD59" w14:textId="77777777" w:rsidR="008B47BF" w:rsidRPr="00B11995" w:rsidRDefault="008B47BF" w:rsidP="00B867C8">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769EB95A" w14:textId="77777777" w:rsidR="008B47BF" w:rsidRPr="00B11995" w:rsidRDefault="008B47BF" w:rsidP="00B867C8">
            <w:pPr>
              <w:keepNext/>
              <w:keepLines/>
              <w:spacing w:after="0"/>
              <w:rPr>
                <w:rFonts w:ascii="Arial" w:eastAsia="MS Mincho" w:hAnsi="Arial"/>
                <w:sz w:val="18"/>
              </w:rPr>
            </w:pPr>
            <w:r w:rsidRPr="00B11995">
              <w:rPr>
                <w:rFonts w:ascii="Arial" w:eastAsia="MS Mincho" w:hAnsi="Arial"/>
                <w:sz w:val="18"/>
              </w:rPr>
              <w:t>98</w:t>
            </w:r>
          </w:p>
        </w:tc>
      </w:tr>
    </w:tbl>
    <w:p w14:paraId="3A8A34F4" w14:textId="77777777" w:rsidR="00106299" w:rsidRPr="00B11995" w:rsidRDefault="00106299"/>
    <w:p w14:paraId="631E54FF" w14:textId="77777777" w:rsidR="00106299" w:rsidRDefault="00106299" w:rsidP="00DC1842">
      <w:pPr>
        <w:pStyle w:val="TH"/>
        <w:outlineLvl w:val="0"/>
        <w:rPr>
          <w:ins w:id="3951" w:author="Richard Catmur" w:date="2021-07-12T14:30:00Z"/>
          <w:rFonts w:eastAsia="MS Mincho"/>
        </w:rPr>
      </w:pPr>
      <w:r w:rsidRPr="00B11995">
        <w:rPr>
          <w:rFonts w:eastAsia="MS Mincho"/>
        </w:rPr>
        <w:t>GNSS-</w:t>
      </w:r>
      <w:proofErr w:type="spellStart"/>
      <w:r w:rsidRPr="00B11995">
        <w:rPr>
          <w:rFonts w:eastAsia="MS Mincho"/>
        </w:rPr>
        <w:t>AcquisitionAssistElement</w:t>
      </w:r>
      <w:proofErr w:type="spellEnd"/>
      <w:r w:rsidR="004167AB" w:rsidRPr="00B11995">
        <w:rPr>
          <w:rFonts w:eastAsia="MS Mincho"/>
        </w:rPr>
        <w:t xml:space="preserve"> </w:t>
      </w:r>
      <w:r w:rsidR="00A42038">
        <w:rPr>
          <w:rFonts w:eastAsia="MS Mincho"/>
        </w:rPr>
        <w:t>(</w:t>
      </w:r>
      <w:r w:rsidR="004167AB" w:rsidRPr="00B11995">
        <w:rPr>
          <w:rFonts w:eastAsia="MS Mincho"/>
        </w:rPr>
        <w:t xml:space="preserve">Galileo </w:t>
      </w:r>
      <w:proofErr w:type="spellStart"/>
      <w:r w:rsidR="00350929" w:rsidRPr="00B11995">
        <w:rPr>
          <w:rFonts w:eastAsia="MS Mincho"/>
        </w:rPr>
        <w:t>E1</w:t>
      </w:r>
      <w:proofErr w:type="spellEnd"/>
      <w:r w:rsidR="00A42038">
        <w:rPr>
          <w:rFonts w:eastAsia="MS Mincho"/>
        </w:rPr>
        <w:t>)</w:t>
      </w:r>
    </w:p>
    <w:p w14:paraId="1DAFAB1B" w14:textId="77777777" w:rsidR="00CD51EF" w:rsidRDefault="00CD51EF" w:rsidP="00CD51EF">
      <w:pPr>
        <w:rPr>
          <w:ins w:id="3952" w:author="Richard Catmur" w:date="2021-07-12T14:30:00Z"/>
        </w:rPr>
      </w:pPr>
      <w:ins w:id="3953" w:author="Richard Catmur" w:date="2021-07-12T14:30:00Z">
        <w:r>
          <w:t xml:space="preserve">These fields are time varying (see clause </w:t>
        </w:r>
        <w:r w:rsidRPr="00B11995">
          <w:t>6.</w:t>
        </w:r>
        <w:r>
          <w:t>1</w:t>
        </w:r>
        <w:r w:rsidRPr="00B11995">
          <w:t>.</w:t>
        </w:r>
        <w:r>
          <w:t>3</w:t>
        </w:r>
        <w:r w:rsidRPr="00B11995">
          <w:t>.</w:t>
        </w:r>
        <w:r>
          <w:t>4) and are d</w:t>
        </w:r>
        <w:r w:rsidRPr="003266E1">
          <w:t xml:space="preserve">erived from data in clause </w:t>
        </w:r>
      </w:ins>
      <w:ins w:id="3954" w:author="Richard Catmur" w:date="2021-07-12T16:23:00Z">
        <w:r w:rsidR="003D6913">
          <w:t>6.1.2</w:t>
        </w:r>
      </w:ins>
      <w:ins w:id="3955" w:author="Richard Catmur" w:date="2021-07-12T14:30:00Z">
        <w:r>
          <w:t xml:space="preserve"> and the following information:</w:t>
        </w:r>
      </w:ins>
    </w:p>
    <w:p w14:paraId="7743F6EF" w14:textId="77777777" w:rsidR="00CD51EF" w:rsidRDefault="00CD51EF" w:rsidP="00CD51EF">
      <w:pPr>
        <w:rPr>
          <w:ins w:id="3956" w:author="Richard Catmur" w:date="2021-07-12T14:30:00Z"/>
        </w:rPr>
      </w:pPr>
      <w:ins w:id="3957" w:author="Richard Catmur" w:date="2021-07-12T14:30:00Z">
        <w:r w:rsidRPr="00065B52">
          <w:t xml:space="preserve">Doppler </w:t>
        </w:r>
        <w:r w:rsidRPr="00D15A5E">
          <w:t>un</w:t>
        </w:r>
        <w:r w:rsidRPr="00851FF0">
          <w:t>ce</w:t>
        </w:r>
        <w:r w:rsidRPr="00834307">
          <w:t>rtaint</w:t>
        </w:r>
        <w:r w:rsidRPr="00211447">
          <w:t>y:</w:t>
        </w:r>
        <w:r w:rsidRPr="007B1F45">
          <w:t xml:space="preserve"> </w:t>
        </w:r>
      </w:ins>
      <w:ins w:id="3958" w:author="Richard Catmur" w:date="2021-07-12T18:01:00Z">
        <w:r w:rsidR="00D15A5E" w:rsidRPr="00834307">
          <w:t>2.5 m/s</w:t>
        </w:r>
      </w:ins>
    </w:p>
    <w:p w14:paraId="05651DA6" w14:textId="53C3FAAE" w:rsidR="00CD51EF" w:rsidRPr="00B11995" w:rsidRDefault="00CD51EF" w:rsidP="00CD51EF">
      <w:pPr>
        <w:rPr>
          <w:ins w:id="3959" w:author="Richard Catmur" w:date="2021-07-12T14:30:00Z"/>
        </w:rPr>
      </w:pPr>
      <w:ins w:id="3960" w:author="Richard Catmur" w:date="2021-07-12T14:30:00Z">
        <w:r w:rsidRPr="00AA120F">
          <w:t xml:space="preserve">Code Phase Search Window: </w:t>
        </w:r>
      </w:ins>
      <w:ins w:id="3961" w:author="Richard Catmur" w:date="2021-07-25T15:55:00Z">
        <w:r w:rsidR="00AA120F">
          <w:t xml:space="preserve">derived for each satellite using a </w:t>
        </w:r>
      </w:ins>
      <w:ins w:id="3962" w:author="Richard Catmur" w:date="2021-07-25T16:12:00Z">
        <w:r w:rsidR="00925996">
          <w:t>3 km radius</w:t>
        </w:r>
      </w:ins>
      <w:ins w:id="3963" w:author="Richard Catmur" w:date="2021-07-25T15:55:00Z">
        <w:r w:rsidR="00AA120F">
          <w:t xml:space="preserve"> UE position uncertainty</w:t>
        </w:r>
      </w:ins>
    </w:p>
    <w:p w14:paraId="132F0F4C" w14:textId="77777777" w:rsidR="00CD51EF" w:rsidRPr="00B11995" w:rsidDel="00CD51EF" w:rsidRDefault="00CD51EF" w:rsidP="00DC1842">
      <w:pPr>
        <w:pStyle w:val="TH"/>
        <w:outlineLvl w:val="0"/>
        <w:rPr>
          <w:del w:id="3964" w:author="Richard Catmur" w:date="2021-07-12T14:30: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06299" w:rsidRPr="00B11995" w:rsidDel="00CD51EF" w14:paraId="5247D78F" w14:textId="77777777">
        <w:trPr>
          <w:del w:id="3965" w:author="Richard Catmur" w:date="2021-07-12T14:30:00Z"/>
        </w:trPr>
        <w:tc>
          <w:tcPr>
            <w:tcW w:w="2694" w:type="dxa"/>
            <w:shd w:val="clear" w:color="auto" w:fill="auto"/>
          </w:tcPr>
          <w:p w14:paraId="0F6A8D9C" w14:textId="77777777" w:rsidR="00106299" w:rsidRPr="00B11995" w:rsidDel="00CD51EF" w:rsidRDefault="00106299" w:rsidP="0063470E">
            <w:pPr>
              <w:keepNext/>
              <w:keepLines/>
              <w:spacing w:after="0"/>
              <w:jc w:val="center"/>
              <w:rPr>
                <w:del w:id="3966" w:author="Richard Catmur" w:date="2021-07-12T14:30:00Z"/>
                <w:rFonts w:ascii="Arial" w:eastAsia="MS Mincho" w:hAnsi="Arial"/>
                <w:b/>
                <w:sz w:val="18"/>
              </w:rPr>
            </w:pPr>
            <w:del w:id="3967" w:author="Richard Catmur" w:date="2021-07-12T14:30:00Z">
              <w:r w:rsidRPr="00B11995" w:rsidDel="00CD51EF">
                <w:rPr>
                  <w:rFonts w:ascii="Arial" w:eastAsia="MS Mincho" w:hAnsi="Arial"/>
                  <w:b/>
                  <w:sz w:val="18"/>
                </w:rPr>
                <w:delText>Information Element</w:delText>
              </w:r>
            </w:del>
          </w:p>
        </w:tc>
        <w:tc>
          <w:tcPr>
            <w:tcW w:w="850" w:type="dxa"/>
          </w:tcPr>
          <w:p w14:paraId="05C75997" w14:textId="77777777" w:rsidR="00106299" w:rsidRPr="00B11995" w:rsidDel="00CD51EF" w:rsidRDefault="00106299" w:rsidP="0063470E">
            <w:pPr>
              <w:keepNext/>
              <w:keepLines/>
              <w:spacing w:after="0"/>
              <w:jc w:val="center"/>
              <w:rPr>
                <w:del w:id="3968" w:author="Richard Catmur" w:date="2021-07-12T14:30:00Z"/>
                <w:rFonts w:ascii="Arial" w:eastAsia="MS Mincho" w:hAnsi="Arial"/>
                <w:b/>
                <w:sz w:val="18"/>
              </w:rPr>
            </w:pPr>
            <w:del w:id="3969" w:author="Richard Catmur" w:date="2021-07-12T14:30:00Z">
              <w:r w:rsidRPr="00B11995" w:rsidDel="00CD51EF">
                <w:rPr>
                  <w:rFonts w:ascii="Arial" w:eastAsia="MS Mincho" w:hAnsi="Arial"/>
                  <w:b/>
                  <w:sz w:val="18"/>
                </w:rPr>
                <w:delText>Units</w:delText>
              </w:r>
            </w:del>
          </w:p>
        </w:tc>
        <w:tc>
          <w:tcPr>
            <w:tcW w:w="6095" w:type="dxa"/>
            <w:shd w:val="clear" w:color="auto" w:fill="auto"/>
          </w:tcPr>
          <w:p w14:paraId="4BC4A702" w14:textId="77777777" w:rsidR="00106299" w:rsidRPr="00B11995" w:rsidDel="00CD51EF" w:rsidRDefault="00106299" w:rsidP="0063470E">
            <w:pPr>
              <w:keepNext/>
              <w:keepLines/>
              <w:spacing w:after="0"/>
              <w:jc w:val="center"/>
              <w:rPr>
                <w:del w:id="3970" w:author="Richard Catmur" w:date="2021-07-12T14:30:00Z"/>
                <w:rFonts w:ascii="Arial" w:eastAsia="MS Mincho" w:hAnsi="Arial"/>
                <w:b/>
                <w:sz w:val="18"/>
              </w:rPr>
            </w:pPr>
            <w:del w:id="3971" w:author="Richard Catmur" w:date="2021-07-12T14:30:00Z">
              <w:r w:rsidRPr="00B11995" w:rsidDel="00CD51EF">
                <w:rPr>
                  <w:rFonts w:ascii="Arial" w:eastAsia="MS Mincho" w:hAnsi="Arial"/>
                  <w:b/>
                  <w:sz w:val="18"/>
                </w:rPr>
                <w:delText>Value/remark</w:delText>
              </w:r>
            </w:del>
          </w:p>
        </w:tc>
      </w:tr>
      <w:tr w:rsidR="00106299" w:rsidRPr="00B11995" w:rsidDel="00CD51EF" w14:paraId="572B0A98" w14:textId="77777777">
        <w:trPr>
          <w:del w:id="3972" w:author="Richard Catmur" w:date="2021-07-12T14:30:00Z"/>
        </w:trPr>
        <w:tc>
          <w:tcPr>
            <w:tcW w:w="2694" w:type="dxa"/>
            <w:shd w:val="clear" w:color="auto" w:fill="auto"/>
          </w:tcPr>
          <w:p w14:paraId="29256F01" w14:textId="77777777" w:rsidR="00106299" w:rsidRPr="00B11995" w:rsidDel="00CD51EF" w:rsidRDefault="00106299" w:rsidP="0063470E">
            <w:pPr>
              <w:pStyle w:val="TAL"/>
              <w:rPr>
                <w:del w:id="3973" w:author="Richard Catmur" w:date="2021-07-12T14:30:00Z"/>
                <w:lang w:eastAsia="en-US"/>
              </w:rPr>
            </w:pPr>
            <w:del w:id="3974" w:author="Richard Catmur" w:date="2021-07-12T14:30:00Z">
              <w:r w:rsidRPr="00B11995" w:rsidDel="00CD51EF">
                <w:rPr>
                  <w:lang w:eastAsia="en-US"/>
                </w:rPr>
                <w:delText xml:space="preserve">    svID</w:delText>
              </w:r>
            </w:del>
          </w:p>
        </w:tc>
        <w:tc>
          <w:tcPr>
            <w:tcW w:w="850" w:type="dxa"/>
          </w:tcPr>
          <w:p w14:paraId="1C203BFA" w14:textId="77777777" w:rsidR="00106299" w:rsidRPr="00B11995" w:rsidDel="00CD51EF" w:rsidRDefault="00106299" w:rsidP="0063470E">
            <w:pPr>
              <w:keepNext/>
              <w:keepLines/>
              <w:spacing w:after="0"/>
              <w:rPr>
                <w:del w:id="3975" w:author="Richard Catmur" w:date="2021-07-12T14:30:00Z"/>
                <w:rFonts w:ascii="Arial" w:eastAsia="MS Mincho" w:hAnsi="Arial"/>
                <w:sz w:val="18"/>
              </w:rPr>
            </w:pPr>
          </w:p>
        </w:tc>
        <w:tc>
          <w:tcPr>
            <w:tcW w:w="6095" w:type="dxa"/>
            <w:shd w:val="clear" w:color="auto" w:fill="auto"/>
          </w:tcPr>
          <w:p w14:paraId="1BA9ABA8" w14:textId="77777777" w:rsidR="00106299" w:rsidRPr="00B11995" w:rsidDel="00CD51EF" w:rsidRDefault="00611116" w:rsidP="0063470E">
            <w:pPr>
              <w:keepNext/>
              <w:keepLines/>
              <w:spacing w:after="0"/>
              <w:rPr>
                <w:del w:id="3976" w:author="Richard Catmur" w:date="2021-07-12T14:30:00Z"/>
                <w:rFonts w:ascii="Arial" w:eastAsia="MS Mincho" w:hAnsi="Arial"/>
                <w:sz w:val="18"/>
              </w:rPr>
            </w:pPr>
            <w:del w:id="3977" w:author="Richard Catmur" w:date="2021-07-12T14:30:00Z">
              <w:r w:rsidRPr="00B11995" w:rsidDel="00CD51EF">
                <w:rPr>
                  <w:rFonts w:ascii="Arial" w:eastAsia="MS Mincho" w:hAnsi="Arial"/>
                  <w:sz w:val="18"/>
                </w:rPr>
                <w:delText>SV ID</w:delText>
              </w:r>
              <w:r w:rsidR="00106299" w:rsidRPr="00B11995" w:rsidDel="00CD51EF">
                <w:rPr>
                  <w:rFonts w:ascii="Arial" w:eastAsia="MS Mincho" w:hAnsi="Arial"/>
                  <w:sz w:val="18"/>
                </w:rPr>
                <w:delText xml:space="preserve">s: </w:delText>
              </w:r>
              <w:r w:rsidR="00533E73" w:rsidRPr="00B11995" w:rsidDel="00CD51EF">
                <w:rPr>
                  <w:rFonts w:ascii="Arial" w:eastAsia="MS Mincho" w:hAnsi="Arial"/>
                  <w:sz w:val="18"/>
                </w:rPr>
                <w:delText>5, 10, 11, 18, 19, 20</w:delText>
              </w:r>
            </w:del>
          </w:p>
        </w:tc>
      </w:tr>
      <w:tr w:rsidR="00106299" w:rsidRPr="00B11995" w:rsidDel="00CD51EF" w14:paraId="4D78B871" w14:textId="77777777">
        <w:trPr>
          <w:del w:id="3978" w:author="Richard Catmur" w:date="2021-07-12T14:30:00Z"/>
        </w:trPr>
        <w:tc>
          <w:tcPr>
            <w:tcW w:w="2694" w:type="dxa"/>
            <w:shd w:val="clear" w:color="auto" w:fill="auto"/>
          </w:tcPr>
          <w:p w14:paraId="29425CC3" w14:textId="77777777" w:rsidR="00106299" w:rsidRPr="00B11995" w:rsidDel="00CD51EF" w:rsidRDefault="00106299" w:rsidP="00FB75F6">
            <w:pPr>
              <w:pStyle w:val="TAL"/>
              <w:rPr>
                <w:del w:id="3979" w:author="Richard Catmur" w:date="2021-07-12T14:30:00Z"/>
                <w:lang w:eastAsia="en-US"/>
              </w:rPr>
            </w:pPr>
            <w:del w:id="3980" w:author="Richard Catmur" w:date="2021-07-12T14:30:00Z">
              <w:r w:rsidRPr="00B11995" w:rsidDel="00CD51EF">
                <w:rPr>
                  <w:lang w:eastAsia="en-US"/>
                </w:rPr>
                <w:delText xml:space="preserve">    doppler0</w:delText>
              </w:r>
            </w:del>
          </w:p>
        </w:tc>
        <w:tc>
          <w:tcPr>
            <w:tcW w:w="850" w:type="dxa"/>
          </w:tcPr>
          <w:p w14:paraId="71ED5BC2" w14:textId="77777777" w:rsidR="00106299" w:rsidRPr="00B11995" w:rsidDel="00CD51EF" w:rsidRDefault="00106299" w:rsidP="00FB75F6">
            <w:pPr>
              <w:keepNext/>
              <w:keepLines/>
              <w:spacing w:after="0"/>
              <w:rPr>
                <w:del w:id="3981" w:author="Richard Catmur" w:date="2021-07-12T14:30:00Z"/>
                <w:rFonts w:ascii="Arial" w:eastAsia="MS Mincho" w:hAnsi="Arial"/>
                <w:sz w:val="18"/>
              </w:rPr>
            </w:pPr>
          </w:p>
        </w:tc>
        <w:tc>
          <w:tcPr>
            <w:tcW w:w="6095" w:type="dxa"/>
            <w:shd w:val="clear" w:color="auto" w:fill="auto"/>
          </w:tcPr>
          <w:p w14:paraId="39E62726" w14:textId="77777777" w:rsidR="00106299" w:rsidRPr="00B11995" w:rsidDel="00CD51EF" w:rsidRDefault="00106299" w:rsidP="00FB75F6">
            <w:pPr>
              <w:keepNext/>
              <w:keepLines/>
              <w:spacing w:after="0"/>
              <w:rPr>
                <w:del w:id="3982" w:author="Richard Catmur" w:date="2021-07-12T14:30:00Z"/>
                <w:rFonts w:ascii="Arial" w:eastAsia="MS Mincho" w:hAnsi="Arial"/>
                <w:sz w:val="18"/>
              </w:rPr>
            </w:pPr>
            <w:del w:id="3983" w:author="Richard Catmur" w:date="2021-07-12T14:30:00Z">
              <w:r w:rsidRPr="00B11995" w:rsidDel="00CD51EF">
                <w:rPr>
                  <w:rFonts w:ascii="Arial" w:eastAsia="MS Mincho" w:hAnsi="Arial"/>
                  <w:sz w:val="18"/>
                </w:rPr>
                <w:delText xml:space="preserve">Time varying. See file: </w:delText>
              </w:r>
              <w:r w:rsidR="000839DB" w:rsidRPr="00B11995" w:rsidDel="00CD51EF">
                <w:rPr>
                  <w:rFonts w:ascii="Arial" w:eastAsia="MS Mincho" w:hAnsi="Arial"/>
                  <w:sz w:val="18"/>
                </w:rPr>
                <w:delText xml:space="preserve">Sig </w:delText>
              </w:r>
              <w:r w:rsidRPr="00B11995" w:rsidDel="00CD51EF">
                <w:rPr>
                  <w:rFonts w:ascii="Arial" w:eastAsia="MS Mincho" w:hAnsi="Arial"/>
                  <w:sz w:val="18"/>
                </w:rPr>
                <w:delText>GNSS Acquisition Assistance subtest3.csv (Note)</w:delText>
              </w:r>
            </w:del>
          </w:p>
        </w:tc>
      </w:tr>
      <w:tr w:rsidR="00106299" w:rsidRPr="00B11995" w:rsidDel="00CD51EF" w14:paraId="2F91FF43" w14:textId="77777777">
        <w:trPr>
          <w:del w:id="3984" w:author="Richard Catmur" w:date="2021-07-12T14:30:00Z"/>
        </w:trPr>
        <w:tc>
          <w:tcPr>
            <w:tcW w:w="2694" w:type="dxa"/>
            <w:shd w:val="clear" w:color="auto" w:fill="auto"/>
          </w:tcPr>
          <w:p w14:paraId="2B48A683" w14:textId="77777777" w:rsidR="00106299" w:rsidRPr="00B11995" w:rsidDel="00CD51EF" w:rsidRDefault="00106299" w:rsidP="00FB75F6">
            <w:pPr>
              <w:pStyle w:val="TAL"/>
              <w:rPr>
                <w:del w:id="3985" w:author="Richard Catmur" w:date="2021-07-12T14:30:00Z"/>
                <w:lang w:eastAsia="en-US"/>
              </w:rPr>
            </w:pPr>
            <w:del w:id="3986" w:author="Richard Catmur" w:date="2021-07-12T14:30:00Z">
              <w:r w:rsidRPr="00B11995" w:rsidDel="00CD51EF">
                <w:rPr>
                  <w:lang w:eastAsia="en-US"/>
                </w:rPr>
                <w:delText xml:space="preserve">    doppler1</w:delText>
              </w:r>
            </w:del>
          </w:p>
        </w:tc>
        <w:tc>
          <w:tcPr>
            <w:tcW w:w="850" w:type="dxa"/>
          </w:tcPr>
          <w:p w14:paraId="1D28B2CE" w14:textId="77777777" w:rsidR="00106299" w:rsidRPr="00B11995" w:rsidDel="00CD51EF" w:rsidRDefault="00106299" w:rsidP="00FB75F6">
            <w:pPr>
              <w:keepNext/>
              <w:keepLines/>
              <w:spacing w:after="0"/>
              <w:rPr>
                <w:del w:id="3987" w:author="Richard Catmur" w:date="2021-07-12T14:30:00Z"/>
                <w:rFonts w:ascii="Arial" w:eastAsia="MS Mincho" w:hAnsi="Arial"/>
                <w:sz w:val="18"/>
              </w:rPr>
            </w:pPr>
          </w:p>
        </w:tc>
        <w:tc>
          <w:tcPr>
            <w:tcW w:w="6095" w:type="dxa"/>
            <w:shd w:val="clear" w:color="auto" w:fill="auto"/>
          </w:tcPr>
          <w:p w14:paraId="3D6039B1" w14:textId="77777777" w:rsidR="00106299" w:rsidRPr="00B11995" w:rsidDel="00CD51EF" w:rsidRDefault="000839DB" w:rsidP="00FB75F6">
            <w:pPr>
              <w:keepNext/>
              <w:keepLines/>
              <w:spacing w:after="0"/>
              <w:rPr>
                <w:del w:id="3988" w:author="Richard Catmur" w:date="2021-07-12T14:30:00Z"/>
                <w:rFonts w:ascii="Arial" w:eastAsia="MS Mincho" w:hAnsi="Arial"/>
                <w:sz w:val="18"/>
              </w:rPr>
            </w:pPr>
            <w:del w:id="3989" w:author="Richard Catmur" w:date="2021-07-12T14:30:00Z">
              <w:r w:rsidRPr="00B11995" w:rsidDel="00CD51EF">
                <w:rPr>
                  <w:rFonts w:ascii="Arial" w:eastAsia="MS Mincho" w:hAnsi="Arial"/>
                  <w:sz w:val="18"/>
                </w:rPr>
                <w:delText>Time varying. See file: Sig GNSS Acquisition Assistance subtest3.csv (Note)</w:delText>
              </w:r>
            </w:del>
          </w:p>
        </w:tc>
      </w:tr>
      <w:tr w:rsidR="00106299" w:rsidRPr="00B11995" w:rsidDel="00CD51EF" w14:paraId="44236557" w14:textId="77777777">
        <w:trPr>
          <w:del w:id="3990" w:author="Richard Catmur" w:date="2021-07-12T14:30:00Z"/>
        </w:trPr>
        <w:tc>
          <w:tcPr>
            <w:tcW w:w="2694" w:type="dxa"/>
            <w:shd w:val="clear" w:color="auto" w:fill="auto"/>
          </w:tcPr>
          <w:p w14:paraId="0EFA7D84" w14:textId="77777777" w:rsidR="00106299" w:rsidRPr="00B11995" w:rsidDel="00CD51EF" w:rsidRDefault="00106299" w:rsidP="00FB75F6">
            <w:pPr>
              <w:pStyle w:val="TAL"/>
              <w:rPr>
                <w:del w:id="3991" w:author="Richard Catmur" w:date="2021-07-12T14:30:00Z"/>
                <w:lang w:eastAsia="en-US"/>
              </w:rPr>
            </w:pPr>
            <w:del w:id="3992" w:author="Richard Catmur" w:date="2021-07-12T14:30:00Z">
              <w:r w:rsidRPr="00B11995" w:rsidDel="00CD51EF">
                <w:rPr>
                  <w:lang w:eastAsia="en-US"/>
                </w:rPr>
                <w:delText xml:space="preserve">    dopplerUncertainty</w:delText>
              </w:r>
            </w:del>
          </w:p>
        </w:tc>
        <w:tc>
          <w:tcPr>
            <w:tcW w:w="850" w:type="dxa"/>
          </w:tcPr>
          <w:p w14:paraId="3AADF211" w14:textId="77777777" w:rsidR="00106299" w:rsidRPr="00B11995" w:rsidDel="00CD51EF" w:rsidRDefault="00106299" w:rsidP="00FB75F6">
            <w:pPr>
              <w:keepNext/>
              <w:keepLines/>
              <w:spacing w:after="0"/>
              <w:rPr>
                <w:del w:id="3993" w:author="Richard Catmur" w:date="2021-07-12T14:30:00Z"/>
                <w:rFonts w:ascii="Arial" w:eastAsia="MS Mincho" w:hAnsi="Arial"/>
                <w:sz w:val="18"/>
              </w:rPr>
            </w:pPr>
          </w:p>
        </w:tc>
        <w:tc>
          <w:tcPr>
            <w:tcW w:w="6095" w:type="dxa"/>
            <w:shd w:val="clear" w:color="auto" w:fill="auto"/>
          </w:tcPr>
          <w:p w14:paraId="3E2C4A19" w14:textId="77777777" w:rsidR="00106299" w:rsidRPr="00B11995" w:rsidDel="00CD51EF" w:rsidRDefault="000839DB" w:rsidP="00FB75F6">
            <w:pPr>
              <w:keepNext/>
              <w:keepLines/>
              <w:spacing w:after="0"/>
              <w:rPr>
                <w:del w:id="3994" w:author="Richard Catmur" w:date="2021-07-12T14:30:00Z"/>
                <w:rFonts w:ascii="Arial" w:eastAsia="MS Mincho" w:hAnsi="Arial"/>
                <w:sz w:val="18"/>
              </w:rPr>
            </w:pPr>
            <w:del w:id="3995" w:author="Richard Catmur" w:date="2021-07-12T14:30:00Z">
              <w:r w:rsidRPr="00B11995" w:rsidDel="00CD51EF">
                <w:rPr>
                  <w:rFonts w:ascii="Arial" w:eastAsia="MS Mincho" w:hAnsi="Arial"/>
                  <w:sz w:val="18"/>
                </w:rPr>
                <w:delText>Time varying. See file: Sig GNSS Acquisition Assistance subtest3.csv (Note)</w:delText>
              </w:r>
            </w:del>
          </w:p>
        </w:tc>
      </w:tr>
      <w:tr w:rsidR="00106299" w:rsidRPr="00B11995" w:rsidDel="00CD51EF" w14:paraId="064E531A" w14:textId="77777777">
        <w:trPr>
          <w:del w:id="3996" w:author="Richard Catmur" w:date="2021-07-12T14:30:00Z"/>
        </w:trPr>
        <w:tc>
          <w:tcPr>
            <w:tcW w:w="2694" w:type="dxa"/>
            <w:shd w:val="clear" w:color="auto" w:fill="auto"/>
          </w:tcPr>
          <w:p w14:paraId="1CF3A6A8" w14:textId="77777777" w:rsidR="00106299" w:rsidRPr="00B11995" w:rsidDel="00CD51EF" w:rsidRDefault="00106299" w:rsidP="00FB75F6">
            <w:pPr>
              <w:pStyle w:val="TAL"/>
              <w:rPr>
                <w:del w:id="3997" w:author="Richard Catmur" w:date="2021-07-12T14:30:00Z"/>
                <w:lang w:eastAsia="en-US"/>
              </w:rPr>
            </w:pPr>
            <w:del w:id="3998" w:author="Richard Catmur" w:date="2021-07-12T14:30:00Z">
              <w:r w:rsidRPr="00B11995" w:rsidDel="00CD51EF">
                <w:rPr>
                  <w:lang w:eastAsia="en-US"/>
                </w:rPr>
                <w:delText xml:space="preserve">    codePhase</w:delText>
              </w:r>
            </w:del>
          </w:p>
        </w:tc>
        <w:tc>
          <w:tcPr>
            <w:tcW w:w="850" w:type="dxa"/>
          </w:tcPr>
          <w:p w14:paraId="4A4D2BA9" w14:textId="77777777" w:rsidR="00106299" w:rsidRPr="00B11995" w:rsidDel="00CD51EF" w:rsidRDefault="00106299" w:rsidP="00FB75F6">
            <w:pPr>
              <w:keepNext/>
              <w:keepLines/>
              <w:spacing w:after="0"/>
              <w:rPr>
                <w:del w:id="3999" w:author="Richard Catmur" w:date="2021-07-12T14:30:00Z"/>
                <w:rFonts w:ascii="Arial" w:eastAsia="MS Mincho" w:hAnsi="Arial"/>
                <w:sz w:val="18"/>
              </w:rPr>
            </w:pPr>
          </w:p>
        </w:tc>
        <w:tc>
          <w:tcPr>
            <w:tcW w:w="6095" w:type="dxa"/>
            <w:shd w:val="clear" w:color="auto" w:fill="auto"/>
          </w:tcPr>
          <w:p w14:paraId="0D90C7D1" w14:textId="77777777" w:rsidR="00106299" w:rsidRPr="00B11995" w:rsidDel="00CD51EF" w:rsidRDefault="000839DB" w:rsidP="00FB75F6">
            <w:pPr>
              <w:keepNext/>
              <w:keepLines/>
              <w:spacing w:after="0"/>
              <w:rPr>
                <w:del w:id="4000" w:author="Richard Catmur" w:date="2021-07-12T14:30:00Z"/>
                <w:rFonts w:ascii="Arial" w:eastAsia="MS Mincho" w:hAnsi="Arial"/>
                <w:sz w:val="18"/>
              </w:rPr>
            </w:pPr>
            <w:del w:id="4001" w:author="Richard Catmur" w:date="2021-07-12T14:30:00Z">
              <w:r w:rsidRPr="00B11995" w:rsidDel="00CD51EF">
                <w:rPr>
                  <w:rFonts w:ascii="Arial" w:eastAsia="MS Mincho" w:hAnsi="Arial"/>
                  <w:sz w:val="18"/>
                </w:rPr>
                <w:delText>Time varying. See file: Sig GNSS Acquisition Assistance subtest3.csv (Note)</w:delText>
              </w:r>
            </w:del>
          </w:p>
        </w:tc>
      </w:tr>
      <w:tr w:rsidR="00106299" w:rsidRPr="00B11995" w:rsidDel="00CD51EF" w14:paraId="1F9BAD13" w14:textId="77777777">
        <w:trPr>
          <w:del w:id="4002" w:author="Richard Catmur" w:date="2021-07-12T14:30:00Z"/>
        </w:trPr>
        <w:tc>
          <w:tcPr>
            <w:tcW w:w="2694" w:type="dxa"/>
            <w:shd w:val="clear" w:color="auto" w:fill="auto"/>
          </w:tcPr>
          <w:p w14:paraId="05D6CC70" w14:textId="77777777" w:rsidR="00106299" w:rsidRPr="00B11995" w:rsidDel="00CD51EF" w:rsidRDefault="00106299" w:rsidP="00FB75F6">
            <w:pPr>
              <w:pStyle w:val="TAL"/>
              <w:rPr>
                <w:del w:id="4003" w:author="Richard Catmur" w:date="2021-07-12T14:30:00Z"/>
                <w:lang w:eastAsia="en-US"/>
              </w:rPr>
            </w:pPr>
            <w:del w:id="4004" w:author="Richard Catmur" w:date="2021-07-12T14:30:00Z">
              <w:r w:rsidRPr="00B11995" w:rsidDel="00CD51EF">
                <w:rPr>
                  <w:lang w:eastAsia="en-US"/>
                </w:rPr>
                <w:delText xml:space="preserve">    intCodePhase</w:delText>
              </w:r>
            </w:del>
          </w:p>
        </w:tc>
        <w:tc>
          <w:tcPr>
            <w:tcW w:w="850" w:type="dxa"/>
          </w:tcPr>
          <w:p w14:paraId="1C6D9CD0" w14:textId="77777777" w:rsidR="00106299" w:rsidRPr="00B11995" w:rsidDel="00CD51EF" w:rsidRDefault="00106299" w:rsidP="00FB75F6">
            <w:pPr>
              <w:keepNext/>
              <w:keepLines/>
              <w:spacing w:after="0"/>
              <w:rPr>
                <w:del w:id="4005" w:author="Richard Catmur" w:date="2021-07-12T14:30:00Z"/>
                <w:rFonts w:ascii="Arial" w:eastAsia="MS Mincho" w:hAnsi="Arial"/>
                <w:sz w:val="18"/>
              </w:rPr>
            </w:pPr>
          </w:p>
        </w:tc>
        <w:tc>
          <w:tcPr>
            <w:tcW w:w="6095" w:type="dxa"/>
            <w:shd w:val="clear" w:color="auto" w:fill="auto"/>
          </w:tcPr>
          <w:p w14:paraId="34258CEA" w14:textId="77777777" w:rsidR="00106299" w:rsidRPr="00B11995" w:rsidDel="00CD51EF" w:rsidRDefault="000839DB" w:rsidP="00FB75F6">
            <w:pPr>
              <w:keepNext/>
              <w:keepLines/>
              <w:spacing w:after="0"/>
              <w:rPr>
                <w:del w:id="4006" w:author="Richard Catmur" w:date="2021-07-12T14:30:00Z"/>
                <w:rFonts w:ascii="Arial" w:eastAsia="MS Mincho" w:hAnsi="Arial"/>
                <w:sz w:val="18"/>
              </w:rPr>
            </w:pPr>
            <w:del w:id="4007" w:author="Richard Catmur" w:date="2021-07-12T14:30:00Z">
              <w:r w:rsidRPr="00B11995" w:rsidDel="00CD51EF">
                <w:rPr>
                  <w:rFonts w:ascii="Arial" w:eastAsia="MS Mincho" w:hAnsi="Arial"/>
                  <w:sz w:val="18"/>
                </w:rPr>
                <w:delText>Time varying. See file: Sig GNSS Acquisition Assistance subtest3.csv (Note)</w:delText>
              </w:r>
            </w:del>
          </w:p>
        </w:tc>
      </w:tr>
      <w:tr w:rsidR="00106299" w:rsidRPr="00B11995" w:rsidDel="00CD51EF" w14:paraId="53018DEC" w14:textId="77777777">
        <w:trPr>
          <w:del w:id="4008" w:author="Richard Catmur" w:date="2021-07-12T14:30:00Z"/>
        </w:trPr>
        <w:tc>
          <w:tcPr>
            <w:tcW w:w="2694" w:type="dxa"/>
            <w:shd w:val="clear" w:color="auto" w:fill="auto"/>
          </w:tcPr>
          <w:p w14:paraId="324B70FE" w14:textId="77777777" w:rsidR="00106299" w:rsidRPr="00B11995" w:rsidDel="00CD51EF" w:rsidRDefault="00106299" w:rsidP="00FB75F6">
            <w:pPr>
              <w:pStyle w:val="TAL"/>
              <w:rPr>
                <w:del w:id="4009" w:author="Richard Catmur" w:date="2021-07-12T14:30:00Z"/>
                <w:lang w:eastAsia="en-US"/>
              </w:rPr>
            </w:pPr>
            <w:del w:id="4010" w:author="Richard Catmur" w:date="2021-07-12T14:30:00Z">
              <w:r w:rsidRPr="00B11995" w:rsidDel="00CD51EF">
                <w:rPr>
                  <w:lang w:eastAsia="en-US"/>
                </w:rPr>
                <w:delText xml:space="preserve">    codePhaseSearchWindow</w:delText>
              </w:r>
            </w:del>
          </w:p>
        </w:tc>
        <w:tc>
          <w:tcPr>
            <w:tcW w:w="850" w:type="dxa"/>
          </w:tcPr>
          <w:p w14:paraId="133A97DE" w14:textId="77777777" w:rsidR="00106299" w:rsidRPr="00B11995" w:rsidDel="00CD51EF" w:rsidRDefault="00106299" w:rsidP="00FB75F6">
            <w:pPr>
              <w:keepNext/>
              <w:keepLines/>
              <w:spacing w:after="0"/>
              <w:rPr>
                <w:del w:id="4011" w:author="Richard Catmur" w:date="2021-07-12T14:30:00Z"/>
                <w:rFonts w:ascii="Arial" w:eastAsia="MS Mincho" w:hAnsi="Arial"/>
                <w:sz w:val="18"/>
              </w:rPr>
            </w:pPr>
          </w:p>
        </w:tc>
        <w:tc>
          <w:tcPr>
            <w:tcW w:w="6095" w:type="dxa"/>
            <w:shd w:val="clear" w:color="auto" w:fill="auto"/>
          </w:tcPr>
          <w:p w14:paraId="49E0E016" w14:textId="77777777" w:rsidR="00106299" w:rsidRPr="00B11995" w:rsidDel="00CD51EF" w:rsidRDefault="000839DB" w:rsidP="00FB75F6">
            <w:pPr>
              <w:keepNext/>
              <w:keepLines/>
              <w:spacing w:after="0"/>
              <w:rPr>
                <w:del w:id="4012" w:author="Richard Catmur" w:date="2021-07-12T14:30:00Z"/>
                <w:rFonts w:ascii="Arial" w:eastAsia="MS Mincho" w:hAnsi="Arial"/>
                <w:sz w:val="18"/>
              </w:rPr>
            </w:pPr>
            <w:del w:id="4013" w:author="Richard Catmur" w:date="2021-07-12T14:30:00Z">
              <w:r w:rsidRPr="00B11995" w:rsidDel="00CD51EF">
                <w:rPr>
                  <w:rFonts w:ascii="Arial" w:eastAsia="MS Mincho" w:hAnsi="Arial"/>
                  <w:sz w:val="18"/>
                </w:rPr>
                <w:delText>Time varying. See file: Sig GNSS Acquisition Assistance subtest3.csv (Note)</w:delText>
              </w:r>
            </w:del>
          </w:p>
        </w:tc>
      </w:tr>
      <w:tr w:rsidR="00106299" w:rsidRPr="00B11995" w:rsidDel="00CD51EF" w14:paraId="6A690050" w14:textId="77777777">
        <w:trPr>
          <w:del w:id="4014" w:author="Richard Catmur" w:date="2021-07-12T14:30:00Z"/>
        </w:trPr>
        <w:tc>
          <w:tcPr>
            <w:tcW w:w="2694" w:type="dxa"/>
            <w:shd w:val="clear" w:color="auto" w:fill="auto"/>
          </w:tcPr>
          <w:p w14:paraId="7DAE8015" w14:textId="77777777" w:rsidR="00106299" w:rsidRPr="00B11995" w:rsidDel="00CD51EF" w:rsidRDefault="00106299" w:rsidP="00FB75F6">
            <w:pPr>
              <w:pStyle w:val="TAL"/>
              <w:rPr>
                <w:del w:id="4015" w:author="Richard Catmur" w:date="2021-07-12T14:30:00Z"/>
                <w:lang w:eastAsia="en-US"/>
              </w:rPr>
            </w:pPr>
            <w:del w:id="4016" w:author="Richard Catmur" w:date="2021-07-12T14:30:00Z">
              <w:r w:rsidRPr="00B11995" w:rsidDel="00CD51EF">
                <w:rPr>
                  <w:lang w:eastAsia="en-US"/>
                </w:rPr>
                <w:delText xml:space="preserve">    azimuth</w:delText>
              </w:r>
            </w:del>
          </w:p>
        </w:tc>
        <w:tc>
          <w:tcPr>
            <w:tcW w:w="850" w:type="dxa"/>
          </w:tcPr>
          <w:p w14:paraId="2A748E4E" w14:textId="77777777" w:rsidR="00106299" w:rsidRPr="00B11995" w:rsidDel="00CD51EF" w:rsidRDefault="00106299" w:rsidP="00FB75F6">
            <w:pPr>
              <w:keepNext/>
              <w:keepLines/>
              <w:spacing w:after="0"/>
              <w:rPr>
                <w:del w:id="4017" w:author="Richard Catmur" w:date="2021-07-12T14:30:00Z"/>
                <w:rFonts w:ascii="Arial" w:eastAsia="MS Mincho" w:hAnsi="Arial"/>
                <w:sz w:val="18"/>
              </w:rPr>
            </w:pPr>
          </w:p>
        </w:tc>
        <w:tc>
          <w:tcPr>
            <w:tcW w:w="6095" w:type="dxa"/>
            <w:shd w:val="clear" w:color="auto" w:fill="auto"/>
          </w:tcPr>
          <w:p w14:paraId="548416BC" w14:textId="77777777" w:rsidR="00106299" w:rsidRPr="00B11995" w:rsidDel="00CD51EF" w:rsidRDefault="000839DB" w:rsidP="00FB75F6">
            <w:pPr>
              <w:keepNext/>
              <w:keepLines/>
              <w:spacing w:after="0"/>
              <w:rPr>
                <w:del w:id="4018" w:author="Richard Catmur" w:date="2021-07-12T14:30:00Z"/>
                <w:rFonts w:ascii="Arial" w:eastAsia="MS Mincho" w:hAnsi="Arial"/>
                <w:sz w:val="18"/>
              </w:rPr>
            </w:pPr>
            <w:del w:id="4019" w:author="Richard Catmur" w:date="2021-07-12T14:30:00Z">
              <w:r w:rsidRPr="00B11995" w:rsidDel="00CD51EF">
                <w:rPr>
                  <w:rFonts w:ascii="Arial" w:eastAsia="MS Mincho" w:hAnsi="Arial"/>
                  <w:sz w:val="18"/>
                </w:rPr>
                <w:delText>Time varying. See file: Sig GNSS Acquisition Assistance subtest3.csv (Note)</w:delText>
              </w:r>
            </w:del>
          </w:p>
        </w:tc>
      </w:tr>
      <w:tr w:rsidR="00106299" w:rsidRPr="00B11995" w:rsidDel="00CD51EF" w14:paraId="4C8FDC74" w14:textId="77777777">
        <w:trPr>
          <w:del w:id="4020" w:author="Richard Catmur" w:date="2021-07-12T14:30:00Z"/>
        </w:trPr>
        <w:tc>
          <w:tcPr>
            <w:tcW w:w="2694" w:type="dxa"/>
            <w:shd w:val="clear" w:color="auto" w:fill="auto"/>
          </w:tcPr>
          <w:p w14:paraId="593DEAFB" w14:textId="77777777" w:rsidR="00106299" w:rsidRPr="00B11995" w:rsidDel="00CD51EF" w:rsidRDefault="00106299" w:rsidP="00FB75F6">
            <w:pPr>
              <w:pStyle w:val="TAL"/>
              <w:rPr>
                <w:del w:id="4021" w:author="Richard Catmur" w:date="2021-07-12T14:30:00Z"/>
                <w:lang w:eastAsia="en-US"/>
              </w:rPr>
            </w:pPr>
            <w:del w:id="4022" w:author="Richard Catmur" w:date="2021-07-12T14:30:00Z">
              <w:r w:rsidRPr="00B11995" w:rsidDel="00CD51EF">
                <w:rPr>
                  <w:lang w:eastAsia="en-US"/>
                </w:rPr>
                <w:delText xml:space="preserve">    elevation</w:delText>
              </w:r>
            </w:del>
          </w:p>
        </w:tc>
        <w:tc>
          <w:tcPr>
            <w:tcW w:w="850" w:type="dxa"/>
          </w:tcPr>
          <w:p w14:paraId="376C8AEE" w14:textId="77777777" w:rsidR="00106299" w:rsidRPr="00B11995" w:rsidDel="00CD51EF" w:rsidRDefault="00106299" w:rsidP="00FB75F6">
            <w:pPr>
              <w:keepNext/>
              <w:keepLines/>
              <w:spacing w:after="0"/>
              <w:rPr>
                <w:del w:id="4023" w:author="Richard Catmur" w:date="2021-07-12T14:30:00Z"/>
                <w:rFonts w:ascii="Arial" w:eastAsia="MS Mincho" w:hAnsi="Arial"/>
                <w:sz w:val="18"/>
              </w:rPr>
            </w:pPr>
          </w:p>
        </w:tc>
        <w:tc>
          <w:tcPr>
            <w:tcW w:w="6095" w:type="dxa"/>
            <w:shd w:val="clear" w:color="auto" w:fill="auto"/>
          </w:tcPr>
          <w:p w14:paraId="5A1AADF1" w14:textId="77777777" w:rsidR="00106299" w:rsidRPr="00B11995" w:rsidDel="00CD51EF" w:rsidRDefault="000839DB" w:rsidP="00FB75F6">
            <w:pPr>
              <w:keepNext/>
              <w:keepLines/>
              <w:spacing w:after="0"/>
              <w:rPr>
                <w:del w:id="4024" w:author="Richard Catmur" w:date="2021-07-12T14:30:00Z"/>
                <w:rFonts w:ascii="Arial" w:eastAsia="MS Mincho" w:hAnsi="Arial"/>
                <w:sz w:val="18"/>
              </w:rPr>
            </w:pPr>
            <w:del w:id="4025" w:author="Richard Catmur" w:date="2021-07-12T14:30:00Z">
              <w:r w:rsidRPr="00B11995" w:rsidDel="00CD51EF">
                <w:rPr>
                  <w:rFonts w:ascii="Arial" w:eastAsia="MS Mincho" w:hAnsi="Arial"/>
                  <w:sz w:val="18"/>
                </w:rPr>
                <w:delText>Time varying. See file: Sig GNSS Acquisition Assistance subtest3.csv (Note)</w:delText>
              </w:r>
            </w:del>
          </w:p>
        </w:tc>
      </w:tr>
      <w:tr w:rsidR="007B1456" w:rsidRPr="00B11995" w:rsidDel="00CD51EF" w14:paraId="483D1EBF" w14:textId="77777777">
        <w:trPr>
          <w:del w:id="4026" w:author="Richard Catmur" w:date="2021-07-12T14:30:00Z"/>
        </w:trPr>
        <w:tc>
          <w:tcPr>
            <w:tcW w:w="2694" w:type="dxa"/>
            <w:shd w:val="clear" w:color="auto" w:fill="auto"/>
          </w:tcPr>
          <w:p w14:paraId="4609292E" w14:textId="77777777" w:rsidR="007B1456" w:rsidRPr="00B11995" w:rsidDel="00CD51EF" w:rsidRDefault="007B1456" w:rsidP="00D34658">
            <w:pPr>
              <w:pStyle w:val="TAL"/>
              <w:rPr>
                <w:del w:id="4027" w:author="Richard Catmur" w:date="2021-07-12T14:30:00Z"/>
                <w:lang w:eastAsia="en-US"/>
              </w:rPr>
            </w:pPr>
            <w:del w:id="4028" w:author="Richard Catmur" w:date="2021-07-12T14:30:00Z">
              <w:r w:rsidRPr="00B11995" w:rsidDel="00CD51EF">
                <w:rPr>
                  <w:lang w:eastAsia="en-US"/>
                </w:rPr>
                <w:delText xml:space="preserve">    codePhase1023</w:delText>
              </w:r>
            </w:del>
          </w:p>
        </w:tc>
        <w:tc>
          <w:tcPr>
            <w:tcW w:w="850" w:type="dxa"/>
          </w:tcPr>
          <w:p w14:paraId="687D97C9" w14:textId="77777777" w:rsidR="007B1456" w:rsidRPr="00B11995" w:rsidDel="00CD51EF" w:rsidRDefault="007B1456" w:rsidP="00D34658">
            <w:pPr>
              <w:keepNext/>
              <w:keepLines/>
              <w:spacing w:after="0"/>
              <w:rPr>
                <w:del w:id="4029" w:author="Richard Catmur" w:date="2021-07-12T14:30:00Z"/>
                <w:rFonts w:ascii="Arial" w:eastAsia="MS Mincho" w:hAnsi="Arial"/>
                <w:sz w:val="18"/>
              </w:rPr>
            </w:pPr>
          </w:p>
        </w:tc>
        <w:tc>
          <w:tcPr>
            <w:tcW w:w="6095" w:type="dxa"/>
            <w:shd w:val="clear" w:color="auto" w:fill="auto"/>
          </w:tcPr>
          <w:p w14:paraId="3534DE33" w14:textId="77777777" w:rsidR="007B1456" w:rsidRPr="00B11995" w:rsidDel="00CD51EF" w:rsidRDefault="008B47BF" w:rsidP="00D34658">
            <w:pPr>
              <w:keepNext/>
              <w:keepLines/>
              <w:spacing w:after="0"/>
              <w:rPr>
                <w:del w:id="4030" w:author="Richard Catmur" w:date="2021-07-12T14:30:00Z"/>
                <w:rFonts w:ascii="Arial" w:eastAsia="MS Mincho" w:hAnsi="Arial"/>
                <w:sz w:val="18"/>
              </w:rPr>
            </w:pPr>
            <w:del w:id="4031" w:author="Richard Catmur" w:date="2021-07-12T14:30:00Z">
              <w:r w:rsidRPr="00B11995" w:rsidDel="00CD51EF">
                <w:rPr>
                  <w:rFonts w:ascii="Arial" w:eastAsia="MS Mincho" w:hAnsi="Arial"/>
                  <w:sz w:val="18"/>
                </w:rPr>
                <w:delText xml:space="preserve">Time varying. Calculated from “codePhase”, see file: </w:delText>
              </w:r>
              <w:r w:rsidR="00350929" w:rsidRPr="00B11995" w:rsidDel="00CD51EF">
                <w:rPr>
                  <w:rFonts w:ascii="Arial" w:eastAsia="MS Mincho" w:hAnsi="Arial"/>
                  <w:sz w:val="18"/>
                </w:rPr>
                <w:delText xml:space="preserve">Sig </w:delText>
              </w:r>
              <w:r w:rsidRPr="00B11995" w:rsidDel="00CD51EF">
                <w:rPr>
                  <w:rFonts w:ascii="Arial" w:eastAsia="MS Mincho" w:hAnsi="Arial"/>
                  <w:sz w:val="18"/>
                </w:rPr>
                <w:delText>GNSS Acquisition Assistance subtest</w:delText>
              </w:r>
              <w:r w:rsidR="00350929" w:rsidRPr="00B11995" w:rsidDel="00CD51EF">
                <w:rPr>
                  <w:rFonts w:ascii="Arial" w:eastAsia="MS Mincho" w:hAnsi="Arial"/>
                  <w:sz w:val="18"/>
                </w:rPr>
                <w:delText>3</w:delText>
              </w:r>
              <w:r w:rsidRPr="00B11995" w:rsidDel="00CD51EF">
                <w:rPr>
                  <w:rFonts w:ascii="Arial" w:eastAsia="MS Mincho" w:hAnsi="Arial"/>
                  <w:sz w:val="18"/>
                </w:rPr>
                <w:delText>.csv (Note)</w:delText>
              </w:r>
            </w:del>
          </w:p>
        </w:tc>
      </w:tr>
      <w:tr w:rsidR="008B47BF" w:rsidRPr="00B11995" w:rsidDel="00CD51EF" w14:paraId="4D877882" w14:textId="77777777">
        <w:trPr>
          <w:del w:id="4032" w:author="Richard Catmur" w:date="2021-07-12T14:30:00Z"/>
        </w:trPr>
        <w:tc>
          <w:tcPr>
            <w:tcW w:w="2694" w:type="dxa"/>
            <w:shd w:val="clear" w:color="auto" w:fill="auto"/>
          </w:tcPr>
          <w:p w14:paraId="6BD16584" w14:textId="77777777" w:rsidR="008B47BF" w:rsidRPr="00B11995" w:rsidDel="00CD51EF" w:rsidRDefault="008B47BF" w:rsidP="00B867C8">
            <w:pPr>
              <w:pStyle w:val="TAL"/>
              <w:rPr>
                <w:del w:id="4033" w:author="Richard Catmur" w:date="2021-07-12T14:30:00Z"/>
                <w:lang w:eastAsia="en-US"/>
              </w:rPr>
            </w:pPr>
            <w:del w:id="4034" w:author="Richard Catmur" w:date="2021-07-12T14:30:00Z">
              <w:r w:rsidRPr="00B11995" w:rsidDel="00CD51EF">
                <w:rPr>
                  <w:lang w:eastAsia="en-US"/>
                </w:rPr>
                <w:delText xml:space="preserve">    dopplerUncertaintyExt-r10</w:delText>
              </w:r>
            </w:del>
          </w:p>
        </w:tc>
        <w:tc>
          <w:tcPr>
            <w:tcW w:w="850" w:type="dxa"/>
          </w:tcPr>
          <w:p w14:paraId="5B307AE1" w14:textId="77777777" w:rsidR="008B47BF" w:rsidRPr="00B11995" w:rsidDel="00CD51EF" w:rsidRDefault="008B47BF" w:rsidP="00B867C8">
            <w:pPr>
              <w:keepNext/>
              <w:keepLines/>
              <w:spacing w:after="0"/>
              <w:rPr>
                <w:del w:id="4035" w:author="Richard Catmur" w:date="2021-07-12T14:30:00Z"/>
                <w:rFonts w:ascii="Arial" w:eastAsia="MS Mincho" w:hAnsi="Arial"/>
                <w:sz w:val="18"/>
              </w:rPr>
            </w:pPr>
          </w:p>
        </w:tc>
        <w:tc>
          <w:tcPr>
            <w:tcW w:w="6095" w:type="dxa"/>
            <w:shd w:val="clear" w:color="auto" w:fill="auto"/>
          </w:tcPr>
          <w:p w14:paraId="6DE6E260" w14:textId="77777777" w:rsidR="008B47BF" w:rsidRPr="00B11995" w:rsidDel="00CD51EF" w:rsidRDefault="008B47BF" w:rsidP="00B867C8">
            <w:pPr>
              <w:keepNext/>
              <w:keepLines/>
              <w:spacing w:after="0"/>
              <w:rPr>
                <w:del w:id="4036" w:author="Richard Catmur" w:date="2021-07-12T14:30:00Z"/>
                <w:rFonts w:ascii="Arial" w:eastAsia="MS Mincho" w:hAnsi="Arial"/>
                <w:sz w:val="18"/>
              </w:rPr>
            </w:pPr>
            <w:del w:id="4037" w:author="Richard Catmur" w:date="2021-07-12T14:30:00Z">
              <w:r w:rsidRPr="00B11995" w:rsidDel="00CD51EF">
                <w:rPr>
                  <w:rFonts w:ascii="Arial" w:eastAsia="MS Mincho" w:hAnsi="Arial"/>
                  <w:sz w:val="18"/>
                </w:rPr>
                <w:delText>Not present</w:delText>
              </w:r>
            </w:del>
          </w:p>
        </w:tc>
      </w:tr>
      <w:tr w:rsidR="00E375CA" w:rsidRPr="00B11995" w:rsidDel="00CD51EF" w14:paraId="2BB809FD" w14:textId="77777777">
        <w:trPr>
          <w:del w:id="4038" w:author="Richard Catmur" w:date="2021-07-12T14:30:00Z"/>
        </w:trPr>
        <w:tc>
          <w:tcPr>
            <w:tcW w:w="9639" w:type="dxa"/>
            <w:gridSpan w:val="3"/>
            <w:shd w:val="clear" w:color="auto" w:fill="auto"/>
          </w:tcPr>
          <w:p w14:paraId="6126E1F9" w14:textId="77777777" w:rsidR="00E375CA" w:rsidRPr="00B11995" w:rsidDel="00CD51EF" w:rsidRDefault="00E375CA" w:rsidP="0050032E">
            <w:pPr>
              <w:pStyle w:val="TAN"/>
              <w:rPr>
                <w:del w:id="4039" w:author="Richard Catmur" w:date="2021-07-12T14:30:00Z"/>
                <w:rFonts w:eastAsia="MS Mincho"/>
                <w:lang w:eastAsia="en-US"/>
              </w:rPr>
            </w:pPr>
            <w:del w:id="4040" w:author="Richard Catmur" w:date="2021-07-12T14:30:00Z">
              <w:r w:rsidRPr="00B11995" w:rsidDel="00CD51EF">
                <w:rPr>
                  <w:lang w:eastAsia="en-US"/>
                </w:rPr>
                <w:delText xml:space="preserve">Note: This field is “Time varying” and its value depends on the “current gnss-TimeOfDay”. The value of this field to be used shall be determined by taking the “current gnss-TimeOfDay” value and selecting the field value in the </w:delText>
              </w:r>
              <w:r w:rsidR="000839DB" w:rsidRPr="00B11995" w:rsidDel="00CD51EF">
                <w:rPr>
                  <w:lang w:eastAsia="en-US"/>
                </w:rPr>
                <w:delText xml:space="preserve">Sig </w:delText>
              </w:r>
              <w:r w:rsidRPr="00B11995" w:rsidDel="00CD51EF">
                <w:rPr>
                  <w:lang w:eastAsia="en-US"/>
                </w:rPr>
                <w:delText>GNSS Acquisition Assistance subtest</w:delText>
              </w:r>
              <w:r w:rsidR="00350929" w:rsidRPr="00B11995" w:rsidDel="00CD51EF">
                <w:rPr>
                  <w:lang w:eastAsia="en-US"/>
                </w:rPr>
                <w:delText>3</w:delText>
              </w:r>
              <w:r w:rsidRPr="00B11995" w:rsidDel="00CD51EF">
                <w:rPr>
                  <w:lang w:eastAsia="en-US"/>
                </w:rPr>
                <w:delText>.csv file corresponding to the value of “current gnss-TimeOfDay”.</w:delText>
              </w:r>
            </w:del>
          </w:p>
        </w:tc>
      </w:tr>
    </w:tbl>
    <w:p w14:paraId="4E640467" w14:textId="77777777" w:rsidR="00025741" w:rsidRPr="00B11995" w:rsidDel="00CD51EF" w:rsidRDefault="00025741" w:rsidP="00025741">
      <w:pPr>
        <w:rPr>
          <w:del w:id="4041" w:author="Richard Catmur" w:date="2021-07-12T14:30:00Z"/>
        </w:rPr>
      </w:pPr>
    </w:p>
    <w:p w14:paraId="6E09C6EC" w14:textId="77777777" w:rsidR="00350929" w:rsidRPr="00B11995" w:rsidRDefault="00350929" w:rsidP="00350929">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w:t>
      </w:r>
      <w:r w:rsidR="00A42038">
        <w:rPr>
          <w:rFonts w:eastAsia="MS Mincho"/>
        </w:rPr>
        <w:t>(</w:t>
      </w:r>
      <w:r w:rsidRPr="00B11995">
        <w:rPr>
          <w:rFonts w:eastAsia="MS Mincho"/>
        </w:rPr>
        <w:t>Galileo E5A</w:t>
      </w:r>
      <w:r w:rsidR="00A42038">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B11995" w14:paraId="20005039" w14:textId="77777777" w:rsidTr="00AE31C0">
        <w:tc>
          <w:tcPr>
            <w:tcW w:w="2694" w:type="dxa"/>
            <w:shd w:val="clear" w:color="auto" w:fill="auto"/>
          </w:tcPr>
          <w:p w14:paraId="08212DF8"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7BED3BA9"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5716C7EA"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w:t>
            </w:r>
          </w:p>
        </w:tc>
      </w:tr>
      <w:tr w:rsidR="00350929" w:rsidRPr="00B11995" w14:paraId="72F2B5BE" w14:textId="77777777" w:rsidTr="00AE31C0">
        <w:tc>
          <w:tcPr>
            <w:tcW w:w="2694" w:type="dxa"/>
            <w:shd w:val="clear" w:color="auto" w:fill="auto"/>
          </w:tcPr>
          <w:p w14:paraId="471269FB" w14:textId="77777777" w:rsidR="00350929" w:rsidRPr="00B11995" w:rsidRDefault="00350929" w:rsidP="00AE31C0">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2878A2C5"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37091837" w14:textId="77777777" w:rsidR="00350929" w:rsidRPr="00B11995" w:rsidRDefault="00350929" w:rsidP="00AE31C0">
            <w:pPr>
              <w:keepNext/>
              <w:keepLines/>
              <w:spacing w:after="0"/>
              <w:rPr>
                <w:rFonts w:ascii="Arial" w:eastAsia="MS Mincho" w:hAnsi="Arial"/>
                <w:sz w:val="18"/>
              </w:rPr>
            </w:pPr>
          </w:p>
        </w:tc>
      </w:tr>
      <w:tr w:rsidR="00350929" w:rsidRPr="00B11995" w14:paraId="17558684" w14:textId="77777777" w:rsidTr="00AE31C0">
        <w:tc>
          <w:tcPr>
            <w:tcW w:w="2694" w:type="dxa"/>
            <w:shd w:val="clear" w:color="auto" w:fill="auto"/>
          </w:tcPr>
          <w:p w14:paraId="643329F7" w14:textId="77777777" w:rsidR="00350929" w:rsidRPr="00B11995" w:rsidRDefault="00350929" w:rsidP="00AE31C0">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19DDD0F5"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DA613E1"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1 (Galileo E5A)</w:t>
            </w:r>
          </w:p>
        </w:tc>
      </w:tr>
      <w:tr w:rsidR="00350929" w:rsidRPr="00B11995" w14:paraId="2148165D" w14:textId="77777777" w:rsidTr="00AE31C0">
        <w:tc>
          <w:tcPr>
            <w:tcW w:w="2694" w:type="dxa"/>
            <w:shd w:val="clear" w:color="auto" w:fill="auto"/>
          </w:tcPr>
          <w:p w14:paraId="47163F75" w14:textId="77777777" w:rsidR="00350929" w:rsidRPr="00B11995" w:rsidRDefault="00350929" w:rsidP="00AE31C0">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3B8D4C9D"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36C0E619"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(SIZE) 6</w:t>
            </w:r>
          </w:p>
        </w:tc>
      </w:tr>
      <w:tr w:rsidR="00350929" w:rsidRPr="00B11995" w14:paraId="0E8B1CD3" w14:textId="77777777" w:rsidTr="00AE31C0">
        <w:tc>
          <w:tcPr>
            <w:tcW w:w="2694" w:type="dxa"/>
            <w:shd w:val="clear" w:color="auto" w:fill="auto"/>
          </w:tcPr>
          <w:p w14:paraId="658EB9FC" w14:textId="77777777" w:rsidR="00350929" w:rsidRPr="00B11995" w:rsidRDefault="00350929" w:rsidP="00AE31C0">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2F81EE56"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26A12166"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98</w:t>
            </w:r>
          </w:p>
        </w:tc>
      </w:tr>
    </w:tbl>
    <w:p w14:paraId="09DD8B2B" w14:textId="77777777" w:rsidR="00350929" w:rsidRPr="00B11995" w:rsidRDefault="00350929" w:rsidP="00350929"/>
    <w:p w14:paraId="1330B329" w14:textId="77777777" w:rsidR="00350929" w:rsidRDefault="00350929" w:rsidP="00350929">
      <w:pPr>
        <w:pStyle w:val="TH"/>
        <w:outlineLvl w:val="0"/>
        <w:rPr>
          <w:ins w:id="4042" w:author="Richard Catmur" w:date="2021-07-12T14:30:00Z"/>
          <w:rFonts w:eastAsia="MS Mincho"/>
        </w:rPr>
      </w:pPr>
      <w:r w:rsidRPr="00B11995">
        <w:rPr>
          <w:rFonts w:eastAsia="MS Mincho"/>
        </w:rPr>
        <w:t>GNSS-</w:t>
      </w:r>
      <w:proofErr w:type="spellStart"/>
      <w:r w:rsidRPr="00B11995">
        <w:rPr>
          <w:rFonts w:eastAsia="MS Mincho"/>
        </w:rPr>
        <w:t>AcquisitionAssistElement</w:t>
      </w:r>
      <w:proofErr w:type="spellEnd"/>
      <w:r w:rsidRPr="00B11995">
        <w:rPr>
          <w:rFonts w:eastAsia="MS Mincho"/>
        </w:rPr>
        <w:t xml:space="preserve"> </w:t>
      </w:r>
      <w:r w:rsidR="00A42038">
        <w:rPr>
          <w:rFonts w:eastAsia="MS Mincho"/>
        </w:rPr>
        <w:t>(</w:t>
      </w:r>
      <w:r w:rsidRPr="00B11995">
        <w:rPr>
          <w:rFonts w:eastAsia="MS Mincho"/>
        </w:rPr>
        <w:t>Galileo E5A</w:t>
      </w:r>
      <w:r w:rsidR="00A42038">
        <w:rPr>
          <w:rFonts w:eastAsia="MS Mincho"/>
        </w:rPr>
        <w:t>)</w:t>
      </w:r>
    </w:p>
    <w:p w14:paraId="4E55EAC2" w14:textId="77777777" w:rsidR="00CD51EF" w:rsidRDefault="00CD51EF" w:rsidP="00CD51EF">
      <w:pPr>
        <w:rPr>
          <w:ins w:id="4043" w:author="Richard Catmur" w:date="2021-07-12T14:30:00Z"/>
        </w:rPr>
      </w:pPr>
      <w:ins w:id="4044" w:author="Richard Catmur" w:date="2021-07-12T14:30:00Z">
        <w:r>
          <w:t xml:space="preserve">These fields are time varying (see clause </w:t>
        </w:r>
        <w:r w:rsidRPr="00B11995">
          <w:t>6.</w:t>
        </w:r>
        <w:r>
          <w:t>1</w:t>
        </w:r>
        <w:r w:rsidRPr="00B11995">
          <w:t>.</w:t>
        </w:r>
        <w:r>
          <w:t>3</w:t>
        </w:r>
        <w:r w:rsidRPr="00B11995">
          <w:t>.</w:t>
        </w:r>
        <w:r>
          <w:t>4) and are d</w:t>
        </w:r>
        <w:r w:rsidRPr="003266E1">
          <w:t xml:space="preserve">erived from data in clause </w:t>
        </w:r>
      </w:ins>
      <w:ins w:id="4045" w:author="Richard Catmur" w:date="2021-07-12T16:23:00Z">
        <w:r w:rsidR="003D6913">
          <w:t>6.1.2</w:t>
        </w:r>
      </w:ins>
      <w:ins w:id="4046" w:author="Richard Catmur" w:date="2021-07-12T14:30:00Z">
        <w:r>
          <w:t xml:space="preserve"> and the following information:</w:t>
        </w:r>
      </w:ins>
    </w:p>
    <w:p w14:paraId="511BFD86" w14:textId="77777777" w:rsidR="00CD51EF" w:rsidRDefault="00CD51EF" w:rsidP="00CD51EF">
      <w:pPr>
        <w:rPr>
          <w:ins w:id="4047" w:author="Richard Catmur" w:date="2021-07-12T14:30:00Z"/>
        </w:rPr>
      </w:pPr>
      <w:ins w:id="4048" w:author="Richard Catmur" w:date="2021-07-12T14:30:00Z">
        <w:r w:rsidRPr="00065B52">
          <w:t xml:space="preserve">Doppler </w:t>
        </w:r>
        <w:r w:rsidRPr="00D15A5E">
          <w:t>unc</w:t>
        </w:r>
        <w:r w:rsidRPr="00851FF0">
          <w:t>er</w:t>
        </w:r>
        <w:r w:rsidRPr="00834307">
          <w:t>tainty</w:t>
        </w:r>
        <w:r w:rsidRPr="00211447">
          <w:t xml:space="preserve">: </w:t>
        </w:r>
      </w:ins>
      <w:ins w:id="4049" w:author="Richard Catmur" w:date="2021-07-12T18:01:00Z">
        <w:r w:rsidR="00D15A5E" w:rsidRPr="00834307">
          <w:t>2.5 m/s</w:t>
        </w:r>
      </w:ins>
    </w:p>
    <w:p w14:paraId="78F96F46" w14:textId="39C0E82C" w:rsidR="00CD51EF" w:rsidRPr="00B11995" w:rsidDel="00CD51EF" w:rsidRDefault="00CD51EF" w:rsidP="00AA120F">
      <w:pPr>
        <w:rPr>
          <w:del w:id="4050" w:author="Richard Catmur" w:date="2021-07-12T14:30:00Z"/>
          <w:rFonts w:eastAsia="MS Mincho"/>
        </w:rPr>
      </w:pPr>
      <w:ins w:id="4051" w:author="Richard Catmur" w:date="2021-07-12T14:30:00Z">
        <w:r w:rsidRPr="00AA120F">
          <w:t xml:space="preserve">Code Phase Search Window: </w:t>
        </w:r>
      </w:ins>
      <w:ins w:id="4052" w:author="Richard Catmur" w:date="2021-07-25T15:56:00Z">
        <w:r w:rsidR="00AA120F">
          <w:t xml:space="preserve">derived for each satellite using a </w:t>
        </w:r>
      </w:ins>
      <w:ins w:id="4053" w:author="Richard Catmur" w:date="2021-07-25T16:12:00Z">
        <w:r w:rsidR="00925996">
          <w:t>3 km radius</w:t>
        </w:r>
      </w:ins>
      <w:ins w:id="4054" w:author="Richard Catmur" w:date="2021-07-25T15:56:00Z">
        <w:r w:rsidR="00AA120F">
          <w:t xml:space="preserve"> UE position </w:t>
        </w:r>
        <w:proofErr w:type="spellStart"/>
        <w:r w:rsidR="00AA120F">
          <w:t>uncertainty</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B11995" w:rsidDel="00CD51EF" w14:paraId="2CFEE767" w14:textId="77777777" w:rsidTr="00AE31C0">
        <w:trPr>
          <w:del w:id="4055" w:author="Richard Catmur" w:date="2021-07-12T14:30:00Z"/>
        </w:trPr>
        <w:tc>
          <w:tcPr>
            <w:tcW w:w="2694" w:type="dxa"/>
            <w:shd w:val="clear" w:color="auto" w:fill="auto"/>
          </w:tcPr>
          <w:p w14:paraId="142EC459" w14:textId="77777777" w:rsidR="00350929" w:rsidRPr="00B11995" w:rsidDel="00CD51EF" w:rsidRDefault="00350929" w:rsidP="00AE31C0">
            <w:pPr>
              <w:keepNext/>
              <w:keepLines/>
              <w:spacing w:after="0"/>
              <w:jc w:val="center"/>
              <w:rPr>
                <w:del w:id="4056" w:author="Richard Catmur" w:date="2021-07-12T14:30:00Z"/>
                <w:rFonts w:ascii="Arial" w:eastAsia="MS Mincho" w:hAnsi="Arial"/>
                <w:b/>
                <w:sz w:val="18"/>
              </w:rPr>
            </w:pPr>
            <w:del w:id="4057" w:author="Richard Catmur" w:date="2021-07-12T14:30:00Z">
              <w:r w:rsidRPr="00B11995" w:rsidDel="00CD51EF">
                <w:rPr>
                  <w:rFonts w:ascii="Arial" w:eastAsia="MS Mincho" w:hAnsi="Arial"/>
                  <w:b/>
                  <w:sz w:val="18"/>
                </w:rPr>
                <w:lastRenderedPageBreak/>
                <w:delText>Information Element</w:delText>
              </w:r>
            </w:del>
          </w:p>
        </w:tc>
        <w:tc>
          <w:tcPr>
            <w:tcW w:w="850" w:type="dxa"/>
          </w:tcPr>
          <w:p w14:paraId="612F3DCE" w14:textId="77777777" w:rsidR="00350929" w:rsidRPr="00B11995" w:rsidDel="00CD51EF" w:rsidRDefault="00350929" w:rsidP="00AE31C0">
            <w:pPr>
              <w:keepNext/>
              <w:keepLines/>
              <w:spacing w:after="0"/>
              <w:jc w:val="center"/>
              <w:rPr>
                <w:del w:id="4058" w:author="Richard Catmur" w:date="2021-07-12T14:30:00Z"/>
                <w:rFonts w:ascii="Arial" w:eastAsia="MS Mincho" w:hAnsi="Arial"/>
                <w:b/>
                <w:sz w:val="18"/>
              </w:rPr>
            </w:pPr>
            <w:del w:id="4059" w:author="Richard Catmur" w:date="2021-07-12T14:30:00Z">
              <w:r w:rsidRPr="00B11995" w:rsidDel="00CD51EF">
                <w:rPr>
                  <w:rFonts w:ascii="Arial" w:eastAsia="MS Mincho" w:hAnsi="Arial"/>
                  <w:b/>
                  <w:sz w:val="18"/>
                </w:rPr>
                <w:delText>Units</w:delText>
              </w:r>
            </w:del>
          </w:p>
        </w:tc>
        <w:tc>
          <w:tcPr>
            <w:tcW w:w="6095" w:type="dxa"/>
            <w:shd w:val="clear" w:color="auto" w:fill="auto"/>
          </w:tcPr>
          <w:p w14:paraId="6C62FFDE" w14:textId="77777777" w:rsidR="00350929" w:rsidRPr="00B11995" w:rsidDel="00CD51EF" w:rsidRDefault="00350929" w:rsidP="00AE31C0">
            <w:pPr>
              <w:keepNext/>
              <w:keepLines/>
              <w:spacing w:after="0"/>
              <w:jc w:val="center"/>
              <w:rPr>
                <w:del w:id="4060" w:author="Richard Catmur" w:date="2021-07-12T14:30:00Z"/>
                <w:rFonts w:ascii="Arial" w:eastAsia="MS Mincho" w:hAnsi="Arial"/>
                <w:b/>
                <w:sz w:val="18"/>
              </w:rPr>
            </w:pPr>
            <w:proofErr w:type="spellEnd"/>
            <w:del w:id="4061" w:author="Richard Catmur" w:date="2021-07-12T14:30:00Z">
              <w:r w:rsidRPr="00B11995" w:rsidDel="00CD51EF">
                <w:rPr>
                  <w:rFonts w:ascii="Arial" w:eastAsia="MS Mincho" w:hAnsi="Arial"/>
                  <w:b/>
                  <w:sz w:val="18"/>
                </w:rPr>
                <w:delText>Value/remark</w:delText>
              </w:r>
            </w:del>
          </w:p>
        </w:tc>
      </w:tr>
      <w:tr w:rsidR="00350929" w:rsidRPr="00B11995" w:rsidDel="00CD51EF" w14:paraId="1F7F91AB" w14:textId="77777777" w:rsidTr="00AE31C0">
        <w:trPr>
          <w:del w:id="4062" w:author="Richard Catmur" w:date="2021-07-12T14:30:00Z"/>
        </w:trPr>
        <w:tc>
          <w:tcPr>
            <w:tcW w:w="2694" w:type="dxa"/>
            <w:shd w:val="clear" w:color="auto" w:fill="auto"/>
          </w:tcPr>
          <w:p w14:paraId="4A0028B8" w14:textId="77777777" w:rsidR="00350929" w:rsidRPr="00B11995" w:rsidDel="00CD51EF" w:rsidRDefault="00350929" w:rsidP="00AE31C0">
            <w:pPr>
              <w:pStyle w:val="TAL"/>
              <w:rPr>
                <w:del w:id="4063" w:author="Richard Catmur" w:date="2021-07-12T14:30:00Z"/>
                <w:lang w:eastAsia="en-US"/>
              </w:rPr>
            </w:pPr>
            <w:del w:id="4064" w:author="Richard Catmur" w:date="2021-07-12T14:30:00Z">
              <w:r w:rsidRPr="00B11995" w:rsidDel="00CD51EF">
                <w:rPr>
                  <w:lang w:eastAsia="en-US"/>
                </w:rPr>
                <w:delText xml:space="preserve">    svID</w:delText>
              </w:r>
            </w:del>
          </w:p>
        </w:tc>
        <w:tc>
          <w:tcPr>
            <w:tcW w:w="850" w:type="dxa"/>
          </w:tcPr>
          <w:p w14:paraId="0326ED92" w14:textId="77777777" w:rsidR="00350929" w:rsidRPr="00B11995" w:rsidDel="00CD51EF" w:rsidRDefault="00350929" w:rsidP="00AE31C0">
            <w:pPr>
              <w:keepNext/>
              <w:keepLines/>
              <w:spacing w:after="0"/>
              <w:rPr>
                <w:del w:id="4065" w:author="Richard Catmur" w:date="2021-07-12T14:30:00Z"/>
                <w:rFonts w:ascii="Arial" w:eastAsia="MS Mincho" w:hAnsi="Arial"/>
                <w:sz w:val="18"/>
              </w:rPr>
            </w:pPr>
          </w:p>
        </w:tc>
        <w:tc>
          <w:tcPr>
            <w:tcW w:w="6095" w:type="dxa"/>
            <w:shd w:val="clear" w:color="auto" w:fill="auto"/>
          </w:tcPr>
          <w:p w14:paraId="07749B89" w14:textId="77777777" w:rsidR="00350929" w:rsidRPr="00B11995" w:rsidDel="00CD51EF" w:rsidRDefault="00350929" w:rsidP="00AE31C0">
            <w:pPr>
              <w:keepNext/>
              <w:keepLines/>
              <w:spacing w:after="0"/>
              <w:rPr>
                <w:del w:id="4066" w:author="Richard Catmur" w:date="2021-07-12T14:30:00Z"/>
                <w:rFonts w:ascii="Arial" w:eastAsia="MS Mincho" w:hAnsi="Arial"/>
                <w:sz w:val="18"/>
              </w:rPr>
            </w:pPr>
            <w:del w:id="4067" w:author="Richard Catmur" w:date="2021-07-12T14:30:00Z">
              <w:r w:rsidRPr="00B11995" w:rsidDel="00CD51EF">
                <w:rPr>
                  <w:rFonts w:ascii="Arial" w:eastAsia="MS Mincho" w:hAnsi="Arial"/>
                  <w:sz w:val="18"/>
                </w:rPr>
                <w:delText>SV IDs: 5, 10, 11, 18, 19, 20</w:delText>
              </w:r>
            </w:del>
          </w:p>
        </w:tc>
      </w:tr>
      <w:tr w:rsidR="00350929" w:rsidRPr="00B11995" w:rsidDel="00CD51EF" w14:paraId="398BB00F" w14:textId="77777777" w:rsidTr="00AE31C0">
        <w:trPr>
          <w:del w:id="4068" w:author="Richard Catmur" w:date="2021-07-12T14:30:00Z"/>
        </w:trPr>
        <w:tc>
          <w:tcPr>
            <w:tcW w:w="2694" w:type="dxa"/>
            <w:shd w:val="clear" w:color="auto" w:fill="auto"/>
          </w:tcPr>
          <w:p w14:paraId="7C040EBF" w14:textId="77777777" w:rsidR="00350929" w:rsidRPr="00B11995" w:rsidDel="00CD51EF" w:rsidRDefault="00350929" w:rsidP="00AE31C0">
            <w:pPr>
              <w:pStyle w:val="TAL"/>
              <w:rPr>
                <w:del w:id="4069" w:author="Richard Catmur" w:date="2021-07-12T14:30:00Z"/>
                <w:lang w:eastAsia="en-US"/>
              </w:rPr>
            </w:pPr>
            <w:del w:id="4070" w:author="Richard Catmur" w:date="2021-07-12T14:30:00Z">
              <w:r w:rsidRPr="00B11995" w:rsidDel="00CD51EF">
                <w:rPr>
                  <w:lang w:eastAsia="en-US"/>
                </w:rPr>
                <w:delText xml:space="preserve">    doppler0</w:delText>
              </w:r>
            </w:del>
          </w:p>
        </w:tc>
        <w:tc>
          <w:tcPr>
            <w:tcW w:w="850" w:type="dxa"/>
          </w:tcPr>
          <w:p w14:paraId="42B6AAD6" w14:textId="77777777" w:rsidR="00350929" w:rsidRPr="00B11995" w:rsidDel="00CD51EF" w:rsidRDefault="00350929" w:rsidP="00AE31C0">
            <w:pPr>
              <w:keepNext/>
              <w:keepLines/>
              <w:spacing w:after="0"/>
              <w:rPr>
                <w:del w:id="4071" w:author="Richard Catmur" w:date="2021-07-12T14:30:00Z"/>
                <w:rFonts w:ascii="Arial" w:eastAsia="MS Mincho" w:hAnsi="Arial"/>
                <w:sz w:val="18"/>
              </w:rPr>
            </w:pPr>
          </w:p>
        </w:tc>
        <w:tc>
          <w:tcPr>
            <w:tcW w:w="6095" w:type="dxa"/>
            <w:shd w:val="clear" w:color="auto" w:fill="auto"/>
          </w:tcPr>
          <w:p w14:paraId="74C4B61F" w14:textId="77777777" w:rsidR="00350929" w:rsidRPr="00B11995" w:rsidDel="00CD51EF" w:rsidRDefault="00350929" w:rsidP="00AE31C0">
            <w:pPr>
              <w:keepNext/>
              <w:keepLines/>
              <w:spacing w:after="0"/>
              <w:rPr>
                <w:del w:id="4072" w:author="Richard Catmur" w:date="2021-07-12T14:30:00Z"/>
                <w:rFonts w:ascii="Arial" w:eastAsia="MS Mincho" w:hAnsi="Arial"/>
                <w:sz w:val="18"/>
              </w:rPr>
            </w:pPr>
            <w:del w:id="4073"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74B9DF47" w14:textId="77777777" w:rsidTr="00AE31C0">
        <w:trPr>
          <w:del w:id="4074" w:author="Richard Catmur" w:date="2021-07-12T14:30:00Z"/>
        </w:trPr>
        <w:tc>
          <w:tcPr>
            <w:tcW w:w="2694" w:type="dxa"/>
            <w:shd w:val="clear" w:color="auto" w:fill="auto"/>
          </w:tcPr>
          <w:p w14:paraId="3EEDFF66" w14:textId="77777777" w:rsidR="00350929" w:rsidRPr="00B11995" w:rsidDel="00CD51EF" w:rsidRDefault="00350929" w:rsidP="00AE31C0">
            <w:pPr>
              <w:pStyle w:val="TAL"/>
              <w:rPr>
                <w:del w:id="4075" w:author="Richard Catmur" w:date="2021-07-12T14:30:00Z"/>
                <w:lang w:eastAsia="en-US"/>
              </w:rPr>
            </w:pPr>
            <w:del w:id="4076" w:author="Richard Catmur" w:date="2021-07-12T14:30:00Z">
              <w:r w:rsidRPr="00B11995" w:rsidDel="00CD51EF">
                <w:rPr>
                  <w:lang w:eastAsia="en-US"/>
                </w:rPr>
                <w:delText xml:space="preserve">    doppler1</w:delText>
              </w:r>
            </w:del>
          </w:p>
        </w:tc>
        <w:tc>
          <w:tcPr>
            <w:tcW w:w="850" w:type="dxa"/>
          </w:tcPr>
          <w:p w14:paraId="4B6BBEA0" w14:textId="77777777" w:rsidR="00350929" w:rsidRPr="00B11995" w:rsidDel="00CD51EF" w:rsidRDefault="00350929" w:rsidP="00AE31C0">
            <w:pPr>
              <w:keepNext/>
              <w:keepLines/>
              <w:spacing w:after="0"/>
              <w:rPr>
                <w:del w:id="4077" w:author="Richard Catmur" w:date="2021-07-12T14:30:00Z"/>
                <w:rFonts w:ascii="Arial" w:eastAsia="MS Mincho" w:hAnsi="Arial"/>
                <w:sz w:val="18"/>
              </w:rPr>
            </w:pPr>
          </w:p>
        </w:tc>
        <w:tc>
          <w:tcPr>
            <w:tcW w:w="6095" w:type="dxa"/>
            <w:shd w:val="clear" w:color="auto" w:fill="auto"/>
          </w:tcPr>
          <w:p w14:paraId="7F7CE068" w14:textId="77777777" w:rsidR="00350929" w:rsidRPr="00B11995" w:rsidDel="00CD51EF" w:rsidRDefault="00350929" w:rsidP="00AE31C0">
            <w:pPr>
              <w:keepNext/>
              <w:keepLines/>
              <w:spacing w:after="0"/>
              <w:rPr>
                <w:del w:id="4078" w:author="Richard Catmur" w:date="2021-07-12T14:30:00Z"/>
                <w:rFonts w:ascii="Arial" w:eastAsia="MS Mincho" w:hAnsi="Arial"/>
                <w:sz w:val="18"/>
              </w:rPr>
            </w:pPr>
            <w:del w:id="4079"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31860685" w14:textId="77777777" w:rsidTr="00AE31C0">
        <w:trPr>
          <w:del w:id="4080" w:author="Richard Catmur" w:date="2021-07-12T14:30:00Z"/>
        </w:trPr>
        <w:tc>
          <w:tcPr>
            <w:tcW w:w="2694" w:type="dxa"/>
            <w:shd w:val="clear" w:color="auto" w:fill="auto"/>
          </w:tcPr>
          <w:p w14:paraId="19B79D68" w14:textId="77777777" w:rsidR="00350929" w:rsidRPr="00B11995" w:rsidDel="00CD51EF" w:rsidRDefault="00350929" w:rsidP="00AE31C0">
            <w:pPr>
              <w:pStyle w:val="TAL"/>
              <w:rPr>
                <w:del w:id="4081" w:author="Richard Catmur" w:date="2021-07-12T14:30:00Z"/>
                <w:lang w:eastAsia="en-US"/>
              </w:rPr>
            </w:pPr>
            <w:del w:id="4082" w:author="Richard Catmur" w:date="2021-07-12T14:30:00Z">
              <w:r w:rsidRPr="00B11995" w:rsidDel="00CD51EF">
                <w:rPr>
                  <w:lang w:eastAsia="en-US"/>
                </w:rPr>
                <w:delText xml:space="preserve">    dopplerUncertainty</w:delText>
              </w:r>
            </w:del>
          </w:p>
        </w:tc>
        <w:tc>
          <w:tcPr>
            <w:tcW w:w="850" w:type="dxa"/>
          </w:tcPr>
          <w:p w14:paraId="341E66F0" w14:textId="77777777" w:rsidR="00350929" w:rsidRPr="00B11995" w:rsidDel="00CD51EF" w:rsidRDefault="00350929" w:rsidP="00AE31C0">
            <w:pPr>
              <w:keepNext/>
              <w:keepLines/>
              <w:spacing w:after="0"/>
              <w:rPr>
                <w:del w:id="4083" w:author="Richard Catmur" w:date="2021-07-12T14:30:00Z"/>
                <w:rFonts w:ascii="Arial" w:eastAsia="MS Mincho" w:hAnsi="Arial"/>
                <w:sz w:val="18"/>
              </w:rPr>
            </w:pPr>
          </w:p>
        </w:tc>
        <w:tc>
          <w:tcPr>
            <w:tcW w:w="6095" w:type="dxa"/>
            <w:shd w:val="clear" w:color="auto" w:fill="auto"/>
          </w:tcPr>
          <w:p w14:paraId="0D5FDBF5" w14:textId="77777777" w:rsidR="00350929" w:rsidRPr="00B11995" w:rsidDel="00CD51EF" w:rsidRDefault="00350929" w:rsidP="00AE31C0">
            <w:pPr>
              <w:keepNext/>
              <w:keepLines/>
              <w:spacing w:after="0"/>
              <w:rPr>
                <w:del w:id="4084" w:author="Richard Catmur" w:date="2021-07-12T14:30:00Z"/>
                <w:rFonts w:ascii="Arial" w:eastAsia="MS Mincho" w:hAnsi="Arial"/>
                <w:sz w:val="18"/>
              </w:rPr>
            </w:pPr>
            <w:del w:id="4085"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6C4ABB30" w14:textId="77777777" w:rsidTr="00AE31C0">
        <w:trPr>
          <w:del w:id="4086" w:author="Richard Catmur" w:date="2021-07-12T14:30:00Z"/>
        </w:trPr>
        <w:tc>
          <w:tcPr>
            <w:tcW w:w="2694" w:type="dxa"/>
            <w:shd w:val="clear" w:color="auto" w:fill="auto"/>
          </w:tcPr>
          <w:p w14:paraId="7DB4DED9" w14:textId="77777777" w:rsidR="00350929" w:rsidRPr="00B11995" w:rsidDel="00CD51EF" w:rsidRDefault="00350929" w:rsidP="00AE31C0">
            <w:pPr>
              <w:pStyle w:val="TAL"/>
              <w:rPr>
                <w:del w:id="4087" w:author="Richard Catmur" w:date="2021-07-12T14:30:00Z"/>
                <w:lang w:eastAsia="en-US"/>
              </w:rPr>
            </w:pPr>
            <w:del w:id="4088" w:author="Richard Catmur" w:date="2021-07-12T14:30:00Z">
              <w:r w:rsidRPr="00B11995" w:rsidDel="00CD51EF">
                <w:rPr>
                  <w:lang w:eastAsia="en-US"/>
                </w:rPr>
                <w:delText xml:space="preserve">    codePhase</w:delText>
              </w:r>
            </w:del>
          </w:p>
        </w:tc>
        <w:tc>
          <w:tcPr>
            <w:tcW w:w="850" w:type="dxa"/>
          </w:tcPr>
          <w:p w14:paraId="1ED6366D" w14:textId="77777777" w:rsidR="00350929" w:rsidRPr="00B11995" w:rsidDel="00CD51EF" w:rsidRDefault="00350929" w:rsidP="00AE31C0">
            <w:pPr>
              <w:keepNext/>
              <w:keepLines/>
              <w:spacing w:after="0"/>
              <w:rPr>
                <w:del w:id="4089" w:author="Richard Catmur" w:date="2021-07-12T14:30:00Z"/>
                <w:rFonts w:ascii="Arial" w:eastAsia="MS Mincho" w:hAnsi="Arial"/>
                <w:sz w:val="18"/>
              </w:rPr>
            </w:pPr>
          </w:p>
        </w:tc>
        <w:tc>
          <w:tcPr>
            <w:tcW w:w="6095" w:type="dxa"/>
            <w:shd w:val="clear" w:color="auto" w:fill="auto"/>
          </w:tcPr>
          <w:p w14:paraId="1AF2B65D" w14:textId="77777777" w:rsidR="00350929" w:rsidRPr="00B11995" w:rsidDel="00CD51EF" w:rsidRDefault="00350929" w:rsidP="00AE31C0">
            <w:pPr>
              <w:keepNext/>
              <w:keepLines/>
              <w:spacing w:after="0"/>
              <w:rPr>
                <w:del w:id="4090" w:author="Richard Catmur" w:date="2021-07-12T14:30:00Z"/>
                <w:rFonts w:ascii="Arial" w:eastAsia="MS Mincho" w:hAnsi="Arial"/>
                <w:sz w:val="18"/>
              </w:rPr>
            </w:pPr>
            <w:del w:id="4091"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04605067" w14:textId="77777777" w:rsidTr="00AE31C0">
        <w:trPr>
          <w:del w:id="4092" w:author="Richard Catmur" w:date="2021-07-12T14:30:00Z"/>
        </w:trPr>
        <w:tc>
          <w:tcPr>
            <w:tcW w:w="2694" w:type="dxa"/>
            <w:shd w:val="clear" w:color="auto" w:fill="auto"/>
          </w:tcPr>
          <w:p w14:paraId="09FC237E" w14:textId="77777777" w:rsidR="00350929" w:rsidRPr="00B11995" w:rsidDel="00CD51EF" w:rsidRDefault="00350929" w:rsidP="00AE31C0">
            <w:pPr>
              <w:pStyle w:val="TAL"/>
              <w:rPr>
                <w:del w:id="4093" w:author="Richard Catmur" w:date="2021-07-12T14:30:00Z"/>
                <w:lang w:eastAsia="en-US"/>
              </w:rPr>
            </w:pPr>
            <w:del w:id="4094" w:author="Richard Catmur" w:date="2021-07-12T14:30:00Z">
              <w:r w:rsidRPr="00B11995" w:rsidDel="00CD51EF">
                <w:rPr>
                  <w:lang w:eastAsia="en-US"/>
                </w:rPr>
                <w:delText xml:space="preserve">    intCodePhase</w:delText>
              </w:r>
            </w:del>
          </w:p>
        </w:tc>
        <w:tc>
          <w:tcPr>
            <w:tcW w:w="850" w:type="dxa"/>
          </w:tcPr>
          <w:p w14:paraId="28EA406A" w14:textId="77777777" w:rsidR="00350929" w:rsidRPr="00B11995" w:rsidDel="00CD51EF" w:rsidRDefault="00350929" w:rsidP="00AE31C0">
            <w:pPr>
              <w:keepNext/>
              <w:keepLines/>
              <w:spacing w:after="0"/>
              <w:rPr>
                <w:del w:id="4095" w:author="Richard Catmur" w:date="2021-07-12T14:30:00Z"/>
                <w:rFonts w:ascii="Arial" w:eastAsia="MS Mincho" w:hAnsi="Arial"/>
                <w:sz w:val="18"/>
              </w:rPr>
            </w:pPr>
          </w:p>
        </w:tc>
        <w:tc>
          <w:tcPr>
            <w:tcW w:w="6095" w:type="dxa"/>
            <w:shd w:val="clear" w:color="auto" w:fill="auto"/>
          </w:tcPr>
          <w:p w14:paraId="3DB5D95B" w14:textId="77777777" w:rsidR="00350929" w:rsidRPr="00B11995" w:rsidDel="00CD51EF" w:rsidRDefault="00350929" w:rsidP="00AE31C0">
            <w:pPr>
              <w:keepNext/>
              <w:keepLines/>
              <w:spacing w:after="0"/>
              <w:rPr>
                <w:del w:id="4096" w:author="Richard Catmur" w:date="2021-07-12T14:30:00Z"/>
                <w:rFonts w:ascii="Arial" w:eastAsia="MS Mincho" w:hAnsi="Arial"/>
                <w:sz w:val="18"/>
              </w:rPr>
            </w:pPr>
            <w:del w:id="4097"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2F1CC1F7" w14:textId="77777777" w:rsidTr="00AE31C0">
        <w:trPr>
          <w:del w:id="4098" w:author="Richard Catmur" w:date="2021-07-12T14:30:00Z"/>
        </w:trPr>
        <w:tc>
          <w:tcPr>
            <w:tcW w:w="2694" w:type="dxa"/>
            <w:shd w:val="clear" w:color="auto" w:fill="auto"/>
          </w:tcPr>
          <w:p w14:paraId="7DF938CF" w14:textId="77777777" w:rsidR="00350929" w:rsidRPr="00B11995" w:rsidDel="00CD51EF" w:rsidRDefault="00350929" w:rsidP="00AE31C0">
            <w:pPr>
              <w:pStyle w:val="TAL"/>
              <w:rPr>
                <w:del w:id="4099" w:author="Richard Catmur" w:date="2021-07-12T14:30:00Z"/>
                <w:lang w:eastAsia="en-US"/>
              </w:rPr>
            </w:pPr>
            <w:del w:id="4100" w:author="Richard Catmur" w:date="2021-07-12T14:30:00Z">
              <w:r w:rsidRPr="00B11995" w:rsidDel="00CD51EF">
                <w:rPr>
                  <w:lang w:eastAsia="en-US"/>
                </w:rPr>
                <w:delText xml:space="preserve">    codePhaseSearchWindow</w:delText>
              </w:r>
            </w:del>
          </w:p>
        </w:tc>
        <w:tc>
          <w:tcPr>
            <w:tcW w:w="850" w:type="dxa"/>
          </w:tcPr>
          <w:p w14:paraId="5D0562A5" w14:textId="77777777" w:rsidR="00350929" w:rsidRPr="00B11995" w:rsidDel="00CD51EF" w:rsidRDefault="00350929" w:rsidP="00AE31C0">
            <w:pPr>
              <w:keepNext/>
              <w:keepLines/>
              <w:spacing w:after="0"/>
              <w:rPr>
                <w:del w:id="4101" w:author="Richard Catmur" w:date="2021-07-12T14:30:00Z"/>
                <w:rFonts w:ascii="Arial" w:eastAsia="MS Mincho" w:hAnsi="Arial"/>
                <w:sz w:val="18"/>
              </w:rPr>
            </w:pPr>
          </w:p>
        </w:tc>
        <w:tc>
          <w:tcPr>
            <w:tcW w:w="6095" w:type="dxa"/>
            <w:shd w:val="clear" w:color="auto" w:fill="auto"/>
          </w:tcPr>
          <w:p w14:paraId="32A6411D" w14:textId="77777777" w:rsidR="00350929" w:rsidRPr="00B11995" w:rsidDel="00CD51EF" w:rsidRDefault="00350929" w:rsidP="00AE31C0">
            <w:pPr>
              <w:keepNext/>
              <w:keepLines/>
              <w:spacing w:after="0"/>
              <w:rPr>
                <w:del w:id="4102" w:author="Richard Catmur" w:date="2021-07-12T14:30:00Z"/>
                <w:rFonts w:ascii="Arial" w:eastAsia="MS Mincho" w:hAnsi="Arial"/>
                <w:sz w:val="18"/>
              </w:rPr>
            </w:pPr>
            <w:del w:id="4103"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27D864C4" w14:textId="77777777" w:rsidTr="00AE31C0">
        <w:trPr>
          <w:del w:id="4104" w:author="Richard Catmur" w:date="2021-07-12T14:30:00Z"/>
        </w:trPr>
        <w:tc>
          <w:tcPr>
            <w:tcW w:w="2694" w:type="dxa"/>
            <w:shd w:val="clear" w:color="auto" w:fill="auto"/>
          </w:tcPr>
          <w:p w14:paraId="7D49DEB1" w14:textId="77777777" w:rsidR="00350929" w:rsidRPr="00B11995" w:rsidDel="00CD51EF" w:rsidRDefault="00350929" w:rsidP="00AE31C0">
            <w:pPr>
              <w:pStyle w:val="TAL"/>
              <w:rPr>
                <w:del w:id="4105" w:author="Richard Catmur" w:date="2021-07-12T14:30:00Z"/>
                <w:lang w:eastAsia="en-US"/>
              </w:rPr>
            </w:pPr>
            <w:del w:id="4106" w:author="Richard Catmur" w:date="2021-07-12T14:30:00Z">
              <w:r w:rsidRPr="00B11995" w:rsidDel="00CD51EF">
                <w:rPr>
                  <w:lang w:eastAsia="en-US"/>
                </w:rPr>
                <w:delText xml:space="preserve">    azimuth</w:delText>
              </w:r>
            </w:del>
          </w:p>
        </w:tc>
        <w:tc>
          <w:tcPr>
            <w:tcW w:w="850" w:type="dxa"/>
          </w:tcPr>
          <w:p w14:paraId="15F134D3" w14:textId="77777777" w:rsidR="00350929" w:rsidRPr="00B11995" w:rsidDel="00CD51EF" w:rsidRDefault="00350929" w:rsidP="00AE31C0">
            <w:pPr>
              <w:keepNext/>
              <w:keepLines/>
              <w:spacing w:after="0"/>
              <w:rPr>
                <w:del w:id="4107" w:author="Richard Catmur" w:date="2021-07-12T14:30:00Z"/>
                <w:rFonts w:ascii="Arial" w:eastAsia="MS Mincho" w:hAnsi="Arial"/>
                <w:sz w:val="18"/>
              </w:rPr>
            </w:pPr>
          </w:p>
        </w:tc>
        <w:tc>
          <w:tcPr>
            <w:tcW w:w="6095" w:type="dxa"/>
            <w:shd w:val="clear" w:color="auto" w:fill="auto"/>
          </w:tcPr>
          <w:p w14:paraId="61843454" w14:textId="77777777" w:rsidR="00350929" w:rsidRPr="00B11995" w:rsidDel="00CD51EF" w:rsidRDefault="00350929" w:rsidP="00AE31C0">
            <w:pPr>
              <w:keepNext/>
              <w:keepLines/>
              <w:spacing w:after="0"/>
              <w:rPr>
                <w:del w:id="4108" w:author="Richard Catmur" w:date="2021-07-12T14:30:00Z"/>
                <w:rFonts w:ascii="Arial" w:eastAsia="MS Mincho" w:hAnsi="Arial"/>
                <w:sz w:val="18"/>
              </w:rPr>
            </w:pPr>
            <w:del w:id="4109"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1E5A07CE" w14:textId="77777777" w:rsidTr="00AE31C0">
        <w:trPr>
          <w:del w:id="4110" w:author="Richard Catmur" w:date="2021-07-12T14:30:00Z"/>
        </w:trPr>
        <w:tc>
          <w:tcPr>
            <w:tcW w:w="2694" w:type="dxa"/>
            <w:shd w:val="clear" w:color="auto" w:fill="auto"/>
          </w:tcPr>
          <w:p w14:paraId="339E7C69" w14:textId="77777777" w:rsidR="00350929" w:rsidRPr="00B11995" w:rsidDel="00CD51EF" w:rsidRDefault="00350929" w:rsidP="00AE31C0">
            <w:pPr>
              <w:pStyle w:val="TAL"/>
              <w:rPr>
                <w:del w:id="4111" w:author="Richard Catmur" w:date="2021-07-12T14:30:00Z"/>
                <w:lang w:eastAsia="en-US"/>
              </w:rPr>
            </w:pPr>
            <w:del w:id="4112" w:author="Richard Catmur" w:date="2021-07-12T14:30:00Z">
              <w:r w:rsidRPr="00B11995" w:rsidDel="00CD51EF">
                <w:rPr>
                  <w:lang w:eastAsia="en-US"/>
                </w:rPr>
                <w:delText xml:space="preserve">    elevation</w:delText>
              </w:r>
            </w:del>
          </w:p>
        </w:tc>
        <w:tc>
          <w:tcPr>
            <w:tcW w:w="850" w:type="dxa"/>
          </w:tcPr>
          <w:p w14:paraId="62178D60" w14:textId="77777777" w:rsidR="00350929" w:rsidRPr="00B11995" w:rsidDel="00CD51EF" w:rsidRDefault="00350929" w:rsidP="00AE31C0">
            <w:pPr>
              <w:keepNext/>
              <w:keepLines/>
              <w:spacing w:after="0"/>
              <w:rPr>
                <w:del w:id="4113" w:author="Richard Catmur" w:date="2021-07-12T14:30:00Z"/>
                <w:rFonts w:ascii="Arial" w:eastAsia="MS Mincho" w:hAnsi="Arial"/>
                <w:sz w:val="18"/>
              </w:rPr>
            </w:pPr>
          </w:p>
        </w:tc>
        <w:tc>
          <w:tcPr>
            <w:tcW w:w="6095" w:type="dxa"/>
            <w:shd w:val="clear" w:color="auto" w:fill="auto"/>
          </w:tcPr>
          <w:p w14:paraId="3C9795C9" w14:textId="77777777" w:rsidR="00350929" w:rsidRPr="00B11995" w:rsidDel="00CD51EF" w:rsidRDefault="00350929" w:rsidP="00AE31C0">
            <w:pPr>
              <w:keepNext/>
              <w:keepLines/>
              <w:spacing w:after="0"/>
              <w:rPr>
                <w:del w:id="4114" w:author="Richard Catmur" w:date="2021-07-12T14:30:00Z"/>
                <w:rFonts w:ascii="Arial" w:eastAsia="MS Mincho" w:hAnsi="Arial"/>
                <w:sz w:val="18"/>
              </w:rPr>
            </w:pPr>
            <w:del w:id="4115"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34602F75" w14:textId="77777777" w:rsidTr="00AE31C0">
        <w:trPr>
          <w:del w:id="4116" w:author="Richard Catmur" w:date="2021-07-12T14:30:00Z"/>
        </w:trPr>
        <w:tc>
          <w:tcPr>
            <w:tcW w:w="2694" w:type="dxa"/>
            <w:shd w:val="clear" w:color="auto" w:fill="auto"/>
          </w:tcPr>
          <w:p w14:paraId="7EEA1DC2" w14:textId="77777777" w:rsidR="00350929" w:rsidRPr="00B11995" w:rsidDel="00CD51EF" w:rsidRDefault="00350929" w:rsidP="00AE31C0">
            <w:pPr>
              <w:pStyle w:val="TAL"/>
              <w:rPr>
                <w:del w:id="4117" w:author="Richard Catmur" w:date="2021-07-12T14:30:00Z"/>
                <w:lang w:eastAsia="en-US"/>
              </w:rPr>
            </w:pPr>
            <w:del w:id="4118" w:author="Richard Catmur" w:date="2021-07-12T14:30:00Z">
              <w:r w:rsidRPr="00B11995" w:rsidDel="00CD51EF">
                <w:rPr>
                  <w:lang w:eastAsia="en-US"/>
                </w:rPr>
                <w:delText xml:space="preserve">    codePhase1023</w:delText>
              </w:r>
            </w:del>
          </w:p>
        </w:tc>
        <w:tc>
          <w:tcPr>
            <w:tcW w:w="850" w:type="dxa"/>
          </w:tcPr>
          <w:p w14:paraId="768496F5" w14:textId="77777777" w:rsidR="00350929" w:rsidRPr="00B11995" w:rsidDel="00CD51EF" w:rsidRDefault="00350929" w:rsidP="00AE31C0">
            <w:pPr>
              <w:keepNext/>
              <w:keepLines/>
              <w:spacing w:after="0"/>
              <w:rPr>
                <w:del w:id="4119" w:author="Richard Catmur" w:date="2021-07-12T14:30:00Z"/>
                <w:rFonts w:ascii="Arial" w:eastAsia="MS Mincho" w:hAnsi="Arial"/>
                <w:sz w:val="18"/>
              </w:rPr>
            </w:pPr>
          </w:p>
        </w:tc>
        <w:tc>
          <w:tcPr>
            <w:tcW w:w="6095" w:type="dxa"/>
            <w:shd w:val="clear" w:color="auto" w:fill="auto"/>
          </w:tcPr>
          <w:p w14:paraId="57A01C07" w14:textId="77777777" w:rsidR="00350929" w:rsidRPr="00B11995" w:rsidDel="00CD51EF" w:rsidRDefault="00350929" w:rsidP="00AE31C0">
            <w:pPr>
              <w:keepNext/>
              <w:keepLines/>
              <w:spacing w:after="0"/>
              <w:rPr>
                <w:del w:id="4120" w:author="Richard Catmur" w:date="2021-07-12T14:30:00Z"/>
                <w:rFonts w:ascii="Arial" w:eastAsia="MS Mincho" w:hAnsi="Arial"/>
                <w:sz w:val="18"/>
              </w:rPr>
            </w:pPr>
            <w:del w:id="4121" w:author="Richard Catmur" w:date="2021-07-12T14:30:00Z">
              <w:r w:rsidRPr="00B11995" w:rsidDel="00CD51EF">
                <w:rPr>
                  <w:rFonts w:ascii="Arial" w:eastAsia="MS Mincho" w:hAnsi="Arial"/>
                  <w:sz w:val="18"/>
                </w:rPr>
                <w:delText>Time varying. Calculated from “codePhase”, see file: Sig GNSS Acquisition Assistance Gal E5A.csv (Note)</w:delText>
              </w:r>
            </w:del>
          </w:p>
        </w:tc>
      </w:tr>
      <w:tr w:rsidR="00350929" w:rsidRPr="00B11995" w:rsidDel="00CD51EF" w14:paraId="432F29E0" w14:textId="77777777" w:rsidTr="00AE31C0">
        <w:trPr>
          <w:del w:id="4122" w:author="Richard Catmur" w:date="2021-07-12T14:30:00Z"/>
        </w:trPr>
        <w:tc>
          <w:tcPr>
            <w:tcW w:w="2694" w:type="dxa"/>
            <w:shd w:val="clear" w:color="auto" w:fill="auto"/>
          </w:tcPr>
          <w:p w14:paraId="69095918" w14:textId="77777777" w:rsidR="00350929" w:rsidRPr="00B11995" w:rsidDel="00CD51EF" w:rsidRDefault="00350929" w:rsidP="00AE31C0">
            <w:pPr>
              <w:pStyle w:val="TAL"/>
              <w:rPr>
                <w:del w:id="4123" w:author="Richard Catmur" w:date="2021-07-12T14:30:00Z"/>
                <w:lang w:eastAsia="en-US"/>
              </w:rPr>
            </w:pPr>
            <w:del w:id="4124" w:author="Richard Catmur" w:date="2021-07-12T14:30:00Z">
              <w:r w:rsidRPr="00B11995" w:rsidDel="00CD51EF">
                <w:rPr>
                  <w:lang w:eastAsia="en-US"/>
                </w:rPr>
                <w:delText xml:space="preserve">    dopplerUncertaintyExt-r10</w:delText>
              </w:r>
            </w:del>
          </w:p>
        </w:tc>
        <w:tc>
          <w:tcPr>
            <w:tcW w:w="850" w:type="dxa"/>
          </w:tcPr>
          <w:p w14:paraId="26ABD366" w14:textId="77777777" w:rsidR="00350929" w:rsidRPr="00B11995" w:rsidDel="00CD51EF" w:rsidRDefault="00350929" w:rsidP="00AE31C0">
            <w:pPr>
              <w:keepNext/>
              <w:keepLines/>
              <w:spacing w:after="0"/>
              <w:rPr>
                <w:del w:id="4125" w:author="Richard Catmur" w:date="2021-07-12T14:30:00Z"/>
                <w:rFonts w:ascii="Arial" w:eastAsia="MS Mincho" w:hAnsi="Arial"/>
                <w:sz w:val="18"/>
              </w:rPr>
            </w:pPr>
          </w:p>
        </w:tc>
        <w:tc>
          <w:tcPr>
            <w:tcW w:w="6095" w:type="dxa"/>
            <w:shd w:val="clear" w:color="auto" w:fill="auto"/>
          </w:tcPr>
          <w:p w14:paraId="28D9B630" w14:textId="77777777" w:rsidR="00350929" w:rsidRPr="00B11995" w:rsidDel="00CD51EF" w:rsidRDefault="00350929" w:rsidP="00AE31C0">
            <w:pPr>
              <w:keepNext/>
              <w:keepLines/>
              <w:spacing w:after="0"/>
              <w:rPr>
                <w:del w:id="4126" w:author="Richard Catmur" w:date="2021-07-12T14:30:00Z"/>
                <w:rFonts w:ascii="Arial" w:eastAsia="MS Mincho" w:hAnsi="Arial"/>
                <w:sz w:val="18"/>
              </w:rPr>
            </w:pPr>
            <w:del w:id="4127" w:author="Richard Catmur" w:date="2021-07-12T14:30:00Z">
              <w:r w:rsidRPr="00B11995" w:rsidDel="00CD51EF">
                <w:rPr>
                  <w:rFonts w:ascii="Arial" w:eastAsia="MS Mincho" w:hAnsi="Arial"/>
                  <w:sz w:val="18"/>
                </w:rPr>
                <w:delText>Not present</w:delText>
              </w:r>
            </w:del>
          </w:p>
        </w:tc>
      </w:tr>
      <w:tr w:rsidR="00350929" w:rsidRPr="00B11995" w:rsidDel="00CD51EF" w14:paraId="0881AFC0" w14:textId="77777777" w:rsidTr="00AE31C0">
        <w:trPr>
          <w:del w:id="4128" w:author="Richard Catmur" w:date="2021-07-12T14:30:00Z"/>
        </w:trPr>
        <w:tc>
          <w:tcPr>
            <w:tcW w:w="9639" w:type="dxa"/>
            <w:gridSpan w:val="3"/>
            <w:shd w:val="clear" w:color="auto" w:fill="auto"/>
          </w:tcPr>
          <w:p w14:paraId="0366596F" w14:textId="77777777" w:rsidR="00350929" w:rsidRPr="00B11995" w:rsidDel="00CD51EF" w:rsidRDefault="00350929" w:rsidP="00AE31C0">
            <w:pPr>
              <w:pStyle w:val="TAN"/>
              <w:rPr>
                <w:del w:id="4129" w:author="Richard Catmur" w:date="2021-07-12T14:30:00Z"/>
                <w:rFonts w:eastAsia="MS Mincho"/>
                <w:lang w:eastAsia="en-US"/>
              </w:rPr>
            </w:pPr>
            <w:del w:id="4130" w:author="Richard Catmur" w:date="2021-07-12T14:30:00Z">
              <w:r w:rsidRPr="00B11995" w:rsidDel="00CD51EF">
                <w:rPr>
                  <w:lang w:eastAsia="en-US"/>
                </w:rPr>
                <w:delText>Note: This field is “Time varying” and its value depends on the “current gnss-TimeOfDay”. The value of this field to be used shall be determined by taking the “current gnss-TimeOfDay” value and selecting the field value in the Sig GNSS Acquisition Assistance Gal E5A.csv file corresponding to the value of “current gnss-TimeOfDay”.</w:delText>
              </w:r>
            </w:del>
          </w:p>
        </w:tc>
      </w:tr>
    </w:tbl>
    <w:p w14:paraId="7240039B" w14:textId="77777777" w:rsidR="00350929" w:rsidDel="00CD51EF" w:rsidRDefault="00350929" w:rsidP="00350929">
      <w:pPr>
        <w:rPr>
          <w:del w:id="4131" w:author="Richard Catmur" w:date="2021-07-12T14:30:00Z"/>
        </w:rPr>
      </w:pPr>
    </w:p>
    <w:p w14:paraId="1CD74D9E" w14:textId="77777777" w:rsidR="00D33077" w:rsidRPr="000054C5" w:rsidRDefault="00D33077" w:rsidP="00D33077">
      <w:pPr>
        <w:rPr>
          <w:rFonts w:eastAsia="MS Mincho"/>
        </w:rPr>
      </w:pPr>
      <w:r w:rsidRPr="000054C5">
        <w:rPr>
          <w:rFonts w:eastAsia="MS Mincho"/>
        </w:rPr>
        <w:t>In the case that the UE only supports BDS B1I for BDS then the GNSS-</w:t>
      </w:r>
      <w:proofErr w:type="spellStart"/>
      <w:r w:rsidRPr="000054C5">
        <w:rPr>
          <w:rFonts w:eastAsia="MS Mincho"/>
        </w:rPr>
        <w:t>AcquisitionAssistance</w:t>
      </w:r>
      <w:proofErr w:type="spellEnd"/>
      <w:r w:rsidRPr="000054C5">
        <w:rPr>
          <w:rFonts w:eastAsia="MS Mincho"/>
        </w:rPr>
        <w:t xml:space="preserve"> (BDS B1I) shall be used for BDS.</w:t>
      </w:r>
    </w:p>
    <w:p w14:paraId="0AC96711" w14:textId="77777777" w:rsidR="00D33077" w:rsidRPr="000054C5" w:rsidRDefault="00D33077" w:rsidP="00D33077">
      <w:pPr>
        <w:rPr>
          <w:rFonts w:eastAsia="MS Mincho"/>
        </w:rPr>
      </w:pPr>
      <w:r w:rsidRPr="000054C5">
        <w:rPr>
          <w:rFonts w:eastAsia="MS Mincho"/>
        </w:rPr>
        <w:t>In the case that the UE supports more than one BDS signal then the GNSS-</w:t>
      </w:r>
      <w:proofErr w:type="spellStart"/>
      <w:r w:rsidRPr="000054C5">
        <w:rPr>
          <w:rFonts w:eastAsia="MS Mincho"/>
        </w:rPr>
        <w:t>AcquisitionAssistance</w:t>
      </w:r>
      <w:proofErr w:type="spellEnd"/>
      <w:r w:rsidRPr="000054C5">
        <w:rPr>
          <w:rFonts w:eastAsia="MS Mincho"/>
        </w:rPr>
        <w:t xml:space="preserve"> to be used for BDS depends on the GNSS-</w:t>
      </w:r>
      <w:proofErr w:type="spellStart"/>
      <w:r w:rsidRPr="000054C5">
        <w:rPr>
          <w:rFonts w:eastAsia="MS Mincho"/>
        </w:rPr>
        <w:t>AcquisitionAssistance</w:t>
      </w:r>
      <w:proofErr w:type="spellEnd"/>
      <w:r w:rsidRPr="000054C5">
        <w:rPr>
          <w:rFonts w:eastAsia="MS Mincho"/>
        </w:rPr>
        <w:t>(s) supported by the UE for BDS. The possible GNSS-</w:t>
      </w:r>
      <w:proofErr w:type="spellStart"/>
      <w:r w:rsidRPr="000054C5">
        <w:rPr>
          <w:rFonts w:eastAsia="MS Mincho"/>
        </w:rPr>
        <w:t>AcquisitionAssistances</w:t>
      </w:r>
      <w:proofErr w:type="spellEnd"/>
      <w:r w:rsidRPr="000054C5">
        <w:rPr>
          <w:rFonts w:eastAsia="MS Mincho"/>
        </w:rPr>
        <w:t xml:space="preserve"> are as follows:</w:t>
      </w:r>
    </w:p>
    <w:p w14:paraId="6B83A148" w14:textId="77777777" w:rsidR="00D33077" w:rsidRPr="000054C5" w:rsidRDefault="00D33077" w:rsidP="00D33077">
      <w:pPr>
        <w:rPr>
          <w:rFonts w:eastAsia="MS Mincho"/>
        </w:rPr>
      </w:pPr>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(BDS B1I) </w:t>
      </w:r>
    </w:p>
    <w:p w14:paraId="33CF4A82" w14:textId="77777777" w:rsidR="00D33077" w:rsidRPr="000054C5" w:rsidRDefault="00D33077" w:rsidP="00D33077">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(BDS B1C)</w:t>
      </w:r>
      <w:r w:rsidRPr="000054C5">
        <w:t xml:space="preserve"> </w:t>
      </w:r>
    </w:p>
    <w:p w14:paraId="326A20BD" w14:textId="77777777" w:rsidR="00D33077" w:rsidRPr="00B01CC2" w:rsidRDefault="00D33077" w:rsidP="00350929">
      <w:pPr>
        <w:rPr>
          <w:rFonts w:eastAsia="MS Mincho"/>
          <w:highlight w:val="yellow"/>
        </w:rPr>
      </w:pPr>
      <w:r w:rsidRPr="000054C5">
        <w:t xml:space="preserve">The </w:t>
      </w:r>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to be used shall be determined by the PICs </w:t>
      </w:r>
      <w:proofErr w:type="spellStart"/>
      <w:r w:rsidRPr="000054C5">
        <w:rPr>
          <w:rFonts w:eastAsia="MS Mincho"/>
        </w:rPr>
        <w:t>pc_GNSS_AcquAssist_BDS_B1I</w:t>
      </w:r>
      <w:proofErr w:type="spellEnd"/>
      <w:r w:rsidRPr="000054C5">
        <w:rPr>
          <w:rFonts w:eastAsia="MS Mincho"/>
        </w:rPr>
        <w:t xml:space="preserve"> and </w:t>
      </w:r>
      <w:proofErr w:type="spellStart"/>
      <w:r w:rsidRPr="000054C5">
        <w:rPr>
          <w:rFonts w:eastAsia="MS Mincho"/>
        </w:rPr>
        <w:t>pc_GNSS_AcquAssist_BDS_B1C</w:t>
      </w:r>
      <w:proofErr w:type="spellEnd"/>
      <w:r w:rsidRPr="000054C5">
        <w:rPr>
          <w:rFonts w:eastAsia="MS Mincho"/>
        </w:rPr>
        <w:t>, in the case that both GNSS-</w:t>
      </w:r>
      <w:proofErr w:type="spellStart"/>
      <w:r w:rsidRPr="000054C5">
        <w:rPr>
          <w:rFonts w:eastAsia="MS Mincho"/>
        </w:rPr>
        <w:t>AcquisitionAssistances</w:t>
      </w:r>
      <w:proofErr w:type="spellEnd"/>
      <w:r w:rsidRPr="000054C5">
        <w:rPr>
          <w:rFonts w:eastAsia="MS Mincho"/>
        </w:rPr>
        <w:t xml:space="preserve"> are supported by the UE then the GNSS-</w:t>
      </w:r>
      <w:proofErr w:type="spellStart"/>
      <w:r w:rsidRPr="000054C5">
        <w:rPr>
          <w:rFonts w:eastAsia="MS Mincho"/>
        </w:rPr>
        <w:t>AcquisitionAssistance</w:t>
      </w:r>
      <w:proofErr w:type="spellEnd"/>
      <w:r w:rsidRPr="000054C5">
        <w:rPr>
          <w:rFonts w:eastAsia="MS Mincho"/>
        </w:rPr>
        <w:t xml:space="preserve"> (BDS B1I) shall be used.</w:t>
      </w:r>
    </w:p>
    <w:p w14:paraId="2C76BF63" w14:textId="77777777" w:rsidR="00EC69DC" w:rsidRPr="00B11995" w:rsidRDefault="00EC69DC" w:rsidP="00EC69DC">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4167AB" w:rsidRPr="00B11995">
        <w:rPr>
          <w:rFonts w:eastAsia="MS Mincho"/>
        </w:rPr>
        <w:t xml:space="preserve"> </w:t>
      </w:r>
      <w:r w:rsidR="00D33077">
        <w:rPr>
          <w:rFonts w:eastAsia="MS Mincho"/>
        </w:rPr>
        <w:t>(</w:t>
      </w:r>
      <w:r w:rsidR="004167AB" w:rsidRPr="00B11995">
        <w:rPr>
          <w:rFonts w:eastAsia="MS Mincho"/>
        </w:rPr>
        <w:t>BDS</w:t>
      </w:r>
      <w:r w:rsidR="00D33077">
        <w:rPr>
          <w:rFonts w:eastAsia="MS Mincho"/>
        </w:rPr>
        <w:t xml:space="preserve">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B11995" w14:paraId="01A589A1" w14:textId="77777777" w:rsidTr="00F73C5B">
        <w:tc>
          <w:tcPr>
            <w:tcW w:w="2694" w:type="dxa"/>
            <w:shd w:val="clear" w:color="auto" w:fill="auto"/>
          </w:tcPr>
          <w:p w14:paraId="629912CD" w14:textId="77777777" w:rsidR="00EC69DC" w:rsidRPr="00B11995" w:rsidRDefault="00EC69DC" w:rsidP="00F97F0A">
            <w:pPr>
              <w:pStyle w:val="TAH"/>
              <w:rPr>
                <w:rFonts w:eastAsia="MS Mincho"/>
                <w:lang w:eastAsia="en-US"/>
              </w:rPr>
            </w:pPr>
            <w:r w:rsidRPr="00B11995">
              <w:rPr>
                <w:rFonts w:eastAsia="MS Mincho"/>
                <w:lang w:eastAsia="en-US"/>
              </w:rPr>
              <w:t>Information Element</w:t>
            </w:r>
          </w:p>
        </w:tc>
        <w:tc>
          <w:tcPr>
            <w:tcW w:w="850" w:type="dxa"/>
          </w:tcPr>
          <w:p w14:paraId="25733A82" w14:textId="77777777" w:rsidR="00EC69DC" w:rsidRPr="00B11995" w:rsidRDefault="00EC69DC" w:rsidP="00F97F0A">
            <w:pPr>
              <w:pStyle w:val="TAH"/>
              <w:rPr>
                <w:rFonts w:eastAsia="MS Mincho"/>
                <w:lang w:eastAsia="en-US"/>
              </w:rPr>
            </w:pPr>
            <w:r w:rsidRPr="00B11995">
              <w:rPr>
                <w:rFonts w:eastAsia="MS Mincho"/>
                <w:lang w:eastAsia="en-US"/>
              </w:rPr>
              <w:t>Units</w:t>
            </w:r>
          </w:p>
        </w:tc>
        <w:tc>
          <w:tcPr>
            <w:tcW w:w="6095" w:type="dxa"/>
            <w:shd w:val="clear" w:color="auto" w:fill="auto"/>
          </w:tcPr>
          <w:p w14:paraId="5098669E" w14:textId="77777777" w:rsidR="00EC69DC" w:rsidRPr="00B11995" w:rsidRDefault="00EC69DC" w:rsidP="00F97F0A">
            <w:pPr>
              <w:pStyle w:val="TAH"/>
              <w:rPr>
                <w:rFonts w:eastAsia="MS Mincho"/>
                <w:lang w:eastAsia="en-US"/>
              </w:rPr>
            </w:pPr>
            <w:r w:rsidRPr="00B11995">
              <w:rPr>
                <w:rFonts w:eastAsia="MS Mincho"/>
                <w:lang w:eastAsia="en-US"/>
              </w:rPr>
              <w:t>Value/remark</w:t>
            </w:r>
          </w:p>
        </w:tc>
      </w:tr>
      <w:tr w:rsidR="00EC69DC" w:rsidRPr="00B11995" w14:paraId="14041685" w14:textId="77777777" w:rsidTr="00F73C5B">
        <w:tc>
          <w:tcPr>
            <w:tcW w:w="2694" w:type="dxa"/>
            <w:shd w:val="clear" w:color="auto" w:fill="auto"/>
          </w:tcPr>
          <w:p w14:paraId="469D8AE1" w14:textId="77777777" w:rsidR="00EC69DC" w:rsidRPr="00B11995" w:rsidRDefault="00EC69DC" w:rsidP="00F73C5B">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24E5A5B8" w14:textId="77777777" w:rsidR="00EC69DC" w:rsidRPr="00B11995" w:rsidRDefault="00EC69DC" w:rsidP="00F73C5B">
            <w:pPr>
              <w:keepNext/>
              <w:keepLines/>
              <w:spacing w:after="0"/>
              <w:rPr>
                <w:rFonts w:ascii="Arial" w:eastAsia="MS Mincho" w:hAnsi="Arial"/>
                <w:sz w:val="18"/>
              </w:rPr>
            </w:pPr>
          </w:p>
        </w:tc>
        <w:tc>
          <w:tcPr>
            <w:tcW w:w="6095" w:type="dxa"/>
            <w:shd w:val="clear" w:color="auto" w:fill="auto"/>
          </w:tcPr>
          <w:p w14:paraId="191349D4" w14:textId="77777777" w:rsidR="00EC69DC" w:rsidRPr="00B11995" w:rsidRDefault="00EC69DC" w:rsidP="00F73C5B">
            <w:pPr>
              <w:keepNext/>
              <w:keepLines/>
              <w:spacing w:after="0"/>
              <w:rPr>
                <w:rFonts w:ascii="Arial" w:eastAsia="MS Mincho" w:hAnsi="Arial"/>
                <w:sz w:val="18"/>
              </w:rPr>
            </w:pPr>
          </w:p>
        </w:tc>
      </w:tr>
      <w:tr w:rsidR="00EC69DC" w:rsidRPr="00B11995" w14:paraId="772FD1C1" w14:textId="77777777" w:rsidTr="00F73C5B">
        <w:tc>
          <w:tcPr>
            <w:tcW w:w="2694" w:type="dxa"/>
            <w:shd w:val="clear" w:color="auto" w:fill="auto"/>
          </w:tcPr>
          <w:p w14:paraId="7BE0B13F"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75FCC248" w14:textId="77777777" w:rsidR="00EC69DC" w:rsidRPr="00B11995" w:rsidRDefault="00EC69DC" w:rsidP="00F73C5B">
            <w:pPr>
              <w:keepNext/>
              <w:keepLines/>
              <w:spacing w:after="0"/>
              <w:rPr>
                <w:rFonts w:ascii="Arial" w:eastAsia="MS Mincho" w:hAnsi="Arial"/>
                <w:sz w:val="18"/>
              </w:rPr>
            </w:pPr>
          </w:p>
        </w:tc>
        <w:tc>
          <w:tcPr>
            <w:tcW w:w="6095" w:type="dxa"/>
            <w:shd w:val="clear" w:color="auto" w:fill="auto"/>
          </w:tcPr>
          <w:p w14:paraId="7CB642DB"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0 (</w:t>
            </w:r>
            <w:r w:rsidR="0056452B" w:rsidRPr="00B11995">
              <w:rPr>
                <w:rFonts w:ascii="Arial" w:eastAsia="MS Mincho" w:hAnsi="Arial"/>
                <w:sz w:val="18"/>
              </w:rPr>
              <w:t>BDS</w:t>
            </w:r>
            <w:r w:rsidRPr="00B11995">
              <w:rPr>
                <w:rFonts w:ascii="Arial" w:eastAsia="MS Mincho" w:hAnsi="Arial"/>
                <w:sz w:val="18"/>
              </w:rPr>
              <w:t xml:space="preserve"> B1</w:t>
            </w:r>
            <w:r w:rsidR="00D33077" w:rsidRPr="00E858C4">
              <w:rPr>
                <w:rFonts w:ascii="Arial" w:eastAsia="MS Mincho" w:hAnsi="Arial"/>
                <w:sz w:val="18"/>
              </w:rPr>
              <w:t>I</w:t>
            </w:r>
            <w:r w:rsidRPr="00B11995">
              <w:rPr>
                <w:rFonts w:ascii="Arial" w:eastAsia="MS Mincho" w:hAnsi="Arial"/>
                <w:sz w:val="18"/>
              </w:rPr>
              <w:t>)</w:t>
            </w:r>
          </w:p>
        </w:tc>
      </w:tr>
      <w:tr w:rsidR="00EC69DC" w:rsidRPr="00B11995" w14:paraId="4F0B310C" w14:textId="77777777" w:rsidTr="00F73C5B">
        <w:tc>
          <w:tcPr>
            <w:tcW w:w="2694" w:type="dxa"/>
            <w:shd w:val="clear" w:color="auto" w:fill="auto"/>
          </w:tcPr>
          <w:p w14:paraId="008EBF3F"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7F4B772D" w14:textId="77777777" w:rsidR="00EC69DC" w:rsidRPr="00B11995" w:rsidRDefault="00EC69DC" w:rsidP="00F73C5B">
            <w:pPr>
              <w:keepNext/>
              <w:keepLines/>
              <w:spacing w:after="0"/>
              <w:rPr>
                <w:rFonts w:ascii="Arial" w:eastAsia="MS Mincho" w:hAnsi="Arial"/>
                <w:sz w:val="18"/>
              </w:rPr>
            </w:pPr>
          </w:p>
        </w:tc>
        <w:tc>
          <w:tcPr>
            <w:tcW w:w="6095" w:type="dxa"/>
            <w:shd w:val="clear" w:color="auto" w:fill="auto"/>
          </w:tcPr>
          <w:p w14:paraId="0D27E865"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(SIZE) 6</w:t>
            </w:r>
          </w:p>
        </w:tc>
      </w:tr>
      <w:tr w:rsidR="00EC69DC" w:rsidRPr="00B11995" w14:paraId="0AC21DAA" w14:textId="77777777" w:rsidTr="00F73C5B">
        <w:tc>
          <w:tcPr>
            <w:tcW w:w="2694" w:type="dxa"/>
            <w:shd w:val="clear" w:color="auto" w:fill="auto"/>
          </w:tcPr>
          <w:p w14:paraId="7B6588B3" w14:textId="77777777" w:rsidR="00EC69DC" w:rsidRPr="00B11995" w:rsidRDefault="00EC69DC" w:rsidP="00F73C5B">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013A3816"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31865D9D"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98</w:t>
            </w:r>
          </w:p>
        </w:tc>
      </w:tr>
    </w:tbl>
    <w:p w14:paraId="53F8C8A1" w14:textId="77777777" w:rsidR="00EC69DC" w:rsidRPr="00B11995" w:rsidRDefault="00EC69DC" w:rsidP="00EC69DC"/>
    <w:p w14:paraId="0A359DB9" w14:textId="77777777" w:rsidR="00EC69DC" w:rsidRDefault="00EC69DC" w:rsidP="00EC69DC">
      <w:pPr>
        <w:pStyle w:val="TH"/>
        <w:outlineLvl w:val="0"/>
        <w:rPr>
          <w:ins w:id="4132" w:author="Richard Catmur" w:date="2021-07-12T14:30:00Z"/>
          <w:rFonts w:eastAsia="MS Mincho"/>
        </w:rPr>
      </w:pPr>
      <w:r w:rsidRPr="00B11995">
        <w:rPr>
          <w:rFonts w:eastAsia="MS Mincho"/>
        </w:rPr>
        <w:t>GNSS-</w:t>
      </w:r>
      <w:proofErr w:type="spellStart"/>
      <w:r w:rsidRPr="00B11995">
        <w:rPr>
          <w:rFonts w:eastAsia="MS Mincho"/>
        </w:rPr>
        <w:t>AcquisitionAssistElement</w:t>
      </w:r>
      <w:proofErr w:type="spellEnd"/>
      <w:r w:rsidR="004167AB" w:rsidRPr="00B11995">
        <w:rPr>
          <w:rFonts w:eastAsia="MS Mincho"/>
        </w:rPr>
        <w:t xml:space="preserve"> </w:t>
      </w:r>
      <w:r w:rsidR="00D33077">
        <w:rPr>
          <w:rFonts w:eastAsia="MS Mincho"/>
        </w:rPr>
        <w:t>(</w:t>
      </w:r>
      <w:r w:rsidR="004167AB" w:rsidRPr="00B11995">
        <w:rPr>
          <w:rFonts w:eastAsia="MS Mincho"/>
        </w:rPr>
        <w:t xml:space="preserve">BDS </w:t>
      </w:r>
      <w:r w:rsidR="00D33077">
        <w:rPr>
          <w:rFonts w:eastAsia="MS Mincho"/>
        </w:rPr>
        <w:t>B1I)</w:t>
      </w:r>
    </w:p>
    <w:p w14:paraId="45F07A1A" w14:textId="77777777" w:rsidR="00CD51EF" w:rsidRDefault="00CD51EF" w:rsidP="00CD51EF">
      <w:pPr>
        <w:rPr>
          <w:ins w:id="4133" w:author="Richard Catmur" w:date="2021-07-12T14:30:00Z"/>
        </w:rPr>
      </w:pPr>
      <w:ins w:id="4134" w:author="Richard Catmur" w:date="2021-07-12T14:30:00Z">
        <w:r>
          <w:t xml:space="preserve">These fields are time varying (see clause </w:t>
        </w:r>
        <w:r w:rsidRPr="00B11995">
          <w:t>6.</w:t>
        </w:r>
        <w:r>
          <w:t>1</w:t>
        </w:r>
        <w:r w:rsidRPr="00B11995">
          <w:t>.</w:t>
        </w:r>
        <w:r>
          <w:t>3</w:t>
        </w:r>
        <w:r w:rsidRPr="00B11995">
          <w:t>.</w:t>
        </w:r>
        <w:r>
          <w:t>4) and are d</w:t>
        </w:r>
        <w:r w:rsidRPr="003266E1">
          <w:t xml:space="preserve">erived from data in clause </w:t>
        </w:r>
      </w:ins>
      <w:ins w:id="4135" w:author="Richard Catmur" w:date="2021-07-12T16:23:00Z">
        <w:r w:rsidR="003D6913">
          <w:t>6.1.2</w:t>
        </w:r>
      </w:ins>
      <w:ins w:id="4136" w:author="Richard Catmur" w:date="2021-07-12T14:30:00Z">
        <w:r>
          <w:t xml:space="preserve"> and the following information:</w:t>
        </w:r>
      </w:ins>
    </w:p>
    <w:p w14:paraId="3589249E" w14:textId="77777777" w:rsidR="00CD51EF" w:rsidRDefault="00CD51EF" w:rsidP="00CD51EF">
      <w:pPr>
        <w:rPr>
          <w:ins w:id="4137" w:author="Richard Catmur" w:date="2021-07-12T14:30:00Z"/>
        </w:rPr>
      </w:pPr>
      <w:ins w:id="4138" w:author="Richard Catmur" w:date="2021-07-12T14:30:00Z">
        <w:r w:rsidRPr="00065B52">
          <w:t xml:space="preserve">Doppler </w:t>
        </w:r>
        <w:r w:rsidRPr="00D15A5E">
          <w:t>un</w:t>
        </w:r>
        <w:r w:rsidRPr="00851FF0">
          <w:t>ce</w:t>
        </w:r>
        <w:r w:rsidRPr="00834307">
          <w:t>rtainty</w:t>
        </w:r>
        <w:r w:rsidRPr="00211447">
          <w:t xml:space="preserve">: </w:t>
        </w:r>
      </w:ins>
      <w:ins w:id="4139" w:author="Richard Catmur" w:date="2021-07-12T18:01:00Z">
        <w:r w:rsidR="00D15A5E" w:rsidRPr="00834307">
          <w:t>2.5 m/s</w:t>
        </w:r>
      </w:ins>
    </w:p>
    <w:p w14:paraId="694E8DD3" w14:textId="2DA43DA4" w:rsidR="00CD51EF" w:rsidRPr="00B11995" w:rsidRDefault="00CD51EF" w:rsidP="00CD51EF">
      <w:pPr>
        <w:rPr>
          <w:ins w:id="4140" w:author="Richard Catmur" w:date="2021-07-12T14:30:00Z"/>
        </w:rPr>
      </w:pPr>
      <w:ins w:id="4141" w:author="Richard Catmur" w:date="2021-07-12T14:30:00Z">
        <w:r w:rsidRPr="00AA120F">
          <w:t xml:space="preserve">Code Phase Search Window: </w:t>
        </w:r>
      </w:ins>
      <w:ins w:id="4142" w:author="Richard Catmur" w:date="2021-07-25T15:56:00Z">
        <w:r w:rsidR="00AA120F">
          <w:t xml:space="preserve">derived for each satellite using a </w:t>
        </w:r>
      </w:ins>
      <w:ins w:id="4143" w:author="Richard Catmur" w:date="2021-07-25T16:12:00Z">
        <w:r w:rsidR="00925996">
          <w:t>3 km radius</w:t>
        </w:r>
      </w:ins>
      <w:ins w:id="4144" w:author="Richard Catmur" w:date="2021-07-25T15:56:00Z">
        <w:r w:rsidR="00AA120F">
          <w:t xml:space="preserve"> UE position uncertainty</w:t>
        </w:r>
      </w:ins>
    </w:p>
    <w:p w14:paraId="05A3BBFC" w14:textId="77777777" w:rsidR="00CD51EF" w:rsidRPr="00B11995" w:rsidDel="00CD51EF" w:rsidRDefault="00CD51EF" w:rsidP="00EC69DC">
      <w:pPr>
        <w:pStyle w:val="TH"/>
        <w:outlineLvl w:val="0"/>
        <w:rPr>
          <w:del w:id="4145" w:author="Richard Catmur" w:date="2021-07-12T14:31: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B11995" w:rsidDel="00CD51EF" w14:paraId="761A9018" w14:textId="77777777" w:rsidTr="00F73C5B">
        <w:trPr>
          <w:del w:id="4146" w:author="Richard Catmur" w:date="2021-07-12T14:31:00Z"/>
        </w:trPr>
        <w:tc>
          <w:tcPr>
            <w:tcW w:w="2694" w:type="dxa"/>
            <w:shd w:val="clear" w:color="auto" w:fill="auto"/>
          </w:tcPr>
          <w:p w14:paraId="756F6E56" w14:textId="77777777" w:rsidR="00EC69DC" w:rsidRPr="00B11995" w:rsidDel="00CD51EF" w:rsidRDefault="00EC69DC" w:rsidP="00F73C5B">
            <w:pPr>
              <w:keepNext/>
              <w:keepLines/>
              <w:spacing w:after="0"/>
              <w:jc w:val="center"/>
              <w:rPr>
                <w:del w:id="4147" w:author="Richard Catmur" w:date="2021-07-12T14:31:00Z"/>
                <w:rFonts w:ascii="Arial" w:eastAsia="MS Mincho" w:hAnsi="Arial"/>
                <w:b/>
                <w:sz w:val="18"/>
              </w:rPr>
            </w:pPr>
            <w:del w:id="4148" w:author="Richard Catmur" w:date="2021-07-12T14:31:00Z">
              <w:r w:rsidRPr="00B11995" w:rsidDel="00CD51EF">
                <w:rPr>
                  <w:rFonts w:ascii="Arial" w:eastAsia="MS Mincho" w:hAnsi="Arial"/>
                  <w:b/>
                  <w:sz w:val="18"/>
                </w:rPr>
                <w:delText>Information Element</w:delText>
              </w:r>
            </w:del>
          </w:p>
        </w:tc>
        <w:tc>
          <w:tcPr>
            <w:tcW w:w="850" w:type="dxa"/>
          </w:tcPr>
          <w:p w14:paraId="4EE8D77F" w14:textId="77777777" w:rsidR="00EC69DC" w:rsidRPr="00B11995" w:rsidDel="00CD51EF" w:rsidRDefault="00EC69DC" w:rsidP="00F73C5B">
            <w:pPr>
              <w:keepNext/>
              <w:keepLines/>
              <w:spacing w:after="0"/>
              <w:jc w:val="center"/>
              <w:rPr>
                <w:del w:id="4149" w:author="Richard Catmur" w:date="2021-07-12T14:31:00Z"/>
                <w:rFonts w:ascii="Arial" w:eastAsia="MS Mincho" w:hAnsi="Arial"/>
                <w:b/>
                <w:sz w:val="18"/>
              </w:rPr>
            </w:pPr>
            <w:del w:id="4150" w:author="Richard Catmur" w:date="2021-07-12T14:31:00Z">
              <w:r w:rsidRPr="00B11995" w:rsidDel="00CD51EF">
                <w:rPr>
                  <w:rFonts w:ascii="Arial" w:eastAsia="MS Mincho" w:hAnsi="Arial"/>
                  <w:b/>
                  <w:sz w:val="18"/>
                </w:rPr>
                <w:delText>Units</w:delText>
              </w:r>
            </w:del>
          </w:p>
        </w:tc>
        <w:tc>
          <w:tcPr>
            <w:tcW w:w="6095" w:type="dxa"/>
            <w:shd w:val="clear" w:color="auto" w:fill="auto"/>
          </w:tcPr>
          <w:p w14:paraId="559FFF86" w14:textId="77777777" w:rsidR="00EC69DC" w:rsidRPr="00B11995" w:rsidDel="00CD51EF" w:rsidRDefault="00EC69DC" w:rsidP="00F73C5B">
            <w:pPr>
              <w:keepNext/>
              <w:keepLines/>
              <w:spacing w:after="0"/>
              <w:jc w:val="center"/>
              <w:rPr>
                <w:del w:id="4151" w:author="Richard Catmur" w:date="2021-07-12T14:31:00Z"/>
                <w:rFonts w:ascii="Arial" w:eastAsia="MS Mincho" w:hAnsi="Arial"/>
                <w:b/>
                <w:sz w:val="18"/>
              </w:rPr>
            </w:pPr>
            <w:del w:id="4152" w:author="Richard Catmur" w:date="2021-07-12T14:31:00Z">
              <w:r w:rsidRPr="00B11995" w:rsidDel="00CD51EF">
                <w:rPr>
                  <w:rFonts w:ascii="Arial" w:eastAsia="MS Mincho" w:hAnsi="Arial"/>
                  <w:b/>
                  <w:sz w:val="18"/>
                </w:rPr>
                <w:delText>Value/remark</w:delText>
              </w:r>
            </w:del>
          </w:p>
        </w:tc>
      </w:tr>
      <w:tr w:rsidR="00EC69DC" w:rsidRPr="00B11995" w:rsidDel="00CD51EF" w14:paraId="180AED08" w14:textId="77777777" w:rsidTr="00F73C5B">
        <w:trPr>
          <w:del w:id="4153" w:author="Richard Catmur" w:date="2021-07-12T14:31:00Z"/>
        </w:trPr>
        <w:tc>
          <w:tcPr>
            <w:tcW w:w="2694" w:type="dxa"/>
            <w:shd w:val="clear" w:color="auto" w:fill="auto"/>
          </w:tcPr>
          <w:p w14:paraId="7416CF71" w14:textId="77777777" w:rsidR="00EC69DC" w:rsidRPr="00B11995" w:rsidDel="00CD51EF" w:rsidRDefault="00EC69DC" w:rsidP="00F97F0A">
            <w:pPr>
              <w:pStyle w:val="TAL"/>
              <w:rPr>
                <w:del w:id="4154" w:author="Richard Catmur" w:date="2021-07-12T14:31:00Z"/>
                <w:lang w:eastAsia="en-US"/>
              </w:rPr>
            </w:pPr>
            <w:del w:id="4155" w:author="Richard Catmur" w:date="2021-07-12T14:31:00Z">
              <w:r w:rsidRPr="00B11995" w:rsidDel="00CD51EF">
                <w:rPr>
                  <w:lang w:eastAsia="en-US"/>
                </w:rPr>
                <w:delText xml:space="preserve">    svID</w:delText>
              </w:r>
            </w:del>
          </w:p>
        </w:tc>
        <w:tc>
          <w:tcPr>
            <w:tcW w:w="850" w:type="dxa"/>
          </w:tcPr>
          <w:p w14:paraId="2A212374" w14:textId="77777777" w:rsidR="00EC69DC" w:rsidRPr="00B11995" w:rsidDel="00CD51EF" w:rsidRDefault="00EC69DC" w:rsidP="00F97F0A">
            <w:pPr>
              <w:pStyle w:val="TAL"/>
              <w:rPr>
                <w:del w:id="4156" w:author="Richard Catmur" w:date="2021-07-12T14:31:00Z"/>
                <w:rFonts w:eastAsia="MS Mincho"/>
                <w:lang w:eastAsia="en-US"/>
              </w:rPr>
            </w:pPr>
          </w:p>
        </w:tc>
        <w:tc>
          <w:tcPr>
            <w:tcW w:w="6095" w:type="dxa"/>
            <w:shd w:val="clear" w:color="auto" w:fill="auto"/>
          </w:tcPr>
          <w:p w14:paraId="5459E74A" w14:textId="77777777" w:rsidR="00EC69DC" w:rsidRPr="00B11995" w:rsidDel="00CD51EF" w:rsidRDefault="00EC69DC" w:rsidP="00F97F0A">
            <w:pPr>
              <w:pStyle w:val="TAL"/>
              <w:rPr>
                <w:del w:id="4157" w:author="Richard Catmur" w:date="2021-07-12T14:31:00Z"/>
                <w:rFonts w:eastAsia="MS Mincho"/>
                <w:lang w:eastAsia="en-US"/>
              </w:rPr>
            </w:pPr>
            <w:del w:id="4158" w:author="Richard Catmur" w:date="2021-07-12T14:31:00Z">
              <w:r w:rsidRPr="00B11995" w:rsidDel="00CD51EF">
                <w:rPr>
                  <w:rFonts w:eastAsia="MS Mincho"/>
                  <w:lang w:eastAsia="en-US"/>
                </w:rPr>
                <w:delText>SV IDs: 1, 2, 7, 18, 21, 27</w:delText>
              </w:r>
            </w:del>
          </w:p>
        </w:tc>
      </w:tr>
      <w:tr w:rsidR="00EC69DC" w:rsidRPr="00B11995" w:rsidDel="00CD51EF" w14:paraId="465B75F9" w14:textId="77777777" w:rsidTr="00F73C5B">
        <w:trPr>
          <w:del w:id="4159" w:author="Richard Catmur" w:date="2021-07-12T14:31:00Z"/>
        </w:trPr>
        <w:tc>
          <w:tcPr>
            <w:tcW w:w="2694" w:type="dxa"/>
            <w:shd w:val="clear" w:color="auto" w:fill="auto"/>
          </w:tcPr>
          <w:p w14:paraId="76341C00" w14:textId="77777777" w:rsidR="00EC69DC" w:rsidRPr="00B11995" w:rsidDel="00CD51EF" w:rsidRDefault="00EC69DC" w:rsidP="00F97F0A">
            <w:pPr>
              <w:pStyle w:val="TAL"/>
              <w:rPr>
                <w:del w:id="4160" w:author="Richard Catmur" w:date="2021-07-12T14:31:00Z"/>
                <w:lang w:eastAsia="en-US"/>
              </w:rPr>
            </w:pPr>
            <w:del w:id="4161" w:author="Richard Catmur" w:date="2021-07-12T14:31:00Z">
              <w:r w:rsidRPr="00B11995" w:rsidDel="00CD51EF">
                <w:rPr>
                  <w:lang w:eastAsia="en-US"/>
                </w:rPr>
                <w:delText xml:space="preserve">    doppler0</w:delText>
              </w:r>
            </w:del>
          </w:p>
        </w:tc>
        <w:tc>
          <w:tcPr>
            <w:tcW w:w="850" w:type="dxa"/>
          </w:tcPr>
          <w:p w14:paraId="482332DF" w14:textId="77777777" w:rsidR="00EC69DC" w:rsidRPr="00B11995" w:rsidDel="00CD51EF" w:rsidRDefault="00EC69DC" w:rsidP="00F97F0A">
            <w:pPr>
              <w:pStyle w:val="TAL"/>
              <w:rPr>
                <w:del w:id="4162" w:author="Richard Catmur" w:date="2021-07-12T14:31:00Z"/>
                <w:rFonts w:eastAsia="MS Mincho"/>
                <w:lang w:eastAsia="en-US"/>
              </w:rPr>
            </w:pPr>
          </w:p>
        </w:tc>
        <w:tc>
          <w:tcPr>
            <w:tcW w:w="6095" w:type="dxa"/>
            <w:shd w:val="clear" w:color="auto" w:fill="auto"/>
          </w:tcPr>
          <w:p w14:paraId="09636D0E" w14:textId="77777777" w:rsidR="00EC69DC" w:rsidRPr="00B11995" w:rsidDel="00CD51EF" w:rsidRDefault="00EC69DC" w:rsidP="00F97F0A">
            <w:pPr>
              <w:pStyle w:val="TAL"/>
              <w:rPr>
                <w:del w:id="4163" w:author="Richard Catmur" w:date="2021-07-12T14:31:00Z"/>
                <w:rFonts w:eastAsia="MS Mincho"/>
                <w:lang w:eastAsia="en-US"/>
              </w:rPr>
            </w:pPr>
            <w:del w:id="4164"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7C676724" w14:textId="77777777" w:rsidTr="00F73C5B">
        <w:trPr>
          <w:del w:id="4165" w:author="Richard Catmur" w:date="2021-07-12T14:31:00Z"/>
        </w:trPr>
        <w:tc>
          <w:tcPr>
            <w:tcW w:w="2694" w:type="dxa"/>
            <w:shd w:val="clear" w:color="auto" w:fill="auto"/>
          </w:tcPr>
          <w:p w14:paraId="3DC99AAA" w14:textId="77777777" w:rsidR="00EC69DC" w:rsidRPr="00B11995" w:rsidDel="00CD51EF" w:rsidRDefault="00EC69DC" w:rsidP="00F97F0A">
            <w:pPr>
              <w:pStyle w:val="TAL"/>
              <w:rPr>
                <w:del w:id="4166" w:author="Richard Catmur" w:date="2021-07-12T14:31:00Z"/>
                <w:lang w:eastAsia="en-US"/>
              </w:rPr>
            </w:pPr>
            <w:del w:id="4167" w:author="Richard Catmur" w:date="2021-07-12T14:31:00Z">
              <w:r w:rsidRPr="00B11995" w:rsidDel="00CD51EF">
                <w:rPr>
                  <w:lang w:eastAsia="en-US"/>
                </w:rPr>
                <w:delText xml:space="preserve">    doppler1</w:delText>
              </w:r>
            </w:del>
          </w:p>
        </w:tc>
        <w:tc>
          <w:tcPr>
            <w:tcW w:w="850" w:type="dxa"/>
          </w:tcPr>
          <w:p w14:paraId="7A3F30FD" w14:textId="77777777" w:rsidR="00EC69DC" w:rsidRPr="00B11995" w:rsidDel="00CD51EF" w:rsidRDefault="00EC69DC" w:rsidP="00F97F0A">
            <w:pPr>
              <w:pStyle w:val="TAL"/>
              <w:rPr>
                <w:del w:id="4168" w:author="Richard Catmur" w:date="2021-07-12T14:31:00Z"/>
                <w:rFonts w:eastAsia="MS Mincho"/>
                <w:lang w:eastAsia="en-US"/>
              </w:rPr>
            </w:pPr>
          </w:p>
        </w:tc>
        <w:tc>
          <w:tcPr>
            <w:tcW w:w="6095" w:type="dxa"/>
            <w:shd w:val="clear" w:color="auto" w:fill="auto"/>
          </w:tcPr>
          <w:p w14:paraId="654753D1" w14:textId="77777777" w:rsidR="00EC69DC" w:rsidRPr="00B11995" w:rsidDel="00CD51EF" w:rsidRDefault="00EC69DC" w:rsidP="00F97F0A">
            <w:pPr>
              <w:pStyle w:val="TAL"/>
              <w:rPr>
                <w:del w:id="4169" w:author="Richard Catmur" w:date="2021-07-12T14:31:00Z"/>
                <w:rFonts w:eastAsia="MS Mincho"/>
                <w:lang w:eastAsia="en-US"/>
              </w:rPr>
            </w:pPr>
            <w:del w:id="4170"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44ED64DD" w14:textId="77777777" w:rsidTr="00F73C5B">
        <w:trPr>
          <w:del w:id="4171" w:author="Richard Catmur" w:date="2021-07-12T14:31:00Z"/>
        </w:trPr>
        <w:tc>
          <w:tcPr>
            <w:tcW w:w="2694" w:type="dxa"/>
            <w:shd w:val="clear" w:color="auto" w:fill="auto"/>
          </w:tcPr>
          <w:p w14:paraId="25ECD7B3" w14:textId="77777777" w:rsidR="00EC69DC" w:rsidRPr="00B11995" w:rsidDel="00CD51EF" w:rsidRDefault="00EC69DC" w:rsidP="00F97F0A">
            <w:pPr>
              <w:pStyle w:val="TAL"/>
              <w:rPr>
                <w:del w:id="4172" w:author="Richard Catmur" w:date="2021-07-12T14:31:00Z"/>
                <w:lang w:eastAsia="en-US"/>
              </w:rPr>
            </w:pPr>
            <w:del w:id="4173" w:author="Richard Catmur" w:date="2021-07-12T14:31:00Z">
              <w:r w:rsidRPr="00B11995" w:rsidDel="00CD51EF">
                <w:rPr>
                  <w:lang w:eastAsia="en-US"/>
                </w:rPr>
                <w:delText xml:space="preserve">    dopplerUncertainty</w:delText>
              </w:r>
            </w:del>
          </w:p>
        </w:tc>
        <w:tc>
          <w:tcPr>
            <w:tcW w:w="850" w:type="dxa"/>
          </w:tcPr>
          <w:p w14:paraId="0A1BBF2E" w14:textId="77777777" w:rsidR="00EC69DC" w:rsidRPr="00B11995" w:rsidDel="00CD51EF" w:rsidRDefault="00EC69DC" w:rsidP="00F97F0A">
            <w:pPr>
              <w:pStyle w:val="TAL"/>
              <w:rPr>
                <w:del w:id="4174" w:author="Richard Catmur" w:date="2021-07-12T14:31:00Z"/>
                <w:rFonts w:eastAsia="MS Mincho"/>
                <w:lang w:eastAsia="en-US"/>
              </w:rPr>
            </w:pPr>
          </w:p>
        </w:tc>
        <w:tc>
          <w:tcPr>
            <w:tcW w:w="6095" w:type="dxa"/>
            <w:shd w:val="clear" w:color="auto" w:fill="auto"/>
          </w:tcPr>
          <w:p w14:paraId="6581F052" w14:textId="77777777" w:rsidR="00EC69DC" w:rsidRPr="00B11995" w:rsidDel="00CD51EF" w:rsidRDefault="00EC69DC" w:rsidP="00F97F0A">
            <w:pPr>
              <w:pStyle w:val="TAL"/>
              <w:rPr>
                <w:del w:id="4175" w:author="Richard Catmur" w:date="2021-07-12T14:31:00Z"/>
                <w:rFonts w:eastAsia="MS Mincho"/>
                <w:lang w:eastAsia="en-US"/>
              </w:rPr>
            </w:pPr>
            <w:del w:id="4176"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33DCDB02" w14:textId="77777777" w:rsidTr="00F73C5B">
        <w:trPr>
          <w:del w:id="4177" w:author="Richard Catmur" w:date="2021-07-12T14:31:00Z"/>
        </w:trPr>
        <w:tc>
          <w:tcPr>
            <w:tcW w:w="2694" w:type="dxa"/>
            <w:shd w:val="clear" w:color="auto" w:fill="auto"/>
          </w:tcPr>
          <w:p w14:paraId="62433B6A" w14:textId="77777777" w:rsidR="00EC69DC" w:rsidRPr="00B11995" w:rsidDel="00CD51EF" w:rsidRDefault="00EC69DC" w:rsidP="00F97F0A">
            <w:pPr>
              <w:pStyle w:val="TAL"/>
              <w:rPr>
                <w:del w:id="4178" w:author="Richard Catmur" w:date="2021-07-12T14:31:00Z"/>
                <w:lang w:eastAsia="en-US"/>
              </w:rPr>
            </w:pPr>
            <w:del w:id="4179" w:author="Richard Catmur" w:date="2021-07-12T14:31:00Z">
              <w:r w:rsidRPr="00B11995" w:rsidDel="00CD51EF">
                <w:rPr>
                  <w:lang w:eastAsia="en-US"/>
                </w:rPr>
                <w:delText xml:space="preserve">    codePhase</w:delText>
              </w:r>
            </w:del>
          </w:p>
        </w:tc>
        <w:tc>
          <w:tcPr>
            <w:tcW w:w="850" w:type="dxa"/>
          </w:tcPr>
          <w:p w14:paraId="484B3623" w14:textId="77777777" w:rsidR="00EC69DC" w:rsidRPr="00B11995" w:rsidDel="00CD51EF" w:rsidRDefault="00EC69DC" w:rsidP="00F97F0A">
            <w:pPr>
              <w:pStyle w:val="TAL"/>
              <w:rPr>
                <w:del w:id="4180" w:author="Richard Catmur" w:date="2021-07-12T14:31:00Z"/>
                <w:rFonts w:eastAsia="MS Mincho"/>
                <w:lang w:eastAsia="en-US"/>
              </w:rPr>
            </w:pPr>
          </w:p>
        </w:tc>
        <w:tc>
          <w:tcPr>
            <w:tcW w:w="6095" w:type="dxa"/>
            <w:shd w:val="clear" w:color="auto" w:fill="auto"/>
          </w:tcPr>
          <w:p w14:paraId="0868B462" w14:textId="77777777" w:rsidR="00EC69DC" w:rsidRPr="00B11995" w:rsidDel="00CD51EF" w:rsidRDefault="00EC69DC" w:rsidP="00F97F0A">
            <w:pPr>
              <w:pStyle w:val="TAL"/>
              <w:rPr>
                <w:del w:id="4181" w:author="Richard Catmur" w:date="2021-07-12T14:31:00Z"/>
                <w:rFonts w:eastAsia="MS Mincho"/>
                <w:lang w:eastAsia="en-US"/>
              </w:rPr>
            </w:pPr>
            <w:del w:id="4182"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7B4BAA2D" w14:textId="77777777" w:rsidTr="00F73C5B">
        <w:trPr>
          <w:del w:id="4183" w:author="Richard Catmur" w:date="2021-07-12T14:31:00Z"/>
        </w:trPr>
        <w:tc>
          <w:tcPr>
            <w:tcW w:w="2694" w:type="dxa"/>
            <w:shd w:val="clear" w:color="auto" w:fill="auto"/>
          </w:tcPr>
          <w:p w14:paraId="3ACAB98A" w14:textId="77777777" w:rsidR="00EC69DC" w:rsidRPr="00B11995" w:rsidDel="00CD51EF" w:rsidRDefault="00EC69DC" w:rsidP="00F97F0A">
            <w:pPr>
              <w:pStyle w:val="TAL"/>
              <w:rPr>
                <w:del w:id="4184" w:author="Richard Catmur" w:date="2021-07-12T14:31:00Z"/>
                <w:lang w:eastAsia="en-US"/>
              </w:rPr>
            </w:pPr>
            <w:del w:id="4185" w:author="Richard Catmur" w:date="2021-07-12T14:31:00Z">
              <w:r w:rsidRPr="00B11995" w:rsidDel="00CD51EF">
                <w:rPr>
                  <w:lang w:eastAsia="en-US"/>
                </w:rPr>
                <w:delText xml:space="preserve">    intCodePhase</w:delText>
              </w:r>
            </w:del>
          </w:p>
        </w:tc>
        <w:tc>
          <w:tcPr>
            <w:tcW w:w="850" w:type="dxa"/>
          </w:tcPr>
          <w:p w14:paraId="0E3CA67F" w14:textId="77777777" w:rsidR="00EC69DC" w:rsidRPr="00B11995" w:rsidDel="00CD51EF" w:rsidRDefault="00EC69DC" w:rsidP="00F97F0A">
            <w:pPr>
              <w:pStyle w:val="TAL"/>
              <w:rPr>
                <w:del w:id="4186" w:author="Richard Catmur" w:date="2021-07-12T14:31:00Z"/>
                <w:rFonts w:eastAsia="MS Mincho"/>
                <w:lang w:eastAsia="en-US"/>
              </w:rPr>
            </w:pPr>
          </w:p>
        </w:tc>
        <w:tc>
          <w:tcPr>
            <w:tcW w:w="6095" w:type="dxa"/>
            <w:shd w:val="clear" w:color="auto" w:fill="auto"/>
          </w:tcPr>
          <w:p w14:paraId="47CC14ED" w14:textId="77777777" w:rsidR="00EC69DC" w:rsidRPr="00B11995" w:rsidDel="00CD51EF" w:rsidRDefault="00EC69DC" w:rsidP="00F97F0A">
            <w:pPr>
              <w:pStyle w:val="TAL"/>
              <w:rPr>
                <w:del w:id="4187" w:author="Richard Catmur" w:date="2021-07-12T14:31:00Z"/>
                <w:rFonts w:eastAsia="MS Mincho"/>
                <w:lang w:eastAsia="en-US"/>
              </w:rPr>
            </w:pPr>
            <w:del w:id="4188"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46579E3A" w14:textId="77777777" w:rsidTr="00F73C5B">
        <w:trPr>
          <w:del w:id="4189" w:author="Richard Catmur" w:date="2021-07-12T14:31:00Z"/>
        </w:trPr>
        <w:tc>
          <w:tcPr>
            <w:tcW w:w="2694" w:type="dxa"/>
            <w:shd w:val="clear" w:color="auto" w:fill="auto"/>
          </w:tcPr>
          <w:p w14:paraId="20CC77A3" w14:textId="77777777" w:rsidR="00EC69DC" w:rsidRPr="00B11995" w:rsidDel="00CD51EF" w:rsidRDefault="00EC69DC" w:rsidP="00F97F0A">
            <w:pPr>
              <w:pStyle w:val="TAL"/>
              <w:rPr>
                <w:del w:id="4190" w:author="Richard Catmur" w:date="2021-07-12T14:31:00Z"/>
                <w:lang w:eastAsia="en-US"/>
              </w:rPr>
            </w:pPr>
            <w:del w:id="4191" w:author="Richard Catmur" w:date="2021-07-12T14:31:00Z">
              <w:r w:rsidRPr="00B11995" w:rsidDel="00CD51EF">
                <w:rPr>
                  <w:lang w:eastAsia="en-US"/>
                </w:rPr>
                <w:delText xml:space="preserve">    codePhaseSearchWindow</w:delText>
              </w:r>
            </w:del>
          </w:p>
        </w:tc>
        <w:tc>
          <w:tcPr>
            <w:tcW w:w="850" w:type="dxa"/>
          </w:tcPr>
          <w:p w14:paraId="5F166248" w14:textId="77777777" w:rsidR="00EC69DC" w:rsidRPr="00B11995" w:rsidDel="00CD51EF" w:rsidRDefault="00EC69DC" w:rsidP="00F97F0A">
            <w:pPr>
              <w:pStyle w:val="TAL"/>
              <w:rPr>
                <w:del w:id="4192" w:author="Richard Catmur" w:date="2021-07-12T14:31:00Z"/>
                <w:rFonts w:eastAsia="MS Mincho"/>
                <w:lang w:eastAsia="en-US"/>
              </w:rPr>
            </w:pPr>
          </w:p>
        </w:tc>
        <w:tc>
          <w:tcPr>
            <w:tcW w:w="6095" w:type="dxa"/>
            <w:shd w:val="clear" w:color="auto" w:fill="auto"/>
          </w:tcPr>
          <w:p w14:paraId="78C55B97" w14:textId="77777777" w:rsidR="00EC69DC" w:rsidRPr="00B11995" w:rsidDel="00CD51EF" w:rsidRDefault="00EC69DC" w:rsidP="00F97F0A">
            <w:pPr>
              <w:pStyle w:val="TAL"/>
              <w:rPr>
                <w:del w:id="4193" w:author="Richard Catmur" w:date="2021-07-12T14:31:00Z"/>
                <w:rFonts w:eastAsia="MS Mincho"/>
                <w:lang w:eastAsia="en-US"/>
              </w:rPr>
            </w:pPr>
            <w:del w:id="4194"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20E52A67" w14:textId="77777777" w:rsidTr="00F73C5B">
        <w:trPr>
          <w:del w:id="4195" w:author="Richard Catmur" w:date="2021-07-12T14:31:00Z"/>
        </w:trPr>
        <w:tc>
          <w:tcPr>
            <w:tcW w:w="2694" w:type="dxa"/>
            <w:shd w:val="clear" w:color="auto" w:fill="auto"/>
          </w:tcPr>
          <w:p w14:paraId="2A5DDFFA" w14:textId="77777777" w:rsidR="00EC69DC" w:rsidRPr="00B11995" w:rsidDel="00CD51EF" w:rsidRDefault="00EC69DC" w:rsidP="00F97F0A">
            <w:pPr>
              <w:pStyle w:val="TAL"/>
              <w:rPr>
                <w:del w:id="4196" w:author="Richard Catmur" w:date="2021-07-12T14:31:00Z"/>
                <w:lang w:eastAsia="en-US"/>
              </w:rPr>
            </w:pPr>
            <w:del w:id="4197" w:author="Richard Catmur" w:date="2021-07-12T14:31:00Z">
              <w:r w:rsidRPr="00B11995" w:rsidDel="00CD51EF">
                <w:rPr>
                  <w:lang w:eastAsia="en-US"/>
                </w:rPr>
                <w:delText xml:space="preserve">    azimuth</w:delText>
              </w:r>
            </w:del>
          </w:p>
        </w:tc>
        <w:tc>
          <w:tcPr>
            <w:tcW w:w="850" w:type="dxa"/>
          </w:tcPr>
          <w:p w14:paraId="6E66498B" w14:textId="77777777" w:rsidR="00EC69DC" w:rsidRPr="00B11995" w:rsidDel="00CD51EF" w:rsidRDefault="00EC69DC" w:rsidP="00F97F0A">
            <w:pPr>
              <w:pStyle w:val="TAL"/>
              <w:rPr>
                <w:del w:id="4198" w:author="Richard Catmur" w:date="2021-07-12T14:31:00Z"/>
                <w:rFonts w:eastAsia="MS Mincho"/>
                <w:lang w:eastAsia="en-US"/>
              </w:rPr>
            </w:pPr>
          </w:p>
        </w:tc>
        <w:tc>
          <w:tcPr>
            <w:tcW w:w="6095" w:type="dxa"/>
            <w:shd w:val="clear" w:color="auto" w:fill="auto"/>
          </w:tcPr>
          <w:p w14:paraId="65203D86" w14:textId="77777777" w:rsidR="00EC69DC" w:rsidRPr="00B11995" w:rsidDel="00CD51EF" w:rsidRDefault="00EC69DC" w:rsidP="00F97F0A">
            <w:pPr>
              <w:pStyle w:val="TAL"/>
              <w:rPr>
                <w:del w:id="4199" w:author="Richard Catmur" w:date="2021-07-12T14:31:00Z"/>
                <w:rFonts w:eastAsia="MS Mincho"/>
                <w:lang w:eastAsia="en-US"/>
              </w:rPr>
            </w:pPr>
            <w:del w:id="4200"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59470644" w14:textId="77777777" w:rsidTr="00F73C5B">
        <w:trPr>
          <w:del w:id="4201" w:author="Richard Catmur" w:date="2021-07-12T14:31:00Z"/>
        </w:trPr>
        <w:tc>
          <w:tcPr>
            <w:tcW w:w="2694" w:type="dxa"/>
            <w:shd w:val="clear" w:color="auto" w:fill="auto"/>
          </w:tcPr>
          <w:p w14:paraId="12987A67" w14:textId="77777777" w:rsidR="00EC69DC" w:rsidRPr="00B11995" w:rsidDel="00CD51EF" w:rsidRDefault="00EC69DC" w:rsidP="00F97F0A">
            <w:pPr>
              <w:pStyle w:val="TAL"/>
              <w:rPr>
                <w:del w:id="4202" w:author="Richard Catmur" w:date="2021-07-12T14:31:00Z"/>
                <w:lang w:eastAsia="en-US"/>
              </w:rPr>
            </w:pPr>
            <w:del w:id="4203" w:author="Richard Catmur" w:date="2021-07-12T14:31:00Z">
              <w:r w:rsidRPr="00B11995" w:rsidDel="00CD51EF">
                <w:rPr>
                  <w:lang w:eastAsia="en-US"/>
                </w:rPr>
                <w:delText xml:space="preserve">    elevation</w:delText>
              </w:r>
            </w:del>
          </w:p>
        </w:tc>
        <w:tc>
          <w:tcPr>
            <w:tcW w:w="850" w:type="dxa"/>
          </w:tcPr>
          <w:p w14:paraId="7E9C71BE" w14:textId="77777777" w:rsidR="00EC69DC" w:rsidRPr="00B11995" w:rsidDel="00CD51EF" w:rsidRDefault="00EC69DC" w:rsidP="00F97F0A">
            <w:pPr>
              <w:pStyle w:val="TAL"/>
              <w:rPr>
                <w:del w:id="4204" w:author="Richard Catmur" w:date="2021-07-12T14:31:00Z"/>
                <w:rFonts w:eastAsia="MS Mincho"/>
                <w:lang w:eastAsia="en-US"/>
              </w:rPr>
            </w:pPr>
          </w:p>
        </w:tc>
        <w:tc>
          <w:tcPr>
            <w:tcW w:w="6095" w:type="dxa"/>
            <w:shd w:val="clear" w:color="auto" w:fill="auto"/>
          </w:tcPr>
          <w:p w14:paraId="52C48C4B" w14:textId="77777777" w:rsidR="00EC69DC" w:rsidRPr="00B11995" w:rsidDel="00CD51EF" w:rsidRDefault="00EC69DC" w:rsidP="00F97F0A">
            <w:pPr>
              <w:pStyle w:val="TAL"/>
              <w:rPr>
                <w:del w:id="4205" w:author="Richard Catmur" w:date="2021-07-12T14:31:00Z"/>
                <w:rFonts w:eastAsia="MS Mincho"/>
                <w:lang w:eastAsia="en-US"/>
              </w:rPr>
            </w:pPr>
            <w:del w:id="4206"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2DA5FC20" w14:textId="77777777" w:rsidTr="00F73C5B">
        <w:trPr>
          <w:del w:id="4207" w:author="Richard Catmur" w:date="2021-07-12T14:31:00Z"/>
        </w:trPr>
        <w:tc>
          <w:tcPr>
            <w:tcW w:w="2694" w:type="dxa"/>
            <w:shd w:val="clear" w:color="auto" w:fill="auto"/>
          </w:tcPr>
          <w:p w14:paraId="14C8438F" w14:textId="77777777" w:rsidR="00EC69DC" w:rsidRPr="00B11995" w:rsidDel="00CD51EF" w:rsidRDefault="00EC69DC" w:rsidP="00F97F0A">
            <w:pPr>
              <w:pStyle w:val="TAL"/>
              <w:rPr>
                <w:del w:id="4208" w:author="Richard Catmur" w:date="2021-07-12T14:31:00Z"/>
                <w:lang w:eastAsia="en-US"/>
              </w:rPr>
            </w:pPr>
            <w:del w:id="4209" w:author="Richard Catmur" w:date="2021-07-12T14:31:00Z">
              <w:r w:rsidRPr="00B11995" w:rsidDel="00CD51EF">
                <w:rPr>
                  <w:lang w:eastAsia="en-US"/>
                </w:rPr>
                <w:delText xml:space="preserve">    codePhase1023</w:delText>
              </w:r>
            </w:del>
          </w:p>
        </w:tc>
        <w:tc>
          <w:tcPr>
            <w:tcW w:w="850" w:type="dxa"/>
          </w:tcPr>
          <w:p w14:paraId="61D48B28" w14:textId="77777777" w:rsidR="00EC69DC" w:rsidRPr="00B11995" w:rsidDel="00CD51EF" w:rsidRDefault="00EC69DC" w:rsidP="00F97F0A">
            <w:pPr>
              <w:pStyle w:val="TAL"/>
              <w:rPr>
                <w:del w:id="4210" w:author="Richard Catmur" w:date="2021-07-12T14:31:00Z"/>
                <w:rFonts w:eastAsia="MS Mincho"/>
                <w:lang w:eastAsia="en-US"/>
              </w:rPr>
            </w:pPr>
          </w:p>
        </w:tc>
        <w:tc>
          <w:tcPr>
            <w:tcW w:w="6095" w:type="dxa"/>
            <w:shd w:val="clear" w:color="auto" w:fill="auto"/>
          </w:tcPr>
          <w:p w14:paraId="31EB5EF0" w14:textId="77777777" w:rsidR="00EC69DC" w:rsidRPr="00B11995" w:rsidDel="00CD51EF" w:rsidRDefault="00EC69DC" w:rsidP="00F97F0A">
            <w:pPr>
              <w:pStyle w:val="TAL"/>
              <w:rPr>
                <w:del w:id="4211" w:author="Richard Catmur" w:date="2021-07-12T14:31:00Z"/>
                <w:rFonts w:eastAsia="MS Mincho"/>
                <w:lang w:eastAsia="en-US"/>
              </w:rPr>
            </w:pPr>
            <w:del w:id="4212" w:author="Richard Catmur" w:date="2021-07-12T14:31:00Z">
              <w:r w:rsidRPr="00B11995" w:rsidDel="00CD51EF">
                <w:rPr>
                  <w:rFonts w:eastAsia="MS Mincho"/>
                  <w:lang w:eastAsia="en-US"/>
                </w:rPr>
                <w:delText xml:space="preserve">Time varying. Calculated from “codePhase”, see file: </w:delText>
              </w:r>
              <w:r w:rsidR="00350929" w:rsidRPr="00B11995" w:rsidDel="00CD51EF">
                <w:rPr>
                  <w:rFonts w:eastAsia="MS Mincho"/>
                  <w:lang w:eastAsia="en-US"/>
                </w:rPr>
                <w:delText xml:space="preserve">Sig </w:delText>
              </w:r>
              <w:r w:rsidRPr="00B11995" w:rsidDel="00CD51EF">
                <w:rPr>
                  <w:rFonts w:eastAsia="MS Mincho"/>
                  <w:lang w:eastAsia="en-US"/>
                </w:rPr>
                <w:delText>GNSS Acquisition Assistance subtest9.csv (Note)</w:delText>
              </w:r>
            </w:del>
          </w:p>
        </w:tc>
      </w:tr>
      <w:tr w:rsidR="00EC69DC" w:rsidRPr="00B11995" w:rsidDel="00CD51EF" w14:paraId="7A500180" w14:textId="77777777" w:rsidTr="00F73C5B">
        <w:trPr>
          <w:del w:id="4213" w:author="Richard Catmur" w:date="2021-07-12T14:31:00Z"/>
        </w:trPr>
        <w:tc>
          <w:tcPr>
            <w:tcW w:w="2694" w:type="dxa"/>
            <w:shd w:val="clear" w:color="auto" w:fill="auto"/>
          </w:tcPr>
          <w:p w14:paraId="53C6106B" w14:textId="77777777" w:rsidR="00EC69DC" w:rsidRPr="00B11995" w:rsidDel="00CD51EF" w:rsidRDefault="00EC69DC" w:rsidP="00F97F0A">
            <w:pPr>
              <w:pStyle w:val="TAL"/>
              <w:rPr>
                <w:del w:id="4214" w:author="Richard Catmur" w:date="2021-07-12T14:31:00Z"/>
                <w:lang w:eastAsia="en-US"/>
              </w:rPr>
            </w:pPr>
            <w:del w:id="4215" w:author="Richard Catmur" w:date="2021-07-12T14:31:00Z">
              <w:r w:rsidRPr="00B11995" w:rsidDel="00CD51EF">
                <w:rPr>
                  <w:lang w:eastAsia="en-US"/>
                </w:rPr>
                <w:delText xml:space="preserve">    dopplerUncertaintyExt-r10</w:delText>
              </w:r>
            </w:del>
          </w:p>
        </w:tc>
        <w:tc>
          <w:tcPr>
            <w:tcW w:w="850" w:type="dxa"/>
          </w:tcPr>
          <w:p w14:paraId="7070CCEF" w14:textId="77777777" w:rsidR="00EC69DC" w:rsidRPr="00B11995" w:rsidDel="00CD51EF" w:rsidRDefault="00EC69DC" w:rsidP="00F97F0A">
            <w:pPr>
              <w:pStyle w:val="TAL"/>
              <w:rPr>
                <w:del w:id="4216" w:author="Richard Catmur" w:date="2021-07-12T14:31:00Z"/>
                <w:rFonts w:eastAsia="MS Mincho"/>
                <w:lang w:eastAsia="en-US"/>
              </w:rPr>
            </w:pPr>
          </w:p>
        </w:tc>
        <w:tc>
          <w:tcPr>
            <w:tcW w:w="6095" w:type="dxa"/>
            <w:shd w:val="clear" w:color="auto" w:fill="auto"/>
          </w:tcPr>
          <w:p w14:paraId="3272D487" w14:textId="77777777" w:rsidR="00EC69DC" w:rsidRPr="00B11995" w:rsidDel="00CD51EF" w:rsidRDefault="00EC69DC" w:rsidP="00F97F0A">
            <w:pPr>
              <w:pStyle w:val="TAL"/>
              <w:rPr>
                <w:del w:id="4217" w:author="Richard Catmur" w:date="2021-07-12T14:31:00Z"/>
                <w:rFonts w:eastAsia="MS Mincho"/>
                <w:lang w:eastAsia="en-US"/>
              </w:rPr>
            </w:pPr>
            <w:del w:id="4218" w:author="Richard Catmur" w:date="2021-07-12T14:31:00Z">
              <w:r w:rsidRPr="00B11995" w:rsidDel="00CD51EF">
                <w:rPr>
                  <w:rFonts w:eastAsia="MS Mincho"/>
                  <w:lang w:eastAsia="en-US"/>
                </w:rPr>
                <w:delText>Not present</w:delText>
              </w:r>
            </w:del>
          </w:p>
        </w:tc>
      </w:tr>
      <w:tr w:rsidR="00EC69DC" w:rsidRPr="00B11995" w:rsidDel="00CD51EF" w14:paraId="15E3E296" w14:textId="77777777" w:rsidTr="00F73C5B">
        <w:trPr>
          <w:del w:id="4219" w:author="Richard Catmur" w:date="2021-07-12T14:31:00Z"/>
        </w:trPr>
        <w:tc>
          <w:tcPr>
            <w:tcW w:w="9639" w:type="dxa"/>
            <w:gridSpan w:val="3"/>
            <w:shd w:val="clear" w:color="auto" w:fill="auto"/>
          </w:tcPr>
          <w:p w14:paraId="6A56901F" w14:textId="77777777" w:rsidR="00EC69DC" w:rsidRPr="00B11995" w:rsidDel="00CD51EF" w:rsidRDefault="00EC69DC" w:rsidP="00F73C5B">
            <w:pPr>
              <w:pStyle w:val="TAN"/>
              <w:rPr>
                <w:del w:id="4220" w:author="Richard Catmur" w:date="2021-07-12T14:31:00Z"/>
                <w:rFonts w:eastAsia="MS Mincho"/>
                <w:lang w:eastAsia="en-US"/>
              </w:rPr>
            </w:pPr>
            <w:del w:id="4221" w:author="Richard Catmur" w:date="2021-07-12T14:31:00Z">
              <w:r w:rsidRPr="00B11995" w:rsidDel="00CD51EF">
                <w:rPr>
                  <w:lang w:eastAsia="en-US"/>
                </w:rPr>
                <w:delText>Note: This field is “Time varying” and its value depends on the “current gnss-TimeOfDay”. The value of this field to be used shall be determined by taking the “current gnss-TimeOfDay” value and selecting the field value in the Sig GNSS Acquisition Assistance subtest</w:delText>
              </w:r>
              <w:r w:rsidR="00350929" w:rsidRPr="00B11995" w:rsidDel="00CD51EF">
                <w:rPr>
                  <w:lang w:eastAsia="en-US"/>
                </w:rPr>
                <w:delText>9</w:delText>
              </w:r>
              <w:r w:rsidRPr="00B11995" w:rsidDel="00CD51EF">
                <w:rPr>
                  <w:lang w:eastAsia="en-US"/>
                </w:rPr>
                <w:delText>.csv file corresponding to the value of “current gnss-TimeOfDay”.</w:delText>
              </w:r>
            </w:del>
          </w:p>
        </w:tc>
      </w:tr>
    </w:tbl>
    <w:p w14:paraId="6278487E" w14:textId="77777777" w:rsidR="00EC69DC" w:rsidDel="00CD51EF" w:rsidRDefault="00EC69DC" w:rsidP="00EC69DC">
      <w:pPr>
        <w:rPr>
          <w:del w:id="4222" w:author="Richard Catmur" w:date="2021-07-12T14:31:00Z"/>
        </w:rPr>
      </w:pPr>
    </w:p>
    <w:p w14:paraId="3B81E5DC" w14:textId="77777777" w:rsidR="00D33077" w:rsidRPr="00E858C4" w:rsidRDefault="00D33077" w:rsidP="00D33077">
      <w:pPr>
        <w:pStyle w:val="TH"/>
        <w:outlineLvl w:val="0"/>
        <w:rPr>
          <w:rFonts w:eastAsia="MS Mincho"/>
        </w:rPr>
      </w:pPr>
      <w:r w:rsidRPr="00E858C4">
        <w:rPr>
          <w:rFonts w:eastAsia="MS Mincho"/>
        </w:rPr>
        <w:t>GNSS-</w:t>
      </w:r>
      <w:proofErr w:type="spellStart"/>
      <w:r w:rsidRPr="00E858C4">
        <w:rPr>
          <w:rFonts w:eastAsia="MS Mincho"/>
        </w:rPr>
        <w:t>AcquisitionAssistance</w:t>
      </w:r>
      <w:proofErr w:type="spellEnd"/>
      <w:r w:rsidRPr="00E858C4">
        <w:rPr>
          <w:rFonts w:eastAsia="MS Mincho"/>
        </w:rPr>
        <w:t xml:space="preserve"> </w:t>
      </w:r>
      <w:r>
        <w:rPr>
          <w:rFonts w:eastAsia="MS Mincho"/>
        </w:rPr>
        <w:t>(</w:t>
      </w:r>
      <w:r w:rsidRPr="00E858C4">
        <w:rPr>
          <w:rFonts w:eastAsia="MS Mincho"/>
        </w:rPr>
        <w:t>BDS</w:t>
      </w:r>
      <w:r>
        <w:rPr>
          <w:rFonts w:eastAsia="MS Mincho"/>
        </w:rPr>
        <w:t xml:space="preserve">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E858C4" w14:paraId="38EC9569" w14:textId="77777777" w:rsidTr="007266CE">
        <w:tc>
          <w:tcPr>
            <w:tcW w:w="2694" w:type="dxa"/>
            <w:shd w:val="clear" w:color="auto" w:fill="auto"/>
          </w:tcPr>
          <w:p w14:paraId="015C0BD5" w14:textId="77777777" w:rsidR="00D33077" w:rsidRPr="00E858C4" w:rsidRDefault="00D33077" w:rsidP="007266CE">
            <w:pPr>
              <w:pStyle w:val="TAH"/>
              <w:rPr>
                <w:rFonts w:eastAsia="MS Mincho"/>
                <w:lang w:eastAsia="en-US"/>
              </w:rPr>
            </w:pPr>
            <w:r w:rsidRPr="00E858C4">
              <w:rPr>
                <w:rFonts w:eastAsia="MS Mincho"/>
                <w:lang w:eastAsia="en-US"/>
              </w:rPr>
              <w:t>Information Element</w:t>
            </w:r>
          </w:p>
        </w:tc>
        <w:tc>
          <w:tcPr>
            <w:tcW w:w="850" w:type="dxa"/>
          </w:tcPr>
          <w:p w14:paraId="433E94DD" w14:textId="77777777" w:rsidR="00D33077" w:rsidRPr="00E858C4" w:rsidRDefault="00D33077" w:rsidP="007266CE">
            <w:pPr>
              <w:pStyle w:val="TAH"/>
              <w:rPr>
                <w:rFonts w:eastAsia="MS Mincho"/>
                <w:lang w:eastAsia="en-US"/>
              </w:rPr>
            </w:pPr>
            <w:r w:rsidRPr="00E858C4">
              <w:rPr>
                <w:rFonts w:eastAsia="MS Mincho"/>
                <w:lang w:eastAsia="en-US"/>
              </w:rPr>
              <w:t>Units</w:t>
            </w:r>
          </w:p>
        </w:tc>
        <w:tc>
          <w:tcPr>
            <w:tcW w:w="6095" w:type="dxa"/>
            <w:shd w:val="clear" w:color="auto" w:fill="auto"/>
          </w:tcPr>
          <w:p w14:paraId="52E1BBC0" w14:textId="77777777" w:rsidR="00D33077" w:rsidRPr="00E858C4" w:rsidRDefault="00D33077" w:rsidP="007266CE">
            <w:pPr>
              <w:pStyle w:val="TAH"/>
              <w:rPr>
                <w:rFonts w:eastAsia="MS Mincho"/>
                <w:lang w:eastAsia="en-US"/>
              </w:rPr>
            </w:pPr>
            <w:r w:rsidRPr="00E858C4">
              <w:rPr>
                <w:rFonts w:eastAsia="MS Mincho"/>
                <w:lang w:eastAsia="en-US"/>
              </w:rPr>
              <w:t>Value/remark</w:t>
            </w:r>
          </w:p>
        </w:tc>
      </w:tr>
      <w:tr w:rsidR="00D33077" w:rsidRPr="00E858C4" w14:paraId="6860078D" w14:textId="77777777" w:rsidTr="007266CE">
        <w:tc>
          <w:tcPr>
            <w:tcW w:w="2694" w:type="dxa"/>
            <w:shd w:val="clear" w:color="auto" w:fill="auto"/>
          </w:tcPr>
          <w:p w14:paraId="672C9CC2" w14:textId="77777777" w:rsidR="00D33077" w:rsidRPr="00E858C4" w:rsidRDefault="00D33077" w:rsidP="007266CE">
            <w:pPr>
              <w:pStyle w:val="TAL"/>
              <w:rPr>
                <w:lang w:eastAsia="en-US"/>
              </w:rPr>
            </w:pPr>
            <w:r w:rsidRPr="00E858C4">
              <w:rPr>
                <w:lang w:eastAsia="en-US"/>
              </w:rPr>
              <w:t>GNSS-</w:t>
            </w:r>
            <w:proofErr w:type="spellStart"/>
            <w:r w:rsidRPr="00E858C4">
              <w:rPr>
                <w:lang w:eastAsia="en-US"/>
              </w:rPr>
              <w:t>AcquisitionAssistance</w:t>
            </w:r>
            <w:proofErr w:type="spellEnd"/>
          </w:p>
        </w:tc>
        <w:tc>
          <w:tcPr>
            <w:tcW w:w="850" w:type="dxa"/>
          </w:tcPr>
          <w:p w14:paraId="3586A07C" w14:textId="77777777" w:rsidR="00D33077" w:rsidRPr="00E858C4" w:rsidRDefault="00D33077" w:rsidP="007266CE">
            <w:pPr>
              <w:keepNext/>
              <w:keepLines/>
              <w:spacing w:after="0"/>
              <w:rPr>
                <w:rFonts w:ascii="Arial" w:eastAsia="MS Mincho" w:hAnsi="Arial"/>
                <w:sz w:val="18"/>
              </w:rPr>
            </w:pPr>
          </w:p>
        </w:tc>
        <w:tc>
          <w:tcPr>
            <w:tcW w:w="6095" w:type="dxa"/>
            <w:shd w:val="clear" w:color="auto" w:fill="auto"/>
          </w:tcPr>
          <w:p w14:paraId="08C77F01" w14:textId="77777777" w:rsidR="00D33077" w:rsidRPr="00E858C4" w:rsidRDefault="00D33077" w:rsidP="007266CE">
            <w:pPr>
              <w:keepNext/>
              <w:keepLines/>
              <w:spacing w:after="0"/>
              <w:rPr>
                <w:rFonts w:ascii="Arial" w:eastAsia="MS Mincho" w:hAnsi="Arial"/>
                <w:sz w:val="18"/>
              </w:rPr>
            </w:pPr>
          </w:p>
        </w:tc>
      </w:tr>
      <w:tr w:rsidR="00D33077" w:rsidRPr="00E858C4" w14:paraId="57A488FE" w14:textId="77777777" w:rsidTr="007266CE">
        <w:tc>
          <w:tcPr>
            <w:tcW w:w="2694" w:type="dxa"/>
            <w:shd w:val="clear" w:color="auto" w:fill="auto"/>
          </w:tcPr>
          <w:p w14:paraId="470EA349" w14:textId="77777777" w:rsidR="00D33077" w:rsidRPr="00E858C4" w:rsidRDefault="00D33077" w:rsidP="007266CE">
            <w:pPr>
              <w:pStyle w:val="TAL"/>
              <w:rPr>
                <w:lang w:eastAsia="en-US"/>
              </w:rPr>
            </w:pPr>
            <w:r w:rsidRPr="00E858C4">
              <w:rPr>
                <w:lang w:eastAsia="en-US"/>
              </w:rPr>
              <w:t xml:space="preserve">  </w:t>
            </w:r>
            <w:proofErr w:type="spellStart"/>
            <w:r w:rsidRPr="00E858C4">
              <w:rPr>
                <w:snapToGrid w:val="0"/>
                <w:lang w:eastAsia="en-US"/>
              </w:rPr>
              <w:t>gnss-SignalID</w:t>
            </w:r>
            <w:proofErr w:type="spellEnd"/>
          </w:p>
        </w:tc>
        <w:tc>
          <w:tcPr>
            <w:tcW w:w="850" w:type="dxa"/>
          </w:tcPr>
          <w:p w14:paraId="179AF30D" w14:textId="77777777" w:rsidR="00D33077" w:rsidRPr="00E858C4" w:rsidRDefault="00D33077" w:rsidP="007266CE">
            <w:pPr>
              <w:keepNext/>
              <w:keepLines/>
              <w:spacing w:after="0"/>
              <w:rPr>
                <w:rFonts w:ascii="Arial" w:eastAsia="MS Mincho" w:hAnsi="Arial"/>
                <w:sz w:val="18"/>
              </w:rPr>
            </w:pPr>
          </w:p>
        </w:tc>
        <w:tc>
          <w:tcPr>
            <w:tcW w:w="6095" w:type="dxa"/>
            <w:shd w:val="clear" w:color="auto" w:fill="auto"/>
          </w:tcPr>
          <w:p w14:paraId="2E6AF0CC" w14:textId="77777777" w:rsidR="00D33077" w:rsidRPr="00E858C4" w:rsidRDefault="00D33077" w:rsidP="007266CE">
            <w:pPr>
              <w:keepNext/>
              <w:keepLines/>
              <w:spacing w:after="0"/>
              <w:rPr>
                <w:rFonts w:ascii="Arial" w:eastAsia="MS Mincho" w:hAnsi="Arial"/>
                <w:sz w:val="18"/>
              </w:rPr>
            </w:pPr>
            <w:r>
              <w:rPr>
                <w:rFonts w:ascii="Arial" w:eastAsia="MS Mincho" w:hAnsi="Arial"/>
                <w:sz w:val="18"/>
              </w:rPr>
              <w:t>FFS</w:t>
            </w:r>
          </w:p>
        </w:tc>
      </w:tr>
      <w:tr w:rsidR="00FD7FF8" w:rsidRPr="00E858C4" w14:paraId="1B618CBB" w14:textId="77777777" w:rsidTr="007266CE">
        <w:tc>
          <w:tcPr>
            <w:tcW w:w="2694" w:type="dxa"/>
            <w:shd w:val="clear" w:color="auto" w:fill="auto"/>
          </w:tcPr>
          <w:p w14:paraId="5E284BAB" w14:textId="77777777" w:rsidR="00FD7FF8" w:rsidRPr="00E858C4" w:rsidRDefault="00FD7FF8" w:rsidP="00FD7FF8">
            <w:pPr>
              <w:pStyle w:val="TAL"/>
              <w:rPr>
                <w:lang w:eastAsia="en-US"/>
              </w:rPr>
            </w:pPr>
            <w:r w:rsidRPr="00E858C4">
              <w:rPr>
                <w:lang w:eastAsia="en-US"/>
              </w:rPr>
              <w:t xml:space="preserve">  </w:t>
            </w:r>
            <w:proofErr w:type="spellStart"/>
            <w:r w:rsidRPr="00E858C4">
              <w:rPr>
                <w:snapToGrid w:val="0"/>
                <w:lang w:eastAsia="en-US"/>
              </w:rPr>
              <w:t>gnss-AcquisitionAssistList</w:t>
            </w:r>
            <w:proofErr w:type="spellEnd"/>
          </w:p>
        </w:tc>
        <w:tc>
          <w:tcPr>
            <w:tcW w:w="850" w:type="dxa"/>
          </w:tcPr>
          <w:p w14:paraId="4AEBBF54" w14:textId="77777777" w:rsidR="00FD7FF8" w:rsidRPr="00E858C4" w:rsidRDefault="00FD7FF8" w:rsidP="00FD7FF8">
            <w:pPr>
              <w:keepNext/>
              <w:keepLines/>
              <w:spacing w:after="0"/>
              <w:rPr>
                <w:rFonts w:ascii="Arial" w:eastAsia="MS Mincho" w:hAnsi="Arial"/>
                <w:sz w:val="18"/>
              </w:rPr>
            </w:pPr>
          </w:p>
        </w:tc>
        <w:tc>
          <w:tcPr>
            <w:tcW w:w="6095" w:type="dxa"/>
            <w:shd w:val="clear" w:color="auto" w:fill="auto"/>
          </w:tcPr>
          <w:p w14:paraId="5117DC0C" w14:textId="77777777" w:rsidR="00FD7FF8" w:rsidRPr="00E858C4" w:rsidRDefault="00FD7FF8" w:rsidP="00FD7FF8">
            <w:pPr>
              <w:keepNext/>
              <w:keepLines/>
              <w:spacing w:after="0"/>
              <w:rPr>
                <w:rFonts w:ascii="Arial" w:eastAsia="MS Mincho" w:hAnsi="Arial"/>
                <w:sz w:val="18"/>
              </w:rPr>
            </w:pPr>
            <w:ins w:id="4223" w:author="Richard Catmur" w:date="2021-07-12T17:40:00Z">
              <w:r w:rsidRPr="00B11995">
                <w:rPr>
                  <w:rFonts w:ascii="Arial" w:eastAsia="MS Mincho" w:hAnsi="Arial"/>
                  <w:sz w:val="18"/>
                </w:rPr>
                <w:t>(SIZE) 6</w:t>
              </w:r>
            </w:ins>
            <w:del w:id="4224" w:author="Richard Catmur" w:date="2021-07-12T17:40:00Z">
              <w:r w:rsidDel="00F84256">
                <w:rPr>
                  <w:rFonts w:ascii="Arial" w:eastAsia="MS Mincho" w:hAnsi="Arial"/>
                  <w:sz w:val="18"/>
                </w:rPr>
                <w:delText>FFS</w:delText>
              </w:r>
            </w:del>
          </w:p>
        </w:tc>
      </w:tr>
      <w:tr w:rsidR="00D33077" w:rsidRPr="00E858C4" w14:paraId="00D1C57A" w14:textId="77777777" w:rsidTr="007266CE">
        <w:tc>
          <w:tcPr>
            <w:tcW w:w="2694" w:type="dxa"/>
            <w:shd w:val="clear" w:color="auto" w:fill="auto"/>
          </w:tcPr>
          <w:p w14:paraId="0860A9A5" w14:textId="77777777" w:rsidR="00D33077" w:rsidRPr="00E858C4" w:rsidRDefault="00D33077" w:rsidP="007266CE">
            <w:pPr>
              <w:pStyle w:val="TAL"/>
              <w:rPr>
                <w:lang w:eastAsia="en-US"/>
              </w:rPr>
            </w:pPr>
            <w:r w:rsidRPr="00E858C4">
              <w:rPr>
                <w:lang w:eastAsia="en-US"/>
              </w:rPr>
              <w:t xml:space="preserve">  confidence-</w:t>
            </w:r>
            <w:proofErr w:type="spellStart"/>
            <w:r w:rsidRPr="00E858C4">
              <w:rPr>
                <w:lang w:eastAsia="en-US"/>
              </w:rPr>
              <w:t>r10</w:t>
            </w:r>
            <w:proofErr w:type="spellEnd"/>
          </w:p>
        </w:tc>
        <w:tc>
          <w:tcPr>
            <w:tcW w:w="850" w:type="dxa"/>
          </w:tcPr>
          <w:p w14:paraId="7F58CBE5" w14:textId="77777777" w:rsidR="00D33077" w:rsidRPr="00E858C4" w:rsidRDefault="00D33077" w:rsidP="007266CE">
            <w:pPr>
              <w:keepNext/>
              <w:keepLines/>
              <w:spacing w:after="0"/>
              <w:rPr>
                <w:rFonts w:ascii="Arial" w:eastAsia="MS Mincho" w:hAnsi="Arial"/>
                <w:sz w:val="18"/>
              </w:rPr>
            </w:pPr>
            <w:r w:rsidRPr="00E858C4">
              <w:rPr>
                <w:rFonts w:ascii="Arial" w:eastAsia="MS Mincho" w:hAnsi="Arial"/>
                <w:sz w:val="18"/>
              </w:rPr>
              <w:t>%</w:t>
            </w:r>
          </w:p>
        </w:tc>
        <w:tc>
          <w:tcPr>
            <w:tcW w:w="6095" w:type="dxa"/>
            <w:shd w:val="clear" w:color="auto" w:fill="auto"/>
          </w:tcPr>
          <w:p w14:paraId="0C930FCC" w14:textId="77777777" w:rsidR="00D33077" w:rsidRPr="00E858C4" w:rsidRDefault="00D33077" w:rsidP="007266CE">
            <w:pPr>
              <w:keepNext/>
              <w:keepLines/>
              <w:spacing w:after="0"/>
              <w:rPr>
                <w:rFonts w:ascii="Arial" w:eastAsia="MS Mincho" w:hAnsi="Arial"/>
                <w:sz w:val="18"/>
              </w:rPr>
            </w:pPr>
            <w:r w:rsidRPr="00E858C4">
              <w:rPr>
                <w:rFonts w:ascii="Arial" w:eastAsia="MS Mincho" w:hAnsi="Arial"/>
                <w:sz w:val="18"/>
              </w:rPr>
              <w:t>98</w:t>
            </w:r>
          </w:p>
        </w:tc>
      </w:tr>
    </w:tbl>
    <w:p w14:paraId="0A918DEC" w14:textId="77777777" w:rsidR="00D33077" w:rsidRPr="00E858C4" w:rsidRDefault="00D33077" w:rsidP="00D33077"/>
    <w:p w14:paraId="0CFE5DD9" w14:textId="77777777" w:rsidR="00D33077" w:rsidRDefault="00D33077" w:rsidP="00D33077">
      <w:pPr>
        <w:pStyle w:val="TH"/>
        <w:outlineLvl w:val="0"/>
        <w:rPr>
          <w:ins w:id="4225" w:author="Richard Catmur" w:date="2021-07-12T17:40:00Z"/>
          <w:rFonts w:eastAsia="MS Mincho"/>
        </w:rPr>
      </w:pPr>
      <w:r w:rsidRPr="00E858C4">
        <w:rPr>
          <w:rFonts w:eastAsia="MS Mincho"/>
        </w:rPr>
        <w:t>GNSS-</w:t>
      </w:r>
      <w:proofErr w:type="spellStart"/>
      <w:r w:rsidRPr="00E858C4">
        <w:rPr>
          <w:rFonts w:eastAsia="MS Mincho"/>
        </w:rPr>
        <w:t>AcquisitionAssistElement</w:t>
      </w:r>
      <w:proofErr w:type="spellEnd"/>
      <w:r w:rsidRPr="00E858C4">
        <w:rPr>
          <w:rFonts w:eastAsia="MS Mincho"/>
        </w:rPr>
        <w:t xml:space="preserve"> </w:t>
      </w:r>
      <w:r>
        <w:rPr>
          <w:rFonts w:eastAsia="MS Mincho"/>
        </w:rPr>
        <w:t>(</w:t>
      </w:r>
      <w:r w:rsidRPr="00E858C4">
        <w:rPr>
          <w:rFonts w:eastAsia="MS Mincho"/>
        </w:rPr>
        <w:t xml:space="preserve">BDS </w:t>
      </w:r>
      <w:r>
        <w:rPr>
          <w:rFonts w:eastAsia="MS Mincho"/>
        </w:rPr>
        <w:t>B1C)</w:t>
      </w:r>
    </w:p>
    <w:p w14:paraId="1562F4E9" w14:textId="77777777" w:rsidR="00FD7FF8" w:rsidRDefault="00FD7FF8" w:rsidP="00FD7FF8">
      <w:pPr>
        <w:rPr>
          <w:ins w:id="4226" w:author="Richard Catmur" w:date="2021-07-12T17:40:00Z"/>
        </w:rPr>
      </w:pPr>
      <w:ins w:id="4227" w:author="Richard Catmur" w:date="2021-07-12T17:40:00Z">
        <w:r>
          <w:t xml:space="preserve">These fields are time varying (see clause </w:t>
        </w:r>
        <w:r w:rsidRPr="00B11995">
          <w:t>6.</w:t>
        </w:r>
        <w:r>
          <w:t>1</w:t>
        </w:r>
        <w:r w:rsidRPr="00B11995">
          <w:t>.</w:t>
        </w:r>
        <w:r>
          <w:t>3</w:t>
        </w:r>
        <w:r w:rsidRPr="00B11995">
          <w:t>.</w:t>
        </w:r>
        <w:r>
          <w:t>4) and are d</w:t>
        </w:r>
        <w:r w:rsidRPr="003266E1">
          <w:t xml:space="preserve">erived from data in clause </w:t>
        </w:r>
        <w:r>
          <w:t>6.1.2 and the following information:</w:t>
        </w:r>
      </w:ins>
    </w:p>
    <w:p w14:paraId="105A4AC7" w14:textId="77777777" w:rsidR="00FD7FF8" w:rsidRDefault="00FD7FF8" w:rsidP="00FD7FF8">
      <w:pPr>
        <w:rPr>
          <w:ins w:id="4228" w:author="Richard Catmur" w:date="2021-07-12T17:40:00Z"/>
        </w:rPr>
      </w:pPr>
      <w:ins w:id="4229" w:author="Richard Catmur" w:date="2021-07-12T17:40:00Z">
        <w:r w:rsidRPr="00065B52">
          <w:t xml:space="preserve">Doppler </w:t>
        </w:r>
        <w:r w:rsidRPr="00D15A5E">
          <w:t>uncer</w:t>
        </w:r>
        <w:r w:rsidRPr="00851FF0">
          <w:t>ta</w:t>
        </w:r>
        <w:r w:rsidRPr="00834307">
          <w:t xml:space="preserve">inty: </w:t>
        </w:r>
      </w:ins>
      <w:ins w:id="4230" w:author="Richard Catmur" w:date="2021-07-12T18:01:00Z">
        <w:r w:rsidR="00D15A5E" w:rsidRPr="00834307">
          <w:t>2.5 m/s</w:t>
        </w:r>
      </w:ins>
    </w:p>
    <w:p w14:paraId="72F371FE" w14:textId="1B2ECE9B" w:rsidR="00FD7FF8" w:rsidRPr="00B11995" w:rsidRDefault="00FD7FF8" w:rsidP="00FD7FF8">
      <w:pPr>
        <w:rPr>
          <w:ins w:id="4231" w:author="Richard Catmur" w:date="2021-07-12T17:40:00Z"/>
        </w:rPr>
      </w:pPr>
      <w:ins w:id="4232" w:author="Richard Catmur" w:date="2021-07-12T17:40:00Z">
        <w:r w:rsidRPr="00AA120F">
          <w:t xml:space="preserve">Code Phase Search Window: </w:t>
        </w:r>
      </w:ins>
      <w:ins w:id="4233" w:author="Richard Catmur" w:date="2021-07-25T15:56:00Z">
        <w:r w:rsidR="00AA120F">
          <w:t xml:space="preserve">derived for each satellite using a </w:t>
        </w:r>
      </w:ins>
      <w:ins w:id="4234" w:author="Richard Catmur" w:date="2021-07-25T16:12:00Z">
        <w:r w:rsidR="00925996">
          <w:t>3 km radius</w:t>
        </w:r>
      </w:ins>
      <w:ins w:id="4235" w:author="Richard Catmur" w:date="2021-07-25T15:56:00Z">
        <w:r w:rsidR="00AA120F">
          <w:t xml:space="preserve"> UE position uncertainty</w:t>
        </w:r>
      </w:ins>
    </w:p>
    <w:p w14:paraId="00692097" w14:textId="77777777" w:rsidR="00FD7FF8" w:rsidRPr="00E858C4" w:rsidDel="00FD7FF8" w:rsidRDefault="00FD7FF8" w:rsidP="00D33077">
      <w:pPr>
        <w:pStyle w:val="TH"/>
        <w:outlineLvl w:val="0"/>
        <w:rPr>
          <w:del w:id="4236" w:author="Richard Catmur" w:date="2021-07-12T17:40: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E858C4" w:rsidDel="00FD7FF8" w14:paraId="776EBE95" w14:textId="77777777" w:rsidTr="007266CE">
        <w:trPr>
          <w:del w:id="4237" w:author="Richard Catmur" w:date="2021-07-12T17:40:00Z"/>
        </w:trPr>
        <w:tc>
          <w:tcPr>
            <w:tcW w:w="2694" w:type="dxa"/>
            <w:shd w:val="clear" w:color="auto" w:fill="auto"/>
          </w:tcPr>
          <w:p w14:paraId="5C13EDBC" w14:textId="77777777" w:rsidR="00D33077" w:rsidRPr="00E858C4" w:rsidDel="00FD7FF8" w:rsidRDefault="00D33077" w:rsidP="007266CE">
            <w:pPr>
              <w:keepNext/>
              <w:keepLines/>
              <w:spacing w:after="0"/>
              <w:jc w:val="center"/>
              <w:rPr>
                <w:del w:id="4238" w:author="Richard Catmur" w:date="2021-07-12T17:40:00Z"/>
                <w:rFonts w:ascii="Arial" w:eastAsia="MS Mincho" w:hAnsi="Arial"/>
                <w:b/>
                <w:sz w:val="18"/>
              </w:rPr>
            </w:pPr>
            <w:del w:id="4239" w:author="Richard Catmur" w:date="2021-07-12T17:40:00Z">
              <w:r w:rsidRPr="00E858C4" w:rsidDel="00FD7FF8">
                <w:rPr>
                  <w:rFonts w:ascii="Arial" w:eastAsia="MS Mincho" w:hAnsi="Arial"/>
                  <w:b/>
                  <w:sz w:val="18"/>
                </w:rPr>
                <w:delText>Information Element</w:delText>
              </w:r>
            </w:del>
          </w:p>
        </w:tc>
        <w:tc>
          <w:tcPr>
            <w:tcW w:w="850" w:type="dxa"/>
          </w:tcPr>
          <w:p w14:paraId="03943DF0" w14:textId="77777777" w:rsidR="00D33077" w:rsidRPr="00E858C4" w:rsidDel="00FD7FF8" w:rsidRDefault="00D33077" w:rsidP="007266CE">
            <w:pPr>
              <w:keepNext/>
              <w:keepLines/>
              <w:spacing w:after="0"/>
              <w:jc w:val="center"/>
              <w:rPr>
                <w:del w:id="4240" w:author="Richard Catmur" w:date="2021-07-12T17:40:00Z"/>
                <w:rFonts w:ascii="Arial" w:eastAsia="MS Mincho" w:hAnsi="Arial"/>
                <w:b/>
                <w:sz w:val="18"/>
              </w:rPr>
            </w:pPr>
            <w:del w:id="4241" w:author="Richard Catmur" w:date="2021-07-12T17:40:00Z">
              <w:r w:rsidRPr="00E858C4" w:rsidDel="00FD7FF8">
                <w:rPr>
                  <w:rFonts w:ascii="Arial" w:eastAsia="MS Mincho" w:hAnsi="Arial"/>
                  <w:b/>
                  <w:sz w:val="18"/>
                </w:rPr>
                <w:delText>Units</w:delText>
              </w:r>
            </w:del>
          </w:p>
        </w:tc>
        <w:tc>
          <w:tcPr>
            <w:tcW w:w="6095" w:type="dxa"/>
            <w:shd w:val="clear" w:color="auto" w:fill="auto"/>
          </w:tcPr>
          <w:p w14:paraId="6918CC9E" w14:textId="77777777" w:rsidR="00D33077" w:rsidRPr="00E858C4" w:rsidDel="00FD7FF8" w:rsidRDefault="00D33077" w:rsidP="007266CE">
            <w:pPr>
              <w:keepNext/>
              <w:keepLines/>
              <w:spacing w:after="0"/>
              <w:jc w:val="center"/>
              <w:rPr>
                <w:del w:id="4242" w:author="Richard Catmur" w:date="2021-07-12T17:40:00Z"/>
                <w:rFonts w:ascii="Arial" w:eastAsia="MS Mincho" w:hAnsi="Arial"/>
                <w:b/>
                <w:sz w:val="18"/>
              </w:rPr>
            </w:pPr>
            <w:del w:id="4243" w:author="Richard Catmur" w:date="2021-07-12T17:40:00Z">
              <w:r w:rsidRPr="00E858C4" w:rsidDel="00FD7FF8">
                <w:rPr>
                  <w:rFonts w:ascii="Arial" w:eastAsia="MS Mincho" w:hAnsi="Arial"/>
                  <w:b/>
                  <w:sz w:val="18"/>
                </w:rPr>
                <w:delText>Value/remark</w:delText>
              </w:r>
            </w:del>
          </w:p>
        </w:tc>
      </w:tr>
      <w:tr w:rsidR="00D33077" w:rsidRPr="00E858C4" w:rsidDel="00FD7FF8" w14:paraId="451179F2" w14:textId="77777777" w:rsidTr="007266CE">
        <w:trPr>
          <w:del w:id="4244" w:author="Richard Catmur" w:date="2021-07-12T17:40:00Z"/>
        </w:trPr>
        <w:tc>
          <w:tcPr>
            <w:tcW w:w="2694" w:type="dxa"/>
            <w:shd w:val="clear" w:color="auto" w:fill="auto"/>
          </w:tcPr>
          <w:p w14:paraId="6E925DA0" w14:textId="77777777" w:rsidR="00D33077" w:rsidRPr="00E858C4" w:rsidDel="00FD7FF8" w:rsidRDefault="00D33077" w:rsidP="007266CE">
            <w:pPr>
              <w:pStyle w:val="TAL"/>
              <w:rPr>
                <w:del w:id="4245" w:author="Richard Catmur" w:date="2021-07-12T17:40:00Z"/>
                <w:lang w:eastAsia="en-US"/>
              </w:rPr>
            </w:pPr>
            <w:del w:id="4246" w:author="Richard Catmur" w:date="2021-07-12T17:40:00Z">
              <w:r w:rsidRPr="00E858C4" w:rsidDel="00FD7FF8">
                <w:rPr>
                  <w:lang w:eastAsia="en-US"/>
                </w:rPr>
                <w:delText xml:space="preserve">    svID</w:delText>
              </w:r>
            </w:del>
          </w:p>
        </w:tc>
        <w:tc>
          <w:tcPr>
            <w:tcW w:w="850" w:type="dxa"/>
          </w:tcPr>
          <w:p w14:paraId="001EBAF1" w14:textId="77777777" w:rsidR="00D33077" w:rsidRPr="00E858C4" w:rsidDel="00FD7FF8" w:rsidRDefault="00D33077" w:rsidP="007266CE">
            <w:pPr>
              <w:pStyle w:val="TAL"/>
              <w:rPr>
                <w:del w:id="4247" w:author="Richard Catmur" w:date="2021-07-12T17:40:00Z"/>
                <w:rFonts w:eastAsia="MS Mincho"/>
                <w:lang w:eastAsia="en-US"/>
              </w:rPr>
            </w:pPr>
          </w:p>
        </w:tc>
        <w:tc>
          <w:tcPr>
            <w:tcW w:w="6095" w:type="dxa"/>
            <w:shd w:val="clear" w:color="auto" w:fill="auto"/>
          </w:tcPr>
          <w:p w14:paraId="35F64DBF" w14:textId="77777777" w:rsidR="00D33077" w:rsidRPr="00E858C4" w:rsidDel="00FD7FF8" w:rsidRDefault="00D33077" w:rsidP="007266CE">
            <w:pPr>
              <w:pStyle w:val="TAL"/>
              <w:rPr>
                <w:del w:id="4248" w:author="Richard Catmur" w:date="2021-07-12T17:40:00Z"/>
                <w:rFonts w:eastAsia="MS Mincho"/>
                <w:lang w:eastAsia="en-US"/>
              </w:rPr>
            </w:pPr>
            <w:del w:id="4249" w:author="Richard Catmur" w:date="2021-07-12T17:40:00Z">
              <w:r w:rsidDel="00FD7FF8">
                <w:rPr>
                  <w:rFonts w:eastAsia="MS Mincho"/>
                  <w:lang w:eastAsia="en-US"/>
                </w:rPr>
                <w:delText>FFS</w:delText>
              </w:r>
            </w:del>
          </w:p>
        </w:tc>
      </w:tr>
      <w:tr w:rsidR="00D33077" w:rsidRPr="00B11995" w:rsidDel="00FD7FF8" w14:paraId="00BAB3FE" w14:textId="77777777" w:rsidTr="007266CE">
        <w:trPr>
          <w:del w:id="4250" w:author="Richard Catmur" w:date="2021-07-12T17:40:00Z"/>
        </w:trPr>
        <w:tc>
          <w:tcPr>
            <w:tcW w:w="2694" w:type="dxa"/>
            <w:shd w:val="clear" w:color="auto" w:fill="auto"/>
          </w:tcPr>
          <w:p w14:paraId="4A800DCF" w14:textId="77777777" w:rsidR="00D33077" w:rsidRPr="00E858C4" w:rsidDel="00FD7FF8" w:rsidRDefault="00D33077" w:rsidP="007266CE">
            <w:pPr>
              <w:pStyle w:val="TAL"/>
              <w:rPr>
                <w:del w:id="4251" w:author="Richard Catmur" w:date="2021-07-12T17:40:00Z"/>
                <w:lang w:eastAsia="en-US"/>
              </w:rPr>
            </w:pPr>
            <w:del w:id="4252" w:author="Richard Catmur" w:date="2021-07-12T17:40:00Z">
              <w:r w:rsidRPr="00E858C4" w:rsidDel="00FD7FF8">
                <w:rPr>
                  <w:lang w:eastAsia="en-US"/>
                </w:rPr>
                <w:delText xml:space="preserve">    doppler0</w:delText>
              </w:r>
            </w:del>
          </w:p>
        </w:tc>
        <w:tc>
          <w:tcPr>
            <w:tcW w:w="850" w:type="dxa"/>
          </w:tcPr>
          <w:p w14:paraId="2D9E9052" w14:textId="77777777" w:rsidR="00D33077" w:rsidRPr="00E858C4" w:rsidDel="00FD7FF8" w:rsidRDefault="00D33077" w:rsidP="007266CE">
            <w:pPr>
              <w:pStyle w:val="TAL"/>
              <w:rPr>
                <w:del w:id="4253" w:author="Richard Catmur" w:date="2021-07-12T17:40:00Z"/>
                <w:rFonts w:eastAsia="MS Mincho"/>
                <w:lang w:eastAsia="en-US"/>
              </w:rPr>
            </w:pPr>
          </w:p>
        </w:tc>
        <w:tc>
          <w:tcPr>
            <w:tcW w:w="6095" w:type="dxa"/>
            <w:shd w:val="clear" w:color="auto" w:fill="auto"/>
          </w:tcPr>
          <w:p w14:paraId="371376A0" w14:textId="77777777" w:rsidR="00D33077" w:rsidRPr="00B11995" w:rsidDel="00FD7FF8" w:rsidRDefault="00D33077" w:rsidP="007266CE">
            <w:pPr>
              <w:pStyle w:val="TAL"/>
              <w:rPr>
                <w:del w:id="4254" w:author="Richard Catmur" w:date="2021-07-12T17:40:00Z"/>
                <w:rFonts w:eastAsia="MS Mincho"/>
                <w:lang w:eastAsia="en-US"/>
              </w:rPr>
            </w:pPr>
            <w:del w:id="4255" w:author="Richard Catmur" w:date="2021-07-12T17:40:00Z">
              <w:r w:rsidDel="00FD7FF8">
                <w:rPr>
                  <w:rFonts w:eastAsia="MS Mincho"/>
                  <w:lang w:eastAsia="en-US"/>
                </w:rPr>
                <w:delText>FFS</w:delText>
              </w:r>
            </w:del>
          </w:p>
        </w:tc>
      </w:tr>
      <w:tr w:rsidR="00D33077" w:rsidRPr="00B11995" w:rsidDel="00FD7FF8" w14:paraId="6D69ED92" w14:textId="77777777" w:rsidTr="007266CE">
        <w:trPr>
          <w:del w:id="4256" w:author="Richard Catmur" w:date="2021-07-12T17:40:00Z"/>
        </w:trPr>
        <w:tc>
          <w:tcPr>
            <w:tcW w:w="2694" w:type="dxa"/>
            <w:shd w:val="clear" w:color="auto" w:fill="auto"/>
          </w:tcPr>
          <w:p w14:paraId="1597BEEA" w14:textId="77777777" w:rsidR="00D33077" w:rsidRPr="00B11995" w:rsidDel="00FD7FF8" w:rsidRDefault="00D33077" w:rsidP="007266CE">
            <w:pPr>
              <w:pStyle w:val="TAL"/>
              <w:rPr>
                <w:del w:id="4257" w:author="Richard Catmur" w:date="2021-07-12T17:40:00Z"/>
                <w:lang w:eastAsia="en-US"/>
              </w:rPr>
            </w:pPr>
            <w:del w:id="4258" w:author="Richard Catmur" w:date="2021-07-12T17:40:00Z">
              <w:r w:rsidRPr="00B11995" w:rsidDel="00FD7FF8">
                <w:rPr>
                  <w:lang w:eastAsia="en-US"/>
                </w:rPr>
                <w:delText xml:space="preserve">    doppler1</w:delText>
              </w:r>
            </w:del>
          </w:p>
        </w:tc>
        <w:tc>
          <w:tcPr>
            <w:tcW w:w="850" w:type="dxa"/>
          </w:tcPr>
          <w:p w14:paraId="7983CDDA" w14:textId="77777777" w:rsidR="00D33077" w:rsidRPr="00B11995" w:rsidDel="00FD7FF8" w:rsidRDefault="00D33077" w:rsidP="007266CE">
            <w:pPr>
              <w:pStyle w:val="TAL"/>
              <w:rPr>
                <w:del w:id="4259" w:author="Richard Catmur" w:date="2021-07-12T17:40:00Z"/>
                <w:rFonts w:eastAsia="MS Mincho"/>
                <w:lang w:eastAsia="en-US"/>
              </w:rPr>
            </w:pPr>
          </w:p>
        </w:tc>
        <w:tc>
          <w:tcPr>
            <w:tcW w:w="6095" w:type="dxa"/>
            <w:shd w:val="clear" w:color="auto" w:fill="auto"/>
          </w:tcPr>
          <w:p w14:paraId="507D2E66" w14:textId="77777777" w:rsidR="00D33077" w:rsidRPr="00B11995" w:rsidDel="00FD7FF8" w:rsidRDefault="00D33077" w:rsidP="007266CE">
            <w:pPr>
              <w:pStyle w:val="TAL"/>
              <w:rPr>
                <w:del w:id="4260" w:author="Richard Catmur" w:date="2021-07-12T17:40:00Z"/>
                <w:rFonts w:eastAsia="MS Mincho"/>
                <w:lang w:eastAsia="en-US"/>
              </w:rPr>
            </w:pPr>
            <w:del w:id="4261" w:author="Richard Catmur" w:date="2021-07-12T17:40:00Z">
              <w:r w:rsidDel="00FD7FF8">
                <w:rPr>
                  <w:rFonts w:eastAsia="MS Mincho"/>
                  <w:lang w:eastAsia="en-US"/>
                </w:rPr>
                <w:delText>FFS</w:delText>
              </w:r>
            </w:del>
          </w:p>
        </w:tc>
      </w:tr>
      <w:tr w:rsidR="00D33077" w:rsidRPr="00B11995" w:rsidDel="00FD7FF8" w14:paraId="13178A48" w14:textId="77777777" w:rsidTr="007266CE">
        <w:trPr>
          <w:del w:id="4262" w:author="Richard Catmur" w:date="2021-07-12T17:40:00Z"/>
        </w:trPr>
        <w:tc>
          <w:tcPr>
            <w:tcW w:w="2694" w:type="dxa"/>
            <w:shd w:val="clear" w:color="auto" w:fill="auto"/>
          </w:tcPr>
          <w:p w14:paraId="13CBF72C" w14:textId="77777777" w:rsidR="00D33077" w:rsidRPr="00B11995" w:rsidDel="00FD7FF8" w:rsidRDefault="00D33077" w:rsidP="007266CE">
            <w:pPr>
              <w:pStyle w:val="TAL"/>
              <w:rPr>
                <w:del w:id="4263" w:author="Richard Catmur" w:date="2021-07-12T17:40:00Z"/>
                <w:lang w:eastAsia="en-US"/>
              </w:rPr>
            </w:pPr>
            <w:del w:id="4264" w:author="Richard Catmur" w:date="2021-07-12T17:40:00Z">
              <w:r w:rsidRPr="00B11995" w:rsidDel="00FD7FF8">
                <w:rPr>
                  <w:lang w:eastAsia="en-US"/>
                </w:rPr>
                <w:delText xml:space="preserve">    dopplerUncertainty</w:delText>
              </w:r>
            </w:del>
          </w:p>
        </w:tc>
        <w:tc>
          <w:tcPr>
            <w:tcW w:w="850" w:type="dxa"/>
          </w:tcPr>
          <w:p w14:paraId="12D613A7" w14:textId="77777777" w:rsidR="00D33077" w:rsidRPr="00B11995" w:rsidDel="00FD7FF8" w:rsidRDefault="00D33077" w:rsidP="007266CE">
            <w:pPr>
              <w:pStyle w:val="TAL"/>
              <w:rPr>
                <w:del w:id="4265" w:author="Richard Catmur" w:date="2021-07-12T17:40:00Z"/>
                <w:rFonts w:eastAsia="MS Mincho"/>
                <w:lang w:eastAsia="en-US"/>
              </w:rPr>
            </w:pPr>
          </w:p>
        </w:tc>
        <w:tc>
          <w:tcPr>
            <w:tcW w:w="6095" w:type="dxa"/>
            <w:shd w:val="clear" w:color="auto" w:fill="auto"/>
          </w:tcPr>
          <w:p w14:paraId="39BC97C7" w14:textId="77777777" w:rsidR="00D33077" w:rsidRPr="00B11995" w:rsidDel="00FD7FF8" w:rsidRDefault="00D33077" w:rsidP="007266CE">
            <w:pPr>
              <w:pStyle w:val="TAL"/>
              <w:rPr>
                <w:del w:id="4266" w:author="Richard Catmur" w:date="2021-07-12T17:40:00Z"/>
                <w:rFonts w:eastAsia="MS Mincho"/>
                <w:lang w:eastAsia="en-US"/>
              </w:rPr>
            </w:pPr>
            <w:del w:id="4267" w:author="Richard Catmur" w:date="2021-07-12T17:40:00Z">
              <w:r w:rsidDel="00FD7FF8">
                <w:rPr>
                  <w:rFonts w:eastAsia="MS Mincho"/>
                  <w:lang w:eastAsia="en-US"/>
                </w:rPr>
                <w:delText>FFS</w:delText>
              </w:r>
            </w:del>
          </w:p>
        </w:tc>
      </w:tr>
      <w:tr w:rsidR="00D33077" w:rsidRPr="00B11995" w:rsidDel="00FD7FF8" w14:paraId="698BA4F4" w14:textId="77777777" w:rsidTr="007266CE">
        <w:trPr>
          <w:del w:id="4268" w:author="Richard Catmur" w:date="2021-07-12T17:40:00Z"/>
        </w:trPr>
        <w:tc>
          <w:tcPr>
            <w:tcW w:w="2694" w:type="dxa"/>
            <w:shd w:val="clear" w:color="auto" w:fill="auto"/>
          </w:tcPr>
          <w:p w14:paraId="0920AF98" w14:textId="77777777" w:rsidR="00D33077" w:rsidRPr="00B11995" w:rsidDel="00FD7FF8" w:rsidRDefault="00D33077" w:rsidP="007266CE">
            <w:pPr>
              <w:pStyle w:val="TAL"/>
              <w:rPr>
                <w:del w:id="4269" w:author="Richard Catmur" w:date="2021-07-12T17:40:00Z"/>
                <w:lang w:eastAsia="en-US"/>
              </w:rPr>
            </w:pPr>
            <w:del w:id="4270" w:author="Richard Catmur" w:date="2021-07-12T17:40:00Z">
              <w:r w:rsidRPr="00B11995" w:rsidDel="00FD7FF8">
                <w:rPr>
                  <w:lang w:eastAsia="en-US"/>
                </w:rPr>
                <w:delText xml:space="preserve">    codePhase</w:delText>
              </w:r>
            </w:del>
          </w:p>
        </w:tc>
        <w:tc>
          <w:tcPr>
            <w:tcW w:w="850" w:type="dxa"/>
          </w:tcPr>
          <w:p w14:paraId="45FD1FFA" w14:textId="77777777" w:rsidR="00D33077" w:rsidRPr="00B11995" w:rsidDel="00FD7FF8" w:rsidRDefault="00D33077" w:rsidP="007266CE">
            <w:pPr>
              <w:pStyle w:val="TAL"/>
              <w:rPr>
                <w:del w:id="4271" w:author="Richard Catmur" w:date="2021-07-12T17:40:00Z"/>
                <w:rFonts w:eastAsia="MS Mincho"/>
                <w:lang w:eastAsia="en-US"/>
              </w:rPr>
            </w:pPr>
          </w:p>
        </w:tc>
        <w:tc>
          <w:tcPr>
            <w:tcW w:w="6095" w:type="dxa"/>
            <w:shd w:val="clear" w:color="auto" w:fill="auto"/>
          </w:tcPr>
          <w:p w14:paraId="1AC097C8" w14:textId="77777777" w:rsidR="00D33077" w:rsidRPr="00B11995" w:rsidDel="00FD7FF8" w:rsidRDefault="00D33077" w:rsidP="007266CE">
            <w:pPr>
              <w:pStyle w:val="TAL"/>
              <w:rPr>
                <w:del w:id="4272" w:author="Richard Catmur" w:date="2021-07-12T17:40:00Z"/>
                <w:rFonts w:eastAsia="MS Mincho"/>
                <w:lang w:eastAsia="en-US"/>
              </w:rPr>
            </w:pPr>
            <w:del w:id="4273" w:author="Richard Catmur" w:date="2021-07-12T17:40:00Z">
              <w:r w:rsidDel="00FD7FF8">
                <w:rPr>
                  <w:rFonts w:eastAsia="MS Mincho"/>
                  <w:lang w:eastAsia="en-US"/>
                </w:rPr>
                <w:delText>FFS</w:delText>
              </w:r>
            </w:del>
          </w:p>
        </w:tc>
      </w:tr>
      <w:tr w:rsidR="00D33077" w:rsidRPr="00B11995" w:rsidDel="00FD7FF8" w14:paraId="61EB2450" w14:textId="77777777" w:rsidTr="007266CE">
        <w:trPr>
          <w:del w:id="4274" w:author="Richard Catmur" w:date="2021-07-12T17:40:00Z"/>
        </w:trPr>
        <w:tc>
          <w:tcPr>
            <w:tcW w:w="2694" w:type="dxa"/>
            <w:shd w:val="clear" w:color="auto" w:fill="auto"/>
          </w:tcPr>
          <w:p w14:paraId="2D44018E" w14:textId="77777777" w:rsidR="00D33077" w:rsidRPr="00B11995" w:rsidDel="00FD7FF8" w:rsidRDefault="00D33077" w:rsidP="007266CE">
            <w:pPr>
              <w:pStyle w:val="TAL"/>
              <w:rPr>
                <w:del w:id="4275" w:author="Richard Catmur" w:date="2021-07-12T17:40:00Z"/>
                <w:lang w:eastAsia="en-US"/>
              </w:rPr>
            </w:pPr>
            <w:del w:id="4276" w:author="Richard Catmur" w:date="2021-07-12T17:40:00Z">
              <w:r w:rsidRPr="00B11995" w:rsidDel="00FD7FF8">
                <w:rPr>
                  <w:lang w:eastAsia="en-US"/>
                </w:rPr>
                <w:delText xml:space="preserve">    intCodePhase</w:delText>
              </w:r>
            </w:del>
          </w:p>
        </w:tc>
        <w:tc>
          <w:tcPr>
            <w:tcW w:w="850" w:type="dxa"/>
          </w:tcPr>
          <w:p w14:paraId="24FC610E" w14:textId="77777777" w:rsidR="00D33077" w:rsidRPr="00B11995" w:rsidDel="00FD7FF8" w:rsidRDefault="00D33077" w:rsidP="007266CE">
            <w:pPr>
              <w:pStyle w:val="TAL"/>
              <w:rPr>
                <w:del w:id="4277" w:author="Richard Catmur" w:date="2021-07-12T17:40:00Z"/>
                <w:rFonts w:eastAsia="MS Mincho"/>
                <w:lang w:eastAsia="en-US"/>
              </w:rPr>
            </w:pPr>
          </w:p>
        </w:tc>
        <w:tc>
          <w:tcPr>
            <w:tcW w:w="6095" w:type="dxa"/>
            <w:shd w:val="clear" w:color="auto" w:fill="auto"/>
          </w:tcPr>
          <w:p w14:paraId="01241FF8" w14:textId="77777777" w:rsidR="00D33077" w:rsidRPr="00B11995" w:rsidDel="00FD7FF8" w:rsidRDefault="00D33077" w:rsidP="007266CE">
            <w:pPr>
              <w:pStyle w:val="TAL"/>
              <w:rPr>
                <w:del w:id="4278" w:author="Richard Catmur" w:date="2021-07-12T17:40:00Z"/>
                <w:rFonts w:eastAsia="MS Mincho"/>
                <w:lang w:eastAsia="en-US"/>
              </w:rPr>
            </w:pPr>
            <w:del w:id="4279" w:author="Richard Catmur" w:date="2021-07-12T17:40:00Z">
              <w:r w:rsidDel="00FD7FF8">
                <w:rPr>
                  <w:rFonts w:eastAsia="MS Mincho"/>
                  <w:lang w:eastAsia="en-US"/>
                </w:rPr>
                <w:delText>FFS</w:delText>
              </w:r>
            </w:del>
          </w:p>
        </w:tc>
      </w:tr>
      <w:tr w:rsidR="00D33077" w:rsidRPr="00B11995" w:rsidDel="00FD7FF8" w14:paraId="6A23FDB0" w14:textId="77777777" w:rsidTr="007266CE">
        <w:trPr>
          <w:del w:id="4280" w:author="Richard Catmur" w:date="2021-07-12T17:40:00Z"/>
        </w:trPr>
        <w:tc>
          <w:tcPr>
            <w:tcW w:w="2694" w:type="dxa"/>
            <w:shd w:val="clear" w:color="auto" w:fill="auto"/>
          </w:tcPr>
          <w:p w14:paraId="14DD0C40" w14:textId="77777777" w:rsidR="00D33077" w:rsidRPr="00B11995" w:rsidDel="00FD7FF8" w:rsidRDefault="00D33077" w:rsidP="007266CE">
            <w:pPr>
              <w:pStyle w:val="TAL"/>
              <w:rPr>
                <w:del w:id="4281" w:author="Richard Catmur" w:date="2021-07-12T17:40:00Z"/>
                <w:lang w:eastAsia="en-US"/>
              </w:rPr>
            </w:pPr>
            <w:del w:id="4282" w:author="Richard Catmur" w:date="2021-07-12T17:40:00Z">
              <w:r w:rsidRPr="00B11995" w:rsidDel="00FD7FF8">
                <w:rPr>
                  <w:lang w:eastAsia="en-US"/>
                </w:rPr>
                <w:delText xml:space="preserve">    codePhaseSearchWindow</w:delText>
              </w:r>
            </w:del>
          </w:p>
        </w:tc>
        <w:tc>
          <w:tcPr>
            <w:tcW w:w="850" w:type="dxa"/>
          </w:tcPr>
          <w:p w14:paraId="7F2BA380" w14:textId="77777777" w:rsidR="00D33077" w:rsidRPr="00B11995" w:rsidDel="00FD7FF8" w:rsidRDefault="00D33077" w:rsidP="007266CE">
            <w:pPr>
              <w:pStyle w:val="TAL"/>
              <w:rPr>
                <w:del w:id="4283" w:author="Richard Catmur" w:date="2021-07-12T17:40:00Z"/>
                <w:rFonts w:eastAsia="MS Mincho"/>
                <w:lang w:eastAsia="en-US"/>
              </w:rPr>
            </w:pPr>
          </w:p>
        </w:tc>
        <w:tc>
          <w:tcPr>
            <w:tcW w:w="6095" w:type="dxa"/>
            <w:shd w:val="clear" w:color="auto" w:fill="auto"/>
          </w:tcPr>
          <w:p w14:paraId="482C64CE" w14:textId="77777777" w:rsidR="00D33077" w:rsidRPr="00B11995" w:rsidDel="00FD7FF8" w:rsidRDefault="00D33077" w:rsidP="007266CE">
            <w:pPr>
              <w:pStyle w:val="TAL"/>
              <w:rPr>
                <w:del w:id="4284" w:author="Richard Catmur" w:date="2021-07-12T17:40:00Z"/>
                <w:rFonts w:eastAsia="MS Mincho"/>
                <w:lang w:eastAsia="en-US"/>
              </w:rPr>
            </w:pPr>
            <w:del w:id="4285" w:author="Richard Catmur" w:date="2021-07-12T17:40:00Z">
              <w:r w:rsidDel="00FD7FF8">
                <w:rPr>
                  <w:rFonts w:eastAsia="MS Mincho"/>
                  <w:lang w:eastAsia="en-US"/>
                </w:rPr>
                <w:delText>FFS</w:delText>
              </w:r>
            </w:del>
          </w:p>
        </w:tc>
      </w:tr>
      <w:tr w:rsidR="00D33077" w:rsidRPr="00B11995" w:rsidDel="00FD7FF8" w14:paraId="3F541837" w14:textId="77777777" w:rsidTr="007266CE">
        <w:trPr>
          <w:del w:id="4286" w:author="Richard Catmur" w:date="2021-07-12T17:40:00Z"/>
        </w:trPr>
        <w:tc>
          <w:tcPr>
            <w:tcW w:w="2694" w:type="dxa"/>
            <w:shd w:val="clear" w:color="auto" w:fill="auto"/>
          </w:tcPr>
          <w:p w14:paraId="01C83464" w14:textId="77777777" w:rsidR="00D33077" w:rsidRPr="00B11995" w:rsidDel="00FD7FF8" w:rsidRDefault="00D33077" w:rsidP="007266CE">
            <w:pPr>
              <w:pStyle w:val="TAL"/>
              <w:rPr>
                <w:del w:id="4287" w:author="Richard Catmur" w:date="2021-07-12T17:40:00Z"/>
                <w:lang w:eastAsia="en-US"/>
              </w:rPr>
            </w:pPr>
            <w:del w:id="4288" w:author="Richard Catmur" w:date="2021-07-12T17:40:00Z">
              <w:r w:rsidRPr="00B11995" w:rsidDel="00FD7FF8">
                <w:rPr>
                  <w:lang w:eastAsia="en-US"/>
                </w:rPr>
                <w:delText xml:space="preserve">    azimuth</w:delText>
              </w:r>
            </w:del>
          </w:p>
        </w:tc>
        <w:tc>
          <w:tcPr>
            <w:tcW w:w="850" w:type="dxa"/>
          </w:tcPr>
          <w:p w14:paraId="788E7F92" w14:textId="77777777" w:rsidR="00D33077" w:rsidRPr="00B11995" w:rsidDel="00FD7FF8" w:rsidRDefault="00D33077" w:rsidP="007266CE">
            <w:pPr>
              <w:pStyle w:val="TAL"/>
              <w:rPr>
                <w:del w:id="4289" w:author="Richard Catmur" w:date="2021-07-12T17:40:00Z"/>
                <w:rFonts w:eastAsia="MS Mincho"/>
                <w:lang w:eastAsia="en-US"/>
              </w:rPr>
            </w:pPr>
          </w:p>
        </w:tc>
        <w:tc>
          <w:tcPr>
            <w:tcW w:w="6095" w:type="dxa"/>
            <w:shd w:val="clear" w:color="auto" w:fill="auto"/>
          </w:tcPr>
          <w:p w14:paraId="0DC0FA6E" w14:textId="77777777" w:rsidR="00D33077" w:rsidRPr="00B11995" w:rsidDel="00FD7FF8" w:rsidRDefault="00D33077" w:rsidP="007266CE">
            <w:pPr>
              <w:pStyle w:val="TAL"/>
              <w:rPr>
                <w:del w:id="4290" w:author="Richard Catmur" w:date="2021-07-12T17:40:00Z"/>
                <w:rFonts w:eastAsia="MS Mincho"/>
                <w:lang w:eastAsia="en-US"/>
              </w:rPr>
            </w:pPr>
            <w:del w:id="4291" w:author="Richard Catmur" w:date="2021-07-12T17:40:00Z">
              <w:r w:rsidDel="00FD7FF8">
                <w:rPr>
                  <w:rFonts w:eastAsia="MS Mincho"/>
                  <w:lang w:eastAsia="en-US"/>
                </w:rPr>
                <w:delText>FFS</w:delText>
              </w:r>
            </w:del>
          </w:p>
        </w:tc>
      </w:tr>
      <w:tr w:rsidR="00D33077" w:rsidRPr="00B11995" w:rsidDel="00FD7FF8" w14:paraId="657D4B4F" w14:textId="77777777" w:rsidTr="007266CE">
        <w:trPr>
          <w:del w:id="4292" w:author="Richard Catmur" w:date="2021-07-12T17:40:00Z"/>
        </w:trPr>
        <w:tc>
          <w:tcPr>
            <w:tcW w:w="2694" w:type="dxa"/>
            <w:shd w:val="clear" w:color="auto" w:fill="auto"/>
          </w:tcPr>
          <w:p w14:paraId="1831D00C" w14:textId="77777777" w:rsidR="00D33077" w:rsidRPr="00B11995" w:rsidDel="00FD7FF8" w:rsidRDefault="00D33077" w:rsidP="007266CE">
            <w:pPr>
              <w:pStyle w:val="TAL"/>
              <w:rPr>
                <w:del w:id="4293" w:author="Richard Catmur" w:date="2021-07-12T17:40:00Z"/>
                <w:lang w:eastAsia="en-US"/>
              </w:rPr>
            </w:pPr>
            <w:del w:id="4294" w:author="Richard Catmur" w:date="2021-07-12T17:40:00Z">
              <w:r w:rsidRPr="00B11995" w:rsidDel="00FD7FF8">
                <w:rPr>
                  <w:lang w:eastAsia="en-US"/>
                </w:rPr>
                <w:delText xml:space="preserve">    elevation</w:delText>
              </w:r>
            </w:del>
          </w:p>
        </w:tc>
        <w:tc>
          <w:tcPr>
            <w:tcW w:w="850" w:type="dxa"/>
          </w:tcPr>
          <w:p w14:paraId="4A071C93" w14:textId="77777777" w:rsidR="00D33077" w:rsidRPr="00B11995" w:rsidDel="00FD7FF8" w:rsidRDefault="00D33077" w:rsidP="007266CE">
            <w:pPr>
              <w:pStyle w:val="TAL"/>
              <w:rPr>
                <w:del w:id="4295" w:author="Richard Catmur" w:date="2021-07-12T17:40:00Z"/>
                <w:rFonts w:eastAsia="MS Mincho"/>
                <w:lang w:eastAsia="en-US"/>
              </w:rPr>
            </w:pPr>
          </w:p>
        </w:tc>
        <w:tc>
          <w:tcPr>
            <w:tcW w:w="6095" w:type="dxa"/>
            <w:shd w:val="clear" w:color="auto" w:fill="auto"/>
          </w:tcPr>
          <w:p w14:paraId="0DE0006F" w14:textId="77777777" w:rsidR="00D33077" w:rsidRPr="00B11995" w:rsidDel="00FD7FF8" w:rsidRDefault="00D33077" w:rsidP="007266CE">
            <w:pPr>
              <w:pStyle w:val="TAL"/>
              <w:rPr>
                <w:del w:id="4296" w:author="Richard Catmur" w:date="2021-07-12T17:40:00Z"/>
                <w:rFonts w:eastAsia="MS Mincho"/>
                <w:lang w:eastAsia="en-US"/>
              </w:rPr>
            </w:pPr>
            <w:del w:id="4297" w:author="Richard Catmur" w:date="2021-07-12T17:40:00Z">
              <w:r w:rsidDel="00FD7FF8">
                <w:rPr>
                  <w:rFonts w:eastAsia="MS Mincho"/>
                  <w:lang w:eastAsia="en-US"/>
                </w:rPr>
                <w:delText>FFS</w:delText>
              </w:r>
            </w:del>
          </w:p>
        </w:tc>
      </w:tr>
      <w:tr w:rsidR="00D33077" w:rsidRPr="00B11995" w:rsidDel="00FD7FF8" w14:paraId="21570E67" w14:textId="77777777" w:rsidTr="007266CE">
        <w:trPr>
          <w:del w:id="4298" w:author="Richard Catmur" w:date="2021-07-12T17:40:00Z"/>
        </w:trPr>
        <w:tc>
          <w:tcPr>
            <w:tcW w:w="2694" w:type="dxa"/>
            <w:shd w:val="clear" w:color="auto" w:fill="auto"/>
          </w:tcPr>
          <w:p w14:paraId="12BEFD41" w14:textId="77777777" w:rsidR="00D33077" w:rsidRPr="00B11995" w:rsidDel="00FD7FF8" w:rsidRDefault="00D33077" w:rsidP="007266CE">
            <w:pPr>
              <w:pStyle w:val="TAL"/>
              <w:rPr>
                <w:del w:id="4299" w:author="Richard Catmur" w:date="2021-07-12T17:40:00Z"/>
                <w:lang w:eastAsia="en-US"/>
              </w:rPr>
            </w:pPr>
            <w:del w:id="4300" w:author="Richard Catmur" w:date="2021-07-12T17:40:00Z">
              <w:r w:rsidRPr="00B11995" w:rsidDel="00FD7FF8">
                <w:rPr>
                  <w:lang w:eastAsia="en-US"/>
                </w:rPr>
                <w:delText xml:space="preserve">    codePhase1023</w:delText>
              </w:r>
            </w:del>
          </w:p>
        </w:tc>
        <w:tc>
          <w:tcPr>
            <w:tcW w:w="850" w:type="dxa"/>
          </w:tcPr>
          <w:p w14:paraId="44065B23" w14:textId="77777777" w:rsidR="00D33077" w:rsidRPr="00B11995" w:rsidDel="00FD7FF8" w:rsidRDefault="00D33077" w:rsidP="007266CE">
            <w:pPr>
              <w:pStyle w:val="TAL"/>
              <w:rPr>
                <w:del w:id="4301" w:author="Richard Catmur" w:date="2021-07-12T17:40:00Z"/>
                <w:rFonts w:eastAsia="MS Mincho"/>
                <w:lang w:eastAsia="en-US"/>
              </w:rPr>
            </w:pPr>
          </w:p>
        </w:tc>
        <w:tc>
          <w:tcPr>
            <w:tcW w:w="6095" w:type="dxa"/>
            <w:shd w:val="clear" w:color="auto" w:fill="auto"/>
          </w:tcPr>
          <w:p w14:paraId="42E33438" w14:textId="77777777" w:rsidR="00D33077" w:rsidRPr="00B11995" w:rsidDel="00FD7FF8" w:rsidRDefault="00D33077" w:rsidP="007266CE">
            <w:pPr>
              <w:pStyle w:val="TAL"/>
              <w:rPr>
                <w:del w:id="4302" w:author="Richard Catmur" w:date="2021-07-12T17:40:00Z"/>
                <w:rFonts w:eastAsia="MS Mincho"/>
                <w:lang w:eastAsia="en-US"/>
              </w:rPr>
            </w:pPr>
            <w:del w:id="4303" w:author="Richard Catmur" w:date="2021-07-12T17:40:00Z">
              <w:r w:rsidDel="00FD7FF8">
                <w:rPr>
                  <w:rFonts w:eastAsia="MS Mincho"/>
                  <w:lang w:eastAsia="en-US"/>
                </w:rPr>
                <w:delText>FFS</w:delText>
              </w:r>
            </w:del>
          </w:p>
        </w:tc>
      </w:tr>
      <w:tr w:rsidR="00D33077" w:rsidRPr="00B11995" w:rsidDel="00FD7FF8" w14:paraId="56BA06A7" w14:textId="77777777" w:rsidTr="007266CE">
        <w:trPr>
          <w:del w:id="4304" w:author="Richard Catmur" w:date="2021-07-12T17:40:00Z"/>
        </w:trPr>
        <w:tc>
          <w:tcPr>
            <w:tcW w:w="2694" w:type="dxa"/>
            <w:shd w:val="clear" w:color="auto" w:fill="auto"/>
          </w:tcPr>
          <w:p w14:paraId="23D058E4" w14:textId="77777777" w:rsidR="00D33077" w:rsidRPr="00B11995" w:rsidDel="00FD7FF8" w:rsidRDefault="00D33077" w:rsidP="007266CE">
            <w:pPr>
              <w:pStyle w:val="TAL"/>
              <w:rPr>
                <w:del w:id="4305" w:author="Richard Catmur" w:date="2021-07-12T17:40:00Z"/>
                <w:lang w:eastAsia="en-US"/>
              </w:rPr>
            </w:pPr>
            <w:del w:id="4306" w:author="Richard Catmur" w:date="2021-07-12T17:40:00Z">
              <w:r w:rsidRPr="00B11995" w:rsidDel="00FD7FF8">
                <w:rPr>
                  <w:lang w:eastAsia="en-US"/>
                </w:rPr>
                <w:delText xml:space="preserve">    dopplerUncertaintyExt-r10</w:delText>
              </w:r>
            </w:del>
          </w:p>
        </w:tc>
        <w:tc>
          <w:tcPr>
            <w:tcW w:w="850" w:type="dxa"/>
          </w:tcPr>
          <w:p w14:paraId="0AEEE3A5" w14:textId="77777777" w:rsidR="00D33077" w:rsidRPr="00B11995" w:rsidDel="00FD7FF8" w:rsidRDefault="00D33077" w:rsidP="007266CE">
            <w:pPr>
              <w:pStyle w:val="TAL"/>
              <w:rPr>
                <w:del w:id="4307" w:author="Richard Catmur" w:date="2021-07-12T17:40:00Z"/>
                <w:rFonts w:eastAsia="MS Mincho"/>
                <w:lang w:eastAsia="en-US"/>
              </w:rPr>
            </w:pPr>
          </w:p>
        </w:tc>
        <w:tc>
          <w:tcPr>
            <w:tcW w:w="6095" w:type="dxa"/>
            <w:shd w:val="clear" w:color="auto" w:fill="auto"/>
          </w:tcPr>
          <w:p w14:paraId="099FE8FE" w14:textId="77777777" w:rsidR="00D33077" w:rsidRPr="00B11995" w:rsidDel="00FD7FF8" w:rsidRDefault="00D33077" w:rsidP="007266CE">
            <w:pPr>
              <w:pStyle w:val="TAL"/>
              <w:rPr>
                <w:del w:id="4308" w:author="Richard Catmur" w:date="2021-07-12T17:40:00Z"/>
                <w:rFonts w:eastAsia="MS Mincho"/>
                <w:lang w:eastAsia="en-US"/>
              </w:rPr>
            </w:pPr>
            <w:del w:id="4309" w:author="Richard Catmur" w:date="2021-07-12T17:40:00Z">
              <w:r w:rsidDel="00FD7FF8">
                <w:rPr>
                  <w:rFonts w:eastAsia="MS Mincho"/>
                  <w:lang w:eastAsia="en-US"/>
                </w:rPr>
                <w:delText>FFS</w:delText>
              </w:r>
            </w:del>
          </w:p>
        </w:tc>
      </w:tr>
    </w:tbl>
    <w:p w14:paraId="399E1F37" w14:textId="77777777" w:rsidR="00D33077" w:rsidRPr="00B11995" w:rsidDel="00FD7FF8" w:rsidRDefault="00D33077" w:rsidP="00EC69DC">
      <w:pPr>
        <w:rPr>
          <w:del w:id="4310" w:author="Richard Catmur" w:date="2021-07-12T17:40:00Z"/>
        </w:rPr>
      </w:pPr>
    </w:p>
    <w:p w14:paraId="02206610" w14:textId="77777777" w:rsidR="008505FA" w:rsidRPr="00B11995" w:rsidRDefault="00CD51EF">
      <w:pPr>
        <w:pStyle w:val="Heading5"/>
        <w:rPr>
          <w:rFonts w:eastAsia="MS Mincho"/>
        </w:rPr>
        <w:pPrChange w:id="4311" w:author="Richard Catmur" w:date="2021-07-12T14:34:00Z">
          <w:pPr>
            <w:pStyle w:val="H6"/>
            <w:outlineLvl w:val="0"/>
          </w:pPr>
        </w:pPrChange>
      </w:pPr>
      <w:ins w:id="4312" w:author="Richard Catmur" w:date="2021-07-12T14:32:00Z">
        <w:r w:rsidRPr="00B11995">
          <w:lastRenderedPageBreak/>
          <w:t>6.1.3.4</w:t>
        </w:r>
        <w:r>
          <w:t>.</w:t>
        </w:r>
      </w:ins>
      <w:ins w:id="4313" w:author="Richard Catmur" w:date="2021-07-12T14:34:00Z">
        <w:r>
          <w:t>7</w:t>
        </w:r>
      </w:ins>
      <w:ins w:id="4314" w:author="Richard Catmur" w:date="2021-07-12T14:32:00Z">
        <w:r>
          <w:tab/>
        </w:r>
      </w:ins>
      <w:r w:rsidR="008505FA" w:rsidRPr="00B11995">
        <w:rPr>
          <w:rFonts w:eastAsia="MS Mincho"/>
        </w:rPr>
        <w:t>GNSS ALMANAC:</w:t>
      </w:r>
    </w:p>
    <w:p w14:paraId="2FF82890" w14:textId="77777777" w:rsidR="008505FA" w:rsidRPr="00B11995" w:rsidRDefault="008505FA" w:rsidP="00DC1842">
      <w:pPr>
        <w:pStyle w:val="TH"/>
        <w:outlineLvl w:val="0"/>
        <w:rPr>
          <w:rFonts w:eastAsia="MS Mincho"/>
        </w:rPr>
      </w:pPr>
      <w:r w:rsidRPr="00B11995">
        <w:rPr>
          <w:rFonts w:eastAsia="MS Mincho"/>
        </w:rPr>
        <w:t>GNSS-Almanac</w:t>
      </w:r>
      <w:r w:rsidR="00A42038">
        <w:rPr>
          <w:rFonts w:eastAsia="MS Mincho"/>
        </w:rPr>
        <w:t xml:space="preserve"> (Model-2)</w:t>
      </w:r>
      <w:r w:rsidR="003776B5" w:rsidRPr="00B11995">
        <w:rPr>
          <w:rFonts w:eastAsia="MS Mincho"/>
        </w:rPr>
        <w:t>: If</w:t>
      </w:r>
      <w:r w:rsidR="004167AB" w:rsidRPr="00B11995">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B11995" w14:paraId="4F1A71D1" w14:textId="77777777">
        <w:tc>
          <w:tcPr>
            <w:tcW w:w="4427" w:type="dxa"/>
            <w:shd w:val="clear" w:color="auto" w:fill="auto"/>
          </w:tcPr>
          <w:p w14:paraId="5E38F15B"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4990271F" w14:textId="77777777" w:rsidR="005D3196" w:rsidRPr="00B11995" w:rsidRDefault="00AC036F"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3A399BCA"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5D3196" w:rsidRPr="00B11995" w14:paraId="51099BF2" w14:textId="77777777">
        <w:tc>
          <w:tcPr>
            <w:tcW w:w="4427" w:type="dxa"/>
            <w:shd w:val="clear" w:color="auto" w:fill="auto"/>
          </w:tcPr>
          <w:p w14:paraId="448D4C2C" w14:textId="77777777" w:rsidR="005D3196" w:rsidRPr="00B11995" w:rsidRDefault="005D3196" w:rsidP="005D3196">
            <w:pPr>
              <w:pStyle w:val="TAL"/>
              <w:rPr>
                <w:lang w:eastAsia="en-US"/>
              </w:rPr>
            </w:pPr>
            <w:r w:rsidRPr="00B11995">
              <w:rPr>
                <w:lang w:eastAsia="en-US"/>
              </w:rPr>
              <w:t>GNSS-Almanac</w:t>
            </w:r>
          </w:p>
        </w:tc>
        <w:tc>
          <w:tcPr>
            <w:tcW w:w="1547" w:type="dxa"/>
          </w:tcPr>
          <w:p w14:paraId="7BB00760"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2B17F473" w14:textId="77777777" w:rsidR="005D3196" w:rsidRPr="00B11995" w:rsidRDefault="005D3196" w:rsidP="005D3196">
            <w:pPr>
              <w:keepNext/>
              <w:keepLines/>
              <w:spacing w:after="0"/>
              <w:rPr>
                <w:rFonts w:ascii="Arial" w:eastAsia="MS Mincho" w:hAnsi="Arial"/>
                <w:sz w:val="18"/>
              </w:rPr>
            </w:pPr>
          </w:p>
        </w:tc>
      </w:tr>
      <w:tr w:rsidR="003D6913" w:rsidRPr="00B11995" w14:paraId="44E92470" w14:textId="77777777">
        <w:tc>
          <w:tcPr>
            <w:tcW w:w="4427" w:type="dxa"/>
            <w:shd w:val="clear" w:color="auto" w:fill="auto"/>
          </w:tcPr>
          <w:p w14:paraId="78B06748" w14:textId="77777777" w:rsidR="003D6913" w:rsidRPr="00B11995" w:rsidRDefault="003D6913" w:rsidP="003D6913">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1547" w:type="dxa"/>
          </w:tcPr>
          <w:p w14:paraId="2277233A" w14:textId="77777777" w:rsidR="003D6913" w:rsidRPr="00B11995" w:rsidRDefault="003D6913" w:rsidP="003D6913">
            <w:pPr>
              <w:keepNext/>
              <w:keepLines/>
              <w:spacing w:after="0"/>
              <w:rPr>
                <w:rFonts w:ascii="Arial" w:eastAsia="MS Mincho" w:hAnsi="Arial"/>
                <w:sz w:val="18"/>
              </w:rPr>
            </w:pPr>
          </w:p>
        </w:tc>
        <w:tc>
          <w:tcPr>
            <w:tcW w:w="3665" w:type="dxa"/>
            <w:shd w:val="clear" w:color="auto" w:fill="auto"/>
          </w:tcPr>
          <w:p w14:paraId="4F8F3B77" w14:textId="77777777" w:rsidR="003D6913" w:rsidRPr="00B11995" w:rsidRDefault="003D6913" w:rsidP="003D6913">
            <w:pPr>
              <w:keepNext/>
              <w:keepLines/>
              <w:spacing w:after="0"/>
              <w:rPr>
                <w:rFonts w:ascii="Arial" w:eastAsia="MS Mincho" w:hAnsi="Arial"/>
                <w:sz w:val="18"/>
              </w:rPr>
            </w:pPr>
            <w:ins w:id="4315" w:author="Richard Catmur" w:date="2021-07-12T16:24:00Z">
              <w:r w:rsidRPr="00834307">
                <w:rPr>
                  <w:rFonts w:ascii="Arial" w:eastAsia="MS Mincho" w:hAnsi="Arial"/>
                  <w:sz w:val="18"/>
                </w:rPr>
                <w:t>Derived from data in clause 6.1.2</w:t>
              </w:r>
            </w:ins>
            <w:del w:id="4316" w:author="Richard Catmur" w:date="2021-07-12T16:24:00Z">
              <w:r w:rsidRPr="00B11995" w:rsidDel="00047BAB">
                <w:rPr>
                  <w:rFonts w:ascii="Arial" w:eastAsia="MS Mincho" w:hAnsi="Arial"/>
                  <w:sz w:val="18"/>
                </w:rPr>
                <w:delText>1669</w:delText>
              </w:r>
            </w:del>
          </w:p>
        </w:tc>
      </w:tr>
      <w:tr w:rsidR="003D6913" w:rsidRPr="00B11995" w14:paraId="5C669BD5" w14:textId="77777777">
        <w:tc>
          <w:tcPr>
            <w:tcW w:w="4427" w:type="dxa"/>
            <w:shd w:val="clear" w:color="auto" w:fill="auto"/>
          </w:tcPr>
          <w:p w14:paraId="3F27BF38" w14:textId="77777777" w:rsidR="003D6913" w:rsidRPr="00B11995" w:rsidRDefault="003D6913" w:rsidP="003D6913">
            <w:pPr>
              <w:pStyle w:val="TAL"/>
              <w:rPr>
                <w:lang w:eastAsia="en-US"/>
              </w:rPr>
            </w:pPr>
            <w:r w:rsidRPr="00B11995">
              <w:rPr>
                <w:lang w:eastAsia="en-US"/>
              </w:rPr>
              <w:t xml:space="preserve">   </w:t>
            </w:r>
            <w:r w:rsidRPr="00B11995">
              <w:rPr>
                <w:snapToGrid w:val="0"/>
                <w:lang w:eastAsia="en-US"/>
              </w:rPr>
              <w:t>toa</w:t>
            </w:r>
          </w:p>
        </w:tc>
        <w:tc>
          <w:tcPr>
            <w:tcW w:w="1547" w:type="dxa"/>
          </w:tcPr>
          <w:p w14:paraId="72DF9BB6" w14:textId="77777777" w:rsidR="003D6913" w:rsidRPr="00B11995" w:rsidRDefault="003D6913" w:rsidP="003D6913">
            <w:pPr>
              <w:keepNext/>
              <w:keepLines/>
              <w:spacing w:after="0"/>
              <w:rPr>
                <w:rFonts w:ascii="Arial" w:eastAsia="MS Mincho" w:hAnsi="Arial"/>
                <w:sz w:val="18"/>
              </w:rPr>
            </w:pPr>
          </w:p>
        </w:tc>
        <w:tc>
          <w:tcPr>
            <w:tcW w:w="3665" w:type="dxa"/>
            <w:shd w:val="clear" w:color="auto" w:fill="auto"/>
          </w:tcPr>
          <w:p w14:paraId="07658331" w14:textId="77777777" w:rsidR="003D6913" w:rsidRPr="00B11995" w:rsidRDefault="003D6913" w:rsidP="003D6913">
            <w:pPr>
              <w:keepNext/>
              <w:keepLines/>
              <w:spacing w:after="0"/>
              <w:rPr>
                <w:rFonts w:ascii="Arial" w:eastAsia="MS Mincho" w:hAnsi="Arial"/>
                <w:sz w:val="18"/>
              </w:rPr>
            </w:pPr>
            <w:ins w:id="4317" w:author="Richard Catmur" w:date="2021-07-12T16:24:00Z">
              <w:r w:rsidRPr="00834307">
                <w:rPr>
                  <w:rFonts w:ascii="Arial" w:eastAsia="MS Mincho" w:hAnsi="Arial"/>
                  <w:sz w:val="18"/>
                </w:rPr>
                <w:t>Derived from data in clause 6.1.2</w:t>
              </w:r>
            </w:ins>
            <w:del w:id="4318" w:author="Richard Catmur" w:date="2021-07-12T16:24:00Z">
              <w:r w:rsidRPr="00B11995" w:rsidDel="00047BAB">
                <w:rPr>
                  <w:rFonts w:ascii="Arial" w:eastAsia="MS Mincho" w:hAnsi="Arial"/>
                  <w:sz w:val="18"/>
                </w:rPr>
                <w:delText>249856</w:delText>
              </w:r>
            </w:del>
          </w:p>
        </w:tc>
      </w:tr>
      <w:tr w:rsidR="005D3196" w:rsidRPr="00B11995" w14:paraId="35C101EE" w14:textId="77777777">
        <w:tc>
          <w:tcPr>
            <w:tcW w:w="4427" w:type="dxa"/>
            <w:shd w:val="clear" w:color="auto" w:fill="auto"/>
          </w:tcPr>
          <w:p w14:paraId="67751A96" w14:textId="77777777" w:rsidR="005D3196" w:rsidRPr="00B11995" w:rsidRDefault="005D3196" w:rsidP="005D3196">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1547" w:type="dxa"/>
          </w:tcPr>
          <w:p w14:paraId="1289CF07"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4BD7ED8C" w14:textId="77777777" w:rsidR="005D3196" w:rsidRPr="00B11995" w:rsidRDefault="006168D3" w:rsidP="005D3196">
            <w:pPr>
              <w:keepNext/>
              <w:keepLines/>
              <w:spacing w:after="0"/>
              <w:rPr>
                <w:rFonts w:ascii="Arial" w:eastAsia="MS Mincho" w:hAnsi="Arial"/>
                <w:sz w:val="18"/>
              </w:rPr>
            </w:pPr>
            <w:r w:rsidRPr="00B11995">
              <w:rPr>
                <w:rFonts w:ascii="Arial" w:eastAsia="MS Mincho" w:hAnsi="Arial"/>
                <w:sz w:val="18"/>
              </w:rPr>
              <w:t>Not present</w:t>
            </w:r>
          </w:p>
        </w:tc>
      </w:tr>
      <w:tr w:rsidR="005D3196" w:rsidRPr="00B11995" w14:paraId="77FC8876" w14:textId="77777777">
        <w:tc>
          <w:tcPr>
            <w:tcW w:w="4427" w:type="dxa"/>
            <w:shd w:val="clear" w:color="auto" w:fill="auto"/>
          </w:tcPr>
          <w:p w14:paraId="4873DAC8" w14:textId="77777777" w:rsidR="005D3196" w:rsidRPr="00B11995" w:rsidRDefault="005D3196" w:rsidP="005D3196">
            <w:pPr>
              <w:pStyle w:val="TAL"/>
              <w:rPr>
                <w:lang w:eastAsia="en-US"/>
              </w:rPr>
            </w:pPr>
            <w:r w:rsidRPr="00B11995">
              <w:rPr>
                <w:lang w:eastAsia="en-US"/>
              </w:rPr>
              <w:t xml:space="preserve">   </w:t>
            </w:r>
            <w:proofErr w:type="spellStart"/>
            <w:r w:rsidRPr="00B11995">
              <w:rPr>
                <w:snapToGrid w:val="0"/>
                <w:lang w:eastAsia="en-US"/>
              </w:rPr>
              <w:t>completeAlmanacProvided</w:t>
            </w:r>
            <w:proofErr w:type="spellEnd"/>
          </w:p>
        </w:tc>
        <w:tc>
          <w:tcPr>
            <w:tcW w:w="1547" w:type="dxa"/>
          </w:tcPr>
          <w:p w14:paraId="1F9D03E6"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65AB4ED7" w14:textId="77777777" w:rsidR="005D3196" w:rsidRPr="00B11995" w:rsidRDefault="006A57D4" w:rsidP="005D3196">
            <w:pPr>
              <w:keepNext/>
              <w:keepLines/>
              <w:spacing w:after="0"/>
              <w:rPr>
                <w:rFonts w:ascii="Arial" w:eastAsia="MS Mincho" w:hAnsi="Arial"/>
                <w:sz w:val="18"/>
              </w:rPr>
            </w:pPr>
            <w:r w:rsidRPr="00B11995">
              <w:rPr>
                <w:rFonts w:ascii="Arial" w:eastAsia="MS Mincho" w:hAnsi="Arial"/>
                <w:sz w:val="18"/>
              </w:rPr>
              <w:t>1 (</w:t>
            </w:r>
            <w:r w:rsidR="005D3196" w:rsidRPr="00B11995">
              <w:rPr>
                <w:rFonts w:ascii="Arial" w:eastAsia="MS Mincho" w:hAnsi="Arial"/>
                <w:sz w:val="18"/>
              </w:rPr>
              <w:t>TRUE</w:t>
            </w:r>
            <w:r w:rsidRPr="00B11995">
              <w:rPr>
                <w:rFonts w:ascii="Arial" w:eastAsia="MS Mincho" w:hAnsi="Arial"/>
                <w:sz w:val="18"/>
              </w:rPr>
              <w:t>)</w:t>
            </w:r>
          </w:p>
        </w:tc>
      </w:tr>
      <w:tr w:rsidR="005D3196" w:rsidRPr="00B11995" w14:paraId="0724A76B" w14:textId="77777777">
        <w:tc>
          <w:tcPr>
            <w:tcW w:w="4427" w:type="dxa"/>
            <w:shd w:val="clear" w:color="auto" w:fill="auto"/>
          </w:tcPr>
          <w:p w14:paraId="2E0C0876" w14:textId="77777777" w:rsidR="005D3196" w:rsidRPr="00B11995" w:rsidRDefault="005D3196" w:rsidP="005D3196">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1547" w:type="dxa"/>
          </w:tcPr>
          <w:p w14:paraId="1EAD586F"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7B264B53" w14:textId="77777777" w:rsidR="005D3196" w:rsidRPr="00B11995" w:rsidRDefault="00106299" w:rsidP="005D3196">
            <w:pPr>
              <w:keepNext/>
              <w:keepLines/>
              <w:spacing w:after="0"/>
              <w:rPr>
                <w:rFonts w:ascii="Arial" w:eastAsia="MS Mincho" w:hAnsi="Arial"/>
                <w:sz w:val="18"/>
              </w:rPr>
            </w:pPr>
            <w:r w:rsidRPr="00B11995">
              <w:rPr>
                <w:rFonts w:ascii="Arial" w:eastAsia="MS Mincho" w:hAnsi="Arial"/>
                <w:sz w:val="18"/>
              </w:rPr>
              <w:t>(</w:t>
            </w:r>
            <w:r w:rsidR="005D3196" w:rsidRPr="00B11995">
              <w:rPr>
                <w:rFonts w:ascii="Arial" w:eastAsia="MS Mincho" w:hAnsi="Arial"/>
                <w:sz w:val="18"/>
              </w:rPr>
              <w:t>SIZE</w:t>
            </w:r>
            <w:r w:rsidRPr="00B11995">
              <w:rPr>
                <w:rFonts w:ascii="Arial" w:eastAsia="MS Mincho" w:hAnsi="Arial"/>
                <w:sz w:val="18"/>
              </w:rPr>
              <w:t>)</w:t>
            </w:r>
            <w:r w:rsidR="005D3196" w:rsidRPr="00B11995">
              <w:rPr>
                <w:rFonts w:ascii="Arial" w:eastAsia="MS Mincho" w:hAnsi="Arial"/>
                <w:sz w:val="18"/>
              </w:rPr>
              <w:t xml:space="preserve"> </w:t>
            </w:r>
            <w:r w:rsidR="00F52770" w:rsidRPr="00B11995">
              <w:rPr>
                <w:rFonts w:ascii="Arial" w:eastAsia="MS Mincho" w:hAnsi="Arial"/>
                <w:sz w:val="18"/>
              </w:rPr>
              <w:t>31</w:t>
            </w:r>
          </w:p>
        </w:tc>
      </w:tr>
    </w:tbl>
    <w:p w14:paraId="24375584" w14:textId="77777777" w:rsidR="00106299" w:rsidRPr="00B11995" w:rsidRDefault="00106299"/>
    <w:p w14:paraId="79D871C8" w14:textId="77777777" w:rsidR="00106299" w:rsidRDefault="00106299" w:rsidP="00DC1842">
      <w:pPr>
        <w:pStyle w:val="TH"/>
        <w:outlineLvl w:val="0"/>
        <w:rPr>
          <w:ins w:id="4319" w:author="Richard Catmur" w:date="2021-07-12T17:41:00Z"/>
          <w:rFonts w:eastAsia="MS Mincho"/>
        </w:rPr>
      </w:pPr>
      <w:r w:rsidRPr="00B11995">
        <w:rPr>
          <w:rFonts w:eastAsia="MS Mincho"/>
        </w:rPr>
        <w:t>GNSS-</w:t>
      </w:r>
      <w:proofErr w:type="spellStart"/>
      <w:r w:rsidRPr="00B11995">
        <w:rPr>
          <w:rFonts w:eastAsia="MS Mincho"/>
        </w:rPr>
        <w:t>AlmanacElement</w:t>
      </w:r>
      <w:proofErr w:type="spellEnd"/>
      <w:r w:rsidR="00A42038">
        <w:rPr>
          <w:rFonts w:eastAsia="MS Mincho"/>
        </w:rPr>
        <w:t xml:space="preserve"> (Model-2)</w:t>
      </w:r>
      <w:r w:rsidR="003776B5" w:rsidRPr="00B11995">
        <w:rPr>
          <w:rFonts w:eastAsia="MS Mincho"/>
        </w:rPr>
        <w:t>: If</w:t>
      </w:r>
      <w:r w:rsidR="004167AB" w:rsidRPr="00B11995">
        <w:rPr>
          <w:rFonts w:eastAsia="MS Mincho"/>
        </w:rPr>
        <w:t xml:space="preserve"> GPS supported by the UE</w:t>
      </w:r>
    </w:p>
    <w:p w14:paraId="7F91F4C5" w14:textId="77777777" w:rsidR="00FE7124" w:rsidRDefault="00FE7124" w:rsidP="00FE7124">
      <w:pPr>
        <w:rPr>
          <w:ins w:id="4320" w:author="Richard Catmur" w:date="2021-07-12T17:48:00Z"/>
        </w:rPr>
      </w:pPr>
      <w:ins w:id="4321" w:author="Richard Catmur" w:date="2021-07-12T17:42:00Z">
        <w:r>
          <w:t>FFS</w:t>
        </w:r>
      </w:ins>
    </w:p>
    <w:p w14:paraId="1D683828" w14:textId="77777777" w:rsidR="00FE7124" w:rsidRPr="00A31745" w:rsidRDefault="00FE7124" w:rsidP="00FE7124">
      <w:pPr>
        <w:rPr>
          <w:ins w:id="4322" w:author="Richard Catmur" w:date="2021-07-12T17:48:00Z"/>
        </w:rPr>
      </w:pPr>
      <w:proofErr w:type="spellStart"/>
      <w:ins w:id="4323" w:author="Richard Catmur" w:date="2021-07-12T17:48:00Z">
        <w:r w:rsidRPr="007D0710">
          <w:t>GNSS-AlmanacElement</w:t>
        </w:r>
        <w:r>
          <w:t>:</w:t>
        </w:r>
        <w:r w:rsidRPr="00B11995">
          <w:rPr>
            <w:lang w:eastAsia="en-US"/>
          </w:rPr>
          <w:t>keplerianNAV-Almanac</w:t>
        </w:r>
        <w:proofErr w:type="spellEnd"/>
        <w:r w:rsidRPr="00530B08">
          <w:rPr>
            <w:lang w:eastAsia="en-US"/>
          </w:rPr>
          <w:t xml:space="preserve"> (</w:t>
        </w:r>
        <w:r w:rsidRPr="00562ACA">
          <w:rPr>
            <w:lang w:eastAsia="en-US"/>
          </w:rPr>
          <w:t>Model-</w:t>
        </w:r>
        <w:r>
          <w:rPr>
            <w:lang w:eastAsia="en-US"/>
          </w:rPr>
          <w:t>2</w:t>
        </w:r>
        <w:r w:rsidRPr="007475BA">
          <w:rPr>
            <w:lang w:eastAsia="en-US"/>
          </w:rPr>
          <w:t>)</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rsidDel="00FE7124" w14:paraId="1A3A8295" w14:textId="77777777">
        <w:trPr>
          <w:del w:id="4324" w:author="Richard Catmur" w:date="2021-07-12T17:48: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423F237C" w14:textId="77777777" w:rsidR="00106299" w:rsidRPr="00B11995" w:rsidDel="00FE7124" w:rsidRDefault="00106299" w:rsidP="0063470E">
            <w:pPr>
              <w:keepNext/>
              <w:keepLines/>
              <w:spacing w:after="0"/>
              <w:jc w:val="center"/>
              <w:rPr>
                <w:del w:id="4325" w:author="Richard Catmur" w:date="2021-07-12T17:48:00Z"/>
                <w:rFonts w:ascii="Arial" w:eastAsia="MS Mincho" w:hAnsi="Arial"/>
                <w:b/>
                <w:sz w:val="18"/>
              </w:rPr>
            </w:pPr>
            <w:del w:id="4326" w:author="Richard Catmur" w:date="2021-07-12T17:48:00Z">
              <w:r w:rsidRPr="00B11995" w:rsidDel="00FE7124">
                <w:rPr>
                  <w:rFonts w:ascii="Arial" w:eastAsia="MS Mincho" w:hAnsi="Arial"/>
                  <w:b/>
                  <w:sz w:val="18"/>
                </w:rPr>
                <w:delText>Information Element</w:delText>
              </w:r>
            </w:del>
          </w:p>
        </w:tc>
        <w:tc>
          <w:tcPr>
            <w:tcW w:w="1547" w:type="dxa"/>
            <w:tcBorders>
              <w:top w:val="single" w:sz="4" w:space="0" w:color="000000"/>
              <w:left w:val="single" w:sz="4" w:space="0" w:color="000000"/>
              <w:bottom w:val="single" w:sz="4" w:space="0" w:color="000000"/>
              <w:right w:val="single" w:sz="4" w:space="0" w:color="000000"/>
            </w:tcBorders>
          </w:tcPr>
          <w:p w14:paraId="0B41146E" w14:textId="77777777" w:rsidR="00106299" w:rsidRPr="00B11995" w:rsidDel="00FE7124" w:rsidRDefault="00106299" w:rsidP="0063470E">
            <w:pPr>
              <w:keepNext/>
              <w:keepLines/>
              <w:spacing w:after="0"/>
              <w:jc w:val="center"/>
              <w:rPr>
                <w:del w:id="4327" w:author="Richard Catmur" w:date="2021-07-12T17:48:00Z"/>
                <w:rFonts w:ascii="Arial" w:eastAsia="MS Mincho" w:hAnsi="Arial"/>
                <w:b/>
                <w:sz w:val="18"/>
              </w:rPr>
            </w:pPr>
            <w:del w:id="4328" w:author="Richard Catmur" w:date="2021-07-12T17:48:00Z">
              <w:r w:rsidRPr="00B11995" w:rsidDel="00FE7124">
                <w:rPr>
                  <w:rFonts w:ascii="Arial" w:eastAsia="MS Mincho" w:hAnsi="Arial"/>
                  <w:b/>
                  <w:sz w:val="18"/>
                </w:rPr>
                <w:delText>Units</w:delText>
              </w:r>
            </w:del>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5AB98545" w14:textId="77777777" w:rsidR="00106299" w:rsidRPr="00B11995" w:rsidDel="00FE7124" w:rsidRDefault="00106299" w:rsidP="0063470E">
            <w:pPr>
              <w:keepNext/>
              <w:keepLines/>
              <w:spacing w:after="0"/>
              <w:jc w:val="center"/>
              <w:rPr>
                <w:del w:id="4329" w:author="Richard Catmur" w:date="2021-07-12T17:48:00Z"/>
                <w:rFonts w:ascii="Arial" w:eastAsia="MS Mincho" w:hAnsi="Arial"/>
                <w:b/>
                <w:sz w:val="18"/>
              </w:rPr>
            </w:pPr>
            <w:del w:id="4330" w:author="Richard Catmur" w:date="2021-07-12T17:48:00Z">
              <w:r w:rsidRPr="00B11995" w:rsidDel="00FE7124">
                <w:rPr>
                  <w:rFonts w:ascii="Arial" w:eastAsia="MS Mincho" w:hAnsi="Arial"/>
                  <w:b/>
                  <w:sz w:val="18"/>
                </w:rPr>
                <w:delText>Value/remark</w:delText>
              </w:r>
            </w:del>
          </w:p>
        </w:tc>
      </w:tr>
      <w:tr w:rsidR="00106299" w:rsidRPr="00B11995" w:rsidDel="00FE7124" w14:paraId="41044780" w14:textId="77777777">
        <w:trPr>
          <w:del w:id="4331" w:author="Richard Catmur" w:date="2021-07-12T17:48:00Z"/>
        </w:trPr>
        <w:tc>
          <w:tcPr>
            <w:tcW w:w="4427" w:type="dxa"/>
            <w:shd w:val="clear" w:color="auto" w:fill="auto"/>
          </w:tcPr>
          <w:p w14:paraId="51B051CA" w14:textId="77777777" w:rsidR="00106299" w:rsidRPr="00B11995" w:rsidDel="00FE7124" w:rsidRDefault="00106299" w:rsidP="005D3196">
            <w:pPr>
              <w:pStyle w:val="TAL"/>
              <w:rPr>
                <w:del w:id="4332" w:author="Richard Catmur" w:date="2021-07-12T17:48:00Z"/>
                <w:lang w:eastAsia="en-US"/>
              </w:rPr>
            </w:pPr>
            <w:del w:id="4333" w:author="Richard Catmur" w:date="2021-07-12T17:48:00Z">
              <w:r w:rsidRPr="00B11995" w:rsidDel="00FE7124">
                <w:rPr>
                  <w:lang w:eastAsia="en-US"/>
                </w:rPr>
                <w:delText xml:space="preserve">      keplerianNAV-Almanac</w:delText>
              </w:r>
            </w:del>
          </w:p>
        </w:tc>
        <w:tc>
          <w:tcPr>
            <w:tcW w:w="1547" w:type="dxa"/>
          </w:tcPr>
          <w:p w14:paraId="743E8D0B" w14:textId="77777777" w:rsidR="00106299" w:rsidRPr="00B11995" w:rsidDel="00FE7124" w:rsidRDefault="00106299" w:rsidP="005D3196">
            <w:pPr>
              <w:keepNext/>
              <w:keepLines/>
              <w:spacing w:after="0"/>
              <w:rPr>
                <w:del w:id="4334" w:author="Richard Catmur" w:date="2021-07-12T17:48:00Z"/>
                <w:rFonts w:ascii="Arial" w:eastAsia="MS Mincho" w:hAnsi="Arial"/>
                <w:sz w:val="18"/>
              </w:rPr>
            </w:pPr>
          </w:p>
        </w:tc>
        <w:tc>
          <w:tcPr>
            <w:tcW w:w="3665" w:type="dxa"/>
            <w:shd w:val="clear" w:color="auto" w:fill="auto"/>
          </w:tcPr>
          <w:p w14:paraId="1EB5D6F5" w14:textId="77777777" w:rsidR="00106299" w:rsidRPr="00B11995" w:rsidDel="00FE7124" w:rsidRDefault="00350929" w:rsidP="005D3196">
            <w:pPr>
              <w:keepNext/>
              <w:keepLines/>
              <w:spacing w:after="0"/>
              <w:rPr>
                <w:del w:id="4335" w:author="Richard Catmur" w:date="2021-07-12T17:48:00Z"/>
                <w:rFonts w:ascii="Arial" w:eastAsia="MS Mincho" w:hAnsi="Arial"/>
                <w:sz w:val="18"/>
              </w:rPr>
            </w:pPr>
            <w:del w:id="4336" w:author="Richard Catmur" w:date="2021-07-12T17:48:00Z">
              <w:r w:rsidRPr="00B11995" w:rsidDel="00FE7124">
                <w:rPr>
                  <w:rFonts w:ascii="Arial" w:eastAsia="MS Mincho" w:hAnsi="Arial"/>
                  <w:sz w:val="18"/>
                </w:rPr>
                <w:delText>Model-2</w:delText>
              </w:r>
            </w:del>
          </w:p>
        </w:tc>
      </w:tr>
      <w:tr w:rsidR="00DF2E28" w:rsidRPr="00B11995" w:rsidDel="00FE7124" w14:paraId="6DFF22E1" w14:textId="77777777">
        <w:trPr>
          <w:del w:id="4337" w:author="Richard Catmur" w:date="2021-07-12T17:48:00Z"/>
        </w:trPr>
        <w:tc>
          <w:tcPr>
            <w:tcW w:w="4427" w:type="dxa"/>
            <w:shd w:val="clear" w:color="auto" w:fill="auto"/>
          </w:tcPr>
          <w:p w14:paraId="5C37D2D0" w14:textId="77777777" w:rsidR="00DF2E28" w:rsidRPr="00B11995" w:rsidDel="00FE7124" w:rsidRDefault="00DF2E28" w:rsidP="005D3196">
            <w:pPr>
              <w:pStyle w:val="TAL"/>
              <w:rPr>
                <w:del w:id="4338" w:author="Richard Catmur" w:date="2021-07-12T17:48:00Z"/>
                <w:lang w:eastAsia="en-US"/>
              </w:rPr>
            </w:pPr>
            <w:del w:id="4339" w:author="Richard Catmur" w:date="2021-07-12T17:48:00Z">
              <w:r w:rsidRPr="00B11995" w:rsidDel="00FE7124">
                <w:rPr>
                  <w:lang w:eastAsia="en-US"/>
                </w:rPr>
                <w:delText xml:space="preserve">        svID</w:delText>
              </w:r>
            </w:del>
          </w:p>
        </w:tc>
        <w:tc>
          <w:tcPr>
            <w:tcW w:w="1547" w:type="dxa"/>
          </w:tcPr>
          <w:p w14:paraId="649F632E" w14:textId="77777777" w:rsidR="00DF2E28" w:rsidRPr="00B11995" w:rsidDel="00FE7124" w:rsidRDefault="00DF2E28" w:rsidP="005D3196">
            <w:pPr>
              <w:keepNext/>
              <w:keepLines/>
              <w:spacing w:after="0"/>
              <w:rPr>
                <w:del w:id="4340" w:author="Richard Catmur" w:date="2021-07-12T17:48:00Z"/>
                <w:rFonts w:ascii="Arial" w:eastAsia="MS Mincho" w:hAnsi="Arial"/>
                <w:sz w:val="18"/>
              </w:rPr>
            </w:pPr>
          </w:p>
        </w:tc>
        <w:tc>
          <w:tcPr>
            <w:tcW w:w="3665" w:type="dxa"/>
            <w:shd w:val="clear" w:color="auto" w:fill="auto"/>
          </w:tcPr>
          <w:p w14:paraId="51ACD1F2" w14:textId="77777777" w:rsidR="00DF2E28" w:rsidRPr="00B11995" w:rsidDel="00FE7124" w:rsidRDefault="00C11D9C" w:rsidP="0063470E">
            <w:pPr>
              <w:keepNext/>
              <w:keepLines/>
              <w:spacing w:after="0"/>
              <w:rPr>
                <w:del w:id="4341" w:author="Richard Catmur" w:date="2021-07-12T17:48:00Z"/>
                <w:rFonts w:ascii="Arial" w:eastAsia="MS Mincho" w:hAnsi="Arial"/>
                <w:sz w:val="18"/>
              </w:rPr>
            </w:pPr>
            <w:del w:id="4342" w:author="Richard Catmur" w:date="2021-07-12T17:48:00Z">
              <w:r w:rsidRPr="00B11995" w:rsidDel="00FE7124">
                <w:rPr>
                  <w:rFonts w:ascii="Arial" w:eastAsia="MS Mincho" w:hAnsi="Arial"/>
                  <w:sz w:val="18"/>
                </w:rPr>
                <w:delText xml:space="preserve">PRNs: 1, 2, </w:delText>
              </w:r>
              <w:r w:rsidR="00F52770" w:rsidRPr="00B11995" w:rsidDel="00FE7124">
                <w:rPr>
                  <w:rFonts w:ascii="Arial" w:eastAsia="MS Mincho" w:hAnsi="Arial"/>
                  <w:sz w:val="18"/>
                </w:rPr>
                <w:delText>3 …</w:delText>
              </w:r>
              <w:r w:rsidR="007E680B" w:rsidRPr="00B11995" w:rsidDel="00FE7124">
                <w:rPr>
                  <w:rFonts w:ascii="Arial" w:eastAsia="MS Mincho" w:hAnsi="Arial"/>
                  <w:sz w:val="18"/>
                </w:rPr>
                <w:delText>21, 22, 23, 25, 26, 27.</w:delText>
              </w:r>
              <w:r w:rsidR="00F52770" w:rsidRPr="00B11995" w:rsidDel="00FE7124">
                <w:rPr>
                  <w:rFonts w:ascii="Arial" w:eastAsia="MS Mincho" w:hAnsi="Arial"/>
                  <w:sz w:val="18"/>
                </w:rPr>
                <w:delText>..</w:delText>
              </w:r>
              <w:r w:rsidRPr="00B11995" w:rsidDel="00FE7124">
                <w:rPr>
                  <w:rFonts w:ascii="Arial" w:eastAsia="MS Mincho" w:hAnsi="Arial"/>
                  <w:sz w:val="18"/>
                </w:rPr>
                <w:delText xml:space="preserve"> 30</w:delText>
              </w:r>
              <w:r w:rsidR="00F52770" w:rsidRPr="00B11995" w:rsidDel="00FE7124">
                <w:rPr>
                  <w:rFonts w:ascii="Arial" w:eastAsia="MS Mincho" w:hAnsi="Arial"/>
                  <w:sz w:val="18"/>
                </w:rPr>
                <w:delText>, 31</w:delText>
              </w:r>
              <w:r w:rsidR="007E680B" w:rsidRPr="00B11995" w:rsidDel="00FE7124">
                <w:rPr>
                  <w:rFonts w:ascii="Arial" w:eastAsia="MS Mincho" w:hAnsi="Arial"/>
                  <w:sz w:val="18"/>
                </w:rPr>
                <w:delText>, 32</w:delText>
              </w:r>
            </w:del>
          </w:p>
        </w:tc>
      </w:tr>
      <w:tr w:rsidR="00DF2E28" w:rsidRPr="00B11995" w:rsidDel="00FE7124" w14:paraId="31D18207" w14:textId="77777777">
        <w:trPr>
          <w:del w:id="4343" w:author="Richard Catmur" w:date="2021-07-12T17:43:00Z"/>
        </w:trPr>
        <w:tc>
          <w:tcPr>
            <w:tcW w:w="4427" w:type="dxa"/>
            <w:shd w:val="clear" w:color="auto" w:fill="auto"/>
          </w:tcPr>
          <w:p w14:paraId="6FE9F624" w14:textId="77777777" w:rsidR="00DF2E28" w:rsidRPr="00B11995" w:rsidDel="00FE7124" w:rsidRDefault="00DF2E28" w:rsidP="005D3196">
            <w:pPr>
              <w:pStyle w:val="TAL"/>
              <w:rPr>
                <w:del w:id="4344" w:author="Richard Catmur" w:date="2021-07-12T17:43:00Z"/>
                <w:lang w:eastAsia="en-US"/>
              </w:rPr>
            </w:pPr>
            <w:del w:id="4345" w:author="Richard Catmur" w:date="2021-07-12T17:43:00Z">
              <w:r w:rsidRPr="00B11995" w:rsidDel="00FE7124">
                <w:rPr>
                  <w:lang w:eastAsia="en-US"/>
                </w:rPr>
                <w:delText xml:space="preserve">        navAlmE</w:delText>
              </w:r>
              <w:r w:rsidRPr="00B11995" w:rsidDel="00FE7124">
                <w:rPr>
                  <w:lang w:eastAsia="en-US"/>
                </w:rPr>
                <w:tab/>
              </w:r>
            </w:del>
          </w:p>
        </w:tc>
        <w:tc>
          <w:tcPr>
            <w:tcW w:w="1547" w:type="dxa"/>
          </w:tcPr>
          <w:p w14:paraId="7D94AC33" w14:textId="77777777" w:rsidR="00DF2E28" w:rsidRPr="00B11995" w:rsidDel="00FE7124" w:rsidRDefault="00DF2E28" w:rsidP="005D3196">
            <w:pPr>
              <w:keepNext/>
              <w:keepLines/>
              <w:spacing w:after="0"/>
              <w:rPr>
                <w:del w:id="4346" w:author="Richard Catmur" w:date="2021-07-12T17:43:00Z"/>
                <w:rFonts w:ascii="Arial" w:eastAsia="MS Mincho" w:hAnsi="Arial"/>
                <w:sz w:val="18"/>
              </w:rPr>
            </w:pPr>
          </w:p>
        </w:tc>
        <w:tc>
          <w:tcPr>
            <w:tcW w:w="3665" w:type="dxa"/>
            <w:shd w:val="clear" w:color="auto" w:fill="auto"/>
          </w:tcPr>
          <w:p w14:paraId="4B9F1ABC" w14:textId="77777777" w:rsidR="00DF2E28" w:rsidRPr="00B11995" w:rsidDel="00FE7124" w:rsidRDefault="00DF2E28" w:rsidP="0063470E">
            <w:pPr>
              <w:keepNext/>
              <w:keepLines/>
              <w:spacing w:after="0"/>
              <w:rPr>
                <w:del w:id="4347" w:author="Richard Catmur" w:date="2021-07-12T17:43:00Z"/>
                <w:rFonts w:ascii="Arial" w:eastAsia="MS Mincho" w:hAnsi="Arial"/>
                <w:sz w:val="18"/>
              </w:rPr>
            </w:pPr>
            <w:del w:id="4348" w:author="Richard Catmur" w:date="2021-07-12T17:43:00Z">
              <w:r w:rsidRPr="00B11995" w:rsidDel="00FE7124">
                <w:rPr>
                  <w:rFonts w:ascii="Arial" w:eastAsia="MS Mincho" w:hAnsi="Arial"/>
                  <w:sz w:val="18"/>
                </w:rPr>
                <w:delText xml:space="preserve">See file: </w:delText>
              </w:r>
              <w:r w:rsidR="000839DB" w:rsidRPr="00B11995" w:rsidDel="00FE7124">
                <w:rPr>
                  <w:rFonts w:ascii="Arial" w:eastAsia="MS Mincho" w:hAnsi="Arial"/>
                  <w:sz w:val="18"/>
                </w:rPr>
                <w:delText xml:space="preserve">Sig </w:delText>
              </w:r>
              <w:r w:rsidRPr="00B11995" w:rsidDel="00FE7124">
                <w:rPr>
                  <w:rFonts w:ascii="Arial" w:eastAsia="MS Mincho" w:hAnsi="Arial"/>
                  <w:sz w:val="18"/>
                </w:rPr>
                <w:delText>GNSS Almanac subtest1.csv</w:delText>
              </w:r>
            </w:del>
          </w:p>
        </w:tc>
      </w:tr>
      <w:tr w:rsidR="00DF2E28" w:rsidRPr="00B11995" w:rsidDel="00FE7124" w14:paraId="5C7C84FA" w14:textId="77777777">
        <w:trPr>
          <w:del w:id="4349" w:author="Richard Catmur" w:date="2021-07-12T17:43:00Z"/>
        </w:trPr>
        <w:tc>
          <w:tcPr>
            <w:tcW w:w="4427" w:type="dxa"/>
            <w:shd w:val="clear" w:color="auto" w:fill="auto"/>
          </w:tcPr>
          <w:p w14:paraId="4D761751" w14:textId="77777777" w:rsidR="00DF2E28" w:rsidRPr="00B11995" w:rsidDel="00FE7124" w:rsidRDefault="00DF2E28" w:rsidP="005D3196">
            <w:pPr>
              <w:pStyle w:val="TAL"/>
              <w:rPr>
                <w:del w:id="4350" w:author="Richard Catmur" w:date="2021-07-12T17:43:00Z"/>
                <w:lang w:eastAsia="en-US"/>
              </w:rPr>
            </w:pPr>
            <w:del w:id="4351" w:author="Richard Catmur" w:date="2021-07-12T17:43:00Z">
              <w:r w:rsidRPr="00B11995" w:rsidDel="00FE7124">
                <w:rPr>
                  <w:lang w:eastAsia="en-US"/>
                </w:rPr>
                <w:delText xml:space="preserve">        navAlmDeltaI</w:delText>
              </w:r>
            </w:del>
          </w:p>
        </w:tc>
        <w:tc>
          <w:tcPr>
            <w:tcW w:w="1547" w:type="dxa"/>
          </w:tcPr>
          <w:p w14:paraId="466950EC" w14:textId="77777777" w:rsidR="00DF2E28" w:rsidRPr="00B11995" w:rsidDel="00FE7124" w:rsidRDefault="00DF2E28" w:rsidP="005D3196">
            <w:pPr>
              <w:keepNext/>
              <w:keepLines/>
              <w:spacing w:after="0"/>
              <w:rPr>
                <w:del w:id="4352" w:author="Richard Catmur" w:date="2021-07-12T17:43:00Z"/>
                <w:rFonts w:ascii="Arial" w:eastAsia="MS Mincho" w:hAnsi="Arial"/>
                <w:sz w:val="18"/>
              </w:rPr>
            </w:pPr>
          </w:p>
        </w:tc>
        <w:tc>
          <w:tcPr>
            <w:tcW w:w="3665" w:type="dxa"/>
            <w:shd w:val="clear" w:color="auto" w:fill="auto"/>
          </w:tcPr>
          <w:p w14:paraId="5152470C" w14:textId="77777777" w:rsidR="00DF2E28" w:rsidRPr="00B11995" w:rsidDel="00FE7124" w:rsidRDefault="000839DB" w:rsidP="0063470E">
            <w:pPr>
              <w:keepNext/>
              <w:keepLines/>
              <w:spacing w:after="0"/>
              <w:rPr>
                <w:del w:id="4353" w:author="Richard Catmur" w:date="2021-07-12T17:43:00Z"/>
                <w:rFonts w:ascii="Arial" w:eastAsia="MS Mincho" w:hAnsi="Arial"/>
                <w:sz w:val="18"/>
              </w:rPr>
            </w:pPr>
            <w:del w:id="4354"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113657C1" w14:textId="77777777">
        <w:trPr>
          <w:del w:id="4355" w:author="Richard Catmur" w:date="2021-07-12T17:43:00Z"/>
        </w:trPr>
        <w:tc>
          <w:tcPr>
            <w:tcW w:w="4427" w:type="dxa"/>
            <w:shd w:val="clear" w:color="auto" w:fill="auto"/>
          </w:tcPr>
          <w:p w14:paraId="3006610F" w14:textId="77777777" w:rsidR="00DF2E28" w:rsidRPr="00B11995" w:rsidDel="00FE7124" w:rsidRDefault="00DF2E28" w:rsidP="005D3196">
            <w:pPr>
              <w:pStyle w:val="TAL"/>
              <w:rPr>
                <w:del w:id="4356" w:author="Richard Catmur" w:date="2021-07-12T17:43:00Z"/>
                <w:lang w:eastAsia="en-US"/>
              </w:rPr>
            </w:pPr>
            <w:del w:id="4357" w:author="Richard Catmur" w:date="2021-07-12T17:43:00Z">
              <w:r w:rsidRPr="00B11995" w:rsidDel="00FE7124">
                <w:rPr>
                  <w:lang w:eastAsia="en-US"/>
                </w:rPr>
                <w:delText xml:space="preserve">        navAlmOMEGADOT</w:delText>
              </w:r>
            </w:del>
          </w:p>
        </w:tc>
        <w:tc>
          <w:tcPr>
            <w:tcW w:w="1547" w:type="dxa"/>
          </w:tcPr>
          <w:p w14:paraId="7FC6480C" w14:textId="77777777" w:rsidR="00DF2E28" w:rsidRPr="00B11995" w:rsidDel="00FE7124" w:rsidRDefault="00DF2E28" w:rsidP="005D3196">
            <w:pPr>
              <w:keepNext/>
              <w:keepLines/>
              <w:spacing w:after="0"/>
              <w:rPr>
                <w:del w:id="4358" w:author="Richard Catmur" w:date="2021-07-12T17:43:00Z"/>
                <w:rFonts w:ascii="Arial" w:eastAsia="MS Mincho" w:hAnsi="Arial"/>
                <w:sz w:val="18"/>
              </w:rPr>
            </w:pPr>
          </w:p>
        </w:tc>
        <w:tc>
          <w:tcPr>
            <w:tcW w:w="3665" w:type="dxa"/>
            <w:shd w:val="clear" w:color="auto" w:fill="auto"/>
          </w:tcPr>
          <w:p w14:paraId="74C6FF20" w14:textId="77777777" w:rsidR="00DF2E28" w:rsidRPr="00B11995" w:rsidDel="00FE7124" w:rsidRDefault="000839DB" w:rsidP="0063470E">
            <w:pPr>
              <w:keepNext/>
              <w:keepLines/>
              <w:spacing w:after="0"/>
              <w:rPr>
                <w:del w:id="4359" w:author="Richard Catmur" w:date="2021-07-12T17:43:00Z"/>
                <w:rFonts w:ascii="Arial" w:eastAsia="MS Mincho" w:hAnsi="Arial"/>
                <w:sz w:val="18"/>
              </w:rPr>
            </w:pPr>
            <w:del w:id="4360"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42AB0812" w14:textId="77777777">
        <w:trPr>
          <w:del w:id="4361" w:author="Richard Catmur" w:date="2021-07-12T17:43:00Z"/>
        </w:trPr>
        <w:tc>
          <w:tcPr>
            <w:tcW w:w="4427" w:type="dxa"/>
            <w:shd w:val="clear" w:color="auto" w:fill="auto"/>
          </w:tcPr>
          <w:p w14:paraId="6CD13498" w14:textId="77777777" w:rsidR="00DF2E28" w:rsidRPr="00B11995" w:rsidDel="00FE7124" w:rsidRDefault="00DF2E28" w:rsidP="005D3196">
            <w:pPr>
              <w:pStyle w:val="TAL"/>
              <w:rPr>
                <w:del w:id="4362" w:author="Richard Catmur" w:date="2021-07-12T17:43:00Z"/>
                <w:lang w:eastAsia="en-US"/>
              </w:rPr>
            </w:pPr>
            <w:del w:id="4363" w:author="Richard Catmur" w:date="2021-07-12T17:43:00Z">
              <w:r w:rsidRPr="00B11995" w:rsidDel="00FE7124">
                <w:rPr>
                  <w:lang w:eastAsia="en-US"/>
                </w:rPr>
                <w:delText xml:space="preserve">        navAlmSVHealth</w:delText>
              </w:r>
            </w:del>
          </w:p>
        </w:tc>
        <w:tc>
          <w:tcPr>
            <w:tcW w:w="1547" w:type="dxa"/>
          </w:tcPr>
          <w:p w14:paraId="30DB8EE0" w14:textId="77777777" w:rsidR="00DF2E28" w:rsidRPr="00B11995" w:rsidDel="00FE7124" w:rsidRDefault="00DF2E28" w:rsidP="005D3196">
            <w:pPr>
              <w:keepNext/>
              <w:keepLines/>
              <w:spacing w:after="0"/>
              <w:rPr>
                <w:del w:id="4364" w:author="Richard Catmur" w:date="2021-07-12T17:43:00Z"/>
                <w:rFonts w:ascii="Arial" w:eastAsia="MS Mincho" w:hAnsi="Arial"/>
                <w:sz w:val="18"/>
              </w:rPr>
            </w:pPr>
          </w:p>
        </w:tc>
        <w:tc>
          <w:tcPr>
            <w:tcW w:w="3665" w:type="dxa"/>
            <w:shd w:val="clear" w:color="auto" w:fill="auto"/>
          </w:tcPr>
          <w:p w14:paraId="7204F154" w14:textId="77777777" w:rsidR="00DF2E28" w:rsidRPr="00B11995" w:rsidDel="00FE7124" w:rsidRDefault="000839DB" w:rsidP="0063470E">
            <w:pPr>
              <w:keepNext/>
              <w:keepLines/>
              <w:spacing w:after="0"/>
              <w:rPr>
                <w:del w:id="4365" w:author="Richard Catmur" w:date="2021-07-12T17:43:00Z"/>
                <w:rFonts w:ascii="Arial" w:eastAsia="MS Mincho" w:hAnsi="Arial"/>
                <w:sz w:val="18"/>
              </w:rPr>
            </w:pPr>
            <w:del w:id="4366"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752DB129" w14:textId="77777777">
        <w:trPr>
          <w:del w:id="4367" w:author="Richard Catmur" w:date="2021-07-12T17:43:00Z"/>
        </w:trPr>
        <w:tc>
          <w:tcPr>
            <w:tcW w:w="4427" w:type="dxa"/>
            <w:shd w:val="clear" w:color="auto" w:fill="auto"/>
          </w:tcPr>
          <w:p w14:paraId="36616B63" w14:textId="77777777" w:rsidR="00DF2E28" w:rsidRPr="00B11995" w:rsidDel="00FE7124" w:rsidRDefault="00DF2E28" w:rsidP="005D3196">
            <w:pPr>
              <w:pStyle w:val="TAL"/>
              <w:rPr>
                <w:del w:id="4368" w:author="Richard Catmur" w:date="2021-07-12T17:43:00Z"/>
                <w:lang w:eastAsia="en-US"/>
              </w:rPr>
            </w:pPr>
            <w:del w:id="4369" w:author="Richard Catmur" w:date="2021-07-12T17:43:00Z">
              <w:r w:rsidRPr="00B11995" w:rsidDel="00FE7124">
                <w:rPr>
                  <w:lang w:eastAsia="en-US"/>
                </w:rPr>
                <w:delText xml:space="preserve">        navAlmSqrtA</w:delText>
              </w:r>
            </w:del>
          </w:p>
        </w:tc>
        <w:tc>
          <w:tcPr>
            <w:tcW w:w="1547" w:type="dxa"/>
          </w:tcPr>
          <w:p w14:paraId="52618E6E" w14:textId="77777777" w:rsidR="00DF2E28" w:rsidRPr="00B11995" w:rsidDel="00FE7124" w:rsidRDefault="00DF2E28" w:rsidP="005D3196">
            <w:pPr>
              <w:keepNext/>
              <w:keepLines/>
              <w:spacing w:after="0"/>
              <w:rPr>
                <w:del w:id="4370" w:author="Richard Catmur" w:date="2021-07-12T17:43:00Z"/>
                <w:rFonts w:ascii="Arial" w:eastAsia="MS Mincho" w:hAnsi="Arial"/>
                <w:sz w:val="18"/>
              </w:rPr>
            </w:pPr>
          </w:p>
        </w:tc>
        <w:tc>
          <w:tcPr>
            <w:tcW w:w="3665" w:type="dxa"/>
            <w:shd w:val="clear" w:color="auto" w:fill="auto"/>
          </w:tcPr>
          <w:p w14:paraId="03A1E729" w14:textId="77777777" w:rsidR="00DF2E28" w:rsidRPr="00B11995" w:rsidDel="00FE7124" w:rsidRDefault="000839DB" w:rsidP="0063470E">
            <w:pPr>
              <w:keepNext/>
              <w:keepLines/>
              <w:spacing w:after="0"/>
              <w:rPr>
                <w:del w:id="4371" w:author="Richard Catmur" w:date="2021-07-12T17:43:00Z"/>
                <w:rFonts w:ascii="Arial" w:eastAsia="MS Mincho" w:hAnsi="Arial"/>
                <w:sz w:val="18"/>
              </w:rPr>
            </w:pPr>
            <w:del w:id="4372"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5B48E35A" w14:textId="77777777">
        <w:trPr>
          <w:del w:id="4373" w:author="Richard Catmur" w:date="2021-07-12T17:43:00Z"/>
        </w:trPr>
        <w:tc>
          <w:tcPr>
            <w:tcW w:w="4427" w:type="dxa"/>
            <w:shd w:val="clear" w:color="auto" w:fill="auto"/>
          </w:tcPr>
          <w:p w14:paraId="74F2649B" w14:textId="77777777" w:rsidR="00DF2E28" w:rsidRPr="00B11995" w:rsidDel="00FE7124" w:rsidRDefault="00DF2E28" w:rsidP="005D3196">
            <w:pPr>
              <w:pStyle w:val="TAL"/>
              <w:rPr>
                <w:del w:id="4374" w:author="Richard Catmur" w:date="2021-07-12T17:43:00Z"/>
                <w:lang w:eastAsia="en-US"/>
              </w:rPr>
            </w:pPr>
            <w:del w:id="4375" w:author="Richard Catmur" w:date="2021-07-12T17:43:00Z">
              <w:r w:rsidRPr="00B11995" w:rsidDel="00FE7124">
                <w:rPr>
                  <w:lang w:eastAsia="en-US"/>
                </w:rPr>
                <w:delText xml:space="preserve">        navAlmOMEGAo</w:delText>
              </w:r>
            </w:del>
          </w:p>
        </w:tc>
        <w:tc>
          <w:tcPr>
            <w:tcW w:w="1547" w:type="dxa"/>
          </w:tcPr>
          <w:p w14:paraId="120A921C" w14:textId="77777777" w:rsidR="00DF2E28" w:rsidRPr="00B11995" w:rsidDel="00FE7124" w:rsidRDefault="00DF2E28" w:rsidP="005D3196">
            <w:pPr>
              <w:keepNext/>
              <w:keepLines/>
              <w:spacing w:after="0"/>
              <w:rPr>
                <w:del w:id="4376" w:author="Richard Catmur" w:date="2021-07-12T17:43:00Z"/>
                <w:rFonts w:ascii="Arial" w:eastAsia="MS Mincho" w:hAnsi="Arial"/>
                <w:sz w:val="18"/>
              </w:rPr>
            </w:pPr>
          </w:p>
        </w:tc>
        <w:tc>
          <w:tcPr>
            <w:tcW w:w="3665" w:type="dxa"/>
            <w:shd w:val="clear" w:color="auto" w:fill="auto"/>
          </w:tcPr>
          <w:p w14:paraId="3A940321" w14:textId="77777777" w:rsidR="00DF2E28" w:rsidRPr="00B11995" w:rsidDel="00FE7124" w:rsidRDefault="000839DB" w:rsidP="0063470E">
            <w:pPr>
              <w:keepNext/>
              <w:keepLines/>
              <w:spacing w:after="0"/>
              <w:rPr>
                <w:del w:id="4377" w:author="Richard Catmur" w:date="2021-07-12T17:43:00Z"/>
                <w:rFonts w:ascii="Arial" w:eastAsia="MS Mincho" w:hAnsi="Arial"/>
                <w:sz w:val="18"/>
              </w:rPr>
            </w:pPr>
            <w:del w:id="4378"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4CFEAD5C" w14:textId="77777777">
        <w:trPr>
          <w:del w:id="4379" w:author="Richard Catmur" w:date="2021-07-12T17:43:00Z"/>
        </w:trPr>
        <w:tc>
          <w:tcPr>
            <w:tcW w:w="4427" w:type="dxa"/>
            <w:shd w:val="clear" w:color="auto" w:fill="auto"/>
          </w:tcPr>
          <w:p w14:paraId="1646CFC9" w14:textId="77777777" w:rsidR="00DF2E28" w:rsidRPr="00B11995" w:rsidDel="00FE7124" w:rsidRDefault="00DF2E28" w:rsidP="005D3196">
            <w:pPr>
              <w:pStyle w:val="TAL"/>
              <w:rPr>
                <w:del w:id="4380" w:author="Richard Catmur" w:date="2021-07-12T17:43:00Z"/>
                <w:lang w:eastAsia="en-US"/>
              </w:rPr>
            </w:pPr>
            <w:del w:id="4381" w:author="Richard Catmur" w:date="2021-07-12T17:43:00Z">
              <w:r w:rsidRPr="00B11995" w:rsidDel="00FE7124">
                <w:rPr>
                  <w:lang w:eastAsia="en-US"/>
                </w:rPr>
                <w:delText xml:space="preserve">        navAlmOmega</w:delText>
              </w:r>
            </w:del>
          </w:p>
        </w:tc>
        <w:tc>
          <w:tcPr>
            <w:tcW w:w="1547" w:type="dxa"/>
          </w:tcPr>
          <w:p w14:paraId="359E0E90" w14:textId="77777777" w:rsidR="00DF2E28" w:rsidRPr="00B11995" w:rsidDel="00FE7124" w:rsidRDefault="00DF2E28" w:rsidP="005D3196">
            <w:pPr>
              <w:keepNext/>
              <w:keepLines/>
              <w:spacing w:after="0"/>
              <w:rPr>
                <w:del w:id="4382" w:author="Richard Catmur" w:date="2021-07-12T17:43:00Z"/>
                <w:rFonts w:ascii="Arial" w:eastAsia="MS Mincho" w:hAnsi="Arial"/>
                <w:sz w:val="18"/>
              </w:rPr>
            </w:pPr>
          </w:p>
        </w:tc>
        <w:tc>
          <w:tcPr>
            <w:tcW w:w="3665" w:type="dxa"/>
            <w:shd w:val="clear" w:color="auto" w:fill="auto"/>
          </w:tcPr>
          <w:p w14:paraId="0BA17B2A" w14:textId="77777777" w:rsidR="00DF2E28" w:rsidRPr="00B11995" w:rsidDel="00FE7124" w:rsidRDefault="000839DB" w:rsidP="0063470E">
            <w:pPr>
              <w:keepNext/>
              <w:keepLines/>
              <w:spacing w:after="0"/>
              <w:rPr>
                <w:del w:id="4383" w:author="Richard Catmur" w:date="2021-07-12T17:43:00Z"/>
                <w:rFonts w:ascii="Arial" w:eastAsia="MS Mincho" w:hAnsi="Arial"/>
                <w:sz w:val="18"/>
              </w:rPr>
            </w:pPr>
            <w:del w:id="4384"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0882946A" w14:textId="77777777">
        <w:trPr>
          <w:del w:id="4385" w:author="Richard Catmur" w:date="2021-07-12T17:43:00Z"/>
        </w:trPr>
        <w:tc>
          <w:tcPr>
            <w:tcW w:w="4427" w:type="dxa"/>
            <w:shd w:val="clear" w:color="auto" w:fill="auto"/>
          </w:tcPr>
          <w:p w14:paraId="614D779D" w14:textId="77777777" w:rsidR="00DF2E28" w:rsidRPr="00B11995" w:rsidDel="00FE7124" w:rsidRDefault="00DF2E28" w:rsidP="005D3196">
            <w:pPr>
              <w:pStyle w:val="TAL"/>
              <w:rPr>
                <w:del w:id="4386" w:author="Richard Catmur" w:date="2021-07-12T17:43:00Z"/>
                <w:lang w:eastAsia="en-US"/>
              </w:rPr>
            </w:pPr>
            <w:del w:id="4387" w:author="Richard Catmur" w:date="2021-07-12T17:43:00Z">
              <w:r w:rsidRPr="00B11995" w:rsidDel="00FE7124">
                <w:rPr>
                  <w:lang w:eastAsia="en-US"/>
                </w:rPr>
                <w:delText xml:space="preserve">        navAlmMo</w:delText>
              </w:r>
            </w:del>
          </w:p>
        </w:tc>
        <w:tc>
          <w:tcPr>
            <w:tcW w:w="1547" w:type="dxa"/>
          </w:tcPr>
          <w:p w14:paraId="73F2B007" w14:textId="77777777" w:rsidR="00DF2E28" w:rsidRPr="00B11995" w:rsidDel="00FE7124" w:rsidRDefault="00DF2E28" w:rsidP="005D3196">
            <w:pPr>
              <w:keepNext/>
              <w:keepLines/>
              <w:spacing w:after="0"/>
              <w:rPr>
                <w:del w:id="4388" w:author="Richard Catmur" w:date="2021-07-12T17:43:00Z"/>
                <w:rFonts w:ascii="Arial" w:eastAsia="MS Mincho" w:hAnsi="Arial"/>
                <w:sz w:val="18"/>
              </w:rPr>
            </w:pPr>
          </w:p>
        </w:tc>
        <w:tc>
          <w:tcPr>
            <w:tcW w:w="3665" w:type="dxa"/>
            <w:shd w:val="clear" w:color="auto" w:fill="auto"/>
          </w:tcPr>
          <w:p w14:paraId="4057EF42" w14:textId="77777777" w:rsidR="00DF2E28" w:rsidRPr="00B11995" w:rsidDel="00FE7124" w:rsidRDefault="000839DB" w:rsidP="0063470E">
            <w:pPr>
              <w:keepNext/>
              <w:keepLines/>
              <w:spacing w:after="0"/>
              <w:rPr>
                <w:del w:id="4389" w:author="Richard Catmur" w:date="2021-07-12T17:43:00Z"/>
                <w:rFonts w:ascii="Arial" w:eastAsia="MS Mincho" w:hAnsi="Arial"/>
                <w:sz w:val="18"/>
              </w:rPr>
            </w:pPr>
            <w:del w:id="4390"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73F90209" w14:textId="77777777">
        <w:trPr>
          <w:del w:id="4391" w:author="Richard Catmur" w:date="2021-07-12T17:43:00Z"/>
        </w:trPr>
        <w:tc>
          <w:tcPr>
            <w:tcW w:w="4427" w:type="dxa"/>
            <w:shd w:val="clear" w:color="auto" w:fill="auto"/>
          </w:tcPr>
          <w:p w14:paraId="14846D65" w14:textId="77777777" w:rsidR="00DF2E28" w:rsidRPr="00B11995" w:rsidDel="00FE7124" w:rsidRDefault="00DF2E28" w:rsidP="005D3196">
            <w:pPr>
              <w:pStyle w:val="TAL"/>
              <w:rPr>
                <w:del w:id="4392" w:author="Richard Catmur" w:date="2021-07-12T17:43:00Z"/>
                <w:lang w:eastAsia="en-US"/>
              </w:rPr>
            </w:pPr>
            <w:del w:id="4393" w:author="Richard Catmur" w:date="2021-07-12T17:43:00Z">
              <w:r w:rsidRPr="00B11995" w:rsidDel="00FE7124">
                <w:rPr>
                  <w:lang w:eastAsia="en-US"/>
                </w:rPr>
                <w:delText xml:space="preserve">        navAlmaf0</w:delText>
              </w:r>
            </w:del>
          </w:p>
        </w:tc>
        <w:tc>
          <w:tcPr>
            <w:tcW w:w="1547" w:type="dxa"/>
          </w:tcPr>
          <w:p w14:paraId="376568B9" w14:textId="77777777" w:rsidR="00DF2E28" w:rsidRPr="00B11995" w:rsidDel="00FE7124" w:rsidRDefault="00DF2E28" w:rsidP="005D3196">
            <w:pPr>
              <w:keepNext/>
              <w:keepLines/>
              <w:spacing w:after="0"/>
              <w:rPr>
                <w:del w:id="4394" w:author="Richard Catmur" w:date="2021-07-12T17:43:00Z"/>
                <w:rFonts w:ascii="Arial" w:eastAsia="MS Mincho" w:hAnsi="Arial"/>
                <w:sz w:val="18"/>
              </w:rPr>
            </w:pPr>
          </w:p>
        </w:tc>
        <w:tc>
          <w:tcPr>
            <w:tcW w:w="3665" w:type="dxa"/>
            <w:shd w:val="clear" w:color="auto" w:fill="auto"/>
          </w:tcPr>
          <w:p w14:paraId="486F616A" w14:textId="77777777" w:rsidR="00DF2E28" w:rsidRPr="00B11995" w:rsidDel="00FE7124" w:rsidRDefault="000839DB" w:rsidP="0063470E">
            <w:pPr>
              <w:keepNext/>
              <w:keepLines/>
              <w:spacing w:after="0"/>
              <w:rPr>
                <w:del w:id="4395" w:author="Richard Catmur" w:date="2021-07-12T17:43:00Z"/>
                <w:rFonts w:ascii="Arial" w:eastAsia="MS Mincho" w:hAnsi="Arial"/>
                <w:sz w:val="18"/>
              </w:rPr>
            </w:pPr>
            <w:del w:id="4396"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07F91A19" w14:textId="77777777">
        <w:trPr>
          <w:del w:id="4397" w:author="Richard Catmur" w:date="2021-07-12T17:43:00Z"/>
        </w:trPr>
        <w:tc>
          <w:tcPr>
            <w:tcW w:w="4427" w:type="dxa"/>
            <w:shd w:val="clear" w:color="auto" w:fill="auto"/>
          </w:tcPr>
          <w:p w14:paraId="32D00E01" w14:textId="77777777" w:rsidR="00DF2E28" w:rsidRPr="00B11995" w:rsidDel="00FE7124" w:rsidRDefault="00DF2E28" w:rsidP="005D3196">
            <w:pPr>
              <w:pStyle w:val="TAL"/>
              <w:rPr>
                <w:del w:id="4398" w:author="Richard Catmur" w:date="2021-07-12T17:43:00Z"/>
                <w:lang w:eastAsia="en-US"/>
              </w:rPr>
            </w:pPr>
            <w:del w:id="4399" w:author="Richard Catmur" w:date="2021-07-12T17:43:00Z">
              <w:r w:rsidRPr="00B11995" w:rsidDel="00FE7124">
                <w:rPr>
                  <w:lang w:eastAsia="en-US"/>
                </w:rPr>
                <w:delText xml:space="preserve">        navAlmaf1</w:delText>
              </w:r>
            </w:del>
          </w:p>
        </w:tc>
        <w:tc>
          <w:tcPr>
            <w:tcW w:w="1547" w:type="dxa"/>
          </w:tcPr>
          <w:p w14:paraId="72B60437" w14:textId="77777777" w:rsidR="00DF2E28" w:rsidRPr="00B11995" w:rsidDel="00FE7124" w:rsidRDefault="00DF2E28" w:rsidP="005D3196">
            <w:pPr>
              <w:keepNext/>
              <w:keepLines/>
              <w:spacing w:after="0"/>
              <w:rPr>
                <w:del w:id="4400" w:author="Richard Catmur" w:date="2021-07-12T17:43:00Z"/>
                <w:rFonts w:ascii="Arial" w:eastAsia="MS Mincho" w:hAnsi="Arial"/>
                <w:sz w:val="18"/>
              </w:rPr>
            </w:pPr>
          </w:p>
        </w:tc>
        <w:tc>
          <w:tcPr>
            <w:tcW w:w="3665" w:type="dxa"/>
            <w:shd w:val="clear" w:color="auto" w:fill="auto"/>
          </w:tcPr>
          <w:p w14:paraId="4BCCB99A" w14:textId="77777777" w:rsidR="00DF2E28" w:rsidRPr="00B11995" w:rsidDel="00FE7124" w:rsidRDefault="000839DB" w:rsidP="0063470E">
            <w:pPr>
              <w:keepNext/>
              <w:keepLines/>
              <w:spacing w:after="0"/>
              <w:rPr>
                <w:del w:id="4401" w:author="Richard Catmur" w:date="2021-07-12T17:43:00Z"/>
                <w:rFonts w:ascii="Arial" w:eastAsia="MS Mincho" w:hAnsi="Arial"/>
                <w:sz w:val="18"/>
              </w:rPr>
            </w:pPr>
            <w:del w:id="4402" w:author="Richard Catmur" w:date="2021-07-12T17:43:00Z">
              <w:r w:rsidRPr="00B11995" w:rsidDel="00FE7124">
                <w:rPr>
                  <w:rFonts w:ascii="Arial" w:eastAsia="MS Mincho" w:hAnsi="Arial"/>
                  <w:sz w:val="18"/>
                </w:rPr>
                <w:delText>See file: Sig GNSS Almanac subtest1.csv</w:delText>
              </w:r>
            </w:del>
          </w:p>
        </w:tc>
      </w:tr>
    </w:tbl>
    <w:p w14:paraId="7A6AD9B1" w14:textId="77777777" w:rsidR="00BA2F4A" w:rsidRPr="002B685D" w:rsidDel="002B1173" w:rsidRDefault="00BA2F4A" w:rsidP="002D421B">
      <w:pPr>
        <w:rPr>
          <w:del w:id="4403" w:author="Richard Catmur" w:date="2021-07-13T15:09:00Z"/>
          <w:rFonts w:eastAsia="MS Mincho"/>
        </w:rPr>
      </w:pPr>
    </w:p>
    <w:p w14:paraId="702E465F" w14:textId="77777777" w:rsidR="00A42038" w:rsidRPr="00B11995" w:rsidRDefault="00A42038">
      <w:pPr>
        <w:rPr>
          <w:rFonts w:eastAsia="MS Mincho"/>
        </w:rPr>
        <w:pPrChange w:id="4404" w:author="Richard Catmur" w:date="2021-07-13T15:10:00Z">
          <w:pPr>
            <w:pStyle w:val="NO"/>
          </w:pPr>
        </w:pPrChange>
      </w:pPr>
      <w:r>
        <w:rPr>
          <w:rFonts w:eastAsia="MS Mincho"/>
        </w:rPr>
        <w:t xml:space="preserve">Note: in the case that the UE supports </w:t>
      </w:r>
      <w:r w:rsidRPr="00B11995">
        <w:rPr>
          <w:rFonts w:eastAsia="MS Mincho"/>
        </w:rPr>
        <w:t xml:space="preserve">Modernized GPS </w:t>
      </w:r>
      <w:r>
        <w:rPr>
          <w:rFonts w:eastAsia="MS Mincho"/>
        </w:rPr>
        <w:t>then t</w:t>
      </w:r>
      <w:r w:rsidRPr="00B11995">
        <w:rPr>
          <w:rFonts w:eastAsia="MS Mincho"/>
        </w:rPr>
        <w:t xml:space="preserve">he </w:t>
      </w:r>
      <w:r>
        <w:rPr>
          <w:rFonts w:eastAsia="MS Mincho"/>
        </w:rPr>
        <w:t xml:space="preserve">UE may also support the </w:t>
      </w:r>
      <w:r w:rsidRPr="00B11995">
        <w:rPr>
          <w:rFonts w:eastAsia="MS Mincho"/>
        </w:rPr>
        <w:t>GNSS-Almanac</w:t>
      </w:r>
      <w:r>
        <w:rPr>
          <w:rFonts w:eastAsia="MS Mincho"/>
        </w:rPr>
        <w:t xml:space="preserve"> (Model-3) and/or </w:t>
      </w:r>
      <w:r w:rsidRPr="00B11995">
        <w:rPr>
          <w:rFonts w:eastAsia="MS Mincho"/>
        </w:rPr>
        <w:t>GNSS-Almanac</w:t>
      </w:r>
      <w:r>
        <w:rPr>
          <w:rFonts w:eastAsia="MS Mincho"/>
        </w:rPr>
        <w:t xml:space="preserve"> (Model-4), however in this case the </w:t>
      </w:r>
      <w:r w:rsidRPr="00B11995">
        <w:rPr>
          <w:rFonts w:eastAsia="MS Mincho"/>
        </w:rPr>
        <w:t>GNSS-Almanac</w:t>
      </w:r>
      <w:r>
        <w:rPr>
          <w:rFonts w:eastAsia="MS Mincho"/>
        </w:rPr>
        <w:t xml:space="preserve"> (Model-2) for GPS shall still be used.</w:t>
      </w:r>
    </w:p>
    <w:p w14:paraId="3A4E9A15" w14:textId="77777777" w:rsidR="00106299" w:rsidRPr="00B11995" w:rsidRDefault="00106299" w:rsidP="00DC1842">
      <w:pPr>
        <w:pStyle w:val="TH"/>
        <w:outlineLvl w:val="0"/>
        <w:rPr>
          <w:rFonts w:eastAsia="MS Mincho"/>
        </w:rPr>
      </w:pPr>
      <w:r w:rsidRPr="00B11995">
        <w:rPr>
          <w:rFonts w:eastAsia="MS Mincho"/>
        </w:rPr>
        <w:t>GNSS-Almanac</w:t>
      </w:r>
      <w:r w:rsidR="00A42038">
        <w:rPr>
          <w:rFonts w:eastAsia="MS Mincho"/>
        </w:rPr>
        <w:t xml:space="preserve"> (Model-5)</w:t>
      </w:r>
      <w:r w:rsidR="003776B5" w:rsidRPr="00B11995">
        <w:rPr>
          <w:rFonts w:eastAsia="MS Mincho"/>
        </w:rPr>
        <w:t>: If</w:t>
      </w:r>
      <w:r w:rsidR="004167AB" w:rsidRPr="00B11995">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14:paraId="7F6EDB62" w14:textId="77777777">
        <w:tc>
          <w:tcPr>
            <w:tcW w:w="4427" w:type="dxa"/>
            <w:shd w:val="clear" w:color="auto" w:fill="auto"/>
          </w:tcPr>
          <w:p w14:paraId="7479DCEF"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021DBDB4"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4A03660D"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1B321D92" w14:textId="77777777">
        <w:tc>
          <w:tcPr>
            <w:tcW w:w="4427" w:type="dxa"/>
            <w:shd w:val="clear" w:color="auto" w:fill="auto"/>
          </w:tcPr>
          <w:p w14:paraId="5AE34D90" w14:textId="77777777" w:rsidR="00106299" w:rsidRPr="00B11995" w:rsidRDefault="00106299" w:rsidP="0063470E">
            <w:pPr>
              <w:pStyle w:val="TAL"/>
              <w:rPr>
                <w:lang w:eastAsia="en-US"/>
              </w:rPr>
            </w:pPr>
            <w:r w:rsidRPr="00B11995">
              <w:rPr>
                <w:lang w:eastAsia="en-US"/>
              </w:rPr>
              <w:t>GNSS-Almanac</w:t>
            </w:r>
          </w:p>
        </w:tc>
        <w:tc>
          <w:tcPr>
            <w:tcW w:w="1547" w:type="dxa"/>
          </w:tcPr>
          <w:p w14:paraId="5D237D07"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35806F14" w14:textId="77777777" w:rsidR="00106299" w:rsidRPr="00B11995" w:rsidRDefault="00106299" w:rsidP="0063470E">
            <w:pPr>
              <w:keepNext/>
              <w:keepLines/>
              <w:spacing w:after="0"/>
              <w:rPr>
                <w:rFonts w:ascii="Arial" w:eastAsia="MS Mincho" w:hAnsi="Arial"/>
                <w:sz w:val="18"/>
              </w:rPr>
            </w:pPr>
          </w:p>
        </w:tc>
      </w:tr>
      <w:tr w:rsidR="00106299" w:rsidRPr="00B11995" w14:paraId="1708D807" w14:textId="77777777">
        <w:tc>
          <w:tcPr>
            <w:tcW w:w="4427" w:type="dxa"/>
            <w:shd w:val="clear" w:color="auto" w:fill="auto"/>
          </w:tcPr>
          <w:p w14:paraId="6CA53291" w14:textId="77777777" w:rsidR="00106299" w:rsidRPr="00B11995" w:rsidRDefault="00106299" w:rsidP="0063470E">
            <w:pPr>
              <w:pStyle w:val="TAL"/>
              <w:rPr>
                <w:lang w:eastAsia="en-US"/>
              </w:rPr>
            </w:pPr>
            <w:r w:rsidRPr="00B11995">
              <w:rPr>
                <w:lang w:eastAsia="en-US"/>
              </w:rPr>
              <w:t xml:space="preserve">   </w:t>
            </w:r>
            <w:proofErr w:type="spellStart"/>
            <w:r w:rsidRPr="00B11995">
              <w:rPr>
                <w:snapToGrid w:val="0"/>
                <w:lang w:eastAsia="en-US"/>
              </w:rPr>
              <w:t>completeAlmanacProvided</w:t>
            </w:r>
            <w:proofErr w:type="spellEnd"/>
          </w:p>
        </w:tc>
        <w:tc>
          <w:tcPr>
            <w:tcW w:w="1547" w:type="dxa"/>
          </w:tcPr>
          <w:p w14:paraId="1891DE4A"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2F0968DE" w14:textId="77777777" w:rsidR="00106299" w:rsidRPr="00B11995" w:rsidRDefault="00106299" w:rsidP="0063470E">
            <w:pPr>
              <w:keepNext/>
              <w:keepLines/>
              <w:spacing w:after="0"/>
              <w:rPr>
                <w:rFonts w:ascii="Arial" w:eastAsia="MS Mincho" w:hAnsi="Arial"/>
                <w:sz w:val="18"/>
              </w:rPr>
            </w:pPr>
            <w:r w:rsidRPr="00B11995">
              <w:rPr>
                <w:rFonts w:ascii="Arial" w:eastAsia="MS Mincho" w:hAnsi="Arial"/>
                <w:sz w:val="18"/>
              </w:rPr>
              <w:t>1 (TRUE)</w:t>
            </w:r>
          </w:p>
        </w:tc>
      </w:tr>
      <w:tr w:rsidR="00106299" w:rsidRPr="00B11995" w14:paraId="4A326788" w14:textId="77777777">
        <w:tc>
          <w:tcPr>
            <w:tcW w:w="4427" w:type="dxa"/>
            <w:shd w:val="clear" w:color="auto" w:fill="auto"/>
          </w:tcPr>
          <w:p w14:paraId="4954540B" w14:textId="77777777" w:rsidR="00106299" w:rsidRPr="00B11995" w:rsidRDefault="00106299" w:rsidP="0063470E">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1547" w:type="dxa"/>
          </w:tcPr>
          <w:p w14:paraId="4328F91F"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15E9ECE9" w14:textId="77777777" w:rsidR="00106299" w:rsidRPr="00B11995" w:rsidRDefault="00106299" w:rsidP="00227D87">
            <w:pPr>
              <w:keepNext/>
              <w:keepLines/>
              <w:spacing w:after="0"/>
              <w:rPr>
                <w:rFonts w:ascii="Arial" w:eastAsia="MS Mincho" w:hAnsi="Arial"/>
                <w:sz w:val="18"/>
              </w:rPr>
            </w:pPr>
            <w:r w:rsidRPr="00B11995">
              <w:rPr>
                <w:rFonts w:ascii="Arial" w:eastAsia="MS Mincho" w:hAnsi="Arial"/>
                <w:sz w:val="18"/>
              </w:rPr>
              <w:t xml:space="preserve">(SIZE) </w:t>
            </w:r>
            <w:r w:rsidR="008242C6" w:rsidRPr="00B11995">
              <w:rPr>
                <w:rFonts w:ascii="Arial" w:eastAsia="MS Mincho" w:hAnsi="Arial"/>
                <w:sz w:val="18"/>
              </w:rPr>
              <w:t>24</w:t>
            </w:r>
          </w:p>
        </w:tc>
      </w:tr>
    </w:tbl>
    <w:p w14:paraId="0ABAB1CA" w14:textId="77777777" w:rsidR="00106299" w:rsidRPr="00B11995" w:rsidRDefault="00106299" w:rsidP="00106299"/>
    <w:p w14:paraId="37433CA5" w14:textId="77777777" w:rsidR="00106299" w:rsidRDefault="00106299" w:rsidP="00DC1842">
      <w:pPr>
        <w:pStyle w:val="TH"/>
        <w:outlineLvl w:val="0"/>
        <w:rPr>
          <w:ins w:id="4405" w:author="Richard Catmur" w:date="2021-07-12T17:42:00Z"/>
          <w:rFonts w:eastAsia="MS Mincho"/>
        </w:rPr>
      </w:pPr>
      <w:r w:rsidRPr="00B11995">
        <w:rPr>
          <w:rFonts w:eastAsia="MS Mincho"/>
        </w:rPr>
        <w:t>GNSS-</w:t>
      </w:r>
      <w:proofErr w:type="spellStart"/>
      <w:r w:rsidRPr="00B11995">
        <w:rPr>
          <w:rFonts w:eastAsia="MS Mincho"/>
        </w:rPr>
        <w:t>AlmanacElement</w:t>
      </w:r>
      <w:proofErr w:type="spellEnd"/>
      <w:r w:rsidR="00A42038">
        <w:rPr>
          <w:rFonts w:eastAsia="MS Mincho"/>
        </w:rPr>
        <w:t xml:space="preserve"> (Model-5)</w:t>
      </w:r>
      <w:r w:rsidR="003776B5" w:rsidRPr="00B11995">
        <w:rPr>
          <w:rFonts w:eastAsia="MS Mincho"/>
        </w:rPr>
        <w:t>: If</w:t>
      </w:r>
      <w:r w:rsidR="004167AB" w:rsidRPr="00B11995">
        <w:rPr>
          <w:rFonts w:eastAsia="MS Mincho"/>
        </w:rPr>
        <w:t xml:space="preserve"> GLONASS supported by the UE</w:t>
      </w:r>
    </w:p>
    <w:p w14:paraId="297A4A81" w14:textId="77777777" w:rsidR="00FE7124" w:rsidRDefault="00FE7124" w:rsidP="00FE7124">
      <w:pPr>
        <w:rPr>
          <w:ins w:id="4406" w:author="Richard Catmur" w:date="2021-07-12T17:44:00Z"/>
        </w:rPr>
      </w:pPr>
      <w:ins w:id="4407" w:author="Richard Catmur" w:date="2021-07-12T17:42:00Z">
        <w:r>
          <w:t>FFS</w:t>
        </w:r>
      </w:ins>
    </w:p>
    <w:p w14:paraId="5388F20E" w14:textId="77777777" w:rsidR="00FE7124" w:rsidRPr="00562ACA" w:rsidRDefault="00FE7124" w:rsidP="00FE7124">
      <w:pPr>
        <w:rPr>
          <w:ins w:id="4408" w:author="Richard Catmur" w:date="2021-07-12T17:44:00Z"/>
        </w:rPr>
      </w:pPr>
      <w:ins w:id="4409" w:author="Richard Catmur" w:date="2021-07-12T17:44:00Z">
        <w:r w:rsidRPr="007D0710">
          <w:t>GNSS-</w:t>
        </w:r>
        <w:proofErr w:type="spellStart"/>
        <w:r w:rsidRPr="007D0710">
          <w:t>AlmanacElement</w:t>
        </w:r>
        <w:proofErr w:type="spellEnd"/>
        <w:r>
          <w:t xml:space="preserve">: </w:t>
        </w:r>
        <w:proofErr w:type="spellStart"/>
        <w:r w:rsidRPr="00065B52">
          <w:rPr>
            <w:lang w:eastAsia="en-US"/>
          </w:rPr>
          <w:t>keplerianGLONASS</w:t>
        </w:r>
        <w:proofErr w:type="spellEnd"/>
        <w:r w:rsidRPr="00530B08">
          <w:rPr>
            <w:lang w:eastAsia="en-US"/>
          </w:rPr>
          <w:t xml:space="preserve"> (</w:t>
        </w:r>
        <w:r w:rsidRPr="00065B52">
          <w:rPr>
            <w:lang w:eastAsia="en-US"/>
          </w:rPr>
          <w:t>Model-5</w:t>
        </w:r>
        <w:r w:rsidRPr="00530B08">
          <w:rPr>
            <w:lang w:eastAsia="en-US"/>
          </w:rPr>
          <w:t>)</w:t>
        </w:r>
      </w:ins>
    </w:p>
    <w:p w14:paraId="47BAEFF5" w14:textId="77777777" w:rsidR="00FE7124" w:rsidRPr="00B11995" w:rsidDel="00FE7124" w:rsidRDefault="00FE7124" w:rsidP="00DC1842">
      <w:pPr>
        <w:pStyle w:val="TH"/>
        <w:outlineLvl w:val="0"/>
        <w:rPr>
          <w:del w:id="4410" w:author="Richard Catmur" w:date="2021-07-12T17:44: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rsidDel="00FE7124" w14:paraId="3E7BB710" w14:textId="77777777">
        <w:trPr>
          <w:del w:id="4411" w:author="Richard Catmur" w:date="2021-07-12T17:44: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699460EB" w14:textId="77777777" w:rsidR="00106299" w:rsidRPr="00B11995" w:rsidDel="00FE7124" w:rsidRDefault="00106299" w:rsidP="0063470E">
            <w:pPr>
              <w:keepNext/>
              <w:keepLines/>
              <w:spacing w:after="0"/>
              <w:jc w:val="center"/>
              <w:rPr>
                <w:del w:id="4412" w:author="Richard Catmur" w:date="2021-07-12T17:44:00Z"/>
                <w:rFonts w:ascii="Arial" w:eastAsia="MS Mincho" w:hAnsi="Arial"/>
                <w:b/>
                <w:sz w:val="18"/>
              </w:rPr>
            </w:pPr>
            <w:del w:id="4413" w:author="Richard Catmur" w:date="2021-07-12T17:44:00Z">
              <w:r w:rsidRPr="00B11995" w:rsidDel="00FE7124">
                <w:rPr>
                  <w:rFonts w:ascii="Arial" w:eastAsia="MS Mincho" w:hAnsi="Arial"/>
                  <w:b/>
                  <w:sz w:val="18"/>
                </w:rPr>
                <w:delText>Information Element</w:delText>
              </w:r>
            </w:del>
          </w:p>
        </w:tc>
        <w:tc>
          <w:tcPr>
            <w:tcW w:w="1547" w:type="dxa"/>
            <w:tcBorders>
              <w:top w:val="single" w:sz="4" w:space="0" w:color="000000"/>
              <w:left w:val="single" w:sz="4" w:space="0" w:color="000000"/>
              <w:bottom w:val="single" w:sz="4" w:space="0" w:color="000000"/>
              <w:right w:val="single" w:sz="4" w:space="0" w:color="000000"/>
            </w:tcBorders>
          </w:tcPr>
          <w:p w14:paraId="7C570C2E" w14:textId="77777777" w:rsidR="00106299" w:rsidRPr="00B11995" w:rsidDel="00FE7124" w:rsidRDefault="00106299" w:rsidP="0063470E">
            <w:pPr>
              <w:keepNext/>
              <w:keepLines/>
              <w:spacing w:after="0"/>
              <w:jc w:val="center"/>
              <w:rPr>
                <w:del w:id="4414" w:author="Richard Catmur" w:date="2021-07-12T17:44:00Z"/>
                <w:rFonts w:ascii="Arial" w:eastAsia="MS Mincho" w:hAnsi="Arial"/>
                <w:b/>
                <w:sz w:val="18"/>
              </w:rPr>
            </w:pPr>
            <w:del w:id="4415" w:author="Richard Catmur" w:date="2021-07-12T17:44:00Z">
              <w:r w:rsidRPr="00B11995" w:rsidDel="00FE7124">
                <w:rPr>
                  <w:rFonts w:ascii="Arial" w:eastAsia="MS Mincho" w:hAnsi="Arial"/>
                  <w:b/>
                  <w:sz w:val="18"/>
                </w:rPr>
                <w:delText>Units</w:delText>
              </w:r>
            </w:del>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327B47BC" w14:textId="77777777" w:rsidR="00106299" w:rsidRPr="00B11995" w:rsidDel="00FE7124" w:rsidRDefault="00106299" w:rsidP="0063470E">
            <w:pPr>
              <w:keepNext/>
              <w:keepLines/>
              <w:spacing w:after="0"/>
              <w:jc w:val="center"/>
              <w:rPr>
                <w:del w:id="4416" w:author="Richard Catmur" w:date="2021-07-12T17:44:00Z"/>
                <w:rFonts w:ascii="Arial" w:eastAsia="MS Mincho" w:hAnsi="Arial"/>
                <w:b/>
                <w:sz w:val="18"/>
              </w:rPr>
            </w:pPr>
            <w:del w:id="4417" w:author="Richard Catmur" w:date="2021-07-12T17:44:00Z">
              <w:r w:rsidRPr="00B11995" w:rsidDel="00FE7124">
                <w:rPr>
                  <w:rFonts w:ascii="Arial" w:eastAsia="MS Mincho" w:hAnsi="Arial"/>
                  <w:b/>
                  <w:sz w:val="18"/>
                </w:rPr>
                <w:delText>Value/remark</w:delText>
              </w:r>
            </w:del>
          </w:p>
        </w:tc>
      </w:tr>
      <w:tr w:rsidR="00106299" w:rsidRPr="00B11995" w:rsidDel="00FE7124" w14:paraId="6FCA5CDC" w14:textId="77777777">
        <w:trPr>
          <w:del w:id="4418" w:author="Richard Catmur" w:date="2021-07-12T17:44:00Z"/>
        </w:trPr>
        <w:tc>
          <w:tcPr>
            <w:tcW w:w="4427" w:type="dxa"/>
            <w:shd w:val="clear" w:color="auto" w:fill="auto"/>
          </w:tcPr>
          <w:p w14:paraId="2B2AAA65" w14:textId="77777777" w:rsidR="00106299" w:rsidRPr="00B11995" w:rsidDel="00FE7124" w:rsidRDefault="00106299" w:rsidP="0063470E">
            <w:pPr>
              <w:pStyle w:val="TAL"/>
              <w:rPr>
                <w:del w:id="4419" w:author="Richard Catmur" w:date="2021-07-12T17:44:00Z"/>
                <w:lang w:eastAsia="en-US"/>
              </w:rPr>
            </w:pPr>
            <w:del w:id="4420" w:author="Richard Catmur" w:date="2021-07-12T17:44:00Z">
              <w:r w:rsidRPr="00B11995" w:rsidDel="00FE7124">
                <w:rPr>
                  <w:lang w:eastAsia="en-US"/>
                </w:rPr>
                <w:delText xml:space="preserve">      keplerianGLONASS</w:delText>
              </w:r>
            </w:del>
          </w:p>
        </w:tc>
        <w:tc>
          <w:tcPr>
            <w:tcW w:w="1547" w:type="dxa"/>
          </w:tcPr>
          <w:p w14:paraId="1ED7A668" w14:textId="77777777" w:rsidR="00106299" w:rsidRPr="00B11995" w:rsidDel="00FE7124" w:rsidRDefault="00106299" w:rsidP="0063470E">
            <w:pPr>
              <w:keepNext/>
              <w:keepLines/>
              <w:spacing w:after="0"/>
              <w:rPr>
                <w:del w:id="4421" w:author="Richard Catmur" w:date="2021-07-12T17:44:00Z"/>
                <w:rFonts w:ascii="Arial" w:eastAsia="MS Mincho" w:hAnsi="Arial"/>
                <w:sz w:val="18"/>
              </w:rPr>
            </w:pPr>
          </w:p>
        </w:tc>
        <w:tc>
          <w:tcPr>
            <w:tcW w:w="3665" w:type="dxa"/>
            <w:shd w:val="clear" w:color="auto" w:fill="auto"/>
          </w:tcPr>
          <w:p w14:paraId="5217A2B8" w14:textId="77777777" w:rsidR="00106299" w:rsidRPr="00B11995" w:rsidDel="00FE7124" w:rsidRDefault="00A42038" w:rsidP="0063470E">
            <w:pPr>
              <w:keepNext/>
              <w:keepLines/>
              <w:spacing w:after="0"/>
              <w:rPr>
                <w:del w:id="4422" w:author="Richard Catmur" w:date="2021-07-12T17:44:00Z"/>
                <w:rFonts w:ascii="Arial" w:eastAsia="MS Mincho" w:hAnsi="Arial"/>
                <w:sz w:val="18"/>
              </w:rPr>
            </w:pPr>
            <w:del w:id="4423" w:author="Richard Catmur" w:date="2021-07-12T17:44:00Z">
              <w:r w:rsidDel="00FE7124">
                <w:rPr>
                  <w:rFonts w:ascii="Arial" w:eastAsia="MS Mincho" w:hAnsi="Arial"/>
                  <w:sz w:val="18"/>
                </w:rPr>
                <w:delText>Model-5</w:delText>
              </w:r>
            </w:del>
          </w:p>
        </w:tc>
      </w:tr>
      <w:tr w:rsidR="00FE7D4A" w:rsidRPr="00B11995" w:rsidDel="00FE7124" w14:paraId="62CE4592" w14:textId="77777777">
        <w:trPr>
          <w:del w:id="4424" w:author="Richard Catmur" w:date="2021-07-12T17:44:00Z"/>
        </w:trPr>
        <w:tc>
          <w:tcPr>
            <w:tcW w:w="4427" w:type="dxa"/>
            <w:shd w:val="clear" w:color="auto" w:fill="auto"/>
          </w:tcPr>
          <w:p w14:paraId="415952F7" w14:textId="77777777" w:rsidR="00FE7D4A" w:rsidRPr="00B11995" w:rsidDel="00FE7124" w:rsidRDefault="00FE7D4A" w:rsidP="00DF2E28">
            <w:pPr>
              <w:pStyle w:val="TAL"/>
              <w:rPr>
                <w:del w:id="4425" w:author="Richard Catmur" w:date="2021-07-12T17:44:00Z"/>
                <w:lang w:eastAsia="en-US"/>
              </w:rPr>
            </w:pPr>
            <w:del w:id="4426" w:author="Richard Catmur" w:date="2021-07-12T17:44:00Z">
              <w:r w:rsidRPr="00B11995" w:rsidDel="00FE7124">
                <w:rPr>
                  <w:lang w:eastAsia="en-US"/>
                </w:rPr>
                <w:delText xml:space="preserve">        gloAlm-NA</w:delText>
              </w:r>
            </w:del>
          </w:p>
        </w:tc>
        <w:tc>
          <w:tcPr>
            <w:tcW w:w="1547" w:type="dxa"/>
          </w:tcPr>
          <w:p w14:paraId="1AD0AF11" w14:textId="77777777" w:rsidR="00FE7D4A" w:rsidRPr="00B11995" w:rsidDel="00FE7124" w:rsidRDefault="00FE7D4A" w:rsidP="0063470E">
            <w:pPr>
              <w:keepNext/>
              <w:keepLines/>
              <w:spacing w:after="0"/>
              <w:rPr>
                <w:del w:id="4427" w:author="Richard Catmur" w:date="2021-07-12T17:44:00Z"/>
                <w:rFonts w:ascii="Arial" w:eastAsia="MS Mincho" w:hAnsi="Arial"/>
                <w:sz w:val="18"/>
              </w:rPr>
            </w:pPr>
          </w:p>
        </w:tc>
        <w:tc>
          <w:tcPr>
            <w:tcW w:w="3665" w:type="dxa"/>
            <w:shd w:val="clear" w:color="auto" w:fill="auto"/>
          </w:tcPr>
          <w:p w14:paraId="52D8D0C7" w14:textId="77777777" w:rsidR="00FE7D4A" w:rsidRPr="00B11995" w:rsidDel="00FE7124" w:rsidRDefault="007E680B" w:rsidP="0063470E">
            <w:pPr>
              <w:keepNext/>
              <w:keepLines/>
              <w:spacing w:after="0"/>
              <w:rPr>
                <w:del w:id="4428" w:author="Richard Catmur" w:date="2021-07-12T17:44:00Z"/>
                <w:rFonts w:ascii="Arial" w:hAnsi="Arial"/>
                <w:sz w:val="18"/>
              </w:rPr>
            </w:pPr>
            <w:del w:id="4429" w:author="Richard Catmur" w:date="2021-07-12T17:44:00Z">
              <w:r w:rsidRPr="00B11995" w:rsidDel="00FE7124">
                <w:rPr>
                  <w:rFonts w:ascii="Arial" w:hAnsi="Arial"/>
                  <w:sz w:val="18"/>
                </w:rPr>
                <w:delText xml:space="preserve">See file: </w:delText>
              </w:r>
              <w:r w:rsidR="000839DB" w:rsidRPr="00B11995" w:rsidDel="00FE7124">
                <w:rPr>
                  <w:rFonts w:ascii="Arial" w:hAnsi="Arial"/>
                  <w:sz w:val="18"/>
                </w:rPr>
                <w:delText xml:space="preserve">Sig </w:delText>
              </w:r>
              <w:r w:rsidRPr="00B11995" w:rsidDel="00FE7124">
                <w:rPr>
                  <w:rFonts w:ascii="Arial" w:hAnsi="Arial"/>
                  <w:sz w:val="18"/>
                </w:rPr>
                <w:delText xml:space="preserve">GNSS Almanac subtest2.csv </w:delText>
              </w:r>
            </w:del>
          </w:p>
        </w:tc>
      </w:tr>
      <w:tr w:rsidR="00FE7D4A" w:rsidRPr="00B11995" w:rsidDel="00FE7124" w14:paraId="4D4F1519" w14:textId="77777777">
        <w:trPr>
          <w:del w:id="4430" w:author="Richard Catmur" w:date="2021-07-12T17:44:00Z"/>
        </w:trPr>
        <w:tc>
          <w:tcPr>
            <w:tcW w:w="4427" w:type="dxa"/>
            <w:shd w:val="clear" w:color="auto" w:fill="auto"/>
          </w:tcPr>
          <w:p w14:paraId="1E4FE5BB" w14:textId="77777777" w:rsidR="00FE7D4A" w:rsidRPr="00B11995" w:rsidDel="00FE7124" w:rsidRDefault="00FE7D4A" w:rsidP="00DF2E28">
            <w:pPr>
              <w:pStyle w:val="TAL"/>
              <w:rPr>
                <w:del w:id="4431" w:author="Richard Catmur" w:date="2021-07-12T17:44:00Z"/>
                <w:lang w:eastAsia="en-US"/>
              </w:rPr>
            </w:pPr>
            <w:del w:id="4432" w:author="Richard Catmur" w:date="2021-07-12T17:44:00Z">
              <w:r w:rsidRPr="00B11995" w:rsidDel="00FE7124">
                <w:rPr>
                  <w:lang w:eastAsia="en-US"/>
                </w:rPr>
                <w:delText xml:space="preserve">        gloAlmnA</w:delText>
              </w:r>
            </w:del>
          </w:p>
        </w:tc>
        <w:tc>
          <w:tcPr>
            <w:tcW w:w="1547" w:type="dxa"/>
          </w:tcPr>
          <w:p w14:paraId="7A2CFBCA" w14:textId="77777777" w:rsidR="00FE7D4A" w:rsidRPr="00B11995" w:rsidDel="00FE7124" w:rsidRDefault="00FE7D4A" w:rsidP="0063470E">
            <w:pPr>
              <w:keepNext/>
              <w:keepLines/>
              <w:spacing w:after="0"/>
              <w:rPr>
                <w:del w:id="4433" w:author="Richard Catmur" w:date="2021-07-12T17:44:00Z"/>
                <w:rFonts w:ascii="Arial" w:eastAsia="MS Mincho" w:hAnsi="Arial"/>
                <w:sz w:val="18"/>
              </w:rPr>
            </w:pPr>
          </w:p>
        </w:tc>
        <w:tc>
          <w:tcPr>
            <w:tcW w:w="3665" w:type="dxa"/>
            <w:shd w:val="clear" w:color="auto" w:fill="auto"/>
          </w:tcPr>
          <w:p w14:paraId="2AC471D0" w14:textId="77777777" w:rsidR="00FE7D4A" w:rsidRPr="00B11995" w:rsidDel="00FE7124" w:rsidRDefault="00C11D9C" w:rsidP="00BD3281">
            <w:pPr>
              <w:keepNext/>
              <w:keepLines/>
              <w:spacing w:after="0"/>
              <w:rPr>
                <w:del w:id="4434" w:author="Richard Catmur" w:date="2021-07-12T17:44:00Z"/>
                <w:rFonts w:ascii="Arial" w:hAnsi="Arial"/>
                <w:sz w:val="18"/>
              </w:rPr>
            </w:pPr>
            <w:del w:id="4435" w:author="Richard Catmur" w:date="2021-07-12T17:44:00Z">
              <w:r w:rsidRPr="00B11995" w:rsidDel="00FE7124">
                <w:rPr>
                  <w:rFonts w:ascii="Arial" w:hAnsi="Arial"/>
                  <w:sz w:val="18"/>
                </w:rPr>
                <w:delText xml:space="preserve">Slot Numbers: </w:delText>
              </w:r>
              <w:r w:rsidR="008242C6" w:rsidRPr="00B11995" w:rsidDel="00FE7124">
                <w:rPr>
                  <w:rFonts w:ascii="Arial" w:hAnsi="Arial"/>
                  <w:sz w:val="18"/>
                </w:rPr>
                <w:delText>1, 2, 3 …….22, 23, 24</w:delText>
              </w:r>
            </w:del>
          </w:p>
        </w:tc>
      </w:tr>
      <w:tr w:rsidR="00FE7D4A" w:rsidRPr="00B11995" w:rsidDel="00FE7124" w14:paraId="254AEEF2" w14:textId="77777777">
        <w:trPr>
          <w:del w:id="4436" w:author="Richard Catmur" w:date="2021-07-12T17:44:00Z"/>
        </w:trPr>
        <w:tc>
          <w:tcPr>
            <w:tcW w:w="4427" w:type="dxa"/>
            <w:shd w:val="clear" w:color="auto" w:fill="auto"/>
          </w:tcPr>
          <w:p w14:paraId="6DE9466E" w14:textId="77777777" w:rsidR="00FE7D4A" w:rsidRPr="00B11995" w:rsidDel="00FE7124" w:rsidRDefault="00FE7D4A" w:rsidP="00DF2E28">
            <w:pPr>
              <w:pStyle w:val="TAL"/>
              <w:rPr>
                <w:del w:id="4437" w:author="Richard Catmur" w:date="2021-07-12T17:44:00Z"/>
                <w:lang w:eastAsia="en-US"/>
              </w:rPr>
            </w:pPr>
            <w:del w:id="4438" w:author="Richard Catmur" w:date="2021-07-12T17:44:00Z">
              <w:r w:rsidRPr="00B11995" w:rsidDel="00FE7124">
                <w:rPr>
                  <w:lang w:eastAsia="en-US"/>
                </w:rPr>
                <w:delText xml:space="preserve">        gloAlmHA</w:delText>
              </w:r>
            </w:del>
          </w:p>
        </w:tc>
        <w:tc>
          <w:tcPr>
            <w:tcW w:w="1547" w:type="dxa"/>
          </w:tcPr>
          <w:p w14:paraId="293FEECF" w14:textId="77777777" w:rsidR="00FE7D4A" w:rsidRPr="00B11995" w:rsidDel="00FE7124" w:rsidRDefault="00FE7D4A" w:rsidP="0063470E">
            <w:pPr>
              <w:keepNext/>
              <w:keepLines/>
              <w:spacing w:after="0"/>
              <w:rPr>
                <w:del w:id="4439" w:author="Richard Catmur" w:date="2021-07-12T17:44:00Z"/>
                <w:rFonts w:ascii="Arial" w:eastAsia="MS Mincho" w:hAnsi="Arial"/>
                <w:sz w:val="18"/>
              </w:rPr>
            </w:pPr>
          </w:p>
        </w:tc>
        <w:tc>
          <w:tcPr>
            <w:tcW w:w="3665" w:type="dxa"/>
            <w:shd w:val="clear" w:color="auto" w:fill="auto"/>
          </w:tcPr>
          <w:p w14:paraId="14B956FD" w14:textId="77777777" w:rsidR="00FE7D4A" w:rsidRPr="00B11995" w:rsidDel="00FE7124" w:rsidRDefault="000839DB" w:rsidP="0063470E">
            <w:pPr>
              <w:keepNext/>
              <w:keepLines/>
              <w:spacing w:after="0"/>
              <w:rPr>
                <w:del w:id="4440" w:author="Richard Catmur" w:date="2021-07-12T17:44:00Z"/>
                <w:rFonts w:ascii="Arial" w:hAnsi="Arial"/>
                <w:sz w:val="18"/>
              </w:rPr>
            </w:pPr>
            <w:del w:id="4441"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5891D2E7" w14:textId="77777777">
        <w:trPr>
          <w:del w:id="4442" w:author="Richard Catmur" w:date="2021-07-12T17:44:00Z"/>
        </w:trPr>
        <w:tc>
          <w:tcPr>
            <w:tcW w:w="4427" w:type="dxa"/>
            <w:shd w:val="clear" w:color="auto" w:fill="auto"/>
          </w:tcPr>
          <w:p w14:paraId="46BD74E2" w14:textId="77777777" w:rsidR="00FE7D4A" w:rsidRPr="00B11995" w:rsidDel="00FE7124" w:rsidRDefault="00FE7D4A" w:rsidP="00DF2E28">
            <w:pPr>
              <w:pStyle w:val="TAL"/>
              <w:rPr>
                <w:del w:id="4443" w:author="Richard Catmur" w:date="2021-07-12T17:44:00Z"/>
                <w:lang w:eastAsia="en-US"/>
              </w:rPr>
            </w:pPr>
            <w:del w:id="4444" w:author="Richard Catmur" w:date="2021-07-12T17:44:00Z">
              <w:r w:rsidRPr="00B11995" w:rsidDel="00FE7124">
                <w:rPr>
                  <w:lang w:eastAsia="en-US"/>
                </w:rPr>
                <w:delText xml:space="preserve">        gloAlmLambdaA</w:delText>
              </w:r>
            </w:del>
          </w:p>
        </w:tc>
        <w:tc>
          <w:tcPr>
            <w:tcW w:w="1547" w:type="dxa"/>
          </w:tcPr>
          <w:p w14:paraId="6D39DA11" w14:textId="77777777" w:rsidR="00FE7D4A" w:rsidRPr="00B11995" w:rsidDel="00FE7124" w:rsidRDefault="00FE7D4A" w:rsidP="0063470E">
            <w:pPr>
              <w:keepNext/>
              <w:keepLines/>
              <w:spacing w:after="0"/>
              <w:rPr>
                <w:del w:id="4445" w:author="Richard Catmur" w:date="2021-07-12T17:44:00Z"/>
                <w:rFonts w:ascii="Arial" w:eastAsia="MS Mincho" w:hAnsi="Arial"/>
                <w:sz w:val="18"/>
              </w:rPr>
            </w:pPr>
          </w:p>
        </w:tc>
        <w:tc>
          <w:tcPr>
            <w:tcW w:w="3665" w:type="dxa"/>
            <w:shd w:val="clear" w:color="auto" w:fill="auto"/>
          </w:tcPr>
          <w:p w14:paraId="5F6FA174" w14:textId="77777777" w:rsidR="00FE7D4A" w:rsidRPr="00B11995" w:rsidDel="00FE7124" w:rsidRDefault="000839DB" w:rsidP="0063470E">
            <w:pPr>
              <w:keepNext/>
              <w:keepLines/>
              <w:spacing w:after="0"/>
              <w:rPr>
                <w:del w:id="4446" w:author="Richard Catmur" w:date="2021-07-12T17:44:00Z"/>
                <w:rFonts w:ascii="Arial" w:hAnsi="Arial"/>
                <w:sz w:val="18"/>
              </w:rPr>
            </w:pPr>
            <w:del w:id="4447"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2AFF463C" w14:textId="77777777">
        <w:trPr>
          <w:del w:id="4448" w:author="Richard Catmur" w:date="2021-07-12T17:44:00Z"/>
        </w:trPr>
        <w:tc>
          <w:tcPr>
            <w:tcW w:w="4427" w:type="dxa"/>
            <w:shd w:val="clear" w:color="auto" w:fill="auto"/>
          </w:tcPr>
          <w:p w14:paraId="6D54DA1B" w14:textId="77777777" w:rsidR="00FE7D4A" w:rsidRPr="00B11995" w:rsidDel="00FE7124" w:rsidRDefault="00FE7D4A" w:rsidP="00DF2E28">
            <w:pPr>
              <w:pStyle w:val="TAL"/>
              <w:rPr>
                <w:del w:id="4449" w:author="Richard Catmur" w:date="2021-07-12T17:44:00Z"/>
                <w:lang w:eastAsia="en-US"/>
              </w:rPr>
            </w:pPr>
            <w:del w:id="4450" w:author="Richard Catmur" w:date="2021-07-12T17:44:00Z">
              <w:r w:rsidRPr="00B11995" w:rsidDel="00FE7124">
                <w:rPr>
                  <w:lang w:eastAsia="en-US"/>
                </w:rPr>
                <w:delText xml:space="preserve">        gloAlmtlambdaA</w:delText>
              </w:r>
            </w:del>
          </w:p>
        </w:tc>
        <w:tc>
          <w:tcPr>
            <w:tcW w:w="1547" w:type="dxa"/>
          </w:tcPr>
          <w:p w14:paraId="6B40371D" w14:textId="77777777" w:rsidR="00FE7D4A" w:rsidRPr="00B11995" w:rsidDel="00FE7124" w:rsidRDefault="00FE7D4A" w:rsidP="0063470E">
            <w:pPr>
              <w:keepNext/>
              <w:keepLines/>
              <w:spacing w:after="0"/>
              <w:rPr>
                <w:del w:id="4451" w:author="Richard Catmur" w:date="2021-07-12T17:44:00Z"/>
                <w:rFonts w:ascii="Arial" w:eastAsia="MS Mincho" w:hAnsi="Arial"/>
                <w:sz w:val="18"/>
              </w:rPr>
            </w:pPr>
          </w:p>
        </w:tc>
        <w:tc>
          <w:tcPr>
            <w:tcW w:w="3665" w:type="dxa"/>
            <w:shd w:val="clear" w:color="auto" w:fill="auto"/>
          </w:tcPr>
          <w:p w14:paraId="198F56BD" w14:textId="77777777" w:rsidR="00FE7D4A" w:rsidRPr="00B11995" w:rsidDel="00FE7124" w:rsidRDefault="000839DB" w:rsidP="0063470E">
            <w:pPr>
              <w:keepNext/>
              <w:keepLines/>
              <w:spacing w:after="0"/>
              <w:rPr>
                <w:del w:id="4452" w:author="Richard Catmur" w:date="2021-07-12T17:44:00Z"/>
                <w:rFonts w:ascii="Arial" w:hAnsi="Arial"/>
                <w:sz w:val="18"/>
              </w:rPr>
            </w:pPr>
            <w:del w:id="4453"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069C929C" w14:textId="77777777">
        <w:trPr>
          <w:del w:id="4454" w:author="Richard Catmur" w:date="2021-07-12T17:44:00Z"/>
        </w:trPr>
        <w:tc>
          <w:tcPr>
            <w:tcW w:w="4427" w:type="dxa"/>
            <w:shd w:val="clear" w:color="auto" w:fill="auto"/>
          </w:tcPr>
          <w:p w14:paraId="1E3640C5" w14:textId="77777777" w:rsidR="00FE7D4A" w:rsidRPr="00B11995" w:rsidDel="00FE7124" w:rsidRDefault="00FE7D4A" w:rsidP="00DF2E28">
            <w:pPr>
              <w:pStyle w:val="TAL"/>
              <w:rPr>
                <w:del w:id="4455" w:author="Richard Catmur" w:date="2021-07-12T17:44:00Z"/>
                <w:lang w:eastAsia="en-US"/>
              </w:rPr>
            </w:pPr>
            <w:del w:id="4456" w:author="Richard Catmur" w:date="2021-07-12T17:44:00Z">
              <w:r w:rsidRPr="00B11995" w:rsidDel="00FE7124">
                <w:rPr>
                  <w:lang w:eastAsia="en-US"/>
                </w:rPr>
                <w:delText xml:space="preserve">        gloAlmDeltaIa</w:delText>
              </w:r>
            </w:del>
          </w:p>
        </w:tc>
        <w:tc>
          <w:tcPr>
            <w:tcW w:w="1547" w:type="dxa"/>
          </w:tcPr>
          <w:p w14:paraId="225F784C" w14:textId="77777777" w:rsidR="00FE7D4A" w:rsidRPr="00B11995" w:rsidDel="00FE7124" w:rsidRDefault="00FE7D4A" w:rsidP="0063470E">
            <w:pPr>
              <w:keepNext/>
              <w:keepLines/>
              <w:spacing w:after="0"/>
              <w:rPr>
                <w:del w:id="4457" w:author="Richard Catmur" w:date="2021-07-12T17:44:00Z"/>
                <w:rFonts w:ascii="Arial" w:eastAsia="MS Mincho" w:hAnsi="Arial"/>
                <w:sz w:val="18"/>
              </w:rPr>
            </w:pPr>
          </w:p>
        </w:tc>
        <w:tc>
          <w:tcPr>
            <w:tcW w:w="3665" w:type="dxa"/>
            <w:shd w:val="clear" w:color="auto" w:fill="auto"/>
          </w:tcPr>
          <w:p w14:paraId="4396ADF6" w14:textId="77777777" w:rsidR="00FE7D4A" w:rsidRPr="00B11995" w:rsidDel="00FE7124" w:rsidRDefault="000839DB" w:rsidP="0063470E">
            <w:pPr>
              <w:keepNext/>
              <w:keepLines/>
              <w:spacing w:after="0"/>
              <w:rPr>
                <w:del w:id="4458" w:author="Richard Catmur" w:date="2021-07-12T17:44:00Z"/>
                <w:rFonts w:ascii="Arial" w:hAnsi="Arial"/>
                <w:sz w:val="18"/>
              </w:rPr>
            </w:pPr>
            <w:del w:id="4459"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716648C6" w14:textId="77777777">
        <w:trPr>
          <w:del w:id="4460" w:author="Richard Catmur" w:date="2021-07-12T17:44:00Z"/>
        </w:trPr>
        <w:tc>
          <w:tcPr>
            <w:tcW w:w="4427" w:type="dxa"/>
            <w:shd w:val="clear" w:color="auto" w:fill="auto"/>
          </w:tcPr>
          <w:p w14:paraId="3FB10ECA" w14:textId="77777777" w:rsidR="00FE7D4A" w:rsidRPr="00B11995" w:rsidDel="00FE7124" w:rsidRDefault="00FE7D4A" w:rsidP="00DF2E28">
            <w:pPr>
              <w:pStyle w:val="TAL"/>
              <w:rPr>
                <w:del w:id="4461" w:author="Richard Catmur" w:date="2021-07-12T17:44:00Z"/>
                <w:lang w:eastAsia="en-US"/>
              </w:rPr>
            </w:pPr>
            <w:del w:id="4462" w:author="Richard Catmur" w:date="2021-07-12T17:44:00Z">
              <w:r w:rsidRPr="00B11995" w:rsidDel="00FE7124">
                <w:rPr>
                  <w:lang w:eastAsia="en-US"/>
                </w:rPr>
                <w:delText xml:space="preserve">        gloAlmDeltaTA</w:delText>
              </w:r>
            </w:del>
          </w:p>
        </w:tc>
        <w:tc>
          <w:tcPr>
            <w:tcW w:w="1547" w:type="dxa"/>
          </w:tcPr>
          <w:p w14:paraId="069123FE" w14:textId="77777777" w:rsidR="00FE7D4A" w:rsidRPr="00B11995" w:rsidDel="00FE7124" w:rsidRDefault="00FE7D4A" w:rsidP="0063470E">
            <w:pPr>
              <w:keepNext/>
              <w:keepLines/>
              <w:spacing w:after="0"/>
              <w:rPr>
                <w:del w:id="4463" w:author="Richard Catmur" w:date="2021-07-12T17:44:00Z"/>
                <w:rFonts w:ascii="Arial" w:eastAsia="MS Mincho" w:hAnsi="Arial"/>
                <w:sz w:val="18"/>
              </w:rPr>
            </w:pPr>
          </w:p>
        </w:tc>
        <w:tc>
          <w:tcPr>
            <w:tcW w:w="3665" w:type="dxa"/>
            <w:shd w:val="clear" w:color="auto" w:fill="auto"/>
          </w:tcPr>
          <w:p w14:paraId="091E7B21" w14:textId="77777777" w:rsidR="00FE7D4A" w:rsidRPr="00B11995" w:rsidDel="00FE7124" w:rsidRDefault="000839DB" w:rsidP="0063470E">
            <w:pPr>
              <w:keepNext/>
              <w:keepLines/>
              <w:spacing w:after="0"/>
              <w:rPr>
                <w:del w:id="4464" w:author="Richard Catmur" w:date="2021-07-12T17:44:00Z"/>
                <w:rFonts w:ascii="Arial" w:hAnsi="Arial"/>
                <w:sz w:val="18"/>
              </w:rPr>
            </w:pPr>
            <w:del w:id="4465"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25C79AF1" w14:textId="77777777">
        <w:trPr>
          <w:del w:id="4466" w:author="Richard Catmur" w:date="2021-07-12T17:44:00Z"/>
        </w:trPr>
        <w:tc>
          <w:tcPr>
            <w:tcW w:w="4427" w:type="dxa"/>
            <w:shd w:val="clear" w:color="auto" w:fill="auto"/>
          </w:tcPr>
          <w:p w14:paraId="7C02BF13" w14:textId="77777777" w:rsidR="00FE7D4A" w:rsidRPr="00B11995" w:rsidDel="00FE7124" w:rsidRDefault="00FE7D4A" w:rsidP="00DF2E28">
            <w:pPr>
              <w:pStyle w:val="TAL"/>
              <w:rPr>
                <w:del w:id="4467" w:author="Richard Catmur" w:date="2021-07-12T17:44:00Z"/>
                <w:lang w:eastAsia="en-US"/>
              </w:rPr>
            </w:pPr>
            <w:del w:id="4468" w:author="Richard Catmur" w:date="2021-07-12T17:44:00Z">
              <w:r w:rsidRPr="00B11995" w:rsidDel="00FE7124">
                <w:rPr>
                  <w:lang w:eastAsia="en-US"/>
                </w:rPr>
                <w:delText xml:space="preserve">        gloAlmDeltaTdotA</w:delText>
              </w:r>
            </w:del>
          </w:p>
        </w:tc>
        <w:tc>
          <w:tcPr>
            <w:tcW w:w="1547" w:type="dxa"/>
          </w:tcPr>
          <w:p w14:paraId="10693284" w14:textId="77777777" w:rsidR="00FE7D4A" w:rsidRPr="00B11995" w:rsidDel="00FE7124" w:rsidRDefault="00FE7D4A" w:rsidP="0063470E">
            <w:pPr>
              <w:keepNext/>
              <w:keepLines/>
              <w:spacing w:after="0"/>
              <w:rPr>
                <w:del w:id="4469" w:author="Richard Catmur" w:date="2021-07-12T17:44:00Z"/>
                <w:rFonts w:ascii="Arial" w:eastAsia="MS Mincho" w:hAnsi="Arial"/>
                <w:sz w:val="18"/>
              </w:rPr>
            </w:pPr>
          </w:p>
        </w:tc>
        <w:tc>
          <w:tcPr>
            <w:tcW w:w="3665" w:type="dxa"/>
            <w:shd w:val="clear" w:color="auto" w:fill="auto"/>
          </w:tcPr>
          <w:p w14:paraId="2EC3BA1C" w14:textId="77777777" w:rsidR="00FE7D4A" w:rsidRPr="00B11995" w:rsidDel="00FE7124" w:rsidRDefault="000839DB" w:rsidP="0063470E">
            <w:pPr>
              <w:keepNext/>
              <w:keepLines/>
              <w:spacing w:after="0"/>
              <w:rPr>
                <w:del w:id="4470" w:author="Richard Catmur" w:date="2021-07-12T17:44:00Z"/>
                <w:rFonts w:ascii="Arial" w:hAnsi="Arial"/>
                <w:sz w:val="18"/>
              </w:rPr>
            </w:pPr>
            <w:del w:id="4471"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42FD0605" w14:textId="77777777">
        <w:trPr>
          <w:del w:id="4472" w:author="Richard Catmur" w:date="2021-07-12T17:44:00Z"/>
        </w:trPr>
        <w:tc>
          <w:tcPr>
            <w:tcW w:w="4427" w:type="dxa"/>
            <w:shd w:val="clear" w:color="auto" w:fill="auto"/>
          </w:tcPr>
          <w:p w14:paraId="758FD010" w14:textId="77777777" w:rsidR="00FE7D4A" w:rsidRPr="00B11995" w:rsidDel="00FE7124" w:rsidRDefault="00FE7D4A" w:rsidP="00DF2E28">
            <w:pPr>
              <w:pStyle w:val="TAL"/>
              <w:rPr>
                <w:del w:id="4473" w:author="Richard Catmur" w:date="2021-07-12T17:44:00Z"/>
                <w:lang w:eastAsia="en-US"/>
              </w:rPr>
            </w:pPr>
            <w:del w:id="4474" w:author="Richard Catmur" w:date="2021-07-12T17:44:00Z">
              <w:r w:rsidRPr="00B11995" w:rsidDel="00FE7124">
                <w:rPr>
                  <w:lang w:eastAsia="en-US"/>
                </w:rPr>
                <w:delText xml:space="preserve">        gloAlmEpsilonA</w:delText>
              </w:r>
            </w:del>
          </w:p>
        </w:tc>
        <w:tc>
          <w:tcPr>
            <w:tcW w:w="1547" w:type="dxa"/>
          </w:tcPr>
          <w:p w14:paraId="292DDEB7" w14:textId="77777777" w:rsidR="00FE7D4A" w:rsidRPr="00B11995" w:rsidDel="00FE7124" w:rsidRDefault="00FE7D4A" w:rsidP="0063470E">
            <w:pPr>
              <w:keepNext/>
              <w:keepLines/>
              <w:spacing w:after="0"/>
              <w:rPr>
                <w:del w:id="4475" w:author="Richard Catmur" w:date="2021-07-12T17:44:00Z"/>
                <w:rFonts w:ascii="Arial" w:eastAsia="MS Mincho" w:hAnsi="Arial"/>
                <w:sz w:val="18"/>
              </w:rPr>
            </w:pPr>
          </w:p>
        </w:tc>
        <w:tc>
          <w:tcPr>
            <w:tcW w:w="3665" w:type="dxa"/>
            <w:shd w:val="clear" w:color="auto" w:fill="auto"/>
          </w:tcPr>
          <w:p w14:paraId="5FC5D158" w14:textId="77777777" w:rsidR="00FE7D4A" w:rsidRPr="00B11995" w:rsidDel="00FE7124" w:rsidRDefault="000839DB" w:rsidP="0063470E">
            <w:pPr>
              <w:keepNext/>
              <w:keepLines/>
              <w:spacing w:after="0"/>
              <w:rPr>
                <w:del w:id="4476" w:author="Richard Catmur" w:date="2021-07-12T17:44:00Z"/>
                <w:rFonts w:ascii="Arial" w:hAnsi="Arial"/>
                <w:sz w:val="18"/>
              </w:rPr>
            </w:pPr>
            <w:del w:id="4477"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0311DE9B" w14:textId="77777777">
        <w:trPr>
          <w:del w:id="4478" w:author="Richard Catmur" w:date="2021-07-12T17:44:00Z"/>
        </w:trPr>
        <w:tc>
          <w:tcPr>
            <w:tcW w:w="4427" w:type="dxa"/>
            <w:shd w:val="clear" w:color="auto" w:fill="auto"/>
          </w:tcPr>
          <w:p w14:paraId="7FDCBA9D" w14:textId="77777777" w:rsidR="00FE7D4A" w:rsidRPr="00B11995" w:rsidDel="00FE7124" w:rsidRDefault="00FE7D4A" w:rsidP="00DF2E28">
            <w:pPr>
              <w:pStyle w:val="TAL"/>
              <w:rPr>
                <w:del w:id="4479" w:author="Richard Catmur" w:date="2021-07-12T17:44:00Z"/>
                <w:lang w:eastAsia="en-US"/>
              </w:rPr>
            </w:pPr>
            <w:del w:id="4480" w:author="Richard Catmur" w:date="2021-07-12T17:44:00Z">
              <w:r w:rsidRPr="00B11995" w:rsidDel="00FE7124">
                <w:rPr>
                  <w:lang w:eastAsia="en-US"/>
                </w:rPr>
                <w:delText xml:space="preserve">        gloAlmOmegaA</w:delText>
              </w:r>
            </w:del>
          </w:p>
        </w:tc>
        <w:tc>
          <w:tcPr>
            <w:tcW w:w="1547" w:type="dxa"/>
          </w:tcPr>
          <w:p w14:paraId="51F02034" w14:textId="77777777" w:rsidR="00FE7D4A" w:rsidRPr="00B11995" w:rsidDel="00FE7124" w:rsidRDefault="00FE7D4A" w:rsidP="0063470E">
            <w:pPr>
              <w:keepNext/>
              <w:keepLines/>
              <w:spacing w:after="0"/>
              <w:rPr>
                <w:del w:id="4481" w:author="Richard Catmur" w:date="2021-07-12T17:44:00Z"/>
                <w:rFonts w:ascii="Arial" w:eastAsia="MS Mincho" w:hAnsi="Arial"/>
                <w:sz w:val="18"/>
              </w:rPr>
            </w:pPr>
          </w:p>
        </w:tc>
        <w:tc>
          <w:tcPr>
            <w:tcW w:w="3665" w:type="dxa"/>
            <w:shd w:val="clear" w:color="auto" w:fill="auto"/>
          </w:tcPr>
          <w:p w14:paraId="04105ECF" w14:textId="77777777" w:rsidR="00FE7D4A" w:rsidRPr="00B11995" w:rsidDel="00FE7124" w:rsidRDefault="000839DB" w:rsidP="0063470E">
            <w:pPr>
              <w:keepNext/>
              <w:keepLines/>
              <w:spacing w:after="0"/>
              <w:rPr>
                <w:del w:id="4482" w:author="Richard Catmur" w:date="2021-07-12T17:44:00Z"/>
                <w:rFonts w:ascii="Arial" w:hAnsi="Arial"/>
                <w:sz w:val="18"/>
              </w:rPr>
            </w:pPr>
            <w:del w:id="4483"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337455DD" w14:textId="77777777">
        <w:trPr>
          <w:del w:id="4484" w:author="Richard Catmur" w:date="2021-07-12T17:44:00Z"/>
        </w:trPr>
        <w:tc>
          <w:tcPr>
            <w:tcW w:w="4427" w:type="dxa"/>
            <w:shd w:val="clear" w:color="auto" w:fill="auto"/>
          </w:tcPr>
          <w:p w14:paraId="5F9584A6" w14:textId="77777777" w:rsidR="00FE7D4A" w:rsidRPr="00B11995" w:rsidDel="00FE7124" w:rsidRDefault="00FE7D4A" w:rsidP="00DF2E28">
            <w:pPr>
              <w:pStyle w:val="TAL"/>
              <w:rPr>
                <w:del w:id="4485" w:author="Richard Catmur" w:date="2021-07-12T17:44:00Z"/>
                <w:lang w:eastAsia="en-US"/>
              </w:rPr>
            </w:pPr>
            <w:del w:id="4486" w:author="Richard Catmur" w:date="2021-07-12T17:44:00Z">
              <w:r w:rsidRPr="00B11995" w:rsidDel="00FE7124">
                <w:rPr>
                  <w:lang w:eastAsia="en-US"/>
                </w:rPr>
                <w:delText xml:space="preserve">        gloAlmTauA</w:delText>
              </w:r>
            </w:del>
          </w:p>
        </w:tc>
        <w:tc>
          <w:tcPr>
            <w:tcW w:w="1547" w:type="dxa"/>
          </w:tcPr>
          <w:p w14:paraId="060EB1D2" w14:textId="77777777" w:rsidR="00FE7D4A" w:rsidRPr="00B11995" w:rsidDel="00FE7124" w:rsidRDefault="00FE7D4A" w:rsidP="0063470E">
            <w:pPr>
              <w:keepNext/>
              <w:keepLines/>
              <w:spacing w:after="0"/>
              <w:rPr>
                <w:del w:id="4487" w:author="Richard Catmur" w:date="2021-07-12T17:44:00Z"/>
                <w:rFonts w:ascii="Arial" w:eastAsia="MS Mincho" w:hAnsi="Arial"/>
                <w:sz w:val="18"/>
              </w:rPr>
            </w:pPr>
          </w:p>
        </w:tc>
        <w:tc>
          <w:tcPr>
            <w:tcW w:w="3665" w:type="dxa"/>
            <w:shd w:val="clear" w:color="auto" w:fill="auto"/>
          </w:tcPr>
          <w:p w14:paraId="7CC883C7" w14:textId="77777777" w:rsidR="00FE7D4A" w:rsidRPr="00B11995" w:rsidDel="00FE7124" w:rsidRDefault="000839DB" w:rsidP="0063470E">
            <w:pPr>
              <w:keepNext/>
              <w:keepLines/>
              <w:spacing w:after="0"/>
              <w:rPr>
                <w:del w:id="4488" w:author="Richard Catmur" w:date="2021-07-12T17:44:00Z"/>
                <w:rFonts w:ascii="Arial" w:hAnsi="Arial"/>
                <w:sz w:val="18"/>
              </w:rPr>
            </w:pPr>
            <w:del w:id="4489"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0AE06DEA" w14:textId="77777777">
        <w:trPr>
          <w:del w:id="4490" w:author="Richard Catmur" w:date="2021-07-12T17:44:00Z"/>
        </w:trPr>
        <w:tc>
          <w:tcPr>
            <w:tcW w:w="4427" w:type="dxa"/>
            <w:shd w:val="clear" w:color="auto" w:fill="auto"/>
          </w:tcPr>
          <w:p w14:paraId="110EE0C5" w14:textId="77777777" w:rsidR="00FE7D4A" w:rsidRPr="00B11995" w:rsidDel="00FE7124" w:rsidRDefault="00FE7D4A" w:rsidP="00DF2E28">
            <w:pPr>
              <w:pStyle w:val="TAL"/>
              <w:rPr>
                <w:del w:id="4491" w:author="Richard Catmur" w:date="2021-07-12T17:44:00Z"/>
                <w:lang w:eastAsia="en-US"/>
              </w:rPr>
            </w:pPr>
            <w:del w:id="4492" w:author="Richard Catmur" w:date="2021-07-12T17:44:00Z">
              <w:r w:rsidRPr="00B11995" w:rsidDel="00FE7124">
                <w:rPr>
                  <w:lang w:eastAsia="en-US"/>
                </w:rPr>
                <w:delText xml:space="preserve">        gloAlmCA</w:delText>
              </w:r>
            </w:del>
          </w:p>
        </w:tc>
        <w:tc>
          <w:tcPr>
            <w:tcW w:w="1547" w:type="dxa"/>
          </w:tcPr>
          <w:p w14:paraId="02D1A51C" w14:textId="77777777" w:rsidR="00FE7D4A" w:rsidRPr="00B11995" w:rsidDel="00FE7124" w:rsidRDefault="00FE7D4A" w:rsidP="0063470E">
            <w:pPr>
              <w:keepNext/>
              <w:keepLines/>
              <w:spacing w:after="0"/>
              <w:rPr>
                <w:del w:id="4493" w:author="Richard Catmur" w:date="2021-07-12T17:44:00Z"/>
                <w:rFonts w:ascii="Arial" w:eastAsia="MS Mincho" w:hAnsi="Arial"/>
                <w:sz w:val="18"/>
              </w:rPr>
            </w:pPr>
          </w:p>
        </w:tc>
        <w:tc>
          <w:tcPr>
            <w:tcW w:w="3665" w:type="dxa"/>
            <w:shd w:val="clear" w:color="auto" w:fill="auto"/>
          </w:tcPr>
          <w:p w14:paraId="3FB7D7D9" w14:textId="77777777" w:rsidR="00FE7D4A" w:rsidRPr="00B11995" w:rsidDel="00FE7124" w:rsidRDefault="000839DB" w:rsidP="0063470E">
            <w:pPr>
              <w:keepNext/>
              <w:keepLines/>
              <w:spacing w:after="0"/>
              <w:rPr>
                <w:del w:id="4494" w:author="Richard Catmur" w:date="2021-07-12T17:44:00Z"/>
                <w:rFonts w:ascii="Arial" w:hAnsi="Arial"/>
                <w:sz w:val="18"/>
              </w:rPr>
            </w:pPr>
            <w:del w:id="4495" w:author="Richard Catmur" w:date="2021-07-12T17:44:00Z">
              <w:r w:rsidRPr="00B11995" w:rsidDel="00FE7124">
                <w:rPr>
                  <w:rFonts w:ascii="Arial" w:hAnsi="Arial"/>
                  <w:sz w:val="18"/>
                </w:rPr>
                <w:delText xml:space="preserve">See file: Sig GNSS Almanac subtest2.csv </w:delText>
              </w:r>
            </w:del>
          </w:p>
        </w:tc>
      </w:tr>
      <w:tr w:rsidR="00683051" w:rsidRPr="00B11995" w:rsidDel="00FE7124" w14:paraId="61EBF16F" w14:textId="77777777">
        <w:trPr>
          <w:del w:id="4496" w:author="Richard Catmur" w:date="2021-07-12T17:44:00Z"/>
        </w:trPr>
        <w:tc>
          <w:tcPr>
            <w:tcW w:w="4427" w:type="dxa"/>
            <w:shd w:val="clear" w:color="auto" w:fill="auto"/>
          </w:tcPr>
          <w:p w14:paraId="5EE55876" w14:textId="77777777" w:rsidR="00683051" w:rsidRPr="00B11995" w:rsidDel="00FE7124" w:rsidRDefault="00683051" w:rsidP="00DF2E28">
            <w:pPr>
              <w:pStyle w:val="TAL"/>
              <w:rPr>
                <w:del w:id="4497" w:author="Richard Catmur" w:date="2021-07-12T17:44:00Z"/>
                <w:lang w:eastAsia="en-US"/>
              </w:rPr>
            </w:pPr>
            <w:del w:id="4498" w:author="Richard Catmur" w:date="2021-07-12T17:44:00Z">
              <w:r w:rsidRPr="00B11995" w:rsidDel="00FE7124">
                <w:rPr>
                  <w:lang w:eastAsia="en-US"/>
                </w:rPr>
                <w:delText xml:space="preserve">        gloAlmMA</w:delText>
              </w:r>
            </w:del>
          </w:p>
        </w:tc>
        <w:tc>
          <w:tcPr>
            <w:tcW w:w="1547" w:type="dxa"/>
          </w:tcPr>
          <w:p w14:paraId="1F7F9863" w14:textId="77777777" w:rsidR="00683051" w:rsidRPr="00B11995" w:rsidDel="00FE7124" w:rsidRDefault="00683051" w:rsidP="0063470E">
            <w:pPr>
              <w:keepNext/>
              <w:keepLines/>
              <w:spacing w:after="0"/>
              <w:rPr>
                <w:del w:id="4499" w:author="Richard Catmur" w:date="2021-07-12T17:44:00Z"/>
                <w:rFonts w:ascii="Arial" w:eastAsia="MS Mincho" w:hAnsi="Arial"/>
                <w:sz w:val="18"/>
              </w:rPr>
            </w:pPr>
          </w:p>
        </w:tc>
        <w:tc>
          <w:tcPr>
            <w:tcW w:w="3665" w:type="dxa"/>
            <w:shd w:val="clear" w:color="auto" w:fill="auto"/>
          </w:tcPr>
          <w:p w14:paraId="7D05C88E" w14:textId="77777777" w:rsidR="00683051" w:rsidRPr="00B11995" w:rsidDel="00FE7124" w:rsidRDefault="000839DB" w:rsidP="0063470E">
            <w:pPr>
              <w:keepNext/>
              <w:keepLines/>
              <w:spacing w:after="0"/>
              <w:rPr>
                <w:del w:id="4500" w:author="Richard Catmur" w:date="2021-07-12T17:44:00Z"/>
                <w:rFonts w:ascii="Arial" w:hAnsi="Arial"/>
                <w:sz w:val="18"/>
              </w:rPr>
            </w:pPr>
            <w:del w:id="4501" w:author="Richard Catmur" w:date="2021-07-12T17:44:00Z">
              <w:r w:rsidRPr="00B11995" w:rsidDel="00FE7124">
                <w:rPr>
                  <w:rFonts w:ascii="Arial" w:hAnsi="Arial"/>
                  <w:sz w:val="18"/>
                </w:rPr>
                <w:delText xml:space="preserve">See file: Sig GNSS Almanac subtest2.csv </w:delText>
              </w:r>
            </w:del>
          </w:p>
        </w:tc>
      </w:tr>
    </w:tbl>
    <w:p w14:paraId="339A2749" w14:textId="77777777" w:rsidR="00DF2E28" w:rsidRPr="00B11995" w:rsidDel="00FE7124" w:rsidRDefault="00DF2E28" w:rsidP="00DF2E28">
      <w:pPr>
        <w:rPr>
          <w:del w:id="4502" w:author="Richard Catmur" w:date="2021-07-12T17:44:00Z"/>
          <w:rFonts w:eastAsia="MS Mincho"/>
        </w:rPr>
      </w:pPr>
    </w:p>
    <w:p w14:paraId="3BE1EDF1" w14:textId="77777777" w:rsidR="00106299" w:rsidRPr="00B11995" w:rsidRDefault="00106299" w:rsidP="00DC1842">
      <w:pPr>
        <w:pStyle w:val="TH"/>
        <w:outlineLvl w:val="0"/>
        <w:rPr>
          <w:rFonts w:eastAsia="MS Mincho"/>
        </w:rPr>
      </w:pPr>
      <w:r w:rsidRPr="00B11995">
        <w:rPr>
          <w:rFonts w:eastAsia="MS Mincho"/>
        </w:rPr>
        <w:t>GNSS-Almanac</w:t>
      </w:r>
      <w:r w:rsidR="00A42038">
        <w:rPr>
          <w:rFonts w:eastAsia="MS Mincho"/>
        </w:rPr>
        <w:t xml:space="preserve"> (Model-1)</w:t>
      </w:r>
      <w:r w:rsidR="003776B5" w:rsidRPr="00B11995">
        <w:rPr>
          <w:rFonts w:eastAsia="MS Mincho"/>
        </w:rPr>
        <w:t>: If</w:t>
      </w:r>
      <w:r w:rsidR="004167AB" w:rsidRPr="00B11995">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14:paraId="56D25947" w14:textId="77777777">
        <w:tc>
          <w:tcPr>
            <w:tcW w:w="4427" w:type="dxa"/>
            <w:shd w:val="clear" w:color="auto" w:fill="auto"/>
          </w:tcPr>
          <w:p w14:paraId="657208E5"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62CC2AEE"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4D97E253"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433AD54C" w14:textId="77777777">
        <w:tc>
          <w:tcPr>
            <w:tcW w:w="4427" w:type="dxa"/>
            <w:shd w:val="clear" w:color="auto" w:fill="auto"/>
          </w:tcPr>
          <w:p w14:paraId="5EB7CB70" w14:textId="77777777" w:rsidR="00106299" w:rsidRPr="00B11995" w:rsidRDefault="00106299" w:rsidP="0063470E">
            <w:pPr>
              <w:pStyle w:val="TAL"/>
              <w:rPr>
                <w:lang w:eastAsia="en-US"/>
              </w:rPr>
            </w:pPr>
            <w:r w:rsidRPr="00B11995">
              <w:rPr>
                <w:lang w:eastAsia="en-US"/>
              </w:rPr>
              <w:t>GNSS-Almanac</w:t>
            </w:r>
          </w:p>
        </w:tc>
        <w:tc>
          <w:tcPr>
            <w:tcW w:w="1547" w:type="dxa"/>
          </w:tcPr>
          <w:p w14:paraId="4C046EF0"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6120D290" w14:textId="77777777" w:rsidR="00106299" w:rsidRPr="00B11995" w:rsidRDefault="00106299" w:rsidP="0063470E">
            <w:pPr>
              <w:keepNext/>
              <w:keepLines/>
              <w:spacing w:after="0"/>
              <w:rPr>
                <w:rFonts w:ascii="Arial" w:eastAsia="MS Mincho" w:hAnsi="Arial"/>
                <w:sz w:val="18"/>
              </w:rPr>
            </w:pPr>
          </w:p>
        </w:tc>
      </w:tr>
      <w:tr w:rsidR="003D6913" w:rsidRPr="00B11995" w14:paraId="76239A13" w14:textId="77777777">
        <w:tc>
          <w:tcPr>
            <w:tcW w:w="4427" w:type="dxa"/>
            <w:shd w:val="clear" w:color="auto" w:fill="auto"/>
          </w:tcPr>
          <w:p w14:paraId="4315AF88" w14:textId="77777777" w:rsidR="003D6913" w:rsidRPr="00B11995" w:rsidRDefault="003D6913" w:rsidP="003D6913">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1547" w:type="dxa"/>
          </w:tcPr>
          <w:p w14:paraId="31FBD5F7" w14:textId="77777777" w:rsidR="003D6913" w:rsidRPr="00B11995" w:rsidRDefault="003D6913" w:rsidP="003D6913">
            <w:pPr>
              <w:keepNext/>
              <w:keepLines/>
              <w:spacing w:after="0"/>
              <w:rPr>
                <w:rFonts w:ascii="Arial" w:eastAsia="MS Mincho" w:hAnsi="Arial"/>
                <w:sz w:val="18"/>
              </w:rPr>
            </w:pPr>
          </w:p>
        </w:tc>
        <w:tc>
          <w:tcPr>
            <w:tcW w:w="3665" w:type="dxa"/>
            <w:shd w:val="clear" w:color="auto" w:fill="auto"/>
          </w:tcPr>
          <w:p w14:paraId="254C2B3D" w14:textId="77777777" w:rsidR="003D6913" w:rsidRPr="00B11995" w:rsidRDefault="003D6913" w:rsidP="003D6913">
            <w:pPr>
              <w:keepNext/>
              <w:keepLines/>
              <w:spacing w:after="0"/>
              <w:rPr>
                <w:rFonts w:ascii="Arial" w:eastAsia="MS Mincho" w:hAnsi="Arial"/>
                <w:sz w:val="18"/>
              </w:rPr>
            </w:pPr>
            <w:ins w:id="4503" w:author="Richard Catmur" w:date="2021-07-12T16:24:00Z">
              <w:r w:rsidRPr="00211447">
                <w:rPr>
                  <w:rFonts w:ascii="Arial" w:eastAsia="MS Mincho" w:hAnsi="Arial"/>
                  <w:sz w:val="18"/>
                </w:rPr>
                <w:t>Derived from data in clause 6.1.2</w:t>
              </w:r>
            </w:ins>
            <w:del w:id="4504" w:author="Richard Catmur" w:date="2021-07-12T16:24:00Z">
              <w:r w:rsidRPr="00B11995" w:rsidDel="00B203D3">
                <w:rPr>
                  <w:rFonts w:ascii="Arial" w:eastAsia="MS Mincho" w:hAnsi="Arial"/>
                  <w:sz w:val="18"/>
                </w:rPr>
                <w:delText>645</w:delText>
              </w:r>
            </w:del>
          </w:p>
        </w:tc>
      </w:tr>
      <w:tr w:rsidR="003D6913" w:rsidRPr="00B11995" w14:paraId="73581632" w14:textId="77777777">
        <w:tc>
          <w:tcPr>
            <w:tcW w:w="4427" w:type="dxa"/>
            <w:shd w:val="clear" w:color="auto" w:fill="auto"/>
          </w:tcPr>
          <w:p w14:paraId="4EDABFB7" w14:textId="77777777" w:rsidR="003D6913" w:rsidRPr="00B11995" w:rsidRDefault="003D6913" w:rsidP="003D6913">
            <w:pPr>
              <w:pStyle w:val="TAL"/>
              <w:rPr>
                <w:lang w:eastAsia="en-US"/>
              </w:rPr>
            </w:pPr>
            <w:r w:rsidRPr="00B11995">
              <w:rPr>
                <w:lang w:eastAsia="en-US"/>
              </w:rPr>
              <w:t xml:space="preserve">   </w:t>
            </w:r>
            <w:r w:rsidRPr="00B11995">
              <w:rPr>
                <w:snapToGrid w:val="0"/>
                <w:lang w:eastAsia="en-US"/>
              </w:rPr>
              <w:t>toa</w:t>
            </w:r>
          </w:p>
        </w:tc>
        <w:tc>
          <w:tcPr>
            <w:tcW w:w="1547" w:type="dxa"/>
          </w:tcPr>
          <w:p w14:paraId="38F9B037" w14:textId="77777777" w:rsidR="003D6913" w:rsidRPr="00B11995" w:rsidRDefault="003D6913" w:rsidP="003D6913">
            <w:pPr>
              <w:keepNext/>
              <w:keepLines/>
              <w:spacing w:after="0"/>
              <w:rPr>
                <w:rFonts w:ascii="Arial" w:eastAsia="MS Mincho" w:hAnsi="Arial"/>
                <w:sz w:val="18"/>
              </w:rPr>
            </w:pPr>
          </w:p>
        </w:tc>
        <w:tc>
          <w:tcPr>
            <w:tcW w:w="3665" w:type="dxa"/>
            <w:shd w:val="clear" w:color="auto" w:fill="auto"/>
          </w:tcPr>
          <w:p w14:paraId="5DE9F490" w14:textId="77777777" w:rsidR="003D6913" w:rsidRPr="00B11995" w:rsidRDefault="003D6913" w:rsidP="003D6913">
            <w:pPr>
              <w:keepNext/>
              <w:keepLines/>
              <w:spacing w:after="0"/>
              <w:rPr>
                <w:rFonts w:ascii="Arial" w:eastAsia="MS Mincho" w:hAnsi="Arial"/>
                <w:sz w:val="18"/>
              </w:rPr>
            </w:pPr>
            <w:ins w:id="4505" w:author="Richard Catmur" w:date="2021-07-12T16:24:00Z">
              <w:r w:rsidRPr="00211447">
                <w:rPr>
                  <w:rFonts w:ascii="Arial" w:eastAsia="MS Mincho" w:hAnsi="Arial"/>
                  <w:sz w:val="18"/>
                </w:rPr>
                <w:t>Derived from data in clause 6.1.2</w:t>
              </w:r>
            </w:ins>
            <w:del w:id="4506" w:author="Richard Catmur" w:date="2021-07-12T16:24:00Z">
              <w:r w:rsidRPr="00B11995" w:rsidDel="00B203D3">
                <w:rPr>
                  <w:rFonts w:ascii="Arial" w:eastAsia="MS Mincho" w:hAnsi="Arial"/>
                  <w:sz w:val="18"/>
                </w:rPr>
                <w:delText>147000</w:delText>
              </w:r>
            </w:del>
          </w:p>
        </w:tc>
      </w:tr>
      <w:tr w:rsidR="00F979E4" w:rsidRPr="00B11995" w14:paraId="20D63F9E" w14:textId="77777777">
        <w:tc>
          <w:tcPr>
            <w:tcW w:w="4427" w:type="dxa"/>
            <w:shd w:val="clear" w:color="auto" w:fill="auto"/>
          </w:tcPr>
          <w:p w14:paraId="15586CDC" w14:textId="77777777" w:rsidR="00F979E4" w:rsidRPr="00B11995" w:rsidRDefault="00F979E4" w:rsidP="0063470E">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1547" w:type="dxa"/>
          </w:tcPr>
          <w:p w14:paraId="7C54EE96" w14:textId="77777777" w:rsidR="00F979E4" w:rsidRPr="00B11995" w:rsidRDefault="00F979E4" w:rsidP="0063470E">
            <w:pPr>
              <w:keepNext/>
              <w:keepLines/>
              <w:spacing w:after="0"/>
              <w:rPr>
                <w:rFonts w:ascii="Arial" w:eastAsia="MS Mincho" w:hAnsi="Arial"/>
                <w:sz w:val="18"/>
              </w:rPr>
            </w:pPr>
          </w:p>
        </w:tc>
        <w:tc>
          <w:tcPr>
            <w:tcW w:w="3665" w:type="dxa"/>
            <w:shd w:val="clear" w:color="auto" w:fill="auto"/>
          </w:tcPr>
          <w:p w14:paraId="6151F94F" w14:textId="77777777" w:rsidR="00F979E4" w:rsidRPr="00B11995" w:rsidRDefault="00533E73" w:rsidP="0063470E">
            <w:pPr>
              <w:keepNext/>
              <w:keepLines/>
              <w:spacing w:after="0"/>
              <w:rPr>
                <w:rFonts w:ascii="Arial" w:eastAsia="MS Mincho" w:hAnsi="Arial"/>
                <w:sz w:val="18"/>
              </w:rPr>
            </w:pPr>
            <w:r w:rsidRPr="00B11995">
              <w:rPr>
                <w:rFonts w:ascii="Arial" w:eastAsia="MS Mincho" w:hAnsi="Arial"/>
                <w:sz w:val="18"/>
              </w:rPr>
              <w:t>0</w:t>
            </w:r>
          </w:p>
        </w:tc>
      </w:tr>
      <w:tr w:rsidR="00106299" w:rsidRPr="00B11995" w14:paraId="01283EC7" w14:textId="77777777">
        <w:tc>
          <w:tcPr>
            <w:tcW w:w="4427" w:type="dxa"/>
            <w:shd w:val="clear" w:color="auto" w:fill="auto"/>
          </w:tcPr>
          <w:p w14:paraId="565343CC" w14:textId="77777777" w:rsidR="00106299" w:rsidRPr="00B11995" w:rsidRDefault="00106299" w:rsidP="0063470E">
            <w:pPr>
              <w:pStyle w:val="TAL"/>
              <w:rPr>
                <w:lang w:eastAsia="en-US"/>
              </w:rPr>
            </w:pPr>
            <w:r w:rsidRPr="00B11995">
              <w:rPr>
                <w:lang w:eastAsia="en-US"/>
              </w:rPr>
              <w:t xml:space="preserve">   </w:t>
            </w:r>
            <w:proofErr w:type="spellStart"/>
            <w:r w:rsidRPr="00B11995">
              <w:rPr>
                <w:snapToGrid w:val="0"/>
                <w:lang w:eastAsia="en-US"/>
              </w:rPr>
              <w:t>completeAlmanacProvided</w:t>
            </w:r>
            <w:proofErr w:type="spellEnd"/>
          </w:p>
        </w:tc>
        <w:tc>
          <w:tcPr>
            <w:tcW w:w="1547" w:type="dxa"/>
          </w:tcPr>
          <w:p w14:paraId="535CDA2D"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2C2ACDDC" w14:textId="77777777" w:rsidR="00106299" w:rsidRPr="00B11995" w:rsidRDefault="00106299" w:rsidP="0063470E">
            <w:pPr>
              <w:keepNext/>
              <w:keepLines/>
              <w:spacing w:after="0"/>
              <w:rPr>
                <w:rFonts w:ascii="Arial" w:eastAsia="MS Mincho" w:hAnsi="Arial"/>
                <w:sz w:val="18"/>
              </w:rPr>
            </w:pPr>
            <w:r w:rsidRPr="00B11995">
              <w:rPr>
                <w:rFonts w:ascii="Arial" w:eastAsia="MS Mincho" w:hAnsi="Arial"/>
                <w:sz w:val="18"/>
              </w:rPr>
              <w:t>1 (TRUE)</w:t>
            </w:r>
          </w:p>
        </w:tc>
      </w:tr>
      <w:tr w:rsidR="00106299" w:rsidRPr="00B11995" w14:paraId="2764BDD0" w14:textId="77777777">
        <w:tc>
          <w:tcPr>
            <w:tcW w:w="4427" w:type="dxa"/>
            <w:shd w:val="clear" w:color="auto" w:fill="auto"/>
          </w:tcPr>
          <w:p w14:paraId="7FFD0133" w14:textId="77777777" w:rsidR="00106299" w:rsidRPr="00B11995" w:rsidRDefault="00106299" w:rsidP="0063470E">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1547" w:type="dxa"/>
          </w:tcPr>
          <w:p w14:paraId="2824087A"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0965F495" w14:textId="77777777" w:rsidR="00106299" w:rsidRPr="00B11995" w:rsidRDefault="00106299" w:rsidP="0063470E">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r>
    </w:tbl>
    <w:p w14:paraId="5ED2AB8D" w14:textId="77777777" w:rsidR="00106299" w:rsidRPr="00B11995" w:rsidRDefault="00106299" w:rsidP="00106299"/>
    <w:p w14:paraId="530C3C01" w14:textId="77777777" w:rsidR="00106299" w:rsidRDefault="00106299" w:rsidP="00DC1842">
      <w:pPr>
        <w:pStyle w:val="TH"/>
        <w:outlineLvl w:val="0"/>
        <w:rPr>
          <w:ins w:id="4507" w:author="Richard Catmur" w:date="2021-07-12T17:42:00Z"/>
          <w:rFonts w:eastAsia="MS Mincho"/>
        </w:rPr>
      </w:pPr>
      <w:r w:rsidRPr="00B11995">
        <w:rPr>
          <w:rFonts w:eastAsia="MS Mincho"/>
        </w:rPr>
        <w:t>GNSS-</w:t>
      </w:r>
      <w:proofErr w:type="spellStart"/>
      <w:r w:rsidRPr="00B11995">
        <w:rPr>
          <w:rFonts w:eastAsia="MS Mincho"/>
        </w:rPr>
        <w:t>AlmanacElement</w:t>
      </w:r>
      <w:proofErr w:type="spellEnd"/>
      <w:r w:rsidR="00A42038">
        <w:rPr>
          <w:rFonts w:eastAsia="MS Mincho"/>
        </w:rPr>
        <w:t xml:space="preserve"> (Model-1)</w:t>
      </w:r>
      <w:r w:rsidR="003776B5" w:rsidRPr="00B11995">
        <w:rPr>
          <w:rFonts w:eastAsia="MS Mincho"/>
        </w:rPr>
        <w:t>: If</w:t>
      </w:r>
      <w:r w:rsidR="004167AB" w:rsidRPr="00B11995">
        <w:rPr>
          <w:rFonts w:eastAsia="MS Mincho"/>
        </w:rPr>
        <w:t xml:space="preserve"> Galileo supported by the UE</w:t>
      </w:r>
    </w:p>
    <w:p w14:paraId="1766CEE7" w14:textId="77777777" w:rsidR="00FE7124" w:rsidRDefault="00FE7124" w:rsidP="00FE7124">
      <w:pPr>
        <w:rPr>
          <w:ins w:id="4508" w:author="Richard Catmur" w:date="2021-07-12T17:45:00Z"/>
        </w:rPr>
      </w:pPr>
      <w:ins w:id="4509" w:author="Richard Catmur" w:date="2021-07-12T17:42:00Z">
        <w:r>
          <w:t>FFS</w:t>
        </w:r>
      </w:ins>
    </w:p>
    <w:p w14:paraId="5E1C33E8" w14:textId="77777777" w:rsidR="00FE7124" w:rsidRPr="00A31745" w:rsidRDefault="00FE7124" w:rsidP="00FE7124">
      <w:pPr>
        <w:rPr>
          <w:ins w:id="4510" w:author="Richard Catmur" w:date="2021-07-12T17:47:00Z"/>
        </w:rPr>
      </w:pPr>
      <w:ins w:id="4511" w:author="Richard Catmur" w:date="2021-07-12T17:47:00Z">
        <w:r w:rsidRPr="007D0710">
          <w:t>GNSS-</w:t>
        </w:r>
        <w:proofErr w:type="spellStart"/>
        <w:r w:rsidRPr="007D0710">
          <w:t>AlmanacElement</w:t>
        </w:r>
        <w:proofErr w:type="spellEnd"/>
        <w:r>
          <w:t xml:space="preserve">: </w:t>
        </w:r>
        <w:proofErr w:type="spellStart"/>
        <w:r w:rsidRPr="00B11995">
          <w:rPr>
            <w:lang w:eastAsia="en-US"/>
          </w:rPr>
          <w:t>keplerianAlmanacSet</w:t>
        </w:r>
        <w:proofErr w:type="spellEnd"/>
        <w:r w:rsidRPr="00530B08">
          <w:rPr>
            <w:lang w:eastAsia="en-US"/>
          </w:rPr>
          <w:t xml:space="preserve"> (</w:t>
        </w:r>
        <w:r w:rsidRPr="00562ACA">
          <w:rPr>
            <w:lang w:eastAsia="en-US"/>
          </w:rPr>
          <w:t>Model-</w:t>
        </w:r>
        <w:r>
          <w:rPr>
            <w:lang w:eastAsia="en-US"/>
          </w:rPr>
          <w:t>1</w:t>
        </w:r>
        <w:r w:rsidRPr="007475BA">
          <w:rPr>
            <w:lang w:eastAsia="en-US"/>
          </w:rPr>
          <w:t>)</w:t>
        </w:r>
      </w:ins>
    </w:p>
    <w:p w14:paraId="7B0029C3" w14:textId="77777777" w:rsidR="00FE7124" w:rsidRPr="00B11995" w:rsidRDefault="00FE7124" w:rsidP="00FE7124">
      <w:pPr>
        <w:rPr>
          <w:ins w:id="4512" w:author="Richard Catmur" w:date="2021-07-12T17:45:00Z"/>
        </w:rPr>
      </w:pPr>
      <w:proofErr w:type="spellStart"/>
      <w:ins w:id="4513" w:author="Richard Catmur" w:date="2021-07-12T17:45:00Z">
        <w:r w:rsidRPr="007D0710">
          <w:t>kepSV-StatusFNAV</w:t>
        </w:r>
        <w:proofErr w:type="spellEnd"/>
        <w:r>
          <w:t xml:space="preserve">: </w:t>
        </w:r>
        <w:r w:rsidRPr="007D0710">
          <w:t>0. Present only if the UE supports multiple Galileo signals.</w:t>
        </w:r>
      </w:ins>
    </w:p>
    <w:p w14:paraId="504F1FEA" w14:textId="77777777" w:rsidR="00FE7124" w:rsidRPr="00B11995" w:rsidDel="00FE7124" w:rsidRDefault="00FE7124" w:rsidP="00DC1842">
      <w:pPr>
        <w:pStyle w:val="TH"/>
        <w:outlineLvl w:val="0"/>
        <w:rPr>
          <w:del w:id="4514" w:author="Richard Catmur" w:date="2021-07-12T17:45: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rsidDel="00FE7124" w14:paraId="7A974AE6" w14:textId="77777777">
        <w:trPr>
          <w:del w:id="4515" w:author="Richard Catmur" w:date="2021-07-12T17:47: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06883A70" w14:textId="77777777" w:rsidR="00106299" w:rsidRPr="00B11995" w:rsidDel="00FE7124" w:rsidRDefault="00106299" w:rsidP="0063470E">
            <w:pPr>
              <w:keepNext/>
              <w:keepLines/>
              <w:spacing w:after="0"/>
              <w:jc w:val="center"/>
              <w:rPr>
                <w:del w:id="4516" w:author="Richard Catmur" w:date="2021-07-12T17:47:00Z"/>
                <w:rFonts w:ascii="Arial" w:eastAsia="MS Mincho" w:hAnsi="Arial"/>
                <w:b/>
                <w:sz w:val="18"/>
              </w:rPr>
            </w:pPr>
            <w:del w:id="4517" w:author="Richard Catmur" w:date="2021-07-12T17:47:00Z">
              <w:r w:rsidRPr="00B11995" w:rsidDel="00FE7124">
                <w:rPr>
                  <w:rFonts w:ascii="Arial" w:eastAsia="MS Mincho" w:hAnsi="Arial"/>
                  <w:b/>
                  <w:sz w:val="18"/>
                </w:rPr>
                <w:delText>Information Element</w:delText>
              </w:r>
            </w:del>
          </w:p>
        </w:tc>
        <w:tc>
          <w:tcPr>
            <w:tcW w:w="1547" w:type="dxa"/>
            <w:tcBorders>
              <w:top w:val="single" w:sz="4" w:space="0" w:color="000000"/>
              <w:left w:val="single" w:sz="4" w:space="0" w:color="000000"/>
              <w:bottom w:val="single" w:sz="4" w:space="0" w:color="000000"/>
              <w:right w:val="single" w:sz="4" w:space="0" w:color="000000"/>
            </w:tcBorders>
          </w:tcPr>
          <w:p w14:paraId="333699C7" w14:textId="77777777" w:rsidR="00106299" w:rsidRPr="00B11995" w:rsidDel="00FE7124" w:rsidRDefault="00106299" w:rsidP="0063470E">
            <w:pPr>
              <w:keepNext/>
              <w:keepLines/>
              <w:spacing w:after="0"/>
              <w:jc w:val="center"/>
              <w:rPr>
                <w:del w:id="4518" w:author="Richard Catmur" w:date="2021-07-12T17:47:00Z"/>
                <w:rFonts w:ascii="Arial" w:eastAsia="MS Mincho" w:hAnsi="Arial"/>
                <w:b/>
                <w:sz w:val="18"/>
              </w:rPr>
            </w:pPr>
            <w:del w:id="4519" w:author="Richard Catmur" w:date="2021-07-12T17:47:00Z">
              <w:r w:rsidRPr="00B11995" w:rsidDel="00FE7124">
                <w:rPr>
                  <w:rFonts w:ascii="Arial" w:eastAsia="MS Mincho" w:hAnsi="Arial"/>
                  <w:b/>
                  <w:sz w:val="18"/>
                </w:rPr>
                <w:delText>Units</w:delText>
              </w:r>
            </w:del>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50B63EE2" w14:textId="77777777" w:rsidR="00106299" w:rsidRPr="00B11995" w:rsidDel="00FE7124" w:rsidRDefault="00106299" w:rsidP="0063470E">
            <w:pPr>
              <w:keepNext/>
              <w:keepLines/>
              <w:spacing w:after="0"/>
              <w:jc w:val="center"/>
              <w:rPr>
                <w:del w:id="4520" w:author="Richard Catmur" w:date="2021-07-12T17:47:00Z"/>
                <w:rFonts w:ascii="Arial" w:eastAsia="MS Mincho" w:hAnsi="Arial"/>
                <w:b/>
                <w:sz w:val="18"/>
              </w:rPr>
            </w:pPr>
            <w:del w:id="4521" w:author="Richard Catmur" w:date="2021-07-12T17:47:00Z">
              <w:r w:rsidRPr="00B11995" w:rsidDel="00FE7124">
                <w:rPr>
                  <w:rFonts w:ascii="Arial" w:eastAsia="MS Mincho" w:hAnsi="Arial"/>
                  <w:b/>
                  <w:sz w:val="18"/>
                </w:rPr>
                <w:delText>Value/remark</w:delText>
              </w:r>
            </w:del>
          </w:p>
        </w:tc>
      </w:tr>
      <w:tr w:rsidR="00106299" w:rsidRPr="00B11995" w:rsidDel="00FE7124" w14:paraId="4751CC2E" w14:textId="77777777">
        <w:trPr>
          <w:del w:id="4522" w:author="Richard Catmur" w:date="2021-07-12T17:47:00Z"/>
        </w:trPr>
        <w:tc>
          <w:tcPr>
            <w:tcW w:w="4427" w:type="dxa"/>
            <w:shd w:val="clear" w:color="auto" w:fill="auto"/>
          </w:tcPr>
          <w:p w14:paraId="192161DA" w14:textId="77777777" w:rsidR="00106299" w:rsidRPr="00B11995" w:rsidDel="00FE7124" w:rsidRDefault="00106299" w:rsidP="0063470E">
            <w:pPr>
              <w:pStyle w:val="TAL"/>
              <w:rPr>
                <w:del w:id="4523" w:author="Richard Catmur" w:date="2021-07-12T17:47:00Z"/>
                <w:lang w:eastAsia="en-US"/>
              </w:rPr>
            </w:pPr>
            <w:del w:id="4524" w:author="Richard Catmur" w:date="2021-07-12T17:47:00Z">
              <w:r w:rsidRPr="00B11995" w:rsidDel="00FE7124">
                <w:rPr>
                  <w:lang w:eastAsia="en-US"/>
                </w:rPr>
                <w:delText xml:space="preserve">      keplerianAlmanacSet</w:delText>
              </w:r>
            </w:del>
          </w:p>
        </w:tc>
        <w:tc>
          <w:tcPr>
            <w:tcW w:w="1547" w:type="dxa"/>
          </w:tcPr>
          <w:p w14:paraId="30B3AB42" w14:textId="77777777" w:rsidR="00106299" w:rsidRPr="00B11995" w:rsidDel="00FE7124" w:rsidRDefault="00106299" w:rsidP="0063470E">
            <w:pPr>
              <w:keepNext/>
              <w:keepLines/>
              <w:spacing w:after="0"/>
              <w:rPr>
                <w:del w:id="4525" w:author="Richard Catmur" w:date="2021-07-12T17:47:00Z"/>
                <w:rFonts w:ascii="Arial" w:eastAsia="MS Mincho" w:hAnsi="Arial"/>
                <w:sz w:val="18"/>
              </w:rPr>
            </w:pPr>
          </w:p>
        </w:tc>
        <w:tc>
          <w:tcPr>
            <w:tcW w:w="3665" w:type="dxa"/>
            <w:shd w:val="clear" w:color="auto" w:fill="auto"/>
          </w:tcPr>
          <w:p w14:paraId="77BDCC41" w14:textId="77777777" w:rsidR="00106299" w:rsidRPr="00B11995" w:rsidDel="00FE7124" w:rsidRDefault="00A42038" w:rsidP="0063470E">
            <w:pPr>
              <w:keepNext/>
              <w:keepLines/>
              <w:spacing w:after="0"/>
              <w:rPr>
                <w:del w:id="4526" w:author="Richard Catmur" w:date="2021-07-12T17:47:00Z"/>
                <w:rFonts w:ascii="Arial" w:eastAsia="MS Mincho" w:hAnsi="Arial"/>
                <w:sz w:val="18"/>
              </w:rPr>
            </w:pPr>
            <w:del w:id="4527" w:author="Richard Catmur" w:date="2021-07-12T17:47:00Z">
              <w:r w:rsidDel="00FE7124">
                <w:rPr>
                  <w:rFonts w:ascii="Arial" w:eastAsia="MS Mincho" w:hAnsi="Arial"/>
                  <w:sz w:val="18"/>
                </w:rPr>
                <w:delText>Model-1</w:delText>
              </w:r>
            </w:del>
          </w:p>
        </w:tc>
      </w:tr>
      <w:tr w:rsidR="003267B6" w:rsidRPr="00B11995" w:rsidDel="00FE7124" w14:paraId="505D6C72" w14:textId="77777777">
        <w:trPr>
          <w:del w:id="4528" w:author="Richard Catmur" w:date="2021-07-12T17:47:00Z"/>
        </w:trPr>
        <w:tc>
          <w:tcPr>
            <w:tcW w:w="4427" w:type="dxa"/>
            <w:shd w:val="clear" w:color="auto" w:fill="auto"/>
          </w:tcPr>
          <w:p w14:paraId="2812D036" w14:textId="77777777" w:rsidR="003267B6" w:rsidRPr="00B11995" w:rsidDel="00FE7124" w:rsidRDefault="003267B6" w:rsidP="003267B6">
            <w:pPr>
              <w:pStyle w:val="TAL"/>
              <w:rPr>
                <w:del w:id="4529" w:author="Richard Catmur" w:date="2021-07-12T17:47:00Z"/>
                <w:lang w:eastAsia="en-US"/>
              </w:rPr>
            </w:pPr>
            <w:del w:id="4530" w:author="Richard Catmur" w:date="2021-07-12T17:47:00Z">
              <w:r w:rsidRPr="00B11995" w:rsidDel="00FE7124">
                <w:rPr>
                  <w:lang w:eastAsia="en-US"/>
                </w:rPr>
                <w:delText xml:space="preserve">         svID</w:delText>
              </w:r>
            </w:del>
          </w:p>
        </w:tc>
        <w:tc>
          <w:tcPr>
            <w:tcW w:w="1547" w:type="dxa"/>
          </w:tcPr>
          <w:p w14:paraId="74CA76BD" w14:textId="77777777" w:rsidR="003267B6" w:rsidRPr="00B11995" w:rsidDel="00FE7124" w:rsidRDefault="003267B6" w:rsidP="003267B6">
            <w:pPr>
              <w:pStyle w:val="TAL"/>
              <w:rPr>
                <w:del w:id="4531" w:author="Richard Catmur" w:date="2021-07-12T17:47:00Z"/>
                <w:lang w:eastAsia="en-US"/>
              </w:rPr>
            </w:pPr>
          </w:p>
        </w:tc>
        <w:tc>
          <w:tcPr>
            <w:tcW w:w="3665" w:type="dxa"/>
            <w:shd w:val="clear" w:color="auto" w:fill="auto"/>
          </w:tcPr>
          <w:p w14:paraId="163A29AC" w14:textId="77777777" w:rsidR="003267B6" w:rsidRPr="00B11995" w:rsidDel="00FE7124" w:rsidRDefault="00611116" w:rsidP="003267B6">
            <w:pPr>
              <w:pStyle w:val="TAL"/>
              <w:rPr>
                <w:del w:id="4532" w:author="Richard Catmur" w:date="2021-07-12T17:47:00Z"/>
                <w:lang w:eastAsia="en-US"/>
              </w:rPr>
            </w:pPr>
            <w:del w:id="4533" w:author="Richard Catmur" w:date="2021-07-12T17:47:00Z">
              <w:r w:rsidRPr="00B11995" w:rsidDel="00FE7124">
                <w:rPr>
                  <w:lang w:eastAsia="en-US"/>
                </w:rPr>
                <w:delText>SV ID</w:delText>
              </w:r>
              <w:r w:rsidR="003267B6" w:rsidRPr="00B11995" w:rsidDel="00FE7124">
                <w:rPr>
                  <w:lang w:eastAsia="en-US"/>
                </w:rPr>
                <w:delText xml:space="preserve">s: </w:delText>
              </w:r>
              <w:r w:rsidR="009B0876" w:rsidRPr="00B11995" w:rsidDel="00FE7124">
                <w:rPr>
                  <w:rFonts w:eastAsia="MS Mincho"/>
                  <w:lang w:eastAsia="en-US"/>
                </w:rPr>
                <w:delText xml:space="preserve">1, 2, 3 …21, </w:delText>
              </w:r>
              <w:r w:rsidR="009B0876" w:rsidDel="00FE7124">
                <w:rPr>
                  <w:rFonts w:eastAsia="MS Mincho"/>
                  <w:lang w:eastAsia="en-US"/>
                </w:rPr>
                <w:delText>22, 23, 25, 26, 27... 30</w:delText>
              </w:r>
            </w:del>
          </w:p>
        </w:tc>
      </w:tr>
      <w:tr w:rsidR="003267B6" w:rsidRPr="00B11995" w:rsidDel="00FE7124" w14:paraId="609B3DF4" w14:textId="77777777">
        <w:trPr>
          <w:del w:id="4534" w:author="Richard Catmur" w:date="2021-07-12T17:45:00Z"/>
        </w:trPr>
        <w:tc>
          <w:tcPr>
            <w:tcW w:w="4427" w:type="dxa"/>
            <w:shd w:val="clear" w:color="auto" w:fill="auto"/>
          </w:tcPr>
          <w:p w14:paraId="2B163DC3" w14:textId="77777777" w:rsidR="003267B6" w:rsidRPr="00B11995" w:rsidDel="00FE7124" w:rsidRDefault="003267B6" w:rsidP="003267B6">
            <w:pPr>
              <w:pStyle w:val="TAL"/>
              <w:rPr>
                <w:del w:id="4535" w:author="Richard Catmur" w:date="2021-07-12T17:45:00Z"/>
                <w:lang w:eastAsia="en-US"/>
              </w:rPr>
            </w:pPr>
            <w:del w:id="4536" w:author="Richard Catmur" w:date="2021-07-12T17:45:00Z">
              <w:r w:rsidRPr="00B11995" w:rsidDel="00FE7124">
                <w:rPr>
                  <w:lang w:eastAsia="en-US"/>
                </w:rPr>
                <w:delText xml:space="preserve">         kepAlmanacE</w:delText>
              </w:r>
            </w:del>
          </w:p>
        </w:tc>
        <w:tc>
          <w:tcPr>
            <w:tcW w:w="1547" w:type="dxa"/>
          </w:tcPr>
          <w:p w14:paraId="0F4C2E58" w14:textId="77777777" w:rsidR="003267B6" w:rsidRPr="00B11995" w:rsidDel="00FE7124" w:rsidRDefault="003267B6" w:rsidP="003267B6">
            <w:pPr>
              <w:pStyle w:val="TAL"/>
              <w:rPr>
                <w:del w:id="4537" w:author="Richard Catmur" w:date="2021-07-12T17:45:00Z"/>
                <w:lang w:eastAsia="en-US"/>
              </w:rPr>
            </w:pPr>
          </w:p>
        </w:tc>
        <w:tc>
          <w:tcPr>
            <w:tcW w:w="3665" w:type="dxa"/>
            <w:shd w:val="clear" w:color="auto" w:fill="auto"/>
          </w:tcPr>
          <w:p w14:paraId="789AAAE6" w14:textId="77777777" w:rsidR="003267B6" w:rsidRPr="00B11995" w:rsidDel="00FE7124" w:rsidRDefault="003267B6" w:rsidP="003267B6">
            <w:pPr>
              <w:pStyle w:val="TAL"/>
              <w:rPr>
                <w:del w:id="4538" w:author="Richard Catmur" w:date="2021-07-12T17:45:00Z"/>
                <w:lang w:eastAsia="en-US"/>
              </w:rPr>
            </w:pPr>
            <w:del w:id="4539" w:author="Richard Catmur" w:date="2021-07-12T17:45:00Z">
              <w:r w:rsidRPr="00B11995" w:rsidDel="00FE7124">
                <w:rPr>
                  <w:lang w:eastAsia="en-US"/>
                </w:rPr>
                <w:delText xml:space="preserve">See file: </w:delText>
              </w:r>
              <w:r w:rsidR="000839DB" w:rsidRPr="00B11995" w:rsidDel="00FE7124">
                <w:rPr>
                  <w:lang w:eastAsia="en-US"/>
                </w:rPr>
                <w:delText xml:space="preserve">Sig </w:delText>
              </w:r>
              <w:r w:rsidRPr="00B11995" w:rsidDel="00FE7124">
                <w:rPr>
                  <w:lang w:eastAsia="en-US"/>
                </w:rPr>
                <w:delText>GNSS Almanac subtest3.csv</w:delText>
              </w:r>
            </w:del>
          </w:p>
        </w:tc>
      </w:tr>
      <w:tr w:rsidR="003267B6" w:rsidRPr="00B11995" w:rsidDel="00FE7124" w14:paraId="3306F0F3" w14:textId="77777777">
        <w:trPr>
          <w:del w:id="4540" w:author="Richard Catmur" w:date="2021-07-12T17:45:00Z"/>
        </w:trPr>
        <w:tc>
          <w:tcPr>
            <w:tcW w:w="4427" w:type="dxa"/>
            <w:shd w:val="clear" w:color="auto" w:fill="auto"/>
          </w:tcPr>
          <w:p w14:paraId="3EA491FB" w14:textId="77777777" w:rsidR="003267B6" w:rsidRPr="00B11995" w:rsidDel="00FE7124" w:rsidRDefault="003267B6" w:rsidP="003267B6">
            <w:pPr>
              <w:pStyle w:val="TAL"/>
              <w:rPr>
                <w:del w:id="4541" w:author="Richard Catmur" w:date="2021-07-12T17:45:00Z"/>
                <w:lang w:eastAsia="en-US"/>
              </w:rPr>
            </w:pPr>
            <w:del w:id="4542" w:author="Richard Catmur" w:date="2021-07-12T17:45:00Z">
              <w:r w:rsidRPr="00B11995" w:rsidDel="00FE7124">
                <w:rPr>
                  <w:lang w:eastAsia="en-US"/>
                </w:rPr>
                <w:delText xml:space="preserve">         kepAlmanacDeltaI</w:delText>
              </w:r>
            </w:del>
          </w:p>
        </w:tc>
        <w:tc>
          <w:tcPr>
            <w:tcW w:w="1547" w:type="dxa"/>
          </w:tcPr>
          <w:p w14:paraId="4A8129F1" w14:textId="77777777" w:rsidR="003267B6" w:rsidRPr="00B11995" w:rsidDel="00FE7124" w:rsidRDefault="003267B6" w:rsidP="003267B6">
            <w:pPr>
              <w:pStyle w:val="TAL"/>
              <w:rPr>
                <w:del w:id="4543" w:author="Richard Catmur" w:date="2021-07-12T17:45:00Z"/>
                <w:lang w:eastAsia="en-US"/>
              </w:rPr>
            </w:pPr>
          </w:p>
        </w:tc>
        <w:tc>
          <w:tcPr>
            <w:tcW w:w="3665" w:type="dxa"/>
            <w:shd w:val="clear" w:color="auto" w:fill="auto"/>
          </w:tcPr>
          <w:p w14:paraId="5832E1A2" w14:textId="77777777" w:rsidR="003267B6" w:rsidRPr="00B11995" w:rsidDel="00FE7124" w:rsidRDefault="000839DB" w:rsidP="0063470E">
            <w:pPr>
              <w:pStyle w:val="TAL"/>
              <w:rPr>
                <w:del w:id="4544" w:author="Richard Catmur" w:date="2021-07-12T17:45:00Z"/>
                <w:lang w:eastAsia="en-US"/>
              </w:rPr>
            </w:pPr>
            <w:del w:id="4545" w:author="Richard Catmur" w:date="2021-07-12T17:45:00Z">
              <w:r w:rsidRPr="00B11995" w:rsidDel="00FE7124">
                <w:rPr>
                  <w:lang w:eastAsia="en-US"/>
                </w:rPr>
                <w:delText>See file: Sig GNSS Almanac subtest3.csv</w:delText>
              </w:r>
            </w:del>
          </w:p>
        </w:tc>
      </w:tr>
      <w:tr w:rsidR="003267B6" w:rsidRPr="00B11995" w:rsidDel="00FE7124" w14:paraId="5A39B908" w14:textId="77777777">
        <w:trPr>
          <w:del w:id="4546" w:author="Richard Catmur" w:date="2021-07-12T17:45:00Z"/>
        </w:trPr>
        <w:tc>
          <w:tcPr>
            <w:tcW w:w="4427" w:type="dxa"/>
            <w:shd w:val="clear" w:color="auto" w:fill="auto"/>
          </w:tcPr>
          <w:p w14:paraId="2C565FBD" w14:textId="77777777" w:rsidR="003267B6" w:rsidRPr="00B11995" w:rsidDel="00FE7124" w:rsidRDefault="003267B6" w:rsidP="003267B6">
            <w:pPr>
              <w:pStyle w:val="TAL"/>
              <w:rPr>
                <w:del w:id="4547" w:author="Richard Catmur" w:date="2021-07-12T17:45:00Z"/>
                <w:lang w:eastAsia="en-US"/>
              </w:rPr>
            </w:pPr>
            <w:del w:id="4548" w:author="Richard Catmur" w:date="2021-07-12T17:45:00Z">
              <w:r w:rsidRPr="00B11995" w:rsidDel="00FE7124">
                <w:rPr>
                  <w:lang w:eastAsia="en-US"/>
                </w:rPr>
                <w:delText xml:space="preserve">         kepAlmanacOmegaDot</w:delText>
              </w:r>
            </w:del>
          </w:p>
        </w:tc>
        <w:tc>
          <w:tcPr>
            <w:tcW w:w="1547" w:type="dxa"/>
          </w:tcPr>
          <w:p w14:paraId="08A397C0" w14:textId="77777777" w:rsidR="003267B6" w:rsidRPr="00B11995" w:rsidDel="00FE7124" w:rsidRDefault="003267B6" w:rsidP="003267B6">
            <w:pPr>
              <w:pStyle w:val="TAL"/>
              <w:rPr>
                <w:del w:id="4549" w:author="Richard Catmur" w:date="2021-07-12T17:45:00Z"/>
                <w:lang w:eastAsia="en-US"/>
              </w:rPr>
            </w:pPr>
          </w:p>
        </w:tc>
        <w:tc>
          <w:tcPr>
            <w:tcW w:w="3665" w:type="dxa"/>
            <w:shd w:val="clear" w:color="auto" w:fill="auto"/>
          </w:tcPr>
          <w:p w14:paraId="07015C2C" w14:textId="77777777" w:rsidR="003267B6" w:rsidRPr="00B11995" w:rsidDel="00FE7124" w:rsidRDefault="000839DB" w:rsidP="0063470E">
            <w:pPr>
              <w:pStyle w:val="TAL"/>
              <w:rPr>
                <w:del w:id="4550" w:author="Richard Catmur" w:date="2021-07-12T17:45:00Z"/>
                <w:lang w:eastAsia="en-US"/>
              </w:rPr>
            </w:pPr>
            <w:del w:id="4551" w:author="Richard Catmur" w:date="2021-07-12T17:45:00Z">
              <w:r w:rsidRPr="00B11995" w:rsidDel="00FE7124">
                <w:rPr>
                  <w:lang w:eastAsia="en-US"/>
                </w:rPr>
                <w:delText>See file: Sig GNSS Almanac subtest3.csv</w:delText>
              </w:r>
            </w:del>
          </w:p>
        </w:tc>
      </w:tr>
      <w:tr w:rsidR="003267B6" w:rsidRPr="00B11995" w:rsidDel="00FE7124" w14:paraId="473AFA86" w14:textId="77777777">
        <w:trPr>
          <w:del w:id="4552" w:author="Richard Catmur" w:date="2021-07-12T17:45:00Z"/>
        </w:trPr>
        <w:tc>
          <w:tcPr>
            <w:tcW w:w="4427" w:type="dxa"/>
            <w:shd w:val="clear" w:color="auto" w:fill="auto"/>
          </w:tcPr>
          <w:p w14:paraId="737C58D2" w14:textId="77777777" w:rsidR="003267B6" w:rsidRPr="00B11995" w:rsidDel="00FE7124" w:rsidRDefault="003267B6" w:rsidP="003267B6">
            <w:pPr>
              <w:pStyle w:val="TAL"/>
              <w:rPr>
                <w:del w:id="4553" w:author="Richard Catmur" w:date="2021-07-12T17:45:00Z"/>
                <w:lang w:eastAsia="en-US"/>
              </w:rPr>
            </w:pPr>
            <w:del w:id="4554" w:author="Richard Catmur" w:date="2021-07-12T17:45:00Z">
              <w:r w:rsidRPr="00B11995" w:rsidDel="00FE7124">
                <w:rPr>
                  <w:lang w:eastAsia="en-US"/>
                </w:rPr>
                <w:delText xml:space="preserve">         </w:delText>
              </w:r>
              <w:r w:rsidR="00350929" w:rsidRPr="00B11995" w:rsidDel="00FE7124">
                <w:rPr>
                  <w:lang w:eastAsia="en-US"/>
                </w:rPr>
                <w:delText xml:space="preserve">kepSV-StatusINAV </w:delText>
              </w:r>
            </w:del>
          </w:p>
        </w:tc>
        <w:tc>
          <w:tcPr>
            <w:tcW w:w="1547" w:type="dxa"/>
          </w:tcPr>
          <w:p w14:paraId="0468663B" w14:textId="77777777" w:rsidR="003267B6" w:rsidRPr="00B11995" w:rsidDel="00FE7124" w:rsidRDefault="003267B6" w:rsidP="003267B6">
            <w:pPr>
              <w:pStyle w:val="TAL"/>
              <w:rPr>
                <w:del w:id="4555" w:author="Richard Catmur" w:date="2021-07-12T17:45:00Z"/>
                <w:lang w:eastAsia="en-US"/>
              </w:rPr>
            </w:pPr>
          </w:p>
        </w:tc>
        <w:tc>
          <w:tcPr>
            <w:tcW w:w="3665" w:type="dxa"/>
            <w:shd w:val="clear" w:color="auto" w:fill="auto"/>
          </w:tcPr>
          <w:p w14:paraId="34269550" w14:textId="77777777" w:rsidR="003267B6" w:rsidRPr="00B11995" w:rsidDel="00FE7124" w:rsidRDefault="000839DB" w:rsidP="0063470E">
            <w:pPr>
              <w:pStyle w:val="TAL"/>
              <w:rPr>
                <w:del w:id="4556" w:author="Richard Catmur" w:date="2021-07-12T17:45:00Z"/>
                <w:lang w:eastAsia="en-US"/>
              </w:rPr>
            </w:pPr>
            <w:del w:id="4557" w:author="Richard Catmur" w:date="2021-07-12T17:45:00Z">
              <w:r w:rsidRPr="00B11995" w:rsidDel="00FE7124">
                <w:rPr>
                  <w:lang w:eastAsia="en-US"/>
                </w:rPr>
                <w:delText>See file: Sig GNSS Almanac subtest3.csv</w:delText>
              </w:r>
            </w:del>
          </w:p>
        </w:tc>
      </w:tr>
      <w:tr w:rsidR="00350929" w:rsidRPr="00B11995" w:rsidDel="00FE7124" w14:paraId="01941535" w14:textId="77777777" w:rsidTr="00AE31C0">
        <w:trPr>
          <w:del w:id="4558" w:author="Richard Catmur" w:date="2021-07-12T17:45:00Z"/>
        </w:trPr>
        <w:tc>
          <w:tcPr>
            <w:tcW w:w="4427" w:type="dxa"/>
            <w:shd w:val="clear" w:color="auto" w:fill="auto"/>
          </w:tcPr>
          <w:p w14:paraId="3CA9C610" w14:textId="77777777" w:rsidR="00350929" w:rsidRPr="00B11995" w:rsidDel="00FE7124" w:rsidRDefault="00350929" w:rsidP="00AE31C0">
            <w:pPr>
              <w:pStyle w:val="TAL"/>
              <w:rPr>
                <w:del w:id="4559" w:author="Richard Catmur" w:date="2021-07-12T17:45:00Z"/>
                <w:lang w:eastAsia="en-US"/>
              </w:rPr>
            </w:pPr>
            <w:del w:id="4560" w:author="Richard Catmur" w:date="2021-07-12T17:45:00Z">
              <w:r w:rsidRPr="00B11995" w:rsidDel="00FE7124">
                <w:rPr>
                  <w:lang w:eastAsia="en-US"/>
                </w:rPr>
                <w:delText xml:space="preserve">         kepSV-StatusFNAV</w:delText>
              </w:r>
            </w:del>
          </w:p>
        </w:tc>
        <w:tc>
          <w:tcPr>
            <w:tcW w:w="1547" w:type="dxa"/>
          </w:tcPr>
          <w:p w14:paraId="5820366B" w14:textId="77777777" w:rsidR="00350929" w:rsidRPr="00B11995" w:rsidDel="00FE7124" w:rsidRDefault="00350929" w:rsidP="00AE31C0">
            <w:pPr>
              <w:pStyle w:val="TAL"/>
              <w:rPr>
                <w:del w:id="4561" w:author="Richard Catmur" w:date="2021-07-12T17:45:00Z"/>
                <w:lang w:eastAsia="en-US"/>
              </w:rPr>
            </w:pPr>
          </w:p>
        </w:tc>
        <w:tc>
          <w:tcPr>
            <w:tcW w:w="3665" w:type="dxa"/>
            <w:shd w:val="clear" w:color="auto" w:fill="auto"/>
          </w:tcPr>
          <w:p w14:paraId="66D48235" w14:textId="77777777" w:rsidR="00350929" w:rsidRPr="00B11995" w:rsidDel="00FE7124" w:rsidRDefault="00350929" w:rsidP="00AE31C0">
            <w:pPr>
              <w:pStyle w:val="TAL"/>
              <w:rPr>
                <w:del w:id="4562" w:author="Richard Catmur" w:date="2021-07-12T17:45:00Z"/>
                <w:lang w:eastAsia="en-US"/>
              </w:rPr>
            </w:pPr>
            <w:del w:id="4563" w:author="Richard Catmur" w:date="2021-07-12T17:45:00Z">
              <w:r w:rsidRPr="00B11995" w:rsidDel="00FE7124">
                <w:rPr>
                  <w:rFonts w:eastAsia="MS Mincho"/>
                  <w:lang w:eastAsia="en-US"/>
                </w:rPr>
                <w:delText>0. Present only if the UE supports multiple Galileo signals.</w:delText>
              </w:r>
            </w:del>
          </w:p>
        </w:tc>
      </w:tr>
      <w:tr w:rsidR="003267B6" w:rsidRPr="00B11995" w:rsidDel="00FE7124" w14:paraId="7A073BCF" w14:textId="77777777">
        <w:trPr>
          <w:del w:id="4564" w:author="Richard Catmur" w:date="2021-07-12T17:45:00Z"/>
        </w:trPr>
        <w:tc>
          <w:tcPr>
            <w:tcW w:w="4427" w:type="dxa"/>
            <w:shd w:val="clear" w:color="auto" w:fill="auto"/>
          </w:tcPr>
          <w:p w14:paraId="28FE3F96" w14:textId="77777777" w:rsidR="003267B6" w:rsidRPr="00B11995" w:rsidDel="00FE7124" w:rsidRDefault="003267B6" w:rsidP="003267B6">
            <w:pPr>
              <w:pStyle w:val="TAL"/>
              <w:rPr>
                <w:del w:id="4565" w:author="Richard Catmur" w:date="2021-07-12T17:45:00Z"/>
                <w:lang w:eastAsia="en-US"/>
              </w:rPr>
            </w:pPr>
            <w:del w:id="4566" w:author="Richard Catmur" w:date="2021-07-12T17:45:00Z">
              <w:r w:rsidRPr="00B11995" w:rsidDel="00FE7124">
                <w:rPr>
                  <w:lang w:eastAsia="en-US"/>
                </w:rPr>
                <w:delText xml:space="preserve">         kepAlmanacAPowerHalf</w:delText>
              </w:r>
            </w:del>
          </w:p>
        </w:tc>
        <w:tc>
          <w:tcPr>
            <w:tcW w:w="1547" w:type="dxa"/>
          </w:tcPr>
          <w:p w14:paraId="3CDA3336" w14:textId="77777777" w:rsidR="003267B6" w:rsidRPr="00B11995" w:rsidDel="00FE7124" w:rsidRDefault="003267B6" w:rsidP="003267B6">
            <w:pPr>
              <w:pStyle w:val="TAL"/>
              <w:rPr>
                <w:del w:id="4567" w:author="Richard Catmur" w:date="2021-07-12T17:45:00Z"/>
                <w:lang w:eastAsia="en-US"/>
              </w:rPr>
            </w:pPr>
          </w:p>
        </w:tc>
        <w:tc>
          <w:tcPr>
            <w:tcW w:w="3665" w:type="dxa"/>
            <w:shd w:val="clear" w:color="auto" w:fill="auto"/>
          </w:tcPr>
          <w:p w14:paraId="19EB7C2B" w14:textId="77777777" w:rsidR="003267B6" w:rsidRPr="00B11995" w:rsidDel="00FE7124" w:rsidRDefault="000839DB" w:rsidP="0063470E">
            <w:pPr>
              <w:pStyle w:val="TAL"/>
              <w:rPr>
                <w:del w:id="4568" w:author="Richard Catmur" w:date="2021-07-12T17:45:00Z"/>
                <w:lang w:eastAsia="en-US"/>
              </w:rPr>
            </w:pPr>
            <w:del w:id="4569" w:author="Richard Catmur" w:date="2021-07-12T17:45:00Z">
              <w:r w:rsidRPr="00B11995" w:rsidDel="00FE7124">
                <w:rPr>
                  <w:lang w:eastAsia="en-US"/>
                </w:rPr>
                <w:delText>See file: Sig GNSS Almanac subtest3.csv</w:delText>
              </w:r>
            </w:del>
          </w:p>
        </w:tc>
      </w:tr>
      <w:tr w:rsidR="003267B6" w:rsidRPr="00B11995" w:rsidDel="00FE7124" w14:paraId="4EB341C4" w14:textId="77777777">
        <w:trPr>
          <w:del w:id="4570" w:author="Richard Catmur" w:date="2021-07-12T17:45:00Z"/>
        </w:trPr>
        <w:tc>
          <w:tcPr>
            <w:tcW w:w="4427" w:type="dxa"/>
            <w:shd w:val="clear" w:color="auto" w:fill="auto"/>
          </w:tcPr>
          <w:p w14:paraId="028E6B44" w14:textId="77777777" w:rsidR="003267B6" w:rsidRPr="00B11995" w:rsidDel="00FE7124" w:rsidRDefault="003267B6" w:rsidP="003267B6">
            <w:pPr>
              <w:pStyle w:val="TAL"/>
              <w:rPr>
                <w:del w:id="4571" w:author="Richard Catmur" w:date="2021-07-12T17:45:00Z"/>
                <w:lang w:eastAsia="en-US"/>
              </w:rPr>
            </w:pPr>
            <w:del w:id="4572" w:author="Richard Catmur" w:date="2021-07-12T17:45:00Z">
              <w:r w:rsidRPr="00B11995" w:rsidDel="00FE7124">
                <w:rPr>
                  <w:lang w:eastAsia="en-US"/>
                </w:rPr>
                <w:delText xml:space="preserve">         kepAlmanacOmega0</w:delText>
              </w:r>
            </w:del>
          </w:p>
        </w:tc>
        <w:tc>
          <w:tcPr>
            <w:tcW w:w="1547" w:type="dxa"/>
          </w:tcPr>
          <w:p w14:paraId="2CB5B4F2" w14:textId="77777777" w:rsidR="003267B6" w:rsidRPr="00B11995" w:rsidDel="00FE7124" w:rsidRDefault="003267B6" w:rsidP="003267B6">
            <w:pPr>
              <w:pStyle w:val="TAL"/>
              <w:rPr>
                <w:del w:id="4573" w:author="Richard Catmur" w:date="2021-07-12T17:45:00Z"/>
                <w:lang w:eastAsia="en-US"/>
              </w:rPr>
            </w:pPr>
          </w:p>
        </w:tc>
        <w:tc>
          <w:tcPr>
            <w:tcW w:w="3665" w:type="dxa"/>
            <w:shd w:val="clear" w:color="auto" w:fill="auto"/>
          </w:tcPr>
          <w:p w14:paraId="51EB65F5" w14:textId="77777777" w:rsidR="003267B6" w:rsidRPr="00B11995" w:rsidDel="00FE7124" w:rsidRDefault="000839DB" w:rsidP="0063470E">
            <w:pPr>
              <w:pStyle w:val="TAL"/>
              <w:rPr>
                <w:del w:id="4574" w:author="Richard Catmur" w:date="2021-07-12T17:45:00Z"/>
                <w:lang w:eastAsia="en-US"/>
              </w:rPr>
            </w:pPr>
            <w:del w:id="4575" w:author="Richard Catmur" w:date="2021-07-12T17:45:00Z">
              <w:r w:rsidRPr="00B11995" w:rsidDel="00FE7124">
                <w:rPr>
                  <w:lang w:eastAsia="en-US"/>
                </w:rPr>
                <w:delText>See file: Sig GNSS Almanac subtest3.csv</w:delText>
              </w:r>
            </w:del>
          </w:p>
        </w:tc>
      </w:tr>
      <w:tr w:rsidR="003267B6" w:rsidRPr="00B11995" w:rsidDel="00FE7124" w14:paraId="608A20AC" w14:textId="77777777">
        <w:trPr>
          <w:del w:id="4576" w:author="Richard Catmur" w:date="2021-07-12T17:45:00Z"/>
        </w:trPr>
        <w:tc>
          <w:tcPr>
            <w:tcW w:w="4427" w:type="dxa"/>
            <w:shd w:val="clear" w:color="auto" w:fill="auto"/>
          </w:tcPr>
          <w:p w14:paraId="4DEEED45" w14:textId="77777777" w:rsidR="003267B6" w:rsidRPr="00B11995" w:rsidDel="00FE7124" w:rsidRDefault="003267B6" w:rsidP="003267B6">
            <w:pPr>
              <w:pStyle w:val="TAL"/>
              <w:rPr>
                <w:del w:id="4577" w:author="Richard Catmur" w:date="2021-07-12T17:45:00Z"/>
                <w:lang w:eastAsia="en-US"/>
              </w:rPr>
            </w:pPr>
            <w:del w:id="4578" w:author="Richard Catmur" w:date="2021-07-12T17:45:00Z">
              <w:r w:rsidRPr="00B11995" w:rsidDel="00FE7124">
                <w:rPr>
                  <w:lang w:eastAsia="en-US"/>
                </w:rPr>
                <w:delText xml:space="preserve">         kepAlmanacW</w:delText>
              </w:r>
            </w:del>
          </w:p>
        </w:tc>
        <w:tc>
          <w:tcPr>
            <w:tcW w:w="1547" w:type="dxa"/>
          </w:tcPr>
          <w:p w14:paraId="62114D93" w14:textId="77777777" w:rsidR="003267B6" w:rsidRPr="00B11995" w:rsidDel="00FE7124" w:rsidRDefault="003267B6" w:rsidP="003267B6">
            <w:pPr>
              <w:pStyle w:val="TAL"/>
              <w:rPr>
                <w:del w:id="4579" w:author="Richard Catmur" w:date="2021-07-12T17:45:00Z"/>
                <w:lang w:eastAsia="en-US"/>
              </w:rPr>
            </w:pPr>
          </w:p>
        </w:tc>
        <w:tc>
          <w:tcPr>
            <w:tcW w:w="3665" w:type="dxa"/>
            <w:shd w:val="clear" w:color="auto" w:fill="auto"/>
          </w:tcPr>
          <w:p w14:paraId="4CD9F49E" w14:textId="77777777" w:rsidR="003267B6" w:rsidRPr="00B11995" w:rsidDel="00FE7124" w:rsidRDefault="000839DB" w:rsidP="0063470E">
            <w:pPr>
              <w:pStyle w:val="TAL"/>
              <w:rPr>
                <w:del w:id="4580" w:author="Richard Catmur" w:date="2021-07-12T17:45:00Z"/>
                <w:lang w:eastAsia="en-US"/>
              </w:rPr>
            </w:pPr>
            <w:del w:id="4581" w:author="Richard Catmur" w:date="2021-07-12T17:45:00Z">
              <w:r w:rsidRPr="00B11995" w:rsidDel="00FE7124">
                <w:rPr>
                  <w:lang w:eastAsia="en-US"/>
                </w:rPr>
                <w:delText>See file: Sig GNSS Almanac subtest3.csv</w:delText>
              </w:r>
            </w:del>
          </w:p>
        </w:tc>
      </w:tr>
      <w:tr w:rsidR="003267B6" w:rsidRPr="00B11995" w:rsidDel="00FE7124" w14:paraId="20108779" w14:textId="77777777">
        <w:trPr>
          <w:del w:id="4582" w:author="Richard Catmur" w:date="2021-07-12T17:45:00Z"/>
        </w:trPr>
        <w:tc>
          <w:tcPr>
            <w:tcW w:w="4427" w:type="dxa"/>
            <w:shd w:val="clear" w:color="auto" w:fill="auto"/>
          </w:tcPr>
          <w:p w14:paraId="2E144712" w14:textId="77777777" w:rsidR="003267B6" w:rsidRPr="00B11995" w:rsidDel="00FE7124" w:rsidRDefault="003267B6" w:rsidP="003267B6">
            <w:pPr>
              <w:pStyle w:val="TAL"/>
              <w:rPr>
                <w:del w:id="4583" w:author="Richard Catmur" w:date="2021-07-12T17:45:00Z"/>
                <w:lang w:eastAsia="en-US"/>
              </w:rPr>
            </w:pPr>
            <w:del w:id="4584" w:author="Richard Catmur" w:date="2021-07-12T17:45:00Z">
              <w:r w:rsidRPr="00B11995" w:rsidDel="00FE7124">
                <w:rPr>
                  <w:lang w:eastAsia="en-US"/>
                </w:rPr>
                <w:delText xml:space="preserve">         kepAlmanacM0</w:delText>
              </w:r>
            </w:del>
          </w:p>
        </w:tc>
        <w:tc>
          <w:tcPr>
            <w:tcW w:w="1547" w:type="dxa"/>
          </w:tcPr>
          <w:p w14:paraId="5AF7362F" w14:textId="77777777" w:rsidR="003267B6" w:rsidRPr="00B11995" w:rsidDel="00FE7124" w:rsidRDefault="003267B6" w:rsidP="003267B6">
            <w:pPr>
              <w:pStyle w:val="TAL"/>
              <w:rPr>
                <w:del w:id="4585" w:author="Richard Catmur" w:date="2021-07-12T17:45:00Z"/>
                <w:lang w:eastAsia="en-US"/>
              </w:rPr>
            </w:pPr>
          </w:p>
        </w:tc>
        <w:tc>
          <w:tcPr>
            <w:tcW w:w="3665" w:type="dxa"/>
            <w:shd w:val="clear" w:color="auto" w:fill="auto"/>
          </w:tcPr>
          <w:p w14:paraId="58E68F33" w14:textId="77777777" w:rsidR="003267B6" w:rsidRPr="00B11995" w:rsidDel="00FE7124" w:rsidRDefault="000839DB" w:rsidP="0063470E">
            <w:pPr>
              <w:pStyle w:val="TAL"/>
              <w:rPr>
                <w:del w:id="4586" w:author="Richard Catmur" w:date="2021-07-12T17:45:00Z"/>
                <w:lang w:eastAsia="en-US"/>
              </w:rPr>
            </w:pPr>
            <w:del w:id="4587" w:author="Richard Catmur" w:date="2021-07-12T17:45:00Z">
              <w:r w:rsidRPr="00B11995" w:rsidDel="00FE7124">
                <w:rPr>
                  <w:lang w:eastAsia="en-US"/>
                </w:rPr>
                <w:delText>See file: Sig GNSS Almanac subtest3.csv</w:delText>
              </w:r>
            </w:del>
          </w:p>
        </w:tc>
      </w:tr>
      <w:tr w:rsidR="003267B6" w:rsidRPr="00B11995" w:rsidDel="00FE7124" w14:paraId="3975DC4B" w14:textId="77777777">
        <w:trPr>
          <w:del w:id="4588" w:author="Richard Catmur" w:date="2021-07-12T17:45:00Z"/>
        </w:trPr>
        <w:tc>
          <w:tcPr>
            <w:tcW w:w="4427" w:type="dxa"/>
            <w:shd w:val="clear" w:color="auto" w:fill="auto"/>
          </w:tcPr>
          <w:p w14:paraId="3529EEAC" w14:textId="77777777" w:rsidR="003267B6" w:rsidRPr="00B11995" w:rsidDel="00FE7124" w:rsidRDefault="003267B6" w:rsidP="003267B6">
            <w:pPr>
              <w:pStyle w:val="TAL"/>
              <w:rPr>
                <w:del w:id="4589" w:author="Richard Catmur" w:date="2021-07-12T17:45:00Z"/>
                <w:lang w:eastAsia="en-US"/>
              </w:rPr>
            </w:pPr>
            <w:del w:id="4590" w:author="Richard Catmur" w:date="2021-07-12T17:45:00Z">
              <w:r w:rsidRPr="00B11995" w:rsidDel="00FE7124">
                <w:rPr>
                  <w:lang w:eastAsia="en-US"/>
                </w:rPr>
                <w:delText xml:space="preserve">         kepAlmanacAF0</w:delText>
              </w:r>
            </w:del>
          </w:p>
        </w:tc>
        <w:tc>
          <w:tcPr>
            <w:tcW w:w="1547" w:type="dxa"/>
          </w:tcPr>
          <w:p w14:paraId="24B5FB6D" w14:textId="77777777" w:rsidR="003267B6" w:rsidRPr="00B11995" w:rsidDel="00FE7124" w:rsidRDefault="003267B6" w:rsidP="003267B6">
            <w:pPr>
              <w:pStyle w:val="TAL"/>
              <w:rPr>
                <w:del w:id="4591" w:author="Richard Catmur" w:date="2021-07-12T17:45:00Z"/>
                <w:lang w:eastAsia="en-US"/>
              </w:rPr>
            </w:pPr>
          </w:p>
        </w:tc>
        <w:tc>
          <w:tcPr>
            <w:tcW w:w="3665" w:type="dxa"/>
            <w:shd w:val="clear" w:color="auto" w:fill="auto"/>
          </w:tcPr>
          <w:p w14:paraId="747B4E40" w14:textId="77777777" w:rsidR="003267B6" w:rsidRPr="00B11995" w:rsidDel="00FE7124" w:rsidRDefault="000839DB" w:rsidP="0063470E">
            <w:pPr>
              <w:pStyle w:val="TAL"/>
              <w:rPr>
                <w:del w:id="4592" w:author="Richard Catmur" w:date="2021-07-12T17:45:00Z"/>
                <w:lang w:eastAsia="en-US"/>
              </w:rPr>
            </w:pPr>
            <w:del w:id="4593" w:author="Richard Catmur" w:date="2021-07-12T17:45:00Z">
              <w:r w:rsidRPr="00B11995" w:rsidDel="00FE7124">
                <w:rPr>
                  <w:lang w:eastAsia="en-US"/>
                </w:rPr>
                <w:delText>See file: Sig GNSS Almanac subtest3.csv</w:delText>
              </w:r>
            </w:del>
          </w:p>
        </w:tc>
      </w:tr>
      <w:tr w:rsidR="003267B6" w:rsidRPr="00B11995" w:rsidDel="00FE7124" w14:paraId="5D628F0C" w14:textId="77777777">
        <w:trPr>
          <w:del w:id="4594" w:author="Richard Catmur" w:date="2021-07-12T17:45:00Z"/>
        </w:trPr>
        <w:tc>
          <w:tcPr>
            <w:tcW w:w="4427" w:type="dxa"/>
            <w:shd w:val="clear" w:color="auto" w:fill="auto"/>
          </w:tcPr>
          <w:p w14:paraId="79910A93" w14:textId="77777777" w:rsidR="003267B6" w:rsidRPr="00B11995" w:rsidDel="00FE7124" w:rsidRDefault="003267B6" w:rsidP="003267B6">
            <w:pPr>
              <w:pStyle w:val="TAL"/>
              <w:rPr>
                <w:del w:id="4595" w:author="Richard Catmur" w:date="2021-07-12T17:45:00Z"/>
                <w:lang w:eastAsia="en-US"/>
              </w:rPr>
            </w:pPr>
            <w:del w:id="4596" w:author="Richard Catmur" w:date="2021-07-12T17:45:00Z">
              <w:r w:rsidRPr="00B11995" w:rsidDel="00FE7124">
                <w:rPr>
                  <w:lang w:eastAsia="en-US"/>
                </w:rPr>
                <w:delText xml:space="preserve">         kepAlmanacAF1</w:delText>
              </w:r>
            </w:del>
          </w:p>
        </w:tc>
        <w:tc>
          <w:tcPr>
            <w:tcW w:w="1547" w:type="dxa"/>
          </w:tcPr>
          <w:p w14:paraId="4C4FA7BB" w14:textId="77777777" w:rsidR="003267B6" w:rsidRPr="00B11995" w:rsidDel="00FE7124" w:rsidRDefault="003267B6" w:rsidP="003267B6">
            <w:pPr>
              <w:pStyle w:val="TAL"/>
              <w:rPr>
                <w:del w:id="4597" w:author="Richard Catmur" w:date="2021-07-12T17:45:00Z"/>
                <w:lang w:eastAsia="en-US"/>
              </w:rPr>
            </w:pPr>
          </w:p>
        </w:tc>
        <w:tc>
          <w:tcPr>
            <w:tcW w:w="3665" w:type="dxa"/>
            <w:shd w:val="clear" w:color="auto" w:fill="auto"/>
          </w:tcPr>
          <w:p w14:paraId="26E2945E" w14:textId="77777777" w:rsidR="003267B6" w:rsidRPr="00B11995" w:rsidDel="00FE7124" w:rsidRDefault="000839DB" w:rsidP="0063470E">
            <w:pPr>
              <w:pStyle w:val="TAL"/>
              <w:rPr>
                <w:del w:id="4598" w:author="Richard Catmur" w:date="2021-07-12T17:45:00Z"/>
                <w:lang w:eastAsia="en-US"/>
              </w:rPr>
            </w:pPr>
            <w:del w:id="4599" w:author="Richard Catmur" w:date="2021-07-12T17:45:00Z">
              <w:r w:rsidRPr="00B11995" w:rsidDel="00FE7124">
                <w:rPr>
                  <w:lang w:eastAsia="en-US"/>
                </w:rPr>
                <w:delText>See file: Sig GNSS Almanac subtest3.csv</w:delText>
              </w:r>
            </w:del>
          </w:p>
        </w:tc>
      </w:tr>
    </w:tbl>
    <w:p w14:paraId="2916A257" w14:textId="77777777" w:rsidR="00106299" w:rsidRPr="00B11995" w:rsidDel="002B1173" w:rsidRDefault="00106299" w:rsidP="00106299">
      <w:pPr>
        <w:rPr>
          <w:del w:id="4600" w:author="Richard Catmur" w:date="2021-07-13T15:10:00Z"/>
          <w:rFonts w:eastAsia="MS Mincho"/>
        </w:rPr>
      </w:pPr>
    </w:p>
    <w:p w14:paraId="645EBB6B" w14:textId="77777777" w:rsidR="00EC69DC" w:rsidRPr="00B11995" w:rsidRDefault="00EC69DC" w:rsidP="00EC69DC">
      <w:pPr>
        <w:pStyle w:val="TH"/>
        <w:outlineLvl w:val="0"/>
        <w:rPr>
          <w:rFonts w:eastAsia="MS Mincho"/>
        </w:rPr>
      </w:pPr>
      <w:r w:rsidRPr="00B11995">
        <w:rPr>
          <w:rFonts w:eastAsia="MS Mincho"/>
        </w:rPr>
        <w:lastRenderedPageBreak/>
        <w:t>GNSS-Almanac</w:t>
      </w:r>
      <w:r w:rsidR="00A42038">
        <w:rPr>
          <w:rFonts w:eastAsia="MS Mincho"/>
        </w:rPr>
        <w:t xml:space="preserve"> (Model-7)</w:t>
      </w:r>
      <w:r w:rsidR="003776B5" w:rsidRPr="00B11995">
        <w:rPr>
          <w:rFonts w:eastAsia="MS Mincho"/>
        </w:rPr>
        <w:t>: If</w:t>
      </w:r>
      <w:r w:rsidR="004167AB" w:rsidRPr="00B11995">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B11995" w14:paraId="142F1FCF" w14:textId="77777777" w:rsidTr="00F73C5B">
        <w:tc>
          <w:tcPr>
            <w:tcW w:w="4427" w:type="dxa"/>
            <w:shd w:val="clear" w:color="auto" w:fill="auto"/>
          </w:tcPr>
          <w:p w14:paraId="2148F394"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06B54A56"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73F18959"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Value/remark</w:t>
            </w:r>
          </w:p>
        </w:tc>
      </w:tr>
      <w:tr w:rsidR="00EC69DC" w:rsidRPr="00B11995" w14:paraId="16539C53" w14:textId="77777777" w:rsidTr="00F73C5B">
        <w:tc>
          <w:tcPr>
            <w:tcW w:w="4427" w:type="dxa"/>
            <w:shd w:val="clear" w:color="auto" w:fill="auto"/>
          </w:tcPr>
          <w:p w14:paraId="6EE40111" w14:textId="77777777" w:rsidR="00EC69DC" w:rsidRPr="00B11995" w:rsidRDefault="00EC69DC" w:rsidP="00F73C5B">
            <w:pPr>
              <w:pStyle w:val="TAL"/>
              <w:rPr>
                <w:lang w:eastAsia="en-US"/>
              </w:rPr>
            </w:pPr>
            <w:r w:rsidRPr="00B11995">
              <w:rPr>
                <w:lang w:eastAsia="en-US"/>
              </w:rPr>
              <w:t>GNSS-Almanac</w:t>
            </w:r>
          </w:p>
        </w:tc>
        <w:tc>
          <w:tcPr>
            <w:tcW w:w="1547" w:type="dxa"/>
          </w:tcPr>
          <w:p w14:paraId="3C09E435" w14:textId="77777777" w:rsidR="00EC69DC" w:rsidRPr="00B11995" w:rsidRDefault="00EC69DC" w:rsidP="00F73C5B">
            <w:pPr>
              <w:keepNext/>
              <w:keepLines/>
              <w:spacing w:after="0"/>
              <w:rPr>
                <w:rFonts w:ascii="Arial" w:eastAsia="MS Mincho" w:hAnsi="Arial"/>
                <w:sz w:val="18"/>
              </w:rPr>
            </w:pPr>
          </w:p>
        </w:tc>
        <w:tc>
          <w:tcPr>
            <w:tcW w:w="3665" w:type="dxa"/>
            <w:shd w:val="clear" w:color="auto" w:fill="auto"/>
          </w:tcPr>
          <w:p w14:paraId="6284A8FB" w14:textId="77777777" w:rsidR="00EC69DC" w:rsidRPr="00B11995" w:rsidRDefault="00EC69DC" w:rsidP="00F73C5B">
            <w:pPr>
              <w:keepNext/>
              <w:keepLines/>
              <w:spacing w:after="0"/>
              <w:rPr>
                <w:rFonts w:ascii="Arial" w:eastAsia="MS Mincho" w:hAnsi="Arial"/>
                <w:sz w:val="18"/>
              </w:rPr>
            </w:pPr>
          </w:p>
        </w:tc>
      </w:tr>
      <w:tr w:rsidR="003D6913" w:rsidRPr="00B11995" w14:paraId="06035DE1" w14:textId="77777777" w:rsidTr="00F73C5B">
        <w:tc>
          <w:tcPr>
            <w:tcW w:w="4427" w:type="dxa"/>
            <w:shd w:val="clear" w:color="auto" w:fill="auto"/>
          </w:tcPr>
          <w:p w14:paraId="20A0C84A" w14:textId="77777777" w:rsidR="003D6913" w:rsidRPr="00B11995" w:rsidRDefault="003D6913" w:rsidP="003D6913">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1547" w:type="dxa"/>
          </w:tcPr>
          <w:p w14:paraId="533071D5" w14:textId="77777777" w:rsidR="003D6913" w:rsidRPr="00B11995" w:rsidRDefault="003D6913" w:rsidP="003D6913">
            <w:pPr>
              <w:keepNext/>
              <w:keepLines/>
              <w:spacing w:after="0"/>
              <w:rPr>
                <w:rFonts w:ascii="Arial" w:eastAsia="MS Mincho" w:hAnsi="Arial"/>
                <w:sz w:val="18"/>
              </w:rPr>
            </w:pPr>
          </w:p>
        </w:tc>
        <w:tc>
          <w:tcPr>
            <w:tcW w:w="3665" w:type="dxa"/>
            <w:shd w:val="clear" w:color="auto" w:fill="auto"/>
          </w:tcPr>
          <w:p w14:paraId="048BE601" w14:textId="77777777" w:rsidR="003D6913" w:rsidRPr="00B11995" w:rsidRDefault="003D6913" w:rsidP="003D6913">
            <w:pPr>
              <w:keepNext/>
              <w:keepLines/>
              <w:spacing w:after="0"/>
              <w:rPr>
                <w:rFonts w:ascii="Arial" w:eastAsia="MS Mincho" w:hAnsi="Arial"/>
                <w:sz w:val="18"/>
              </w:rPr>
            </w:pPr>
            <w:ins w:id="4601" w:author="Richard Catmur" w:date="2021-07-12T16:25:00Z">
              <w:r w:rsidRPr="00211447">
                <w:rPr>
                  <w:rFonts w:ascii="Arial" w:eastAsia="MS Mincho" w:hAnsi="Arial"/>
                  <w:sz w:val="18"/>
                </w:rPr>
                <w:t>Derived from data in clause 6.1.2</w:t>
              </w:r>
            </w:ins>
            <w:del w:id="4602" w:author="Richard Catmur" w:date="2021-07-12T16:25:00Z">
              <w:r w:rsidRPr="00B11995" w:rsidDel="00A05EE5">
                <w:rPr>
                  <w:rFonts w:ascii="Arial" w:eastAsia="MS Mincho" w:hAnsi="Arial"/>
                  <w:sz w:val="18"/>
                </w:rPr>
                <w:delText>313</w:delText>
              </w:r>
            </w:del>
          </w:p>
        </w:tc>
      </w:tr>
      <w:tr w:rsidR="003D6913" w:rsidRPr="00B11995" w14:paraId="04B3B23A" w14:textId="77777777" w:rsidTr="00F73C5B">
        <w:tc>
          <w:tcPr>
            <w:tcW w:w="4427" w:type="dxa"/>
            <w:shd w:val="clear" w:color="auto" w:fill="auto"/>
          </w:tcPr>
          <w:p w14:paraId="4A3525FA" w14:textId="77777777" w:rsidR="003D6913" w:rsidRPr="00B11995" w:rsidRDefault="003D6913" w:rsidP="003D6913">
            <w:pPr>
              <w:pStyle w:val="TAL"/>
              <w:rPr>
                <w:lang w:eastAsia="en-US"/>
              </w:rPr>
            </w:pPr>
            <w:r w:rsidRPr="00B11995">
              <w:rPr>
                <w:lang w:eastAsia="en-US"/>
              </w:rPr>
              <w:t xml:space="preserve">   </w:t>
            </w:r>
            <w:r w:rsidRPr="00B11995">
              <w:rPr>
                <w:snapToGrid w:val="0"/>
                <w:lang w:eastAsia="en-US"/>
              </w:rPr>
              <w:t>toa</w:t>
            </w:r>
          </w:p>
        </w:tc>
        <w:tc>
          <w:tcPr>
            <w:tcW w:w="1547" w:type="dxa"/>
          </w:tcPr>
          <w:p w14:paraId="73FECC39" w14:textId="77777777" w:rsidR="003D6913" w:rsidRPr="00B11995" w:rsidRDefault="003D6913" w:rsidP="003D6913">
            <w:pPr>
              <w:keepNext/>
              <w:keepLines/>
              <w:spacing w:after="0"/>
              <w:rPr>
                <w:rFonts w:ascii="Arial" w:eastAsia="MS Mincho" w:hAnsi="Arial"/>
                <w:sz w:val="18"/>
              </w:rPr>
            </w:pPr>
          </w:p>
        </w:tc>
        <w:tc>
          <w:tcPr>
            <w:tcW w:w="3665" w:type="dxa"/>
            <w:shd w:val="clear" w:color="auto" w:fill="auto"/>
          </w:tcPr>
          <w:p w14:paraId="10ED8FD6" w14:textId="77777777" w:rsidR="003D6913" w:rsidRPr="00B11995" w:rsidRDefault="003D6913" w:rsidP="003D6913">
            <w:pPr>
              <w:keepNext/>
              <w:keepLines/>
              <w:spacing w:after="0"/>
              <w:rPr>
                <w:rFonts w:ascii="Arial" w:eastAsia="MS Mincho" w:hAnsi="Arial"/>
                <w:sz w:val="18"/>
              </w:rPr>
            </w:pPr>
            <w:ins w:id="4603" w:author="Richard Catmur" w:date="2021-07-12T16:25:00Z">
              <w:r w:rsidRPr="00211447">
                <w:rPr>
                  <w:rFonts w:ascii="Arial" w:eastAsia="MS Mincho" w:hAnsi="Arial"/>
                  <w:sz w:val="18"/>
                </w:rPr>
                <w:t>Derived from data in clause 6.1.2</w:t>
              </w:r>
            </w:ins>
            <w:del w:id="4604" w:author="Richard Catmur" w:date="2021-07-12T16:25:00Z">
              <w:r w:rsidRPr="00B11995" w:rsidDel="00A05EE5">
                <w:rPr>
                  <w:rFonts w:ascii="Arial" w:eastAsia="MS Mincho" w:hAnsi="Arial"/>
                  <w:sz w:val="18"/>
                </w:rPr>
                <w:delText>147456</w:delText>
              </w:r>
            </w:del>
          </w:p>
        </w:tc>
      </w:tr>
      <w:tr w:rsidR="00EC69DC" w:rsidRPr="00B11995" w14:paraId="16EBCEC5" w14:textId="77777777" w:rsidTr="00F73C5B">
        <w:tc>
          <w:tcPr>
            <w:tcW w:w="4427" w:type="dxa"/>
            <w:shd w:val="clear" w:color="auto" w:fill="auto"/>
          </w:tcPr>
          <w:p w14:paraId="7CC9185C"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1547" w:type="dxa"/>
          </w:tcPr>
          <w:p w14:paraId="49B87197" w14:textId="77777777" w:rsidR="00EC69DC" w:rsidRPr="00B11995" w:rsidRDefault="00EC69DC" w:rsidP="00F73C5B">
            <w:pPr>
              <w:keepNext/>
              <w:keepLines/>
              <w:spacing w:after="0"/>
              <w:rPr>
                <w:rFonts w:ascii="Arial" w:eastAsia="MS Mincho" w:hAnsi="Arial"/>
                <w:sz w:val="18"/>
              </w:rPr>
            </w:pPr>
          </w:p>
        </w:tc>
        <w:tc>
          <w:tcPr>
            <w:tcW w:w="3665" w:type="dxa"/>
            <w:shd w:val="clear" w:color="auto" w:fill="auto"/>
          </w:tcPr>
          <w:p w14:paraId="43EA848C" w14:textId="77777777" w:rsidR="00EC69DC" w:rsidRPr="00B11995" w:rsidRDefault="00EC69DC" w:rsidP="00F73C5B">
            <w:pPr>
              <w:keepNext/>
              <w:keepLines/>
              <w:spacing w:after="0"/>
              <w:rPr>
                <w:rFonts w:ascii="Arial" w:eastAsia="MS Mincho" w:hAnsi="Arial"/>
                <w:sz w:val="18"/>
              </w:rPr>
            </w:pPr>
            <w:del w:id="4605" w:author="Richard Catmur" w:date="2021-07-11T17:54:00Z">
              <w:r w:rsidRPr="00B11995" w:rsidDel="00AA2BDD">
                <w:rPr>
                  <w:rFonts w:ascii="Arial" w:eastAsia="MS Mincho" w:hAnsi="Arial"/>
                  <w:sz w:val="18"/>
                </w:rPr>
                <w:delText>0</w:delText>
              </w:r>
            </w:del>
            <w:ins w:id="4606" w:author="Richard Catmur" w:date="2021-07-11T17:54:00Z">
              <w:r w:rsidR="00AA2BDD">
                <w:rPr>
                  <w:rFonts w:ascii="Arial" w:eastAsia="MS Mincho" w:hAnsi="Arial"/>
                  <w:sz w:val="18"/>
                </w:rPr>
                <w:t>Not present</w:t>
              </w:r>
            </w:ins>
          </w:p>
        </w:tc>
      </w:tr>
      <w:tr w:rsidR="00EC69DC" w:rsidRPr="00B11995" w14:paraId="055D1278" w14:textId="77777777" w:rsidTr="00F73C5B">
        <w:tc>
          <w:tcPr>
            <w:tcW w:w="4427" w:type="dxa"/>
            <w:shd w:val="clear" w:color="auto" w:fill="auto"/>
          </w:tcPr>
          <w:p w14:paraId="6F682239"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completeAlmanacProvided</w:t>
            </w:r>
            <w:proofErr w:type="spellEnd"/>
          </w:p>
        </w:tc>
        <w:tc>
          <w:tcPr>
            <w:tcW w:w="1547" w:type="dxa"/>
          </w:tcPr>
          <w:p w14:paraId="08F5C990" w14:textId="77777777" w:rsidR="00EC69DC" w:rsidRPr="00B11995" w:rsidRDefault="00EC69DC" w:rsidP="00F73C5B">
            <w:pPr>
              <w:keepNext/>
              <w:keepLines/>
              <w:spacing w:after="0"/>
              <w:rPr>
                <w:rFonts w:ascii="Arial" w:eastAsia="MS Mincho" w:hAnsi="Arial"/>
                <w:sz w:val="18"/>
              </w:rPr>
            </w:pPr>
          </w:p>
        </w:tc>
        <w:tc>
          <w:tcPr>
            <w:tcW w:w="3665" w:type="dxa"/>
            <w:shd w:val="clear" w:color="auto" w:fill="auto"/>
          </w:tcPr>
          <w:p w14:paraId="58425FAB"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1 (TRUE)</w:t>
            </w:r>
          </w:p>
        </w:tc>
      </w:tr>
      <w:tr w:rsidR="00EC69DC" w:rsidRPr="00B11995" w14:paraId="03174071" w14:textId="77777777" w:rsidTr="00F73C5B">
        <w:tc>
          <w:tcPr>
            <w:tcW w:w="4427" w:type="dxa"/>
            <w:shd w:val="clear" w:color="auto" w:fill="auto"/>
          </w:tcPr>
          <w:p w14:paraId="5E9A35EC"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1547" w:type="dxa"/>
          </w:tcPr>
          <w:p w14:paraId="5D137EA4" w14:textId="77777777" w:rsidR="00EC69DC" w:rsidRPr="00B11995" w:rsidRDefault="00EC69DC" w:rsidP="00F73C5B">
            <w:pPr>
              <w:keepNext/>
              <w:keepLines/>
              <w:spacing w:after="0"/>
              <w:rPr>
                <w:rFonts w:ascii="Arial" w:eastAsia="MS Mincho" w:hAnsi="Arial"/>
                <w:sz w:val="18"/>
              </w:rPr>
            </w:pPr>
          </w:p>
        </w:tc>
        <w:tc>
          <w:tcPr>
            <w:tcW w:w="3665" w:type="dxa"/>
            <w:shd w:val="clear" w:color="auto" w:fill="auto"/>
          </w:tcPr>
          <w:p w14:paraId="4FEE4699"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(SIZE) 30</w:t>
            </w:r>
          </w:p>
        </w:tc>
      </w:tr>
    </w:tbl>
    <w:p w14:paraId="2E0FCEE6" w14:textId="77777777" w:rsidR="00EC69DC" w:rsidRPr="00B11995" w:rsidRDefault="00EC69DC" w:rsidP="00EC69DC"/>
    <w:p w14:paraId="2F81089A" w14:textId="77777777" w:rsidR="00EC69DC" w:rsidRDefault="00EC69DC" w:rsidP="00EC69DC">
      <w:pPr>
        <w:pStyle w:val="TH"/>
        <w:outlineLvl w:val="0"/>
        <w:rPr>
          <w:ins w:id="4607" w:author="Richard Catmur" w:date="2021-07-12T17:42:00Z"/>
          <w:rFonts w:eastAsia="MS Mincho"/>
        </w:rPr>
      </w:pPr>
      <w:r w:rsidRPr="00B11995">
        <w:rPr>
          <w:rFonts w:eastAsia="MS Mincho"/>
        </w:rPr>
        <w:t>GNSS-</w:t>
      </w:r>
      <w:proofErr w:type="spellStart"/>
      <w:r w:rsidRPr="00B11995">
        <w:rPr>
          <w:rFonts w:eastAsia="MS Mincho"/>
        </w:rPr>
        <w:t>AlmanacElement</w:t>
      </w:r>
      <w:proofErr w:type="spellEnd"/>
      <w:r w:rsidR="00A42038">
        <w:rPr>
          <w:rFonts w:eastAsia="MS Mincho"/>
        </w:rPr>
        <w:t xml:space="preserve"> (Model-7)</w:t>
      </w:r>
      <w:r w:rsidR="003776B5" w:rsidRPr="00B11995">
        <w:rPr>
          <w:rFonts w:eastAsia="MS Mincho"/>
        </w:rPr>
        <w:t>: If</w:t>
      </w:r>
      <w:r w:rsidR="004167AB" w:rsidRPr="00B11995">
        <w:rPr>
          <w:rFonts w:eastAsia="MS Mincho"/>
        </w:rPr>
        <w:t xml:space="preserve"> BDS supported by the UE</w:t>
      </w:r>
    </w:p>
    <w:p w14:paraId="0433CB86" w14:textId="77777777" w:rsidR="00FE7124" w:rsidRDefault="00FE7124" w:rsidP="00FE7124">
      <w:pPr>
        <w:rPr>
          <w:ins w:id="4608" w:author="Richard Catmur" w:date="2021-07-12T17:46:00Z"/>
        </w:rPr>
      </w:pPr>
      <w:ins w:id="4609" w:author="Richard Catmur" w:date="2021-07-12T17:42:00Z">
        <w:r>
          <w:t>FFS</w:t>
        </w:r>
      </w:ins>
    </w:p>
    <w:p w14:paraId="52138369" w14:textId="77777777" w:rsidR="00FE7124" w:rsidRPr="00065B52" w:rsidRDefault="00FE7124" w:rsidP="00FE7124">
      <w:pPr>
        <w:rPr>
          <w:ins w:id="4610" w:author="Richard Catmur" w:date="2021-07-12T17:42:00Z"/>
        </w:rPr>
      </w:pPr>
      <w:ins w:id="4611" w:author="Richard Catmur" w:date="2021-07-12T17:46:00Z">
        <w:r w:rsidRPr="007D0710">
          <w:t>GNSS-</w:t>
        </w:r>
        <w:proofErr w:type="spellStart"/>
        <w:r w:rsidRPr="007D0710">
          <w:t>AlmanacElement</w:t>
        </w:r>
        <w:proofErr w:type="spellEnd"/>
        <w:r>
          <w:t xml:space="preserve">: </w:t>
        </w:r>
        <w:r w:rsidRPr="00065B52">
          <w:rPr>
            <w:lang w:eastAsia="zh-CN"/>
          </w:rPr>
          <w:t>BDS</w:t>
        </w:r>
        <w:r w:rsidRPr="00065B52">
          <w:rPr>
            <w:lang w:eastAsia="en-US"/>
          </w:rPr>
          <w:t>-</w:t>
        </w:r>
        <w:proofErr w:type="spellStart"/>
        <w:r w:rsidRPr="00065B52">
          <w:rPr>
            <w:lang w:eastAsia="en-US"/>
          </w:rPr>
          <w:t>AlmanacSet</w:t>
        </w:r>
        <w:proofErr w:type="spellEnd"/>
        <w:r w:rsidRPr="00065B52">
          <w:rPr>
            <w:lang w:eastAsia="zh-CN"/>
          </w:rPr>
          <w:t>-</w:t>
        </w:r>
        <w:proofErr w:type="spellStart"/>
        <w:r w:rsidRPr="00065B52">
          <w:rPr>
            <w:lang w:eastAsia="zh-CN"/>
          </w:rPr>
          <w:t>r12</w:t>
        </w:r>
        <w:proofErr w:type="spellEnd"/>
        <w:r w:rsidRPr="00530B08">
          <w:rPr>
            <w:lang w:eastAsia="en-US"/>
          </w:rPr>
          <w:t xml:space="preserve"> (</w:t>
        </w:r>
        <w:r w:rsidRPr="00562ACA">
          <w:rPr>
            <w:lang w:eastAsia="en-US"/>
          </w:rPr>
          <w:t>Model-7</w:t>
        </w:r>
        <w:r w:rsidRPr="007475BA">
          <w:rPr>
            <w:lang w:eastAsia="en-US"/>
          </w:rPr>
          <w:t>)</w:t>
        </w:r>
      </w:ins>
    </w:p>
    <w:p w14:paraId="51A521AB" w14:textId="77777777" w:rsidR="00FE7124" w:rsidRPr="00B11995" w:rsidDel="00FE7124" w:rsidRDefault="00FE7124" w:rsidP="00EC69DC">
      <w:pPr>
        <w:pStyle w:val="TH"/>
        <w:outlineLvl w:val="0"/>
        <w:rPr>
          <w:del w:id="4612" w:author="Richard Catmur" w:date="2021-07-12T17:46: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B11995" w:rsidDel="00FE7124" w14:paraId="11E863B8" w14:textId="77777777" w:rsidTr="00F73C5B">
        <w:trPr>
          <w:del w:id="4613" w:author="Richard Catmur" w:date="2021-07-12T17:46: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470984BF" w14:textId="77777777" w:rsidR="00EC69DC" w:rsidRPr="00B11995" w:rsidDel="00FE7124" w:rsidRDefault="00EC69DC" w:rsidP="00F73C5B">
            <w:pPr>
              <w:keepNext/>
              <w:keepLines/>
              <w:spacing w:after="0"/>
              <w:jc w:val="center"/>
              <w:rPr>
                <w:del w:id="4614" w:author="Richard Catmur" w:date="2021-07-12T17:46:00Z"/>
                <w:rFonts w:ascii="Arial" w:eastAsia="MS Mincho" w:hAnsi="Arial"/>
                <w:b/>
                <w:sz w:val="18"/>
              </w:rPr>
            </w:pPr>
            <w:del w:id="4615" w:author="Richard Catmur" w:date="2021-07-12T17:46:00Z">
              <w:r w:rsidRPr="00B11995" w:rsidDel="00FE7124">
                <w:rPr>
                  <w:rFonts w:ascii="Arial" w:eastAsia="MS Mincho" w:hAnsi="Arial"/>
                  <w:b/>
                  <w:sz w:val="18"/>
                </w:rPr>
                <w:delText>Information Element</w:delText>
              </w:r>
            </w:del>
          </w:p>
        </w:tc>
        <w:tc>
          <w:tcPr>
            <w:tcW w:w="1547" w:type="dxa"/>
            <w:tcBorders>
              <w:top w:val="single" w:sz="4" w:space="0" w:color="000000"/>
              <w:left w:val="single" w:sz="4" w:space="0" w:color="000000"/>
              <w:bottom w:val="single" w:sz="4" w:space="0" w:color="000000"/>
              <w:right w:val="single" w:sz="4" w:space="0" w:color="000000"/>
            </w:tcBorders>
          </w:tcPr>
          <w:p w14:paraId="5336753E" w14:textId="77777777" w:rsidR="00EC69DC" w:rsidRPr="00B11995" w:rsidDel="00FE7124" w:rsidRDefault="00EC69DC" w:rsidP="00F73C5B">
            <w:pPr>
              <w:keepNext/>
              <w:keepLines/>
              <w:spacing w:after="0"/>
              <w:jc w:val="center"/>
              <w:rPr>
                <w:del w:id="4616" w:author="Richard Catmur" w:date="2021-07-12T17:46:00Z"/>
                <w:rFonts w:ascii="Arial" w:eastAsia="MS Mincho" w:hAnsi="Arial"/>
                <w:b/>
                <w:sz w:val="18"/>
              </w:rPr>
            </w:pPr>
            <w:del w:id="4617" w:author="Richard Catmur" w:date="2021-07-12T17:46:00Z">
              <w:r w:rsidRPr="00B11995" w:rsidDel="00FE7124">
                <w:rPr>
                  <w:rFonts w:ascii="Arial" w:eastAsia="MS Mincho" w:hAnsi="Arial"/>
                  <w:b/>
                  <w:sz w:val="18"/>
                </w:rPr>
                <w:delText>Units</w:delText>
              </w:r>
            </w:del>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6B3CADE7" w14:textId="77777777" w:rsidR="00EC69DC" w:rsidRPr="00B11995" w:rsidDel="00FE7124" w:rsidRDefault="00EC69DC" w:rsidP="00F73C5B">
            <w:pPr>
              <w:keepNext/>
              <w:keepLines/>
              <w:spacing w:after="0"/>
              <w:jc w:val="center"/>
              <w:rPr>
                <w:del w:id="4618" w:author="Richard Catmur" w:date="2021-07-12T17:46:00Z"/>
                <w:rFonts w:ascii="Arial" w:eastAsia="MS Mincho" w:hAnsi="Arial"/>
                <w:b/>
                <w:sz w:val="18"/>
              </w:rPr>
            </w:pPr>
            <w:del w:id="4619" w:author="Richard Catmur" w:date="2021-07-12T17:46:00Z">
              <w:r w:rsidRPr="00B11995" w:rsidDel="00FE7124">
                <w:rPr>
                  <w:rFonts w:ascii="Arial" w:eastAsia="MS Mincho" w:hAnsi="Arial"/>
                  <w:b/>
                  <w:sz w:val="18"/>
                </w:rPr>
                <w:delText>Value/remark</w:delText>
              </w:r>
            </w:del>
          </w:p>
        </w:tc>
      </w:tr>
      <w:tr w:rsidR="00EC69DC" w:rsidRPr="00B11995" w:rsidDel="00FE7124" w14:paraId="6DB12382" w14:textId="77777777" w:rsidTr="00F73C5B">
        <w:trPr>
          <w:del w:id="4620" w:author="Richard Catmur" w:date="2021-07-12T17:46:00Z"/>
        </w:trPr>
        <w:tc>
          <w:tcPr>
            <w:tcW w:w="4427" w:type="dxa"/>
            <w:shd w:val="clear" w:color="auto" w:fill="auto"/>
          </w:tcPr>
          <w:p w14:paraId="1B46336E" w14:textId="77777777" w:rsidR="00EC69DC" w:rsidRPr="00B11995" w:rsidDel="00FE7124" w:rsidRDefault="00EC69DC" w:rsidP="00F73C5B">
            <w:pPr>
              <w:pStyle w:val="TAL"/>
              <w:rPr>
                <w:del w:id="4621" w:author="Richard Catmur" w:date="2021-07-12T17:46:00Z"/>
                <w:lang w:eastAsia="en-US"/>
              </w:rPr>
            </w:pPr>
            <w:del w:id="4622"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-AlmanacSet</w:delText>
              </w:r>
              <w:r w:rsidRPr="00B11995" w:rsidDel="00FE7124">
                <w:rPr>
                  <w:lang w:eastAsia="zh-CN"/>
                </w:rPr>
                <w:delText>-r12</w:delText>
              </w:r>
            </w:del>
          </w:p>
        </w:tc>
        <w:tc>
          <w:tcPr>
            <w:tcW w:w="1547" w:type="dxa"/>
          </w:tcPr>
          <w:p w14:paraId="6F2FD588" w14:textId="77777777" w:rsidR="00EC69DC" w:rsidRPr="00B11995" w:rsidDel="00FE7124" w:rsidRDefault="00EC69DC" w:rsidP="00F73C5B">
            <w:pPr>
              <w:keepNext/>
              <w:keepLines/>
              <w:spacing w:after="0"/>
              <w:rPr>
                <w:del w:id="4623" w:author="Richard Catmur" w:date="2021-07-12T17:46:00Z"/>
                <w:rFonts w:ascii="Arial" w:eastAsia="MS Mincho" w:hAnsi="Arial"/>
                <w:sz w:val="18"/>
              </w:rPr>
            </w:pPr>
          </w:p>
        </w:tc>
        <w:tc>
          <w:tcPr>
            <w:tcW w:w="3665" w:type="dxa"/>
            <w:shd w:val="clear" w:color="auto" w:fill="auto"/>
          </w:tcPr>
          <w:p w14:paraId="191FA2B1" w14:textId="77777777" w:rsidR="00EC69DC" w:rsidRPr="00B11995" w:rsidDel="00FE7124" w:rsidRDefault="00A42038" w:rsidP="00F73C5B">
            <w:pPr>
              <w:keepNext/>
              <w:keepLines/>
              <w:spacing w:after="0"/>
              <w:rPr>
                <w:del w:id="4624" w:author="Richard Catmur" w:date="2021-07-12T17:46:00Z"/>
                <w:rFonts w:ascii="Arial" w:eastAsia="MS Mincho" w:hAnsi="Arial"/>
                <w:sz w:val="18"/>
              </w:rPr>
            </w:pPr>
            <w:del w:id="4625" w:author="Richard Catmur" w:date="2021-07-12T17:46:00Z">
              <w:r w:rsidDel="00FE7124">
                <w:rPr>
                  <w:rFonts w:ascii="Arial" w:eastAsia="MS Mincho" w:hAnsi="Arial"/>
                  <w:sz w:val="18"/>
                </w:rPr>
                <w:delText>Model-7</w:delText>
              </w:r>
            </w:del>
          </w:p>
        </w:tc>
      </w:tr>
      <w:tr w:rsidR="00EC69DC" w:rsidRPr="00B11995" w:rsidDel="00FE7124" w14:paraId="612B30A6" w14:textId="77777777" w:rsidTr="00F73C5B">
        <w:trPr>
          <w:del w:id="4626" w:author="Richard Catmur" w:date="2021-07-12T17:46:00Z"/>
        </w:trPr>
        <w:tc>
          <w:tcPr>
            <w:tcW w:w="4427" w:type="dxa"/>
            <w:shd w:val="clear" w:color="auto" w:fill="auto"/>
          </w:tcPr>
          <w:p w14:paraId="3FAC2FCF" w14:textId="77777777" w:rsidR="00EC69DC" w:rsidRPr="00B11995" w:rsidDel="00FE7124" w:rsidRDefault="00EC69DC" w:rsidP="00F73C5B">
            <w:pPr>
              <w:pStyle w:val="TAL"/>
              <w:rPr>
                <w:del w:id="4627" w:author="Richard Catmur" w:date="2021-07-12T17:46:00Z"/>
                <w:lang w:eastAsia="en-US"/>
              </w:rPr>
            </w:pPr>
            <w:del w:id="4628" w:author="Richard Catmur" w:date="2021-07-12T17:46:00Z">
              <w:r w:rsidRPr="00B11995" w:rsidDel="00FE7124">
                <w:rPr>
                  <w:lang w:eastAsia="en-US"/>
                </w:rPr>
                <w:delText xml:space="preserve">         svID</w:delText>
              </w:r>
            </w:del>
          </w:p>
        </w:tc>
        <w:tc>
          <w:tcPr>
            <w:tcW w:w="1547" w:type="dxa"/>
          </w:tcPr>
          <w:p w14:paraId="4BB2DC29" w14:textId="77777777" w:rsidR="00EC69DC" w:rsidRPr="00B11995" w:rsidDel="00FE7124" w:rsidRDefault="00EC69DC" w:rsidP="00F73C5B">
            <w:pPr>
              <w:pStyle w:val="TAL"/>
              <w:rPr>
                <w:del w:id="4629" w:author="Richard Catmur" w:date="2021-07-12T17:46:00Z"/>
                <w:lang w:eastAsia="en-US"/>
              </w:rPr>
            </w:pPr>
          </w:p>
        </w:tc>
        <w:tc>
          <w:tcPr>
            <w:tcW w:w="3665" w:type="dxa"/>
            <w:shd w:val="clear" w:color="auto" w:fill="auto"/>
          </w:tcPr>
          <w:p w14:paraId="27B4E112" w14:textId="77777777" w:rsidR="00EC69DC" w:rsidRPr="00B11995" w:rsidDel="00FE7124" w:rsidRDefault="00EC69DC" w:rsidP="00F73C5B">
            <w:pPr>
              <w:pStyle w:val="TAL"/>
              <w:rPr>
                <w:del w:id="4630" w:author="Richard Catmur" w:date="2021-07-12T17:46:00Z"/>
                <w:lang w:eastAsia="en-US"/>
              </w:rPr>
            </w:pPr>
            <w:del w:id="4631" w:author="Richard Catmur" w:date="2021-07-12T17:46:00Z">
              <w:r w:rsidRPr="00B11995" w:rsidDel="00FE7124">
                <w:rPr>
                  <w:lang w:eastAsia="en-US"/>
                </w:rPr>
                <w:delText xml:space="preserve">SV IDs: </w:delText>
              </w:r>
              <w:r w:rsidRPr="00B11995" w:rsidDel="00FE7124">
                <w:rPr>
                  <w:rFonts w:eastAsia="MS Mincho"/>
                  <w:lang w:eastAsia="en-US"/>
                </w:rPr>
                <w:delText>1, 2, 3, …, 29, 30</w:delText>
              </w:r>
            </w:del>
          </w:p>
        </w:tc>
      </w:tr>
      <w:tr w:rsidR="00EC69DC" w:rsidRPr="00B11995" w:rsidDel="00FE7124" w14:paraId="487B9E1F" w14:textId="77777777" w:rsidTr="00F73C5B">
        <w:trPr>
          <w:del w:id="4632" w:author="Richard Catmur" w:date="2021-07-12T17:46:00Z"/>
        </w:trPr>
        <w:tc>
          <w:tcPr>
            <w:tcW w:w="4427" w:type="dxa"/>
            <w:shd w:val="clear" w:color="auto" w:fill="auto"/>
          </w:tcPr>
          <w:p w14:paraId="50F64A96" w14:textId="77777777" w:rsidR="00EC69DC" w:rsidRPr="00B11995" w:rsidDel="00FE7124" w:rsidRDefault="00EC69DC" w:rsidP="00F73C5B">
            <w:pPr>
              <w:pStyle w:val="TAL"/>
              <w:rPr>
                <w:del w:id="4633" w:author="Richard Catmur" w:date="2021-07-12T17:46:00Z"/>
                <w:lang w:eastAsia="en-US"/>
              </w:rPr>
            </w:pPr>
            <w:del w:id="4634" w:author="Richard Catmur" w:date="2021-07-12T17:46:00Z">
              <w:r w:rsidRPr="00B11995" w:rsidDel="00FE7124">
                <w:rPr>
                  <w:lang w:eastAsia="en-US"/>
                </w:rPr>
                <w:delText xml:space="preserve">         bdsAlmToa-r12</w:delText>
              </w:r>
            </w:del>
          </w:p>
        </w:tc>
        <w:tc>
          <w:tcPr>
            <w:tcW w:w="1547" w:type="dxa"/>
          </w:tcPr>
          <w:p w14:paraId="1398471E" w14:textId="77777777" w:rsidR="00EC69DC" w:rsidRPr="00B11995" w:rsidDel="00FE7124" w:rsidRDefault="00EC69DC" w:rsidP="00F73C5B">
            <w:pPr>
              <w:pStyle w:val="TAL"/>
              <w:rPr>
                <w:del w:id="4635" w:author="Richard Catmur" w:date="2021-07-12T17:46:00Z"/>
                <w:lang w:eastAsia="en-US"/>
              </w:rPr>
            </w:pPr>
          </w:p>
        </w:tc>
        <w:tc>
          <w:tcPr>
            <w:tcW w:w="3665" w:type="dxa"/>
            <w:shd w:val="clear" w:color="auto" w:fill="auto"/>
          </w:tcPr>
          <w:p w14:paraId="53ED0F95" w14:textId="77777777" w:rsidR="00EC69DC" w:rsidRPr="00B11995" w:rsidDel="00FE7124" w:rsidRDefault="00EC69DC" w:rsidP="00F73C5B">
            <w:pPr>
              <w:pStyle w:val="TAL"/>
              <w:rPr>
                <w:del w:id="4636" w:author="Richard Catmur" w:date="2021-07-12T17:46:00Z"/>
                <w:lang w:eastAsia="en-US"/>
              </w:rPr>
            </w:pPr>
            <w:del w:id="4637"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6A268924" w14:textId="77777777" w:rsidTr="00F73C5B">
        <w:trPr>
          <w:del w:id="4638" w:author="Richard Catmur" w:date="2021-07-12T17:46:00Z"/>
        </w:trPr>
        <w:tc>
          <w:tcPr>
            <w:tcW w:w="4427" w:type="dxa"/>
            <w:shd w:val="clear" w:color="auto" w:fill="auto"/>
          </w:tcPr>
          <w:p w14:paraId="496DE0AE" w14:textId="77777777" w:rsidR="00EC69DC" w:rsidRPr="00B11995" w:rsidDel="00FE7124" w:rsidRDefault="00EC69DC" w:rsidP="00F73C5B">
            <w:pPr>
              <w:pStyle w:val="TAL"/>
              <w:rPr>
                <w:del w:id="4639" w:author="Richard Catmur" w:date="2021-07-12T17:46:00Z"/>
                <w:lang w:eastAsia="en-US"/>
              </w:rPr>
            </w:pPr>
            <w:del w:id="4640"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SqrtA-r12</w:delText>
              </w:r>
            </w:del>
          </w:p>
        </w:tc>
        <w:tc>
          <w:tcPr>
            <w:tcW w:w="1547" w:type="dxa"/>
          </w:tcPr>
          <w:p w14:paraId="17514FC0" w14:textId="77777777" w:rsidR="00EC69DC" w:rsidRPr="00B11995" w:rsidDel="00FE7124" w:rsidRDefault="00EC69DC" w:rsidP="00F73C5B">
            <w:pPr>
              <w:pStyle w:val="TAL"/>
              <w:rPr>
                <w:del w:id="4641" w:author="Richard Catmur" w:date="2021-07-12T17:46:00Z"/>
                <w:lang w:eastAsia="en-US"/>
              </w:rPr>
            </w:pPr>
          </w:p>
        </w:tc>
        <w:tc>
          <w:tcPr>
            <w:tcW w:w="3665" w:type="dxa"/>
            <w:shd w:val="clear" w:color="auto" w:fill="auto"/>
          </w:tcPr>
          <w:p w14:paraId="256D38BE" w14:textId="77777777" w:rsidR="00EC69DC" w:rsidRPr="00B11995" w:rsidDel="00FE7124" w:rsidRDefault="00EC69DC" w:rsidP="00F73C5B">
            <w:pPr>
              <w:pStyle w:val="TAL"/>
              <w:rPr>
                <w:del w:id="4642" w:author="Richard Catmur" w:date="2021-07-12T17:46:00Z"/>
                <w:lang w:eastAsia="en-US"/>
              </w:rPr>
            </w:pPr>
            <w:del w:id="4643"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340A2414" w14:textId="77777777" w:rsidTr="00F73C5B">
        <w:trPr>
          <w:del w:id="4644" w:author="Richard Catmur" w:date="2021-07-12T17:46:00Z"/>
        </w:trPr>
        <w:tc>
          <w:tcPr>
            <w:tcW w:w="4427" w:type="dxa"/>
            <w:shd w:val="clear" w:color="auto" w:fill="auto"/>
          </w:tcPr>
          <w:p w14:paraId="63682C27" w14:textId="77777777" w:rsidR="00EC69DC" w:rsidRPr="00B11995" w:rsidDel="00FE7124" w:rsidRDefault="00EC69DC" w:rsidP="00F73C5B">
            <w:pPr>
              <w:pStyle w:val="TAL"/>
              <w:rPr>
                <w:del w:id="4645" w:author="Richard Catmur" w:date="2021-07-12T17:46:00Z"/>
                <w:lang w:eastAsia="en-US"/>
              </w:rPr>
            </w:pPr>
            <w:del w:id="4646"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E-r12</w:delText>
              </w:r>
            </w:del>
          </w:p>
        </w:tc>
        <w:tc>
          <w:tcPr>
            <w:tcW w:w="1547" w:type="dxa"/>
          </w:tcPr>
          <w:p w14:paraId="2E72BA99" w14:textId="77777777" w:rsidR="00EC69DC" w:rsidRPr="00B11995" w:rsidDel="00FE7124" w:rsidRDefault="00EC69DC" w:rsidP="00F73C5B">
            <w:pPr>
              <w:pStyle w:val="TAL"/>
              <w:rPr>
                <w:del w:id="4647" w:author="Richard Catmur" w:date="2021-07-12T17:46:00Z"/>
                <w:lang w:eastAsia="en-US"/>
              </w:rPr>
            </w:pPr>
          </w:p>
        </w:tc>
        <w:tc>
          <w:tcPr>
            <w:tcW w:w="3665" w:type="dxa"/>
            <w:shd w:val="clear" w:color="auto" w:fill="auto"/>
          </w:tcPr>
          <w:p w14:paraId="026D3EAD" w14:textId="77777777" w:rsidR="00EC69DC" w:rsidRPr="00B11995" w:rsidDel="00FE7124" w:rsidRDefault="00EC69DC" w:rsidP="00F73C5B">
            <w:pPr>
              <w:pStyle w:val="TAL"/>
              <w:rPr>
                <w:del w:id="4648" w:author="Richard Catmur" w:date="2021-07-12T17:46:00Z"/>
                <w:lang w:eastAsia="en-US"/>
              </w:rPr>
            </w:pPr>
            <w:del w:id="4649"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6580BCE5" w14:textId="77777777" w:rsidTr="00F73C5B">
        <w:trPr>
          <w:del w:id="4650" w:author="Richard Catmur" w:date="2021-07-12T17:46:00Z"/>
        </w:trPr>
        <w:tc>
          <w:tcPr>
            <w:tcW w:w="4427" w:type="dxa"/>
            <w:shd w:val="clear" w:color="auto" w:fill="auto"/>
          </w:tcPr>
          <w:p w14:paraId="0416D3B6" w14:textId="77777777" w:rsidR="00EC69DC" w:rsidRPr="00B11995" w:rsidDel="00FE7124" w:rsidRDefault="00EC69DC" w:rsidP="00F73C5B">
            <w:pPr>
              <w:pStyle w:val="TAL"/>
              <w:rPr>
                <w:del w:id="4651" w:author="Richard Catmur" w:date="2021-07-12T17:46:00Z"/>
                <w:lang w:eastAsia="en-US"/>
              </w:rPr>
            </w:pPr>
            <w:del w:id="4652"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W-r12</w:delText>
              </w:r>
            </w:del>
          </w:p>
        </w:tc>
        <w:tc>
          <w:tcPr>
            <w:tcW w:w="1547" w:type="dxa"/>
          </w:tcPr>
          <w:p w14:paraId="7AC49952" w14:textId="77777777" w:rsidR="00EC69DC" w:rsidRPr="00B11995" w:rsidDel="00FE7124" w:rsidRDefault="00EC69DC" w:rsidP="00F73C5B">
            <w:pPr>
              <w:pStyle w:val="TAL"/>
              <w:rPr>
                <w:del w:id="4653" w:author="Richard Catmur" w:date="2021-07-12T17:46:00Z"/>
                <w:lang w:eastAsia="en-US"/>
              </w:rPr>
            </w:pPr>
          </w:p>
        </w:tc>
        <w:tc>
          <w:tcPr>
            <w:tcW w:w="3665" w:type="dxa"/>
            <w:shd w:val="clear" w:color="auto" w:fill="auto"/>
          </w:tcPr>
          <w:p w14:paraId="633AE56F" w14:textId="77777777" w:rsidR="00EC69DC" w:rsidRPr="00B11995" w:rsidDel="00FE7124" w:rsidRDefault="00EC69DC" w:rsidP="00F73C5B">
            <w:pPr>
              <w:pStyle w:val="TAL"/>
              <w:rPr>
                <w:del w:id="4654" w:author="Richard Catmur" w:date="2021-07-12T17:46:00Z"/>
                <w:lang w:eastAsia="en-US"/>
              </w:rPr>
            </w:pPr>
            <w:del w:id="4655"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5E3E3F7A" w14:textId="77777777" w:rsidTr="00F73C5B">
        <w:trPr>
          <w:del w:id="4656" w:author="Richard Catmur" w:date="2021-07-12T17:46:00Z"/>
        </w:trPr>
        <w:tc>
          <w:tcPr>
            <w:tcW w:w="4427" w:type="dxa"/>
            <w:shd w:val="clear" w:color="auto" w:fill="auto"/>
          </w:tcPr>
          <w:p w14:paraId="16DB9AC6" w14:textId="77777777" w:rsidR="00EC69DC" w:rsidRPr="00B11995" w:rsidDel="00FE7124" w:rsidRDefault="00EC69DC" w:rsidP="00F73C5B">
            <w:pPr>
              <w:pStyle w:val="TAL"/>
              <w:rPr>
                <w:del w:id="4657" w:author="Richard Catmur" w:date="2021-07-12T17:46:00Z"/>
                <w:lang w:eastAsia="en-US"/>
              </w:rPr>
            </w:pPr>
            <w:del w:id="4658"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M0-r12</w:delText>
              </w:r>
            </w:del>
          </w:p>
        </w:tc>
        <w:tc>
          <w:tcPr>
            <w:tcW w:w="1547" w:type="dxa"/>
          </w:tcPr>
          <w:p w14:paraId="01CD61E5" w14:textId="77777777" w:rsidR="00EC69DC" w:rsidRPr="00B11995" w:rsidDel="00FE7124" w:rsidRDefault="00EC69DC" w:rsidP="00F73C5B">
            <w:pPr>
              <w:pStyle w:val="TAL"/>
              <w:rPr>
                <w:del w:id="4659" w:author="Richard Catmur" w:date="2021-07-12T17:46:00Z"/>
                <w:lang w:eastAsia="en-US"/>
              </w:rPr>
            </w:pPr>
          </w:p>
        </w:tc>
        <w:tc>
          <w:tcPr>
            <w:tcW w:w="3665" w:type="dxa"/>
            <w:shd w:val="clear" w:color="auto" w:fill="auto"/>
          </w:tcPr>
          <w:p w14:paraId="3F313800" w14:textId="77777777" w:rsidR="00EC69DC" w:rsidRPr="00B11995" w:rsidDel="00FE7124" w:rsidRDefault="00EC69DC" w:rsidP="00F73C5B">
            <w:pPr>
              <w:pStyle w:val="TAL"/>
              <w:rPr>
                <w:del w:id="4660" w:author="Richard Catmur" w:date="2021-07-12T17:46:00Z"/>
                <w:lang w:eastAsia="en-US"/>
              </w:rPr>
            </w:pPr>
            <w:del w:id="4661"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1065CBA3" w14:textId="77777777" w:rsidTr="00F73C5B">
        <w:trPr>
          <w:del w:id="4662" w:author="Richard Catmur" w:date="2021-07-12T17:46:00Z"/>
        </w:trPr>
        <w:tc>
          <w:tcPr>
            <w:tcW w:w="4427" w:type="dxa"/>
            <w:shd w:val="clear" w:color="auto" w:fill="auto"/>
          </w:tcPr>
          <w:p w14:paraId="1516163F" w14:textId="77777777" w:rsidR="00EC69DC" w:rsidRPr="00B11995" w:rsidDel="00FE7124" w:rsidRDefault="00EC69DC" w:rsidP="00F73C5B">
            <w:pPr>
              <w:pStyle w:val="TAL"/>
              <w:rPr>
                <w:del w:id="4663" w:author="Richard Catmur" w:date="2021-07-12T17:46:00Z"/>
                <w:lang w:eastAsia="en-US"/>
              </w:rPr>
            </w:pPr>
            <w:del w:id="4664"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Omega0-r12</w:delText>
              </w:r>
            </w:del>
          </w:p>
        </w:tc>
        <w:tc>
          <w:tcPr>
            <w:tcW w:w="1547" w:type="dxa"/>
          </w:tcPr>
          <w:p w14:paraId="0B602A15" w14:textId="77777777" w:rsidR="00EC69DC" w:rsidRPr="00B11995" w:rsidDel="00FE7124" w:rsidRDefault="00EC69DC" w:rsidP="00F73C5B">
            <w:pPr>
              <w:pStyle w:val="TAL"/>
              <w:rPr>
                <w:del w:id="4665" w:author="Richard Catmur" w:date="2021-07-12T17:46:00Z"/>
                <w:lang w:eastAsia="en-US"/>
              </w:rPr>
            </w:pPr>
          </w:p>
        </w:tc>
        <w:tc>
          <w:tcPr>
            <w:tcW w:w="3665" w:type="dxa"/>
            <w:shd w:val="clear" w:color="auto" w:fill="auto"/>
          </w:tcPr>
          <w:p w14:paraId="033B2E24" w14:textId="77777777" w:rsidR="00EC69DC" w:rsidRPr="00B11995" w:rsidDel="00FE7124" w:rsidRDefault="00EC69DC" w:rsidP="00F73C5B">
            <w:pPr>
              <w:pStyle w:val="TAL"/>
              <w:rPr>
                <w:del w:id="4666" w:author="Richard Catmur" w:date="2021-07-12T17:46:00Z"/>
                <w:lang w:eastAsia="en-US"/>
              </w:rPr>
            </w:pPr>
            <w:del w:id="4667"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1E3D3FAC" w14:textId="77777777" w:rsidTr="00F73C5B">
        <w:trPr>
          <w:del w:id="4668" w:author="Richard Catmur" w:date="2021-07-12T17:46:00Z"/>
        </w:trPr>
        <w:tc>
          <w:tcPr>
            <w:tcW w:w="4427" w:type="dxa"/>
            <w:shd w:val="clear" w:color="auto" w:fill="auto"/>
          </w:tcPr>
          <w:p w14:paraId="2C41D44E" w14:textId="77777777" w:rsidR="00EC69DC" w:rsidRPr="00B11995" w:rsidDel="00FE7124" w:rsidRDefault="00EC69DC" w:rsidP="00F73C5B">
            <w:pPr>
              <w:pStyle w:val="TAL"/>
              <w:rPr>
                <w:del w:id="4669" w:author="Richard Catmur" w:date="2021-07-12T17:46:00Z"/>
                <w:lang w:eastAsia="en-US"/>
              </w:rPr>
            </w:pPr>
            <w:del w:id="4670"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OmegaDot-r12</w:delText>
              </w:r>
            </w:del>
          </w:p>
        </w:tc>
        <w:tc>
          <w:tcPr>
            <w:tcW w:w="1547" w:type="dxa"/>
          </w:tcPr>
          <w:p w14:paraId="747A85A1" w14:textId="77777777" w:rsidR="00EC69DC" w:rsidRPr="00B11995" w:rsidDel="00FE7124" w:rsidRDefault="00EC69DC" w:rsidP="00F73C5B">
            <w:pPr>
              <w:pStyle w:val="TAL"/>
              <w:rPr>
                <w:del w:id="4671" w:author="Richard Catmur" w:date="2021-07-12T17:46:00Z"/>
                <w:lang w:eastAsia="en-US"/>
              </w:rPr>
            </w:pPr>
          </w:p>
        </w:tc>
        <w:tc>
          <w:tcPr>
            <w:tcW w:w="3665" w:type="dxa"/>
            <w:shd w:val="clear" w:color="auto" w:fill="auto"/>
          </w:tcPr>
          <w:p w14:paraId="1B6574C4" w14:textId="77777777" w:rsidR="00EC69DC" w:rsidRPr="00B11995" w:rsidDel="00FE7124" w:rsidRDefault="00EC69DC" w:rsidP="00F73C5B">
            <w:pPr>
              <w:pStyle w:val="TAL"/>
              <w:rPr>
                <w:del w:id="4672" w:author="Richard Catmur" w:date="2021-07-12T17:46:00Z"/>
                <w:lang w:eastAsia="en-US"/>
              </w:rPr>
            </w:pPr>
            <w:del w:id="4673"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0972E909" w14:textId="77777777" w:rsidTr="00F73C5B">
        <w:trPr>
          <w:del w:id="4674" w:author="Richard Catmur" w:date="2021-07-12T17:46:00Z"/>
        </w:trPr>
        <w:tc>
          <w:tcPr>
            <w:tcW w:w="4427" w:type="dxa"/>
            <w:shd w:val="clear" w:color="auto" w:fill="auto"/>
          </w:tcPr>
          <w:p w14:paraId="2EC0735D" w14:textId="77777777" w:rsidR="00EC69DC" w:rsidRPr="00B11995" w:rsidDel="00FE7124" w:rsidRDefault="00EC69DC" w:rsidP="00F73C5B">
            <w:pPr>
              <w:pStyle w:val="TAL"/>
              <w:rPr>
                <w:del w:id="4675" w:author="Richard Catmur" w:date="2021-07-12T17:46:00Z"/>
                <w:lang w:eastAsia="en-US"/>
              </w:rPr>
            </w:pPr>
            <w:del w:id="4676"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DeltaI-r12</w:delText>
              </w:r>
            </w:del>
          </w:p>
        </w:tc>
        <w:tc>
          <w:tcPr>
            <w:tcW w:w="1547" w:type="dxa"/>
          </w:tcPr>
          <w:p w14:paraId="2816945F" w14:textId="77777777" w:rsidR="00EC69DC" w:rsidRPr="00B11995" w:rsidDel="00FE7124" w:rsidRDefault="00EC69DC" w:rsidP="00F73C5B">
            <w:pPr>
              <w:pStyle w:val="TAL"/>
              <w:rPr>
                <w:del w:id="4677" w:author="Richard Catmur" w:date="2021-07-12T17:46:00Z"/>
                <w:lang w:eastAsia="en-US"/>
              </w:rPr>
            </w:pPr>
          </w:p>
        </w:tc>
        <w:tc>
          <w:tcPr>
            <w:tcW w:w="3665" w:type="dxa"/>
            <w:shd w:val="clear" w:color="auto" w:fill="auto"/>
          </w:tcPr>
          <w:p w14:paraId="0546D556" w14:textId="77777777" w:rsidR="00EC69DC" w:rsidRPr="00B11995" w:rsidDel="00FE7124" w:rsidRDefault="00EC69DC" w:rsidP="00F73C5B">
            <w:pPr>
              <w:pStyle w:val="TAL"/>
              <w:rPr>
                <w:del w:id="4678" w:author="Richard Catmur" w:date="2021-07-12T17:46:00Z"/>
                <w:lang w:eastAsia="en-US"/>
              </w:rPr>
            </w:pPr>
            <w:del w:id="4679"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18B6AF99" w14:textId="77777777" w:rsidTr="00F73C5B">
        <w:trPr>
          <w:del w:id="4680" w:author="Richard Catmur" w:date="2021-07-12T17:46:00Z"/>
        </w:trPr>
        <w:tc>
          <w:tcPr>
            <w:tcW w:w="4427" w:type="dxa"/>
            <w:shd w:val="clear" w:color="auto" w:fill="auto"/>
          </w:tcPr>
          <w:p w14:paraId="1862B8DE" w14:textId="77777777" w:rsidR="00EC69DC" w:rsidRPr="00B11995" w:rsidDel="00FE7124" w:rsidRDefault="00EC69DC" w:rsidP="00F73C5B">
            <w:pPr>
              <w:pStyle w:val="TAL"/>
              <w:rPr>
                <w:del w:id="4681" w:author="Richard Catmur" w:date="2021-07-12T17:46:00Z"/>
                <w:lang w:eastAsia="en-US"/>
              </w:rPr>
            </w:pPr>
            <w:del w:id="4682"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A0-r12</w:delText>
              </w:r>
            </w:del>
          </w:p>
        </w:tc>
        <w:tc>
          <w:tcPr>
            <w:tcW w:w="1547" w:type="dxa"/>
          </w:tcPr>
          <w:p w14:paraId="1E5AD1C6" w14:textId="77777777" w:rsidR="00EC69DC" w:rsidRPr="00B11995" w:rsidDel="00FE7124" w:rsidRDefault="00EC69DC" w:rsidP="00F73C5B">
            <w:pPr>
              <w:pStyle w:val="TAL"/>
              <w:rPr>
                <w:del w:id="4683" w:author="Richard Catmur" w:date="2021-07-12T17:46:00Z"/>
                <w:lang w:eastAsia="en-US"/>
              </w:rPr>
            </w:pPr>
          </w:p>
        </w:tc>
        <w:tc>
          <w:tcPr>
            <w:tcW w:w="3665" w:type="dxa"/>
            <w:shd w:val="clear" w:color="auto" w:fill="auto"/>
          </w:tcPr>
          <w:p w14:paraId="1D2E6A74" w14:textId="77777777" w:rsidR="00EC69DC" w:rsidRPr="00B11995" w:rsidDel="00FE7124" w:rsidRDefault="00EC69DC" w:rsidP="00F73C5B">
            <w:pPr>
              <w:pStyle w:val="TAL"/>
              <w:rPr>
                <w:del w:id="4684" w:author="Richard Catmur" w:date="2021-07-12T17:46:00Z"/>
                <w:lang w:eastAsia="en-US"/>
              </w:rPr>
            </w:pPr>
            <w:del w:id="4685"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2033DEC5" w14:textId="77777777" w:rsidTr="00F73C5B">
        <w:trPr>
          <w:del w:id="4686" w:author="Richard Catmur" w:date="2021-07-12T17:46:00Z"/>
        </w:trPr>
        <w:tc>
          <w:tcPr>
            <w:tcW w:w="4427" w:type="dxa"/>
            <w:shd w:val="clear" w:color="auto" w:fill="auto"/>
          </w:tcPr>
          <w:p w14:paraId="337B30B0" w14:textId="77777777" w:rsidR="00EC69DC" w:rsidRPr="00B11995" w:rsidDel="00FE7124" w:rsidRDefault="00EC69DC" w:rsidP="00F73C5B">
            <w:pPr>
              <w:pStyle w:val="TAL"/>
              <w:rPr>
                <w:del w:id="4687" w:author="Richard Catmur" w:date="2021-07-12T17:46:00Z"/>
                <w:lang w:eastAsia="en-US"/>
              </w:rPr>
            </w:pPr>
            <w:del w:id="4688"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A1-r12</w:delText>
              </w:r>
            </w:del>
          </w:p>
        </w:tc>
        <w:tc>
          <w:tcPr>
            <w:tcW w:w="1547" w:type="dxa"/>
          </w:tcPr>
          <w:p w14:paraId="18079AF2" w14:textId="77777777" w:rsidR="00EC69DC" w:rsidRPr="00B11995" w:rsidDel="00FE7124" w:rsidRDefault="00EC69DC" w:rsidP="00F73C5B">
            <w:pPr>
              <w:pStyle w:val="TAL"/>
              <w:rPr>
                <w:del w:id="4689" w:author="Richard Catmur" w:date="2021-07-12T17:46:00Z"/>
                <w:lang w:eastAsia="en-US"/>
              </w:rPr>
            </w:pPr>
          </w:p>
        </w:tc>
        <w:tc>
          <w:tcPr>
            <w:tcW w:w="3665" w:type="dxa"/>
            <w:shd w:val="clear" w:color="auto" w:fill="auto"/>
          </w:tcPr>
          <w:p w14:paraId="76CFE291" w14:textId="77777777" w:rsidR="00EC69DC" w:rsidRPr="00B11995" w:rsidDel="00FE7124" w:rsidRDefault="00EC69DC" w:rsidP="00F73C5B">
            <w:pPr>
              <w:pStyle w:val="TAL"/>
              <w:rPr>
                <w:del w:id="4690" w:author="Richard Catmur" w:date="2021-07-12T17:46:00Z"/>
                <w:lang w:eastAsia="en-US"/>
              </w:rPr>
            </w:pPr>
            <w:del w:id="4691"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582709EA" w14:textId="77777777" w:rsidTr="00F73C5B">
        <w:trPr>
          <w:del w:id="4692" w:author="Richard Catmur" w:date="2021-07-12T17:46:00Z"/>
        </w:trPr>
        <w:tc>
          <w:tcPr>
            <w:tcW w:w="4427" w:type="dxa"/>
            <w:shd w:val="clear" w:color="auto" w:fill="auto"/>
          </w:tcPr>
          <w:p w14:paraId="00F5FC6B" w14:textId="77777777" w:rsidR="00EC69DC" w:rsidRPr="00B11995" w:rsidDel="00FE7124" w:rsidRDefault="00EC69DC" w:rsidP="00F73C5B">
            <w:pPr>
              <w:pStyle w:val="TAL"/>
              <w:rPr>
                <w:del w:id="4693" w:author="Richard Catmur" w:date="2021-07-12T17:46:00Z"/>
                <w:lang w:eastAsia="en-US"/>
              </w:rPr>
            </w:pPr>
            <w:del w:id="4694" w:author="Richard Catmur" w:date="2021-07-12T17:46:00Z">
              <w:r w:rsidRPr="00B11995" w:rsidDel="00FE7124">
                <w:rPr>
                  <w:lang w:eastAsia="en-US"/>
                </w:rPr>
                <w:delText xml:space="preserve">         </w:delText>
              </w:r>
              <w:r w:rsidRPr="00B11995" w:rsidDel="00FE7124">
                <w:rPr>
                  <w:lang w:eastAsia="zh-CN"/>
                </w:rPr>
                <w:delText>bdsSvHealth-r12</w:delText>
              </w:r>
            </w:del>
          </w:p>
        </w:tc>
        <w:tc>
          <w:tcPr>
            <w:tcW w:w="1547" w:type="dxa"/>
          </w:tcPr>
          <w:p w14:paraId="77E147F8" w14:textId="77777777" w:rsidR="00EC69DC" w:rsidRPr="00B11995" w:rsidDel="00FE7124" w:rsidRDefault="00EC69DC" w:rsidP="00F73C5B">
            <w:pPr>
              <w:pStyle w:val="TAL"/>
              <w:rPr>
                <w:del w:id="4695" w:author="Richard Catmur" w:date="2021-07-12T17:46:00Z"/>
                <w:lang w:eastAsia="en-US"/>
              </w:rPr>
            </w:pPr>
          </w:p>
        </w:tc>
        <w:tc>
          <w:tcPr>
            <w:tcW w:w="3665" w:type="dxa"/>
            <w:shd w:val="clear" w:color="auto" w:fill="auto"/>
          </w:tcPr>
          <w:p w14:paraId="1892F0A8" w14:textId="77777777" w:rsidR="00EC69DC" w:rsidRPr="00B11995" w:rsidDel="00FE7124" w:rsidRDefault="00EC69DC" w:rsidP="00F73C5B">
            <w:pPr>
              <w:pStyle w:val="TAL"/>
              <w:rPr>
                <w:del w:id="4696" w:author="Richard Catmur" w:date="2021-07-12T17:46:00Z"/>
                <w:lang w:eastAsia="en-US"/>
              </w:rPr>
            </w:pPr>
            <w:del w:id="4697"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bl>
    <w:p w14:paraId="6CB42847" w14:textId="77777777" w:rsidR="00D33077" w:rsidRPr="00B11995" w:rsidDel="00FE7124" w:rsidRDefault="00D33077" w:rsidP="00D33077">
      <w:pPr>
        <w:rPr>
          <w:del w:id="4698" w:author="Richard Catmur" w:date="2021-07-12T17:46:00Z"/>
        </w:rPr>
      </w:pPr>
    </w:p>
    <w:p w14:paraId="567A1691" w14:textId="77777777" w:rsidR="00EC69DC" w:rsidRPr="00B11995" w:rsidRDefault="00D33077" w:rsidP="00D33077">
      <w:r>
        <w:rPr>
          <w:rFonts w:eastAsia="MS Mincho"/>
        </w:rPr>
        <w:t>Note: in the case that the UE supports BDS B1C</w:t>
      </w:r>
      <w:r w:rsidRPr="00B11995">
        <w:rPr>
          <w:rFonts w:eastAsia="MS Mincho"/>
        </w:rPr>
        <w:t xml:space="preserve"> </w:t>
      </w:r>
      <w:r>
        <w:rPr>
          <w:rFonts w:eastAsia="MS Mincho"/>
        </w:rPr>
        <w:t>then t</w:t>
      </w:r>
      <w:r w:rsidRPr="00B11995">
        <w:rPr>
          <w:rFonts w:eastAsia="MS Mincho"/>
        </w:rPr>
        <w:t xml:space="preserve">he </w:t>
      </w:r>
      <w:r>
        <w:rPr>
          <w:rFonts w:eastAsia="MS Mincho"/>
        </w:rPr>
        <w:t xml:space="preserve">UE may also support the </w:t>
      </w:r>
      <w:r w:rsidRPr="00B11995">
        <w:rPr>
          <w:rFonts w:eastAsia="MS Mincho"/>
        </w:rPr>
        <w:t>GNSS-Almanac</w:t>
      </w:r>
      <w:r>
        <w:rPr>
          <w:rFonts w:eastAsia="MS Mincho"/>
        </w:rPr>
        <w:t xml:space="preserve"> (Model-3)</w:t>
      </w:r>
      <w:r w:rsidRPr="005C4023">
        <w:t xml:space="preserve"> </w:t>
      </w:r>
      <w:r w:rsidRPr="005C4023">
        <w:rPr>
          <w:rFonts w:eastAsia="MS Mincho"/>
        </w:rPr>
        <w:t>and/or GNSS-Almanac (Model-4)</w:t>
      </w:r>
      <w:r>
        <w:rPr>
          <w:rFonts w:eastAsia="MS Mincho"/>
        </w:rPr>
        <w:t xml:space="preserve">, however in this case the </w:t>
      </w:r>
      <w:r w:rsidRPr="00B11995">
        <w:rPr>
          <w:rFonts w:eastAsia="MS Mincho"/>
        </w:rPr>
        <w:t>GNSS-Almanac</w:t>
      </w:r>
      <w:r>
        <w:rPr>
          <w:rFonts w:eastAsia="MS Mincho"/>
        </w:rPr>
        <w:t xml:space="preserve"> (Model-7) for BDS shall still be used.</w:t>
      </w:r>
    </w:p>
    <w:p w14:paraId="24C08C5F" w14:textId="77777777" w:rsidR="008505FA" w:rsidRPr="00B11995" w:rsidRDefault="00CD51EF">
      <w:pPr>
        <w:pStyle w:val="Heading5"/>
        <w:rPr>
          <w:rFonts w:eastAsia="MS Mincho"/>
        </w:rPr>
        <w:pPrChange w:id="4699" w:author="Richard Catmur" w:date="2021-07-12T14:34:00Z">
          <w:pPr>
            <w:pStyle w:val="H6"/>
            <w:outlineLvl w:val="0"/>
          </w:pPr>
        </w:pPrChange>
      </w:pPr>
      <w:ins w:id="4700" w:author="Richard Catmur" w:date="2021-07-12T14:32:00Z">
        <w:r w:rsidRPr="00B11995">
          <w:t>6.1.3.4</w:t>
        </w:r>
        <w:r>
          <w:t>.</w:t>
        </w:r>
      </w:ins>
      <w:ins w:id="4701" w:author="Richard Catmur" w:date="2021-07-12T14:34:00Z">
        <w:r>
          <w:t>8</w:t>
        </w:r>
      </w:ins>
      <w:ins w:id="4702" w:author="Richard Catmur" w:date="2021-07-12T14:32:00Z">
        <w:r>
          <w:tab/>
        </w:r>
      </w:ins>
      <w:r w:rsidR="008505FA" w:rsidRPr="00B11995">
        <w:rPr>
          <w:rFonts w:eastAsia="MS Mincho"/>
        </w:rPr>
        <w:t>GNSS UTC MODEL:</w:t>
      </w:r>
    </w:p>
    <w:p w14:paraId="09D5EE3C" w14:textId="77777777" w:rsidR="008505FA" w:rsidRPr="00B11995" w:rsidRDefault="00065715" w:rsidP="00DC1842">
      <w:pPr>
        <w:pStyle w:val="TH"/>
        <w:outlineLvl w:val="0"/>
        <w:rPr>
          <w:rFonts w:eastAsia="MS Mincho"/>
        </w:rPr>
      </w:pPr>
      <w:r w:rsidRPr="00B11995">
        <w:rPr>
          <w:rFonts w:eastAsia="MS Mincho"/>
        </w:rPr>
        <w:t>G</w:t>
      </w:r>
      <w:r w:rsidR="008505FA" w:rsidRPr="00B11995">
        <w:rPr>
          <w:rFonts w:eastAsia="MS Mincho"/>
        </w:rPr>
        <w:t>NSS-UTC-Model</w:t>
      </w:r>
      <w:r w:rsidR="003776B5" w:rsidRPr="00B11995">
        <w:rPr>
          <w:rFonts w:eastAsia="MS Mincho"/>
        </w:rPr>
        <w:t>: If</w:t>
      </w:r>
      <w:r w:rsidR="004167AB" w:rsidRPr="00B11995">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B11995" w14:paraId="3838DA9F" w14:textId="77777777">
        <w:tc>
          <w:tcPr>
            <w:tcW w:w="4535" w:type="dxa"/>
            <w:shd w:val="clear" w:color="auto" w:fill="auto"/>
          </w:tcPr>
          <w:p w14:paraId="6F211F7A"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64C1878D" w14:textId="77777777" w:rsidR="005D3196" w:rsidRPr="00B11995" w:rsidRDefault="00AC036F"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6F7A0C5A"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5D3196" w:rsidRPr="00B11995" w14:paraId="24D3A61B" w14:textId="77777777">
        <w:tc>
          <w:tcPr>
            <w:tcW w:w="4535" w:type="dxa"/>
            <w:shd w:val="clear" w:color="auto" w:fill="auto"/>
          </w:tcPr>
          <w:p w14:paraId="7827DE66" w14:textId="77777777" w:rsidR="005D3196" w:rsidRPr="00B11995" w:rsidRDefault="005D3196" w:rsidP="005D3196">
            <w:pPr>
              <w:pStyle w:val="TAL"/>
              <w:rPr>
                <w:lang w:eastAsia="en-US"/>
              </w:rPr>
            </w:pPr>
            <w:r w:rsidRPr="00B11995">
              <w:rPr>
                <w:lang w:eastAsia="en-US"/>
              </w:rPr>
              <w:t>GNSS-UTC-Model</w:t>
            </w:r>
          </w:p>
        </w:tc>
        <w:tc>
          <w:tcPr>
            <w:tcW w:w="2267" w:type="dxa"/>
          </w:tcPr>
          <w:p w14:paraId="2C8BEAB0" w14:textId="77777777" w:rsidR="005D3196" w:rsidRPr="00B11995" w:rsidRDefault="005D3196" w:rsidP="005D3196">
            <w:pPr>
              <w:keepNext/>
              <w:keepLines/>
              <w:spacing w:after="0"/>
              <w:rPr>
                <w:rFonts w:ascii="Arial" w:eastAsia="MS Mincho" w:hAnsi="Arial"/>
                <w:sz w:val="18"/>
              </w:rPr>
            </w:pPr>
          </w:p>
        </w:tc>
        <w:tc>
          <w:tcPr>
            <w:tcW w:w="2267" w:type="dxa"/>
            <w:shd w:val="clear" w:color="auto" w:fill="auto"/>
          </w:tcPr>
          <w:p w14:paraId="0EB730B1" w14:textId="77777777" w:rsidR="005D3196" w:rsidRPr="00B11995" w:rsidRDefault="005D3196" w:rsidP="005D3196">
            <w:pPr>
              <w:keepNext/>
              <w:keepLines/>
              <w:spacing w:after="0"/>
              <w:rPr>
                <w:rFonts w:ascii="Arial" w:eastAsia="MS Mincho" w:hAnsi="Arial"/>
                <w:sz w:val="18"/>
              </w:rPr>
            </w:pPr>
          </w:p>
        </w:tc>
      </w:tr>
      <w:tr w:rsidR="001266CA" w:rsidRPr="00B11995" w14:paraId="5A07C228" w14:textId="77777777">
        <w:tc>
          <w:tcPr>
            <w:tcW w:w="4535" w:type="dxa"/>
            <w:shd w:val="clear" w:color="auto" w:fill="auto"/>
          </w:tcPr>
          <w:p w14:paraId="66982F4D" w14:textId="77777777" w:rsidR="001266CA" w:rsidRPr="00B11995" w:rsidRDefault="00F2436B" w:rsidP="005D3196">
            <w:pPr>
              <w:pStyle w:val="TAL"/>
              <w:rPr>
                <w:lang w:eastAsia="en-US"/>
              </w:rPr>
            </w:pPr>
            <w:r w:rsidRPr="00B11995">
              <w:rPr>
                <w:snapToGrid w:val="0"/>
                <w:lang w:eastAsia="en-US"/>
              </w:rPr>
              <w:t xml:space="preserve">  </w:t>
            </w:r>
            <w:proofErr w:type="spellStart"/>
            <w:r w:rsidR="001266CA" w:rsidRPr="00B11995">
              <w:rPr>
                <w:snapToGrid w:val="0"/>
                <w:lang w:eastAsia="en-US"/>
              </w:rPr>
              <w:t>utcModel1</w:t>
            </w:r>
            <w:proofErr w:type="spellEnd"/>
          </w:p>
        </w:tc>
        <w:tc>
          <w:tcPr>
            <w:tcW w:w="2267" w:type="dxa"/>
          </w:tcPr>
          <w:p w14:paraId="775B8079" w14:textId="77777777" w:rsidR="001266CA" w:rsidRPr="00B11995" w:rsidRDefault="001266CA" w:rsidP="005D3196">
            <w:pPr>
              <w:keepNext/>
              <w:keepLines/>
              <w:spacing w:after="0"/>
              <w:rPr>
                <w:rFonts w:ascii="Arial" w:eastAsia="MS Mincho" w:hAnsi="Arial"/>
                <w:sz w:val="18"/>
              </w:rPr>
            </w:pPr>
          </w:p>
        </w:tc>
        <w:tc>
          <w:tcPr>
            <w:tcW w:w="2267" w:type="dxa"/>
            <w:shd w:val="clear" w:color="auto" w:fill="auto"/>
          </w:tcPr>
          <w:p w14:paraId="0C5CAA8E" w14:textId="77777777" w:rsidR="001266CA" w:rsidRPr="00B11995" w:rsidRDefault="001266CA" w:rsidP="005D3196">
            <w:pPr>
              <w:keepNext/>
              <w:keepLines/>
              <w:spacing w:after="0"/>
              <w:rPr>
                <w:rFonts w:ascii="Arial" w:eastAsia="MS Mincho" w:hAnsi="Arial"/>
                <w:sz w:val="18"/>
              </w:rPr>
            </w:pPr>
          </w:p>
        </w:tc>
      </w:tr>
    </w:tbl>
    <w:p w14:paraId="76B057B0" w14:textId="77777777" w:rsidR="008505FA" w:rsidRPr="00B11995" w:rsidRDefault="008505FA" w:rsidP="008505FA"/>
    <w:p w14:paraId="6620EF00" w14:textId="77777777" w:rsidR="00452727" w:rsidRPr="00B11995" w:rsidRDefault="00452727" w:rsidP="00DC1842">
      <w:pPr>
        <w:pStyle w:val="TH"/>
        <w:outlineLvl w:val="0"/>
        <w:rPr>
          <w:rFonts w:eastAsia="MS Mincho"/>
        </w:rPr>
      </w:pPr>
      <w:r w:rsidRPr="00B11995">
        <w:rPr>
          <w:rFonts w:eastAsia="MS Mincho"/>
        </w:rPr>
        <w:t>UTC-</w:t>
      </w:r>
      <w:proofErr w:type="spellStart"/>
      <w:r w:rsidRPr="00B11995">
        <w:rPr>
          <w:rFonts w:eastAsia="MS Mincho"/>
        </w:rPr>
        <w:t>ModelSet1</w:t>
      </w:r>
      <w:proofErr w:type="spellEnd"/>
      <w:r w:rsidR="003776B5" w:rsidRPr="00B11995">
        <w:rPr>
          <w:rFonts w:eastAsia="MS Mincho"/>
        </w:rPr>
        <w:t>: If</w:t>
      </w:r>
      <w:r w:rsidR="004167AB" w:rsidRPr="00B11995">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B11995" w14:paraId="6E50D983" w14:textId="77777777">
        <w:tc>
          <w:tcPr>
            <w:tcW w:w="3652" w:type="dxa"/>
            <w:shd w:val="clear" w:color="auto" w:fill="auto"/>
          </w:tcPr>
          <w:p w14:paraId="187DBAC7" w14:textId="77777777" w:rsidR="00452727" w:rsidRPr="00B11995" w:rsidRDefault="00452727" w:rsidP="008D5C4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985" w:type="dxa"/>
          </w:tcPr>
          <w:p w14:paraId="2A732DB9" w14:textId="77777777" w:rsidR="00452727" w:rsidRPr="00B11995" w:rsidRDefault="00452727" w:rsidP="008D5C4D">
            <w:pPr>
              <w:keepNext/>
              <w:keepLines/>
              <w:spacing w:after="0"/>
              <w:jc w:val="center"/>
              <w:rPr>
                <w:rFonts w:ascii="Arial" w:eastAsia="MS Mincho" w:hAnsi="Arial"/>
                <w:b/>
                <w:sz w:val="18"/>
              </w:rPr>
            </w:pPr>
            <w:r w:rsidRPr="00B11995">
              <w:rPr>
                <w:rFonts w:ascii="Arial" w:eastAsia="MS Mincho" w:hAnsi="Arial"/>
                <w:b/>
                <w:sz w:val="18"/>
              </w:rPr>
              <w:t>Units</w:t>
            </w:r>
          </w:p>
        </w:tc>
        <w:tc>
          <w:tcPr>
            <w:tcW w:w="3432" w:type="dxa"/>
            <w:shd w:val="clear" w:color="auto" w:fill="auto"/>
          </w:tcPr>
          <w:p w14:paraId="1FADEC59" w14:textId="77777777" w:rsidR="00452727" w:rsidRPr="00B11995" w:rsidRDefault="00452727" w:rsidP="008D5C4D">
            <w:pPr>
              <w:keepNext/>
              <w:keepLines/>
              <w:spacing w:after="0"/>
              <w:jc w:val="center"/>
              <w:rPr>
                <w:rFonts w:ascii="Arial" w:eastAsia="MS Mincho" w:hAnsi="Arial"/>
                <w:b/>
                <w:sz w:val="18"/>
              </w:rPr>
            </w:pPr>
            <w:r w:rsidRPr="00B11995">
              <w:rPr>
                <w:rFonts w:ascii="Arial" w:eastAsia="MS Mincho" w:hAnsi="Arial"/>
                <w:b/>
                <w:sz w:val="18"/>
              </w:rPr>
              <w:t>Value/remark</w:t>
            </w:r>
          </w:p>
        </w:tc>
      </w:tr>
      <w:tr w:rsidR="007F7954" w:rsidRPr="00B11995" w14:paraId="76BFC1A1" w14:textId="77777777">
        <w:tc>
          <w:tcPr>
            <w:tcW w:w="3652" w:type="dxa"/>
            <w:shd w:val="clear" w:color="auto" w:fill="auto"/>
          </w:tcPr>
          <w:p w14:paraId="2EB565DC" w14:textId="77777777" w:rsidR="007F7954" w:rsidRPr="00B11995" w:rsidRDefault="007F7954" w:rsidP="008D5C4D">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-A1</w:t>
            </w:r>
          </w:p>
        </w:tc>
        <w:tc>
          <w:tcPr>
            <w:tcW w:w="1985" w:type="dxa"/>
          </w:tcPr>
          <w:p w14:paraId="001178BA"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395115D8" w14:textId="77777777" w:rsidR="007F7954" w:rsidRPr="00B11995" w:rsidRDefault="007F7954" w:rsidP="008D5C4D">
            <w:pPr>
              <w:keepNext/>
              <w:keepLines/>
              <w:spacing w:after="0"/>
              <w:rPr>
                <w:rFonts w:ascii="Arial" w:eastAsia="MS Mincho" w:hAnsi="Arial"/>
                <w:sz w:val="18"/>
              </w:rPr>
            </w:pPr>
            <w:r w:rsidRPr="00B11995">
              <w:rPr>
                <w:rFonts w:ascii="Arial" w:eastAsia="MS Mincho" w:hAnsi="Arial"/>
                <w:sz w:val="18"/>
              </w:rPr>
              <w:t>0</w:t>
            </w:r>
          </w:p>
        </w:tc>
      </w:tr>
      <w:tr w:rsidR="007F7954" w:rsidRPr="00B11995" w14:paraId="267AAD7F" w14:textId="77777777">
        <w:tc>
          <w:tcPr>
            <w:tcW w:w="3652" w:type="dxa"/>
            <w:shd w:val="clear" w:color="auto" w:fill="auto"/>
          </w:tcPr>
          <w:p w14:paraId="357433E0" w14:textId="77777777" w:rsidR="007F7954" w:rsidRPr="00B11995" w:rsidRDefault="007F7954" w:rsidP="008D5C4D">
            <w:pPr>
              <w:pStyle w:val="TAL"/>
              <w:rPr>
                <w:lang w:eastAsia="en-US"/>
              </w:rPr>
            </w:pPr>
            <w:proofErr w:type="spellStart"/>
            <w:r w:rsidRPr="00B11995">
              <w:rPr>
                <w:lang w:eastAsia="en-US"/>
              </w:rPr>
              <w:t>gnss-Utc-A0</w:t>
            </w:r>
            <w:proofErr w:type="spellEnd"/>
          </w:p>
        </w:tc>
        <w:tc>
          <w:tcPr>
            <w:tcW w:w="1985" w:type="dxa"/>
          </w:tcPr>
          <w:p w14:paraId="45F6F1EA"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2DAB7A2C" w14:textId="77777777" w:rsidR="007F7954" w:rsidRPr="00B11995" w:rsidRDefault="007F7954" w:rsidP="008D5C4D">
            <w:pPr>
              <w:keepNext/>
              <w:keepLines/>
              <w:spacing w:after="0"/>
              <w:rPr>
                <w:rFonts w:ascii="Arial" w:eastAsia="MS Mincho" w:hAnsi="Arial"/>
                <w:sz w:val="18"/>
              </w:rPr>
            </w:pPr>
            <w:r w:rsidRPr="00B11995">
              <w:rPr>
                <w:rFonts w:ascii="Arial" w:eastAsia="MS Mincho" w:hAnsi="Arial"/>
                <w:sz w:val="18"/>
              </w:rPr>
              <w:t>0</w:t>
            </w:r>
          </w:p>
        </w:tc>
      </w:tr>
      <w:tr w:rsidR="00750257" w:rsidRPr="00B11995" w14:paraId="63FD5EFF" w14:textId="77777777">
        <w:tc>
          <w:tcPr>
            <w:tcW w:w="3652" w:type="dxa"/>
            <w:shd w:val="clear" w:color="auto" w:fill="auto"/>
          </w:tcPr>
          <w:p w14:paraId="4B5EADDD" w14:textId="77777777" w:rsidR="00750257" w:rsidRPr="00B11995" w:rsidRDefault="00750257" w:rsidP="00750257">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-Tot</w:t>
            </w:r>
          </w:p>
        </w:tc>
        <w:tc>
          <w:tcPr>
            <w:tcW w:w="1985" w:type="dxa"/>
          </w:tcPr>
          <w:p w14:paraId="0A40D121" w14:textId="77777777" w:rsidR="00750257" w:rsidRPr="00B11995" w:rsidRDefault="00750257" w:rsidP="00750257">
            <w:pPr>
              <w:keepNext/>
              <w:keepLines/>
              <w:spacing w:after="0"/>
              <w:rPr>
                <w:rFonts w:ascii="Arial" w:eastAsia="MS Mincho" w:hAnsi="Arial"/>
                <w:sz w:val="18"/>
              </w:rPr>
            </w:pPr>
          </w:p>
        </w:tc>
        <w:tc>
          <w:tcPr>
            <w:tcW w:w="3432" w:type="dxa"/>
            <w:shd w:val="clear" w:color="auto" w:fill="auto"/>
          </w:tcPr>
          <w:p w14:paraId="73A38A4B" w14:textId="77777777" w:rsidR="00750257" w:rsidRPr="00B11995" w:rsidRDefault="00750257" w:rsidP="00750257">
            <w:pPr>
              <w:keepNext/>
              <w:keepLines/>
              <w:spacing w:after="0"/>
              <w:rPr>
                <w:rFonts w:ascii="Arial" w:eastAsia="MS Mincho" w:hAnsi="Arial"/>
                <w:sz w:val="18"/>
              </w:rPr>
            </w:pPr>
            <w:ins w:id="4703" w:author="Richard Catmur" w:date="2021-07-12T17:51:00Z">
              <w:r w:rsidRPr="00067B2C">
                <w:rPr>
                  <w:rFonts w:ascii="Arial" w:eastAsia="MS Mincho" w:hAnsi="Arial"/>
                  <w:sz w:val="18"/>
                </w:rPr>
                <w:t>Derived from data in clause 6.1.2</w:t>
              </w:r>
            </w:ins>
            <w:del w:id="4704" w:author="Richard Catmur" w:date="2021-07-12T17:51:00Z">
              <w:r w:rsidRPr="00B11995" w:rsidDel="006E08BF">
                <w:rPr>
                  <w:rFonts w:ascii="Arial" w:eastAsia="MS Mincho" w:hAnsi="Arial"/>
                  <w:sz w:val="18"/>
                </w:rPr>
                <w:delText>249856</w:delText>
              </w:r>
            </w:del>
          </w:p>
        </w:tc>
      </w:tr>
      <w:tr w:rsidR="00750257" w:rsidRPr="00B11995" w14:paraId="7EFDC492" w14:textId="77777777">
        <w:tc>
          <w:tcPr>
            <w:tcW w:w="3652" w:type="dxa"/>
            <w:shd w:val="clear" w:color="auto" w:fill="auto"/>
          </w:tcPr>
          <w:p w14:paraId="0A32514E" w14:textId="77777777" w:rsidR="00750257" w:rsidRPr="00B11995" w:rsidRDefault="00750257" w:rsidP="00750257">
            <w:pPr>
              <w:pStyle w:val="TAL"/>
              <w:rPr>
                <w:lang w:eastAsia="en-US"/>
              </w:rPr>
            </w:pPr>
            <w:proofErr w:type="spellStart"/>
            <w:r w:rsidRPr="00B11995">
              <w:rPr>
                <w:lang w:eastAsia="en-US"/>
              </w:rPr>
              <w:t>gnss-Utc-WNt</w:t>
            </w:r>
            <w:proofErr w:type="spellEnd"/>
          </w:p>
        </w:tc>
        <w:tc>
          <w:tcPr>
            <w:tcW w:w="1985" w:type="dxa"/>
          </w:tcPr>
          <w:p w14:paraId="4765C9B2" w14:textId="77777777" w:rsidR="00750257" w:rsidRPr="00B11995" w:rsidRDefault="00750257" w:rsidP="00750257">
            <w:pPr>
              <w:keepNext/>
              <w:keepLines/>
              <w:spacing w:after="0"/>
              <w:rPr>
                <w:rFonts w:ascii="Arial" w:eastAsia="MS Mincho" w:hAnsi="Arial"/>
                <w:sz w:val="18"/>
              </w:rPr>
            </w:pPr>
          </w:p>
        </w:tc>
        <w:tc>
          <w:tcPr>
            <w:tcW w:w="3432" w:type="dxa"/>
            <w:shd w:val="clear" w:color="auto" w:fill="auto"/>
          </w:tcPr>
          <w:p w14:paraId="26F77986" w14:textId="77777777" w:rsidR="00750257" w:rsidRPr="00B11995" w:rsidRDefault="00750257" w:rsidP="00750257">
            <w:pPr>
              <w:keepNext/>
              <w:keepLines/>
              <w:spacing w:after="0"/>
              <w:rPr>
                <w:rFonts w:ascii="Arial" w:eastAsia="MS Mincho" w:hAnsi="Arial"/>
                <w:sz w:val="18"/>
              </w:rPr>
            </w:pPr>
            <w:ins w:id="4705" w:author="Richard Catmur" w:date="2021-07-12T17:51:00Z">
              <w:r w:rsidRPr="00067B2C">
                <w:rPr>
                  <w:rFonts w:ascii="Arial" w:eastAsia="MS Mincho" w:hAnsi="Arial"/>
                  <w:sz w:val="18"/>
                </w:rPr>
                <w:t>Derived from data in clause 6.1.2</w:t>
              </w:r>
            </w:ins>
            <w:del w:id="4706" w:author="Richard Catmur" w:date="2021-07-12T17:51:00Z">
              <w:r w:rsidRPr="00B11995" w:rsidDel="006E08BF">
                <w:rPr>
                  <w:rFonts w:ascii="Arial" w:eastAsia="MS Mincho" w:hAnsi="Arial"/>
                  <w:sz w:val="18"/>
                </w:rPr>
                <w:delText>133</w:delText>
              </w:r>
            </w:del>
          </w:p>
        </w:tc>
      </w:tr>
      <w:tr w:rsidR="00750257" w:rsidRPr="00B11995" w14:paraId="5C1087C6" w14:textId="77777777">
        <w:tc>
          <w:tcPr>
            <w:tcW w:w="3652" w:type="dxa"/>
            <w:shd w:val="clear" w:color="auto" w:fill="auto"/>
          </w:tcPr>
          <w:p w14:paraId="686B0C66" w14:textId="77777777" w:rsidR="00750257" w:rsidRPr="00B11995" w:rsidRDefault="00750257" w:rsidP="00750257">
            <w:pPr>
              <w:pStyle w:val="TAL"/>
              <w:rPr>
                <w:lang w:eastAsia="en-US"/>
              </w:rPr>
            </w:pPr>
            <w:proofErr w:type="spellStart"/>
            <w:r w:rsidRPr="00B11995">
              <w:rPr>
                <w:lang w:eastAsia="en-US"/>
              </w:rPr>
              <w:t>gnss-Utc-DeltaTls</w:t>
            </w:r>
            <w:proofErr w:type="spellEnd"/>
          </w:p>
        </w:tc>
        <w:tc>
          <w:tcPr>
            <w:tcW w:w="1985" w:type="dxa"/>
          </w:tcPr>
          <w:p w14:paraId="6DC78C87" w14:textId="77777777" w:rsidR="00750257" w:rsidRPr="00B11995" w:rsidRDefault="00750257" w:rsidP="00750257">
            <w:pPr>
              <w:keepNext/>
              <w:keepLines/>
              <w:spacing w:after="0"/>
              <w:rPr>
                <w:rFonts w:ascii="Arial" w:eastAsia="MS Mincho" w:hAnsi="Arial"/>
                <w:sz w:val="18"/>
              </w:rPr>
            </w:pPr>
          </w:p>
        </w:tc>
        <w:tc>
          <w:tcPr>
            <w:tcW w:w="3432" w:type="dxa"/>
            <w:shd w:val="clear" w:color="auto" w:fill="auto"/>
          </w:tcPr>
          <w:p w14:paraId="1B671154" w14:textId="77777777" w:rsidR="00750257" w:rsidRPr="00B11995" w:rsidRDefault="00750257" w:rsidP="00750257">
            <w:pPr>
              <w:keepNext/>
              <w:keepLines/>
              <w:spacing w:after="0"/>
              <w:rPr>
                <w:rFonts w:ascii="Arial" w:eastAsia="MS Mincho" w:hAnsi="Arial"/>
                <w:sz w:val="18"/>
              </w:rPr>
            </w:pPr>
            <w:ins w:id="4707" w:author="Richard Catmur" w:date="2021-07-12T17:51:00Z">
              <w:r w:rsidRPr="00067B2C">
                <w:rPr>
                  <w:rFonts w:ascii="Arial" w:eastAsia="MS Mincho" w:hAnsi="Arial"/>
                  <w:sz w:val="18"/>
                </w:rPr>
                <w:t>Derived from data in clause 6.1.2</w:t>
              </w:r>
            </w:ins>
            <w:del w:id="4708" w:author="Richard Catmur" w:date="2021-07-12T17:51:00Z">
              <w:r w:rsidRPr="00B11995" w:rsidDel="006E08BF">
                <w:rPr>
                  <w:rFonts w:ascii="Arial" w:eastAsia="MS Mincho" w:hAnsi="Arial"/>
                  <w:sz w:val="18"/>
                </w:rPr>
                <w:delText>15</w:delText>
              </w:r>
            </w:del>
          </w:p>
        </w:tc>
      </w:tr>
      <w:tr w:rsidR="00750257" w:rsidRPr="00B11995" w14:paraId="65222438" w14:textId="77777777">
        <w:tc>
          <w:tcPr>
            <w:tcW w:w="3652" w:type="dxa"/>
            <w:shd w:val="clear" w:color="auto" w:fill="auto"/>
          </w:tcPr>
          <w:p w14:paraId="0135A2FB" w14:textId="77777777" w:rsidR="00750257" w:rsidRPr="00B11995" w:rsidRDefault="00750257" w:rsidP="00750257">
            <w:pPr>
              <w:pStyle w:val="TAL"/>
              <w:rPr>
                <w:lang w:eastAsia="en-US"/>
              </w:rPr>
            </w:pPr>
            <w:proofErr w:type="spellStart"/>
            <w:r w:rsidRPr="00B11995">
              <w:rPr>
                <w:lang w:eastAsia="en-US"/>
              </w:rPr>
              <w:t>gnss-Utc-WNlsf</w:t>
            </w:r>
            <w:proofErr w:type="spellEnd"/>
          </w:p>
        </w:tc>
        <w:tc>
          <w:tcPr>
            <w:tcW w:w="1985" w:type="dxa"/>
          </w:tcPr>
          <w:p w14:paraId="01BA27D1" w14:textId="77777777" w:rsidR="00750257" w:rsidRPr="00B11995" w:rsidRDefault="00750257" w:rsidP="00750257">
            <w:pPr>
              <w:keepNext/>
              <w:keepLines/>
              <w:spacing w:after="0"/>
              <w:rPr>
                <w:rFonts w:ascii="Arial" w:eastAsia="MS Mincho" w:hAnsi="Arial"/>
                <w:sz w:val="18"/>
              </w:rPr>
            </w:pPr>
          </w:p>
        </w:tc>
        <w:tc>
          <w:tcPr>
            <w:tcW w:w="3432" w:type="dxa"/>
            <w:shd w:val="clear" w:color="auto" w:fill="auto"/>
          </w:tcPr>
          <w:p w14:paraId="5D962BFB" w14:textId="77777777" w:rsidR="00750257" w:rsidRPr="00B11995" w:rsidRDefault="00750257" w:rsidP="00750257">
            <w:pPr>
              <w:keepNext/>
              <w:keepLines/>
              <w:spacing w:after="0"/>
              <w:rPr>
                <w:rFonts w:ascii="Arial" w:eastAsia="MS Mincho" w:hAnsi="Arial"/>
                <w:sz w:val="18"/>
              </w:rPr>
            </w:pPr>
            <w:ins w:id="4709" w:author="Richard Catmur" w:date="2021-07-12T17:51:00Z">
              <w:r w:rsidRPr="00067B2C">
                <w:rPr>
                  <w:rFonts w:ascii="Arial" w:eastAsia="MS Mincho" w:hAnsi="Arial"/>
                  <w:sz w:val="18"/>
                </w:rPr>
                <w:t>Derived from data in clause 6.1.2</w:t>
              </w:r>
            </w:ins>
            <w:del w:id="4710" w:author="Richard Catmur" w:date="2021-07-12T17:51:00Z">
              <w:r w:rsidRPr="00B11995" w:rsidDel="006E08BF">
                <w:rPr>
                  <w:rFonts w:ascii="Arial" w:eastAsia="MS Mincho" w:hAnsi="Arial"/>
                  <w:sz w:val="18"/>
                </w:rPr>
                <w:delText>158</w:delText>
              </w:r>
            </w:del>
          </w:p>
        </w:tc>
      </w:tr>
      <w:tr w:rsidR="00750257" w:rsidRPr="00B11995" w14:paraId="70F619DF" w14:textId="77777777">
        <w:tc>
          <w:tcPr>
            <w:tcW w:w="3652" w:type="dxa"/>
            <w:shd w:val="clear" w:color="auto" w:fill="auto"/>
          </w:tcPr>
          <w:p w14:paraId="69D45660" w14:textId="77777777" w:rsidR="00750257" w:rsidRPr="00B11995" w:rsidRDefault="00750257" w:rsidP="00750257">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-DN</w:t>
            </w:r>
          </w:p>
        </w:tc>
        <w:tc>
          <w:tcPr>
            <w:tcW w:w="1985" w:type="dxa"/>
          </w:tcPr>
          <w:p w14:paraId="12029F82" w14:textId="77777777" w:rsidR="00750257" w:rsidRPr="00B11995" w:rsidRDefault="00750257" w:rsidP="00750257">
            <w:pPr>
              <w:keepNext/>
              <w:keepLines/>
              <w:spacing w:after="0"/>
              <w:rPr>
                <w:rFonts w:ascii="Arial" w:eastAsia="MS Mincho" w:hAnsi="Arial"/>
                <w:sz w:val="18"/>
              </w:rPr>
            </w:pPr>
          </w:p>
        </w:tc>
        <w:tc>
          <w:tcPr>
            <w:tcW w:w="3432" w:type="dxa"/>
            <w:shd w:val="clear" w:color="auto" w:fill="auto"/>
          </w:tcPr>
          <w:p w14:paraId="09ADF0A8" w14:textId="77777777" w:rsidR="00750257" w:rsidRPr="00B11995" w:rsidRDefault="00750257" w:rsidP="00750257">
            <w:pPr>
              <w:keepNext/>
              <w:keepLines/>
              <w:spacing w:after="0"/>
              <w:rPr>
                <w:rFonts w:ascii="Arial" w:eastAsia="MS Mincho" w:hAnsi="Arial"/>
                <w:sz w:val="18"/>
              </w:rPr>
            </w:pPr>
            <w:ins w:id="4711" w:author="Richard Catmur" w:date="2021-07-12T17:51:00Z">
              <w:r w:rsidRPr="00067B2C">
                <w:rPr>
                  <w:rFonts w:ascii="Arial" w:eastAsia="MS Mincho" w:hAnsi="Arial"/>
                  <w:sz w:val="18"/>
                </w:rPr>
                <w:t>Derived from data in clause 6.1.2</w:t>
              </w:r>
            </w:ins>
            <w:del w:id="4712" w:author="Richard Catmur" w:date="2021-07-12T17:51:00Z">
              <w:r w:rsidRPr="00B11995" w:rsidDel="006E08BF">
                <w:rPr>
                  <w:rFonts w:ascii="Arial" w:eastAsia="MS Mincho" w:hAnsi="Arial"/>
                  <w:sz w:val="18"/>
                </w:rPr>
                <w:delText>7</w:delText>
              </w:r>
            </w:del>
          </w:p>
        </w:tc>
      </w:tr>
      <w:tr w:rsidR="00750257" w:rsidRPr="00B11995" w14:paraId="05EBA9DA" w14:textId="77777777">
        <w:tc>
          <w:tcPr>
            <w:tcW w:w="3652" w:type="dxa"/>
            <w:shd w:val="clear" w:color="auto" w:fill="auto"/>
          </w:tcPr>
          <w:p w14:paraId="2C4B6CBC" w14:textId="77777777" w:rsidR="00750257" w:rsidRPr="00B11995" w:rsidRDefault="00750257" w:rsidP="00750257">
            <w:pPr>
              <w:pStyle w:val="TAL"/>
              <w:rPr>
                <w:lang w:eastAsia="en-US"/>
              </w:rPr>
            </w:pPr>
            <w:proofErr w:type="spellStart"/>
            <w:r w:rsidRPr="00B11995">
              <w:rPr>
                <w:lang w:eastAsia="en-US"/>
              </w:rPr>
              <w:t>gnss-Utc-DeltaTlsf</w:t>
            </w:r>
            <w:proofErr w:type="spellEnd"/>
          </w:p>
        </w:tc>
        <w:tc>
          <w:tcPr>
            <w:tcW w:w="1985" w:type="dxa"/>
          </w:tcPr>
          <w:p w14:paraId="6497315A" w14:textId="77777777" w:rsidR="00750257" w:rsidRPr="00B11995" w:rsidRDefault="00750257" w:rsidP="00750257">
            <w:pPr>
              <w:keepNext/>
              <w:keepLines/>
              <w:spacing w:after="0"/>
              <w:rPr>
                <w:rFonts w:ascii="Arial" w:eastAsia="MS Mincho" w:hAnsi="Arial"/>
                <w:sz w:val="18"/>
              </w:rPr>
            </w:pPr>
          </w:p>
        </w:tc>
        <w:tc>
          <w:tcPr>
            <w:tcW w:w="3432" w:type="dxa"/>
            <w:shd w:val="clear" w:color="auto" w:fill="auto"/>
          </w:tcPr>
          <w:p w14:paraId="174D275C" w14:textId="77777777" w:rsidR="00750257" w:rsidRPr="00B11995" w:rsidRDefault="00750257" w:rsidP="00750257">
            <w:pPr>
              <w:keepNext/>
              <w:keepLines/>
              <w:spacing w:after="0"/>
              <w:rPr>
                <w:rFonts w:ascii="Arial" w:eastAsia="MS Mincho" w:hAnsi="Arial"/>
                <w:sz w:val="18"/>
              </w:rPr>
            </w:pPr>
            <w:ins w:id="4713" w:author="Richard Catmur" w:date="2021-07-12T17:51:00Z">
              <w:r w:rsidRPr="00067B2C">
                <w:rPr>
                  <w:rFonts w:ascii="Arial" w:eastAsia="MS Mincho" w:hAnsi="Arial"/>
                  <w:sz w:val="18"/>
                </w:rPr>
                <w:t>Derived from data in clause 6.1.2</w:t>
              </w:r>
            </w:ins>
            <w:del w:id="4714" w:author="Richard Catmur" w:date="2021-07-12T17:51:00Z">
              <w:r w:rsidRPr="00B11995" w:rsidDel="006E08BF">
                <w:rPr>
                  <w:rFonts w:ascii="Arial" w:eastAsia="MS Mincho" w:hAnsi="Arial"/>
                  <w:sz w:val="18"/>
                </w:rPr>
                <w:delText>16</w:delText>
              </w:r>
            </w:del>
          </w:p>
        </w:tc>
      </w:tr>
    </w:tbl>
    <w:p w14:paraId="3CDFB0DD" w14:textId="77777777" w:rsidR="00452727" w:rsidRPr="00B11995" w:rsidRDefault="00452727" w:rsidP="00C641A7"/>
    <w:p w14:paraId="6C90EF9D" w14:textId="77777777" w:rsidR="008505FA" w:rsidRPr="00B11995" w:rsidRDefault="00CD51EF">
      <w:pPr>
        <w:pStyle w:val="Heading5"/>
        <w:rPr>
          <w:rFonts w:eastAsia="MS Mincho"/>
        </w:rPr>
        <w:pPrChange w:id="4715" w:author="Richard Catmur" w:date="2021-07-12T14:34:00Z">
          <w:pPr>
            <w:pStyle w:val="H6"/>
            <w:outlineLvl w:val="0"/>
          </w:pPr>
        </w:pPrChange>
      </w:pPr>
      <w:ins w:id="4716" w:author="Richard Catmur" w:date="2021-07-12T14:32:00Z">
        <w:r w:rsidRPr="00B11995">
          <w:lastRenderedPageBreak/>
          <w:t>6.1.3.4</w:t>
        </w:r>
        <w:r>
          <w:t>.</w:t>
        </w:r>
      </w:ins>
      <w:ins w:id="4717" w:author="Richard Catmur" w:date="2021-07-12T14:34:00Z">
        <w:r>
          <w:t>9</w:t>
        </w:r>
      </w:ins>
      <w:ins w:id="4718" w:author="Richard Catmur" w:date="2021-07-12T14:32:00Z">
        <w:r>
          <w:tab/>
        </w:r>
      </w:ins>
      <w:r w:rsidR="008505FA" w:rsidRPr="00B11995">
        <w:rPr>
          <w:rFonts w:eastAsia="MS Mincho"/>
        </w:rPr>
        <w:t>GNSS AUXILIARY INFORMATION:</w:t>
      </w:r>
    </w:p>
    <w:p w14:paraId="0F45585E"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AuxiliaryInformation</w:t>
      </w:r>
      <w:proofErr w:type="spellEnd"/>
      <w:r w:rsidR="0063470E" w:rsidRPr="00B11995">
        <w:rPr>
          <w:rFonts w:eastAsia="MS Mincho"/>
        </w:rPr>
        <w:t xml:space="preserve">: </w:t>
      </w:r>
      <w:r w:rsidR="00A42038">
        <w:t>I</w:t>
      </w:r>
      <w:r w:rsidR="00A42038" w:rsidRPr="00B11995">
        <w:t xml:space="preserve">f </w:t>
      </w:r>
      <w:r w:rsidR="00B10341" w:rsidRPr="00B11995">
        <w:t>multiple GPS signals</w:t>
      </w:r>
      <w:r w:rsidR="004167AB" w:rsidRPr="00B11995">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B11995" w14:paraId="7E4ADD6B" w14:textId="77777777">
        <w:tc>
          <w:tcPr>
            <w:tcW w:w="2660" w:type="dxa"/>
            <w:shd w:val="clear" w:color="auto" w:fill="auto"/>
          </w:tcPr>
          <w:p w14:paraId="725BCB36"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468FD83E" w14:textId="77777777" w:rsidR="005D3196" w:rsidRPr="00B11995" w:rsidRDefault="00AC036F"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6237" w:type="dxa"/>
            <w:shd w:val="clear" w:color="auto" w:fill="auto"/>
          </w:tcPr>
          <w:p w14:paraId="1767A5A8"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5D3196" w:rsidRPr="00B11995" w14:paraId="0320D565" w14:textId="77777777">
        <w:tc>
          <w:tcPr>
            <w:tcW w:w="2660" w:type="dxa"/>
            <w:shd w:val="clear" w:color="auto" w:fill="auto"/>
          </w:tcPr>
          <w:p w14:paraId="191D4557" w14:textId="77777777" w:rsidR="005D3196" w:rsidRPr="00B11995" w:rsidRDefault="005D3196" w:rsidP="005D3196">
            <w:pPr>
              <w:pStyle w:val="TAL"/>
              <w:rPr>
                <w:snapToGrid w:val="0"/>
                <w:lang w:eastAsia="en-US"/>
              </w:rPr>
            </w:pPr>
            <w:r w:rsidRPr="00B11995">
              <w:rPr>
                <w:snapToGrid w:val="0"/>
                <w:lang w:eastAsia="en-US"/>
              </w:rPr>
              <w:t>GNSS-</w:t>
            </w:r>
            <w:proofErr w:type="spellStart"/>
            <w:r w:rsidRPr="00B11995">
              <w:rPr>
                <w:snapToGrid w:val="0"/>
                <w:lang w:eastAsia="en-US"/>
              </w:rPr>
              <w:t>AuxiliaryInformation</w:t>
            </w:r>
            <w:proofErr w:type="spellEnd"/>
          </w:p>
        </w:tc>
        <w:tc>
          <w:tcPr>
            <w:tcW w:w="850" w:type="dxa"/>
          </w:tcPr>
          <w:p w14:paraId="12F9CAA3" w14:textId="77777777" w:rsidR="005D3196" w:rsidRPr="00B11995" w:rsidRDefault="005D3196" w:rsidP="005D3196">
            <w:pPr>
              <w:keepNext/>
              <w:keepLines/>
              <w:spacing w:after="0"/>
              <w:rPr>
                <w:rFonts w:ascii="Arial" w:hAnsi="Arial"/>
                <w:snapToGrid w:val="0"/>
                <w:sz w:val="18"/>
              </w:rPr>
            </w:pPr>
          </w:p>
        </w:tc>
        <w:tc>
          <w:tcPr>
            <w:tcW w:w="6237" w:type="dxa"/>
            <w:shd w:val="clear" w:color="auto" w:fill="auto"/>
          </w:tcPr>
          <w:p w14:paraId="13DF9341" w14:textId="77777777" w:rsidR="005D3196" w:rsidRPr="00B11995" w:rsidRDefault="005D3196" w:rsidP="005D3196">
            <w:pPr>
              <w:keepNext/>
              <w:keepLines/>
              <w:spacing w:after="0"/>
              <w:rPr>
                <w:rFonts w:ascii="Arial" w:hAnsi="Arial"/>
                <w:snapToGrid w:val="0"/>
                <w:sz w:val="18"/>
              </w:rPr>
            </w:pPr>
          </w:p>
        </w:tc>
      </w:tr>
      <w:tr w:rsidR="005D3196" w:rsidRPr="00B11995" w14:paraId="304A297D" w14:textId="77777777">
        <w:tc>
          <w:tcPr>
            <w:tcW w:w="2660" w:type="dxa"/>
            <w:shd w:val="clear" w:color="auto" w:fill="auto"/>
          </w:tcPr>
          <w:p w14:paraId="1DA740AF" w14:textId="77777777" w:rsidR="005D3196" w:rsidRPr="00B11995" w:rsidRDefault="005D3196" w:rsidP="005D3196">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-ID-GPS</w:t>
            </w:r>
          </w:p>
        </w:tc>
        <w:tc>
          <w:tcPr>
            <w:tcW w:w="850" w:type="dxa"/>
          </w:tcPr>
          <w:p w14:paraId="34694DDF" w14:textId="77777777" w:rsidR="005D3196" w:rsidRPr="00B11995" w:rsidRDefault="005D3196" w:rsidP="005D3196">
            <w:pPr>
              <w:keepNext/>
              <w:keepLines/>
              <w:spacing w:after="0"/>
              <w:rPr>
                <w:rFonts w:ascii="Arial" w:hAnsi="Arial"/>
                <w:snapToGrid w:val="0"/>
                <w:sz w:val="18"/>
              </w:rPr>
            </w:pPr>
          </w:p>
        </w:tc>
        <w:tc>
          <w:tcPr>
            <w:tcW w:w="6237" w:type="dxa"/>
            <w:shd w:val="clear" w:color="auto" w:fill="auto"/>
          </w:tcPr>
          <w:p w14:paraId="46DD3BC1" w14:textId="77777777" w:rsidR="005D3196" w:rsidRPr="00B11995" w:rsidRDefault="00831AB5" w:rsidP="007708CC">
            <w:pPr>
              <w:keepNext/>
              <w:keepLines/>
              <w:spacing w:after="0"/>
              <w:rPr>
                <w:rFonts w:ascii="Arial" w:hAnsi="Arial"/>
                <w:snapToGrid w:val="0"/>
                <w:sz w:val="18"/>
              </w:rPr>
            </w:pPr>
            <w:r w:rsidRPr="00B11995">
              <w:rPr>
                <w:rFonts w:ascii="Arial" w:hAnsi="Arial"/>
                <w:snapToGrid w:val="0"/>
                <w:sz w:val="18"/>
              </w:rPr>
              <w:t xml:space="preserve">(SIZE) </w:t>
            </w:r>
            <w:r w:rsidR="007708CC" w:rsidRPr="00B11995">
              <w:rPr>
                <w:rFonts w:ascii="Arial" w:hAnsi="Arial"/>
                <w:snapToGrid w:val="0"/>
                <w:sz w:val="18"/>
              </w:rPr>
              <w:t>6</w:t>
            </w:r>
          </w:p>
        </w:tc>
      </w:tr>
      <w:tr w:rsidR="0063470E" w:rsidRPr="00B11995" w14:paraId="6A96FE71" w14:textId="77777777">
        <w:tc>
          <w:tcPr>
            <w:tcW w:w="2660" w:type="dxa"/>
            <w:shd w:val="clear" w:color="auto" w:fill="auto"/>
          </w:tcPr>
          <w:p w14:paraId="28267A1A" w14:textId="77777777" w:rsidR="0063470E" w:rsidRPr="00B11995" w:rsidRDefault="0063470E" w:rsidP="0063470E">
            <w:pPr>
              <w:pStyle w:val="TAL"/>
              <w:rPr>
                <w:snapToGrid w:val="0"/>
                <w:lang w:eastAsia="en-US"/>
              </w:rPr>
            </w:pPr>
            <w:r w:rsidRPr="00B11995">
              <w:rPr>
                <w:snapToGrid w:val="0"/>
                <w:lang w:eastAsia="en-US"/>
              </w:rPr>
              <w:t xml:space="preserve">      </w:t>
            </w:r>
            <w:proofErr w:type="spellStart"/>
            <w:r w:rsidRPr="00B11995">
              <w:rPr>
                <w:snapToGrid w:val="0"/>
                <w:lang w:eastAsia="en-US"/>
              </w:rPr>
              <w:t>svID</w:t>
            </w:r>
            <w:proofErr w:type="spellEnd"/>
          </w:p>
        </w:tc>
        <w:tc>
          <w:tcPr>
            <w:tcW w:w="850" w:type="dxa"/>
          </w:tcPr>
          <w:p w14:paraId="6726FB2E" w14:textId="77777777" w:rsidR="0063470E" w:rsidRPr="00B11995" w:rsidRDefault="0063470E" w:rsidP="0063470E">
            <w:pPr>
              <w:pStyle w:val="TAL"/>
              <w:rPr>
                <w:snapToGrid w:val="0"/>
                <w:lang w:eastAsia="en-US"/>
              </w:rPr>
            </w:pPr>
          </w:p>
        </w:tc>
        <w:tc>
          <w:tcPr>
            <w:tcW w:w="6237" w:type="dxa"/>
            <w:shd w:val="clear" w:color="auto" w:fill="auto"/>
          </w:tcPr>
          <w:p w14:paraId="5D7EF557" w14:textId="77777777" w:rsidR="0063470E" w:rsidRPr="00B11995" w:rsidRDefault="003D6913" w:rsidP="0063470E">
            <w:pPr>
              <w:pStyle w:val="TAL"/>
              <w:rPr>
                <w:snapToGrid w:val="0"/>
                <w:lang w:eastAsia="en-US"/>
              </w:rPr>
            </w:pPr>
            <w:ins w:id="4719" w:author="Richard Catmur" w:date="2021-07-12T16:25:00Z">
              <w:r w:rsidRPr="00B07F60">
                <w:rPr>
                  <w:rFonts w:eastAsia="MS Mincho"/>
                  <w:lang w:eastAsia="en-US"/>
                </w:rPr>
                <w:t>D</w:t>
              </w:r>
              <w:r w:rsidRPr="00B07F60">
                <w:rPr>
                  <w:lang w:eastAsia="en-US"/>
                </w:rPr>
                <w:t xml:space="preserve">erived from data in clause </w:t>
              </w:r>
              <w:r w:rsidRPr="00B07F60">
                <w:t>6.1.2</w:t>
              </w:r>
            </w:ins>
            <w:del w:id="4720" w:author="Richard Catmur" w:date="2021-07-12T16:25:00Z">
              <w:r w:rsidR="00C11D9C" w:rsidRPr="00B11995" w:rsidDel="003D6913">
                <w:rPr>
                  <w:color w:val="000000"/>
                  <w:lang w:eastAsia="en-US"/>
                </w:rPr>
                <w:delText xml:space="preserve">PRNs: </w:delText>
              </w:r>
              <w:r w:rsidR="007E680B" w:rsidRPr="00B11995" w:rsidDel="003D6913">
                <w:rPr>
                  <w:rFonts w:eastAsia="MS Mincho"/>
                  <w:lang w:eastAsia="en-US"/>
                </w:rPr>
                <w:delText>1</w:delText>
              </w:r>
              <w:r w:rsidR="00F6441A" w:rsidRPr="00B11995" w:rsidDel="003D6913">
                <w:rPr>
                  <w:rFonts w:eastAsia="MS Mincho"/>
                  <w:lang w:eastAsia="en-US"/>
                </w:rPr>
                <w:delText xml:space="preserve">, 11, 17, </w:delText>
              </w:r>
              <w:r w:rsidR="007E680B" w:rsidRPr="00B11995" w:rsidDel="003D6913">
                <w:rPr>
                  <w:rFonts w:eastAsia="MS Mincho"/>
                  <w:lang w:eastAsia="en-US"/>
                </w:rPr>
                <w:delText>20</w:delText>
              </w:r>
              <w:r w:rsidR="00F6441A" w:rsidRPr="00B11995" w:rsidDel="003D6913">
                <w:rPr>
                  <w:rFonts w:eastAsia="MS Mincho"/>
                  <w:lang w:eastAsia="en-US"/>
                </w:rPr>
                <w:delText xml:space="preserve">, </w:delText>
              </w:r>
              <w:r w:rsidR="007E680B" w:rsidRPr="00B11995" w:rsidDel="003D6913">
                <w:rPr>
                  <w:rFonts w:eastAsia="MS Mincho"/>
                  <w:lang w:eastAsia="en-US"/>
                </w:rPr>
                <w:delText>23</w:delText>
              </w:r>
              <w:r w:rsidR="00F6441A" w:rsidRPr="00B11995" w:rsidDel="003D6913">
                <w:rPr>
                  <w:rFonts w:eastAsia="MS Mincho"/>
                  <w:lang w:eastAsia="en-US"/>
                </w:rPr>
                <w:delText>, 28.</w:delText>
              </w:r>
            </w:del>
          </w:p>
        </w:tc>
      </w:tr>
      <w:tr w:rsidR="0063470E" w:rsidRPr="00B11995" w14:paraId="4EB29ACF" w14:textId="77777777">
        <w:tc>
          <w:tcPr>
            <w:tcW w:w="2660" w:type="dxa"/>
            <w:shd w:val="clear" w:color="auto" w:fill="auto"/>
          </w:tcPr>
          <w:p w14:paraId="3DAC2E36" w14:textId="77777777" w:rsidR="0063470E" w:rsidRPr="00B11995" w:rsidRDefault="0063470E" w:rsidP="0063470E">
            <w:pPr>
              <w:pStyle w:val="TAL"/>
              <w:rPr>
                <w:snapToGrid w:val="0"/>
                <w:lang w:eastAsia="en-US"/>
              </w:rPr>
            </w:pPr>
            <w:r w:rsidRPr="00B11995">
              <w:rPr>
                <w:snapToGrid w:val="0"/>
                <w:lang w:eastAsia="en-US"/>
              </w:rPr>
              <w:t xml:space="preserve">      </w:t>
            </w:r>
            <w:proofErr w:type="spellStart"/>
            <w:r w:rsidRPr="00B11995">
              <w:rPr>
                <w:snapToGrid w:val="0"/>
                <w:lang w:eastAsia="en-US"/>
              </w:rPr>
              <w:t>signalsAvailable</w:t>
            </w:r>
            <w:proofErr w:type="spellEnd"/>
          </w:p>
        </w:tc>
        <w:tc>
          <w:tcPr>
            <w:tcW w:w="850" w:type="dxa"/>
          </w:tcPr>
          <w:p w14:paraId="11759C72" w14:textId="77777777" w:rsidR="0063470E" w:rsidRPr="00B11995" w:rsidRDefault="0063470E" w:rsidP="0063470E">
            <w:pPr>
              <w:pStyle w:val="TAL"/>
              <w:rPr>
                <w:snapToGrid w:val="0"/>
                <w:lang w:eastAsia="en-US"/>
              </w:rPr>
            </w:pPr>
          </w:p>
        </w:tc>
        <w:tc>
          <w:tcPr>
            <w:tcW w:w="6237" w:type="dxa"/>
            <w:shd w:val="clear" w:color="auto" w:fill="auto"/>
          </w:tcPr>
          <w:p w14:paraId="67FF782F" w14:textId="77777777" w:rsidR="0063470E" w:rsidRPr="00B11995" w:rsidRDefault="00350929" w:rsidP="0063470E">
            <w:pPr>
              <w:pStyle w:val="TAL"/>
              <w:rPr>
                <w:snapToGrid w:val="0"/>
                <w:lang w:eastAsia="en-US"/>
              </w:rPr>
            </w:pPr>
            <w:r w:rsidRPr="00B11995">
              <w:rPr>
                <w:snapToGrid w:val="0"/>
                <w:lang w:eastAsia="en-US"/>
              </w:rPr>
              <w:t xml:space="preserve">As </w:t>
            </w:r>
            <w:r w:rsidR="00DE4E95" w:rsidRPr="00B11995">
              <w:rPr>
                <w:snapToGrid w:val="0"/>
                <w:lang w:eastAsia="en-US"/>
              </w:rPr>
              <w:t>supported by the UE</w:t>
            </w:r>
          </w:p>
        </w:tc>
      </w:tr>
    </w:tbl>
    <w:p w14:paraId="34E9DB14" w14:textId="77777777" w:rsidR="008505FA" w:rsidRPr="00B11995" w:rsidRDefault="008505FA" w:rsidP="00C641A7"/>
    <w:p w14:paraId="0A866CFB" w14:textId="77777777" w:rsidR="0063470E" w:rsidRPr="00B11995" w:rsidRDefault="0063470E" w:rsidP="00DC1842">
      <w:pPr>
        <w:pStyle w:val="TH"/>
        <w:outlineLvl w:val="0"/>
        <w:rPr>
          <w:rFonts w:eastAsia="MS Mincho"/>
        </w:rPr>
      </w:pPr>
      <w:r w:rsidRPr="00B11995">
        <w:rPr>
          <w:rFonts w:eastAsia="MS Mincho"/>
        </w:rPr>
        <w:t>GNSS-</w:t>
      </w:r>
      <w:proofErr w:type="spellStart"/>
      <w:r w:rsidRPr="00B11995">
        <w:rPr>
          <w:rFonts w:eastAsia="MS Mincho"/>
        </w:rPr>
        <w:t>AuxiliaryInformation</w:t>
      </w:r>
      <w:proofErr w:type="spellEnd"/>
      <w:r w:rsidR="003776B5" w:rsidRPr="00B11995">
        <w:rPr>
          <w:rFonts w:eastAsia="MS Mincho"/>
        </w:rPr>
        <w:t>: If</w:t>
      </w:r>
      <w:r w:rsidR="004167AB" w:rsidRPr="00B11995">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B11995" w14:paraId="13A8D8BB" w14:textId="77777777">
        <w:tc>
          <w:tcPr>
            <w:tcW w:w="3369" w:type="dxa"/>
            <w:shd w:val="clear" w:color="auto" w:fill="auto"/>
          </w:tcPr>
          <w:p w14:paraId="620F7D13" w14:textId="77777777" w:rsidR="0063470E" w:rsidRPr="00B11995" w:rsidRDefault="0063470E"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73E1BF8" w14:textId="77777777" w:rsidR="0063470E" w:rsidRPr="00B11995" w:rsidRDefault="0063470E"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4903" w:type="dxa"/>
            <w:shd w:val="clear" w:color="auto" w:fill="auto"/>
          </w:tcPr>
          <w:p w14:paraId="74C3B94E" w14:textId="77777777" w:rsidR="0063470E" w:rsidRPr="00B11995" w:rsidRDefault="0063470E"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63470E" w:rsidRPr="00B11995" w14:paraId="1A625E44" w14:textId="77777777">
        <w:tc>
          <w:tcPr>
            <w:tcW w:w="3369" w:type="dxa"/>
            <w:shd w:val="clear" w:color="auto" w:fill="auto"/>
          </w:tcPr>
          <w:p w14:paraId="4F8F26EB" w14:textId="77777777" w:rsidR="0063470E" w:rsidRPr="00B11995" w:rsidRDefault="0063470E" w:rsidP="0063470E">
            <w:pPr>
              <w:pStyle w:val="TAL"/>
              <w:rPr>
                <w:snapToGrid w:val="0"/>
                <w:lang w:eastAsia="en-US"/>
              </w:rPr>
            </w:pPr>
            <w:r w:rsidRPr="00B11995">
              <w:rPr>
                <w:snapToGrid w:val="0"/>
                <w:lang w:eastAsia="en-US"/>
              </w:rPr>
              <w:t>GNSS-</w:t>
            </w:r>
            <w:proofErr w:type="spellStart"/>
            <w:r w:rsidRPr="00B11995">
              <w:rPr>
                <w:snapToGrid w:val="0"/>
                <w:lang w:eastAsia="en-US"/>
              </w:rPr>
              <w:t>AuxiliaryInformation</w:t>
            </w:r>
            <w:proofErr w:type="spellEnd"/>
          </w:p>
        </w:tc>
        <w:tc>
          <w:tcPr>
            <w:tcW w:w="767" w:type="dxa"/>
          </w:tcPr>
          <w:p w14:paraId="41D4ECEC" w14:textId="77777777" w:rsidR="0063470E" w:rsidRPr="00B11995" w:rsidRDefault="0063470E" w:rsidP="0063470E">
            <w:pPr>
              <w:keepNext/>
              <w:keepLines/>
              <w:spacing w:after="0"/>
              <w:rPr>
                <w:rFonts w:ascii="Arial" w:hAnsi="Arial"/>
                <w:snapToGrid w:val="0"/>
                <w:sz w:val="18"/>
              </w:rPr>
            </w:pPr>
          </w:p>
        </w:tc>
        <w:tc>
          <w:tcPr>
            <w:tcW w:w="4903" w:type="dxa"/>
            <w:shd w:val="clear" w:color="auto" w:fill="auto"/>
          </w:tcPr>
          <w:p w14:paraId="2091F4A0" w14:textId="77777777" w:rsidR="0063470E" w:rsidRPr="00B11995" w:rsidRDefault="0063470E" w:rsidP="0063470E">
            <w:pPr>
              <w:keepNext/>
              <w:keepLines/>
              <w:spacing w:after="0"/>
              <w:rPr>
                <w:rFonts w:ascii="Arial" w:hAnsi="Arial"/>
                <w:snapToGrid w:val="0"/>
                <w:sz w:val="18"/>
              </w:rPr>
            </w:pPr>
          </w:p>
        </w:tc>
      </w:tr>
      <w:tr w:rsidR="00831AB5" w:rsidRPr="00B11995" w14:paraId="09DC10CA" w14:textId="77777777">
        <w:tc>
          <w:tcPr>
            <w:tcW w:w="3369" w:type="dxa"/>
            <w:shd w:val="clear" w:color="auto" w:fill="auto"/>
          </w:tcPr>
          <w:p w14:paraId="4AC71CC3" w14:textId="77777777" w:rsidR="00831AB5" w:rsidRPr="00B11995" w:rsidRDefault="00831AB5" w:rsidP="0063470E">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-ID-GLONASS</w:t>
            </w:r>
          </w:p>
        </w:tc>
        <w:tc>
          <w:tcPr>
            <w:tcW w:w="767" w:type="dxa"/>
          </w:tcPr>
          <w:p w14:paraId="53A7384F" w14:textId="77777777" w:rsidR="00831AB5" w:rsidRPr="00B11995" w:rsidRDefault="00831AB5" w:rsidP="0063470E">
            <w:pPr>
              <w:keepNext/>
              <w:keepLines/>
              <w:spacing w:after="0"/>
              <w:rPr>
                <w:rFonts w:ascii="Arial" w:hAnsi="Arial"/>
                <w:snapToGrid w:val="0"/>
                <w:sz w:val="18"/>
              </w:rPr>
            </w:pPr>
          </w:p>
        </w:tc>
        <w:tc>
          <w:tcPr>
            <w:tcW w:w="4903" w:type="dxa"/>
            <w:shd w:val="clear" w:color="auto" w:fill="auto"/>
          </w:tcPr>
          <w:p w14:paraId="512815E0" w14:textId="77777777" w:rsidR="00831AB5" w:rsidRPr="00B11995" w:rsidRDefault="00831AB5" w:rsidP="007708CC">
            <w:pPr>
              <w:keepNext/>
              <w:keepLines/>
              <w:spacing w:after="0"/>
              <w:rPr>
                <w:rFonts w:ascii="Arial" w:hAnsi="Arial"/>
                <w:snapToGrid w:val="0"/>
                <w:sz w:val="18"/>
              </w:rPr>
            </w:pPr>
            <w:r w:rsidRPr="00B11995">
              <w:rPr>
                <w:rFonts w:ascii="Arial" w:hAnsi="Arial"/>
                <w:snapToGrid w:val="0"/>
                <w:sz w:val="18"/>
              </w:rPr>
              <w:t xml:space="preserve">(SIZE) </w:t>
            </w:r>
            <w:r w:rsidR="007708CC" w:rsidRPr="00B11995">
              <w:rPr>
                <w:rFonts w:ascii="Arial" w:hAnsi="Arial"/>
                <w:snapToGrid w:val="0"/>
                <w:sz w:val="18"/>
              </w:rPr>
              <w:t>6</w:t>
            </w:r>
          </w:p>
        </w:tc>
      </w:tr>
      <w:tr w:rsidR="00DE4E95" w:rsidRPr="00B11995" w14:paraId="1497BA30" w14:textId="77777777">
        <w:tc>
          <w:tcPr>
            <w:tcW w:w="3369" w:type="dxa"/>
            <w:shd w:val="clear" w:color="auto" w:fill="auto"/>
          </w:tcPr>
          <w:p w14:paraId="5A7CC3C3" w14:textId="77777777" w:rsidR="00DE4E95" w:rsidRPr="00B11995" w:rsidRDefault="00DE4E95" w:rsidP="00DE4E95">
            <w:pPr>
              <w:pStyle w:val="TAL"/>
              <w:rPr>
                <w:snapToGrid w:val="0"/>
                <w:lang w:eastAsia="en-US"/>
              </w:rPr>
            </w:pPr>
            <w:r w:rsidRPr="00B11995">
              <w:rPr>
                <w:snapToGrid w:val="0"/>
                <w:lang w:eastAsia="en-US"/>
              </w:rPr>
              <w:t xml:space="preserve">      </w:t>
            </w:r>
            <w:proofErr w:type="spellStart"/>
            <w:r w:rsidRPr="00B11995">
              <w:rPr>
                <w:snapToGrid w:val="0"/>
                <w:lang w:eastAsia="en-US"/>
              </w:rPr>
              <w:t>svID</w:t>
            </w:r>
            <w:proofErr w:type="spellEnd"/>
          </w:p>
        </w:tc>
        <w:tc>
          <w:tcPr>
            <w:tcW w:w="767" w:type="dxa"/>
          </w:tcPr>
          <w:p w14:paraId="7F6EFA62" w14:textId="77777777" w:rsidR="00DE4E95" w:rsidRPr="00B11995" w:rsidRDefault="00DE4E95" w:rsidP="00DE4E95">
            <w:pPr>
              <w:pStyle w:val="TAL"/>
              <w:rPr>
                <w:snapToGrid w:val="0"/>
                <w:lang w:eastAsia="en-US"/>
              </w:rPr>
            </w:pPr>
          </w:p>
        </w:tc>
        <w:tc>
          <w:tcPr>
            <w:tcW w:w="4903" w:type="dxa"/>
            <w:shd w:val="clear" w:color="auto" w:fill="auto"/>
          </w:tcPr>
          <w:p w14:paraId="5F888D0B" w14:textId="77777777" w:rsidR="00DE4E95" w:rsidRPr="00B11995" w:rsidRDefault="003D6913" w:rsidP="00BD3281">
            <w:pPr>
              <w:pStyle w:val="TAL"/>
              <w:rPr>
                <w:snapToGrid w:val="0"/>
                <w:lang w:eastAsia="en-US"/>
              </w:rPr>
            </w:pPr>
            <w:ins w:id="4721" w:author="Richard Catmur" w:date="2021-07-12T16:25:00Z">
              <w:r w:rsidRPr="00B07F60">
                <w:rPr>
                  <w:rFonts w:eastAsia="MS Mincho"/>
                  <w:lang w:eastAsia="en-US"/>
                </w:rPr>
                <w:t>D</w:t>
              </w:r>
              <w:r w:rsidRPr="00B07F60">
                <w:rPr>
                  <w:lang w:eastAsia="en-US"/>
                </w:rPr>
                <w:t xml:space="preserve">erived from data in clause </w:t>
              </w:r>
              <w:r w:rsidRPr="00B07F60">
                <w:t>6.1.2</w:t>
              </w:r>
            </w:ins>
            <w:del w:id="4722" w:author="Richard Catmur" w:date="2021-07-12T16:25:00Z">
              <w:r w:rsidR="00C11D9C" w:rsidRPr="00B11995" w:rsidDel="003D6913">
                <w:rPr>
                  <w:color w:val="000000"/>
                  <w:lang w:eastAsia="en-US"/>
                </w:rPr>
                <w:delText xml:space="preserve">Slot Numbers: </w:delText>
              </w:r>
              <w:r w:rsidR="00F6441A" w:rsidRPr="00B11995" w:rsidDel="003D6913">
                <w:rPr>
                  <w:rFonts w:eastAsia="MS Mincho"/>
                  <w:lang w:eastAsia="en-US"/>
                </w:rPr>
                <w:delText>3, 4, 9, 10, 18, 20</w:delText>
              </w:r>
            </w:del>
          </w:p>
        </w:tc>
      </w:tr>
      <w:tr w:rsidR="00DE4E95" w:rsidRPr="00B11995" w14:paraId="089F740E" w14:textId="77777777">
        <w:tc>
          <w:tcPr>
            <w:tcW w:w="3369" w:type="dxa"/>
            <w:shd w:val="clear" w:color="auto" w:fill="auto"/>
          </w:tcPr>
          <w:p w14:paraId="1BCE7917" w14:textId="77777777" w:rsidR="00DE4E95" w:rsidRPr="00B11995" w:rsidRDefault="00DE4E95" w:rsidP="00DE4E95">
            <w:pPr>
              <w:pStyle w:val="TAL"/>
              <w:rPr>
                <w:snapToGrid w:val="0"/>
                <w:lang w:eastAsia="en-US"/>
              </w:rPr>
            </w:pPr>
            <w:r w:rsidRPr="00B11995">
              <w:rPr>
                <w:snapToGrid w:val="0"/>
                <w:lang w:eastAsia="en-US"/>
              </w:rPr>
              <w:t xml:space="preserve">      </w:t>
            </w:r>
            <w:proofErr w:type="spellStart"/>
            <w:r w:rsidRPr="00B11995">
              <w:rPr>
                <w:snapToGrid w:val="0"/>
                <w:lang w:eastAsia="en-US"/>
              </w:rPr>
              <w:t>signalsAvailable</w:t>
            </w:r>
            <w:proofErr w:type="spellEnd"/>
          </w:p>
        </w:tc>
        <w:tc>
          <w:tcPr>
            <w:tcW w:w="767" w:type="dxa"/>
          </w:tcPr>
          <w:p w14:paraId="5B081CEE" w14:textId="77777777" w:rsidR="00DE4E95" w:rsidRPr="00B11995" w:rsidRDefault="00DE4E95" w:rsidP="00DE4E95">
            <w:pPr>
              <w:pStyle w:val="TAL"/>
              <w:rPr>
                <w:snapToGrid w:val="0"/>
                <w:lang w:eastAsia="en-US"/>
              </w:rPr>
            </w:pPr>
          </w:p>
        </w:tc>
        <w:tc>
          <w:tcPr>
            <w:tcW w:w="4903" w:type="dxa"/>
            <w:shd w:val="clear" w:color="auto" w:fill="auto"/>
          </w:tcPr>
          <w:p w14:paraId="614AAB6E" w14:textId="77777777" w:rsidR="00DE4E95" w:rsidRPr="00B11995" w:rsidRDefault="00DE4E95" w:rsidP="00DE4E95">
            <w:pPr>
              <w:pStyle w:val="TAL"/>
              <w:rPr>
                <w:snapToGrid w:val="0"/>
                <w:lang w:eastAsia="en-US"/>
              </w:rPr>
            </w:pPr>
            <w:proofErr w:type="spellStart"/>
            <w:r w:rsidRPr="00B11995">
              <w:rPr>
                <w:snapToGrid w:val="0"/>
                <w:lang w:eastAsia="en-US"/>
              </w:rPr>
              <w:t>G1</w:t>
            </w:r>
            <w:proofErr w:type="spellEnd"/>
          </w:p>
        </w:tc>
      </w:tr>
      <w:tr w:rsidR="00DE4E95" w:rsidRPr="00B11995" w14:paraId="4858BB5F" w14:textId="77777777">
        <w:tc>
          <w:tcPr>
            <w:tcW w:w="3369" w:type="dxa"/>
            <w:shd w:val="clear" w:color="auto" w:fill="auto"/>
          </w:tcPr>
          <w:p w14:paraId="6833EF70" w14:textId="77777777" w:rsidR="00DE4E95" w:rsidRPr="00B11995" w:rsidRDefault="00DE4E95" w:rsidP="00DE4E95">
            <w:pPr>
              <w:pStyle w:val="TAL"/>
              <w:rPr>
                <w:snapToGrid w:val="0"/>
                <w:lang w:eastAsia="en-US"/>
              </w:rPr>
            </w:pPr>
            <w:r w:rsidRPr="00B11995">
              <w:rPr>
                <w:snapToGrid w:val="0"/>
                <w:lang w:eastAsia="en-US"/>
              </w:rPr>
              <w:t xml:space="preserve">      </w:t>
            </w:r>
            <w:proofErr w:type="spellStart"/>
            <w:r w:rsidRPr="00B11995">
              <w:rPr>
                <w:snapToGrid w:val="0"/>
                <w:lang w:eastAsia="en-US"/>
              </w:rPr>
              <w:t>channelNumber</w:t>
            </w:r>
            <w:proofErr w:type="spellEnd"/>
          </w:p>
        </w:tc>
        <w:tc>
          <w:tcPr>
            <w:tcW w:w="767" w:type="dxa"/>
          </w:tcPr>
          <w:p w14:paraId="2B7577ED" w14:textId="77777777" w:rsidR="00DE4E95" w:rsidRPr="00B11995" w:rsidRDefault="00DE4E95" w:rsidP="00DE4E95">
            <w:pPr>
              <w:pStyle w:val="TAL"/>
              <w:rPr>
                <w:snapToGrid w:val="0"/>
                <w:lang w:eastAsia="en-US"/>
              </w:rPr>
            </w:pPr>
          </w:p>
        </w:tc>
        <w:tc>
          <w:tcPr>
            <w:tcW w:w="4903" w:type="dxa"/>
            <w:shd w:val="clear" w:color="auto" w:fill="auto"/>
          </w:tcPr>
          <w:p w14:paraId="54868993" w14:textId="77777777" w:rsidR="00DE4E95" w:rsidRPr="00B11995" w:rsidRDefault="003D6913" w:rsidP="00F6441A">
            <w:pPr>
              <w:pStyle w:val="TAL"/>
              <w:rPr>
                <w:snapToGrid w:val="0"/>
                <w:lang w:eastAsia="en-US"/>
              </w:rPr>
            </w:pPr>
            <w:ins w:id="4723" w:author="Richard Catmur" w:date="2021-07-12T16:25:00Z">
              <w:r w:rsidRPr="00B07F60">
                <w:rPr>
                  <w:rFonts w:eastAsia="MS Mincho"/>
                  <w:lang w:eastAsia="en-US"/>
                </w:rPr>
                <w:t>D</w:t>
              </w:r>
              <w:r w:rsidRPr="00B07F60">
                <w:rPr>
                  <w:lang w:eastAsia="en-US"/>
                </w:rPr>
                <w:t xml:space="preserve">erived from data in clause </w:t>
              </w:r>
              <w:r w:rsidRPr="00B07F60">
                <w:t>6.1.2</w:t>
              </w:r>
            </w:ins>
            <w:del w:id="4724" w:author="Richard Catmur" w:date="2021-07-12T16:25:00Z">
              <w:r w:rsidR="008242C6" w:rsidRPr="00B11995" w:rsidDel="003D6913">
                <w:rPr>
                  <w:lang w:eastAsia="en-US"/>
                </w:rPr>
                <w:delText xml:space="preserve">5, 6, -2, -7, </w:delText>
              </w:r>
              <w:r w:rsidR="00F52770" w:rsidRPr="00B11995" w:rsidDel="003D6913">
                <w:rPr>
                  <w:lang w:eastAsia="en-US"/>
                </w:rPr>
                <w:delText>-</w:delText>
              </w:r>
              <w:r w:rsidR="008242C6" w:rsidRPr="00B11995" w:rsidDel="003D6913">
                <w:rPr>
                  <w:lang w:eastAsia="en-US"/>
                </w:rPr>
                <w:delText xml:space="preserve">3, </w:delText>
              </w:r>
              <w:r w:rsidR="00F52770" w:rsidRPr="00B11995" w:rsidDel="003D6913">
                <w:rPr>
                  <w:lang w:eastAsia="en-US"/>
                </w:rPr>
                <w:delText>2</w:delText>
              </w:r>
            </w:del>
          </w:p>
        </w:tc>
      </w:tr>
    </w:tbl>
    <w:p w14:paraId="0F1905BB" w14:textId="77777777" w:rsidR="00B64EAA" w:rsidRPr="00B11995" w:rsidRDefault="00B64EAA" w:rsidP="00C641A7"/>
    <w:p w14:paraId="4DFD7EB8" w14:textId="77777777" w:rsidR="00D33077" w:rsidRPr="00B66810" w:rsidRDefault="00D33077" w:rsidP="00D33077">
      <w:pPr>
        <w:pStyle w:val="TH"/>
        <w:outlineLvl w:val="0"/>
        <w:rPr>
          <w:rFonts w:eastAsia="MS Mincho"/>
        </w:rPr>
      </w:pPr>
      <w:bookmarkStart w:id="4725" w:name="_Toc27409665"/>
      <w:r w:rsidRPr="00B66810">
        <w:rPr>
          <w:rFonts w:eastAsia="MS Mincho"/>
        </w:rPr>
        <w:t>GNSS-</w:t>
      </w:r>
      <w:proofErr w:type="spellStart"/>
      <w:r w:rsidRPr="00B66810">
        <w:rPr>
          <w:rFonts w:eastAsia="MS Mincho"/>
        </w:rPr>
        <w:t>AuxiliaryInformation</w:t>
      </w:r>
      <w:proofErr w:type="spellEnd"/>
      <w:r w:rsidRPr="00B66810">
        <w:rPr>
          <w:rFonts w:eastAsia="MS Mincho"/>
        </w:rPr>
        <w:t>: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33077" w:rsidRPr="00B66810" w14:paraId="1E9F4FDC" w14:textId="77777777" w:rsidTr="007266CE">
        <w:tc>
          <w:tcPr>
            <w:tcW w:w="3369" w:type="dxa"/>
            <w:shd w:val="clear" w:color="auto" w:fill="auto"/>
          </w:tcPr>
          <w:p w14:paraId="10F343FF" w14:textId="77777777" w:rsidR="00D33077" w:rsidRPr="00B66810" w:rsidRDefault="00D33077" w:rsidP="007266CE">
            <w:pPr>
              <w:keepNext/>
              <w:keepLines/>
              <w:spacing w:after="0"/>
              <w:jc w:val="center"/>
              <w:rPr>
                <w:rFonts w:ascii="Arial" w:eastAsia="MS Mincho" w:hAnsi="Arial"/>
                <w:b/>
                <w:sz w:val="18"/>
              </w:rPr>
            </w:pPr>
            <w:r w:rsidRPr="00B66810">
              <w:rPr>
                <w:rFonts w:ascii="Arial" w:eastAsia="MS Mincho" w:hAnsi="Arial"/>
                <w:b/>
                <w:sz w:val="18"/>
              </w:rPr>
              <w:t>Information Element</w:t>
            </w:r>
          </w:p>
        </w:tc>
        <w:tc>
          <w:tcPr>
            <w:tcW w:w="767" w:type="dxa"/>
          </w:tcPr>
          <w:p w14:paraId="5F84375F" w14:textId="77777777" w:rsidR="00D33077" w:rsidRPr="00B66810" w:rsidRDefault="00D33077" w:rsidP="007266CE">
            <w:pPr>
              <w:keepNext/>
              <w:keepLines/>
              <w:spacing w:after="0"/>
              <w:jc w:val="center"/>
              <w:rPr>
                <w:rFonts w:ascii="Arial" w:eastAsia="MS Mincho" w:hAnsi="Arial"/>
                <w:b/>
                <w:sz w:val="18"/>
              </w:rPr>
            </w:pPr>
            <w:r w:rsidRPr="00B66810">
              <w:rPr>
                <w:rFonts w:ascii="Arial" w:eastAsia="MS Mincho" w:hAnsi="Arial"/>
                <w:b/>
                <w:sz w:val="18"/>
              </w:rPr>
              <w:t>Units</w:t>
            </w:r>
          </w:p>
        </w:tc>
        <w:tc>
          <w:tcPr>
            <w:tcW w:w="4903" w:type="dxa"/>
            <w:shd w:val="clear" w:color="auto" w:fill="auto"/>
          </w:tcPr>
          <w:p w14:paraId="6E4D1804" w14:textId="77777777" w:rsidR="00D33077" w:rsidRPr="00B66810" w:rsidRDefault="00D33077" w:rsidP="007266CE">
            <w:pPr>
              <w:keepNext/>
              <w:keepLines/>
              <w:spacing w:after="0"/>
              <w:jc w:val="center"/>
              <w:rPr>
                <w:rFonts w:ascii="Arial" w:eastAsia="MS Mincho" w:hAnsi="Arial"/>
                <w:b/>
                <w:sz w:val="18"/>
              </w:rPr>
            </w:pPr>
            <w:r w:rsidRPr="00B66810">
              <w:rPr>
                <w:rFonts w:ascii="Arial" w:eastAsia="MS Mincho" w:hAnsi="Arial"/>
                <w:b/>
                <w:sz w:val="18"/>
              </w:rPr>
              <w:t>Value/remark</w:t>
            </w:r>
          </w:p>
        </w:tc>
      </w:tr>
      <w:tr w:rsidR="00D33077" w:rsidRPr="00B66810" w14:paraId="6778B033" w14:textId="77777777" w:rsidTr="007266CE">
        <w:tc>
          <w:tcPr>
            <w:tcW w:w="3369" w:type="dxa"/>
            <w:shd w:val="clear" w:color="auto" w:fill="auto"/>
          </w:tcPr>
          <w:p w14:paraId="60C76EE1" w14:textId="77777777" w:rsidR="00D33077" w:rsidRPr="00B66810" w:rsidRDefault="00D33077" w:rsidP="007266CE">
            <w:pPr>
              <w:pStyle w:val="TAL"/>
              <w:rPr>
                <w:snapToGrid w:val="0"/>
                <w:lang w:eastAsia="en-US"/>
              </w:rPr>
            </w:pPr>
            <w:r w:rsidRPr="00B66810">
              <w:rPr>
                <w:snapToGrid w:val="0"/>
                <w:lang w:eastAsia="en-US"/>
              </w:rPr>
              <w:t>GNSS-</w:t>
            </w:r>
            <w:proofErr w:type="spellStart"/>
            <w:r w:rsidRPr="00B66810">
              <w:rPr>
                <w:snapToGrid w:val="0"/>
                <w:lang w:eastAsia="en-US"/>
              </w:rPr>
              <w:t>AuxiliaryInformation</w:t>
            </w:r>
            <w:proofErr w:type="spellEnd"/>
          </w:p>
        </w:tc>
        <w:tc>
          <w:tcPr>
            <w:tcW w:w="767" w:type="dxa"/>
          </w:tcPr>
          <w:p w14:paraId="5DF5A446" w14:textId="77777777" w:rsidR="00D33077" w:rsidRPr="00B66810" w:rsidRDefault="00D33077" w:rsidP="007266CE">
            <w:pPr>
              <w:keepNext/>
              <w:keepLines/>
              <w:spacing w:after="0"/>
              <w:rPr>
                <w:rFonts w:ascii="Arial" w:hAnsi="Arial"/>
                <w:snapToGrid w:val="0"/>
                <w:sz w:val="18"/>
                <w:lang w:eastAsia="en-US"/>
              </w:rPr>
            </w:pPr>
          </w:p>
        </w:tc>
        <w:tc>
          <w:tcPr>
            <w:tcW w:w="4903" w:type="dxa"/>
            <w:shd w:val="clear" w:color="auto" w:fill="auto"/>
          </w:tcPr>
          <w:p w14:paraId="33ABF8E8" w14:textId="77777777" w:rsidR="00D33077" w:rsidRPr="00B66810" w:rsidRDefault="00D33077" w:rsidP="007266CE">
            <w:pPr>
              <w:keepNext/>
              <w:keepLines/>
              <w:spacing w:after="0"/>
              <w:rPr>
                <w:rFonts w:ascii="Arial" w:hAnsi="Arial"/>
                <w:snapToGrid w:val="0"/>
                <w:sz w:val="18"/>
                <w:lang w:eastAsia="en-US"/>
              </w:rPr>
            </w:pPr>
          </w:p>
        </w:tc>
      </w:tr>
      <w:tr w:rsidR="00D33077" w:rsidRPr="00B66810" w14:paraId="5AE500DB" w14:textId="77777777" w:rsidTr="007266CE">
        <w:tc>
          <w:tcPr>
            <w:tcW w:w="3369" w:type="dxa"/>
            <w:shd w:val="clear" w:color="auto" w:fill="auto"/>
          </w:tcPr>
          <w:p w14:paraId="1C0C7F27" w14:textId="77777777" w:rsidR="00D33077" w:rsidRPr="00B66810" w:rsidRDefault="00D33077" w:rsidP="007266CE">
            <w:pPr>
              <w:pStyle w:val="TAL"/>
              <w:rPr>
                <w:snapToGrid w:val="0"/>
                <w:lang w:eastAsia="en-US"/>
              </w:rPr>
            </w:pPr>
            <w:r w:rsidRPr="00B66810">
              <w:rPr>
                <w:snapToGrid w:val="0"/>
                <w:lang w:eastAsia="en-US"/>
              </w:rPr>
              <w:t xml:space="preserve">    </w:t>
            </w:r>
            <w:proofErr w:type="spellStart"/>
            <w:r w:rsidRPr="00B66810">
              <w:rPr>
                <w:snapToGrid w:val="0"/>
                <w:lang w:eastAsia="en-US"/>
              </w:rPr>
              <w:t>gnss</w:t>
            </w:r>
            <w:proofErr w:type="spellEnd"/>
            <w:r w:rsidRPr="00B66810">
              <w:rPr>
                <w:snapToGrid w:val="0"/>
                <w:lang w:eastAsia="en-US"/>
              </w:rPr>
              <w:t>-ID-BDS-</w:t>
            </w:r>
            <w:proofErr w:type="spellStart"/>
            <w:r w:rsidRPr="00B66810">
              <w:rPr>
                <w:snapToGrid w:val="0"/>
                <w:lang w:eastAsia="en-US"/>
              </w:rPr>
              <w:t>r16</w:t>
            </w:r>
            <w:proofErr w:type="spellEnd"/>
          </w:p>
        </w:tc>
        <w:tc>
          <w:tcPr>
            <w:tcW w:w="767" w:type="dxa"/>
          </w:tcPr>
          <w:p w14:paraId="2676C0DA" w14:textId="77777777" w:rsidR="00D33077" w:rsidRPr="00B66810" w:rsidRDefault="00D33077" w:rsidP="007266CE">
            <w:pPr>
              <w:keepNext/>
              <w:keepLines/>
              <w:spacing w:after="0"/>
              <w:rPr>
                <w:rFonts w:ascii="Arial" w:hAnsi="Arial"/>
                <w:snapToGrid w:val="0"/>
                <w:sz w:val="18"/>
                <w:lang w:eastAsia="en-US"/>
              </w:rPr>
            </w:pPr>
          </w:p>
        </w:tc>
        <w:tc>
          <w:tcPr>
            <w:tcW w:w="4903" w:type="dxa"/>
            <w:shd w:val="clear" w:color="auto" w:fill="auto"/>
          </w:tcPr>
          <w:p w14:paraId="34D14230" w14:textId="77777777" w:rsidR="00D33077" w:rsidRPr="00B66810" w:rsidRDefault="00337F75" w:rsidP="007266CE">
            <w:pPr>
              <w:keepNext/>
              <w:keepLines/>
              <w:spacing w:after="0"/>
              <w:rPr>
                <w:rFonts w:ascii="Arial" w:hAnsi="Arial"/>
                <w:snapToGrid w:val="0"/>
                <w:sz w:val="18"/>
                <w:lang w:eastAsia="en-US"/>
              </w:rPr>
            </w:pPr>
            <w:ins w:id="4726" w:author="Richard Catmur" w:date="2021-07-12T18:44:00Z">
              <w:r w:rsidRPr="00B11995">
                <w:rPr>
                  <w:rFonts w:ascii="Arial" w:hAnsi="Arial"/>
                  <w:snapToGrid w:val="0"/>
                  <w:sz w:val="18"/>
                </w:rPr>
                <w:t>(SIZE) 6</w:t>
              </w:r>
            </w:ins>
            <w:del w:id="4727" w:author="Richard Catmur" w:date="2021-07-12T18:44:00Z">
              <w:r w:rsidR="00D33077" w:rsidDel="00337F75">
                <w:rPr>
                  <w:rFonts w:ascii="Arial" w:hAnsi="Arial"/>
                  <w:snapToGrid w:val="0"/>
                  <w:sz w:val="18"/>
                  <w:lang w:eastAsia="en-US"/>
                </w:rPr>
                <w:delText>FFS</w:delText>
              </w:r>
            </w:del>
          </w:p>
        </w:tc>
      </w:tr>
      <w:tr w:rsidR="003D6913" w:rsidRPr="00B66810" w14:paraId="67BB8BE4" w14:textId="77777777" w:rsidTr="007266CE">
        <w:tc>
          <w:tcPr>
            <w:tcW w:w="3369" w:type="dxa"/>
            <w:shd w:val="clear" w:color="auto" w:fill="auto"/>
          </w:tcPr>
          <w:p w14:paraId="1E5EAE19" w14:textId="77777777" w:rsidR="003D6913" w:rsidRPr="00B66810" w:rsidRDefault="003D6913" w:rsidP="003D6913">
            <w:pPr>
              <w:pStyle w:val="TAL"/>
              <w:rPr>
                <w:snapToGrid w:val="0"/>
                <w:lang w:eastAsia="en-US"/>
              </w:rPr>
            </w:pPr>
            <w:r w:rsidRPr="00B66810">
              <w:rPr>
                <w:snapToGrid w:val="0"/>
                <w:lang w:eastAsia="en-US"/>
              </w:rPr>
              <w:t xml:space="preserve">      </w:t>
            </w:r>
            <w:proofErr w:type="spellStart"/>
            <w:r w:rsidRPr="00B66810">
              <w:rPr>
                <w:snapToGrid w:val="0"/>
                <w:lang w:eastAsia="en-US"/>
              </w:rPr>
              <w:t>svID-r16</w:t>
            </w:r>
            <w:proofErr w:type="spellEnd"/>
          </w:p>
        </w:tc>
        <w:tc>
          <w:tcPr>
            <w:tcW w:w="767" w:type="dxa"/>
          </w:tcPr>
          <w:p w14:paraId="3149B512" w14:textId="77777777" w:rsidR="003D6913" w:rsidRPr="00B66810" w:rsidRDefault="003D6913" w:rsidP="003D6913">
            <w:pPr>
              <w:pStyle w:val="TAL"/>
              <w:rPr>
                <w:snapToGrid w:val="0"/>
                <w:lang w:eastAsia="en-US"/>
              </w:rPr>
            </w:pPr>
          </w:p>
        </w:tc>
        <w:tc>
          <w:tcPr>
            <w:tcW w:w="4903" w:type="dxa"/>
            <w:shd w:val="clear" w:color="auto" w:fill="auto"/>
          </w:tcPr>
          <w:p w14:paraId="73B45205" w14:textId="77777777" w:rsidR="003D6913" w:rsidRPr="00B66810" w:rsidRDefault="003D6913" w:rsidP="003D6913">
            <w:pPr>
              <w:pStyle w:val="TAL"/>
              <w:rPr>
                <w:snapToGrid w:val="0"/>
                <w:lang w:eastAsia="en-US"/>
              </w:rPr>
            </w:pPr>
            <w:ins w:id="4728" w:author="Richard Catmur" w:date="2021-07-12T16:25:00Z">
              <w:r w:rsidRPr="00C330AB">
                <w:rPr>
                  <w:rFonts w:eastAsia="MS Mincho"/>
                  <w:lang w:eastAsia="en-US"/>
                </w:rPr>
                <w:t>D</w:t>
              </w:r>
              <w:r w:rsidRPr="00C330AB">
                <w:rPr>
                  <w:lang w:eastAsia="en-US"/>
                </w:rPr>
                <w:t xml:space="preserve">erived from data in clause </w:t>
              </w:r>
              <w:r w:rsidRPr="00C330AB">
                <w:t>6.1.2</w:t>
              </w:r>
            </w:ins>
            <w:del w:id="4729" w:author="Richard Catmur" w:date="2021-07-12T16:25:00Z">
              <w:r w:rsidRPr="009B5E21" w:rsidDel="00D440BF">
                <w:rPr>
                  <w:snapToGrid w:val="0"/>
                  <w:lang w:eastAsia="en-US"/>
                </w:rPr>
                <w:delText>FFS</w:delText>
              </w:r>
            </w:del>
          </w:p>
        </w:tc>
      </w:tr>
      <w:tr w:rsidR="003D6913" w:rsidRPr="00B66810" w14:paraId="25CD0802" w14:textId="77777777" w:rsidTr="007266CE">
        <w:tc>
          <w:tcPr>
            <w:tcW w:w="3369" w:type="dxa"/>
            <w:shd w:val="clear" w:color="auto" w:fill="auto"/>
          </w:tcPr>
          <w:p w14:paraId="20F29042" w14:textId="77777777" w:rsidR="003D6913" w:rsidRPr="00B66810" w:rsidRDefault="003D6913" w:rsidP="003D6913">
            <w:pPr>
              <w:pStyle w:val="TAL"/>
              <w:rPr>
                <w:snapToGrid w:val="0"/>
                <w:lang w:eastAsia="en-US"/>
              </w:rPr>
            </w:pPr>
            <w:r w:rsidRPr="00B66810">
              <w:rPr>
                <w:snapToGrid w:val="0"/>
                <w:lang w:eastAsia="en-US"/>
              </w:rPr>
              <w:t xml:space="preserve">      </w:t>
            </w:r>
            <w:proofErr w:type="spellStart"/>
            <w:r w:rsidRPr="00B66810">
              <w:rPr>
                <w:snapToGrid w:val="0"/>
                <w:lang w:eastAsia="en-US"/>
              </w:rPr>
              <w:t>satType-r16</w:t>
            </w:r>
            <w:proofErr w:type="spellEnd"/>
          </w:p>
        </w:tc>
        <w:tc>
          <w:tcPr>
            <w:tcW w:w="767" w:type="dxa"/>
          </w:tcPr>
          <w:p w14:paraId="1494F312" w14:textId="77777777" w:rsidR="003D6913" w:rsidRPr="00B66810" w:rsidRDefault="003D6913" w:rsidP="003D6913">
            <w:pPr>
              <w:pStyle w:val="TAL"/>
              <w:rPr>
                <w:snapToGrid w:val="0"/>
                <w:lang w:eastAsia="en-US"/>
              </w:rPr>
            </w:pPr>
          </w:p>
        </w:tc>
        <w:tc>
          <w:tcPr>
            <w:tcW w:w="4903" w:type="dxa"/>
            <w:shd w:val="clear" w:color="auto" w:fill="auto"/>
          </w:tcPr>
          <w:p w14:paraId="313DAAC5" w14:textId="77777777" w:rsidR="003D6913" w:rsidRPr="00B66810" w:rsidRDefault="003D6913" w:rsidP="003D6913">
            <w:pPr>
              <w:pStyle w:val="TAL"/>
              <w:rPr>
                <w:snapToGrid w:val="0"/>
                <w:lang w:eastAsia="en-US"/>
              </w:rPr>
            </w:pPr>
            <w:ins w:id="4730" w:author="Richard Catmur" w:date="2021-07-12T16:25:00Z">
              <w:r w:rsidRPr="00C330AB">
                <w:rPr>
                  <w:rFonts w:eastAsia="MS Mincho"/>
                  <w:lang w:eastAsia="en-US"/>
                </w:rPr>
                <w:t>D</w:t>
              </w:r>
              <w:r w:rsidRPr="00C330AB">
                <w:rPr>
                  <w:lang w:eastAsia="en-US"/>
                </w:rPr>
                <w:t xml:space="preserve">erived from data in clause </w:t>
              </w:r>
              <w:r w:rsidRPr="00C330AB">
                <w:t>6.1.2</w:t>
              </w:r>
            </w:ins>
            <w:del w:id="4731" w:author="Richard Catmur" w:date="2021-07-12T16:25:00Z">
              <w:r w:rsidRPr="009B5E21" w:rsidDel="00D440BF">
                <w:rPr>
                  <w:snapToGrid w:val="0"/>
                  <w:lang w:eastAsia="en-US"/>
                </w:rPr>
                <w:delText>FFS</w:delText>
              </w:r>
            </w:del>
          </w:p>
        </w:tc>
      </w:tr>
    </w:tbl>
    <w:p w14:paraId="45B8F04B" w14:textId="77777777" w:rsidR="00D33077" w:rsidRDefault="00D33077" w:rsidP="00B01CC2"/>
    <w:bookmarkEnd w:id="4725"/>
    <w:p w14:paraId="0F9F0729" w14:textId="77777777" w:rsidR="008F2ED6" w:rsidRPr="00691305" w:rsidRDefault="008F2ED6" w:rsidP="008F2ED6">
      <w:pPr>
        <w:pStyle w:val="Heading2"/>
        <w:rPr>
          <w:color w:val="FF0000"/>
          <w:lang w:eastAsia="en-US"/>
        </w:rPr>
      </w:pPr>
      <w:r>
        <w:rPr>
          <w:color w:val="FF0000"/>
          <w:lang w:eastAsia="en-US"/>
        </w:rPr>
        <w:t xml:space="preserve">&lt;&lt; </w:t>
      </w:r>
      <w:r w:rsidRPr="00691305">
        <w:rPr>
          <w:color w:val="FF0000"/>
          <w:lang w:eastAsia="en-US"/>
        </w:rPr>
        <w:t>Next changed section</w:t>
      </w:r>
      <w:r>
        <w:rPr>
          <w:color w:val="FF0000"/>
          <w:lang w:eastAsia="en-US"/>
        </w:rPr>
        <w:t xml:space="preserve"> &gt;&gt;</w:t>
      </w:r>
    </w:p>
    <w:p w14:paraId="48E94536" w14:textId="77777777" w:rsidR="007266A1" w:rsidRPr="00B11995" w:rsidRDefault="007266A1" w:rsidP="007266A1">
      <w:pPr>
        <w:pStyle w:val="Heading8"/>
      </w:pPr>
      <w:bookmarkStart w:id="4732" w:name="_Toc27409739"/>
      <w:bookmarkStart w:id="4733" w:name="_Toc75463414"/>
      <w:r w:rsidRPr="00B11995">
        <w:t>Annex A (normative):</w:t>
      </w:r>
      <w:r>
        <w:t xml:space="preserve"> </w:t>
      </w:r>
      <w:r w:rsidRPr="00B11995">
        <w:t>GPS data files</w:t>
      </w:r>
      <w:bookmarkEnd w:id="4732"/>
      <w:bookmarkEnd w:id="4733"/>
    </w:p>
    <w:p w14:paraId="3810F5CB" w14:textId="77777777" w:rsidR="007266A1" w:rsidRPr="00B11995" w:rsidRDefault="007266A1" w:rsidP="007266A1">
      <w:pPr>
        <w:pStyle w:val="Heading2"/>
      </w:pPr>
      <w:bookmarkStart w:id="4734" w:name="_Toc27409740"/>
      <w:bookmarkStart w:id="4735" w:name="_Toc75463415"/>
      <w:proofErr w:type="spellStart"/>
      <w:r w:rsidRPr="00B11995">
        <w:t>A.1</w:t>
      </w:r>
      <w:proofErr w:type="spellEnd"/>
      <w:r w:rsidRPr="00B11995">
        <w:tab/>
        <w:t>GPS data files for signalling tests</w:t>
      </w:r>
      <w:bookmarkEnd w:id="4734"/>
      <w:bookmarkEnd w:id="4735"/>
    </w:p>
    <w:p w14:paraId="7DB24A07" w14:textId="77777777" w:rsidR="007266A1" w:rsidRPr="00B11995" w:rsidRDefault="007266A1" w:rsidP="007266A1">
      <w:r w:rsidRPr="00B11995">
        <w:t>The GPS data files for use in GPS signalling tests defined in TS 37.571-2 [7] subclauses 6.1.1 to 6.1.3 are contained in archive GPS_Data_Sig_</w:t>
      </w:r>
      <w:r w:rsidRPr="00B11995">
        <w:rPr>
          <w:lang w:bidi="he-IL"/>
        </w:rPr>
        <w:t>V7</w:t>
      </w:r>
      <w:r w:rsidRPr="00B11995">
        <w:t xml:space="preserve">.zip which accompanies this document. </w:t>
      </w:r>
    </w:p>
    <w:p w14:paraId="3BCEF437" w14:textId="77777777" w:rsidR="007266A1" w:rsidRPr="00B11995" w:rsidRDefault="007266A1" w:rsidP="007266A1">
      <w:r w:rsidRPr="00B11995">
        <w:t>The acquisition assistance data files contained in the archive are recommended but not mandatory.</w:t>
      </w:r>
    </w:p>
    <w:p w14:paraId="0D7BBD9F" w14:textId="77777777" w:rsidR="007266A1" w:rsidRPr="00B11995" w:rsidRDefault="007266A1" w:rsidP="007266A1">
      <w:pPr>
        <w:pStyle w:val="Heading2"/>
      </w:pPr>
      <w:bookmarkStart w:id="4736" w:name="_Toc27409741"/>
      <w:bookmarkStart w:id="4737" w:name="_Toc75463416"/>
      <w:proofErr w:type="spellStart"/>
      <w:r w:rsidRPr="00B11995">
        <w:t>A.2</w:t>
      </w:r>
      <w:proofErr w:type="spellEnd"/>
      <w:r w:rsidRPr="00B11995">
        <w:tab/>
        <w:t>GPS data files for Minimum Performance tests</w:t>
      </w:r>
      <w:bookmarkEnd w:id="4736"/>
      <w:bookmarkEnd w:id="4737"/>
    </w:p>
    <w:p w14:paraId="5F2635DB" w14:textId="77777777" w:rsidR="007266A1" w:rsidRPr="00B11995" w:rsidRDefault="007266A1" w:rsidP="007266A1">
      <w:r w:rsidRPr="00B11995">
        <w:t>The GPS data files for use in GPS Minimum Performance tests defined in TS 37.571-1 [6] subclause 5 are contained in archive GPS_Data_Perf_</w:t>
      </w:r>
      <w:r w:rsidRPr="00B11995">
        <w:rPr>
          <w:lang w:bidi="he-IL"/>
        </w:rPr>
        <w:t>V10</w:t>
      </w:r>
      <w:r w:rsidRPr="00B11995">
        <w:t xml:space="preserve">.zip which accompanies this document. The different scenarios are designated with suffixes XX in the zip file, where XX is 01, 02, 03 etc. for scenarios #1, #2, #3 etc. </w:t>
      </w:r>
    </w:p>
    <w:p w14:paraId="57ECFC22" w14:textId="77777777" w:rsidR="007266A1" w:rsidRPr="00B11995" w:rsidRDefault="007266A1" w:rsidP="007266A1">
      <w:r w:rsidRPr="00B11995">
        <w:t>The acquisition assistance data files contained in the archive are recommended but not mandatory.</w:t>
      </w:r>
    </w:p>
    <w:p w14:paraId="39917B92" w14:textId="77777777" w:rsidR="007266A1" w:rsidRPr="00B11995" w:rsidRDefault="007266A1" w:rsidP="007266A1">
      <w:pPr>
        <w:pStyle w:val="Heading8"/>
      </w:pPr>
      <w:r w:rsidRPr="00B11995">
        <w:br w:type="page"/>
      </w:r>
      <w:bookmarkStart w:id="4738" w:name="_Toc27409742"/>
      <w:bookmarkStart w:id="4739" w:name="_Toc75463417"/>
      <w:r w:rsidRPr="00B11995">
        <w:lastRenderedPageBreak/>
        <w:t>Annex B (normative):</w:t>
      </w:r>
      <w:r>
        <w:t xml:space="preserve"> </w:t>
      </w:r>
      <w:r w:rsidRPr="00B11995">
        <w:t>GNSS data files</w:t>
      </w:r>
      <w:bookmarkEnd w:id="4738"/>
      <w:bookmarkEnd w:id="4739"/>
    </w:p>
    <w:p w14:paraId="1D3E5400" w14:textId="77777777" w:rsidR="007266A1" w:rsidRPr="00B11995" w:rsidRDefault="007266A1" w:rsidP="007266A1">
      <w:pPr>
        <w:pStyle w:val="Heading2"/>
      </w:pPr>
      <w:bookmarkStart w:id="4740" w:name="_Toc27409743"/>
      <w:bookmarkStart w:id="4741" w:name="_Toc75463418"/>
      <w:proofErr w:type="spellStart"/>
      <w:r w:rsidRPr="00B11995">
        <w:t>B.1</w:t>
      </w:r>
      <w:proofErr w:type="spellEnd"/>
      <w:r w:rsidRPr="00B11995">
        <w:tab/>
        <w:t>GNSS data files for signalling tests</w:t>
      </w:r>
      <w:bookmarkEnd w:id="4740"/>
      <w:bookmarkEnd w:id="4741"/>
    </w:p>
    <w:p w14:paraId="7B29542C" w14:textId="77777777" w:rsidR="007266A1" w:rsidRPr="00B11995" w:rsidRDefault="007266A1" w:rsidP="007266A1">
      <w:r w:rsidRPr="00B11995">
        <w:t xml:space="preserve">The GNSS </w:t>
      </w:r>
      <w:ins w:id="4742" w:author="Richard Catmur" w:date="2021-07-16T09:13:00Z">
        <w:r w:rsidR="00DC4C42">
          <w:t xml:space="preserve">orbital </w:t>
        </w:r>
      </w:ins>
      <w:r w:rsidRPr="00B11995">
        <w:t>data files for use in GNSS signalling tests defined in TS 37.571-2 [7] subclauses 6.2.1 to 6.2.3 and subclause</w:t>
      </w:r>
      <w:r>
        <w:t>s</w:t>
      </w:r>
      <w:r w:rsidRPr="00B11995">
        <w:t xml:space="preserve"> 7 </w:t>
      </w:r>
      <w:r>
        <w:t xml:space="preserve">and 9 </w:t>
      </w:r>
      <w:r w:rsidRPr="00B11995">
        <w:t>are contained in archive GNSS_</w:t>
      </w:r>
      <w:ins w:id="4743" w:author="Richard Catmur" w:date="2021-07-16T09:13:00Z">
        <w:r w:rsidR="00DC4C42">
          <w:t>Orbital_</w:t>
        </w:r>
      </w:ins>
      <w:r w:rsidRPr="00B11995">
        <w:t>Data_Sig_V1</w:t>
      </w:r>
      <w:del w:id="4744" w:author="Richard Catmur" w:date="2021-07-16T09:13:00Z">
        <w:r w:rsidRPr="00B11995" w:rsidDel="00DC4C42">
          <w:delText>6</w:delText>
        </w:r>
      </w:del>
      <w:r w:rsidRPr="00B11995">
        <w:t>.zip which accompanies the present document.</w:t>
      </w:r>
    </w:p>
    <w:p w14:paraId="7B8F0375" w14:textId="77777777" w:rsidR="007266A1" w:rsidRPr="00B11995" w:rsidDel="00DC4C42" w:rsidRDefault="007266A1" w:rsidP="007266A1">
      <w:pPr>
        <w:rPr>
          <w:del w:id="4745" w:author="Richard Catmur" w:date="2021-07-16T09:12:00Z"/>
        </w:rPr>
      </w:pPr>
      <w:del w:id="4746" w:author="Richard Catmur" w:date="2021-07-16T09:12:00Z">
        <w:r w:rsidRPr="00B11995" w:rsidDel="00DC4C42">
          <w:delText>The acquisition assistance and reference measurement information data files contained in the archive are recommended but not mandatory.</w:delText>
        </w:r>
      </w:del>
    </w:p>
    <w:p w14:paraId="388499DD" w14:textId="77777777" w:rsidR="007266A1" w:rsidRPr="00B11995" w:rsidDel="00DC4C42" w:rsidRDefault="007266A1" w:rsidP="007266A1">
      <w:pPr>
        <w:rPr>
          <w:del w:id="4747" w:author="Richard Catmur" w:date="2021-07-16T09:12:00Z"/>
        </w:rPr>
      </w:pPr>
      <w:del w:id="4748" w:author="Richard Catmur" w:date="2021-07-16T09:12:00Z">
        <w:r w:rsidRPr="00B11995" w:rsidDel="00DC4C42">
          <w:delText>Moreover there are currently two sets of the file Sig GANSS reference measurement information subtest1_4.csv supplied in the archive designated _set1 and _set2. Either set can be used for testing.</w:delText>
        </w:r>
      </w:del>
    </w:p>
    <w:p w14:paraId="520F7E96" w14:textId="77777777" w:rsidR="007266A1" w:rsidRPr="00B11995" w:rsidRDefault="007266A1" w:rsidP="007266A1">
      <w:pPr>
        <w:pStyle w:val="Heading2"/>
      </w:pPr>
      <w:bookmarkStart w:id="4749" w:name="_Toc27409744"/>
      <w:bookmarkStart w:id="4750" w:name="_Toc75463419"/>
      <w:proofErr w:type="spellStart"/>
      <w:r w:rsidRPr="00B11995">
        <w:t>B.2</w:t>
      </w:r>
      <w:proofErr w:type="spellEnd"/>
      <w:r w:rsidRPr="00B11995">
        <w:tab/>
        <w:t>GNSS data files for Minimum Performance tests</w:t>
      </w:r>
      <w:bookmarkEnd w:id="4749"/>
      <w:bookmarkEnd w:id="4750"/>
    </w:p>
    <w:p w14:paraId="37782F63" w14:textId="3E7B9771" w:rsidR="007266A1" w:rsidRPr="00B11995" w:rsidRDefault="007266A1" w:rsidP="007266A1">
      <w:r w:rsidRPr="00B11995">
        <w:t>The GNSS data files for use in GNSS Minimum Performance tests defined in TS 37.571-1 [6] subclauses 6</w:t>
      </w:r>
      <w:r>
        <w:t>,</w:t>
      </w:r>
      <w:r w:rsidRPr="00B11995">
        <w:t xml:space="preserve">  7</w:t>
      </w:r>
      <w:r>
        <w:t xml:space="preserve"> and 13</w:t>
      </w:r>
      <w:r w:rsidRPr="00B11995">
        <w:t xml:space="preserve"> are contained in archive GNSS_Data_Perf_V16.zip which accompanies the present document. The different scenarios are designated with suffixes XX in the zip file, where XX is 01, 02, 03 etc. for scenarios #1, #2, #3 etc. The acquisition assistance and reference measurement information data files contained in the archive are recommended but not mandatory.</w:t>
      </w:r>
    </w:p>
    <w:p w14:paraId="18BEBC37" w14:textId="77777777" w:rsidR="007266A1" w:rsidRPr="0060311B" w:rsidRDefault="007266A1" w:rsidP="007266A1">
      <w:proofErr w:type="gramStart"/>
      <w:r w:rsidRPr="00B11995">
        <w:t>Moreover</w:t>
      </w:r>
      <w:proofErr w:type="gramEnd"/>
      <w:r w:rsidRPr="00B11995">
        <w:t xml:space="preserve"> there are currently two sets of the files Perf GANSS reference measurement information </w:t>
      </w:r>
      <w:proofErr w:type="spellStart"/>
      <w:r w:rsidRPr="00B11995">
        <w:t>subtest1_4</w:t>
      </w:r>
      <w:proofErr w:type="spellEnd"/>
      <w:r w:rsidRPr="00B11995">
        <w:t xml:space="preserve"> 01.csv and Perf GANSS reference measurement information </w:t>
      </w:r>
      <w:proofErr w:type="spellStart"/>
      <w:r w:rsidRPr="00B11995">
        <w:t>subtest1_4</w:t>
      </w:r>
      <w:proofErr w:type="spellEnd"/>
      <w:r w:rsidRPr="00B11995">
        <w:t xml:space="preserve"> 02.csv supplied in the archive, designated _</w:t>
      </w:r>
      <w:proofErr w:type="spellStart"/>
      <w:r w:rsidRPr="00B11995">
        <w:t>set1</w:t>
      </w:r>
      <w:proofErr w:type="spellEnd"/>
      <w:r w:rsidRPr="00B11995">
        <w:t xml:space="preserve"> and _</w:t>
      </w:r>
      <w:proofErr w:type="spellStart"/>
      <w:r w:rsidRPr="00B11995">
        <w:t>set2</w:t>
      </w:r>
      <w:proofErr w:type="spellEnd"/>
      <w:r w:rsidRPr="00B11995">
        <w:t>. Either set can be used for testing.</w:t>
      </w:r>
    </w:p>
    <w:p w14:paraId="684735E3" w14:textId="77777777" w:rsidR="007266A1" w:rsidRPr="0060311B" w:rsidRDefault="007266A1" w:rsidP="007266A1">
      <w:pPr>
        <w:pStyle w:val="Heading2"/>
      </w:pPr>
      <w:bookmarkStart w:id="4751" w:name="_Toc27409745"/>
      <w:bookmarkStart w:id="4752" w:name="_Toc75463420"/>
      <w:proofErr w:type="spellStart"/>
      <w:r w:rsidRPr="0060311B">
        <w:t>B.3</w:t>
      </w:r>
      <w:proofErr w:type="spellEnd"/>
      <w:r w:rsidRPr="0060311B">
        <w:tab/>
        <w:t>GNSS data files for aerial tests</w:t>
      </w:r>
      <w:bookmarkEnd w:id="4751"/>
      <w:bookmarkEnd w:id="4752"/>
    </w:p>
    <w:p w14:paraId="0EEB303E" w14:textId="77777777" w:rsidR="007266A1" w:rsidRPr="00CF4198" w:rsidRDefault="007266A1" w:rsidP="007266A1">
      <w:r w:rsidRPr="00CF4198">
        <w:t>The GNSS data files for use in GNSS signalling tests using the scenario defined in TS 36.508 [20] subclause 4.12 are contained in archive GNSS_Data_Aerial_V1.zip which accompanies the present document.</w:t>
      </w:r>
    </w:p>
    <w:p w14:paraId="6FA667C7" w14:textId="20E012A3" w:rsidR="007266A1" w:rsidRDefault="007266A1" w:rsidP="007266A1">
      <w:r w:rsidRPr="00CF4198">
        <w:t>The data files contained in the archive are recommended but not mandatory.</w:t>
      </w:r>
    </w:p>
    <w:p w14:paraId="4F37B0D6" w14:textId="4C5D112A" w:rsidR="008F2ED6" w:rsidRPr="00B11995" w:rsidRDefault="008F2ED6" w:rsidP="007266A1">
      <w:r>
        <w:rPr>
          <w:color w:val="FF0000"/>
          <w:lang w:eastAsia="en-US"/>
        </w:rPr>
        <w:t>&lt;&lt;end of changes &gt;&gt;</w:t>
      </w:r>
    </w:p>
    <w:sectPr w:rsidR="008F2ED6" w:rsidRPr="00B11995">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B0C8D" w14:textId="77777777" w:rsidR="00B12F4A" w:rsidRDefault="00B12F4A">
      <w:r>
        <w:separator/>
      </w:r>
    </w:p>
  </w:endnote>
  <w:endnote w:type="continuationSeparator" w:id="0">
    <w:p w14:paraId="3E8450EF" w14:textId="77777777" w:rsidR="00B12F4A" w:rsidRDefault="00B12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E6C23" w14:textId="77777777" w:rsidR="003E0D7C" w:rsidRDefault="003E0D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E1777" w14:textId="77777777" w:rsidR="00B12F4A" w:rsidRDefault="00B12F4A">
      <w:r>
        <w:separator/>
      </w:r>
    </w:p>
  </w:footnote>
  <w:footnote w:type="continuationSeparator" w:id="0">
    <w:p w14:paraId="5E291CE6" w14:textId="77777777" w:rsidR="00B12F4A" w:rsidRDefault="00B12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1700BDEE">
      <w:start w:val="1"/>
      <w:numFmt w:val="decimal"/>
      <w:lvlText w:val="%1."/>
      <w:lvlJc w:val="left"/>
      <w:pPr>
        <w:tabs>
          <w:tab w:val="num" w:pos="420"/>
        </w:tabs>
        <w:ind w:left="420" w:hanging="420"/>
      </w:pPr>
    </w:lvl>
    <w:lvl w:ilvl="1" w:tplc="0A5847B8" w:tentative="1">
      <w:start w:val="1"/>
      <w:numFmt w:val="aiueoFullWidth"/>
      <w:lvlText w:val="(%2)"/>
      <w:lvlJc w:val="left"/>
      <w:pPr>
        <w:tabs>
          <w:tab w:val="num" w:pos="840"/>
        </w:tabs>
        <w:ind w:left="840" w:hanging="420"/>
      </w:pPr>
    </w:lvl>
    <w:lvl w:ilvl="2" w:tplc="D702EE04" w:tentative="1">
      <w:start w:val="1"/>
      <w:numFmt w:val="decimalEnclosedCircle"/>
      <w:lvlText w:val="%3"/>
      <w:lvlJc w:val="left"/>
      <w:pPr>
        <w:tabs>
          <w:tab w:val="num" w:pos="1260"/>
        </w:tabs>
        <w:ind w:left="1260" w:hanging="420"/>
      </w:pPr>
    </w:lvl>
    <w:lvl w:ilvl="3" w:tplc="C1742ED0" w:tentative="1">
      <w:start w:val="1"/>
      <w:numFmt w:val="decimal"/>
      <w:lvlText w:val="%4."/>
      <w:lvlJc w:val="left"/>
      <w:pPr>
        <w:tabs>
          <w:tab w:val="num" w:pos="1680"/>
        </w:tabs>
        <w:ind w:left="1680" w:hanging="420"/>
      </w:pPr>
    </w:lvl>
    <w:lvl w:ilvl="4" w:tplc="56766EB0" w:tentative="1">
      <w:start w:val="1"/>
      <w:numFmt w:val="aiueoFullWidth"/>
      <w:lvlText w:val="(%5)"/>
      <w:lvlJc w:val="left"/>
      <w:pPr>
        <w:tabs>
          <w:tab w:val="num" w:pos="2100"/>
        </w:tabs>
        <w:ind w:left="2100" w:hanging="420"/>
      </w:pPr>
    </w:lvl>
    <w:lvl w:ilvl="5" w:tplc="D788179E" w:tentative="1">
      <w:start w:val="1"/>
      <w:numFmt w:val="decimalEnclosedCircle"/>
      <w:lvlText w:val="%6"/>
      <w:lvlJc w:val="left"/>
      <w:pPr>
        <w:tabs>
          <w:tab w:val="num" w:pos="2520"/>
        </w:tabs>
        <w:ind w:left="2520" w:hanging="420"/>
      </w:pPr>
    </w:lvl>
    <w:lvl w:ilvl="6" w:tplc="5EC4E5F2" w:tentative="1">
      <w:start w:val="1"/>
      <w:numFmt w:val="decimal"/>
      <w:lvlText w:val="%7."/>
      <w:lvlJc w:val="left"/>
      <w:pPr>
        <w:tabs>
          <w:tab w:val="num" w:pos="2940"/>
        </w:tabs>
        <w:ind w:left="2940" w:hanging="420"/>
      </w:pPr>
    </w:lvl>
    <w:lvl w:ilvl="7" w:tplc="0E343F32" w:tentative="1">
      <w:start w:val="1"/>
      <w:numFmt w:val="aiueoFullWidth"/>
      <w:lvlText w:val="(%8)"/>
      <w:lvlJc w:val="left"/>
      <w:pPr>
        <w:tabs>
          <w:tab w:val="num" w:pos="3360"/>
        </w:tabs>
        <w:ind w:left="3360" w:hanging="420"/>
      </w:pPr>
    </w:lvl>
    <w:lvl w:ilvl="8" w:tplc="F5045942"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9"/>
  </w:num>
  <w:num w:numId="4">
    <w:abstractNumId w:val="0"/>
  </w:num>
  <w:num w:numId="5">
    <w:abstractNumId w:val="7"/>
  </w:num>
  <w:num w:numId="6">
    <w:abstractNumId w:val="17"/>
  </w:num>
  <w:num w:numId="7">
    <w:abstractNumId w:val="8"/>
  </w:num>
  <w:num w:numId="8">
    <w:abstractNumId w:val="3"/>
  </w:num>
  <w:num w:numId="9">
    <w:abstractNumId w:val="24"/>
  </w:num>
  <w:num w:numId="10">
    <w:abstractNumId w:val="2"/>
  </w:num>
  <w:num w:numId="11">
    <w:abstractNumId w:val="12"/>
  </w:num>
  <w:num w:numId="12">
    <w:abstractNumId w:val="11"/>
  </w:num>
  <w:num w:numId="13">
    <w:abstractNumId w:val="18"/>
  </w:num>
  <w:num w:numId="1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abstractNumId w:val="16"/>
  </w:num>
  <w:num w:numId="16">
    <w:abstractNumId w:val="10"/>
  </w:num>
  <w:num w:numId="17">
    <w:abstractNumId w:val="5"/>
  </w:num>
  <w:num w:numId="18">
    <w:abstractNumId w:val="4"/>
  </w:num>
  <w:num w:numId="19">
    <w:abstractNumId w:val="25"/>
  </w:num>
  <w:num w:numId="20">
    <w:abstractNumId w:val="14"/>
  </w:num>
  <w:num w:numId="21">
    <w:abstractNumId w:val="21"/>
  </w:num>
  <w:num w:numId="22">
    <w:abstractNumId w:val="22"/>
  </w:num>
  <w:num w:numId="23">
    <w:abstractNumId w:val="6"/>
  </w:num>
  <w:num w:numId="24">
    <w:abstractNumId w:val="20"/>
  </w:num>
  <w:num w:numId="25">
    <w:abstractNumId w:val="19"/>
  </w:num>
  <w:num w:numId="26">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FC"/>
    <w:rsid w:val="00002BC6"/>
    <w:rsid w:val="0000303F"/>
    <w:rsid w:val="000032C4"/>
    <w:rsid w:val="000048BB"/>
    <w:rsid w:val="000050E2"/>
    <w:rsid w:val="0000579C"/>
    <w:rsid w:val="00005EF6"/>
    <w:rsid w:val="00005FDE"/>
    <w:rsid w:val="000070CC"/>
    <w:rsid w:val="00010B42"/>
    <w:rsid w:val="00011F46"/>
    <w:rsid w:val="00013229"/>
    <w:rsid w:val="00013BEC"/>
    <w:rsid w:val="00013FE1"/>
    <w:rsid w:val="0001445D"/>
    <w:rsid w:val="00014A6C"/>
    <w:rsid w:val="00014D5C"/>
    <w:rsid w:val="00015D1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989"/>
    <w:rsid w:val="00037C5B"/>
    <w:rsid w:val="00037C77"/>
    <w:rsid w:val="00040095"/>
    <w:rsid w:val="000407E6"/>
    <w:rsid w:val="00040874"/>
    <w:rsid w:val="00040A68"/>
    <w:rsid w:val="00041623"/>
    <w:rsid w:val="00042E00"/>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6C91"/>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48E8"/>
    <w:rsid w:val="0009506E"/>
    <w:rsid w:val="0009513D"/>
    <w:rsid w:val="00095424"/>
    <w:rsid w:val="00095BA6"/>
    <w:rsid w:val="00097D88"/>
    <w:rsid w:val="000A1B5C"/>
    <w:rsid w:val="000A3454"/>
    <w:rsid w:val="000A3783"/>
    <w:rsid w:val="000A3AA1"/>
    <w:rsid w:val="000A3FC6"/>
    <w:rsid w:val="000A4C9D"/>
    <w:rsid w:val="000A77F2"/>
    <w:rsid w:val="000B09F4"/>
    <w:rsid w:val="000B1422"/>
    <w:rsid w:val="000B17ED"/>
    <w:rsid w:val="000B2672"/>
    <w:rsid w:val="000B2AB3"/>
    <w:rsid w:val="000B52F4"/>
    <w:rsid w:val="000B5490"/>
    <w:rsid w:val="000B5B41"/>
    <w:rsid w:val="000B7030"/>
    <w:rsid w:val="000B776C"/>
    <w:rsid w:val="000C19A5"/>
    <w:rsid w:val="000C1A0F"/>
    <w:rsid w:val="000C211B"/>
    <w:rsid w:val="000C6EE4"/>
    <w:rsid w:val="000D06B0"/>
    <w:rsid w:val="000D1473"/>
    <w:rsid w:val="000D1BDC"/>
    <w:rsid w:val="000D27D9"/>
    <w:rsid w:val="000D37B9"/>
    <w:rsid w:val="000D45E2"/>
    <w:rsid w:val="000D512D"/>
    <w:rsid w:val="000D53F1"/>
    <w:rsid w:val="000D6D6A"/>
    <w:rsid w:val="000D7E26"/>
    <w:rsid w:val="000E14C1"/>
    <w:rsid w:val="000E19B7"/>
    <w:rsid w:val="000E2747"/>
    <w:rsid w:val="000E5E8F"/>
    <w:rsid w:val="000F0A61"/>
    <w:rsid w:val="000F1113"/>
    <w:rsid w:val="000F374D"/>
    <w:rsid w:val="000F455F"/>
    <w:rsid w:val="000F613B"/>
    <w:rsid w:val="000F6F02"/>
    <w:rsid w:val="00100D41"/>
    <w:rsid w:val="001050B4"/>
    <w:rsid w:val="00106299"/>
    <w:rsid w:val="00112B1E"/>
    <w:rsid w:val="001144B0"/>
    <w:rsid w:val="00114CB6"/>
    <w:rsid w:val="00115159"/>
    <w:rsid w:val="0012046D"/>
    <w:rsid w:val="0012058A"/>
    <w:rsid w:val="00120777"/>
    <w:rsid w:val="00123FDF"/>
    <w:rsid w:val="001241BF"/>
    <w:rsid w:val="0012420F"/>
    <w:rsid w:val="00124D09"/>
    <w:rsid w:val="001266CA"/>
    <w:rsid w:val="00126FCD"/>
    <w:rsid w:val="00127831"/>
    <w:rsid w:val="001303D9"/>
    <w:rsid w:val="001326CA"/>
    <w:rsid w:val="00133873"/>
    <w:rsid w:val="001352C9"/>
    <w:rsid w:val="00140092"/>
    <w:rsid w:val="0014020B"/>
    <w:rsid w:val="00141C36"/>
    <w:rsid w:val="00145D8D"/>
    <w:rsid w:val="00145FDB"/>
    <w:rsid w:val="001512F6"/>
    <w:rsid w:val="00152325"/>
    <w:rsid w:val="00153CE7"/>
    <w:rsid w:val="00156A55"/>
    <w:rsid w:val="0015768B"/>
    <w:rsid w:val="00160872"/>
    <w:rsid w:val="00161CEE"/>
    <w:rsid w:val="00162423"/>
    <w:rsid w:val="00162D7C"/>
    <w:rsid w:val="00163A67"/>
    <w:rsid w:val="00164D3A"/>
    <w:rsid w:val="00165567"/>
    <w:rsid w:val="001659A9"/>
    <w:rsid w:val="00171C6A"/>
    <w:rsid w:val="0017229F"/>
    <w:rsid w:val="00173926"/>
    <w:rsid w:val="00174097"/>
    <w:rsid w:val="0017573A"/>
    <w:rsid w:val="00175E36"/>
    <w:rsid w:val="0017708E"/>
    <w:rsid w:val="0018372D"/>
    <w:rsid w:val="0018444C"/>
    <w:rsid w:val="00184A9A"/>
    <w:rsid w:val="001851A7"/>
    <w:rsid w:val="00187800"/>
    <w:rsid w:val="00190750"/>
    <w:rsid w:val="00190A62"/>
    <w:rsid w:val="001916AA"/>
    <w:rsid w:val="00192B6F"/>
    <w:rsid w:val="00193C9D"/>
    <w:rsid w:val="00194F8C"/>
    <w:rsid w:val="00195808"/>
    <w:rsid w:val="00195C6A"/>
    <w:rsid w:val="00197395"/>
    <w:rsid w:val="001A032A"/>
    <w:rsid w:val="001A0AD7"/>
    <w:rsid w:val="001A23AC"/>
    <w:rsid w:val="001A57FE"/>
    <w:rsid w:val="001A5EE0"/>
    <w:rsid w:val="001A65C1"/>
    <w:rsid w:val="001A714D"/>
    <w:rsid w:val="001B07AA"/>
    <w:rsid w:val="001B15FA"/>
    <w:rsid w:val="001B172B"/>
    <w:rsid w:val="001B6652"/>
    <w:rsid w:val="001B77A0"/>
    <w:rsid w:val="001B7A4D"/>
    <w:rsid w:val="001B7DAE"/>
    <w:rsid w:val="001C219F"/>
    <w:rsid w:val="001C3E4A"/>
    <w:rsid w:val="001C46BA"/>
    <w:rsid w:val="001C474B"/>
    <w:rsid w:val="001C4946"/>
    <w:rsid w:val="001C61EE"/>
    <w:rsid w:val="001C6A65"/>
    <w:rsid w:val="001C7DFB"/>
    <w:rsid w:val="001D00C8"/>
    <w:rsid w:val="001D071D"/>
    <w:rsid w:val="001D5CF2"/>
    <w:rsid w:val="001D69E6"/>
    <w:rsid w:val="001D6F27"/>
    <w:rsid w:val="001D7AAD"/>
    <w:rsid w:val="001E04D4"/>
    <w:rsid w:val="001E0779"/>
    <w:rsid w:val="001E1BDB"/>
    <w:rsid w:val="001E3EED"/>
    <w:rsid w:val="001E40DE"/>
    <w:rsid w:val="001E46F6"/>
    <w:rsid w:val="001E7611"/>
    <w:rsid w:val="001F24D6"/>
    <w:rsid w:val="001F30E5"/>
    <w:rsid w:val="001F3599"/>
    <w:rsid w:val="001F4741"/>
    <w:rsid w:val="001F6D82"/>
    <w:rsid w:val="001F7C85"/>
    <w:rsid w:val="0020053D"/>
    <w:rsid w:val="002008B5"/>
    <w:rsid w:val="0020104B"/>
    <w:rsid w:val="00201250"/>
    <w:rsid w:val="00201A28"/>
    <w:rsid w:val="00202258"/>
    <w:rsid w:val="00202D22"/>
    <w:rsid w:val="00203E07"/>
    <w:rsid w:val="0020429F"/>
    <w:rsid w:val="00206782"/>
    <w:rsid w:val="00207DA7"/>
    <w:rsid w:val="00207DF1"/>
    <w:rsid w:val="00211154"/>
    <w:rsid w:val="00211447"/>
    <w:rsid w:val="002121DC"/>
    <w:rsid w:val="0021252E"/>
    <w:rsid w:val="002161B3"/>
    <w:rsid w:val="00216B5A"/>
    <w:rsid w:val="002178B9"/>
    <w:rsid w:val="00220589"/>
    <w:rsid w:val="002209F8"/>
    <w:rsid w:val="00220A2A"/>
    <w:rsid w:val="0022160C"/>
    <w:rsid w:val="002223AA"/>
    <w:rsid w:val="00227D87"/>
    <w:rsid w:val="00230186"/>
    <w:rsid w:val="002306C3"/>
    <w:rsid w:val="0023120D"/>
    <w:rsid w:val="002337DA"/>
    <w:rsid w:val="00236218"/>
    <w:rsid w:val="002363CD"/>
    <w:rsid w:val="00236A64"/>
    <w:rsid w:val="002373A7"/>
    <w:rsid w:val="00240D07"/>
    <w:rsid w:val="002417CC"/>
    <w:rsid w:val="002429E5"/>
    <w:rsid w:val="0024402E"/>
    <w:rsid w:val="00244325"/>
    <w:rsid w:val="00245B4C"/>
    <w:rsid w:val="0024781A"/>
    <w:rsid w:val="00251375"/>
    <w:rsid w:val="00252D54"/>
    <w:rsid w:val="00253B73"/>
    <w:rsid w:val="00254579"/>
    <w:rsid w:val="0025698F"/>
    <w:rsid w:val="00256A32"/>
    <w:rsid w:val="002573F5"/>
    <w:rsid w:val="002607AD"/>
    <w:rsid w:val="00261CAA"/>
    <w:rsid w:val="00262219"/>
    <w:rsid w:val="00267C74"/>
    <w:rsid w:val="00267D7D"/>
    <w:rsid w:val="0027053E"/>
    <w:rsid w:val="00271257"/>
    <w:rsid w:val="0027179D"/>
    <w:rsid w:val="00272728"/>
    <w:rsid w:val="00272A03"/>
    <w:rsid w:val="0027435F"/>
    <w:rsid w:val="002755CA"/>
    <w:rsid w:val="0027586C"/>
    <w:rsid w:val="002758A6"/>
    <w:rsid w:val="00276B51"/>
    <w:rsid w:val="00277A04"/>
    <w:rsid w:val="00280D33"/>
    <w:rsid w:val="00280DDD"/>
    <w:rsid w:val="00282A4F"/>
    <w:rsid w:val="00282F71"/>
    <w:rsid w:val="002830B7"/>
    <w:rsid w:val="0028696D"/>
    <w:rsid w:val="00287257"/>
    <w:rsid w:val="002915F2"/>
    <w:rsid w:val="00292150"/>
    <w:rsid w:val="00293414"/>
    <w:rsid w:val="0029449A"/>
    <w:rsid w:val="00295069"/>
    <w:rsid w:val="00295112"/>
    <w:rsid w:val="002954BE"/>
    <w:rsid w:val="00295524"/>
    <w:rsid w:val="00295FD6"/>
    <w:rsid w:val="00296DA0"/>
    <w:rsid w:val="0029747D"/>
    <w:rsid w:val="002A0753"/>
    <w:rsid w:val="002A4604"/>
    <w:rsid w:val="002A56E0"/>
    <w:rsid w:val="002A5BED"/>
    <w:rsid w:val="002A5E63"/>
    <w:rsid w:val="002A6072"/>
    <w:rsid w:val="002A6F8F"/>
    <w:rsid w:val="002B07FD"/>
    <w:rsid w:val="002B1173"/>
    <w:rsid w:val="002B3744"/>
    <w:rsid w:val="002B3BF9"/>
    <w:rsid w:val="002B4F3E"/>
    <w:rsid w:val="002B5360"/>
    <w:rsid w:val="002B54B1"/>
    <w:rsid w:val="002B685D"/>
    <w:rsid w:val="002B7228"/>
    <w:rsid w:val="002B7F78"/>
    <w:rsid w:val="002C0C3C"/>
    <w:rsid w:val="002C0CEF"/>
    <w:rsid w:val="002C11A8"/>
    <w:rsid w:val="002C33D4"/>
    <w:rsid w:val="002C4C92"/>
    <w:rsid w:val="002D18E4"/>
    <w:rsid w:val="002D1904"/>
    <w:rsid w:val="002D190E"/>
    <w:rsid w:val="002D234C"/>
    <w:rsid w:val="002D2C73"/>
    <w:rsid w:val="002D3434"/>
    <w:rsid w:val="002D3A80"/>
    <w:rsid w:val="002D421B"/>
    <w:rsid w:val="002D42DB"/>
    <w:rsid w:val="002D5CCF"/>
    <w:rsid w:val="002D64E8"/>
    <w:rsid w:val="002D787B"/>
    <w:rsid w:val="002D79B6"/>
    <w:rsid w:val="002D7CA3"/>
    <w:rsid w:val="002E2285"/>
    <w:rsid w:val="002E23B9"/>
    <w:rsid w:val="002E2EF0"/>
    <w:rsid w:val="002E3CC2"/>
    <w:rsid w:val="002E44C9"/>
    <w:rsid w:val="002E4725"/>
    <w:rsid w:val="002E4D71"/>
    <w:rsid w:val="002E6D5E"/>
    <w:rsid w:val="002E7284"/>
    <w:rsid w:val="002E7421"/>
    <w:rsid w:val="002E76CF"/>
    <w:rsid w:val="002E79DE"/>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325B"/>
    <w:rsid w:val="003236D1"/>
    <w:rsid w:val="0032479A"/>
    <w:rsid w:val="00324814"/>
    <w:rsid w:val="00324C82"/>
    <w:rsid w:val="003250B3"/>
    <w:rsid w:val="003267B6"/>
    <w:rsid w:val="003268F7"/>
    <w:rsid w:val="0032715F"/>
    <w:rsid w:val="00327462"/>
    <w:rsid w:val="00327567"/>
    <w:rsid w:val="00330589"/>
    <w:rsid w:val="0033198A"/>
    <w:rsid w:val="00331E3C"/>
    <w:rsid w:val="0033224E"/>
    <w:rsid w:val="00332AAC"/>
    <w:rsid w:val="00333FC4"/>
    <w:rsid w:val="003350AE"/>
    <w:rsid w:val="003370EC"/>
    <w:rsid w:val="00337125"/>
    <w:rsid w:val="00337157"/>
    <w:rsid w:val="003372C2"/>
    <w:rsid w:val="0033779E"/>
    <w:rsid w:val="00337F75"/>
    <w:rsid w:val="003426C2"/>
    <w:rsid w:val="00344091"/>
    <w:rsid w:val="0034409F"/>
    <w:rsid w:val="003444D1"/>
    <w:rsid w:val="00345F27"/>
    <w:rsid w:val="00346A40"/>
    <w:rsid w:val="00346ACE"/>
    <w:rsid w:val="00347731"/>
    <w:rsid w:val="003504AC"/>
    <w:rsid w:val="00350929"/>
    <w:rsid w:val="0035122E"/>
    <w:rsid w:val="00351C59"/>
    <w:rsid w:val="003529CA"/>
    <w:rsid w:val="00353BD7"/>
    <w:rsid w:val="003542DF"/>
    <w:rsid w:val="00354746"/>
    <w:rsid w:val="00356C0D"/>
    <w:rsid w:val="003609B7"/>
    <w:rsid w:val="00362645"/>
    <w:rsid w:val="0036540A"/>
    <w:rsid w:val="0036662D"/>
    <w:rsid w:val="00367CEA"/>
    <w:rsid w:val="00371826"/>
    <w:rsid w:val="00372B89"/>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0ECA"/>
    <w:rsid w:val="00381F8E"/>
    <w:rsid w:val="00382E1B"/>
    <w:rsid w:val="00384406"/>
    <w:rsid w:val="00384B1E"/>
    <w:rsid w:val="003855A4"/>
    <w:rsid w:val="00386198"/>
    <w:rsid w:val="00386785"/>
    <w:rsid w:val="00386ABB"/>
    <w:rsid w:val="00387C7B"/>
    <w:rsid w:val="003902E6"/>
    <w:rsid w:val="00390687"/>
    <w:rsid w:val="00390E38"/>
    <w:rsid w:val="003916F7"/>
    <w:rsid w:val="0039307B"/>
    <w:rsid w:val="0039345A"/>
    <w:rsid w:val="00393FED"/>
    <w:rsid w:val="00397006"/>
    <w:rsid w:val="00397918"/>
    <w:rsid w:val="003A0FAF"/>
    <w:rsid w:val="003A79DB"/>
    <w:rsid w:val="003A7EF5"/>
    <w:rsid w:val="003B0F0B"/>
    <w:rsid w:val="003B169E"/>
    <w:rsid w:val="003B1890"/>
    <w:rsid w:val="003B1BDC"/>
    <w:rsid w:val="003B2C42"/>
    <w:rsid w:val="003B3DBE"/>
    <w:rsid w:val="003B45CA"/>
    <w:rsid w:val="003B4C95"/>
    <w:rsid w:val="003B4D1D"/>
    <w:rsid w:val="003B6650"/>
    <w:rsid w:val="003C0F49"/>
    <w:rsid w:val="003C152B"/>
    <w:rsid w:val="003C4832"/>
    <w:rsid w:val="003C5C3E"/>
    <w:rsid w:val="003C5FC0"/>
    <w:rsid w:val="003C6889"/>
    <w:rsid w:val="003D0C0D"/>
    <w:rsid w:val="003D19D6"/>
    <w:rsid w:val="003D281D"/>
    <w:rsid w:val="003D29DC"/>
    <w:rsid w:val="003D3445"/>
    <w:rsid w:val="003D6913"/>
    <w:rsid w:val="003D76E9"/>
    <w:rsid w:val="003D7DCB"/>
    <w:rsid w:val="003D7EA9"/>
    <w:rsid w:val="003E0D7C"/>
    <w:rsid w:val="003E1A8A"/>
    <w:rsid w:val="003E6820"/>
    <w:rsid w:val="003E6DEB"/>
    <w:rsid w:val="003E751A"/>
    <w:rsid w:val="003F0236"/>
    <w:rsid w:val="003F0C1C"/>
    <w:rsid w:val="003F0E0F"/>
    <w:rsid w:val="003F16A0"/>
    <w:rsid w:val="003F1DAB"/>
    <w:rsid w:val="003F245D"/>
    <w:rsid w:val="003F263F"/>
    <w:rsid w:val="003F360F"/>
    <w:rsid w:val="003F404B"/>
    <w:rsid w:val="003F4EF0"/>
    <w:rsid w:val="003F50C8"/>
    <w:rsid w:val="003F5CD9"/>
    <w:rsid w:val="003F62D5"/>
    <w:rsid w:val="003F6377"/>
    <w:rsid w:val="00403A66"/>
    <w:rsid w:val="00403D9E"/>
    <w:rsid w:val="004041E9"/>
    <w:rsid w:val="00404481"/>
    <w:rsid w:val="0040512B"/>
    <w:rsid w:val="004057DC"/>
    <w:rsid w:val="00405938"/>
    <w:rsid w:val="004063B2"/>
    <w:rsid w:val="00410C55"/>
    <w:rsid w:val="00410FB6"/>
    <w:rsid w:val="00411276"/>
    <w:rsid w:val="004113B9"/>
    <w:rsid w:val="00412296"/>
    <w:rsid w:val="004158BE"/>
    <w:rsid w:val="004167AB"/>
    <w:rsid w:val="004212F9"/>
    <w:rsid w:val="00421DE6"/>
    <w:rsid w:val="00423024"/>
    <w:rsid w:val="00425798"/>
    <w:rsid w:val="0042736D"/>
    <w:rsid w:val="00427384"/>
    <w:rsid w:val="004273FC"/>
    <w:rsid w:val="00433BBA"/>
    <w:rsid w:val="00434805"/>
    <w:rsid w:val="00437A2D"/>
    <w:rsid w:val="00437E93"/>
    <w:rsid w:val="004408F3"/>
    <w:rsid w:val="00442425"/>
    <w:rsid w:val="00442772"/>
    <w:rsid w:val="0044341F"/>
    <w:rsid w:val="00446C55"/>
    <w:rsid w:val="00452727"/>
    <w:rsid w:val="004529AE"/>
    <w:rsid w:val="00452CB3"/>
    <w:rsid w:val="00454C19"/>
    <w:rsid w:val="00456072"/>
    <w:rsid w:val="00456607"/>
    <w:rsid w:val="0045790C"/>
    <w:rsid w:val="00460352"/>
    <w:rsid w:val="00461084"/>
    <w:rsid w:val="00461973"/>
    <w:rsid w:val="00461DF9"/>
    <w:rsid w:val="00462994"/>
    <w:rsid w:val="00462E5B"/>
    <w:rsid w:val="004630B2"/>
    <w:rsid w:val="00463BCE"/>
    <w:rsid w:val="00467C0A"/>
    <w:rsid w:val="00472732"/>
    <w:rsid w:val="00472BDC"/>
    <w:rsid w:val="00474604"/>
    <w:rsid w:val="00474736"/>
    <w:rsid w:val="004834A8"/>
    <w:rsid w:val="004839FB"/>
    <w:rsid w:val="00484F54"/>
    <w:rsid w:val="004858A1"/>
    <w:rsid w:val="00485A63"/>
    <w:rsid w:val="004864C3"/>
    <w:rsid w:val="00490F50"/>
    <w:rsid w:val="00491B0B"/>
    <w:rsid w:val="00492992"/>
    <w:rsid w:val="0049335F"/>
    <w:rsid w:val="00493E10"/>
    <w:rsid w:val="00494200"/>
    <w:rsid w:val="00494A68"/>
    <w:rsid w:val="0049770C"/>
    <w:rsid w:val="004A10E9"/>
    <w:rsid w:val="004A18C8"/>
    <w:rsid w:val="004A1D81"/>
    <w:rsid w:val="004A1E0E"/>
    <w:rsid w:val="004A2D8D"/>
    <w:rsid w:val="004A30A5"/>
    <w:rsid w:val="004A33A9"/>
    <w:rsid w:val="004A362D"/>
    <w:rsid w:val="004A4E35"/>
    <w:rsid w:val="004A6EC6"/>
    <w:rsid w:val="004A758B"/>
    <w:rsid w:val="004A7878"/>
    <w:rsid w:val="004B0474"/>
    <w:rsid w:val="004B1E85"/>
    <w:rsid w:val="004B1FE4"/>
    <w:rsid w:val="004B2BE3"/>
    <w:rsid w:val="004B34FA"/>
    <w:rsid w:val="004B5B94"/>
    <w:rsid w:val="004B605E"/>
    <w:rsid w:val="004B6DB6"/>
    <w:rsid w:val="004B6DEE"/>
    <w:rsid w:val="004C01EA"/>
    <w:rsid w:val="004C10A0"/>
    <w:rsid w:val="004C1D0A"/>
    <w:rsid w:val="004C459F"/>
    <w:rsid w:val="004C47B3"/>
    <w:rsid w:val="004C7F73"/>
    <w:rsid w:val="004D0948"/>
    <w:rsid w:val="004D4000"/>
    <w:rsid w:val="004D6EBC"/>
    <w:rsid w:val="004D7226"/>
    <w:rsid w:val="004D7B2E"/>
    <w:rsid w:val="004D7B8B"/>
    <w:rsid w:val="004D7BC2"/>
    <w:rsid w:val="004E08F9"/>
    <w:rsid w:val="004E1A07"/>
    <w:rsid w:val="004E1A7C"/>
    <w:rsid w:val="004E213A"/>
    <w:rsid w:val="004E63C5"/>
    <w:rsid w:val="004E6541"/>
    <w:rsid w:val="004E672B"/>
    <w:rsid w:val="004E7421"/>
    <w:rsid w:val="004F3FCE"/>
    <w:rsid w:val="004F4898"/>
    <w:rsid w:val="004F54CD"/>
    <w:rsid w:val="004F62B8"/>
    <w:rsid w:val="004F76AD"/>
    <w:rsid w:val="0050032E"/>
    <w:rsid w:val="00501A97"/>
    <w:rsid w:val="00502A8E"/>
    <w:rsid w:val="00503467"/>
    <w:rsid w:val="00503EA3"/>
    <w:rsid w:val="00504505"/>
    <w:rsid w:val="00504A9A"/>
    <w:rsid w:val="00506066"/>
    <w:rsid w:val="005069C8"/>
    <w:rsid w:val="00510458"/>
    <w:rsid w:val="00510496"/>
    <w:rsid w:val="00510EF2"/>
    <w:rsid w:val="00511351"/>
    <w:rsid w:val="005116D4"/>
    <w:rsid w:val="0051381F"/>
    <w:rsid w:val="005139F8"/>
    <w:rsid w:val="00513F47"/>
    <w:rsid w:val="00514C8D"/>
    <w:rsid w:val="00514D43"/>
    <w:rsid w:val="005171F5"/>
    <w:rsid w:val="005178DA"/>
    <w:rsid w:val="00517C1D"/>
    <w:rsid w:val="00520708"/>
    <w:rsid w:val="0052136B"/>
    <w:rsid w:val="00521A04"/>
    <w:rsid w:val="00522665"/>
    <w:rsid w:val="0052386E"/>
    <w:rsid w:val="00524784"/>
    <w:rsid w:val="005253E9"/>
    <w:rsid w:val="005259F9"/>
    <w:rsid w:val="0052661E"/>
    <w:rsid w:val="00527FA2"/>
    <w:rsid w:val="00530B08"/>
    <w:rsid w:val="00530F31"/>
    <w:rsid w:val="00530F51"/>
    <w:rsid w:val="0053245F"/>
    <w:rsid w:val="00532A52"/>
    <w:rsid w:val="00533E73"/>
    <w:rsid w:val="00535FD5"/>
    <w:rsid w:val="00537706"/>
    <w:rsid w:val="0054010A"/>
    <w:rsid w:val="0054049A"/>
    <w:rsid w:val="00540B7A"/>
    <w:rsid w:val="005414B5"/>
    <w:rsid w:val="00544101"/>
    <w:rsid w:val="0054646D"/>
    <w:rsid w:val="00547AE8"/>
    <w:rsid w:val="00550A30"/>
    <w:rsid w:val="0055212E"/>
    <w:rsid w:val="00552451"/>
    <w:rsid w:val="0055494B"/>
    <w:rsid w:val="005553F4"/>
    <w:rsid w:val="00555BD1"/>
    <w:rsid w:val="005617FA"/>
    <w:rsid w:val="00562650"/>
    <w:rsid w:val="00562ACA"/>
    <w:rsid w:val="00564143"/>
    <w:rsid w:val="0056452B"/>
    <w:rsid w:val="00564AC5"/>
    <w:rsid w:val="005659F1"/>
    <w:rsid w:val="00566728"/>
    <w:rsid w:val="005678A5"/>
    <w:rsid w:val="00571291"/>
    <w:rsid w:val="00575023"/>
    <w:rsid w:val="00575577"/>
    <w:rsid w:val="00576F6D"/>
    <w:rsid w:val="005775F6"/>
    <w:rsid w:val="00580CC1"/>
    <w:rsid w:val="00581653"/>
    <w:rsid w:val="005818EB"/>
    <w:rsid w:val="005843FD"/>
    <w:rsid w:val="005848DA"/>
    <w:rsid w:val="00584C98"/>
    <w:rsid w:val="005859E1"/>
    <w:rsid w:val="00587923"/>
    <w:rsid w:val="0059090F"/>
    <w:rsid w:val="00590CB0"/>
    <w:rsid w:val="00591072"/>
    <w:rsid w:val="00591682"/>
    <w:rsid w:val="00592FF1"/>
    <w:rsid w:val="00593835"/>
    <w:rsid w:val="00596E1F"/>
    <w:rsid w:val="005973A2"/>
    <w:rsid w:val="005A302C"/>
    <w:rsid w:val="005A32BC"/>
    <w:rsid w:val="005A4742"/>
    <w:rsid w:val="005A5AF7"/>
    <w:rsid w:val="005A5D28"/>
    <w:rsid w:val="005A7372"/>
    <w:rsid w:val="005B1DDF"/>
    <w:rsid w:val="005B3622"/>
    <w:rsid w:val="005B3810"/>
    <w:rsid w:val="005B3E1D"/>
    <w:rsid w:val="005B3F06"/>
    <w:rsid w:val="005B419E"/>
    <w:rsid w:val="005B5076"/>
    <w:rsid w:val="005B53A2"/>
    <w:rsid w:val="005B62CC"/>
    <w:rsid w:val="005B7178"/>
    <w:rsid w:val="005C1AB8"/>
    <w:rsid w:val="005C26A8"/>
    <w:rsid w:val="005C277F"/>
    <w:rsid w:val="005C31C9"/>
    <w:rsid w:val="005C3271"/>
    <w:rsid w:val="005C4AD1"/>
    <w:rsid w:val="005C656E"/>
    <w:rsid w:val="005C7070"/>
    <w:rsid w:val="005C784B"/>
    <w:rsid w:val="005C78D0"/>
    <w:rsid w:val="005D0630"/>
    <w:rsid w:val="005D23F7"/>
    <w:rsid w:val="005D262D"/>
    <w:rsid w:val="005D3196"/>
    <w:rsid w:val="005D3DC6"/>
    <w:rsid w:val="005D48FB"/>
    <w:rsid w:val="005D667F"/>
    <w:rsid w:val="005D6A5B"/>
    <w:rsid w:val="005D7533"/>
    <w:rsid w:val="005D7F1B"/>
    <w:rsid w:val="005E12F5"/>
    <w:rsid w:val="005E235F"/>
    <w:rsid w:val="005E295A"/>
    <w:rsid w:val="005F0693"/>
    <w:rsid w:val="005F12D6"/>
    <w:rsid w:val="005F2388"/>
    <w:rsid w:val="005F31E2"/>
    <w:rsid w:val="005F3D45"/>
    <w:rsid w:val="005F56F7"/>
    <w:rsid w:val="005F6E99"/>
    <w:rsid w:val="0060058E"/>
    <w:rsid w:val="00603366"/>
    <w:rsid w:val="0060415F"/>
    <w:rsid w:val="00606798"/>
    <w:rsid w:val="00610D7C"/>
    <w:rsid w:val="00611116"/>
    <w:rsid w:val="00611283"/>
    <w:rsid w:val="0061279A"/>
    <w:rsid w:val="00613BC4"/>
    <w:rsid w:val="00614751"/>
    <w:rsid w:val="0061502D"/>
    <w:rsid w:val="006152AA"/>
    <w:rsid w:val="00615E29"/>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32EB"/>
    <w:rsid w:val="00634470"/>
    <w:rsid w:val="0063470E"/>
    <w:rsid w:val="006360E5"/>
    <w:rsid w:val="00636633"/>
    <w:rsid w:val="00640CDA"/>
    <w:rsid w:val="00643FFB"/>
    <w:rsid w:val="00647783"/>
    <w:rsid w:val="00650114"/>
    <w:rsid w:val="00650ACF"/>
    <w:rsid w:val="00652683"/>
    <w:rsid w:val="00655BBD"/>
    <w:rsid w:val="006563AE"/>
    <w:rsid w:val="00657BDD"/>
    <w:rsid w:val="006608B8"/>
    <w:rsid w:val="00660B15"/>
    <w:rsid w:val="006611A8"/>
    <w:rsid w:val="006632FB"/>
    <w:rsid w:val="00663B75"/>
    <w:rsid w:val="006655E9"/>
    <w:rsid w:val="00667A1F"/>
    <w:rsid w:val="00670EC1"/>
    <w:rsid w:val="00674382"/>
    <w:rsid w:val="00675ECE"/>
    <w:rsid w:val="006773D1"/>
    <w:rsid w:val="006800D2"/>
    <w:rsid w:val="00680D82"/>
    <w:rsid w:val="00681351"/>
    <w:rsid w:val="00681DC8"/>
    <w:rsid w:val="006827C4"/>
    <w:rsid w:val="00683051"/>
    <w:rsid w:val="00684611"/>
    <w:rsid w:val="00686507"/>
    <w:rsid w:val="00687D29"/>
    <w:rsid w:val="0069001A"/>
    <w:rsid w:val="0069291E"/>
    <w:rsid w:val="00693B18"/>
    <w:rsid w:val="00694726"/>
    <w:rsid w:val="00694F36"/>
    <w:rsid w:val="006955D0"/>
    <w:rsid w:val="00697B84"/>
    <w:rsid w:val="006A0386"/>
    <w:rsid w:val="006A11D0"/>
    <w:rsid w:val="006A1A53"/>
    <w:rsid w:val="006A1BC9"/>
    <w:rsid w:val="006A21FF"/>
    <w:rsid w:val="006A25A9"/>
    <w:rsid w:val="006A2986"/>
    <w:rsid w:val="006A32D8"/>
    <w:rsid w:val="006A3955"/>
    <w:rsid w:val="006A4140"/>
    <w:rsid w:val="006A438E"/>
    <w:rsid w:val="006A57D4"/>
    <w:rsid w:val="006A7B0F"/>
    <w:rsid w:val="006B026C"/>
    <w:rsid w:val="006B173E"/>
    <w:rsid w:val="006B244F"/>
    <w:rsid w:val="006B25C1"/>
    <w:rsid w:val="006B3749"/>
    <w:rsid w:val="006B7305"/>
    <w:rsid w:val="006B73C9"/>
    <w:rsid w:val="006B790C"/>
    <w:rsid w:val="006B7D7E"/>
    <w:rsid w:val="006C0666"/>
    <w:rsid w:val="006C12AA"/>
    <w:rsid w:val="006C16E2"/>
    <w:rsid w:val="006C4A97"/>
    <w:rsid w:val="006C4D2E"/>
    <w:rsid w:val="006C4F1A"/>
    <w:rsid w:val="006C5780"/>
    <w:rsid w:val="006C5DAE"/>
    <w:rsid w:val="006C6195"/>
    <w:rsid w:val="006D0335"/>
    <w:rsid w:val="006D25D4"/>
    <w:rsid w:val="006D29DF"/>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7E1"/>
    <w:rsid w:val="00712B75"/>
    <w:rsid w:val="0071478A"/>
    <w:rsid w:val="007168A4"/>
    <w:rsid w:val="00717D8E"/>
    <w:rsid w:val="00721389"/>
    <w:rsid w:val="00721479"/>
    <w:rsid w:val="00723BB0"/>
    <w:rsid w:val="00724D2F"/>
    <w:rsid w:val="00725061"/>
    <w:rsid w:val="007259E3"/>
    <w:rsid w:val="00726390"/>
    <w:rsid w:val="007266A1"/>
    <w:rsid w:val="007266CE"/>
    <w:rsid w:val="0073085C"/>
    <w:rsid w:val="00731E3C"/>
    <w:rsid w:val="007333C2"/>
    <w:rsid w:val="00734A5B"/>
    <w:rsid w:val="00736126"/>
    <w:rsid w:val="00736934"/>
    <w:rsid w:val="007407F1"/>
    <w:rsid w:val="00741DA8"/>
    <w:rsid w:val="00741DE0"/>
    <w:rsid w:val="0074375B"/>
    <w:rsid w:val="0074433A"/>
    <w:rsid w:val="007443BA"/>
    <w:rsid w:val="00745157"/>
    <w:rsid w:val="00745E6C"/>
    <w:rsid w:val="007475BA"/>
    <w:rsid w:val="00747C28"/>
    <w:rsid w:val="00750257"/>
    <w:rsid w:val="007517C0"/>
    <w:rsid w:val="00752372"/>
    <w:rsid w:val="007524F0"/>
    <w:rsid w:val="00753978"/>
    <w:rsid w:val="00753E35"/>
    <w:rsid w:val="00756EB0"/>
    <w:rsid w:val="00756FA3"/>
    <w:rsid w:val="00757D9F"/>
    <w:rsid w:val="007602AD"/>
    <w:rsid w:val="00760DBA"/>
    <w:rsid w:val="00760EDE"/>
    <w:rsid w:val="00761BA3"/>
    <w:rsid w:val="00763564"/>
    <w:rsid w:val="00765ACF"/>
    <w:rsid w:val="00765BA9"/>
    <w:rsid w:val="00765EA3"/>
    <w:rsid w:val="00766DED"/>
    <w:rsid w:val="007708CC"/>
    <w:rsid w:val="0077312A"/>
    <w:rsid w:val="00773943"/>
    <w:rsid w:val="0077448B"/>
    <w:rsid w:val="007749AC"/>
    <w:rsid w:val="00775977"/>
    <w:rsid w:val="00775F02"/>
    <w:rsid w:val="00776CD4"/>
    <w:rsid w:val="0078177D"/>
    <w:rsid w:val="0078184D"/>
    <w:rsid w:val="00781B07"/>
    <w:rsid w:val="0078373F"/>
    <w:rsid w:val="00785B91"/>
    <w:rsid w:val="00786205"/>
    <w:rsid w:val="00787820"/>
    <w:rsid w:val="00787BC7"/>
    <w:rsid w:val="00790E43"/>
    <w:rsid w:val="007918F8"/>
    <w:rsid w:val="00792056"/>
    <w:rsid w:val="00792552"/>
    <w:rsid w:val="007926E5"/>
    <w:rsid w:val="007937E9"/>
    <w:rsid w:val="00794464"/>
    <w:rsid w:val="00796496"/>
    <w:rsid w:val="007A172E"/>
    <w:rsid w:val="007A1781"/>
    <w:rsid w:val="007A2C96"/>
    <w:rsid w:val="007A40ED"/>
    <w:rsid w:val="007A423A"/>
    <w:rsid w:val="007A4EA7"/>
    <w:rsid w:val="007A50D9"/>
    <w:rsid w:val="007A528D"/>
    <w:rsid w:val="007A5CB1"/>
    <w:rsid w:val="007A6CD0"/>
    <w:rsid w:val="007A7F5A"/>
    <w:rsid w:val="007B0939"/>
    <w:rsid w:val="007B1456"/>
    <w:rsid w:val="007B1767"/>
    <w:rsid w:val="007B1F45"/>
    <w:rsid w:val="007B2E99"/>
    <w:rsid w:val="007B3391"/>
    <w:rsid w:val="007B4262"/>
    <w:rsid w:val="007B48BC"/>
    <w:rsid w:val="007B5998"/>
    <w:rsid w:val="007B7046"/>
    <w:rsid w:val="007B74D3"/>
    <w:rsid w:val="007C36F5"/>
    <w:rsid w:val="007C4180"/>
    <w:rsid w:val="007C4C57"/>
    <w:rsid w:val="007C5A70"/>
    <w:rsid w:val="007C6D3B"/>
    <w:rsid w:val="007D0710"/>
    <w:rsid w:val="007D175F"/>
    <w:rsid w:val="007D44A7"/>
    <w:rsid w:val="007D5161"/>
    <w:rsid w:val="007D5886"/>
    <w:rsid w:val="007D5ACA"/>
    <w:rsid w:val="007D6C52"/>
    <w:rsid w:val="007D712E"/>
    <w:rsid w:val="007D7FA5"/>
    <w:rsid w:val="007E08DC"/>
    <w:rsid w:val="007E0F4F"/>
    <w:rsid w:val="007E1CEA"/>
    <w:rsid w:val="007E231E"/>
    <w:rsid w:val="007E3924"/>
    <w:rsid w:val="007E3BAD"/>
    <w:rsid w:val="007E4328"/>
    <w:rsid w:val="007E446E"/>
    <w:rsid w:val="007E680B"/>
    <w:rsid w:val="007E78E7"/>
    <w:rsid w:val="007E7CC0"/>
    <w:rsid w:val="007F0244"/>
    <w:rsid w:val="007F12F0"/>
    <w:rsid w:val="007F16C1"/>
    <w:rsid w:val="007F1798"/>
    <w:rsid w:val="007F1F85"/>
    <w:rsid w:val="007F3B8F"/>
    <w:rsid w:val="007F4BA3"/>
    <w:rsid w:val="007F55D3"/>
    <w:rsid w:val="007F7954"/>
    <w:rsid w:val="008009F5"/>
    <w:rsid w:val="008014B6"/>
    <w:rsid w:val="00803D7D"/>
    <w:rsid w:val="008040E7"/>
    <w:rsid w:val="0080662E"/>
    <w:rsid w:val="00806BD0"/>
    <w:rsid w:val="00806EB3"/>
    <w:rsid w:val="00810586"/>
    <w:rsid w:val="008110F5"/>
    <w:rsid w:val="00814CE4"/>
    <w:rsid w:val="00814D56"/>
    <w:rsid w:val="00816859"/>
    <w:rsid w:val="00817243"/>
    <w:rsid w:val="00821A38"/>
    <w:rsid w:val="008242C6"/>
    <w:rsid w:val="008246AB"/>
    <w:rsid w:val="00824966"/>
    <w:rsid w:val="008250A3"/>
    <w:rsid w:val="008273D9"/>
    <w:rsid w:val="00827BF4"/>
    <w:rsid w:val="00830767"/>
    <w:rsid w:val="008312C4"/>
    <w:rsid w:val="00831AB5"/>
    <w:rsid w:val="0083211A"/>
    <w:rsid w:val="0083339F"/>
    <w:rsid w:val="00833922"/>
    <w:rsid w:val="00834264"/>
    <w:rsid w:val="00834307"/>
    <w:rsid w:val="00834910"/>
    <w:rsid w:val="00834E1B"/>
    <w:rsid w:val="00837A6F"/>
    <w:rsid w:val="00837FA2"/>
    <w:rsid w:val="0084229F"/>
    <w:rsid w:val="00842CB6"/>
    <w:rsid w:val="00844CFD"/>
    <w:rsid w:val="0084693B"/>
    <w:rsid w:val="00846A81"/>
    <w:rsid w:val="00846BA1"/>
    <w:rsid w:val="008479E2"/>
    <w:rsid w:val="008505FA"/>
    <w:rsid w:val="00851001"/>
    <w:rsid w:val="00851FF0"/>
    <w:rsid w:val="0085228C"/>
    <w:rsid w:val="008529FC"/>
    <w:rsid w:val="00852BD0"/>
    <w:rsid w:val="00853470"/>
    <w:rsid w:val="00856FB4"/>
    <w:rsid w:val="00857C77"/>
    <w:rsid w:val="00860F2D"/>
    <w:rsid w:val="00861D9C"/>
    <w:rsid w:val="00862D70"/>
    <w:rsid w:val="00862DF8"/>
    <w:rsid w:val="00863EEE"/>
    <w:rsid w:val="008651A5"/>
    <w:rsid w:val="00867A50"/>
    <w:rsid w:val="00870F00"/>
    <w:rsid w:val="00870FED"/>
    <w:rsid w:val="00871BA6"/>
    <w:rsid w:val="00874B46"/>
    <w:rsid w:val="00875505"/>
    <w:rsid w:val="0087558D"/>
    <w:rsid w:val="00875CCC"/>
    <w:rsid w:val="0087770D"/>
    <w:rsid w:val="0087790C"/>
    <w:rsid w:val="008807E6"/>
    <w:rsid w:val="00880BBD"/>
    <w:rsid w:val="00882836"/>
    <w:rsid w:val="00882DFA"/>
    <w:rsid w:val="00882F55"/>
    <w:rsid w:val="00883AC8"/>
    <w:rsid w:val="00886074"/>
    <w:rsid w:val="00887B65"/>
    <w:rsid w:val="00890B0C"/>
    <w:rsid w:val="00890E9E"/>
    <w:rsid w:val="00894691"/>
    <w:rsid w:val="00894803"/>
    <w:rsid w:val="0089611E"/>
    <w:rsid w:val="008972B3"/>
    <w:rsid w:val="008A02A1"/>
    <w:rsid w:val="008A0388"/>
    <w:rsid w:val="008A0A45"/>
    <w:rsid w:val="008A51EA"/>
    <w:rsid w:val="008A5267"/>
    <w:rsid w:val="008A7E8E"/>
    <w:rsid w:val="008B07B0"/>
    <w:rsid w:val="008B115D"/>
    <w:rsid w:val="008B1581"/>
    <w:rsid w:val="008B2D51"/>
    <w:rsid w:val="008B4318"/>
    <w:rsid w:val="008B47BF"/>
    <w:rsid w:val="008B4D09"/>
    <w:rsid w:val="008B5FD9"/>
    <w:rsid w:val="008B6714"/>
    <w:rsid w:val="008B749F"/>
    <w:rsid w:val="008C02F6"/>
    <w:rsid w:val="008C1242"/>
    <w:rsid w:val="008C1B78"/>
    <w:rsid w:val="008C1BA6"/>
    <w:rsid w:val="008C25EA"/>
    <w:rsid w:val="008C3064"/>
    <w:rsid w:val="008C4341"/>
    <w:rsid w:val="008C7C19"/>
    <w:rsid w:val="008D4B6F"/>
    <w:rsid w:val="008D50DF"/>
    <w:rsid w:val="008D5C4D"/>
    <w:rsid w:val="008D6011"/>
    <w:rsid w:val="008D6589"/>
    <w:rsid w:val="008D67C3"/>
    <w:rsid w:val="008D76AE"/>
    <w:rsid w:val="008E02E2"/>
    <w:rsid w:val="008E068E"/>
    <w:rsid w:val="008E086C"/>
    <w:rsid w:val="008E251D"/>
    <w:rsid w:val="008E33EA"/>
    <w:rsid w:val="008E55A1"/>
    <w:rsid w:val="008F2ED6"/>
    <w:rsid w:val="008F2F89"/>
    <w:rsid w:val="008F530E"/>
    <w:rsid w:val="008F6364"/>
    <w:rsid w:val="008F73F3"/>
    <w:rsid w:val="008F7A50"/>
    <w:rsid w:val="00900B68"/>
    <w:rsid w:val="00901202"/>
    <w:rsid w:val="00903474"/>
    <w:rsid w:val="00904E0A"/>
    <w:rsid w:val="00905E08"/>
    <w:rsid w:val="00906CE2"/>
    <w:rsid w:val="00907E57"/>
    <w:rsid w:val="00912F0B"/>
    <w:rsid w:val="00914577"/>
    <w:rsid w:val="00914F10"/>
    <w:rsid w:val="009176E1"/>
    <w:rsid w:val="0091796B"/>
    <w:rsid w:val="00917D4C"/>
    <w:rsid w:val="00920C9B"/>
    <w:rsid w:val="00920ECC"/>
    <w:rsid w:val="00925002"/>
    <w:rsid w:val="00925996"/>
    <w:rsid w:val="00925C23"/>
    <w:rsid w:val="009260CF"/>
    <w:rsid w:val="00926FE3"/>
    <w:rsid w:val="00927786"/>
    <w:rsid w:val="00930E6A"/>
    <w:rsid w:val="009318C0"/>
    <w:rsid w:val="00931B18"/>
    <w:rsid w:val="00933198"/>
    <w:rsid w:val="00935700"/>
    <w:rsid w:val="0093602E"/>
    <w:rsid w:val="00936285"/>
    <w:rsid w:val="00937F53"/>
    <w:rsid w:val="0094135A"/>
    <w:rsid w:val="00941560"/>
    <w:rsid w:val="0094260A"/>
    <w:rsid w:val="00942669"/>
    <w:rsid w:val="0094272E"/>
    <w:rsid w:val="0094321D"/>
    <w:rsid w:val="009432E7"/>
    <w:rsid w:val="00944D2C"/>
    <w:rsid w:val="00946A0E"/>
    <w:rsid w:val="00946E93"/>
    <w:rsid w:val="0094745D"/>
    <w:rsid w:val="009529D0"/>
    <w:rsid w:val="00952F61"/>
    <w:rsid w:val="00953E0B"/>
    <w:rsid w:val="009540B5"/>
    <w:rsid w:val="00960211"/>
    <w:rsid w:val="009621C8"/>
    <w:rsid w:val="0096609C"/>
    <w:rsid w:val="00967568"/>
    <w:rsid w:val="00971F16"/>
    <w:rsid w:val="00972261"/>
    <w:rsid w:val="00973F47"/>
    <w:rsid w:val="00974C61"/>
    <w:rsid w:val="00975EFA"/>
    <w:rsid w:val="00977901"/>
    <w:rsid w:val="00980900"/>
    <w:rsid w:val="00983F83"/>
    <w:rsid w:val="00983F86"/>
    <w:rsid w:val="00984C4F"/>
    <w:rsid w:val="009861B7"/>
    <w:rsid w:val="0098708A"/>
    <w:rsid w:val="009913DB"/>
    <w:rsid w:val="009918B3"/>
    <w:rsid w:val="00991D55"/>
    <w:rsid w:val="00993AFA"/>
    <w:rsid w:val="00996676"/>
    <w:rsid w:val="009972EB"/>
    <w:rsid w:val="009A1931"/>
    <w:rsid w:val="009A5332"/>
    <w:rsid w:val="009A63A9"/>
    <w:rsid w:val="009A76D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716E"/>
    <w:rsid w:val="009F0B21"/>
    <w:rsid w:val="009F2634"/>
    <w:rsid w:val="009F2C19"/>
    <w:rsid w:val="009F47BA"/>
    <w:rsid w:val="009F5758"/>
    <w:rsid w:val="009F57CC"/>
    <w:rsid w:val="009F5F52"/>
    <w:rsid w:val="009F5F60"/>
    <w:rsid w:val="009F5F7D"/>
    <w:rsid w:val="00A00198"/>
    <w:rsid w:val="00A04376"/>
    <w:rsid w:val="00A05EC0"/>
    <w:rsid w:val="00A062A8"/>
    <w:rsid w:val="00A0713A"/>
    <w:rsid w:val="00A076A6"/>
    <w:rsid w:val="00A1052F"/>
    <w:rsid w:val="00A10904"/>
    <w:rsid w:val="00A11A4F"/>
    <w:rsid w:val="00A11C5F"/>
    <w:rsid w:val="00A12728"/>
    <w:rsid w:val="00A132FF"/>
    <w:rsid w:val="00A14A90"/>
    <w:rsid w:val="00A15300"/>
    <w:rsid w:val="00A15DBF"/>
    <w:rsid w:val="00A235FB"/>
    <w:rsid w:val="00A241F3"/>
    <w:rsid w:val="00A242D7"/>
    <w:rsid w:val="00A2458C"/>
    <w:rsid w:val="00A24BE0"/>
    <w:rsid w:val="00A25B91"/>
    <w:rsid w:val="00A309C9"/>
    <w:rsid w:val="00A30D71"/>
    <w:rsid w:val="00A3179F"/>
    <w:rsid w:val="00A32100"/>
    <w:rsid w:val="00A3394B"/>
    <w:rsid w:val="00A349B8"/>
    <w:rsid w:val="00A34E36"/>
    <w:rsid w:val="00A36547"/>
    <w:rsid w:val="00A37676"/>
    <w:rsid w:val="00A37EFD"/>
    <w:rsid w:val="00A42038"/>
    <w:rsid w:val="00A42183"/>
    <w:rsid w:val="00A425D7"/>
    <w:rsid w:val="00A442CD"/>
    <w:rsid w:val="00A47628"/>
    <w:rsid w:val="00A50757"/>
    <w:rsid w:val="00A50F50"/>
    <w:rsid w:val="00A5127D"/>
    <w:rsid w:val="00A53354"/>
    <w:rsid w:val="00A53621"/>
    <w:rsid w:val="00A53724"/>
    <w:rsid w:val="00A54A06"/>
    <w:rsid w:val="00A54FCF"/>
    <w:rsid w:val="00A55A23"/>
    <w:rsid w:val="00A56326"/>
    <w:rsid w:val="00A576FD"/>
    <w:rsid w:val="00A62598"/>
    <w:rsid w:val="00A654E7"/>
    <w:rsid w:val="00A65AB2"/>
    <w:rsid w:val="00A6639A"/>
    <w:rsid w:val="00A7029B"/>
    <w:rsid w:val="00A71FBE"/>
    <w:rsid w:val="00A72BCE"/>
    <w:rsid w:val="00A73125"/>
    <w:rsid w:val="00A735C0"/>
    <w:rsid w:val="00A74875"/>
    <w:rsid w:val="00A8052C"/>
    <w:rsid w:val="00A856FD"/>
    <w:rsid w:val="00A85975"/>
    <w:rsid w:val="00A86375"/>
    <w:rsid w:val="00A86630"/>
    <w:rsid w:val="00A87ACA"/>
    <w:rsid w:val="00A92E05"/>
    <w:rsid w:val="00A94713"/>
    <w:rsid w:val="00A957C8"/>
    <w:rsid w:val="00A969D3"/>
    <w:rsid w:val="00A96F07"/>
    <w:rsid w:val="00AA120F"/>
    <w:rsid w:val="00AA2BDD"/>
    <w:rsid w:val="00AA3054"/>
    <w:rsid w:val="00AA397D"/>
    <w:rsid w:val="00AA5DF5"/>
    <w:rsid w:val="00AB146A"/>
    <w:rsid w:val="00AB2995"/>
    <w:rsid w:val="00AB45A1"/>
    <w:rsid w:val="00AB464E"/>
    <w:rsid w:val="00AB485E"/>
    <w:rsid w:val="00AB4E4E"/>
    <w:rsid w:val="00AB5B57"/>
    <w:rsid w:val="00AB6FB1"/>
    <w:rsid w:val="00AB72D4"/>
    <w:rsid w:val="00AB72E8"/>
    <w:rsid w:val="00AB7F88"/>
    <w:rsid w:val="00AC036F"/>
    <w:rsid w:val="00AC112E"/>
    <w:rsid w:val="00AC217A"/>
    <w:rsid w:val="00AC266C"/>
    <w:rsid w:val="00AC2947"/>
    <w:rsid w:val="00AC4F0D"/>
    <w:rsid w:val="00AC5B07"/>
    <w:rsid w:val="00AD2F2E"/>
    <w:rsid w:val="00AD43A2"/>
    <w:rsid w:val="00AD5AC0"/>
    <w:rsid w:val="00AD7A50"/>
    <w:rsid w:val="00AE0EB6"/>
    <w:rsid w:val="00AE2006"/>
    <w:rsid w:val="00AE31C0"/>
    <w:rsid w:val="00AE3554"/>
    <w:rsid w:val="00AE596E"/>
    <w:rsid w:val="00AE5E0E"/>
    <w:rsid w:val="00AF0887"/>
    <w:rsid w:val="00AF157E"/>
    <w:rsid w:val="00AF2ED3"/>
    <w:rsid w:val="00AF4025"/>
    <w:rsid w:val="00AF44B1"/>
    <w:rsid w:val="00AF49E1"/>
    <w:rsid w:val="00AF507E"/>
    <w:rsid w:val="00AF5318"/>
    <w:rsid w:val="00AF5BF0"/>
    <w:rsid w:val="00AF5F35"/>
    <w:rsid w:val="00B0068C"/>
    <w:rsid w:val="00B01630"/>
    <w:rsid w:val="00B0168D"/>
    <w:rsid w:val="00B01CC2"/>
    <w:rsid w:val="00B0431C"/>
    <w:rsid w:val="00B04EC7"/>
    <w:rsid w:val="00B05489"/>
    <w:rsid w:val="00B06B22"/>
    <w:rsid w:val="00B071AD"/>
    <w:rsid w:val="00B07413"/>
    <w:rsid w:val="00B10341"/>
    <w:rsid w:val="00B11995"/>
    <w:rsid w:val="00B12F4A"/>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93A"/>
    <w:rsid w:val="00B42AA8"/>
    <w:rsid w:val="00B436A6"/>
    <w:rsid w:val="00B43770"/>
    <w:rsid w:val="00B448E2"/>
    <w:rsid w:val="00B44A07"/>
    <w:rsid w:val="00B45D2A"/>
    <w:rsid w:val="00B467A9"/>
    <w:rsid w:val="00B46E76"/>
    <w:rsid w:val="00B479C3"/>
    <w:rsid w:val="00B501BA"/>
    <w:rsid w:val="00B514CB"/>
    <w:rsid w:val="00B52B9B"/>
    <w:rsid w:val="00B53B7E"/>
    <w:rsid w:val="00B53F39"/>
    <w:rsid w:val="00B53F5B"/>
    <w:rsid w:val="00B53F87"/>
    <w:rsid w:val="00B5406A"/>
    <w:rsid w:val="00B54BBA"/>
    <w:rsid w:val="00B559D7"/>
    <w:rsid w:val="00B5730C"/>
    <w:rsid w:val="00B57E3B"/>
    <w:rsid w:val="00B636D0"/>
    <w:rsid w:val="00B64006"/>
    <w:rsid w:val="00B64997"/>
    <w:rsid w:val="00B64EAA"/>
    <w:rsid w:val="00B654EF"/>
    <w:rsid w:val="00B66188"/>
    <w:rsid w:val="00B66425"/>
    <w:rsid w:val="00B667DD"/>
    <w:rsid w:val="00B66B21"/>
    <w:rsid w:val="00B66C7D"/>
    <w:rsid w:val="00B67F24"/>
    <w:rsid w:val="00B70DDA"/>
    <w:rsid w:val="00B717A3"/>
    <w:rsid w:val="00B719E6"/>
    <w:rsid w:val="00B71CFB"/>
    <w:rsid w:val="00B73904"/>
    <w:rsid w:val="00B74D0B"/>
    <w:rsid w:val="00B75CD5"/>
    <w:rsid w:val="00B76076"/>
    <w:rsid w:val="00B77A12"/>
    <w:rsid w:val="00B83B03"/>
    <w:rsid w:val="00B83F9A"/>
    <w:rsid w:val="00B867C8"/>
    <w:rsid w:val="00B86AEE"/>
    <w:rsid w:val="00B86B5B"/>
    <w:rsid w:val="00B87600"/>
    <w:rsid w:val="00B90CF4"/>
    <w:rsid w:val="00B91AD9"/>
    <w:rsid w:val="00B91C27"/>
    <w:rsid w:val="00B924B1"/>
    <w:rsid w:val="00B9409C"/>
    <w:rsid w:val="00B94D06"/>
    <w:rsid w:val="00B966F4"/>
    <w:rsid w:val="00B96E49"/>
    <w:rsid w:val="00BA259E"/>
    <w:rsid w:val="00BA2A19"/>
    <w:rsid w:val="00BA2F4A"/>
    <w:rsid w:val="00BA5147"/>
    <w:rsid w:val="00BA7934"/>
    <w:rsid w:val="00BB1C1C"/>
    <w:rsid w:val="00BB1E9A"/>
    <w:rsid w:val="00BB4A49"/>
    <w:rsid w:val="00BB4D60"/>
    <w:rsid w:val="00BB64D3"/>
    <w:rsid w:val="00BB6B02"/>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76F4"/>
    <w:rsid w:val="00BD7F99"/>
    <w:rsid w:val="00BE0546"/>
    <w:rsid w:val="00BE0819"/>
    <w:rsid w:val="00BE08EE"/>
    <w:rsid w:val="00BE1E62"/>
    <w:rsid w:val="00BE2622"/>
    <w:rsid w:val="00BE5D54"/>
    <w:rsid w:val="00BE6DEC"/>
    <w:rsid w:val="00BE70F8"/>
    <w:rsid w:val="00BE715A"/>
    <w:rsid w:val="00BF0598"/>
    <w:rsid w:val="00BF079B"/>
    <w:rsid w:val="00BF10C9"/>
    <w:rsid w:val="00BF11FC"/>
    <w:rsid w:val="00BF25CC"/>
    <w:rsid w:val="00BF290A"/>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F8C"/>
    <w:rsid w:val="00C322F0"/>
    <w:rsid w:val="00C3234B"/>
    <w:rsid w:val="00C334F0"/>
    <w:rsid w:val="00C3403F"/>
    <w:rsid w:val="00C354E8"/>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BAD"/>
    <w:rsid w:val="00C525C3"/>
    <w:rsid w:val="00C53C11"/>
    <w:rsid w:val="00C54AAB"/>
    <w:rsid w:val="00C55176"/>
    <w:rsid w:val="00C551C1"/>
    <w:rsid w:val="00C565AD"/>
    <w:rsid w:val="00C57A8F"/>
    <w:rsid w:val="00C604CB"/>
    <w:rsid w:val="00C641A7"/>
    <w:rsid w:val="00C645FC"/>
    <w:rsid w:val="00C648BE"/>
    <w:rsid w:val="00C65173"/>
    <w:rsid w:val="00C66374"/>
    <w:rsid w:val="00C6787B"/>
    <w:rsid w:val="00C700A9"/>
    <w:rsid w:val="00C742A0"/>
    <w:rsid w:val="00C754BE"/>
    <w:rsid w:val="00C75CD1"/>
    <w:rsid w:val="00C76D57"/>
    <w:rsid w:val="00C76DBF"/>
    <w:rsid w:val="00C80117"/>
    <w:rsid w:val="00C80B06"/>
    <w:rsid w:val="00C80D46"/>
    <w:rsid w:val="00C81579"/>
    <w:rsid w:val="00C81DB3"/>
    <w:rsid w:val="00C821A5"/>
    <w:rsid w:val="00C83588"/>
    <w:rsid w:val="00C85A46"/>
    <w:rsid w:val="00C8625F"/>
    <w:rsid w:val="00C869DA"/>
    <w:rsid w:val="00C87992"/>
    <w:rsid w:val="00C87E38"/>
    <w:rsid w:val="00C901BF"/>
    <w:rsid w:val="00C920DE"/>
    <w:rsid w:val="00C94A50"/>
    <w:rsid w:val="00C94F8D"/>
    <w:rsid w:val="00C95010"/>
    <w:rsid w:val="00C95251"/>
    <w:rsid w:val="00C95B5E"/>
    <w:rsid w:val="00C9667E"/>
    <w:rsid w:val="00C96812"/>
    <w:rsid w:val="00C9708E"/>
    <w:rsid w:val="00CA110A"/>
    <w:rsid w:val="00CA2CC6"/>
    <w:rsid w:val="00CA30AC"/>
    <w:rsid w:val="00CA3C65"/>
    <w:rsid w:val="00CA3EE5"/>
    <w:rsid w:val="00CA4BC7"/>
    <w:rsid w:val="00CA5E3E"/>
    <w:rsid w:val="00CB1A17"/>
    <w:rsid w:val="00CB3332"/>
    <w:rsid w:val="00CB3657"/>
    <w:rsid w:val="00CB3D79"/>
    <w:rsid w:val="00CB3E2A"/>
    <w:rsid w:val="00CB417E"/>
    <w:rsid w:val="00CB4BD8"/>
    <w:rsid w:val="00CB56DC"/>
    <w:rsid w:val="00CB762E"/>
    <w:rsid w:val="00CB7743"/>
    <w:rsid w:val="00CB7B83"/>
    <w:rsid w:val="00CB7D70"/>
    <w:rsid w:val="00CC2A56"/>
    <w:rsid w:val="00CC3897"/>
    <w:rsid w:val="00CD048D"/>
    <w:rsid w:val="00CD05AF"/>
    <w:rsid w:val="00CD2084"/>
    <w:rsid w:val="00CD23D1"/>
    <w:rsid w:val="00CD303E"/>
    <w:rsid w:val="00CD4802"/>
    <w:rsid w:val="00CD51EF"/>
    <w:rsid w:val="00CE07AD"/>
    <w:rsid w:val="00CE1B6B"/>
    <w:rsid w:val="00CE3673"/>
    <w:rsid w:val="00CE5DA8"/>
    <w:rsid w:val="00CE6D67"/>
    <w:rsid w:val="00CE751D"/>
    <w:rsid w:val="00CF0556"/>
    <w:rsid w:val="00CF1125"/>
    <w:rsid w:val="00CF1332"/>
    <w:rsid w:val="00CF2176"/>
    <w:rsid w:val="00CF274E"/>
    <w:rsid w:val="00CF29E9"/>
    <w:rsid w:val="00CF34AB"/>
    <w:rsid w:val="00CF35F2"/>
    <w:rsid w:val="00CF3943"/>
    <w:rsid w:val="00CF4503"/>
    <w:rsid w:val="00CF6D6D"/>
    <w:rsid w:val="00D00FC5"/>
    <w:rsid w:val="00D0283C"/>
    <w:rsid w:val="00D02925"/>
    <w:rsid w:val="00D04EAA"/>
    <w:rsid w:val="00D068F5"/>
    <w:rsid w:val="00D147AB"/>
    <w:rsid w:val="00D15985"/>
    <w:rsid w:val="00D15A5E"/>
    <w:rsid w:val="00D15F9F"/>
    <w:rsid w:val="00D20CD9"/>
    <w:rsid w:val="00D21395"/>
    <w:rsid w:val="00D228B3"/>
    <w:rsid w:val="00D23269"/>
    <w:rsid w:val="00D24308"/>
    <w:rsid w:val="00D24EF2"/>
    <w:rsid w:val="00D2509E"/>
    <w:rsid w:val="00D252F1"/>
    <w:rsid w:val="00D26212"/>
    <w:rsid w:val="00D26535"/>
    <w:rsid w:val="00D270F1"/>
    <w:rsid w:val="00D31ECE"/>
    <w:rsid w:val="00D3297D"/>
    <w:rsid w:val="00D33077"/>
    <w:rsid w:val="00D336AC"/>
    <w:rsid w:val="00D34658"/>
    <w:rsid w:val="00D36965"/>
    <w:rsid w:val="00D36EB9"/>
    <w:rsid w:val="00D42118"/>
    <w:rsid w:val="00D43C7D"/>
    <w:rsid w:val="00D445A7"/>
    <w:rsid w:val="00D457C7"/>
    <w:rsid w:val="00D45DB6"/>
    <w:rsid w:val="00D4656D"/>
    <w:rsid w:val="00D4718C"/>
    <w:rsid w:val="00D476B6"/>
    <w:rsid w:val="00D51659"/>
    <w:rsid w:val="00D51B14"/>
    <w:rsid w:val="00D52079"/>
    <w:rsid w:val="00D52CAA"/>
    <w:rsid w:val="00D561AA"/>
    <w:rsid w:val="00D57F3F"/>
    <w:rsid w:val="00D6058C"/>
    <w:rsid w:val="00D6199D"/>
    <w:rsid w:val="00D61A86"/>
    <w:rsid w:val="00D61DF9"/>
    <w:rsid w:val="00D62CCA"/>
    <w:rsid w:val="00D673B0"/>
    <w:rsid w:val="00D67FCA"/>
    <w:rsid w:val="00D71F62"/>
    <w:rsid w:val="00D7271B"/>
    <w:rsid w:val="00D7285D"/>
    <w:rsid w:val="00D72E03"/>
    <w:rsid w:val="00D73061"/>
    <w:rsid w:val="00D73B5C"/>
    <w:rsid w:val="00D741D0"/>
    <w:rsid w:val="00D75026"/>
    <w:rsid w:val="00D76E4D"/>
    <w:rsid w:val="00D77908"/>
    <w:rsid w:val="00D80096"/>
    <w:rsid w:val="00D80149"/>
    <w:rsid w:val="00D81C70"/>
    <w:rsid w:val="00D821B4"/>
    <w:rsid w:val="00D8249A"/>
    <w:rsid w:val="00D84E6A"/>
    <w:rsid w:val="00D84EBA"/>
    <w:rsid w:val="00D8554F"/>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41DC"/>
    <w:rsid w:val="00DA46C3"/>
    <w:rsid w:val="00DA568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C42"/>
    <w:rsid w:val="00DC4DA2"/>
    <w:rsid w:val="00DC53B5"/>
    <w:rsid w:val="00DC673D"/>
    <w:rsid w:val="00DC7039"/>
    <w:rsid w:val="00DD1154"/>
    <w:rsid w:val="00DD2EDE"/>
    <w:rsid w:val="00DD5980"/>
    <w:rsid w:val="00DD6C90"/>
    <w:rsid w:val="00DD785F"/>
    <w:rsid w:val="00DD7999"/>
    <w:rsid w:val="00DE0C2D"/>
    <w:rsid w:val="00DE1F33"/>
    <w:rsid w:val="00DE4448"/>
    <w:rsid w:val="00DE4E95"/>
    <w:rsid w:val="00DE62CE"/>
    <w:rsid w:val="00DE6BC1"/>
    <w:rsid w:val="00DE782D"/>
    <w:rsid w:val="00DF1EA7"/>
    <w:rsid w:val="00DF2C95"/>
    <w:rsid w:val="00DF2E28"/>
    <w:rsid w:val="00DF4196"/>
    <w:rsid w:val="00DF4246"/>
    <w:rsid w:val="00DF4AF7"/>
    <w:rsid w:val="00DF4E6F"/>
    <w:rsid w:val="00DF6EEA"/>
    <w:rsid w:val="00DF7A23"/>
    <w:rsid w:val="00E007D1"/>
    <w:rsid w:val="00E011C6"/>
    <w:rsid w:val="00E03268"/>
    <w:rsid w:val="00E046BC"/>
    <w:rsid w:val="00E05CFC"/>
    <w:rsid w:val="00E06145"/>
    <w:rsid w:val="00E105A4"/>
    <w:rsid w:val="00E114C6"/>
    <w:rsid w:val="00E13165"/>
    <w:rsid w:val="00E1464D"/>
    <w:rsid w:val="00E16201"/>
    <w:rsid w:val="00E16423"/>
    <w:rsid w:val="00E16D6B"/>
    <w:rsid w:val="00E170FA"/>
    <w:rsid w:val="00E1758E"/>
    <w:rsid w:val="00E21D78"/>
    <w:rsid w:val="00E21F57"/>
    <w:rsid w:val="00E223DA"/>
    <w:rsid w:val="00E2354F"/>
    <w:rsid w:val="00E23706"/>
    <w:rsid w:val="00E249F1"/>
    <w:rsid w:val="00E24A6C"/>
    <w:rsid w:val="00E33301"/>
    <w:rsid w:val="00E33614"/>
    <w:rsid w:val="00E3384E"/>
    <w:rsid w:val="00E34325"/>
    <w:rsid w:val="00E355E4"/>
    <w:rsid w:val="00E363D1"/>
    <w:rsid w:val="00E369A6"/>
    <w:rsid w:val="00E36D72"/>
    <w:rsid w:val="00E36E95"/>
    <w:rsid w:val="00E375CA"/>
    <w:rsid w:val="00E400E5"/>
    <w:rsid w:val="00E41233"/>
    <w:rsid w:val="00E42379"/>
    <w:rsid w:val="00E433ED"/>
    <w:rsid w:val="00E43F34"/>
    <w:rsid w:val="00E45940"/>
    <w:rsid w:val="00E47869"/>
    <w:rsid w:val="00E506C4"/>
    <w:rsid w:val="00E525C5"/>
    <w:rsid w:val="00E526CB"/>
    <w:rsid w:val="00E53197"/>
    <w:rsid w:val="00E532F7"/>
    <w:rsid w:val="00E537D0"/>
    <w:rsid w:val="00E545A8"/>
    <w:rsid w:val="00E565BE"/>
    <w:rsid w:val="00E6030B"/>
    <w:rsid w:val="00E60A6C"/>
    <w:rsid w:val="00E61FAD"/>
    <w:rsid w:val="00E62553"/>
    <w:rsid w:val="00E63906"/>
    <w:rsid w:val="00E65677"/>
    <w:rsid w:val="00E657C4"/>
    <w:rsid w:val="00E663A3"/>
    <w:rsid w:val="00E666BC"/>
    <w:rsid w:val="00E70E3C"/>
    <w:rsid w:val="00E710E2"/>
    <w:rsid w:val="00E716CB"/>
    <w:rsid w:val="00E72372"/>
    <w:rsid w:val="00E72768"/>
    <w:rsid w:val="00E727D3"/>
    <w:rsid w:val="00E72F71"/>
    <w:rsid w:val="00E73600"/>
    <w:rsid w:val="00E741CD"/>
    <w:rsid w:val="00E74A68"/>
    <w:rsid w:val="00E75430"/>
    <w:rsid w:val="00E7593F"/>
    <w:rsid w:val="00E76292"/>
    <w:rsid w:val="00E77E36"/>
    <w:rsid w:val="00E80D27"/>
    <w:rsid w:val="00E81209"/>
    <w:rsid w:val="00E856BF"/>
    <w:rsid w:val="00E85903"/>
    <w:rsid w:val="00E90A28"/>
    <w:rsid w:val="00E9112E"/>
    <w:rsid w:val="00E919C3"/>
    <w:rsid w:val="00E91C8F"/>
    <w:rsid w:val="00E9667A"/>
    <w:rsid w:val="00E9795A"/>
    <w:rsid w:val="00EA020B"/>
    <w:rsid w:val="00EA0CE0"/>
    <w:rsid w:val="00EA2393"/>
    <w:rsid w:val="00EA27C4"/>
    <w:rsid w:val="00EA2EF9"/>
    <w:rsid w:val="00EA2FD8"/>
    <w:rsid w:val="00EA3C3C"/>
    <w:rsid w:val="00EA4202"/>
    <w:rsid w:val="00EA4DCD"/>
    <w:rsid w:val="00EA5422"/>
    <w:rsid w:val="00EA6CCE"/>
    <w:rsid w:val="00EA754C"/>
    <w:rsid w:val="00EB06D1"/>
    <w:rsid w:val="00EB12DF"/>
    <w:rsid w:val="00EB297D"/>
    <w:rsid w:val="00EB3138"/>
    <w:rsid w:val="00EB327A"/>
    <w:rsid w:val="00EB3C22"/>
    <w:rsid w:val="00EB4B8B"/>
    <w:rsid w:val="00EB515F"/>
    <w:rsid w:val="00EB6A18"/>
    <w:rsid w:val="00EC32AE"/>
    <w:rsid w:val="00EC38BE"/>
    <w:rsid w:val="00EC4A25"/>
    <w:rsid w:val="00EC4A70"/>
    <w:rsid w:val="00EC4E5F"/>
    <w:rsid w:val="00EC69DC"/>
    <w:rsid w:val="00ED16EB"/>
    <w:rsid w:val="00ED2424"/>
    <w:rsid w:val="00ED2ECC"/>
    <w:rsid w:val="00ED36F7"/>
    <w:rsid w:val="00ED43E9"/>
    <w:rsid w:val="00ED4D03"/>
    <w:rsid w:val="00ED5898"/>
    <w:rsid w:val="00ED7B21"/>
    <w:rsid w:val="00EE126A"/>
    <w:rsid w:val="00EE3451"/>
    <w:rsid w:val="00EE3551"/>
    <w:rsid w:val="00EE3DB6"/>
    <w:rsid w:val="00EE4080"/>
    <w:rsid w:val="00EE4608"/>
    <w:rsid w:val="00EE467B"/>
    <w:rsid w:val="00EE5DC6"/>
    <w:rsid w:val="00EF07F1"/>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07917"/>
    <w:rsid w:val="00F10B14"/>
    <w:rsid w:val="00F1152C"/>
    <w:rsid w:val="00F1257F"/>
    <w:rsid w:val="00F12D22"/>
    <w:rsid w:val="00F12F35"/>
    <w:rsid w:val="00F14513"/>
    <w:rsid w:val="00F14A02"/>
    <w:rsid w:val="00F15F79"/>
    <w:rsid w:val="00F17E78"/>
    <w:rsid w:val="00F17F34"/>
    <w:rsid w:val="00F20E38"/>
    <w:rsid w:val="00F2436B"/>
    <w:rsid w:val="00F254DB"/>
    <w:rsid w:val="00F2557B"/>
    <w:rsid w:val="00F268EA"/>
    <w:rsid w:val="00F3484A"/>
    <w:rsid w:val="00F3485A"/>
    <w:rsid w:val="00F34982"/>
    <w:rsid w:val="00F36D89"/>
    <w:rsid w:val="00F37428"/>
    <w:rsid w:val="00F433F6"/>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2D15"/>
    <w:rsid w:val="00F63E4F"/>
    <w:rsid w:val="00F6441A"/>
    <w:rsid w:val="00F6590E"/>
    <w:rsid w:val="00F67051"/>
    <w:rsid w:val="00F72472"/>
    <w:rsid w:val="00F72CB8"/>
    <w:rsid w:val="00F73C5B"/>
    <w:rsid w:val="00F742FC"/>
    <w:rsid w:val="00F74F05"/>
    <w:rsid w:val="00F75890"/>
    <w:rsid w:val="00F76EE1"/>
    <w:rsid w:val="00F81C72"/>
    <w:rsid w:val="00F825FC"/>
    <w:rsid w:val="00F830E3"/>
    <w:rsid w:val="00F83316"/>
    <w:rsid w:val="00F835BE"/>
    <w:rsid w:val="00F83C16"/>
    <w:rsid w:val="00F84E9B"/>
    <w:rsid w:val="00F85156"/>
    <w:rsid w:val="00F853B6"/>
    <w:rsid w:val="00F90C14"/>
    <w:rsid w:val="00F911FB"/>
    <w:rsid w:val="00F93995"/>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772B"/>
    <w:rsid w:val="00FB0476"/>
    <w:rsid w:val="00FB1A3C"/>
    <w:rsid w:val="00FB39DA"/>
    <w:rsid w:val="00FB410E"/>
    <w:rsid w:val="00FB494A"/>
    <w:rsid w:val="00FB59C3"/>
    <w:rsid w:val="00FB5F37"/>
    <w:rsid w:val="00FB628E"/>
    <w:rsid w:val="00FB633F"/>
    <w:rsid w:val="00FB6447"/>
    <w:rsid w:val="00FB6735"/>
    <w:rsid w:val="00FB7092"/>
    <w:rsid w:val="00FB75F6"/>
    <w:rsid w:val="00FB7C28"/>
    <w:rsid w:val="00FC1347"/>
    <w:rsid w:val="00FC33E1"/>
    <w:rsid w:val="00FC42DD"/>
    <w:rsid w:val="00FC57BE"/>
    <w:rsid w:val="00FC6D46"/>
    <w:rsid w:val="00FC6E3B"/>
    <w:rsid w:val="00FC703A"/>
    <w:rsid w:val="00FC7BC2"/>
    <w:rsid w:val="00FD0222"/>
    <w:rsid w:val="00FD2CD5"/>
    <w:rsid w:val="00FD3124"/>
    <w:rsid w:val="00FD3747"/>
    <w:rsid w:val="00FD5B05"/>
    <w:rsid w:val="00FD726B"/>
    <w:rsid w:val="00FD7D47"/>
    <w:rsid w:val="00FD7FF8"/>
    <w:rsid w:val="00FE0DDA"/>
    <w:rsid w:val="00FE114C"/>
    <w:rsid w:val="00FE1CFD"/>
    <w:rsid w:val="00FE1F26"/>
    <w:rsid w:val="00FE2716"/>
    <w:rsid w:val="00FE4645"/>
    <w:rsid w:val="00FE4B17"/>
    <w:rsid w:val="00FE661D"/>
    <w:rsid w:val="00FE6A67"/>
    <w:rsid w:val="00FE7124"/>
    <w:rsid w:val="00FE7D4A"/>
    <w:rsid w:val="00FF0068"/>
    <w:rsid w:val="00FF089D"/>
    <w:rsid w:val="00FF1464"/>
    <w:rsid w:val="00FF1934"/>
    <w:rsid w:val="00FF621F"/>
    <w:rsid w:val="00FF79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AA51A"/>
  <w15:chartTrackingRefBased/>
  <w15:docId w15:val="{8F9B8474-4B43-4153-B587-1B355A3C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F49"/>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C0F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C0F4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3C0F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C0F49"/>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3C0F49"/>
    <w:pPr>
      <w:ind w:left="1701" w:hanging="1701"/>
      <w:outlineLvl w:val="4"/>
    </w:pPr>
    <w:rPr>
      <w:sz w:val="22"/>
    </w:rPr>
  </w:style>
  <w:style w:type="paragraph" w:styleId="Heading6">
    <w:name w:val="heading 6"/>
    <w:aliases w:val="T1,Header 6"/>
    <w:basedOn w:val="H6"/>
    <w:next w:val="Normal"/>
    <w:link w:val="Heading6Char"/>
    <w:qFormat/>
    <w:rsid w:val="003C0F49"/>
    <w:pPr>
      <w:outlineLvl w:val="5"/>
    </w:pPr>
  </w:style>
  <w:style w:type="paragraph" w:styleId="Heading7">
    <w:name w:val="heading 7"/>
    <w:aliases w:val="L7,Header 7"/>
    <w:basedOn w:val="H6"/>
    <w:next w:val="Normal"/>
    <w:link w:val="Heading7Char"/>
    <w:qFormat/>
    <w:rsid w:val="003C0F49"/>
    <w:pPr>
      <w:outlineLvl w:val="6"/>
    </w:pPr>
  </w:style>
  <w:style w:type="paragraph" w:styleId="Heading8">
    <w:name w:val="heading 8"/>
    <w:basedOn w:val="Heading1"/>
    <w:next w:val="Normal"/>
    <w:link w:val="Heading8Char"/>
    <w:qFormat/>
    <w:rsid w:val="003C0F49"/>
    <w:pPr>
      <w:ind w:left="0" w:firstLine="0"/>
      <w:outlineLvl w:val="7"/>
    </w:pPr>
  </w:style>
  <w:style w:type="paragraph" w:styleId="Heading9">
    <w:name w:val="heading 9"/>
    <w:aliases w:val="Figure Heading,FH"/>
    <w:basedOn w:val="Heading8"/>
    <w:next w:val="Normal"/>
    <w:link w:val="Heading9Char"/>
    <w:qFormat/>
    <w:rsid w:val="003C0F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3C0F49"/>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3C0F49"/>
    <w:pPr>
      <w:ind w:left="1418" w:hanging="1418"/>
    </w:pPr>
  </w:style>
  <w:style w:type="paragraph" w:styleId="TOC8">
    <w:name w:val="toc 8"/>
    <w:basedOn w:val="TOC1"/>
    <w:rsid w:val="003C0F49"/>
    <w:pPr>
      <w:spacing w:before="180"/>
      <w:ind w:left="2693" w:hanging="2693"/>
    </w:pPr>
    <w:rPr>
      <w:b/>
    </w:rPr>
  </w:style>
  <w:style w:type="paragraph" w:styleId="TOC1">
    <w:name w:val="toc 1"/>
    <w:rsid w:val="003C0F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C0F49"/>
    <w:pPr>
      <w:keepLines/>
      <w:tabs>
        <w:tab w:val="center" w:pos="4536"/>
        <w:tab w:val="right" w:pos="9072"/>
      </w:tabs>
    </w:pPr>
    <w:rPr>
      <w:noProof/>
    </w:rPr>
  </w:style>
  <w:style w:type="character" w:customStyle="1" w:styleId="ZGSM">
    <w:name w:val="ZGSM"/>
    <w:rsid w:val="003C0F4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C0F4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C0F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C0F49"/>
    <w:pPr>
      <w:ind w:left="1701" w:hanging="1701"/>
    </w:pPr>
  </w:style>
  <w:style w:type="paragraph" w:styleId="TOC4">
    <w:name w:val="toc 4"/>
    <w:basedOn w:val="TOC3"/>
    <w:rsid w:val="003C0F49"/>
    <w:pPr>
      <w:ind w:left="1418" w:hanging="1418"/>
    </w:pPr>
  </w:style>
  <w:style w:type="paragraph" w:styleId="TOC3">
    <w:name w:val="toc 3"/>
    <w:basedOn w:val="TOC2"/>
    <w:rsid w:val="003C0F49"/>
    <w:pPr>
      <w:ind w:left="1134" w:hanging="1134"/>
    </w:pPr>
  </w:style>
  <w:style w:type="paragraph" w:styleId="TOC2">
    <w:name w:val="toc 2"/>
    <w:basedOn w:val="TOC1"/>
    <w:rsid w:val="003C0F49"/>
    <w:pPr>
      <w:keepNext w:val="0"/>
      <w:spacing w:before="0"/>
      <w:ind w:left="851" w:hanging="851"/>
    </w:pPr>
    <w:rPr>
      <w:sz w:val="20"/>
    </w:rPr>
  </w:style>
  <w:style w:type="paragraph" w:styleId="Footer">
    <w:name w:val="footer"/>
    <w:basedOn w:val="Header"/>
    <w:link w:val="FooterChar"/>
    <w:rsid w:val="003C0F49"/>
    <w:pPr>
      <w:jc w:val="center"/>
    </w:pPr>
    <w:rPr>
      <w:i/>
    </w:rPr>
  </w:style>
  <w:style w:type="paragraph" w:customStyle="1" w:styleId="TT">
    <w:name w:val="TT"/>
    <w:basedOn w:val="Heading1"/>
    <w:next w:val="Normal"/>
    <w:rsid w:val="003C0F49"/>
    <w:pPr>
      <w:outlineLvl w:val="9"/>
    </w:pPr>
  </w:style>
  <w:style w:type="paragraph" w:customStyle="1" w:styleId="NF">
    <w:name w:val="NF"/>
    <w:basedOn w:val="NO"/>
    <w:rsid w:val="003C0F49"/>
    <w:pPr>
      <w:keepNext/>
      <w:spacing w:after="0"/>
    </w:pPr>
    <w:rPr>
      <w:rFonts w:ascii="Arial" w:hAnsi="Arial"/>
      <w:sz w:val="18"/>
    </w:rPr>
  </w:style>
  <w:style w:type="paragraph" w:customStyle="1" w:styleId="NO">
    <w:name w:val="NO"/>
    <w:basedOn w:val="Normal"/>
    <w:link w:val="NOChar"/>
    <w:rsid w:val="003C0F49"/>
    <w:pPr>
      <w:keepLines/>
      <w:ind w:left="1135" w:hanging="851"/>
    </w:pPr>
  </w:style>
  <w:style w:type="character" w:customStyle="1" w:styleId="NOChar">
    <w:name w:val="NO Char"/>
    <w:link w:val="NO"/>
    <w:rsid w:val="0073085C"/>
  </w:style>
  <w:style w:type="paragraph" w:customStyle="1" w:styleId="PL">
    <w:name w:val="PL"/>
    <w:link w:val="PLChar"/>
    <w:rsid w:val="003C0F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C0F49"/>
    <w:pPr>
      <w:jc w:val="right"/>
    </w:pPr>
  </w:style>
  <w:style w:type="paragraph" w:customStyle="1" w:styleId="TAL">
    <w:name w:val="TAL"/>
    <w:basedOn w:val="Normal"/>
    <w:link w:val="TALChar"/>
    <w:rsid w:val="003C0F49"/>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3C0F49"/>
    <w:rPr>
      <w:b/>
    </w:rPr>
  </w:style>
  <w:style w:type="paragraph" w:customStyle="1" w:styleId="TAC">
    <w:name w:val="TAC"/>
    <w:basedOn w:val="TAL"/>
    <w:link w:val="TACChar"/>
    <w:rsid w:val="003C0F49"/>
    <w:pPr>
      <w:jc w:val="center"/>
    </w:pPr>
  </w:style>
  <w:style w:type="character" w:customStyle="1" w:styleId="TACChar">
    <w:name w:val="TAC Char"/>
    <w:basedOn w:val="TALChar"/>
    <w:link w:val="TAC"/>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3C0F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C0F49"/>
    <w:pPr>
      <w:keepLines/>
      <w:ind w:left="1702" w:hanging="1418"/>
    </w:pPr>
  </w:style>
  <w:style w:type="paragraph" w:customStyle="1" w:styleId="FP">
    <w:name w:val="FP"/>
    <w:basedOn w:val="Normal"/>
    <w:rsid w:val="003C0F49"/>
    <w:pPr>
      <w:spacing w:after="0"/>
    </w:pPr>
  </w:style>
  <w:style w:type="paragraph" w:customStyle="1" w:styleId="NW">
    <w:name w:val="NW"/>
    <w:basedOn w:val="NO"/>
    <w:rsid w:val="003C0F49"/>
    <w:pPr>
      <w:spacing w:after="0"/>
    </w:pPr>
  </w:style>
  <w:style w:type="paragraph" w:customStyle="1" w:styleId="EW">
    <w:name w:val="EW"/>
    <w:basedOn w:val="EX"/>
    <w:rsid w:val="003C0F49"/>
    <w:pPr>
      <w:spacing w:after="0"/>
    </w:pPr>
  </w:style>
  <w:style w:type="paragraph" w:customStyle="1" w:styleId="B1">
    <w:name w:val="B1"/>
    <w:basedOn w:val="List"/>
    <w:link w:val="B1Char"/>
    <w:rsid w:val="003C0F49"/>
  </w:style>
  <w:style w:type="character" w:customStyle="1" w:styleId="B1Char">
    <w:name w:val="B1 Char"/>
    <w:link w:val="B1"/>
    <w:rsid w:val="00433BBA"/>
  </w:style>
  <w:style w:type="paragraph" w:styleId="TOC6">
    <w:name w:val="toc 6"/>
    <w:basedOn w:val="TOC5"/>
    <w:next w:val="Normal"/>
    <w:rsid w:val="003C0F49"/>
    <w:pPr>
      <w:ind w:left="1985" w:hanging="1985"/>
    </w:pPr>
  </w:style>
  <w:style w:type="paragraph" w:styleId="TOC7">
    <w:name w:val="toc 7"/>
    <w:basedOn w:val="TOC6"/>
    <w:next w:val="Normal"/>
    <w:rsid w:val="003C0F49"/>
    <w:pPr>
      <w:ind w:left="2268" w:hanging="2268"/>
    </w:pPr>
  </w:style>
  <w:style w:type="paragraph" w:customStyle="1" w:styleId="EditorsNote">
    <w:name w:val="Editor's Note"/>
    <w:aliases w:val="EN"/>
    <w:basedOn w:val="NO"/>
    <w:link w:val="EditorsNoteCarCar"/>
    <w:rsid w:val="003C0F49"/>
    <w:rPr>
      <w:color w:val="FF0000"/>
    </w:rPr>
  </w:style>
  <w:style w:type="paragraph" w:customStyle="1" w:styleId="TH">
    <w:name w:val="TH"/>
    <w:basedOn w:val="Normal"/>
    <w:link w:val="THChar"/>
    <w:rsid w:val="003C0F49"/>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3C0F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C0F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C0F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C0F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C0F49"/>
    <w:pPr>
      <w:ind w:left="851" w:hanging="851"/>
    </w:pPr>
  </w:style>
  <w:style w:type="paragraph" w:customStyle="1" w:styleId="ZH">
    <w:name w:val="ZH"/>
    <w:rsid w:val="003C0F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C0F49"/>
    <w:pPr>
      <w:keepNext w:val="0"/>
      <w:spacing w:before="0" w:after="240"/>
    </w:pPr>
  </w:style>
  <w:style w:type="paragraph" w:customStyle="1" w:styleId="ZG">
    <w:name w:val="ZG"/>
    <w:rsid w:val="003C0F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C0F49"/>
  </w:style>
  <w:style w:type="paragraph" w:customStyle="1" w:styleId="B3">
    <w:name w:val="B3"/>
    <w:basedOn w:val="List3"/>
    <w:link w:val="B3Char2"/>
    <w:rsid w:val="003C0F49"/>
  </w:style>
  <w:style w:type="paragraph" w:customStyle="1" w:styleId="B4">
    <w:name w:val="B4"/>
    <w:basedOn w:val="List4"/>
    <w:link w:val="B4Char"/>
    <w:rsid w:val="003C0F49"/>
  </w:style>
  <w:style w:type="paragraph" w:customStyle="1" w:styleId="B5">
    <w:name w:val="B5"/>
    <w:basedOn w:val="List5"/>
    <w:link w:val="B5Char"/>
    <w:rsid w:val="003C0F49"/>
  </w:style>
  <w:style w:type="paragraph" w:customStyle="1" w:styleId="ZTD">
    <w:name w:val="ZTD"/>
    <w:basedOn w:val="ZB"/>
    <w:rsid w:val="003C0F49"/>
    <w:pPr>
      <w:framePr w:hRule="auto" w:wrap="notBeside" w:y="852"/>
    </w:pPr>
    <w:rPr>
      <w:i w:val="0"/>
      <w:sz w:val="40"/>
    </w:rPr>
  </w:style>
  <w:style w:type="paragraph" w:customStyle="1" w:styleId="ZV">
    <w:name w:val="ZV"/>
    <w:basedOn w:val="ZU"/>
    <w:rsid w:val="003C0F4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3C0F49"/>
    <w:pPr>
      <w:ind w:left="851"/>
    </w:pPr>
  </w:style>
  <w:style w:type="paragraph" w:styleId="ListNumber">
    <w:name w:val="List Number"/>
    <w:basedOn w:val="List"/>
    <w:rsid w:val="003C0F49"/>
  </w:style>
  <w:style w:type="paragraph" w:styleId="List">
    <w:name w:val="List"/>
    <w:basedOn w:val="Normal"/>
    <w:link w:val="ListChar3"/>
    <w:rsid w:val="003C0F49"/>
    <w:pPr>
      <w:ind w:left="568" w:hanging="284"/>
    </w:pPr>
  </w:style>
  <w:style w:type="paragraph" w:styleId="ListBullet2">
    <w:name w:val="List Bullet 2"/>
    <w:aliases w:val="lb2"/>
    <w:basedOn w:val="ListBullet"/>
    <w:rsid w:val="003C0F49"/>
    <w:pPr>
      <w:ind w:left="851"/>
    </w:pPr>
  </w:style>
  <w:style w:type="paragraph" w:styleId="ListBullet">
    <w:name w:val="List Bullet"/>
    <w:basedOn w:val="List"/>
    <w:rsid w:val="003C0F49"/>
  </w:style>
  <w:style w:type="paragraph" w:styleId="ListBullet3">
    <w:name w:val="List Bullet 3"/>
    <w:basedOn w:val="ListBullet2"/>
    <w:rsid w:val="003C0F49"/>
    <w:pPr>
      <w:ind w:left="1135"/>
    </w:pPr>
  </w:style>
  <w:style w:type="paragraph" w:styleId="List2">
    <w:name w:val="List 2"/>
    <w:basedOn w:val="List"/>
    <w:link w:val="List2Char"/>
    <w:rsid w:val="003C0F49"/>
    <w:pPr>
      <w:ind w:left="851"/>
    </w:pPr>
  </w:style>
  <w:style w:type="paragraph" w:styleId="List3">
    <w:name w:val="List 3"/>
    <w:basedOn w:val="List2"/>
    <w:link w:val="List3Char"/>
    <w:rsid w:val="003C0F49"/>
    <w:pPr>
      <w:ind w:left="1135"/>
    </w:pPr>
  </w:style>
  <w:style w:type="paragraph" w:styleId="List4">
    <w:name w:val="List 4"/>
    <w:basedOn w:val="List3"/>
    <w:rsid w:val="003C0F49"/>
    <w:pPr>
      <w:ind w:left="1418"/>
    </w:pPr>
  </w:style>
  <w:style w:type="paragraph" w:styleId="List5">
    <w:name w:val="List 5"/>
    <w:basedOn w:val="List4"/>
    <w:rsid w:val="003C0F49"/>
    <w:pPr>
      <w:ind w:left="1702"/>
    </w:pPr>
  </w:style>
  <w:style w:type="paragraph" w:styleId="ListBullet4">
    <w:name w:val="List Bullet 4"/>
    <w:basedOn w:val="ListBullet3"/>
    <w:rsid w:val="003C0F49"/>
    <w:pPr>
      <w:ind w:left="1418"/>
    </w:pPr>
  </w:style>
  <w:style w:type="paragraph" w:styleId="ListBullet5">
    <w:name w:val="List Bullet 5"/>
    <w:basedOn w:val="ListBullet4"/>
    <w:rsid w:val="003C0F49"/>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3C0F49"/>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3C0F49"/>
    <w:pPr>
      <w:ind w:left="284"/>
    </w:pPr>
  </w:style>
  <w:style w:type="character" w:styleId="FootnoteReference">
    <w:name w:val="footnote reference"/>
    <w:rsid w:val="003C0F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C0F49"/>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basedOn w:val="CharChar4"/>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3650">
      <w:bodyDiv w:val="1"/>
      <w:marLeft w:val="0"/>
      <w:marRight w:val="0"/>
      <w:marTop w:val="0"/>
      <w:marBottom w:val="0"/>
      <w:divBdr>
        <w:top w:val="none" w:sz="0" w:space="0" w:color="auto"/>
        <w:left w:val="none" w:sz="0" w:space="0" w:color="auto"/>
        <w:bottom w:val="none" w:sz="0" w:space="0" w:color="auto"/>
        <w:right w:val="none" w:sz="0" w:space="0" w:color="auto"/>
      </w:divBdr>
    </w:div>
    <w:div w:id="80807489">
      <w:bodyDiv w:val="1"/>
      <w:marLeft w:val="0"/>
      <w:marRight w:val="0"/>
      <w:marTop w:val="0"/>
      <w:marBottom w:val="0"/>
      <w:divBdr>
        <w:top w:val="none" w:sz="0" w:space="0" w:color="auto"/>
        <w:left w:val="none" w:sz="0" w:space="0" w:color="auto"/>
        <w:bottom w:val="none" w:sz="0" w:space="0" w:color="auto"/>
        <w:right w:val="none" w:sz="0" w:space="0" w:color="auto"/>
      </w:divBdr>
    </w:div>
    <w:div w:id="85460878">
      <w:bodyDiv w:val="1"/>
      <w:marLeft w:val="0"/>
      <w:marRight w:val="0"/>
      <w:marTop w:val="0"/>
      <w:marBottom w:val="0"/>
      <w:divBdr>
        <w:top w:val="none" w:sz="0" w:space="0" w:color="auto"/>
        <w:left w:val="none" w:sz="0" w:space="0" w:color="auto"/>
        <w:bottom w:val="none" w:sz="0" w:space="0" w:color="auto"/>
        <w:right w:val="none" w:sz="0" w:space="0" w:color="auto"/>
      </w:divBdr>
    </w:div>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157767985">
      <w:bodyDiv w:val="1"/>
      <w:marLeft w:val="0"/>
      <w:marRight w:val="0"/>
      <w:marTop w:val="0"/>
      <w:marBottom w:val="0"/>
      <w:divBdr>
        <w:top w:val="none" w:sz="0" w:space="0" w:color="auto"/>
        <w:left w:val="none" w:sz="0" w:space="0" w:color="auto"/>
        <w:bottom w:val="none" w:sz="0" w:space="0" w:color="auto"/>
        <w:right w:val="none" w:sz="0" w:space="0" w:color="auto"/>
      </w:divBdr>
    </w:div>
    <w:div w:id="233510799">
      <w:bodyDiv w:val="1"/>
      <w:marLeft w:val="0"/>
      <w:marRight w:val="0"/>
      <w:marTop w:val="0"/>
      <w:marBottom w:val="0"/>
      <w:divBdr>
        <w:top w:val="none" w:sz="0" w:space="0" w:color="auto"/>
        <w:left w:val="none" w:sz="0" w:space="0" w:color="auto"/>
        <w:bottom w:val="none" w:sz="0" w:space="0" w:color="auto"/>
        <w:right w:val="none" w:sz="0" w:space="0" w:color="auto"/>
      </w:divBdr>
    </w:div>
    <w:div w:id="357778686">
      <w:bodyDiv w:val="1"/>
      <w:marLeft w:val="0"/>
      <w:marRight w:val="0"/>
      <w:marTop w:val="0"/>
      <w:marBottom w:val="0"/>
      <w:divBdr>
        <w:top w:val="none" w:sz="0" w:space="0" w:color="auto"/>
        <w:left w:val="none" w:sz="0" w:space="0" w:color="auto"/>
        <w:bottom w:val="none" w:sz="0" w:space="0" w:color="auto"/>
        <w:right w:val="none" w:sz="0" w:space="0" w:color="auto"/>
      </w:divBdr>
    </w:div>
    <w:div w:id="846167989">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93022194">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197683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46</Pages>
  <Words>14462</Words>
  <Characters>82436</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96705</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Richard Catmur 2</cp:lastModifiedBy>
  <cp:revision>3</cp:revision>
  <cp:lastPrinted>2011-08-10T09:33:00Z</cp:lastPrinted>
  <dcterms:created xsi:type="dcterms:W3CDTF">2021-08-23T14:29:00Z</dcterms:created>
  <dcterms:modified xsi:type="dcterms:W3CDTF">2021-08-23T14:30:00Z</dcterms:modified>
</cp:coreProperties>
</file>