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58CD655" w:rsidR="001E41F3" w:rsidRDefault="001E41F3">
      <w:pPr>
        <w:pStyle w:val="CRCoverPage"/>
        <w:tabs>
          <w:tab w:val="right" w:pos="9639"/>
        </w:tabs>
        <w:spacing w:after="0"/>
        <w:rPr>
          <w:b/>
          <w:i/>
          <w:noProof/>
          <w:sz w:val="28"/>
        </w:rPr>
      </w:pPr>
      <w:r>
        <w:rPr>
          <w:b/>
          <w:noProof/>
          <w:sz w:val="24"/>
        </w:rPr>
        <w:t>3GPP TSG-</w:t>
      </w:r>
      <w:r w:rsidR="007E193F">
        <w:fldChar w:fldCharType="begin"/>
      </w:r>
      <w:r w:rsidR="007E193F">
        <w:instrText xml:space="preserve"> DOCPROPERTY  TSG/WGRef  \* MERGEFORMAT </w:instrText>
      </w:r>
      <w:r w:rsidR="007E193F">
        <w:fldChar w:fldCharType="separate"/>
      </w:r>
      <w:r w:rsidR="006E2E7A">
        <w:rPr>
          <w:b/>
          <w:noProof/>
          <w:sz w:val="24"/>
        </w:rPr>
        <w:t>RAN5</w:t>
      </w:r>
      <w:r w:rsidR="007E193F">
        <w:rPr>
          <w:b/>
          <w:noProof/>
          <w:sz w:val="24"/>
        </w:rPr>
        <w:fldChar w:fldCharType="end"/>
      </w:r>
      <w:r w:rsidR="00C66BA2">
        <w:rPr>
          <w:b/>
          <w:noProof/>
          <w:sz w:val="24"/>
        </w:rPr>
        <w:t xml:space="preserve"> </w:t>
      </w:r>
      <w:r>
        <w:rPr>
          <w:b/>
          <w:noProof/>
          <w:sz w:val="24"/>
        </w:rPr>
        <w:t>Meeting #</w:t>
      </w:r>
      <w:r w:rsidR="007E193F">
        <w:fldChar w:fldCharType="begin"/>
      </w:r>
      <w:r w:rsidR="007E193F">
        <w:instrText xml:space="preserve"> DOCPROPERTY  MtgSeq  \* MERGEFORMAT </w:instrText>
      </w:r>
      <w:r w:rsidR="007E193F">
        <w:fldChar w:fldCharType="separate"/>
      </w:r>
      <w:r w:rsidR="00EB09B7" w:rsidRPr="00EB09B7">
        <w:rPr>
          <w:b/>
          <w:noProof/>
          <w:sz w:val="24"/>
        </w:rPr>
        <w:t xml:space="preserve"> </w:t>
      </w:r>
      <w:r w:rsidR="006E2E7A">
        <w:rPr>
          <w:b/>
          <w:noProof/>
          <w:sz w:val="24"/>
        </w:rPr>
        <w:t>9</w:t>
      </w:r>
      <w:r w:rsidR="00506342">
        <w:rPr>
          <w:b/>
          <w:noProof/>
          <w:sz w:val="24"/>
        </w:rPr>
        <w:t>2-e</w:t>
      </w:r>
      <w:r w:rsidR="007E193F">
        <w:rPr>
          <w:b/>
          <w:noProof/>
          <w:sz w:val="24"/>
        </w:rPr>
        <w:fldChar w:fldCharType="end"/>
      </w:r>
      <w:r>
        <w:rPr>
          <w:b/>
          <w:i/>
          <w:noProof/>
          <w:sz w:val="28"/>
        </w:rPr>
        <w:tab/>
      </w:r>
      <w:r w:rsidR="007E193F">
        <w:fldChar w:fldCharType="begin"/>
      </w:r>
      <w:r w:rsidR="007E193F">
        <w:instrText xml:space="preserve"> DOCPROPERTY  Tdoc#  \* MERGEFORMAT </w:instrText>
      </w:r>
      <w:r w:rsidR="007E193F">
        <w:fldChar w:fldCharType="separate"/>
      </w:r>
      <w:r w:rsidR="00145D9B" w:rsidRPr="00F1248C">
        <w:rPr>
          <w:b/>
          <w:i/>
          <w:noProof/>
          <w:sz w:val="28"/>
        </w:rPr>
        <w:t>R5-21</w:t>
      </w:r>
      <w:r w:rsidR="00F1248C" w:rsidRPr="00F1248C">
        <w:rPr>
          <w:b/>
          <w:i/>
          <w:noProof/>
          <w:sz w:val="28"/>
        </w:rPr>
        <w:t>5</w:t>
      </w:r>
      <w:r w:rsidR="00693ABB">
        <w:rPr>
          <w:b/>
          <w:i/>
          <w:noProof/>
          <w:sz w:val="28"/>
        </w:rPr>
        <w:t>673</w:t>
      </w:r>
      <w:r w:rsidR="007E193F">
        <w:rPr>
          <w:b/>
          <w:i/>
          <w:noProof/>
          <w:sz w:val="28"/>
        </w:rPr>
        <w:fldChar w:fldCharType="end"/>
      </w:r>
    </w:p>
    <w:p w14:paraId="7CB45193" w14:textId="1DF005D1" w:rsidR="001E41F3" w:rsidRDefault="007E193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5BB79601" w:rsidR="0039513F" w:rsidRPr="00410371" w:rsidRDefault="007E193F" w:rsidP="0039513F">
            <w:pPr>
              <w:pStyle w:val="CRCoverPage"/>
              <w:spacing w:after="0"/>
              <w:jc w:val="right"/>
              <w:rPr>
                <w:b/>
                <w:noProof/>
                <w:sz w:val="28"/>
              </w:rPr>
            </w:pPr>
            <w:r>
              <w:fldChar w:fldCharType="begin"/>
            </w:r>
            <w:r>
              <w:instrText xml:space="preserve"> DOCPROPERTY  Spec#  \* MERGEFORMAT </w:instrText>
            </w:r>
            <w:r>
              <w:fldChar w:fldCharType="separate"/>
            </w:r>
            <w:r w:rsidR="0039513F" w:rsidRPr="00410371">
              <w:rPr>
                <w:b/>
                <w:noProof/>
                <w:sz w:val="28"/>
              </w:rPr>
              <w:t>38.</w:t>
            </w:r>
            <w:r w:rsidR="0039513F">
              <w:rPr>
                <w:b/>
                <w:noProof/>
                <w:sz w:val="28"/>
              </w:rPr>
              <w:t>521-</w:t>
            </w:r>
            <w:r>
              <w:rPr>
                <w:b/>
                <w:noProof/>
                <w:sz w:val="28"/>
              </w:rPr>
              <w:fldChar w:fldCharType="end"/>
            </w:r>
            <w:r w:rsidR="0039513F">
              <w:rPr>
                <w:b/>
                <w:noProof/>
                <w:sz w:val="28"/>
              </w:rPr>
              <w:t>3</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49CE5916" w:rsidR="0039513F" w:rsidRPr="00410371" w:rsidRDefault="007E193F" w:rsidP="0039513F">
            <w:pPr>
              <w:pStyle w:val="CRCoverPage"/>
              <w:spacing w:after="0"/>
              <w:rPr>
                <w:noProof/>
              </w:rPr>
            </w:pPr>
            <w:r>
              <w:fldChar w:fldCharType="begin"/>
            </w:r>
            <w:r>
              <w:instrText xml:space="preserve"> DOCPROPERTY  Cr#  \* MERGEFORMAT </w:instrText>
            </w:r>
            <w:r>
              <w:fldChar w:fldCharType="separate"/>
            </w:r>
            <w:r w:rsidR="00F1248C">
              <w:rPr>
                <w:b/>
                <w:noProof/>
                <w:sz w:val="28"/>
              </w:rPr>
              <w:t>11</w:t>
            </w:r>
            <w:r w:rsidR="00693ABB">
              <w:rPr>
                <w:b/>
                <w:noProof/>
                <w:sz w:val="28"/>
              </w:rPr>
              <w:t>80</w:t>
            </w:r>
            <w:r>
              <w:rPr>
                <w:b/>
                <w:noProof/>
                <w:sz w:val="28"/>
              </w:rPr>
              <w:fldChar w:fldCharType="end"/>
            </w:r>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3573D" w:rsidR="0039513F" w:rsidRPr="00F1248C" w:rsidRDefault="0039513F" w:rsidP="0039513F">
            <w:pPr>
              <w:pStyle w:val="CRCoverPage"/>
              <w:spacing w:after="0"/>
              <w:jc w:val="center"/>
              <w:rPr>
                <w:b/>
                <w:bCs/>
                <w:noProof/>
              </w:rPr>
            </w:pPr>
            <w:r w:rsidRPr="00F1248C">
              <w:rPr>
                <w:b/>
                <w:bCs/>
              </w:rPr>
              <w:t>-</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41AA1" w:rsidR="0039513F" w:rsidRPr="00410371" w:rsidRDefault="007E193F" w:rsidP="0039513F">
            <w:pPr>
              <w:pStyle w:val="CRCoverPage"/>
              <w:spacing w:after="0"/>
              <w:jc w:val="center"/>
              <w:rPr>
                <w:noProof/>
                <w:sz w:val="28"/>
              </w:rPr>
            </w:pPr>
            <w:r>
              <w:fldChar w:fldCharType="begin"/>
            </w:r>
            <w:r>
              <w:instrText xml:space="preserve"> DOCPROPERTY  Version  \* MERGEFORMAT </w:instrText>
            </w:r>
            <w:r>
              <w:fldChar w:fldCharType="separate"/>
            </w:r>
            <w:r w:rsidR="0039513F" w:rsidRPr="00410371">
              <w:rPr>
                <w:b/>
                <w:noProof/>
                <w:sz w:val="28"/>
              </w:rPr>
              <w:t>1</w:t>
            </w:r>
            <w:r w:rsidR="0039513F">
              <w:rPr>
                <w:b/>
                <w:noProof/>
                <w:sz w:val="28"/>
              </w:rPr>
              <w:t>7</w:t>
            </w:r>
            <w:r w:rsidR="0039513F" w:rsidRPr="00410371">
              <w:rPr>
                <w:b/>
                <w:noProof/>
                <w:sz w:val="28"/>
              </w:rPr>
              <w:t>.</w:t>
            </w:r>
            <w:r w:rsidR="0039513F">
              <w:rPr>
                <w:b/>
                <w:noProof/>
                <w:sz w:val="28"/>
              </w:rPr>
              <w:t>1</w:t>
            </w:r>
            <w:r w:rsidR="0039513F" w:rsidRPr="00410371">
              <w:rPr>
                <w:b/>
                <w:noProof/>
                <w:sz w:val="28"/>
              </w:rPr>
              <w:t>.0</w:t>
            </w:r>
            <w:r>
              <w:rPr>
                <w:b/>
                <w:noProof/>
                <w:sz w:val="28"/>
              </w:rPr>
              <w:fldChar w:fldCharType="end"/>
            </w:r>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60AAC" w:rsidR="0039513F" w:rsidRDefault="003456C0" w:rsidP="0039513F">
            <w:pPr>
              <w:pStyle w:val="CRCoverPage"/>
              <w:spacing w:after="0"/>
              <w:ind w:left="100"/>
              <w:rPr>
                <w:noProof/>
              </w:rPr>
            </w:pPr>
            <w:r>
              <w:rPr>
                <w:noProof/>
                <w:lang w:eastAsia="ko-KR"/>
              </w:rPr>
              <w:t>EN-DC including FR2 DL CA</w:t>
            </w:r>
            <w:r w:rsidR="000F0381">
              <w:rPr>
                <w:noProof/>
                <w:lang w:eastAsia="ko-KR"/>
              </w:rPr>
              <w:t xml:space="preserve"> </w:t>
            </w:r>
            <w:r w:rsidR="00A30924">
              <w:rPr>
                <w:noProof/>
                <w:lang w:eastAsia="ko-KR"/>
              </w:rPr>
              <w:t xml:space="preserve">up to 8 NR CCs REFSENS </w:t>
            </w:r>
            <w:r w:rsidR="00A77BC9">
              <w:rPr>
                <w:noProof/>
                <w:lang w:eastAsia="ko-KR"/>
              </w:rPr>
              <w:t>measurement uncertainties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7E193F">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7E193F"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7E193F" w:rsidP="00C85791">
            <w:pPr>
              <w:pStyle w:val="CRCoverPage"/>
              <w:spacing w:after="0"/>
              <w:ind w:left="100"/>
              <w:rPr>
                <w:noProof/>
              </w:rPr>
            </w:pPr>
            <w:r>
              <w:fldChar w:fldCharType="begin"/>
            </w:r>
            <w:r>
              <w:instrText xml:space="preserve"> DOCPROPERTY  RelatedWis  \* MERGEFORMAT </w:instrText>
            </w:r>
            <w:r>
              <w:fldChar w:fldCharType="separate"/>
            </w:r>
            <w:r w:rsidR="00C85791">
              <w:rPr>
                <w:noProof/>
              </w:rPr>
              <w:t>5GS_NR_LTE-UEConTest</w:t>
            </w:r>
            <w:r>
              <w:rPr>
                <w:noProof/>
              </w:rPr>
              <w:fldChar w:fldCharType="end"/>
            </w:r>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1B876"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w:t>
            </w:r>
            <w:r>
              <w:rPr>
                <w:noProof/>
              </w:rPr>
              <w:t>7</w:t>
            </w:r>
            <w:r w:rsidRPr="002529FF">
              <w:rPr>
                <w:noProof/>
              </w:rPr>
              <w:t>-</w:t>
            </w:r>
            <w:r w:rsidRPr="001003D5">
              <w:rPr>
                <w:noProof/>
                <w:highlight w:val="yellow"/>
              </w:rPr>
              <w:fldChar w:fldCharType="end"/>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7E193F" w:rsidP="0039513F">
            <w:pPr>
              <w:pStyle w:val="CRCoverPage"/>
              <w:spacing w:after="0"/>
              <w:ind w:left="100" w:right="-609"/>
              <w:rPr>
                <w:b/>
                <w:noProof/>
              </w:rPr>
            </w:pPr>
            <w:r>
              <w:fldChar w:fldCharType="begin"/>
            </w:r>
            <w:r>
              <w:instrText xml:space="preserve"> DOCPROPERTY  Cat  \* MERGEFORMAT </w:instrText>
            </w:r>
            <w:r>
              <w:fldChar w:fldCharType="separate"/>
            </w:r>
            <w:r w:rsidR="0039513F">
              <w:rPr>
                <w:b/>
                <w:noProof/>
              </w:rPr>
              <w:t>F</w:t>
            </w:r>
            <w:r>
              <w:rPr>
                <w:b/>
                <w:noProof/>
              </w:rPr>
              <w:fldChar w:fldCharType="end"/>
            </w:r>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17C49" w:rsidR="0039513F" w:rsidRDefault="007E193F" w:rsidP="0039513F">
            <w:pPr>
              <w:pStyle w:val="CRCoverPage"/>
              <w:spacing w:after="0"/>
              <w:ind w:left="100"/>
              <w:rPr>
                <w:noProof/>
              </w:rPr>
            </w:pPr>
            <w:r>
              <w:fldChar w:fldCharType="begin"/>
            </w:r>
            <w:r>
              <w:instrText xml:space="preserve"> DOCPROPERTY  Release  \* MERGEFORMAT </w:instrText>
            </w:r>
            <w:r>
              <w:fldChar w:fldCharType="separate"/>
            </w:r>
            <w:r w:rsidR="0039513F">
              <w:rPr>
                <w:noProof/>
              </w:rPr>
              <w:t>Rel-1</w:t>
            </w:r>
            <w:r>
              <w:rPr>
                <w:noProof/>
              </w:rPr>
              <w:fldChar w:fldCharType="end"/>
            </w:r>
            <w:r w:rsidR="003951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6299C7" w:rsidR="003D5515" w:rsidRPr="00652A6A" w:rsidRDefault="008543D4" w:rsidP="00652A6A">
            <w:pPr>
              <w:pStyle w:val="CRCoverPage"/>
              <w:spacing w:after="0"/>
              <w:ind w:left="55"/>
              <w:rPr>
                <w:noProof/>
              </w:rPr>
            </w:pPr>
            <w:r>
              <w:rPr>
                <w:noProof/>
                <w:lang w:eastAsia="ko-KR"/>
              </w:rPr>
              <w:t xml:space="preserve">Missing Measurement uncertainties and test tolerances for </w:t>
            </w:r>
            <w:r w:rsidR="0010192A">
              <w:rPr>
                <w:noProof/>
              </w:rPr>
              <w:t xml:space="preserve"> </w:t>
            </w:r>
            <w:r>
              <w:rPr>
                <w:noProof/>
              </w:rPr>
              <w:t xml:space="preserve">REFSENS </w:t>
            </w:r>
            <w:r>
              <w:rPr>
                <w:noProof/>
                <w:lang w:eastAsia="ko-KR"/>
              </w:rPr>
              <w:t>EN-DC including FR2 DL CA up to 8 NR CCs.</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8182D6" w:rsidR="00C11071" w:rsidRPr="00652A6A" w:rsidRDefault="002D14B7" w:rsidP="005624FC">
            <w:pPr>
              <w:pStyle w:val="CRCoverPage"/>
              <w:spacing w:after="0"/>
              <w:ind w:left="55"/>
              <w:rPr>
                <w:noProof/>
              </w:rPr>
            </w:pPr>
            <w:r>
              <w:rPr>
                <w:noProof/>
              </w:rPr>
              <w:t xml:space="preserve">Define </w:t>
            </w:r>
            <w:r w:rsidR="008543D4">
              <w:rPr>
                <w:noProof/>
              </w:rPr>
              <w:t>measurement uncertainties and test tolerance</w:t>
            </w:r>
            <w:r w:rsidR="00A406A4">
              <w:rPr>
                <w:noProof/>
              </w:rPr>
              <w:t xml:space="preserve">s </w:t>
            </w:r>
            <w:r w:rsidR="008543D4">
              <w:rPr>
                <w:noProof/>
              </w:rPr>
              <w:t xml:space="preserve">for </w:t>
            </w:r>
            <w:r>
              <w:rPr>
                <w:noProof/>
              </w:rPr>
              <w:t xml:space="preserve"> </w:t>
            </w:r>
            <w:r w:rsidR="003456C0">
              <w:rPr>
                <w:noProof/>
              </w:rPr>
              <w:t xml:space="preserve">REFSENS </w:t>
            </w:r>
            <w:r>
              <w:rPr>
                <w:noProof/>
              </w:rPr>
              <w:t xml:space="preserve">test cases to </w:t>
            </w:r>
            <w:r w:rsidR="003456C0">
              <w:rPr>
                <w:noProof/>
              </w:rPr>
              <w:t xml:space="preserve">cover </w:t>
            </w:r>
            <w:r w:rsidR="003456C0">
              <w:rPr>
                <w:noProof/>
                <w:lang w:eastAsia="ko-KR"/>
              </w:rPr>
              <w:t xml:space="preserve">EN-DC including FR2 DL CA up to </w:t>
            </w:r>
            <w:r w:rsidR="00A30924">
              <w:rPr>
                <w:noProof/>
                <w:lang w:eastAsia="ko-KR"/>
              </w:rPr>
              <w:t xml:space="preserve">8 </w:t>
            </w:r>
            <w:r w:rsidR="003456C0">
              <w:rPr>
                <w:noProof/>
                <w:lang w:eastAsia="ko-KR"/>
              </w:rPr>
              <w:t>NR CCs.</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A10B7" w:rsidR="0039513F" w:rsidRDefault="0039513F" w:rsidP="0039513F">
            <w:pPr>
              <w:pStyle w:val="CRCoverPage"/>
              <w:spacing w:after="0"/>
              <w:ind w:left="100"/>
              <w:rPr>
                <w:noProof/>
              </w:rPr>
            </w:pPr>
            <w:r w:rsidRPr="007A60CE">
              <w:rPr>
                <w:noProof/>
              </w:rPr>
              <w:t>Sp</w:t>
            </w:r>
            <w:r w:rsidR="002D14B7">
              <w:rPr>
                <w:noProof/>
              </w:rPr>
              <w:t>ecification will remain incomplete.</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8EA5D" w:rsidR="0039513F" w:rsidRPr="00E1017D" w:rsidRDefault="008543D4" w:rsidP="0039513F">
            <w:pPr>
              <w:pStyle w:val="CRCoverPage"/>
              <w:spacing w:after="0"/>
              <w:ind w:left="100"/>
              <w:rPr>
                <w:noProof/>
              </w:rPr>
            </w:pPr>
            <w:r>
              <w:t>F.1.3, F.3.3</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96F13" w:rsidR="0039513F" w:rsidRDefault="005624FC" w:rsidP="0039513F">
            <w:pPr>
              <w:pStyle w:val="CRCoverPage"/>
              <w:spacing w:after="0"/>
              <w:ind w:left="100"/>
              <w:rPr>
                <w:noProof/>
              </w:rPr>
            </w:pPr>
            <w:r>
              <w:rPr>
                <w:noProof/>
              </w:rPr>
              <w:t xml:space="preserve">This CR is </w:t>
            </w:r>
            <w:r w:rsidRPr="00F1248C">
              <w:rPr>
                <w:noProof/>
              </w:rPr>
              <w:t>dependent on R5-21</w:t>
            </w:r>
            <w:r w:rsidR="00F1248C" w:rsidRPr="00F1248C">
              <w:rPr>
                <w:noProof/>
              </w:rPr>
              <w:t>5523</w:t>
            </w:r>
            <w:r>
              <w:rPr>
                <w:noProof/>
              </w:rPr>
              <w:t xml:space="preserve"> </w:t>
            </w:r>
            <w:r w:rsidR="00F1248C">
              <w:rPr>
                <w:noProof/>
              </w:rPr>
              <w:t>endorsement.</w:t>
            </w: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8863B9"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513F" w:rsidRDefault="0039513F" w:rsidP="003951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7DD579B7" w:rsidR="0039513F" w:rsidRDefault="0039513F" w:rsidP="0039513F">
      <w:pPr>
        <w:pStyle w:val="Heading4"/>
        <w:ind w:left="0" w:firstLine="0"/>
        <w:rPr>
          <w:rFonts w:cs="Arial"/>
          <w:color w:val="FF0000"/>
          <w:sz w:val="32"/>
          <w:szCs w:val="32"/>
        </w:rPr>
      </w:pPr>
      <w:r>
        <w:rPr>
          <w:rFonts w:cs="Arial"/>
          <w:color w:val="FF0000"/>
          <w:sz w:val="32"/>
          <w:szCs w:val="32"/>
        </w:rPr>
        <w:lastRenderedPageBreak/>
        <w:t xml:space="preserve">&lt;&lt; Start of changes </w:t>
      </w:r>
      <w:r w:rsidR="008636D9">
        <w:rPr>
          <w:rFonts w:cs="Arial"/>
          <w:color w:val="FF0000"/>
          <w:sz w:val="32"/>
          <w:szCs w:val="32"/>
        </w:rPr>
        <w:t>1</w:t>
      </w:r>
      <w:r>
        <w:rPr>
          <w:rFonts w:cs="Arial"/>
          <w:color w:val="FF0000"/>
          <w:sz w:val="32"/>
          <w:szCs w:val="32"/>
        </w:rPr>
        <w:t>&gt;&gt;</w:t>
      </w:r>
    </w:p>
    <w:p w14:paraId="78B4A768" w14:textId="77777777" w:rsidR="009B5EB2" w:rsidRPr="008E5A3B" w:rsidRDefault="009B5EB2" w:rsidP="009B5EB2">
      <w:pPr>
        <w:pStyle w:val="Heading2"/>
      </w:pPr>
      <w:bookmarkStart w:id="1" w:name="_Toc27476136"/>
      <w:bookmarkStart w:id="2" w:name="_Toc29495577"/>
      <w:bookmarkStart w:id="3" w:name="_Toc36116628"/>
      <w:bookmarkStart w:id="4" w:name="_Toc36118677"/>
      <w:bookmarkStart w:id="5" w:name="_Toc36560792"/>
      <w:bookmarkStart w:id="6" w:name="_Toc43977329"/>
      <w:bookmarkStart w:id="7" w:name="_Toc52213918"/>
      <w:bookmarkStart w:id="8" w:name="_Toc60743391"/>
      <w:bookmarkStart w:id="9" w:name="_Toc68206572"/>
      <w:bookmarkStart w:id="10" w:name="_Toc75972370"/>
      <w:r w:rsidRPr="008E5A3B">
        <w:t>F.1.3</w:t>
      </w:r>
      <w:r w:rsidRPr="008E5A3B">
        <w:tab/>
      </w:r>
      <w:r w:rsidRPr="008E5A3B">
        <w:rPr>
          <w:lang w:eastAsia="sv-SE"/>
        </w:rPr>
        <w:t xml:space="preserve">Measurement of </w:t>
      </w:r>
      <w:r w:rsidRPr="008E5A3B">
        <w:t>receiver</w:t>
      </w:r>
      <w:bookmarkEnd w:id="1"/>
      <w:bookmarkEnd w:id="2"/>
      <w:bookmarkEnd w:id="3"/>
      <w:bookmarkEnd w:id="4"/>
      <w:bookmarkEnd w:id="5"/>
      <w:bookmarkEnd w:id="6"/>
      <w:bookmarkEnd w:id="7"/>
      <w:bookmarkEnd w:id="8"/>
      <w:bookmarkEnd w:id="9"/>
      <w:bookmarkEnd w:id="10"/>
    </w:p>
    <w:p w14:paraId="45874A0D" w14:textId="77777777" w:rsidR="009B5EB2" w:rsidRPr="008E5A3B" w:rsidRDefault="009B5EB2" w:rsidP="009B5EB2">
      <w:pPr>
        <w:pStyle w:val="TH"/>
        <w:rPr>
          <w:rFonts w:eastAsia="Yu Mincho"/>
        </w:rPr>
      </w:pPr>
      <w:r w:rsidRPr="008E5A3B">
        <w:t>Table F.1.3-1: Maximum Test System Uncertainty for receiver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9B5EB2" w:rsidRPr="008E5A3B" w14:paraId="2E714BD3"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230A591" w14:textId="77777777" w:rsidR="009B5EB2" w:rsidRPr="008E5A3B" w:rsidRDefault="009B5EB2" w:rsidP="00B10BFE">
            <w:pPr>
              <w:pStyle w:val="TAH"/>
            </w:pPr>
            <w:r w:rsidRPr="008E5A3B">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4F4CAB81" w14:textId="77777777" w:rsidR="009B5EB2" w:rsidRPr="008E5A3B" w:rsidRDefault="009B5EB2" w:rsidP="00B10BFE">
            <w:pPr>
              <w:pStyle w:val="TAH"/>
            </w:pPr>
            <w:r w:rsidRPr="008E5A3B">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4B5C4935" w14:textId="77777777" w:rsidR="009B5EB2" w:rsidRPr="008E5A3B" w:rsidRDefault="009B5EB2" w:rsidP="00B10BFE">
            <w:pPr>
              <w:pStyle w:val="TAH"/>
            </w:pPr>
            <w:r w:rsidRPr="008E5A3B">
              <w:t>Derivation of Test System Uncertainty</w:t>
            </w:r>
          </w:p>
        </w:tc>
      </w:tr>
      <w:tr w:rsidR="009B5EB2" w:rsidRPr="008E5A3B" w14:paraId="77406641"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B76A1C3" w14:textId="77777777" w:rsidR="009B5EB2" w:rsidRPr="008E5A3B" w:rsidRDefault="009B5EB2" w:rsidP="00B10BFE">
            <w:pPr>
              <w:pStyle w:val="TAL"/>
            </w:pPr>
            <w:r w:rsidRPr="008E5A3B">
              <w:t>7.3B.2.1 Reference sensitivity for Intra-band Contiguous EN-DC (2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212893F4" w14:textId="77777777" w:rsidR="009B5EB2" w:rsidRPr="008E5A3B" w:rsidRDefault="009B5EB2" w:rsidP="00B10BFE">
            <w:pPr>
              <w:pStyle w:val="TAL"/>
            </w:pPr>
            <w:r w:rsidRPr="008E5A3B">
              <w:t>Same as clause 7.3.2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CC0B083" w14:textId="77777777" w:rsidR="009B5EB2" w:rsidRPr="008E5A3B" w:rsidRDefault="009B5EB2" w:rsidP="00B10BFE">
            <w:pPr>
              <w:pStyle w:val="TAL"/>
              <w:rPr>
                <w:snapToGrid w:val="0"/>
                <w:lang w:eastAsia="sv-SE"/>
              </w:rPr>
            </w:pPr>
          </w:p>
        </w:tc>
      </w:tr>
      <w:tr w:rsidR="009B5EB2" w:rsidRPr="008E5A3B" w14:paraId="00D482CF"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9FD58E" w14:textId="77777777" w:rsidR="009B5EB2" w:rsidRPr="008E5A3B" w:rsidRDefault="009B5EB2" w:rsidP="00B10BFE">
            <w:pPr>
              <w:pStyle w:val="TAL"/>
            </w:pPr>
            <w:r w:rsidRPr="008E5A3B">
              <w:t>7.3B.2.2 Reference sensitivity for Intra-band non-contiguous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1AD091DD" w14:textId="77777777" w:rsidR="009B5EB2" w:rsidRPr="008E5A3B" w:rsidRDefault="009B5EB2" w:rsidP="00B10BFE">
            <w:pPr>
              <w:pStyle w:val="TAL"/>
            </w:pPr>
            <w:r w:rsidRPr="008E5A3B">
              <w:t>Same as clause 7.3.2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E7886B4" w14:textId="77777777" w:rsidR="009B5EB2" w:rsidRPr="008E5A3B" w:rsidRDefault="009B5EB2" w:rsidP="00B10BFE">
            <w:pPr>
              <w:pStyle w:val="TAL"/>
              <w:rPr>
                <w:snapToGrid w:val="0"/>
                <w:lang w:eastAsia="sv-SE"/>
              </w:rPr>
            </w:pPr>
          </w:p>
        </w:tc>
      </w:tr>
      <w:tr w:rsidR="009B5EB2" w:rsidRPr="008E5A3B" w14:paraId="279CE3C6"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3AAE363" w14:textId="77777777" w:rsidR="009B5EB2" w:rsidRPr="008E5A3B" w:rsidRDefault="009B5EB2" w:rsidP="00B10BFE">
            <w:pPr>
              <w:pStyle w:val="TAL"/>
            </w:pPr>
            <w:r w:rsidRPr="008E5A3B">
              <w:t>7.3B.2.3 Reference sensitivity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7DE242E6" w14:textId="77777777" w:rsidR="009B5EB2" w:rsidRPr="008E5A3B" w:rsidRDefault="009B5EB2" w:rsidP="00B10BFE">
            <w:pPr>
              <w:pStyle w:val="TAL"/>
            </w:pPr>
            <w:r w:rsidRPr="008E5A3B">
              <w:t>Same as clause 7.3.2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C2D798C" w14:textId="77777777" w:rsidR="009B5EB2" w:rsidRPr="008E5A3B" w:rsidRDefault="009B5EB2" w:rsidP="00B10BFE">
            <w:pPr>
              <w:pStyle w:val="TAL"/>
              <w:rPr>
                <w:snapToGrid w:val="0"/>
                <w:lang w:eastAsia="sv-SE"/>
              </w:rPr>
            </w:pPr>
          </w:p>
        </w:tc>
      </w:tr>
      <w:tr w:rsidR="009B5EB2" w:rsidRPr="008E5A3B" w14:paraId="6A4D1372"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DAFCC5" w14:textId="77777777" w:rsidR="009B5EB2" w:rsidRPr="008E5A3B" w:rsidRDefault="009B5EB2" w:rsidP="00B10BFE">
            <w:pPr>
              <w:pStyle w:val="TAL"/>
            </w:pPr>
            <w:r w:rsidRPr="008E5A3B">
              <w:t>7.3B.2.3_1.1 Reference sensitivity for Inter-band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141FE33E" w14:textId="77777777" w:rsidR="009B5EB2" w:rsidRPr="008E5A3B" w:rsidRDefault="009B5EB2" w:rsidP="00B10BFE">
            <w:pPr>
              <w:pStyle w:val="TAL"/>
            </w:pPr>
            <w:r w:rsidRPr="008E5A3B">
              <w:t>Same as clause 7.3A.1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65D748D" w14:textId="77777777" w:rsidR="009B5EB2" w:rsidRPr="008E5A3B" w:rsidRDefault="009B5EB2" w:rsidP="00B10BFE">
            <w:pPr>
              <w:pStyle w:val="TAL"/>
              <w:rPr>
                <w:snapToGrid w:val="0"/>
                <w:lang w:eastAsia="sv-SE"/>
              </w:rPr>
            </w:pPr>
          </w:p>
        </w:tc>
      </w:tr>
      <w:tr w:rsidR="009B5EB2" w:rsidRPr="008E5A3B" w14:paraId="5767B4A4"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EFEE88" w14:textId="77777777" w:rsidR="009B5EB2" w:rsidRPr="008E5A3B" w:rsidRDefault="009B5EB2" w:rsidP="00B10BFE">
            <w:pPr>
              <w:pStyle w:val="TAL"/>
            </w:pPr>
            <w:r w:rsidRPr="008E5A3B">
              <w:t>7.3B.2.4 Reference sensitivity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49EA361" w14:textId="77777777" w:rsidR="009B5EB2" w:rsidRPr="008E5A3B" w:rsidRDefault="009B5EB2" w:rsidP="00B10BFE">
            <w:pPr>
              <w:pStyle w:val="TAL"/>
            </w:pPr>
            <w:r w:rsidRPr="008E5A3B">
              <w:t>Same as clause 7.3.2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4EEC77D" w14:textId="77777777" w:rsidR="009B5EB2" w:rsidRPr="008E5A3B" w:rsidRDefault="009B5EB2" w:rsidP="00B10BFE">
            <w:pPr>
              <w:pStyle w:val="TAL"/>
              <w:rPr>
                <w:snapToGrid w:val="0"/>
                <w:lang w:eastAsia="sv-SE"/>
              </w:rPr>
            </w:pPr>
          </w:p>
        </w:tc>
      </w:tr>
      <w:tr w:rsidR="009B5EB2" w:rsidRPr="008E5A3B" w14:paraId="5DB28231" w14:textId="77777777" w:rsidTr="00B10B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89D431" w14:textId="29D66C53" w:rsidR="009B5EB2" w:rsidRPr="008E5A3B" w:rsidRDefault="009B5EB2" w:rsidP="00B10BFE">
            <w:pPr>
              <w:pStyle w:val="TAL"/>
            </w:pPr>
            <w:r w:rsidRPr="008E5A3B">
              <w:t>7.3B.2.4_1.1 Reference sensitivity for Inter-band EN-DC including FR2 (</w:t>
            </w:r>
            <w:ins w:id="11" w:author="Flores Fernandez" w:date="2021-07-23T18:54:00Z">
              <w:r>
                <w:t>2 NR</w:t>
              </w:r>
            </w:ins>
            <w:del w:id="12" w:author="Flores Fernandez" w:date="2021-07-23T18:54:00Z">
              <w:r w:rsidRPr="008E5A3B" w:rsidDel="009B5EB2">
                <w:delText>3</w:delText>
              </w:r>
            </w:del>
            <w:r w:rsidRPr="008E5A3B">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029E22C3" w14:textId="77777777" w:rsidR="009B5EB2" w:rsidRPr="008E5A3B" w:rsidRDefault="009B5EB2" w:rsidP="00B10BFE">
            <w:pPr>
              <w:pStyle w:val="TAL"/>
            </w:pPr>
            <w:r w:rsidRPr="008E5A3B">
              <w:t>Same as clause 7.3A.2.1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7A846D8" w14:textId="77777777" w:rsidR="009B5EB2" w:rsidRPr="008E5A3B" w:rsidRDefault="009B5EB2" w:rsidP="00B10BFE">
            <w:pPr>
              <w:pStyle w:val="TAL"/>
              <w:rPr>
                <w:snapToGrid w:val="0"/>
                <w:lang w:eastAsia="sv-SE"/>
              </w:rPr>
            </w:pPr>
          </w:p>
        </w:tc>
      </w:tr>
      <w:tr w:rsidR="009B5EB2" w:rsidRPr="008E5A3B" w14:paraId="59629ADA" w14:textId="77777777" w:rsidTr="00B10B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398BB4" w14:textId="6B141A8E" w:rsidR="009B5EB2" w:rsidRPr="008E5A3B" w:rsidRDefault="009B5EB2" w:rsidP="00B10BFE">
            <w:pPr>
              <w:pStyle w:val="TAL"/>
            </w:pPr>
            <w:r w:rsidRPr="008E5A3B">
              <w:t>7.3B.2.4_1.2 Reference sensitivity for Inter-band EN-DC including FR2 (</w:t>
            </w:r>
            <w:ins w:id="13" w:author="Flores Fernandez" w:date="2021-07-23T18:54:00Z">
              <w:r>
                <w:t>3 NR</w:t>
              </w:r>
            </w:ins>
            <w:del w:id="14" w:author="Flores Fernandez" w:date="2021-07-23T18:54:00Z">
              <w:r w:rsidRPr="008E5A3B" w:rsidDel="009B5EB2">
                <w:delText>4</w:delText>
              </w:r>
            </w:del>
            <w:r w:rsidRPr="008E5A3B">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4EB130E3" w14:textId="77777777" w:rsidR="009B5EB2" w:rsidRPr="008E5A3B" w:rsidRDefault="009B5EB2" w:rsidP="00B10BFE">
            <w:pPr>
              <w:pStyle w:val="TAL"/>
            </w:pPr>
            <w:r w:rsidRPr="008E5A3B">
              <w:t>Same as clause 7.3A.2.2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EAD4CA7" w14:textId="77777777" w:rsidR="009B5EB2" w:rsidRPr="008E5A3B" w:rsidRDefault="009B5EB2" w:rsidP="00B10BFE">
            <w:pPr>
              <w:pStyle w:val="TAL"/>
              <w:rPr>
                <w:snapToGrid w:val="0"/>
                <w:lang w:eastAsia="sv-SE"/>
              </w:rPr>
            </w:pPr>
          </w:p>
        </w:tc>
      </w:tr>
      <w:tr w:rsidR="009B5EB2" w:rsidRPr="008E5A3B" w14:paraId="3788FB46" w14:textId="77777777" w:rsidTr="00B10B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DB8486" w14:textId="5E21A840" w:rsidR="009B5EB2" w:rsidRPr="008E5A3B" w:rsidRDefault="009B5EB2" w:rsidP="00B10BFE">
            <w:pPr>
              <w:pStyle w:val="TAL"/>
            </w:pPr>
            <w:r w:rsidRPr="008E5A3B">
              <w:t>7.3B.2.4_1.3 Reference sensitivity for Inter-band EN-DC including FR2 (</w:t>
            </w:r>
            <w:ins w:id="15" w:author="Flores Fernandez" w:date="2021-07-23T18:54:00Z">
              <w:r>
                <w:t>4 NR</w:t>
              </w:r>
            </w:ins>
            <w:del w:id="16" w:author="Flores Fernandez" w:date="2021-07-23T18:54:00Z">
              <w:r w:rsidRPr="008E5A3B" w:rsidDel="009B5EB2">
                <w:delText>5</w:delText>
              </w:r>
            </w:del>
            <w:r w:rsidRPr="008E5A3B">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1E77CEAA" w14:textId="77777777" w:rsidR="009B5EB2" w:rsidRPr="008E5A3B" w:rsidRDefault="009B5EB2" w:rsidP="00B10BFE">
            <w:pPr>
              <w:pStyle w:val="TAL"/>
            </w:pPr>
            <w:r w:rsidRPr="008E5A3B">
              <w:t>Same as clause 7.3A.2.3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5401C42" w14:textId="77777777" w:rsidR="009B5EB2" w:rsidRPr="008E5A3B" w:rsidRDefault="009B5EB2" w:rsidP="00B10BFE">
            <w:pPr>
              <w:pStyle w:val="TAL"/>
              <w:rPr>
                <w:snapToGrid w:val="0"/>
                <w:lang w:eastAsia="sv-SE"/>
              </w:rPr>
            </w:pPr>
          </w:p>
        </w:tc>
      </w:tr>
      <w:tr w:rsidR="009B5EB2" w:rsidRPr="008E5A3B" w14:paraId="50324E61" w14:textId="77777777" w:rsidTr="00B10B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1C8A78" w14:textId="39FB7257" w:rsidR="009B5EB2" w:rsidRPr="008E5A3B" w:rsidRDefault="009B5EB2" w:rsidP="00B10BFE">
            <w:pPr>
              <w:pStyle w:val="TAL"/>
            </w:pPr>
            <w:r w:rsidRPr="008E5A3B">
              <w:t>7.3B.2.4_1.4 Reference sensitivity for Inter-band EN-DC including FR2 (</w:t>
            </w:r>
            <w:ins w:id="17" w:author="Flores Fernandez" w:date="2021-07-23T18:54:00Z">
              <w:r>
                <w:t>5 NR</w:t>
              </w:r>
            </w:ins>
            <w:del w:id="18" w:author="Flores Fernandez" w:date="2021-07-23T18:54:00Z">
              <w:r w:rsidRPr="008E5A3B" w:rsidDel="009B5EB2">
                <w:delText>6</w:delText>
              </w:r>
            </w:del>
            <w:r w:rsidRPr="008E5A3B">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6AF8CF7E" w14:textId="77777777" w:rsidR="009B5EB2" w:rsidRPr="008E5A3B" w:rsidRDefault="009B5EB2" w:rsidP="00B10BFE">
            <w:pPr>
              <w:pStyle w:val="TAL"/>
            </w:pPr>
            <w:r w:rsidRPr="008E5A3B">
              <w:t>Same as clause 7.3A.2.4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63D13ED" w14:textId="77777777" w:rsidR="009B5EB2" w:rsidRPr="008E5A3B" w:rsidRDefault="009B5EB2" w:rsidP="00B10BFE">
            <w:pPr>
              <w:pStyle w:val="TAL"/>
              <w:rPr>
                <w:snapToGrid w:val="0"/>
                <w:lang w:eastAsia="sv-SE"/>
              </w:rPr>
            </w:pPr>
          </w:p>
        </w:tc>
      </w:tr>
      <w:tr w:rsidR="009B5EB2" w:rsidRPr="008E5A3B" w14:paraId="39B4BAAF" w14:textId="77777777" w:rsidTr="00B10BFE">
        <w:trPr>
          <w:gridBefore w:val="1"/>
          <w:wBefore w:w="75" w:type="dxa"/>
          <w:cantSplit/>
          <w:jc w:val="center"/>
          <w:ins w:id="19" w:author="Flores Fernandez" w:date="2021-07-23T18:54:00Z"/>
        </w:trPr>
        <w:tc>
          <w:tcPr>
            <w:tcW w:w="2435" w:type="dxa"/>
            <w:gridSpan w:val="2"/>
            <w:tcBorders>
              <w:top w:val="single" w:sz="4" w:space="0" w:color="auto"/>
              <w:left w:val="single" w:sz="4" w:space="0" w:color="auto"/>
              <w:bottom w:val="single" w:sz="4" w:space="0" w:color="auto"/>
              <w:right w:val="single" w:sz="4" w:space="0" w:color="auto"/>
            </w:tcBorders>
          </w:tcPr>
          <w:p w14:paraId="24CFB689" w14:textId="605E21CD" w:rsidR="009B5EB2" w:rsidRPr="008E5A3B" w:rsidRDefault="009B5EB2" w:rsidP="009B5EB2">
            <w:pPr>
              <w:pStyle w:val="TAL"/>
              <w:rPr>
                <w:ins w:id="20" w:author="Flores Fernandez" w:date="2021-07-23T18:54:00Z"/>
              </w:rPr>
            </w:pPr>
            <w:ins w:id="21" w:author="Flores Fernandez" w:date="2021-07-23T18:55:00Z">
              <w:r w:rsidRPr="008E5A3B">
                <w:t>7.3B.2.4_1.</w:t>
              </w:r>
              <w:r>
                <w:t>5</w:t>
              </w:r>
              <w:r w:rsidRPr="008E5A3B">
                <w:t xml:space="preserve"> Reference sensitivity for Inter-band EN-DC including FR2 (</w:t>
              </w:r>
            </w:ins>
            <w:ins w:id="22" w:author="Flores Fernandez" w:date="2021-07-26T10:05:00Z">
              <w:r w:rsidR="00BC078F">
                <w:t>6</w:t>
              </w:r>
            </w:ins>
            <w:ins w:id="23" w:author="Flores Fernandez" w:date="2021-07-23T18:55:00Z">
              <w:r>
                <w:t xml:space="preserve"> NR</w:t>
              </w:r>
              <w:r w:rsidRPr="008E5A3B">
                <w:t xml:space="preserve"> CCs)</w:t>
              </w:r>
            </w:ins>
          </w:p>
        </w:tc>
        <w:tc>
          <w:tcPr>
            <w:tcW w:w="4535" w:type="dxa"/>
            <w:gridSpan w:val="2"/>
            <w:tcBorders>
              <w:top w:val="single" w:sz="4" w:space="0" w:color="auto"/>
              <w:left w:val="single" w:sz="4" w:space="0" w:color="auto"/>
              <w:bottom w:val="single" w:sz="4" w:space="0" w:color="auto"/>
              <w:right w:val="single" w:sz="4" w:space="0" w:color="auto"/>
            </w:tcBorders>
          </w:tcPr>
          <w:p w14:paraId="4F9A75CB" w14:textId="610C74E9" w:rsidR="009B5EB2" w:rsidRPr="008E5A3B" w:rsidRDefault="009B5EB2" w:rsidP="009B5EB2">
            <w:pPr>
              <w:pStyle w:val="TAL"/>
              <w:rPr>
                <w:ins w:id="24" w:author="Flores Fernandez" w:date="2021-07-23T18:54:00Z"/>
              </w:rPr>
            </w:pPr>
            <w:ins w:id="25" w:author="Flores Fernandez" w:date="2021-07-23T18:55:00Z">
              <w:r w:rsidRPr="008E5A3B">
                <w:t>Same as clause 7.3A.2.</w:t>
              </w:r>
            </w:ins>
            <w:ins w:id="26" w:author="Flores Fernandez" w:date="2021-07-26T10:06:00Z">
              <w:r w:rsidR="00BC078F">
                <w:t>5</w:t>
              </w:r>
            </w:ins>
            <w:ins w:id="27" w:author="Flores Fernandez" w:date="2021-07-23T18:55:00Z">
              <w:r w:rsidRPr="008E5A3B">
                <w:t xml:space="preserve">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73A5C648" w14:textId="77777777" w:rsidR="009B5EB2" w:rsidRPr="008E5A3B" w:rsidRDefault="009B5EB2" w:rsidP="009B5EB2">
            <w:pPr>
              <w:pStyle w:val="TAL"/>
              <w:rPr>
                <w:ins w:id="28" w:author="Flores Fernandez" w:date="2021-07-23T18:54:00Z"/>
                <w:snapToGrid w:val="0"/>
                <w:lang w:eastAsia="sv-SE"/>
              </w:rPr>
            </w:pPr>
          </w:p>
        </w:tc>
      </w:tr>
      <w:tr w:rsidR="009B5EB2" w:rsidRPr="008E5A3B" w14:paraId="51B72207" w14:textId="77777777" w:rsidTr="00B10BFE">
        <w:trPr>
          <w:gridBefore w:val="1"/>
          <w:wBefore w:w="75" w:type="dxa"/>
          <w:cantSplit/>
          <w:jc w:val="center"/>
          <w:ins w:id="29" w:author="Flores Fernandez" w:date="2021-07-23T18:54:00Z"/>
        </w:trPr>
        <w:tc>
          <w:tcPr>
            <w:tcW w:w="2435" w:type="dxa"/>
            <w:gridSpan w:val="2"/>
            <w:tcBorders>
              <w:top w:val="single" w:sz="4" w:space="0" w:color="auto"/>
              <w:left w:val="single" w:sz="4" w:space="0" w:color="auto"/>
              <w:bottom w:val="single" w:sz="4" w:space="0" w:color="auto"/>
              <w:right w:val="single" w:sz="4" w:space="0" w:color="auto"/>
            </w:tcBorders>
          </w:tcPr>
          <w:p w14:paraId="209E8AA7" w14:textId="79F85C05" w:rsidR="009B5EB2" w:rsidRPr="008E5A3B" w:rsidRDefault="009B5EB2" w:rsidP="009B5EB2">
            <w:pPr>
              <w:pStyle w:val="TAL"/>
              <w:rPr>
                <w:ins w:id="30" w:author="Flores Fernandez" w:date="2021-07-23T18:54:00Z"/>
              </w:rPr>
            </w:pPr>
            <w:ins w:id="31" w:author="Flores Fernandez" w:date="2021-07-23T18:55:00Z">
              <w:r w:rsidRPr="008E5A3B">
                <w:t>7.3B.2.4_1.</w:t>
              </w:r>
              <w:r>
                <w:t>6</w:t>
              </w:r>
              <w:r w:rsidRPr="008E5A3B">
                <w:t xml:space="preserve"> Reference sensitivity for Inter-band EN-DC including FR2 (</w:t>
              </w:r>
            </w:ins>
            <w:ins w:id="32" w:author="Flores Fernandez" w:date="2021-07-26T10:06:00Z">
              <w:r w:rsidR="00BC078F">
                <w:t>7</w:t>
              </w:r>
            </w:ins>
            <w:ins w:id="33" w:author="Flores Fernandez" w:date="2021-07-23T18:55:00Z">
              <w:r>
                <w:t xml:space="preserve"> NR</w:t>
              </w:r>
              <w:r w:rsidRPr="008E5A3B">
                <w:t xml:space="preserve"> CCs)</w:t>
              </w:r>
            </w:ins>
          </w:p>
        </w:tc>
        <w:tc>
          <w:tcPr>
            <w:tcW w:w="4535" w:type="dxa"/>
            <w:gridSpan w:val="2"/>
            <w:tcBorders>
              <w:top w:val="single" w:sz="4" w:space="0" w:color="auto"/>
              <w:left w:val="single" w:sz="4" w:space="0" w:color="auto"/>
              <w:bottom w:val="single" w:sz="4" w:space="0" w:color="auto"/>
              <w:right w:val="single" w:sz="4" w:space="0" w:color="auto"/>
            </w:tcBorders>
          </w:tcPr>
          <w:p w14:paraId="7D39FB03" w14:textId="6A913D4C" w:rsidR="009B5EB2" w:rsidRPr="008E5A3B" w:rsidRDefault="009B5EB2" w:rsidP="009B5EB2">
            <w:pPr>
              <w:pStyle w:val="TAL"/>
              <w:rPr>
                <w:ins w:id="34" w:author="Flores Fernandez" w:date="2021-07-23T18:54:00Z"/>
              </w:rPr>
            </w:pPr>
            <w:ins w:id="35" w:author="Flores Fernandez" w:date="2021-07-23T18:55:00Z">
              <w:r w:rsidRPr="008E5A3B">
                <w:t>Same as clause 7.3A.2.</w:t>
              </w:r>
            </w:ins>
            <w:ins w:id="36" w:author="Flores Fernandez" w:date="2021-07-26T10:06:00Z">
              <w:r w:rsidR="00BC078F">
                <w:t>6</w:t>
              </w:r>
            </w:ins>
            <w:ins w:id="37" w:author="Flores Fernandez" w:date="2021-07-23T18:55:00Z">
              <w:r w:rsidRPr="008E5A3B">
                <w:t xml:space="preserve">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345F93D5" w14:textId="77777777" w:rsidR="009B5EB2" w:rsidRPr="008E5A3B" w:rsidRDefault="009B5EB2" w:rsidP="009B5EB2">
            <w:pPr>
              <w:pStyle w:val="TAL"/>
              <w:rPr>
                <w:ins w:id="38" w:author="Flores Fernandez" w:date="2021-07-23T18:54:00Z"/>
                <w:snapToGrid w:val="0"/>
                <w:lang w:eastAsia="sv-SE"/>
              </w:rPr>
            </w:pPr>
          </w:p>
        </w:tc>
      </w:tr>
      <w:tr w:rsidR="009B5EB2" w:rsidRPr="008E5A3B" w14:paraId="4EE90FD3" w14:textId="77777777" w:rsidTr="00B10BFE">
        <w:trPr>
          <w:gridBefore w:val="1"/>
          <w:wBefore w:w="75" w:type="dxa"/>
          <w:cantSplit/>
          <w:jc w:val="center"/>
          <w:ins w:id="39" w:author="Flores Fernandez" w:date="2021-07-23T18:54:00Z"/>
        </w:trPr>
        <w:tc>
          <w:tcPr>
            <w:tcW w:w="2435" w:type="dxa"/>
            <w:gridSpan w:val="2"/>
            <w:tcBorders>
              <w:top w:val="single" w:sz="4" w:space="0" w:color="auto"/>
              <w:left w:val="single" w:sz="4" w:space="0" w:color="auto"/>
              <w:bottom w:val="single" w:sz="4" w:space="0" w:color="auto"/>
              <w:right w:val="single" w:sz="4" w:space="0" w:color="auto"/>
            </w:tcBorders>
          </w:tcPr>
          <w:p w14:paraId="673A661A" w14:textId="3AF9BF6F" w:rsidR="009B5EB2" w:rsidRPr="008E5A3B" w:rsidRDefault="009B5EB2" w:rsidP="009B5EB2">
            <w:pPr>
              <w:pStyle w:val="TAL"/>
              <w:rPr>
                <w:ins w:id="40" w:author="Flores Fernandez" w:date="2021-07-23T18:54:00Z"/>
              </w:rPr>
            </w:pPr>
            <w:ins w:id="41" w:author="Flores Fernandez" w:date="2021-07-23T18:55:00Z">
              <w:r w:rsidRPr="008E5A3B">
                <w:t>7.3B.2.4_1.</w:t>
              </w:r>
              <w:r>
                <w:t>7</w:t>
              </w:r>
              <w:r w:rsidRPr="008E5A3B">
                <w:t xml:space="preserve"> Reference sensitivity for Inter-band EN-DC including FR2 (</w:t>
              </w:r>
            </w:ins>
            <w:ins w:id="42" w:author="Flores Fernandez" w:date="2021-07-26T10:06:00Z">
              <w:r w:rsidR="00BC078F">
                <w:t>8</w:t>
              </w:r>
            </w:ins>
            <w:ins w:id="43" w:author="Flores Fernandez" w:date="2021-07-23T18:55:00Z">
              <w:r>
                <w:t xml:space="preserve"> NR</w:t>
              </w:r>
              <w:r w:rsidRPr="008E5A3B">
                <w:t xml:space="preserve"> CCs)</w:t>
              </w:r>
            </w:ins>
          </w:p>
        </w:tc>
        <w:tc>
          <w:tcPr>
            <w:tcW w:w="4535" w:type="dxa"/>
            <w:gridSpan w:val="2"/>
            <w:tcBorders>
              <w:top w:val="single" w:sz="4" w:space="0" w:color="auto"/>
              <w:left w:val="single" w:sz="4" w:space="0" w:color="auto"/>
              <w:bottom w:val="single" w:sz="4" w:space="0" w:color="auto"/>
              <w:right w:val="single" w:sz="4" w:space="0" w:color="auto"/>
            </w:tcBorders>
          </w:tcPr>
          <w:p w14:paraId="466BE377" w14:textId="745D212F" w:rsidR="009B5EB2" w:rsidRPr="008E5A3B" w:rsidRDefault="009B5EB2" w:rsidP="009B5EB2">
            <w:pPr>
              <w:pStyle w:val="TAL"/>
              <w:rPr>
                <w:ins w:id="44" w:author="Flores Fernandez" w:date="2021-07-23T18:54:00Z"/>
              </w:rPr>
            </w:pPr>
            <w:ins w:id="45" w:author="Flores Fernandez" w:date="2021-07-23T18:55:00Z">
              <w:r w:rsidRPr="008E5A3B">
                <w:t>Same as clause 7.3A.2.</w:t>
              </w:r>
            </w:ins>
            <w:ins w:id="46" w:author="Flores Fernandez" w:date="2021-07-26T10:06:00Z">
              <w:r w:rsidR="00BC078F">
                <w:t>7</w:t>
              </w:r>
            </w:ins>
            <w:ins w:id="47" w:author="Flores Fernandez" w:date="2021-07-23T18:55:00Z">
              <w:r w:rsidRPr="008E5A3B">
                <w:t xml:space="preserve">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340214E9" w14:textId="77777777" w:rsidR="009B5EB2" w:rsidRPr="008E5A3B" w:rsidRDefault="009B5EB2" w:rsidP="009B5EB2">
            <w:pPr>
              <w:pStyle w:val="TAL"/>
              <w:rPr>
                <w:ins w:id="48" w:author="Flores Fernandez" w:date="2021-07-23T18:54:00Z"/>
                <w:snapToGrid w:val="0"/>
                <w:lang w:eastAsia="sv-SE"/>
              </w:rPr>
            </w:pPr>
          </w:p>
        </w:tc>
      </w:tr>
      <w:tr w:rsidR="009B5EB2" w:rsidRPr="008E5A3B" w14:paraId="2C452721" w14:textId="77777777" w:rsidTr="00B10B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F5AC91" w14:textId="77777777" w:rsidR="009B5EB2" w:rsidRPr="008E5A3B" w:rsidRDefault="009B5EB2" w:rsidP="00B10BFE">
            <w:pPr>
              <w:pStyle w:val="TAL"/>
            </w:pPr>
            <w:r w:rsidRPr="008E5A3B">
              <w:t xml:space="preserve">7.3B.4 </w:t>
            </w:r>
            <w:r w:rsidRPr="008E5A3B">
              <w:rPr>
                <w:rFonts w:cs="Arial"/>
              </w:rPr>
              <w:t>EIS Spherical Coverage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FE9FB89" w14:textId="77777777" w:rsidR="009B5EB2" w:rsidRPr="008E5A3B" w:rsidRDefault="009B5EB2" w:rsidP="00B10BFE">
            <w:pPr>
              <w:pStyle w:val="TAL"/>
            </w:pPr>
            <w:r w:rsidRPr="008E5A3B">
              <w:t>Same as clause 7.3.4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E638DD6" w14:textId="77777777" w:rsidR="009B5EB2" w:rsidRPr="008E5A3B" w:rsidRDefault="009B5EB2" w:rsidP="00B10BFE">
            <w:pPr>
              <w:pStyle w:val="TAL"/>
              <w:rPr>
                <w:snapToGrid w:val="0"/>
                <w:lang w:eastAsia="sv-SE"/>
              </w:rPr>
            </w:pPr>
          </w:p>
        </w:tc>
      </w:tr>
      <w:tr w:rsidR="009B5EB2" w:rsidRPr="008E5A3B" w14:paraId="5E606B86"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FAF567" w14:textId="77777777" w:rsidR="009B5EB2" w:rsidRPr="008E5A3B" w:rsidRDefault="009B5EB2" w:rsidP="00B10BFE">
            <w:pPr>
              <w:pStyle w:val="TAL"/>
            </w:pPr>
            <w:r w:rsidRPr="008E5A3B">
              <w:t>7.4B.1 Maximum Input Level for Intra-Band 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7DA55724" w14:textId="77777777" w:rsidR="009B5EB2" w:rsidRPr="008E5A3B" w:rsidRDefault="009B5EB2" w:rsidP="00B10BFE">
            <w:pPr>
              <w:pStyle w:val="TAL"/>
            </w:pPr>
            <w:r w:rsidRPr="008E5A3B">
              <w:t xml:space="preserve">MU for NR CC </w:t>
            </w:r>
            <w:r w:rsidRPr="008E5A3B">
              <w:rPr>
                <w:rFonts w:cs="Arial"/>
                <w:bCs/>
                <w:color w:val="000000"/>
                <w:szCs w:val="18"/>
              </w:rPr>
              <w:t>d</w:t>
            </w:r>
            <w:r w:rsidRPr="008E5A3B">
              <w:rPr>
                <w:rFonts w:cs="Arial"/>
                <w:bCs/>
                <w:color w:val="000000"/>
                <w:szCs w:val="18"/>
                <w:lang w:eastAsia="ja-JP"/>
              </w:rPr>
              <w:t>ownlink power</w:t>
            </w:r>
            <w:r w:rsidRPr="008E5A3B">
              <w:t xml:space="preserve"> same as clause 7.4 in TS 38.521-1 [8].</w:t>
            </w:r>
          </w:p>
          <w:p w14:paraId="4B0D017B" w14:textId="77777777" w:rsidR="009B5EB2" w:rsidRPr="008E5A3B" w:rsidRDefault="009B5EB2" w:rsidP="00B10BFE">
            <w:pPr>
              <w:pStyle w:val="TAL"/>
            </w:pPr>
            <w:r w:rsidRPr="008E5A3B">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4CFE99D5" w14:textId="77777777" w:rsidR="009B5EB2" w:rsidRPr="008E5A3B" w:rsidRDefault="009B5EB2" w:rsidP="00B10BFE">
            <w:pPr>
              <w:pStyle w:val="TAL"/>
              <w:rPr>
                <w:snapToGrid w:val="0"/>
                <w:lang w:eastAsia="sv-SE"/>
              </w:rPr>
            </w:pPr>
          </w:p>
        </w:tc>
      </w:tr>
      <w:tr w:rsidR="009B5EB2" w:rsidRPr="008E5A3B" w14:paraId="5D29DA1B"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09EA24" w14:textId="77777777" w:rsidR="009B5EB2" w:rsidRPr="008E5A3B" w:rsidRDefault="009B5EB2" w:rsidP="00B10BFE">
            <w:pPr>
              <w:pStyle w:val="TAL"/>
            </w:pPr>
            <w:r w:rsidRPr="008E5A3B">
              <w:t>7.4B.2 Maximum Input Level for Intra-Band Non-Contiguous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7B684795" w14:textId="77777777" w:rsidR="009B5EB2" w:rsidRPr="008E5A3B" w:rsidRDefault="009B5EB2" w:rsidP="00B10BFE">
            <w:pPr>
              <w:pStyle w:val="TAL"/>
            </w:pPr>
            <w:r w:rsidRPr="008E5A3B">
              <w:t>Same as clause 7.4 in TS 38.521-1 [8]</w:t>
            </w:r>
          </w:p>
          <w:p w14:paraId="6A8F1D88" w14:textId="77777777" w:rsidR="009B5EB2" w:rsidRPr="008E5A3B" w:rsidRDefault="009B5EB2" w:rsidP="00B10BFE">
            <w:pPr>
              <w:pStyle w:val="TAL"/>
            </w:pPr>
            <w:r w:rsidRPr="008E5A3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0F6CD4BC" w14:textId="77777777" w:rsidR="009B5EB2" w:rsidRPr="008E5A3B" w:rsidRDefault="009B5EB2" w:rsidP="00B10BFE">
            <w:pPr>
              <w:pStyle w:val="TAL"/>
              <w:rPr>
                <w:snapToGrid w:val="0"/>
                <w:lang w:eastAsia="sv-SE"/>
              </w:rPr>
            </w:pPr>
          </w:p>
        </w:tc>
      </w:tr>
      <w:tr w:rsidR="009B5EB2" w:rsidRPr="008E5A3B" w14:paraId="7B758460"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A12549" w14:textId="77777777" w:rsidR="009B5EB2" w:rsidRPr="008E5A3B" w:rsidRDefault="009B5EB2" w:rsidP="00B10BFE">
            <w:pPr>
              <w:pStyle w:val="TAL"/>
            </w:pPr>
            <w:r w:rsidRPr="008E5A3B">
              <w:t>7.4B.3 Maximum Input Level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26203571" w14:textId="77777777" w:rsidR="009B5EB2" w:rsidRPr="008E5A3B" w:rsidRDefault="009B5EB2" w:rsidP="00B10BFE">
            <w:pPr>
              <w:pStyle w:val="TAL"/>
            </w:pPr>
            <w:r w:rsidRPr="008E5A3B">
              <w:t>Same as clause 7.4 in TS 38.521-1 [8]</w:t>
            </w:r>
          </w:p>
          <w:p w14:paraId="3CAEF450" w14:textId="77777777" w:rsidR="009B5EB2" w:rsidRPr="008E5A3B" w:rsidRDefault="009B5EB2" w:rsidP="00B10BFE">
            <w:pPr>
              <w:pStyle w:val="TAL"/>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EDF66C0" w14:textId="77777777" w:rsidR="009B5EB2" w:rsidRPr="008E5A3B" w:rsidRDefault="009B5EB2" w:rsidP="00B10BFE">
            <w:pPr>
              <w:pStyle w:val="TAL"/>
              <w:rPr>
                <w:snapToGrid w:val="0"/>
                <w:lang w:eastAsia="sv-SE"/>
              </w:rPr>
            </w:pPr>
          </w:p>
        </w:tc>
      </w:tr>
      <w:tr w:rsidR="009B5EB2" w:rsidRPr="008E5A3B" w14:paraId="5CB6CF41"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6452A8" w14:textId="77777777" w:rsidR="009B5EB2" w:rsidRPr="008E5A3B" w:rsidRDefault="009B5EB2" w:rsidP="00B10BFE">
            <w:pPr>
              <w:pStyle w:val="TAL"/>
            </w:pPr>
            <w:r w:rsidRPr="008E5A3B">
              <w:t>7.4B.3_1.1 Maximum Input Level for Inter-band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31C3D392" w14:textId="77777777" w:rsidR="009B5EB2" w:rsidRPr="008E5A3B" w:rsidRDefault="009B5EB2" w:rsidP="00B10BFE">
            <w:pPr>
              <w:pStyle w:val="TAL"/>
            </w:pPr>
            <w:r w:rsidRPr="008E5A3B">
              <w:t>Same as clause 7.4A.1 in TS 38.521-1 [8]</w:t>
            </w:r>
          </w:p>
          <w:p w14:paraId="40984807" w14:textId="77777777" w:rsidR="009B5EB2" w:rsidRPr="008E5A3B" w:rsidRDefault="009B5EB2" w:rsidP="00B10BFE">
            <w:pPr>
              <w:pStyle w:val="TAL"/>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2D101307" w14:textId="77777777" w:rsidR="009B5EB2" w:rsidRPr="008E5A3B" w:rsidRDefault="009B5EB2" w:rsidP="00B10BFE">
            <w:pPr>
              <w:pStyle w:val="TAL"/>
              <w:rPr>
                <w:snapToGrid w:val="0"/>
                <w:lang w:eastAsia="sv-SE"/>
              </w:rPr>
            </w:pPr>
          </w:p>
        </w:tc>
      </w:tr>
      <w:tr w:rsidR="009B5EB2" w:rsidRPr="008E5A3B" w14:paraId="5A91842D"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C39D70A" w14:textId="77777777" w:rsidR="009B5EB2" w:rsidRPr="008E5A3B" w:rsidRDefault="009B5EB2" w:rsidP="00B10BFE">
            <w:pPr>
              <w:pStyle w:val="TAL"/>
            </w:pPr>
            <w:r w:rsidRPr="008E5A3B">
              <w:t>7.5B.1 Adjacent Channel Selectivity for intra-band 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01FB8017" w14:textId="77777777" w:rsidR="009B5EB2" w:rsidRPr="008E5A3B" w:rsidRDefault="009B5EB2" w:rsidP="00B10BFE">
            <w:pPr>
              <w:pStyle w:val="TAL"/>
            </w:pPr>
            <w:r w:rsidRPr="008E5A3B">
              <w:t>TBD</w:t>
            </w:r>
          </w:p>
          <w:p w14:paraId="286DA3BC" w14:textId="77777777" w:rsidR="009B5EB2" w:rsidRPr="008E5A3B" w:rsidRDefault="009B5EB2" w:rsidP="00B10BFE">
            <w:pPr>
              <w:pStyle w:val="TAL"/>
            </w:pPr>
            <w:r w:rsidRPr="008E5A3B">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112F31AD" w14:textId="77777777" w:rsidR="009B5EB2" w:rsidRPr="008E5A3B" w:rsidRDefault="009B5EB2" w:rsidP="00B10BFE">
            <w:pPr>
              <w:pStyle w:val="TAL"/>
              <w:rPr>
                <w:snapToGrid w:val="0"/>
                <w:lang w:eastAsia="sv-SE"/>
              </w:rPr>
            </w:pPr>
          </w:p>
        </w:tc>
      </w:tr>
      <w:tr w:rsidR="009B5EB2" w:rsidRPr="008E5A3B" w14:paraId="2586D550"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889362" w14:textId="77777777" w:rsidR="009B5EB2" w:rsidRPr="008E5A3B" w:rsidRDefault="009B5EB2" w:rsidP="00B10BFE">
            <w:pPr>
              <w:pStyle w:val="TAL"/>
            </w:pPr>
            <w:r w:rsidRPr="008E5A3B">
              <w:t>7.5B.2 Adjacent Channel Selectivity for intra-band non-contiguous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618AD2B1" w14:textId="77777777" w:rsidR="009B5EB2" w:rsidRPr="008E5A3B" w:rsidRDefault="009B5EB2" w:rsidP="00B10BFE">
            <w:pPr>
              <w:pStyle w:val="TAL"/>
            </w:pPr>
            <w:r w:rsidRPr="008E5A3B">
              <w:t>TBD</w:t>
            </w:r>
          </w:p>
          <w:p w14:paraId="25C1C411" w14:textId="77777777" w:rsidR="009B5EB2" w:rsidRPr="008E5A3B" w:rsidRDefault="009B5EB2" w:rsidP="00B10BFE">
            <w:pPr>
              <w:pStyle w:val="TAL"/>
            </w:pPr>
            <w:r w:rsidRPr="008E5A3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158B8C02" w14:textId="77777777" w:rsidR="009B5EB2" w:rsidRPr="008E5A3B" w:rsidRDefault="009B5EB2" w:rsidP="00B10BFE">
            <w:pPr>
              <w:pStyle w:val="TAL"/>
              <w:rPr>
                <w:snapToGrid w:val="0"/>
                <w:lang w:eastAsia="sv-SE"/>
              </w:rPr>
            </w:pPr>
          </w:p>
        </w:tc>
      </w:tr>
      <w:tr w:rsidR="009B5EB2" w:rsidRPr="008E5A3B" w14:paraId="7F83F5C0"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B21476" w14:textId="77777777" w:rsidR="009B5EB2" w:rsidRPr="008E5A3B" w:rsidRDefault="009B5EB2" w:rsidP="00B10BFE">
            <w:pPr>
              <w:pStyle w:val="TAL"/>
            </w:pPr>
            <w:r w:rsidRPr="008E5A3B">
              <w:t>7.5B.3 Adjacent Channel Selectivity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0AC7C7C4" w14:textId="77777777" w:rsidR="009B5EB2" w:rsidRPr="008E5A3B" w:rsidRDefault="009B5EB2" w:rsidP="00B10BFE">
            <w:pPr>
              <w:pStyle w:val="TAL"/>
            </w:pPr>
            <w:r w:rsidRPr="008E5A3B">
              <w:t>Same as clause 7.5 in TS 38.521-1 [8]</w:t>
            </w:r>
          </w:p>
          <w:p w14:paraId="2D4755F6" w14:textId="77777777" w:rsidR="009B5EB2" w:rsidRPr="008E5A3B" w:rsidRDefault="009B5EB2" w:rsidP="00B10BFE">
            <w:pPr>
              <w:pStyle w:val="TAL"/>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24B99B35" w14:textId="77777777" w:rsidR="009B5EB2" w:rsidRPr="008E5A3B" w:rsidRDefault="009B5EB2" w:rsidP="00B10BFE">
            <w:pPr>
              <w:pStyle w:val="TAL"/>
              <w:rPr>
                <w:snapToGrid w:val="0"/>
                <w:lang w:eastAsia="sv-SE"/>
              </w:rPr>
            </w:pPr>
          </w:p>
        </w:tc>
      </w:tr>
      <w:tr w:rsidR="009B5EB2" w:rsidRPr="008E5A3B" w14:paraId="1BB15A31"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77BB1E" w14:textId="77777777" w:rsidR="009B5EB2" w:rsidRPr="008E5A3B" w:rsidRDefault="009B5EB2" w:rsidP="00B10BFE">
            <w:pPr>
              <w:pStyle w:val="TAL"/>
            </w:pPr>
            <w:r w:rsidRPr="008E5A3B">
              <w:t>7.5B.3</w:t>
            </w:r>
            <w:r w:rsidRPr="008E5A3B">
              <w:rPr>
                <w:lang w:eastAsia="ja-JP"/>
              </w:rPr>
              <w:t>_1.1</w:t>
            </w:r>
            <w:r w:rsidRPr="008E5A3B">
              <w:t xml:space="preserve"> Adjacent Channel Selectivity for EN-DC within FR1 (</w:t>
            </w:r>
            <w:r w:rsidRPr="008E5A3B">
              <w:rPr>
                <w:lang w:eastAsia="ja-JP"/>
              </w:rPr>
              <w:t>3</w:t>
            </w:r>
            <w:r w:rsidRPr="008E5A3B">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005224D3" w14:textId="77777777" w:rsidR="009B5EB2" w:rsidRPr="008E5A3B" w:rsidRDefault="009B5EB2" w:rsidP="00B10BFE">
            <w:pPr>
              <w:pStyle w:val="TAL"/>
              <w:keepNext w:val="0"/>
              <w:keepLines w:val="0"/>
              <w:widowControl w:val="0"/>
              <w:rPr>
                <w:lang w:eastAsia="ja-JP"/>
              </w:rPr>
            </w:pPr>
            <w:r w:rsidRPr="008E5A3B">
              <w:t>Same as clause 7.5A in TS 38.521-1 [8]</w:t>
            </w:r>
          </w:p>
          <w:p w14:paraId="6A5B6B98" w14:textId="77777777" w:rsidR="009B5EB2" w:rsidRPr="008E5A3B" w:rsidRDefault="009B5EB2" w:rsidP="00B10BFE">
            <w:pPr>
              <w:pStyle w:val="TAL"/>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03BA838" w14:textId="77777777" w:rsidR="009B5EB2" w:rsidRPr="008E5A3B" w:rsidRDefault="009B5EB2" w:rsidP="00B10BFE">
            <w:pPr>
              <w:pStyle w:val="TAL"/>
              <w:rPr>
                <w:snapToGrid w:val="0"/>
                <w:lang w:eastAsia="sv-SE"/>
              </w:rPr>
            </w:pPr>
          </w:p>
        </w:tc>
      </w:tr>
      <w:tr w:rsidR="009B5EB2" w:rsidRPr="008E5A3B" w14:paraId="559E3A89"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DDC836" w14:textId="77777777" w:rsidR="009B5EB2" w:rsidRPr="008E5A3B" w:rsidRDefault="009B5EB2" w:rsidP="00B10BFE">
            <w:pPr>
              <w:pStyle w:val="TAL"/>
            </w:pPr>
            <w:r w:rsidRPr="008E5A3B">
              <w:t>7.5B.3</w:t>
            </w:r>
            <w:r w:rsidRPr="008E5A3B">
              <w:rPr>
                <w:lang w:eastAsia="ja-JP"/>
              </w:rPr>
              <w:t>_1.</w:t>
            </w:r>
            <w:r w:rsidRPr="008E5A3B">
              <w:t>2 Adjacent Channel Selectivity for EN-DC within FR1 (4 CCs)</w:t>
            </w:r>
          </w:p>
        </w:tc>
        <w:tc>
          <w:tcPr>
            <w:tcW w:w="4535" w:type="dxa"/>
            <w:gridSpan w:val="2"/>
            <w:tcBorders>
              <w:top w:val="single" w:sz="4" w:space="0" w:color="auto"/>
              <w:left w:val="single" w:sz="4" w:space="0" w:color="auto"/>
              <w:bottom w:val="single" w:sz="4" w:space="0" w:color="auto"/>
              <w:right w:val="single" w:sz="4" w:space="0" w:color="auto"/>
            </w:tcBorders>
          </w:tcPr>
          <w:p w14:paraId="4056CB95" w14:textId="77777777" w:rsidR="009B5EB2" w:rsidRPr="008E5A3B" w:rsidRDefault="009B5EB2" w:rsidP="00B10BFE">
            <w:pPr>
              <w:pStyle w:val="TAL"/>
              <w:keepNext w:val="0"/>
              <w:keepLines w:val="0"/>
              <w:widowControl w:val="0"/>
              <w:rPr>
                <w:lang w:eastAsia="ja-JP"/>
              </w:rPr>
            </w:pPr>
            <w:r w:rsidRPr="008E5A3B">
              <w:t>Same as clause 7.5A in TS 38.521-1 [8]</w:t>
            </w:r>
          </w:p>
          <w:p w14:paraId="5CCCF8A8" w14:textId="77777777" w:rsidR="009B5EB2" w:rsidRPr="008E5A3B" w:rsidRDefault="009B5EB2" w:rsidP="00B10BFE">
            <w:pPr>
              <w:pStyle w:val="TAL"/>
              <w:keepNext w:val="0"/>
              <w:keepLines w:val="0"/>
              <w:widowControl w:val="0"/>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3E6C2397" w14:textId="77777777" w:rsidR="009B5EB2" w:rsidRPr="008E5A3B" w:rsidRDefault="009B5EB2" w:rsidP="00B10BFE">
            <w:pPr>
              <w:pStyle w:val="TAL"/>
              <w:rPr>
                <w:snapToGrid w:val="0"/>
                <w:lang w:eastAsia="sv-SE"/>
              </w:rPr>
            </w:pPr>
          </w:p>
        </w:tc>
      </w:tr>
      <w:tr w:rsidR="009B5EB2" w:rsidRPr="008E5A3B" w14:paraId="256D85D5"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2387C14" w14:textId="77777777" w:rsidR="009B5EB2" w:rsidRPr="008E5A3B" w:rsidRDefault="009B5EB2" w:rsidP="00B10BFE">
            <w:pPr>
              <w:pStyle w:val="TAL"/>
            </w:pPr>
            <w:r w:rsidRPr="008E5A3B">
              <w:t>7.5B.3</w:t>
            </w:r>
            <w:r w:rsidRPr="008E5A3B">
              <w:rPr>
                <w:lang w:eastAsia="ja-JP"/>
              </w:rPr>
              <w:t>_1.</w:t>
            </w:r>
            <w:r w:rsidRPr="008E5A3B">
              <w:rPr>
                <w:lang w:eastAsia="zh-CN"/>
              </w:rPr>
              <w:t>3</w:t>
            </w:r>
            <w:r w:rsidRPr="008E5A3B">
              <w:t xml:space="preserve"> Adjacent Channel Selectivity for EN-DC within FR1 (</w:t>
            </w:r>
            <w:r w:rsidRPr="008E5A3B">
              <w:rPr>
                <w:lang w:eastAsia="zh-CN"/>
              </w:rPr>
              <w:t>5</w:t>
            </w:r>
            <w:r w:rsidRPr="008E5A3B">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3BFCCABB" w14:textId="77777777" w:rsidR="009B5EB2" w:rsidRPr="008E5A3B" w:rsidRDefault="009B5EB2" w:rsidP="00B10BFE">
            <w:pPr>
              <w:pStyle w:val="TAL"/>
              <w:keepNext w:val="0"/>
              <w:keepLines w:val="0"/>
              <w:widowControl w:val="0"/>
              <w:rPr>
                <w:lang w:eastAsia="ja-JP"/>
              </w:rPr>
            </w:pPr>
            <w:r w:rsidRPr="008E5A3B">
              <w:t>Same as clause 7.5</w:t>
            </w:r>
            <w:r w:rsidRPr="008E5A3B">
              <w:rPr>
                <w:lang w:eastAsia="zh-CN"/>
              </w:rPr>
              <w:t>A</w:t>
            </w:r>
            <w:r w:rsidRPr="008E5A3B">
              <w:t xml:space="preserve"> in TS 38.521-1 [8]</w:t>
            </w:r>
          </w:p>
          <w:p w14:paraId="6BFA3C00" w14:textId="77777777" w:rsidR="009B5EB2" w:rsidRPr="008E5A3B" w:rsidRDefault="009B5EB2" w:rsidP="00B10BFE">
            <w:pPr>
              <w:pStyle w:val="TAL"/>
              <w:keepNext w:val="0"/>
              <w:keepLines w:val="0"/>
              <w:widowControl w:val="0"/>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79DCC48E" w14:textId="77777777" w:rsidR="009B5EB2" w:rsidRPr="008E5A3B" w:rsidDel="008E015E" w:rsidRDefault="009B5EB2" w:rsidP="00B10BFE">
            <w:pPr>
              <w:pStyle w:val="TAL"/>
            </w:pPr>
          </w:p>
        </w:tc>
      </w:tr>
      <w:tr w:rsidR="009B5EB2" w:rsidRPr="008E5A3B" w14:paraId="4413C3D8"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B3F4CC" w14:textId="77777777" w:rsidR="009B5EB2" w:rsidRPr="008E5A3B" w:rsidRDefault="009B5EB2" w:rsidP="00B10BFE">
            <w:pPr>
              <w:pStyle w:val="TAL"/>
            </w:pPr>
            <w:r w:rsidRPr="008E5A3B">
              <w:t>7.5B.3</w:t>
            </w:r>
            <w:r w:rsidRPr="008E5A3B">
              <w:rPr>
                <w:lang w:eastAsia="ja-JP"/>
              </w:rPr>
              <w:t>_1.</w:t>
            </w:r>
            <w:r w:rsidRPr="008E5A3B">
              <w:rPr>
                <w:lang w:eastAsia="zh-CN"/>
              </w:rPr>
              <w:t>4</w:t>
            </w:r>
            <w:r w:rsidRPr="008E5A3B">
              <w:t xml:space="preserve"> Adjacent Channel Selectivity for EN-DC within FR1 (</w:t>
            </w:r>
            <w:r w:rsidRPr="008E5A3B">
              <w:rPr>
                <w:lang w:eastAsia="zh-CN"/>
              </w:rPr>
              <w:t>6</w:t>
            </w:r>
            <w:r w:rsidRPr="008E5A3B">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13C32DB3" w14:textId="77777777" w:rsidR="009B5EB2" w:rsidRPr="008E5A3B" w:rsidRDefault="009B5EB2" w:rsidP="00B10BFE">
            <w:pPr>
              <w:pStyle w:val="TAL"/>
              <w:keepNext w:val="0"/>
              <w:keepLines w:val="0"/>
              <w:widowControl w:val="0"/>
              <w:rPr>
                <w:lang w:eastAsia="ja-JP"/>
              </w:rPr>
            </w:pPr>
            <w:r w:rsidRPr="008E5A3B">
              <w:t>Same as clause 7.5</w:t>
            </w:r>
            <w:r w:rsidRPr="008E5A3B">
              <w:rPr>
                <w:lang w:eastAsia="zh-CN"/>
              </w:rPr>
              <w:t>A</w:t>
            </w:r>
            <w:r w:rsidRPr="008E5A3B">
              <w:t xml:space="preserve"> in TS 38.521-1 [8]</w:t>
            </w:r>
          </w:p>
          <w:p w14:paraId="41BCDB9B" w14:textId="77777777" w:rsidR="009B5EB2" w:rsidRPr="008E5A3B" w:rsidRDefault="009B5EB2" w:rsidP="00B10BFE">
            <w:pPr>
              <w:pStyle w:val="TAL"/>
              <w:keepNext w:val="0"/>
              <w:keepLines w:val="0"/>
              <w:widowControl w:val="0"/>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0541B044" w14:textId="77777777" w:rsidR="009B5EB2" w:rsidRPr="008E5A3B" w:rsidDel="008E015E" w:rsidRDefault="009B5EB2" w:rsidP="00B10BFE">
            <w:pPr>
              <w:pStyle w:val="TAL"/>
            </w:pPr>
          </w:p>
        </w:tc>
      </w:tr>
      <w:tr w:rsidR="009B5EB2" w:rsidRPr="008E5A3B" w14:paraId="76ABA3CF"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4D1693" w14:textId="77777777" w:rsidR="009B5EB2" w:rsidRPr="008E5A3B" w:rsidRDefault="009B5EB2" w:rsidP="00B10BFE">
            <w:pPr>
              <w:pStyle w:val="TAL"/>
              <w:rPr>
                <w:color w:val="BDD6EE"/>
              </w:rPr>
            </w:pPr>
            <w:r w:rsidRPr="008E5A3B">
              <w:t>7.5B.4 Adjacent Channel Selectivity for inter-band EN-DC including FR2 (2CCs)</w:t>
            </w:r>
          </w:p>
        </w:tc>
        <w:tc>
          <w:tcPr>
            <w:tcW w:w="4535" w:type="dxa"/>
            <w:gridSpan w:val="2"/>
            <w:tcBorders>
              <w:top w:val="single" w:sz="4" w:space="0" w:color="auto"/>
              <w:left w:val="single" w:sz="4" w:space="0" w:color="auto"/>
              <w:bottom w:val="single" w:sz="4" w:space="0" w:color="auto"/>
              <w:right w:val="single" w:sz="4" w:space="0" w:color="auto"/>
            </w:tcBorders>
          </w:tcPr>
          <w:p w14:paraId="3967EED4" w14:textId="77777777" w:rsidR="009B5EB2" w:rsidRPr="008E5A3B" w:rsidRDefault="009B5EB2" w:rsidP="00B10BFE">
            <w:pPr>
              <w:pStyle w:val="TAL"/>
              <w:keepNext w:val="0"/>
              <w:keepLines w:val="0"/>
              <w:widowControl w:val="0"/>
              <w:rPr>
                <w:color w:val="BDD6EE"/>
              </w:rPr>
            </w:pPr>
            <w:r w:rsidRPr="008E5A3B">
              <w:t>Same as clause 7.5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342044B" w14:textId="77777777" w:rsidR="009B5EB2" w:rsidRPr="008E5A3B" w:rsidRDefault="009B5EB2" w:rsidP="00B10BFE">
            <w:pPr>
              <w:pStyle w:val="TAL"/>
              <w:rPr>
                <w:snapToGrid w:val="0"/>
                <w:lang w:eastAsia="sv-SE"/>
              </w:rPr>
            </w:pPr>
          </w:p>
        </w:tc>
      </w:tr>
      <w:tr w:rsidR="009B5EB2" w:rsidRPr="008E5A3B" w14:paraId="106C556F"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B831FD" w14:textId="77777777" w:rsidR="009B5EB2" w:rsidRPr="008E5A3B" w:rsidRDefault="009B5EB2" w:rsidP="00B10BFE">
            <w:pPr>
              <w:pStyle w:val="TAL"/>
            </w:pPr>
            <w:r w:rsidRPr="008E5A3B">
              <w:t>7.5B.4_1.1 Adjacent Channel Selectivity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2627F12" w14:textId="77777777" w:rsidR="009B5EB2" w:rsidRPr="008E5A3B" w:rsidRDefault="009B5EB2" w:rsidP="00B10BFE">
            <w:pPr>
              <w:pStyle w:val="TAL"/>
              <w:keepNext w:val="0"/>
              <w:keepLines w:val="0"/>
              <w:widowControl w:val="0"/>
            </w:pPr>
            <w:r w:rsidRPr="008E5A3B">
              <w:t>Same as clause 7.5A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B185F2" w14:textId="77777777" w:rsidR="009B5EB2" w:rsidRPr="008E5A3B" w:rsidRDefault="009B5EB2" w:rsidP="00B10BFE">
            <w:pPr>
              <w:pStyle w:val="TAL"/>
              <w:rPr>
                <w:snapToGrid w:val="0"/>
                <w:lang w:eastAsia="sv-SE"/>
              </w:rPr>
            </w:pPr>
          </w:p>
        </w:tc>
      </w:tr>
      <w:tr w:rsidR="009B5EB2" w:rsidRPr="008E5A3B" w14:paraId="2E3234CB"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163681" w14:textId="77777777" w:rsidR="009B5EB2" w:rsidRPr="008E5A3B" w:rsidRDefault="009B5EB2" w:rsidP="00B10BFE">
            <w:pPr>
              <w:pStyle w:val="TAL"/>
            </w:pPr>
            <w:r w:rsidRPr="008E5A3B">
              <w:t>7.5B.4_1.2 Adjacent Channel Selectivity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1A35A8AA" w14:textId="77777777" w:rsidR="009B5EB2" w:rsidRPr="008E5A3B" w:rsidRDefault="009B5EB2" w:rsidP="00B10BFE">
            <w:pPr>
              <w:pStyle w:val="TAL"/>
              <w:keepNext w:val="0"/>
              <w:keepLines w:val="0"/>
              <w:widowControl w:val="0"/>
            </w:pPr>
            <w:r w:rsidRPr="008E5A3B">
              <w:t>Same as clause 7.5A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944545" w14:textId="77777777" w:rsidR="009B5EB2" w:rsidRPr="008E5A3B" w:rsidRDefault="009B5EB2" w:rsidP="00B10BFE">
            <w:pPr>
              <w:pStyle w:val="TAL"/>
              <w:rPr>
                <w:snapToGrid w:val="0"/>
                <w:lang w:eastAsia="sv-SE"/>
              </w:rPr>
            </w:pPr>
          </w:p>
        </w:tc>
      </w:tr>
      <w:tr w:rsidR="009B5EB2" w:rsidRPr="008E5A3B" w14:paraId="78ED3B87"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7202996" w14:textId="77777777" w:rsidR="009B5EB2" w:rsidRPr="008E5A3B" w:rsidRDefault="009B5EB2" w:rsidP="00B10BFE">
            <w:pPr>
              <w:pStyle w:val="TAL"/>
            </w:pPr>
            <w:r w:rsidRPr="008E5A3B">
              <w:t>7.5B.4_1.3 Adjacent Channel Selectivity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07E8312B" w14:textId="77777777" w:rsidR="009B5EB2" w:rsidRPr="008E5A3B" w:rsidRDefault="009B5EB2" w:rsidP="00B10BFE">
            <w:pPr>
              <w:pStyle w:val="TAL"/>
              <w:keepNext w:val="0"/>
              <w:keepLines w:val="0"/>
              <w:widowControl w:val="0"/>
            </w:pPr>
            <w:r w:rsidRPr="008E5A3B">
              <w:t>Same as clause 7.5A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1B2F1A5" w14:textId="77777777" w:rsidR="009B5EB2" w:rsidRPr="008E5A3B" w:rsidRDefault="009B5EB2" w:rsidP="00B10BFE">
            <w:pPr>
              <w:pStyle w:val="TAL"/>
              <w:rPr>
                <w:snapToGrid w:val="0"/>
                <w:lang w:eastAsia="sv-SE"/>
              </w:rPr>
            </w:pPr>
          </w:p>
        </w:tc>
      </w:tr>
      <w:tr w:rsidR="009B5EB2" w:rsidRPr="008E5A3B" w14:paraId="2BAF4AC1"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119C29" w14:textId="77777777" w:rsidR="009B5EB2" w:rsidRPr="008E5A3B" w:rsidRDefault="009B5EB2" w:rsidP="00B10BFE">
            <w:pPr>
              <w:pStyle w:val="TAL"/>
            </w:pPr>
            <w:r w:rsidRPr="008E5A3B">
              <w:t>7.5B.4_1.4 Adjacent Channel Selectivity for inter-band EN-DC including FR2 (6 CCs)</w:t>
            </w:r>
          </w:p>
        </w:tc>
        <w:tc>
          <w:tcPr>
            <w:tcW w:w="4535" w:type="dxa"/>
            <w:gridSpan w:val="2"/>
            <w:tcBorders>
              <w:top w:val="single" w:sz="4" w:space="0" w:color="auto"/>
              <w:left w:val="single" w:sz="4" w:space="0" w:color="auto"/>
              <w:bottom w:val="single" w:sz="4" w:space="0" w:color="auto"/>
              <w:right w:val="single" w:sz="4" w:space="0" w:color="auto"/>
            </w:tcBorders>
          </w:tcPr>
          <w:p w14:paraId="7EA09CF1" w14:textId="77777777" w:rsidR="009B5EB2" w:rsidRPr="008E5A3B" w:rsidRDefault="009B5EB2" w:rsidP="00B10BFE">
            <w:pPr>
              <w:pStyle w:val="TAL"/>
              <w:keepNext w:val="0"/>
              <w:keepLines w:val="0"/>
              <w:widowControl w:val="0"/>
            </w:pPr>
            <w:r w:rsidRPr="008E5A3B">
              <w:t>Same as clause 7.5A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2B1D7C3" w14:textId="77777777" w:rsidR="009B5EB2" w:rsidRPr="008E5A3B" w:rsidRDefault="009B5EB2" w:rsidP="00B10BFE">
            <w:pPr>
              <w:pStyle w:val="TAL"/>
              <w:rPr>
                <w:snapToGrid w:val="0"/>
                <w:lang w:eastAsia="sv-SE"/>
              </w:rPr>
            </w:pPr>
          </w:p>
        </w:tc>
      </w:tr>
      <w:tr w:rsidR="009B5EB2" w:rsidRPr="008E5A3B" w14:paraId="4C8419F1"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D38BC7" w14:textId="77777777" w:rsidR="009B5EB2" w:rsidRPr="008E5A3B" w:rsidRDefault="009B5EB2" w:rsidP="00B10BFE">
            <w:pPr>
              <w:pStyle w:val="TAL"/>
            </w:pPr>
            <w:r w:rsidRPr="008E5A3B">
              <w:t xml:space="preserve">7.6B.2.1 </w:t>
            </w:r>
            <w:proofErr w:type="spellStart"/>
            <w:r w:rsidRPr="008E5A3B">
              <w:t>Inband</w:t>
            </w:r>
            <w:proofErr w:type="spellEnd"/>
            <w:r w:rsidRPr="008E5A3B">
              <w:t xml:space="preserve"> blocking for intra-band 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14A63DF1" w14:textId="77777777" w:rsidR="009B5EB2" w:rsidRPr="008E5A3B" w:rsidRDefault="009B5EB2" w:rsidP="00B10BFE">
            <w:pPr>
              <w:pStyle w:val="TAL"/>
            </w:pPr>
            <w:r w:rsidRPr="008E5A3B">
              <w:t xml:space="preserve">MU for NR CC </w:t>
            </w:r>
            <w:r w:rsidRPr="008E5A3B">
              <w:rPr>
                <w:rFonts w:cs="Arial"/>
                <w:bCs/>
                <w:color w:val="000000"/>
                <w:szCs w:val="18"/>
              </w:rPr>
              <w:t>d</w:t>
            </w:r>
            <w:r w:rsidRPr="008E5A3B">
              <w:rPr>
                <w:rFonts w:cs="Arial"/>
                <w:bCs/>
                <w:color w:val="000000"/>
                <w:szCs w:val="18"/>
                <w:lang w:eastAsia="ja-JP"/>
              </w:rPr>
              <w:t>ownlink power</w:t>
            </w:r>
            <w:r w:rsidRPr="008E5A3B">
              <w:t xml:space="preserve"> same as clause 7.6.2 in TS 38.521-1 [8].</w:t>
            </w:r>
          </w:p>
          <w:p w14:paraId="48A308B6" w14:textId="77777777" w:rsidR="009B5EB2" w:rsidRPr="008E5A3B" w:rsidRDefault="009B5EB2" w:rsidP="00B10BFE">
            <w:pPr>
              <w:pStyle w:val="TAL"/>
            </w:pPr>
            <w:r w:rsidRPr="008E5A3B">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319216DE" w14:textId="77777777" w:rsidR="009B5EB2" w:rsidRPr="008E5A3B" w:rsidRDefault="009B5EB2" w:rsidP="00B10BFE">
            <w:pPr>
              <w:pStyle w:val="TAL"/>
              <w:rPr>
                <w:snapToGrid w:val="0"/>
                <w:lang w:eastAsia="sv-SE"/>
              </w:rPr>
            </w:pPr>
          </w:p>
        </w:tc>
      </w:tr>
      <w:tr w:rsidR="009B5EB2" w:rsidRPr="008E5A3B" w14:paraId="386C9627"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E3FD7C" w14:textId="77777777" w:rsidR="009B5EB2" w:rsidRPr="008E5A3B" w:rsidRDefault="009B5EB2" w:rsidP="00B10BFE">
            <w:pPr>
              <w:pStyle w:val="TAL"/>
            </w:pPr>
            <w:r w:rsidRPr="008E5A3B">
              <w:t xml:space="preserve">7.6B.2.2 </w:t>
            </w:r>
            <w:proofErr w:type="spellStart"/>
            <w:r w:rsidRPr="008E5A3B">
              <w:t>Inband</w:t>
            </w:r>
            <w:proofErr w:type="spellEnd"/>
            <w:r w:rsidRPr="008E5A3B">
              <w:t xml:space="preserve"> blocking for intra-band non-contiguous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7F8023BB" w14:textId="77777777" w:rsidR="009B5EB2" w:rsidRPr="008E5A3B" w:rsidRDefault="009B5EB2" w:rsidP="00B10BFE">
            <w:pPr>
              <w:pStyle w:val="TAL"/>
            </w:pPr>
            <w:r w:rsidRPr="008E5A3B">
              <w:t>Same as clause 7.6.2 in TS 38.521-1 [8]</w:t>
            </w:r>
          </w:p>
          <w:p w14:paraId="71E7CB26" w14:textId="77777777" w:rsidR="009B5EB2" w:rsidRPr="008E5A3B" w:rsidRDefault="009B5EB2" w:rsidP="00B10BFE">
            <w:pPr>
              <w:pStyle w:val="TAL"/>
            </w:pPr>
            <w:r w:rsidRPr="008E5A3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64695847" w14:textId="77777777" w:rsidR="009B5EB2" w:rsidRPr="008E5A3B" w:rsidRDefault="009B5EB2" w:rsidP="00B10BFE">
            <w:pPr>
              <w:pStyle w:val="TAL"/>
              <w:rPr>
                <w:snapToGrid w:val="0"/>
                <w:lang w:eastAsia="sv-SE"/>
              </w:rPr>
            </w:pPr>
          </w:p>
        </w:tc>
      </w:tr>
      <w:tr w:rsidR="009B5EB2" w:rsidRPr="008E5A3B" w14:paraId="13A14161"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8C92166" w14:textId="77777777" w:rsidR="009B5EB2" w:rsidRPr="008E5A3B" w:rsidRDefault="009B5EB2" w:rsidP="00B10BFE">
            <w:pPr>
              <w:pStyle w:val="TAL"/>
            </w:pPr>
            <w:r w:rsidRPr="008E5A3B">
              <w:t xml:space="preserve">7.6B.2.3 </w:t>
            </w:r>
            <w:proofErr w:type="spellStart"/>
            <w:r w:rsidRPr="008E5A3B">
              <w:t>Inband</w:t>
            </w:r>
            <w:proofErr w:type="spellEnd"/>
            <w:r w:rsidRPr="008E5A3B">
              <w:t xml:space="preserve"> blocking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1713079F" w14:textId="77777777" w:rsidR="009B5EB2" w:rsidRPr="008E5A3B" w:rsidRDefault="009B5EB2" w:rsidP="00B10BFE">
            <w:pPr>
              <w:pStyle w:val="TAL"/>
            </w:pPr>
            <w:r w:rsidRPr="008E5A3B">
              <w:t>Same as clause 7.6.2 in TS 38.521-1 [8]</w:t>
            </w:r>
          </w:p>
          <w:p w14:paraId="50180FC4" w14:textId="77777777" w:rsidR="009B5EB2" w:rsidRPr="008E5A3B" w:rsidRDefault="009B5EB2" w:rsidP="00B10BFE">
            <w:pPr>
              <w:pStyle w:val="TAL"/>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4621A41A" w14:textId="77777777" w:rsidR="009B5EB2" w:rsidRPr="008E5A3B" w:rsidRDefault="009B5EB2" w:rsidP="00B10BFE">
            <w:pPr>
              <w:pStyle w:val="TAL"/>
              <w:rPr>
                <w:snapToGrid w:val="0"/>
                <w:lang w:eastAsia="sv-SE"/>
              </w:rPr>
            </w:pPr>
          </w:p>
        </w:tc>
      </w:tr>
      <w:tr w:rsidR="009B5EB2" w:rsidRPr="008E5A3B" w14:paraId="100814D2"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55E81A" w14:textId="77777777" w:rsidR="009B5EB2" w:rsidRPr="008E5A3B" w:rsidRDefault="009B5EB2" w:rsidP="00B10BFE">
            <w:pPr>
              <w:pStyle w:val="TAL"/>
            </w:pPr>
            <w:r w:rsidRPr="008E5A3B">
              <w:t xml:space="preserve">7.6B.2.3_1.1 </w:t>
            </w:r>
            <w:proofErr w:type="spellStart"/>
            <w:r w:rsidRPr="008E5A3B">
              <w:t>Inband</w:t>
            </w:r>
            <w:proofErr w:type="spellEnd"/>
            <w:r w:rsidRPr="008E5A3B">
              <w:t xml:space="preserve"> blocking for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76B5FA52" w14:textId="77777777" w:rsidR="009B5EB2" w:rsidRPr="008E5A3B" w:rsidRDefault="009B5EB2" w:rsidP="00B10BFE">
            <w:pPr>
              <w:pStyle w:val="TAL"/>
            </w:pPr>
            <w:r w:rsidRPr="008E5A3B">
              <w:t>Same as clause 7.6A.2.1 in TS 38.521-1 [8]</w:t>
            </w:r>
          </w:p>
          <w:p w14:paraId="3E510391" w14:textId="77777777" w:rsidR="009B5EB2" w:rsidRPr="008E5A3B" w:rsidRDefault="009B5EB2" w:rsidP="00B10BFE">
            <w:pPr>
              <w:pStyle w:val="TAL"/>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45029B2E" w14:textId="77777777" w:rsidR="009B5EB2" w:rsidRPr="008E5A3B" w:rsidRDefault="009B5EB2" w:rsidP="00B10BFE">
            <w:pPr>
              <w:pStyle w:val="TAL"/>
              <w:rPr>
                <w:snapToGrid w:val="0"/>
                <w:lang w:eastAsia="sv-SE"/>
              </w:rPr>
            </w:pPr>
          </w:p>
        </w:tc>
      </w:tr>
      <w:tr w:rsidR="009B5EB2" w:rsidRPr="008E5A3B" w14:paraId="10596678"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137F5A" w14:textId="77777777" w:rsidR="009B5EB2" w:rsidRPr="008E5A3B" w:rsidRDefault="009B5EB2" w:rsidP="00B10BFE">
            <w:pPr>
              <w:pStyle w:val="TAL"/>
            </w:pPr>
            <w:r w:rsidRPr="008E5A3B">
              <w:t xml:space="preserve">7.6B.2.3_1.2 </w:t>
            </w:r>
            <w:proofErr w:type="spellStart"/>
            <w:r w:rsidRPr="008E5A3B">
              <w:t>Inband</w:t>
            </w:r>
            <w:proofErr w:type="spellEnd"/>
            <w:r w:rsidRPr="008E5A3B">
              <w:t xml:space="preserve"> blocking for  EN-DC within FR1 (4 CCs)</w:t>
            </w:r>
          </w:p>
        </w:tc>
        <w:tc>
          <w:tcPr>
            <w:tcW w:w="4535" w:type="dxa"/>
            <w:gridSpan w:val="2"/>
            <w:tcBorders>
              <w:top w:val="single" w:sz="4" w:space="0" w:color="auto"/>
              <w:left w:val="single" w:sz="4" w:space="0" w:color="auto"/>
              <w:bottom w:val="single" w:sz="4" w:space="0" w:color="auto"/>
              <w:right w:val="single" w:sz="4" w:space="0" w:color="auto"/>
            </w:tcBorders>
          </w:tcPr>
          <w:p w14:paraId="040968FB" w14:textId="77777777" w:rsidR="009B5EB2" w:rsidRPr="008E5A3B" w:rsidRDefault="009B5EB2" w:rsidP="00B10BFE">
            <w:pPr>
              <w:pStyle w:val="TAL"/>
            </w:pPr>
            <w:r w:rsidRPr="008E5A3B">
              <w:t>Same as clause 7.6.2 in TS 38.521-1 [8]</w:t>
            </w:r>
            <w:r w:rsidRPr="008E5A3B">
              <w:rPr>
                <w:rFonts w:eastAsia="SimSun"/>
              </w:rPr>
              <w:t xml:space="preserve"> </w:t>
            </w:r>
            <w:r w:rsidRPr="008E5A3B">
              <w:rPr>
                <w:rFonts w:cs="Arial"/>
                <w:bCs/>
                <w:color w:val="000000"/>
                <w:szCs w:val="18"/>
                <w:lang w:eastAsia="ja-JP"/>
              </w:rPr>
              <w:t>for each component carrier</w:t>
            </w:r>
            <w:r w:rsidRPr="008E5A3B">
              <w:rPr>
                <w:rFonts w:eastAsia="SimSun" w:cs="Arial"/>
                <w:bCs/>
                <w:color w:val="000000"/>
                <w:szCs w:val="18"/>
              </w:rPr>
              <w:t>.</w:t>
            </w:r>
          </w:p>
          <w:p w14:paraId="780D0B05" w14:textId="77777777" w:rsidR="009B5EB2" w:rsidRPr="008E5A3B" w:rsidRDefault="009B5EB2" w:rsidP="00B10BFE">
            <w:pPr>
              <w:pStyle w:val="TAL"/>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276CB49B" w14:textId="77777777" w:rsidR="009B5EB2" w:rsidRPr="008E5A3B" w:rsidRDefault="009B5EB2" w:rsidP="00B10BFE">
            <w:pPr>
              <w:pStyle w:val="TAL"/>
              <w:rPr>
                <w:snapToGrid w:val="0"/>
                <w:lang w:eastAsia="sv-SE"/>
              </w:rPr>
            </w:pPr>
          </w:p>
        </w:tc>
      </w:tr>
      <w:tr w:rsidR="009B5EB2" w:rsidRPr="008E5A3B" w14:paraId="45FA6A44"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BCB9FF" w14:textId="77777777" w:rsidR="009B5EB2" w:rsidRPr="008E5A3B" w:rsidRDefault="009B5EB2" w:rsidP="00B10BFE">
            <w:pPr>
              <w:pStyle w:val="TAL"/>
            </w:pPr>
            <w:r w:rsidRPr="008E5A3B">
              <w:t xml:space="preserve">7.6B.2.3_1.3 </w:t>
            </w:r>
            <w:proofErr w:type="spellStart"/>
            <w:r w:rsidRPr="008E5A3B">
              <w:t>Inband</w:t>
            </w:r>
            <w:proofErr w:type="spellEnd"/>
            <w:r w:rsidRPr="008E5A3B">
              <w:t xml:space="preserve"> blocking for EN-DC within FR1 (5 CCs)</w:t>
            </w:r>
          </w:p>
        </w:tc>
        <w:tc>
          <w:tcPr>
            <w:tcW w:w="4535" w:type="dxa"/>
            <w:gridSpan w:val="2"/>
            <w:tcBorders>
              <w:top w:val="single" w:sz="4" w:space="0" w:color="auto"/>
              <w:left w:val="single" w:sz="4" w:space="0" w:color="auto"/>
              <w:bottom w:val="single" w:sz="4" w:space="0" w:color="auto"/>
              <w:right w:val="single" w:sz="4" w:space="0" w:color="auto"/>
            </w:tcBorders>
          </w:tcPr>
          <w:p w14:paraId="73385283" w14:textId="77777777" w:rsidR="009B5EB2" w:rsidRPr="008E5A3B" w:rsidRDefault="009B5EB2" w:rsidP="00B10BFE">
            <w:pPr>
              <w:pStyle w:val="TAL"/>
            </w:pPr>
            <w:r w:rsidRPr="008E5A3B">
              <w:t>Same as clause 7.6.2 in TS 38.521-1 [8]</w:t>
            </w:r>
            <w:r w:rsidRPr="008E5A3B">
              <w:rPr>
                <w:rFonts w:eastAsia="SimSun"/>
              </w:rPr>
              <w:t xml:space="preserve"> </w:t>
            </w:r>
            <w:r w:rsidRPr="008E5A3B">
              <w:rPr>
                <w:rFonts w:cs="Arial"/>
                <w:bCs/>
                <w:color w:val="000000"/>
                <w:szCs w:val="18"/>
                <w:lang w:eastAsia="ja-JP"/>
              </w:rPr>
              <w:t>for each component carrier</w:t>
            </w:r>
            <w:r w:rsidRPr="008E5A3B">
              <w:rPr>
                <w:rFonts w:eastAsia="SimSun" w:cs="Arial"/>
                <w:bCs/>
                <w:color w:val="000000"/>
                <w:szCs w:val="18"/>
              </w:rPr>
              <w:t>.</w:t>
            </w:r>
          </w:p>
          <w:p w14:paraId="52C2547D" w14:textId="77777777" w:rsidR="009B5EB2" w:rsidRPr="008E5A3B" w:rsidRDefault="009B5EB2" w:rsidP="00B10BFE">
            <w:pPr>
              <w:pStyle w:val="TAL"/>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043024A4" w14:textId="77777777" w:rsidR="009B5EB2" w:rsidRPr="008E5A3B" w:rsidRDefault="009B5EB2" w:rsidP="00B10BFE">
            <w:pPr>
              <w:pStyle w:val="TAL"/>
              <w:rPr>
                <w:snapToGrid w:val="0"/>
                <w:lang w:eastAsia="sv-SE"/>
              </w:rPr>
            </w:pPr>
          </w:p>
        </w:tc>
      </w:tr>
      <w:tr w:rsidR="009B5EB2" w:rsidRPr="008E5A3B" w14:paraId="76A60F08"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2CB7F81" w14:textId="77777777" w:rsidR="009B5EB2" w:rsidRPr="008E5A3B" w:rsidRDefault="009B5EB2" w:rsidP="00B10BFE">
            <w:pPr>
              <w:pStyle w:val="TAL"/>
            </w:pPr>
            <w:r w:rsidRPr="008E5A3B">
              <w:t xml:space="preserve">7.6B.2.4 </w:t>
            </w:r>
            <w:proofErr w:type="spellStart"/>
            <w:r w:rsidRPr="008E5A3B">
              <w:t>Inband</w:t>
            </w:r>
            <w:proofErr w:type="spellEnd"/>
            <w:r w:rsidRPr="008E5A3B">
              <w:t xml:space="preserve"> blocking for inter-band EN-DC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43E758AC" w14:textId="77777777" w:rsidR="009B5EB2" w:rsidRPr="008E5A3B" w:rsidRDefault="009B5EB2" w:rsidP="00B10BFE">
            <w:pPr>
              <w:pStyle w:val="TAL"/>
            </w:pPr>
            <w:r w:rsidRPr="008E5A3B">
              <w:t>Same as 7.6.2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418C0A" w14:textId="77777777" w:rsidR="009B5EB2" w:rsidRPr="008E5A3B" w:rsidRDefault="009B5EB2" w:rsidP="00B10BFE">
            <w:pPr>
              <w:pStyle w:val="TAL"/>
              <w:rPr>
                <w:snapToGrid w:val="0"/>
                <w:lang w:eastAsia="sv-SE"/>
              </w:rPr>
            </w:pPr>
          </w:p>
        </w:tc>
      </w:tr>
      <w:tr w:rsidR="009B5EB2" w:rsidRPr="008E5A3B" w14:paraId="47207B14"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9B96F9" w14:textId="77777777" w:rsidR="009B5EB2" w:rsidRPr="008E5A3B" w:rsidRDefault="009B5EB2" w:rsidP="00B10BFE">
            <w:pPr>
              <w:pStyle w:val="TAL"/>
            </w:pPr>
            <w:r w:rsidRPr="008E5A3B">
              <w:t xml:space="preserve">7.6B.2.4_1.1 </w:t>
            </w:r>
            <w:proofErr w:type="spellStart"/>
            <w:r w:rsidRPr="008E5A3B">
              <w:t>Inband</w:t>
            </w:r>
            <w:proofErr w:type="spellEnd"/>
            <w:r w:rsidRPr="008E5A3B">
              <w:t xml:space="preserve"> blocking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7AFBAC0A" w14:textId="77777777" w:rsidR="009B5EB2" w:rsidRPr="008E5A3B" w:rsidRDefault="009B5EB2" w:rsidP="00B10BFE">
            <w:pPr>
              <w:pStyle w:val="TAL"/>
            </w:pPr>
            <w:r w:rsidRPr="008E5A3B">
              <w:t>TBD</w:t>
            </w:r>
          </w:p>
        </w:tc>
        <w:tc>
          <w:tcPr>
            <w:tcW w:w="2720" w:type="dxa"/>
            <w:gridSpan w:val="2"/>
            <w:tcBorders>
              <w:top w:val="single" w:sz="4" w:space="0" w:color="auto"/>
              <w:left w:val="single" w:sz="4" w:space="0" w:color="auto"/>
              <w:bottom w:val="single" w:sz="4" w:space="0" w:color="auto"/>
              <w:right w:val="single" w:sz="4" w:space="0" w:color="auto"/>
            </w:tcBorders>
          </w:tcPr>
          <w:p w14:paraId="2403F6D1" w14:textId="77777777" w:rsidR="009B5EB2" w:rsidRPr="008E5A3B" w:rsidRDefault="009B5EB2" w:rsidP="00B10BFE">
            <w:pPr>
              <w:pStyle w:val="TAL"/>
              <w:rPr>
                <w:snapToGrid w:val="0"/>
                <w:lang w:eastAsia="sv-SE"/>
              </w:rPr>
            </w:pPr>
          </w:p>
        </w:tc>
      </w:tr>
      <w:tr w:rsidR="009B5EB2" w:rsidRPr="008E5A3B" w14:paraId="30ADBF64"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1E8F39" w14:textId="77777777" w:rsidR="009B5EB2" w:rsidRPr="008E5A3B" w:rsidRDefault="009B5EB2" w:rsidP="00B10BFE">
            <w:pPr>
              <w:pStyle w:val="TAL"/>
            </w:pPr>
            <w:r w:rsidRPr="008E5A3B">
              <w:t xml:space="preserve">7.6B.2.4_1.2 </w:t>
            </w:r>
            <w:proofErr w:type="spellStart"/>
            <w:r w:rsidRPr="008E5A3B">
              <w:t>Inband</w:t>
            </w:r>
            <w:proofErr w:type="spellEnd"/>
            <w:r w:rsidRPr="008E5A3B">
              <w:t xml:space="preserve"> blocking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63695931" w14:textId="77777777" w:rsidR="009B5EB2" w:rsidRPr="008E5A3B" w:rsidRDefault="009B5EB2" w:rsidP="00B10BFE">
            <w:pPr>
              <w:pStyle w:val="TAL"/>
            </w:pPr>
            <w:r w:rsidRPr="008E5A3B">
              <w:t>TBD</w:t>
            </w:r>
          </w:p>
        </w:tc>
        <w:tc>
          <w:tcPr>
            <w:tcW w:w="2720" w:type="dxa"/>
            <w:gridSpan w:val="2"/>
            <w:tcBorders>
              <w:top w:val="single" w:sz="4" w:space="0" w:color="auto"/>
              <w:left w:val="single" w:sz="4" w:space="0" w:color="auto"/>
              <w:bottom w:val="single" w:sz="4" w:space="0" w:color="auto"/>
              <w:right w:val="single" w:sz="4" w:space="0" w:color="auto"/>
            </w:tcBorders>
          </w:tcPr>
          <w:p w14:paraId="5B8FA4AF" w14:textId="77777777" w:rsidR="009B5EB2" w:rsidRPr="008E5A3B" w:rsidRDefault="009B5EB2" w:rsidP="00B10BFE">
            <w:pPr>
              <w:pStyle w:val="TAL"/>
              <w:rPr>
                <w:snapToGrid w:val="0"/>
                <w:lang w:eastAsia="sv-SE"/>
              </w:rPr>
            </w:pPr>
          </w:p>
        </w:tc>
      </w:tr>
      <w:tr w:rsidR="009B5EB2" w:rsidRPr="008E5A3B" w14:paraId="17C2D851"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49435CC" w14:textId="77777777" w:rsidR="009B5EB2" w:rsidRPr="008E5A3B" w:rsidRDefault="009B5EB2" w:rsidP="00B10BFE">
            <w:pPr>
              <w:pStyle w:val="TAL"/>
            </w:pPr>
            <w:r w:rsidRPr="008E5A3B">
              <w:t xml:space="preserve">7.6B.2.4_1.3 </w:t>
            </w:r>
            <w:proofErr w:type="spellStart"/>
            <w:r w:rsidRPr="008E5A3B">
              <w:t>Inband</w:t>
            </w:r>
            <w:proofErr w:type="spellEnd"/>
            <w:r w:rsidRPr="008E5A3B">
              <w:t xml:space="preserve"> blocking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14E09E1E" w14:textId="77777777" w:rsidR="009B5EB2" w:rsidRPr="008E5A3B" w:rsidRDefault="009B5EB2" w:rsidP="00B10BFE">
            <w:pPr>
              <w:pStyle w:val="TAL"/>
            </w:pPr>
            <w:r w:rsidRPr="008E5A3B">
              <w:t>TBD</w:t>
            </w:r>
          </w:p>
        </w:tc>
        <w:tc>
          <w:tcPr>
            <w:tcW w:w="2720" w:type="dxa"/>
            <w:gridSpan w:val="2"/>
            <w:tcBorders>
              <w:top w:val="single" w:sz="4" w:space="0" w:color="auto"/>
              <w:left w:val="single" w:sz="4" w:space="0" w:color="auto"/>
              <w:bottom w:val="single" w:sz="4" w:space="0" w:color="auto"/>
              <w:right w:val="single" w:sz="4" w:space="0" w:color="auto"/>
            </w:tcBorders>
          </w:tcPr>
          <w:p w14:paraId="081E918F" w14:textId="77777777" w:rsidR="009B5EB2" w:rsidRPr="008E5A3B" w:rsidRDefault="009B5EB2" w:rsidP="00B10BFE">
            <w:pPr>
              <w:pStyle w:val="TAL"/>
              <w:rPr>
                <w:snapToGrid w:val="0"/>
                <w:lang w:eastAsia="sv-SE"/>
              </w:rPr>
            </w:pPr>
          </w:p>
        </w:tc>
      </w:tr>
      <w:tr w:rsidR="009B5EB2" w:rsidRPr="008E5A3B" w14:paraId="0E7BBD66"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F16C33" w14:textId="77777777" w:rsidR="009B5EB2" w:rsidRPr="008E5A3B" w:rsidRDefault="009B5EB2" w:rsidP="00B10BFE">
            <w:pPr>
              <w:pStyle w:val="TAL"/>
            </w:pPr>
            <w:r w:rsidRPr="008E5A3B">
              <w:t xml:space="preserve">7.6B.2.4_1.4 </w:t>
            </w:r>
            <w:proofErr w:type="spellStart"/>
            <w:r w:rsidRPr="008E5A3B">
              <w:t>Inband</w:t>
            </w:r>
            <w:proofErr w:type="spellEnd"/>
            <w:r w:rsidRPr="008E5A3B">
              <w:t xml:space="preserve"> blocking for inter-band EN-DC including FR2 (6 CCs)</w:t>
            </w:r>
          </w:p>
        </w:tc>
        <w:tc>
          <w:tcPr>
            <w:tcW w:w="4535" w:type="dxa"/>
            <w:gridSpan w:val="2"/>
            <w:tcBorders>
              <w:top w:val="single" w:sz="4" w:space="0" w:color="auto"/>
              <w:left w:val="single" w:sz="4" w:space="0" w:color="auto"/>
              <w:bottom w:val="single" w:sz="4" w:space="0" w:color="auto"/>
              <w:right w:val="single" w:sz="4" w:space="0" w:color="auto"/>
            </w:tcBorders>
          </w:tcPr>
          <w:p w14:paraId="50D0B306" w14:textId="77777777" w:rsidR="009B5EB2" w:rsidRPr="008E5A3B" w:rsidRDefault="009B5EB2" w:rsidP="00B10BFE">
            <w:pPr>
              <w:pStyle w:val="TAL"/>
            </w:pPr>
            <w:r w:rsidRPr="008E5A3B">
              <w:t>TBD</w:t>
            </w:r>
          </w:p>
        </w:tc>
        <w:tc>
          <w:tcPr>
            <w:tcW w:w="2720" w:type="dxa"/>
            <w:gridSpan w:val="2"/>
            <w:tcBorders>
              <w:top w:val="single" w:sz="4" w:space="0" w:color="auto"/>
              <w:left w:val="single" w:sz="4" w:space="0" w:color="auto"/>
              <w:bottom w:val="single" w:sz="4" w:space="0" w:color="auto"/>
              <w:right w:val="single" w:sz="4" w:space="0" w:color="auto"/>
            </w:tcBorders>
          </w:tcPr>
          <w:p w14:paraId="7170C67E" w14:textId="77777777" w:rsidR="009B5EB2" w:rsidRPr="008E5A3B" w:rsidRDefault="009B5EB2" w:rsidP="00B10BFE">
            <w:pPr>
              <w:pStyle w:val="TAL"/>
              <w:rPr>
                <w:snapToGrid w:val="0"/>
                <w:lang w:eastAsia="sv-SE"/>
              </w:rPr>
            </w:pPr>
          </w:p>
        </w:tc>
      </w:tr>
      <w:tr w:rsidR="009B5EB2" w:rsidRPr="008E5A3B" w14:paraId="6C331E05"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1D9BA4" w14:textId="77777777" w:rsidR="009B5EB2" w:rsidRPr="008E5A3B" w:rsidRDefault="009B5EB2" w:rsidP="00B10BFE">
            <w:pPr>
              <w:pStyle w:val="TAL"/>
            </w:pPr>
            <w:r w:rsidRPr="008E5A3B">
              <w:t>7.6B.3.1 Out-of-band blocking for intra-band 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56E8B526" w14:textId="77777777" w:rsidR="009B5EB2" w:rsidRPr="008E5A3B" w:rsidRDefault="009B5EB2" w:rsidP="00B10BFE">
            <w:pPr>
              <w:pStyle w:val="TAL"/>
            </w:pPr>
            <w:r w:rsidRPr="008E5A3B">
              <w:t xml:space="preserve">MU for NR CC </w:t>
            </w:r>
            <w:r w:rsidRPr="008E5A3B">
              <w:rPr>
                <w:rFonts w:cs="Arial"/>
                <w:bCs/>
                <w:color w:val="000000"/>
                <w:szCs w:val="18"/>
              </w:rPr>
              <w:t>d</w:t>
            </w:r>
            <w:r w:rsidRPr="008E5A3B">
              <w:rPr>
                <w:rFonts w:cs="Arial"/>
                <w:bCs/>
                <w:color w:val="000000"/>
                <w:szCs w:val="18"/>
                <w:lang w:eastAsia="ja-JP"/>
              </w:rPr>
              <w:t>ownlink power</w:t>
            </w:r>
            <w:r w:rsidRPr="008E5A3B">
              <w:t xml:space="preserve"> same as clause 7.6.3 in TS 38.521-1 [8].</w:t>
            </w:r>
          </w:p>
          <w:p w14:paraId="387A5317" w14:textId="77777777" w:rsidR="009B5EB2" w:rsidRPr="008E5A3B" w:rsidRDefault="009B5EB2" w:rsidP="00B10BFE">
            <w:pPr>
              <w:pStyle w:val="TAL"/>
            </w:pPr>
            <w:r w:rsidRPr="008E5A3B">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47D25C7E" w14:textId="77777777" w:rsidR="009B5EB2" w:rsidRPr="008E5A3B" w:rsidRDefault="009B5EB2" w:rsidP="00B10BFE">
            <w:pPr>
              <w:pStyle w:val="TAL"/>
              <w:rPr>
                <w:snapToGrid w:val="0"/>
                <w:lang w:eastAsia="sv-SE"/>
              </w:rPr>
            </w:pPr>
          </w:p>
        </w:tc>
      </w:tr>
      <w:tr w:rsidR="009B5EB2" w:rsidRPr="008E5A3B" w14:paraId="3907FA25"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139444" w14:textId="77777777" w:rsidR="009B5EB2" w:rsidRPr="008E5A3B" w:rsidRDefault="009B5EB2" w:rsidP="00B10BFE">
            <w:pPr>
              <w:pStyle w:val="TAL"/>
            </w:pPr>
            <w:r w:rsidRPr="008E5A3B">
              <w:t>7.6B.3.2 Out-of-band blocking for intra-band non-contiguous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0A2B9E4B" w14:textId="77777777" w:rsidR="009B5EB2" w:rsidRPr="008E5A3B" w:rsidRDefault="009B5EB2" w:rsidP="00B10BFE">
            <w:pPr>
              <w:pStyle w:val="TAL"/>
            </w:pPr>
            <w:r w:rsidRPr="008E5A3B">
              <w:t>Same as clause 7.6.3 in TS 38.521-1 [8]</w:t>
            </w:r>
          </w:p>
          <w:p w14:paraId="46644F75" w14:textId="77777777" w:rsidR="009B5EB2" w:rsidRPr="008E5A3B" w:rsidRDefault="009B5EB2" w:rsidP="00B10BFE">
            <w:pPr>
              <w:pStyle w:val="TAL"/>
            </w:pPr>
            <w:r w:rsidRPr="008E5A3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11490315" w14:textId="77777777" w:rsidR="009B5EB2" w:rsidRPr="008E5A3B" w:rsidRDefault="009B5EB2" w:rsidP="00B10BFE">
            <w:pPr>
              <w:pStyle w:val="TAL"/>
              <w:rPr>
                <w:snapToGrid w:val="0"/>
                <w:lang w:eastAsia="sv-SE"/>
              </w:rPr>
            </w:pPr>
          </w:p>
        </w:tc>
      </w:tr>
      <w:tr w:rsidR="009B5EB2" w:rsidRPr="008E5A3B" w14:paraId="745C8FC2"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143C28" w14:textId="77777777" w:rsidR="009B5EB2" w:rsidRPr="008E5A3B" w:rsidRDefault="009B5EB2" w:rsidP="00B10BFE">
            <w:pPr>
              <w:pStyle w:val="TAL"/>
            </w:pPr>
            <w:r w:rsidRPr="008E5A3B">
              <w:t>7.6B.3.3 Out-of-band blocking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5D546E6C" w14:textId="77777777" w:rsidR="009B5EB2" w:rsidRPr="008E5A3B" w:rsidRDefault="009B5EB2" w:rsidP="00B10BFE">
            <w:pPr>
              <w:pStyle w:val="TAL"/>
            </w:pPr>
            <w:r w:rsidRPr="008E5A3B">
              <w:t>Same as clause 7.6.3 in TS 38.521-1 [8].</w:t>
            </w:r>
          </w:p>
          <w:p w14:paraId="0B1CFF4E" w14:textId="77777777" w:rsidR="009B5EB2" w:rsidRPr="008E5A3B" w:rsidRDefault="009B5EB2" w:rsidP="00B10BFE">
            <w:pPr>
              <w:pStyle w:val="TAL"/>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727B0430" w14:textId="77777777" w:rsidR="009B5EB2" w:rsidRPr="008E5A3B" w:rsidRDefault="009B5EB2" w:rsidP="00B10BFE">
            <w:pPr>
              <w:pStyle w:val="TAL"/>
              <w:rPr>
                <w:snapToGrid w:val="0"/>
                <w:lang w:eastAsia="sv-SE"/>
              </w:rPr>
            </w:pPr>
          </w:p>
        </w:tc>
      </w:tr>
      <w:tr w:rsidR="009B5EB2" w:rsidRPr="008E5A3B" w14:paraId="4F8694B9"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E03FC17" w14:textId="77777777" w:rsidR="009B5EB2" w:rsidRPr="008E5A3B" w:rsidRDefault="009B5EB2" w:rsidP="00B10BFE">
            <w:pPr>
              <w:pStyle w:val="TAL"/>
            </w:pPr>
            <w:r w:rsidRPr="008E5A3B">
              <w:t>7.6B.4.1 Narrow band blocking for intra-band 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19EAC684" w14:textId="77777777" w:rsidR="009B5EB2" w:rsidRPr="008E5A3B" w:rsidRDefault="009B5EB2" w:rsidP="00B10BFE">
            <w:pPr>
              <w:pStyle w:val="TAL"/>
            </w:pPr>
            <w:r w:rsidRPr="008E5A3B">
              <w:t xml:space="preserve">MU for NR CC </w:t>
            </w:r>
            <w:r w:rsidRPr="008E5A3B">
              <w:rPr>
                <w:rFonts w:cs="Arial"/>
                <w:bCs/>
                <w:color w:val="000000"/>
                <w:szCs w:val="18"/>
              </w:rPr>
              <w:t>d</w:t>
            </w:r>
            <w:r w:rsidRPr="008E5A3B">
              <w:rPr>
                <w:rFonts w:cs="Arial"/>
                <w:bCs/>
                <w:color w:val="000000"/>
                <w:szCs w:val="18"/>
                <w:lang w:eastAsia="ja-JP"/>
              </w:rPr>
              <w:t>ownlink power</w:t>
            </w:r>
            <w:r w:rsidRPr="008E5A3B">
              <w:t xml:space="preserve"> same as clause 7.6.4 in TS 38.521-1 [8].</w:t>
            </w:r>
          </w:p>
          <w:p w14:paraId="5ECE665B" w14:textId="77777777" w:rsidR="009B5EB2" w:rsidRPr="008E5A3B" w:rsidRDefault="009B5EB2" w:rsidP="00B10BFE">
            <w:pPr>
              <w:pStyle w:val="TAL"/>
            </w:pPr>
            <w:r w:rsidRPr="008E5A3B">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2F3997F0" w14:textId="77777777" w:rsidR="009B5EB2" w:rsidRPr="008E5A3B" w:rsidRDefault="009B5EB2" w:rsidP="00B10BFE">
            <w:pPr>
              <w:pStyle w:val="TAL"/>
              <w:rPr>
                <w:snapToGrid w:val="0"/>
                <w:lang w:eastAsia="sv-SE"/>
              </w:rPr>
            </w:pPr>
          </w:p>
        </w:tc>
      </w:tr>
      <w:tr w:rsidR="009B5EB2" w:rsidRPr="008E5A3B" w14:paraId="7F71E75C"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04626F" w14:textId="77777777" w:rsidR="009B5EB2" w:rsidRPr="008E5A3B" w:rsidRDefault="009B5EB2" w:rsidP="00B10BFE">
            <w:pPr>
              <w:pStyle w:val="TAL"/>
            </w:pPr>
            <w:r w:rsidRPr="008E5A3B">
              <w:t>7.6B.4.2 Narrow band blocking for intra-band non-contiguous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38412560" w14:textId="77777777" w:rsidR="009B5EB2" w:rsidRPr="008E5A3B" w:rsidRDefault="009B5EB2" w:rsidP="00B10BFE">
            <w:pPr>
              <w:pStyle w:val="TAL"/>
            </w:pPr>
            <w:r w:rsidRPr="008E5A3B">
              <w:t>Same as clause 7.6.4 in TS 38.521-1 [8]</w:t>
            </w:r>
          </w:p>
          <w:p w14:paraId="3643A0D4" w14:textId="77777777" w:rsidR="009B5EB2" w:rsidRPr="008E5A3B" w:rsidRDefault="009B5EB2" w:rsidP="00B10BFE">
            <w:pPr>
              <w:pStyle w:val="TAL"/>
            </w:pPr>
            <w:r w:rsidRPr="008E5A3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5B7DAD65" w14:textId="77777777" w:rsidR="009B5EB2" w:rsidRPr="008E5A3B" w:rsidRDefault="009B5EB2" w:rsidP="00B10BFE">
            <w:pPr>
              <w:pStyle w:val="TAL"/>
              <w:rPr>
                <w:snapToGrid w:val="0"/>
                <w:lang w:eastAsia="sv-SE"/>
              </w:rPr>
            </w:pPr>
          </w:p>
        </w:tc>
      </w:tr>
      <w:tr w:rsidR="009B5EB2" w:rsidRPr="008E5A3B" w14:paraId="6C167762"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C5B54C" w14:textId="77777777" w:rsidR="009B5EB2" w:rsidRPr="008E5A3B" w:rsidRDefault="009B5EB2" w:rsidP="00B10BFE">
            <w:pPr>
              <w:pStyle w:val="TAL"/>
            </w:pPr>
            <w:r w:rsidRPr="008E5A3B">
              <w:t>7.6B.4.3 Narrow band blocking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6EC90EA1" w14:textId="77777777" w:rsidR="009B5EB2" w:rsidRPr="008E5A3B" w:rsidRDefault="009B5EB2" w:rsidP="00B10BFE">
            <w:pPr>
              <w:pStyle w:val="TAL"/>
            </w:pPr>
            <w:r w:rsidRPr="008E5A3B">
              <w:t>Same as clause 7.6.4 in TS 38.521-1 [8]</w:t>
            </w:r>
          </w:p>
          <w:p w14:paraId="32433784" w14:textId="77777777" w:rsidR="009B5EB2" w:rsidRPr="008E5A3B" w:rsidRDefault="009B5EB2" w:rsidP="00B10BFE">
            <w:pPr>
              <w:pStyle w:val="TAL"/>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7B594B3" w14:textId="77777777" w:rsidR="009B5EB2" w:rsidRPr="008E5A3B" w:rsidRDefault="009B5EB2" w:rsidP="00B10BFE">
            <w:pPr>
              <w:pStyle w:val="TAL"/>
              <w:rPr>
                <w:snapToGrid w:val="0"/>
                <w:lang w:eastAsia="sv-SE"/>
              </w:rPr>
            </w:pPr>
          </w:p>
        </w:tc>
      </w:tr>
      <w:tr w:rsidR="009B5EB2" w:rsidRPr="008E5A3B" w14:paraId="1BF68798"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EEDB12" w14:textId="77777777" w:rsidR="009B5EB2" w:rsidRPr="008E5A3B" w:rsidRDefault="009B5EB2" w:rsidP="00B10BFE">
            <w:pPr>
              <w:pStyle w:val="TAL"/>
            </w:pPr>
            <w:r w:rsidRPr="008E5A3B">
              <w:t>7.6B.4.3_1.1 Narrow band blocking for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4A570DBE" w14:textId="77777777" w:rsidR="009B5EB2" w:rsidRPr="008E5A3B" w:rsidRDefault="009B5EB2" w:rsidP="00B10BFE">
            <w:pPr>
              <w:pStyle w:val="TAL"/>
            </w:pPr>
            <w:r w:rsidRPr="008E5A3B">
              <w:t>Same as clause 7.6A.4.1 in TS 38.521-1 [8]</w:t>
            </w:r>
          </w:p>
          <w:p w14:paraId="08B70173" w14:textId="77777777" w:rsidR="009B5EB2" w:rsidRPr="008E5A3B" w:rsidRDefault="009B5EB2" w:rsidP="00B10BFE">
            <w:pPr>
              <w:pStyle w:val="TAL"/>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6FBF60EE" w14:textId="77777777" w:rsidR="009B5EB2" w:rsidRPr="008E5A3B" w:rsidRDefault="009B5EB2" w:rsidP="00B10BFE">
            <w:pPr>
              <w:pStyle w:val="TAL"/>
              <w:rPr>
                <w:snapToGrid w:val="0"/>
                <w:lang w:eastAsia="sv-SE"/>
              </w:rPr>
            </w:pPr>
          </w:p>
        </w:tc>
      </w:tr>
      <w:tr w:rsidR="009B5EB2" w:rsidRPr="008E5A3B" w14:paraId="2CDF03D5"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BC92E1" w14:textId="77777777" w:rsidR="009B5EB2" w:rsidRPr="008E5A3B" w:rsidRDefault="009B5EB2" w:rsidP="00B10BFE">
            <w:pPr>
              <w:pStyle w:val="TAL"/>
            </w:pPr>
            <w:r w:rsidRPr="008E5A3B">
              <w:t>7.6B.4.3_1.2 Narrow band blocking for EN-DC within FR1 (4 CCs)</w:t>
            </w:r>
          </w:p>
        </w:tc>
        <w:tc>
          <w:tcPr>
            <w:tcW w:w="4535" w:type="dxa"/>
            <w:gridSpan w:val="2"/>
            <w:tcBorders>
              <w:top w:val="single" w:sz="4" w:space="0" w:color="auto"/>
              <w:left w:val="single" w:sz="4" w:space="0" w:color="auto"/>
              <w:bottom w:val="single" w:sz="4" w:space="0" w:color="auto"/>
              <w:right w:val="single" w:sz="4" w:space="0" w:color="auto"/>
            </w:tcBorders>
          </w:tcPr>
          <w:p w14:paraId="6C5BB892" w14:textId="77777777" w:rsidR="009B5EB2" w:rsidRPr="008E5A3B" w:rsidRDefault="009B5EB2" w:rsidP="00B10BFE">
            <w:pPr>
              <w:pStyle w:val="TAL"/>
            </w:pPr>
            <w:r w:rsidRPr="008E5A3B">
              <w:t>Same as clause 7.6.4 in TS 38.521-1 [8]</w:t>
            </w:r>
            <w:r w:rsidRPr="008E5A3B">
              <w:rPr>
                <w:rFonts w:eastAsia="SimSun"/>
              </w:rPr>
              <w:t xml:space="preserve"> </w:t>
            </w:r>
            <w:r w:rsidRPr="008E5A3B">
              <w:rPr>
                <w:rFonts w:cs="Arial"/>
                <w:bCs/>
                <w:color w:val="000000"/>
                <w:szCs w:val="18"/>
                <w:lang w:eastAsia="ja-JP"/>
              </w:rPr>
              <w:t>for each component carrier</w:t>
            </w:r>
            <w:r w:rsidRPr="008E5A3B">
              <w:rPr>
                <w:rFonts w:eastAsia="SimSun" w:cs="Arial"/>
                <w:bCs/>
                <w:color w:val="000000"/>
                <w:szCs w:val="18"/>
              </w:rPr>
              <w:t>.</w:t>
            </w:r>
          </w:p>
          <w:p w14:paraId="15C4BC64" w14:textId="77777777" w:rsidR="009B5EB2" w:rsidRPr="008E5A3B" w:rsidRDefault="009B5EB2" w:rsidP="00B10BFE">
            <w:pPr>
              <w:pStyle w:val="TAL"/>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377C0BD7" w14:textId="77777777" w:rsidR="009B5EB2" w:rsidRPr="008E5A3B" w:rsidRDefault="009B5EB2" w:rsidP="00B10BFE">
            <w:pPr>
              <w:pStyle w:val="TAL"/>
              <w:rPr>
                <w:snapToGrid w:val="0"/>
                <w:lang w:eastAsia="sv-SE"/>
              </w:rPr>
            </w:pPr>
          </w:p>
        </w:tc>
      </w:tr>
      <w:tr w:rsidR="009B5EB2" w:rsidRPr="008E5A3B" w14:paraId="345718B7"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A2DC39" w14:textId="77777777" w:rsidR="009B5EB2" w:rsidRPr="008E5A3B" w:rsidRDefault="009B5EB2" w:rsidP="00B10BFE">
            <w:pPr>
              <w:pStyle w:val="TAL"/>
            </w:pPr>
            <w:r w:rsidRPr="008E5A3B">
              <w:t>7.6B.4.3_1.3 Narrow band blocking for EN-DC within FR1 (5 CCs)</w:t>
            </w:r>
          </w:p>
        </w:tc>
        <w:tc>
          <w:tcPr>
            <w:tcW w:w="4535" w:type="dxa"/>
            <w:gridSpan w:val="2"/>
            <w:tcBorders>
              <w:top w:val="single" w:sz="4" w:space="0" w:color="auto"/>
              <w:left w:val="single" w:sz="4" w:space="0" w:color="auto"/>
              <w:bottom w:val="single" w:sz="4" w:space="0" w:color="auto"/>
              <w:right w:val="single" w:sz="4" w:space="0" w:color="auto"/>
            </w:tcBorders>
          </w:tcPr>
          <w:p w14:paraId="3CE72204" w14:textId="77777777" w:rsidR="009B5EB2" w:rsidRPr="008E5A3B" w:rsidRDefault="009B5EB2" w:rsidP="00B10BFE">
            <w:pPr>
              <w:pStyle w:val="TAL"/>
            </w:pPr>
            <w:r w:rsidRPr="008E5A3B">
              <w:t>Same as clause 7.6.4 in TS 38.521-1 [8]</w:t>
            </w:r>
            <w:r w:rsidRPr="008E5A3B">
              <w:rPr>
                <w:rFonts w:eastAsia="SimSun"/>
              </w:rPr>
              <w:t xml:space="preserve"> </w:t>
            </w:r>
            <w:r w:rsidRPr="008E5A3B">
              <w:rPr>
                <w:rFonts w:cs="Arial"/>
                <w:bCs/>
                <w:color w:val="000000"/>
                <w:szCs w:val="18"/>
                <w:lang w:eastAsia="ja-JP"/>
              </w:rPr>
              <w:t>for each component carrier</w:t>
            </w:r>
            <w:r w:rsidRPr="008E5A3B">
              <w:rPr>
                <w:rFonts w:eastAsia="SimSun" w:cs="Arial"/>
                <w:bCs/>
                <w:color w:val="000000"/>
                <w:szCs w:val="18"/>
              </w:rPr>
              <w:t>.</w:t>
            </w:r>
          </w:p>
          <w:p w14:paraId="0A10CCD9" w14:textId="77777777" w:rsidR="009B5EB2" w:rsidRPr="008E5A3B" w:rsidRDefault="009B5EB2" w:rsidP="00B10BFE">
            <w:pPr>
              <w:pStyle w:val="TAL"/>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418F5FB2" w14:textId="77777777" w:rsidR="009B5EB2" w:rsidRPr="008E5A3B" w:rsidRDefault="009B5EB2" w:rsidP="00B10BFE">
            <w:pPr>
              <w:pStyle w:val="TAL"/>
              <w:rPr>
                <w:snapToGrid w:val="0"/>
                <w:lang w:eastAsia="sv-SE"/>
              </w:rPr>
            </w:pPr>
          </w:p>
        </w:tc>
      </w:tr>
      <w:tr w:rsidR="009B5EB2" w:rsidRPr="008E5A3B" w14:paraId="5CAF8B70"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5BF149" w14:textId="77777777" w:rsidR="009B5EB2" w:rsidRPr="008E5A3B" w:rsidRDefault="009B5EB2" w:rsidP="00B10BFE">
            <w:pPr>
              <w:pStyle w:val="TAL"/>
            </w:pPr>
            <w:r w:rsidRPr="008E5A3B">
              <w:t>7.7B.1 Spurious Response for intra-band 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3E4437F7" w14:textId="77777777" w:rsidR="009B5EB2" w:rsidRPr="008E5A3B" w:rsidRDefault="009B5EB2" w:rsidP="00B10BFE">
            <w:pPr>
              <w:pStyle w:val="TAL"/>
            </w:pPr>
            <w:r w:rsidRPr="008E5A3B">
              <w:t xml:space="preserve">MU for NR CC </w:t>
            </w:r>
            <w:r w:rsidRPr="008E5A3B">
              <w:rPr>
                <w:rFonts w:cs="Arial"/>
                <w:bCs/>
                <w:color w:val="000000"/>
                <w:szCs w:val="18"/>
              </w:rPr>
              <w:t>d</w:t>
            </w:r>
            <w:r w:rsidRPr="008E5A3B">
              <w:rPr>
                <w:rFonts w:cs="Arial"/>
                <w:bCs/>
                <w:color w:val="000000"/>
                <w:szCs w:val="18"/>
                <w:lang w:eastAsia="ja-JP"/>
              </w:rPr>
              <w:t>ownlink power</w:t>
            </w:r>
            <w:r w:rsidRPr="008E5A3B">
              <w:t xml:space="preserve"> same as clause 7.7 in TS 38.521-1 [8].</w:t>
            </w:r>
          </w:p>
          <w:p w14:paraId="5A23CC48" w14:textId="77777777" w:rsidR="009B5EB2" w:rsidRPr="008E5A3B" w:rsidRDefault="009B5EB2" w:rsidP="00B10BFE">
            <w:pPr>
              <w:pStyle w:val="TAL"/>
            </w:pPr>
            <w:r w:rsidRPr="008E5A3B">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2A60BFEC" w14:textId="77777777" w:rsidR="009B5EB2" w:rsidRPr="008E5A3B" w:rsidRDefault="009B5EB2" w:rsidP="00B10BFE">
            <w:pPr>
              <w:pStyle w:val="TAL"/>
              <w:rPr>
                <w:snapToGrid w:val="0"/>
                <w:lang w:eastAsia="sv-SE"/>
              </w:rPr>
            </w:pPr>
          </w:p>
        </w:tc>
      </w:tr>
      <w:tr w:rsidR="009B5EB2" w:rsidRPr="008E5A3B" w14:paraId="63B0F7BC"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852532" w14:textId="77777777" w:rsidR="009B5EB2" w:rsidRPr="008E5A3B" w:rsidRDefault="009B5EB2" w:rsidP="00B10BFE">
            <w:pPr>
              <w:pStyle w:val="TAL"/>
            </w:pPr>
            <w:r w:rsidRPr="008E5A3B">
              <w:t>7.7B.2 Spurious Response for intra-band non-contiguous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6FF0E360" w14:textId="77777777" w:rsidR="009B5EB2" w:rsidRPr="008E5A3B" w:rsidRDefault="009B5EB2" w:rsidP="00B10BFE">
            <w:pPr>
              <w:pStyle w:val="TAL"/>
            </w:pPr>
            <w:r w:rsidRPr="008E5A3B">
              <w:t>Same as clause 7.7 in TS 38.521-1 [8]</w:t>
            </w:r>
          </w:p>
          <w:p w14:paraId="074FCF84" w14:textId="77777777" w:rsidR="009B5EB2" w:rsidRPr="008E5A3B" w:rsidRDefault="009B5EB2" w:rsidP="00B10BFE">
            <w:pPr>
              <w:pStyle w:val="TAL"/>
            </w:pPr>
            <w:r w:rsidRPr="008E5A3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1BD8B553" w14:textId="77777777" w:rsidR="009B5EB2" w:rsidRPr="008E5A3B" w:rsidRDefault="009B5EB2" w:rsidP="00B10BFE">
            <w:pPr>
              <w:pStyle w:val="TAL"/>
              <w:rPr>
                <w:snapToGrid w:val="0"/>
                <w:lang w:eastAsia="sv-SE"/>
              </w:rPr>
            </w:pPr>
          </w:p>
        </w:tc>
      </w:tr>
      <w:tr w:rsidR="009B5EB2" w:rsidRPr="008E5A3B" w14:paraId="74507F32"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1CC52F" w14:textId="77777777" w:rsidR="009B5EB2" w:rsidRPr="008E5A3B" w:rsidRDefault="009B5EB2" w:rsidP="00B10BFE">
            <w:pPr>
              <w:pStyle w:val="TAL"/>
            </w:pPr>
            <w:r w:rsidRPr="008E5A3B">
              <w:t>7.7B.3 Spurious Response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45C56667" w14:textId="77777777" w:rsidR="009B5EB2" w:rsidRPr="008E5A3B" w:rsidRDefault="009B5EB2" w:rsidP="00B10BFE">
            <w:pPr>
              <w:pStyle w:val="TAL"/>
            </w:pPr>
            <w:r w:rsidRPr="008E5A3B">
              <w:t>Same as clause 7.7 in TS 38.521-1 [8].</w:t>
            </w:r>
          </w:p>
          <w:p w14:paraId="40F65E73" w14:textId="77777777" w:rsidR="009B5EB2" w:rsidRPr="008E5A3B" w:rsidRDefault="009B5EB2" w:rsidP="00B10BFE">
            <w:pPr>
              <w:pStyle w:val="TAL"/>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4692443C" w14:textId="77777777" w:rsidR="009B5EB2" w:rsidRPr="008E5A3B" w:rsidRDefault="009B5EB2" w:rsidP="00B10BFE">
            <w:pPr>
              <w:pStyle w:val="TAL"/>
              <w:rPr>
                <w:snapToGrid w:val="0"/>
                <w:lang w:eastAsia="sv-SE"/>
              </w:rPr>
            </w:pPr>
          </w:p>
        </w:tc>
      </w:tr>
      <w:tr w:rsidR="009B5EB2" w:rsidRPr="008E5A3B" w14:paraId="0BF94C2F"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2C935B" w14:textId="77777777" w:rsidR="009B5EB2" w:rsidRPr="008E5A3B" w:rsidRDefault="009B5EB2" w:rsidP="00B10BFE">
            <w:pPr>
              <w:pStyle w:val="TAL"/>
            </w:pPr>
            <w:r w:rsidRPr="008E5A3B">
              <w:t>7.7B.3_1.1</w:t>
            </w:r>
            <w:r w:rsidRPr="008E5A3B">
              <w:rPr>
                <w:rFonts w:eastAsia="SimSun"/>
              </w:rPr>
              <w:t xml:space="preserve"> </w:t>
            </w:r>
            <w:r w:rsidRPr="008E5A3B">
              <w:t>Spurious Response for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7C1DDD00" w14:textId="77777777" w:rsidR="009B5EB2" w:rsidRPr="008E5A3B" w:rsidRDefault="009B5EB2" w:rsidP="00B10BFE">
            <w:pPr>
              <w:pStyle w:val="TAL"/>
            </w:pPr>
            <w:r w:rsidRPr="008E5A3B">
              <w:t>Same as clause 7.7 in TS 38.521-1 [8]</w:t>
            </w:r>
            <w:r w:rsidRPr="008E5A3B">
              <w:rPr>
                <w:rFonts w:eastAsia="SimSun"/>
              </w:rPr>
              <w:t xml:space="preserve"> </w:t>
            </w:r>
            <w:r w:rsidRPr="008E5A3B">
              <w:rPr>
                <w:rFonts w:cs="Arial"/>
                <w:bCs/>
                <w:color w:val="000000"/>
                <w:szCs w:val="18"/>
                <w:lang w:eastAsia="ja-JP"/>
              </w:rPr>
              <w:t>for each component carrier</w:t>
            </w:r>
            <w:r w:rsidRPr="008E5A3B">
              <w:rPr>
                <w:rFonts w:eastAsia="SimSun" w:cs="Arial"/>
                <w:bCs/>
                <w:color w:val="000000"/>
                <w:szCs w:val="18"/>
              </w:rPr>
              <w:t>.</w:t>
            </w:r>
          </w:p>
          <w:p w14:paraId="20B44C20" w14:textId="77777777" w:rsidR="009B5EB2" w:rsidRPr="008E5A3B" w:rsidRDefault="009B5EB2" w:rsidP="00B10BFE">
            <w:pPr>
              <w:pStyle w:val="TAL"/>
            </w:pPr>
            <w:r w:rsidRPr="008E5A3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3FD93CAB" w14:textId="77777777" w:rsidR="009B5EB2" w:rsidRPr="008E5A3B" w:rsidRDefault="009B5EB2" w:rsidP="00B10BFE">
            <w:pPr>
              <w:pStyle w:val="TAL"/>
              <w:rPr>
                <w:snapToGrid w:val="0"/>
                <w:lang w:eastAsia="sv-SE"/>
              </w:rPr>
            </w:pPr>
          </w:p>
        </w:tc>
      </w:tr>
      <w:tr w:rsidR="009B5EB2" w:rsidRPr="008E5A3B" w14:paraId="7EDE12FA"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EC554D" w14:textId="77777777" w:rsidR="009B5EB2" w:rsidRPr="008E5A3B" w:rsidRDefault="009B5EB2" w:rsidP="00B10BFE">
            <w:pPr>
              <w:pStyle w:val="TAL"/>
            </w:pPr>
            <w:r w:rsidRPr="008E5A3B">
              <w:t>7.7B.3_1.2</w:t>
            </w:r>
            <w:r w:rsidRPr="008E5A3B">
              <w:rPr>
                <w:rFonts w:eastAsia="SimSun"/>
              </w:rPr>
              <w:t xml:space="preserve"> </w:t>
            </w:r>
            <w:r w:rsidRPr="008E5A3B">
              <w:t>Spurious Response for EN-DC within FR1 (4 CCs)</w:t>
            </w:r>
          </w:p>
        </w:tc>
        <w:tc>
          <w:tcPr>
            <w:tcW w:w="4535" w:type="dxa"/>
            <w:gridSpan w:val="2"/>
            <w:tcBorders>
              <w:top w:val="single" w:sz="4" w:space="0" w:color="auto"/>
              <w:left w:val="single" w:sz="4" w:space="0" w:color="auto"/>
              <w:bottom w:val="single" w:sz="4" w:space="0" w:color="auto"/>
              <w:right w:val="single" w:sz="4" w:space="0" w:color="auto"/>
            </w:tcBorders>
          </w:tcPr>
          <w:p w14:paraId="06916DF3" w14:textId="77777777" w:rsidR="009B5EB2" w:rsidRPr="008E5A3B" w:rsidRDefault="009B5EB2" w:rsidP="00B10BFE">
            <w:pPr>
              <w:pStyle w:val="TAL"/>
            </w:pPr>
            <w:r w:rsidRPr="008E5A3B">
              <w:t>Same as clause 7.7 in TS 38.521-1 [8]</w:t>
            </w:r>
            <w:r w:rsidRPr="008E5A3B">
              <w:rPr>
                <w:rFonts w:eastAsia="SimSun"/>
              </w:rPr>
              <w:t xml:space="preserve"> </w:t>
            </w:r>
            <w:r w:rsidRPr="008E5A3B">
              <w:rPr>
                <w:rFonts w:cs="Arial"/>
                <w:bCs/>
                <w:color w:val="000000"/>
                <w:szCs w:val="18"/>
                <w:lang w:eastAsia="ja-JP"/>
              </w:rPr>
              <w:t>for each component carrier</w:t>
            </w:r>
            <w:r w:rsidRPr="008E5A3B">
              <w:rPr>
                <w:rFonts w:eastAsia="SimSun" w:cs="Arial"/>
                <w:bCs/>
                <w:color w:val="000000"/>
                <w:szCs w:val="18"/>
              </w:rPr>
              <w:t>.</w:t>
            </w:r>
          </w:p>
          <w:p w14:paraId="1433CA3D" w14:textId="77777777" w:rsidR="009B5EB2" w:rsidRPr="008E5A3B" w:rsidRDefault="009B5EB2" w:rsidP="00B10BFE">
            <w:pPr>
              <w:pStyle w:val="TAL"/>
            </w:pPr>
            <w:r w:rsidRPr="008E5A3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21E23A2A" w14:textId="77777777" w:rsidR="009B5EB2" w:rsidRPr="008E5A3B" w:rsidRDefault="009B5EB2" w:rsidP="00B10BFE">
            <w:pPr>
              <w:pStyle w:val="TAL"/>
              <w:rPr>
                <w:snapToGrid w:val="0"/>
                <w:lang w:eastAsia="sv-SE"/>
              </w:rPr>
            </w:pPr>
          </w:p>
        </w:tc>
      </w:tr>
      <w:tr w:rsidR="009B5EB2" w:rsidRPr="008E5A3B" w14:paraId="7D0519FC"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8B0A17" w14:textId="77777777" w:rsidR="009B5EB2" w:rsidRPr="008E5A3B" w:rsidRDefault="009B5EB2" w:rsidP="00B10BFE">
            <w:pPr>
              <w:pStyle w:val="TAL"/>
            </w:pPr>
            <w:r w:rsidRPr="008E5A3B">
              <w:t>7.8B.2.1 Wideband Intermodulation for intra-band contiguous EN-DC in FR1</w:t>
            </w:r>
          </w:p>
        </w:tc>
        <w:tc>
          <w:tcPr>
            <w:tcW w:w="4535" w:type="dxa"/>
            <w:gridSpan w:val="2"/>
            <w:tcBorders>
              <w:top w:val="single" w:sz="4" w:space="0" w:color="auto"/>
              <w:left w:val="single" w:sz="4" w:space="0" w:color="auto"/>
              <w:bottom w:val="single" w:sz="4" w:space="0" w:color="auto"/>
              <w:right w:val="single" w:sz="4" w:space="0" w:color="auto"/>
            </w:tcBorders>
          </w:tcPr>
          <w:p w14:paraId="790EE533" w14:textId="77777777" w:rsidR="009B5EB2" w:rsidRPr="008E5A3B" w:rsidRDefault="009B5EB2" w:rsidP="00B10BFE">
            <w:pPr>
              <w:pStyle w:val="TAL"/>
            </w:pPr>
            <w:r w:rsidRPr="008E5A3B">
              <w:t xml:space="preserve">MU for NR CC </w:t>
            </w:r>
            <w:r w:rsidRPr="008E5A3B">
              <w:rPr>
                <w:rFonts w:cs="Arial"/>
                <w:bCs/>
                <w:color w:val="000000"/>
                <w:szCs w:val="18"/>
              </w:rPr>
              <w:t>d</w:t>
            </w:r>
            <w:r w:rsidRPr="008E5A3B">
              <w:rPr>
                <w:rFonts w:cs="Arial"/>
                <w:bCs/>
                <w:color w:val="000000"/>
                <w:szCs w:val="18"/>
                <w:lang w:eastAsia="ja-JP"/>
              </w:rPr>
              <w:t>ownlink power</w:t>
            </w:r>
            <w:r w:rsidRPr="008E5A3B">
              <w:t xml:space="preserve"> same as clause 7.8.2 in TS 38.521-1 [8].</w:t>
            </w:r>
          </w:p>
          <w:p w14:paraId="4B7BD55B" w14:textId="77777777" w:rsidR="009B5EB2" w:rsidRPr="008E5A3B" w:rsidRDefault="009B5EB2" w:rsidP="00B10BFE">
            <w:pPr>
              <w:pStyle w:val="TAL"/>
            </w:pPr>
            <w:r w:rsidRPr="008E5A3B">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68B4D966" w14:textId="77777777" w:rsidR="009B5EB2" w:rsidRPr="008E5A3B" w:rsidRDefault="009B5EB2" w:rsidP="00B10BFE">
            <w:pPr>
              <w:pStyle w:val="TAL"/>
              <w:rPr>
                <w:snapToGrid w:val="0"/>
                <w:lang w:eastAsia="sv-SE"/>
              </w:rPr>
            </w:pPr>
          </w:p>
        </w:tc>
      </w:tr>
      <w:tr w:rsidR="009B5EB2" w:rsidRPr="008E5A3B" w14:paraId="14B4DAA5"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7C2C305" w14:textId="77777777" w:rsidR="009B5EB2" w:rsidRPr="008E5A3B" w:rsidRDefault="009B5EB2" w:rsidP="00B10BFE">
            <w:pPr>
              <w:pStyle w:val="TAL"/>
            </w:pPr>
            <w:r w:rsidRPr="008E5A3B">
              <w:t>7.8B.2.2 Wideband Intermodulation for intra-band non-contiguous EN-DC in FR1</w:t>
            </w:r>
          </w:p>
        </w:tc>
        <w:tc>
          <w:tcPr>
            <w:tcW w:w="4535" w:type="dxa"/>
            <w:gridSpan w:val="2"/>
            <w:tcBorders>
              <w:top w:val="single" w:sz="4" w:space="0" w:color="auto"/>
              <w:left w:val="single" w:sz="4" w:space="0" w:color="auto"/>
              <w:bottom w:val="single" w:sz="4" w:space="0" w:color="auto"/>
              <w:right w:val="single" w:sz="4" w:space="0" w:color="auto"/>
            </w:tcBorders>
          </w:tcPr>
          <w:p w14:paraId="15C07501" w14:textId="77777777" w:rsidR="009B5EB2" w:rsidRPr="008E5A3B" w:rsidRDefault="009B5EB2" w:rsidP="00B10BFE">
            <w:pPr>
              <w:pStyle w:val="TAL"/>
            </w:pPr>
            <w:r w:rsidRPr="008E5A3B">
              <w:t>Same as clause 7.8.2 in TS 38.521-1 [8]</w:t>
            </w:r>
          </w:p>
          <w:p w14:paraId="13556735" w14:textId="77777777" w:rsidR="009B5EB2" w:rsidRPr="008E5A3B" w:rsidRDefault="009B5EB2" w:rsidP="00B10BFE">
            <w:pPr>
              <w:pStyle w:val="TAL"/>
            </w:pPr>
            <w:r w:rsidRPr="008E5A3B">
              <w:t>Uplink power measurement for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4E650670" w14:textId="77777777" w:rsidR="009B5EB2" w:rsidRPr="008E5A3B" w:rsidRDefault="009B5EB2" w:rsidP="00B10BFE">
            <w:pPr>
              <w:pStyle w:val="TAL"/>
              <w:rPr>
                <w:snapToGrid w:val="0"/>
                <w:lang w:eastAsia="sv-SE"/>
              </w:rPr>
            </w:pPr>
          </w:p>
        </w:tc>
      </w:tr>
      <w:tr w:rsidR="009B5EB2" w:rsidRPr="008E5A3B" w14:paraId="02964E4E"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34AB41" w14:textId="77777777" w:rsidR="009B5EB2" w:rsidRPr="008E5A3B" w:rsidRDefault="009B5EB2" w:rsidP="00B10BFE">
            <w:pPr>
              <w:pStyle w:val="TAL"/>
            </w:pPr>
            <w:r w:rsidRPr="008E5A3B">
              <w:t>7.8B.2.3 Wideband Intermodulation for inter-band EN-DC in FR1</w:t>
            </w:r>
          </w:p>
        </w:tc>
        <w:tc>
          <w:tcPr>
            <w:tcW w:w="4535" w:type="dxa"/>
            <w:gridSpan w:val="2"/>
            <w:tcBorders>
              <w:top w:val="single" w:sz="4" w:space="0" w:color="auto"/>
              <w:left w:val="single" w:sz="4" w:space="0" w:color="auto"/>
              <w:bottom w:val="single" w:sz="4" w:space="0" w:color="auto"/>
              <w:right w:val="single" w:sz="4" w:space="0" w:color="auto"/>
            </w:tcBorders>
          </w:tcPr>
          <w:p w14:paraId="749AC91B" w14:textId="77777777" w:rsidR="009B5EB2" w:rsidRPr="008E5A3B" w:rsidRDefault="009B5EB2" w:rsidP="00B10BFE">
            <w:pPr>
              <w:pStyle w:val="TAL"/>
            </w:pPr>
            <w:r w:rsidRPr="008E5A3B">
              <w:t>Same as clause 7.8.2 in TS 38.521-1 [8]</w:t>
            </w:r>
          </w:p>
          <w:p w14:paraId="7122119C" w14:textId="77777777" w:rsidR="009B5EB2" w:rsidRPr="008E5A3B" w:rsidRDefault="009B5EB2" w:rsidP="00B10BFE">
            <w:pPr>
              <w:pStyle w:val="TAL"/>
            </w:pPr>
            <w:r w:rsidRPr="008E5A3B">
              <w:t>Uplink power measurement for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430A70CD" w14:textId="77777777" w:rsidR="009B5EB2" w:rsidRPr="008E5A3B" w:rsidRDefault="009B5EB2" w:rsidP="00B10BFE">
            <w:pPr>
              <w:pStyle w:val="TAL"/>
              <w:rPr>
                <w:snapToGrid w:val="0"/>
                <w:lang w:eastAsia="sv-SE"/>
              </w:rPr>
            </w:pPr>
          </w:p>
        </w:tc>
      </w:tr>
      <w:tr w:rsidR="009B5EB2" w:rsidRPr="008E5A3B" w14:paraId="7BE4E687"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46B40A" w14:textId="77777777" w:rsidR="009B5EB2" w:rsidRPr="008E5A3B" w:rsidRDefault="009B5EB2" w:rsidP="00B10BFE">
            <w:pPr>
              <w:pStyle w:val="TAL"/>
            </w:pPr>
            <w:r w:rsidRPr="008E5A3B">
              <w:t>7.8B.2.3_1.1 Wideband Intermodulation for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4275DC32" w14:textId="77777777" w:rsidR="009B5EB2" w:rsidRPr="008E5A3B" w:rsidRDefault="009B5EB2" w:rsidP="00B10BFE">
            <w:pPr>
              <w:pStyle w:val="TAL"/>
            </w:pPr>
            <w:r w:rsidRPr="008E5A3B">
              <w:t>Same as clause 7.8A.2.1 in TS 38.521-1 [8]</w:t>
            </w:r>
          </w:p>
          <w:p w14:paraId="3E8D3E9C" w14:textId="77777777" w:rsidR="009B5EB2" w:rsidRPr="008E5A3B" w:rsidRDefault="009B5EB2" w:rsidP="00B10BFE">
            <w:pPr>
              <w:pStyle w:val="TAL"/>
            </w:pPr>
            <w:r w:rsidRPr="008E5A3B">
              <w:t>Uplink power measurement for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4BA7B559" w14:textId="77777777" w:rsidR="009B5EB2" w:rsidRPr="008E5A3B" w:rsidRDefault="009B5EB2" w:rsidP="00B10BFE">
            <w:pPr>
              <w:pStyle w:val="TAL"/>
              <w:rPr>
                <w:snapToGrid w:val="0"/>
                <w:lang w:eastAsia="sv-SE"/>
              </w:rPr>
            </w:pPr>
          </w:p>
        </w:tc>
      </w:tr>
      <w:tr w:rsidR="009B5EB2" w:rsidRPr="008E5A3B" w14:paraId="209A6E07"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6CC906" w14:textId="77777777" w:rsidR="009B5EB2" w:rsidRPr="008E5A3B" w:rsidRDefault="009B5EB2" w:rsidP="00B10BFE">
            <w:pPr>
              <w:pStyle w:val="TAL"/>
            </w:pPr>
            <w:r w:rsidRPr="008E5A3B">
              <w:t>7.8B.2.3_1.2 Wideband Intermodulation for EN-DC within FR1 (4 CCs)</w:t>
            </w:r>
          </w:p>
        </w:tc>
        <w:tc>
          <w:tcPr>
            <w:tcW w:w="4535" w:type="dxa"/>
            <w:gridSpan w:val="2"/>
            <w:tcBorders>
              <w:top w:val="single" w:sz="4" w:space="0" w:color="auto"/>
              <w:left w:val="single" w:sz="4" w:space="0" w:color="auto"/>
              <w:bottom w:val="single" w:sz="4" w:space="0" w:color="auto"/>
              <w:right w:val="single" w:sz="4" w:space="0" w:color="auto"/>
            </w:tcBorders>
          </w:tcPr>
          <w:p w14:paraId="4368A7F2" w14:textId="77777777" w:rsidR="009B5EB2" w:rsidRPr="008E5A3B" w:rsidRDefault="009B5EB2" w:rsidP="00B10BFE">
            <w:pPr>
              <w:pStyle w:val="TAL"/>
            </w:pPr>
            <w:r w:rsidRPr="008E5A3B">
              <w:t>Same as clause 7.8A.2 in TS 38.521-1 [8]</w:t>
            </w:r>
          </w:p>
          <w:p w14:paraId="20FFD4AB" w14:textId="77777777" w:rsidR="009B5EB2" w:rsidRPr="008E5A3B" w:rsidRDefault="009B5EB2" w:rsidP="00B10BFE">
            <w:pPr>
              <w:pStyle w:val="TAL"/>
            </w:pPr>
            <w:r w:rsidRPr="008E5A3B">
              <w:t>Uplink power measurement for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18E713A" w14:textId="77777777" w:rsidR="009B5EB2" w:rsidRPr="008E5A3B" w:rsidRDefault="009B5EB2" w:rsidP="00B10BFE">
            <w:pPr>
              <w:pStyle w:val="TAL"/>
              <w:rPr>
                <w:snapToGrid w:val="0"/>
                <w:lang w:eastAsia="sv-SE"/>
              </w:rPr>
            </w:pPr>
          </w:p>
        </w:tc>
      </w:tr>
      <w:tr w:rsidR="009B5EB2" w:rsidRPr="008E5A3B" w14:paraId="661B9B02"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7BBF9C" w14:textId="77777777" w:rsidR="009B5EB2" w:rsidRPr="008E5A3B" w:rsidRDefault="009B5EB2" w:rsidP="00B10BFE">
            <w:pPr>
              <w:pStyle w:val="TAL"/>
            </w:pPr>
            <w:r w:rsidRPr="008E5A3B">
              <w:t>7.8B.2.3_1.3 Wideband Intermodulation for EN-DC within FR1 (5 CCs)</w:t>
            </w:r>
          </w:p>
        </w:tc>
        <w:tc>
          <w:tcPr>
            <w:tcW w:w="4535" w:type="dxa"/>
            <w:gridSpan w:val="2"/>
            <w:tcBorders>
              <w:top w:val="single" w:sz="4" w:space="0" w:color="auto"/>
              <w:left w:val="single" w:sz="4" w:space="0" w:color="auto"/>
              <w:bottom w:val="single" w:sz="4" w:space="0" w:color="auto"/>
              <w:right w:val="single" w:sz="4" w:space="0" w:color="auto"/>
            </w:tcBorders>
          </w:tcPr>
          <w:p w14:paraId="29729EF0" w14:textId="77777777" w:rsidR="009B5EB2" w:rsidRPr="008E5A3B" w:rsidRDefault="009B5EB2" w:rsidP="00B10BFE">
            <w:pPr>
              <w:pStyle w:val="TAL"/>
            </w:pPr>
            <w:r w:rsidRPr="008E5A3B">
              <w:t>Same as clause 7.8A.2 in TS 38.521-1 [8]</w:t>
            </w:r>
          </w:p>
          <w:p w14:paraId="2D4819CE" w14:textId="77777777" w:rsidR="009B5EB2" w:rsidRPr="008E5A3B" w:rsidRDefault="009B5EB2" w:rsidP="00B10BFE">
            <w:pPr>
              <w:pStyle w:val="TAL"/>
            </w:pPr>
            <w:r w:rsidRPr="008E5A3B">
              <w:t>Uplink power measurement for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4212CBA7" w14:textId="77777777" w:rsidR="009B5EB2" w:rsidRPr="008E5A3B" w:rsidRDefault="009B5EB2" w:rsidP="00B10BFE">
            <w:pPr>
              <w:pStyle w:val="TAL"/>
              <w:rPr>
                <w:snapToGrid w:val="0"/>
                <w:lang w:eastAsia="sv-SE"/>
              </w:rPr>
            </w:pPr>
          </w:p>
        </w:tc>
      </w:tr>
      <w:tr w:rsidR="009B5EB2" w:rsidRPr="008E5A3B" w14:paraId="227669F9"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C1697A8" w14:textId="77777777" w:rsidR="009B5EB2" w:rsidRPr="008E5A3B" w:rsidRDefault="009B5EB2" w:rsidP="00B10BFE">
            <w:pPr>
              <w:pStyle w:val="TAL"/>
            </w:pPr>
            <w:r w:rsidRPr="008E5A3B">
              <w:t>7.8B.2.3_1.4 Wideband Intermodulation for EN-DC within FR1 (6 CCs)</w:t>
            </w:r>
          </w:p>
        </w:tc>
        <w:tc>
          <w:tcPr>
            <w:tcW w:w="4535" w:type="dxa"/>
            <w:gridSpan w:val="2"/>
            <w:tcBorders>
              <w:top w:val="single" w:sz="4" w:space="0" w:color="auto"/>
              <w:left w:val="single" w:sz="4" w:space="0" w:color="auto"/>
              <w:bottom w:val="single" w:sz="4" w:space="0" w:color="auto"/>
              <w:right w:val="single" w:sz="4" w:space="0" w:color="auto"/>
            </w:tcBorders>
          </w:tcPr>
          <w:p w14:paraId="19C4F282" w14:textId="77777777" w:rsidR="009B5EB2" w:rsidRPr="008E5A3B" w:rsidRDefault="009B5EB2" w:rsidP="00B10BFE">
            <w:pPr>
              <w:pStyle w:val="TAL"/>
            </w:pPr>
            <w:r w:rsidRPr="008E5A3B">
              <w:t>Same as clause 7.8A.2 in TS 38.521-1 [8]</w:t>
            </w:r>
          </w:p>
          <w:p w14:paraId="33981CF9" w14:textId="77777777" w:rsidR="009B5EB2" w:rsidRPr="008E5A3B" w:rsidRDefault="009B5EB2" w:rsidP="00B10BFE">
            <w:pPr>
              <w:pStyle w:val="TAL"/>
            </w:pPr>
            <w:r w:rsidRPr="008E5A3B">
              <w:t>Uplink power measurement for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6D9C5BB0" w14:textId="77777777" w:rsidR="009B5EB2" w:rsidRPr="008E5A3B" w:rsidRDefault="009B5EB2" w:rsidP="00B10BFE">
            <w:pPr>
              <w:pStyle w:val="TAL"/>
              <w:rPr>
                <w:snapToGrid w:val="0"/>
                <w:lang w:eastAsia="sv-SE"/>
              </w:rPr>
            </w:pPr>
          </w:p>
        </w:tc>
      </w:tr>
      <w:tr w:rsidR="009B5EB2" w:rsidRPr="008E5A3B" w14:paraId="7D7B1B08"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CC32D3" w14:textId="77777777" w:rsidR="009B5EB2" w:rsidRPr="008E5A3B" w:rsidRDefault="009B5EB2" w:rsidP="00B10BFE">
            <w:pPr>
              <w:pStyle w:val="TAL"/>
            </w:pPr>
            <w:r w:rsidRPr="008E5A3B">
              <w:t>7.9B.1 Spurious Emissions for intra-band contiguous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3BC6996D" w14:textId="77777777" w:rsidR="009B5EB2" w:rsidRPr="008E5A3B" w:rsidRDefault="009B5EB2" w:rsidP="00B10BFE">
            <w:pPr>
              <w:pStyle w:val="TAL"/>
            </w:pPr>
            <w:r w:rsidRPr="008E5A3B">
              <w:t>Same as clause 7.9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CF8BD18" w14:textId="77777777" w:rsidR="009B5EB2" w:rsidRPr="008E5A3B" w:rsidRDefault="009B5EB2" w:rsidP="00B10BFE">
            <w:pPr>
              <w:pStyle w:val="TAL"/>
              <w:rPr>
                <w:snapToGrid w:val="0"/>
                <w:lang w:eastAsia="sv-SE"/>
              </w:rPr>
            </w:pPr>
          </w:p>
        </w:tc>
      </w:tr>
      <w:tr w:rsidR="009B5EB2" w:rsidRPr="008E5A3B" w14:paraId="7B2FBD9E"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C8EF86" w14:textId="77777777" w:rsidR="009B5EB2" w:rsidRPr="008E5A3B" w:rsidRDefault="009B5EB2" w:rsidP="00B10BFE">
            <w:pPr>
              <w:pStyle w:val="TAL"/>
            </w:pPr>
            <w:r w:rsidRPr="008E5A3B">
              <w:t>7.9B.2 Spurious Emissions for intra-band non-contiguous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1599DDFF" w14:textId="77777777" w:rsidR="009B5EB2" w:rsidRPr="008E5A3B" w:rsidRDefault="009B5EB2" w:rsidP="00B10BFE">
            <w:pPr>
              <w:pStyle w:val="TAL"/>
            </w:pPr>
            <w:r w:rsidRPr="008E5A3B">
              <w:t>Same as clause 7.9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AE62BEB" w14:textId="77777777" w:rsidR="009B5EB2" w:rsidRPr="008E5A3B" w:rsidRDefault="009B5EB2" w:rsidP="00B10BFE">
            <w:pPr>
              <w:pStyle w:val="TAL"/>
              <w:rPr>
                <w:snapToGrid w:val="0"/>
                <w:lang w:eastAsia="sv-SE"/>
              </w:rPr>
            </w:pPr>
          </w:p>
        </w:tc>
      </w:tr>
      <w:tr w:rsidR="009B5EB2" w:rsidRPr="008E5A3B" w14:paraId="24A8C599"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8A6223" w14:textId="77777777" w:rsidR="009B5EB2" w:rsidRPr="008E5A3B" w:rsidRDefault="009B5EB2" w:rsidP="00B10BFE">
            <w:pPr>
              <w:pStyle w:val="TAL"/>
            </w:pPr>
            <w:r w:rsidRPr="008E5A3B">
              <w:t>7.9B.3 Spurious Emissions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64E3CFC6" w14:textId="77777777" w:rsidR="009B5EB2" w:rsidRPr="008E5A3B" w:rsidRDefault="009B5EB2" w:rsidP="00B10BFE">
            <w:pPr>
              <w:pStyle w:val="TAL"/>
            </w:pPr>
            <w:r w:rsidRPr="008E5A3B">
              <w:t>Same as clause 7.9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2A6D0E6" w14:textId="77777777" w:rsidR="009B5EB2" w:rsidRPr="008E5A3B" w:rsidRDefault="009B5EB2" w:rsidP="00B10BFE">
            <w:pPr>
              <w:pStyle w:val="TAL"/>
              <w:rPr>
                <w:snapToGrid w:val="0"/>
                <w:lang w:eastAsia="sv-SE"/>
              </w:rPr>
            </w:pPr>
          </w:p>
        </w:tc>
      </w:tr>
      <w:tr w:rsidR="009B5EB2" w:rsidRPr="008E5A3B" w14:paraId="3CF19700"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B14157" w14:textId="77777777" w:rsidR="009B5EB2" w:rsidRPr="008E5A3B" w:rsidRDefault="009B5EB2" w:rsidP="00B10BFE">
            <w:pPr>
              <w:pStyle w:val="TAL"/>
            </w:pPr>
            <w:r w:rsidRPr="008E5A3B">
              <w:t>7.9B.3_1.1</w:t>
            </w:r>
            <w:r w:rsidRPr="008E5A3B">
              <w:tab/>
              <w:t>Spurious Emissions for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2024A0BE" w14:textId="77777777" w:rsidR="009B5EB2" w:rsidRPr="008E5A3B" w:rsidRDefault="009B5EB2" w:rsidP="00B10BFE">
            <w:pPr>
              <w:pStyle w:val="TAL"/>
            </w:pPr>
            <w:r w:rsidRPr="008E5A3B">
              <w:t>Same as clause 7.9A.1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8374F7F" w14:textId="77777777" w:rsidR="009B5EB2" w:rsidRPr="008E5A3B" w:rsidRDefault="009B5EB2" w:rsidP="00B10BFE">
            <w:pPr>
              <w:pStyle w:val="TAL"/>
              <w:rPr>
                <w:snapToGrid w:val="0"/>
                <w:lang w:eastAsia="sv-SE"/>
              </w:rPr>
            </w:pPr>
          </w:p>
        </w:tc>
      </w:tr>
      <w:tr w:rsidR="009B5EB2" w:rsidRPr="008E5A3B" w14:paraId="53B63BC3"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3AA901" w14:textId="77777777" w:rsidR="009B5EB2" w:rsidRPr="008E5A3B" w:rsidRDefault="009B5EB2" w:rsidP="00B10BFE">
            <w:pPr>
              <w:pStyle w:val="TAL"/>
            </w:pPr>
            <w:r w:rsidRPr="008E5A3B">
              <w:t>7.9B.4</w:t>
            </w:r>
            <w:r w:rsidRPr="008E5A3B">
              <w:tab/>
              <w:t>Spurious Emissions for inter-band EN-DC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34724236" w14:textId="77777777" w:rsidR="009B5EB2" w:rsidRPr="008E5A3B" w:rsidRDefault="009B5EB2" w:rsidP="00B10BFE">
            <w:pPr>
              <w:pStyle w:val="TAL"/>
            </w:pPr>
            <w:r w:rsidRPr="008E5A3B">
              <w:t>Same as clause 7.</w:t>
            </w:r>
            <w:r w:rsidRPr="008E5A3B">
              <w:rPr>
                <w:lang w:eastAsia="ja-JP"/>
              </w:rPr>
              <w:t>9</w:t>
            </w:r>
            <w:r w:rsidRPr="008E5A3B">
              <w:t xml:space="preserve"> in TS 38.521-</w:t>
            </w:r>
            <w:r w:rsidRPr="008E5A3B">
              <w:rPr>
                <w:lang w:eastAsia="ja-JP"/>
              </w:rPr>
              <w:t>2</w:t>
            </w:r>
            <w:r w:rsidRPr="008E5A3B">
              <w:t> [</w:t>
            </w:r>
            <w:r w:rsidRPr="008E5A3B">
              <w:rPr>
                <w:lang w:eastAsia="ja-JP"/>
              </w:rPr>
              <w:t>9</w:t>
            </w:r>
            <w:r w:rsidRPr="008E5A3B">
              <w:t>]</w:t>
            </w:r>
          </w:p>
        </w:tc>
        <w:tc>
          <w:tcPr>
            <w:tcW w:w="2720" w:type="dxa"/>
            <w:gridSpan w:val="2"/>
            <w:tcBorders>
              <w:top w:val="single" w:sz="4" w:space="0" w:color="auto"/>
              <w:left w:val="single" w:sz="4" w:space="0" w:color="auto"/>
              <w:bottom w:val="single" w:sz="4" w:space="0" w:color="auto"/>
              <w:right w:val="single" w:sz="4" w:space="0" w:color="auto"/>
            </w:tcBorders>
          </w:tcPr>
          <w:p w14:paraId="1E62E9F6" w14:textId="77777777" w:rsidR="009B5EB2" w:rsidRPr="008E5A3B" w:rsidRDefault="009B5EB2" w:rsidP="00B10BFE">
            <w:pPr>
              <w:pStyle w:val="TAL"/>
              <w:rPr>
                <w:snapToGrid w:val="0"/>
                <w:lang w:eastAsia="sv-SE"/>
              </w:rPr>
            </w:pPr>
          </w:p>
        </w:tc>
      </w:tr>
    </w:tbl>
    <w:p w14:paraId="0068AAA0" w14:textId="77777777" w:rsidR="0086624A" w:rsidRPr="008E5A3B" w:rsidRDefault="0086624A" w:rsidP="0086624A"/>
    <w:p w14:paraId="49D53CE7" w14:textId="776710AB" w:rsidR="0039513F" w:rsidRDefault="0039513F" w:rsidP="0086624A">
      <w:pPr>
        <w:rPr>
          <w:rFonts w:ascii="Arial" w:hAnsi="Arial" w:cs="Arial"/>
          <w:color w:val="FF0000"/>
          <w:sz w:val="32"/>
          <w:szCs w:val="32"/>
        </w:rPr>
      </w:pPr>
      <w:r>
        <w:rPr>
          <w:rFonts w:ascii="Arial" w:hAnsi="Arial" w:cs="Arial"/>
          <w:color w:val="FF0000"/>
          <w:sz w:val="32"/>
          <w:szCs w:val="32"/>
        </w:rPr>
        <w:t xml:space="preserve">&lt;&lt; End of changes </w:t>
      </w:r>
      <w:r w:rsidR="008636D9">
        <w:rPr>
          <w:rFonts w:ascii="Arial" w:hAnsi="Arial" w:cs="Arial"/>
          <w:color w:val="FF0000"/>
          <w:sz w:val="32"/>
          <w:szCs w:val="32"/>
        </w:rPr>
        <w:t>1</w:t>
      </w:r>
      <w:r>
        <w:rPr>
          <w:rFonts w:ascii="Arial" w:hAnsi="Arial" w:cs="Arial"/>
          <w:color w:val="FF0000"/>
          <w:sz w:val="32"/>
          <w:szCs w:val="32"/>
        </w:rPr>
        <w:t>&gt;&gt;</w:t>
      </w:r>
    </w:p>
    <w:p w14:paraId="7B6EC861" w14:textId="2330ECA3" w:rsidR="008636D9" w:rsidRDefault="008636D9" w:rsidP="008636D9">
      <w:pPr>
        <w:rPr>
          <w:rFonts w:ascii="Arial" w:hAnsi="Arial" w:cs="Arial"/>
          <w:color w:val="FF0000"/>
          <w:sz w:val="32"/>
          <w:szCs w:val="32"/>
        </w:rPr>
      </w:pPr>
      <w:r>
        <w:rPr>
          <w:rFonts w:ascii="Arial" w:hAnsi="Arial" w:cs="Arial"/>
          <w:color w:val="FF0000"/>
          <w:sz w:val="32"/>
          <w:szCs w:val="32"/>
        </w:rPr>
        <w:t>&lt;&lt; Start of changes 2&gt;&gt;</w:t>
      </w:r>
    </w:p>
    <w:p w14:paraId="40D1738A" w14:textId="77777777" w:rsidR="00737DEB" w:rsidRPr="008E5A3B" w:rsidRDefault="00737DEB" w:rsidP="00737DEB">
      <w:pPr>
        <w:pStyle w:val="Heading2"/>
      </w:pPr>
      <w:bookmarkStart w:id="49" w:name="_Toc27476141"/>
      <w:bookmarkStart w:id="50" w:name="_Toc29495582"/>
      <w:bookmarkStart w:id="51" w:name="_Toc36116633"/>
      <w:bookmarkStart w:id="52" w:name="_Toc36118682"/>
      <w:bookmarkStart w:id="53" w:name="_Toc36560797"/>
      <w:bookmarkStart w:id="54" w:name="_Toc43977334"/>
      <w:bookmarkStart w:id="55" w:name="_Toc52213923"/>
      <w:bookmarkStart w:id="56" w:name="_Toc60743396"/>
      <w:bookmarkStart w:id="57" w:name="_Toc68206577"/>
      <w:bookmarkStart w:id="58" w:name="_Toc75972375"/>
      <w:r w:rsidRPr="008E5A3B">
        <w:t>F.3.3</w:t>
      </w:r>
      <w:r w:rsidRPr="008E5A3B">
        <w:tab/>
      </w:r>
      <w:r w:rsidRPr="008E5A3B">
        <w:rPr>
          <w:lang w:eastAsia="sv-SE"/>
        </w:rPr>
        <w:t>Measurement of receiver</w:t>
      </w:r>
      <w:bookmarkEnd w:id="49"/>
      <w:bookmarkEnd w:id="50"/>
      <w:bookmarkEnd w:id="51"/>
      <w:bookmarkEnd w:id="52"/>
      <w:bookmarkEnd w:id="53"/>
      <w:bookmarkEnd w:id="54"/>
      <w:bookmarkEnd w:id="55"/>
      <w:bookmarkEnd w:id="56"/>
      <w:bookmarkEnd w:id="57"/>
      <w:bookmarkEnd w:id="58"/>
    </w:p>
    <w:p w14:paraId="3E4A5E7B" w14:textId="77777777" w:rsidR="00737DEB" w:rsidRPr="008E5A3B" w:rsidRDefault="00737DEB" w:rsidP="00737DEB">
      <w:pPr>
        <w:pStyle w:val="TH"/>
        <w:rPr>
          <w:rFonts w:eastAsia="Yu Mincho"/>
        </w:rPr>
      </w:pPr>
      <w:r w:rsidRPr="008E5A3B">
        <w:t>Table F.3.3-1: Derivation of Test Requirements (Receiver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3"/>
        <w:gridCol w:w="113"/>
        <w:gridCol w:w="3760"/>
        <w:gridCol w:w="113"/>
        <w:gridCol w:w="3133"/>
        <w:gridCol w:w="113"/>
      </w:tblGrid>
      <w:tr w:rsidR="00737DEB" w:rsidRPr="008E5A3B" w14:paraId="70731C5D"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6177D5C" w14:textId="77777777" w:rsidR="00737DEB" w:rsidRPr="008E5A3B" w:rsidRDefault="00737DEB" w:rsidP="00B10BFE">
            <w:pPr>
              <w:pStyle w:val="TAH"/>
            </w:pPr>
            <w:r w:rsidRPr="008E5A3B">
              <w:t>Sub clause</w:t>
            </w:r>
          </w:p>
        </w:tc>
        <w:tc>
          <w:tcPr>
            <w:tcW w:w="3873" w:type="dxa"/>
            <w:gridSpan w:val="2"/>
            <w:tcBorders>
              <w:top w:val="single" w:sz="4" w:space="0" w:color="auto"/>
              <w:left w:val="single" w:sz="4" w:space="0" w:color="auto"/>
              <w:bottom w:val="single" w:sz="4" w:space="0" w:color="auto"/>
              <w:right w:val="single" w:sz="4" w:space="0" w:color="auto"/>
            </w:tcBorders>
            <w:hideMark/>
          </w:tcPr>
          <w:p w14:paraId="0E3102C0" w14:textId="77777777" w:rsidR="00737DEB" w:rsidRPr="008E5A3B" w:rsidRDefault="00737DEB" w:rsidP="00B10BFE">
            <w:pPr>
              <w:pStyle w:val="TAH"/>
            </w:pPr>
            <w:r w:rsidRPr="008E5A3B">
              <w:t>Test Tolerance (TT)</w:t>
            </w:r>
          </w:p>
        </w:tc>
        <w:tc>
          <w:tcPr>
            <w:tcW w:w="3246" w:type="dxa"/>
            <w:gridSpan w:val="2"/>
            <w:tcBorders>
              <w:top w:val="single" w:sz="4" w:space="0" w:color="auto"/>
              <w:left w:val="single" w:sz="4" w:space="0" w:color="auto"/>
              <w:bottom w:val="single" w:sz="4" w:space="0" w:color="auto"/>
              <w:right w:val="single" w:sz="4" w:space="0" w:color="auto"/>
            </w:tcBorders>
            <w:hideMark/>
          </w:tcPr>
          <w:p w14:paraId="09432871" w14:textId="77777777" w:rsidR="00737DEB" w:rsidRPr="008E5A3B" w:rsidRDefault="00737DEB" w:rsidP="00B10BFE">
            <w:pPr>
              <w:pStyle w:val="TAH"/>
            </w:pPr>
            <w:r w:rsidRPr="008E5A3B">
              <w:t>Formula for test requirement</w:t>
            </w:r>
          </w:p>
        </w:tc>
      </w:tr>
      <w:tr w:rsidR="00737DEB" w:rsidRPr="008E5A3B" w14:paraId="0A5DC111"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0B140729" w14:textId="77777777" w:rsidR="00737DEB" w:rsidRPr="008E5A3B" w:rsidRDefault="00737DEB" w:rsidP="00B10BFE">
            <w:pPr>
              <w:pStyle w:val="TAL"/>
            </w:pPr>
            <w:r w:rsidRPr="008E5A3B">
              <w:t>7.3B.2.1 Reference sensitivity for Intra-band Contiguous EN-DC (2 CCs)</w:t>
            </w:r>
          </w:p>
        </w:tc>
        <w:tc>
          <w:tcPr>
            <w:tcW w:w="3873" w:type="dxa"/>
            <w:gridSpan w:val="2"/>
            <w:tcBorders>
              <w:top w:val="single" w:sz="4" w:space="0" w:color="auto"/>
              <w:left w:val="single" w:sz="4" w:space="0" w:color="auto"/>
              <w:bottom w:val="single" w:sz="4" w:space="0" w:color="auto"/>
              <w:right w:val="single" w:sz="4" w:space="0" w:color="auto"/>
            </w:tcBorders>
            <w:hideMark/>
          </w:tcPr>
          <w:p w14:paraId="1A636E9D" w14:textId="77777777" w:rsidR="00737DEB" w:rsidRPr="008E5A3B" w:rsidRDefault="00737DEB" w:rsidP="00B10BFE">
            <w:pPr>
              <w:pStyle w:val="TAL"/>
            </w:pPr>
            <w:r w:rsidRPr="008E5A3B">
              <w:t>Same as 7.3.2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39731C8" w14:textId="77777777" w:rsidR="00737DEB" w:rsidRPr="008E5A3B" w:rsidRDefault="00737DEB" w:rsidP="00B10BFE">
            <w:pPr>
              <w:pStyle w:val="TAL"/>
            </w:pPr>
          </w:p>
        </w:tc>
      </w:tr>
      <w:tr w:rsidR="00737DEB" w:rsidRPr="008E5A3B" w14:paraId="7614D3E4"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9C462F2" w14:textId="77777777" w:rsidR="00737DEB" w:rsidRPr="008E5A3B" w:rsidRDefault="00737DEB" w:rsidP="00B10BFE">
            <w:pPr>
              <w:pStyle w:val="TAL"/>
            </w:pPr>
            <w:r w:rsidRPr="008E5A3B">
              <w:t>7.3B.2.2 Reference sensitivity for Intra-band non-contiguous EN-DC (2 CCs)</w:t>
            </w:r>
          </w:p>
        </w:tc>
        <w:tc>
          <w:tcPr>
            <w:tcW w:w="3873" w:type="dxa"/>
            <w:gridSpan w:val="2"/>
            <w:tcBorders>
              <w:top w:val="single" w:sz="4" w:space="0" w:color="auto"/>
              <w:left w:val="single" w:sz="4" w:space="0" w:color="auto"/>
              <w:bottom w:val="single" w:sz="4" w:space="0" w:color="auto"/>
              <w:right w:val="single" w:sz="4" w:space="0" w:color="auto"/>
            </w:tcBorders>
          </w:tcPr>
          <w:p w14:paraId="0E14B97B" w14:textId="77777777" w:rsidR="00737DEB" w:rsidRPr="008E5A3B" w:rsidRDefault="00737DEB" w:rsidP="00B10BFE">
            <w:pPr>
              <w:pStyle w:val="TAL"/>
            </w:pPr>
            <w:r w:rsidRPr="008E5A3B">
              <w:t>Same as 7.3.2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C1C55CF" w14:textId="77777777" w:rsidR="00737DEB" w:rsidRPr="008E5A3B" w:rsidRDefault="00737DEB" w:rsidP="00B10BFE">
            <w:pPr>
              <w:pStyle w:val="TAL"/>
            </w:pPr>
          </w:p>
        </w:tc>
      </w:tr>
      <w:tr w:rsidR="00737DEB" w:rsidRPr="008E5A3B" w14:paraId="218E77B0"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1811CF09" w14:textId="77777777" w:rsidR="00737DEB" w:rsidRPr="008E5A3B" w:rsidRDefault="00737DEB" w:rsidP="00B10BFE">
            <w:pPr>
              <w:pStyle w:val="TAL"/>
            </w:pPr>
            <w:r w:rsidRPr="008E5A3B">
              <w:t>7.3B.2.3 Reference sensitivity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hideMark/>
          </w:tcPr>
          <w:p w14:paraId="7E4053D3" w14:textId="77777777" w:rsidR="00737DEB" w:rsidRPr="008E5A3B" w:rsidRDefault="00737DEB" w:rsidP="00B10BFE">
            <w:pPr>
              <w:pStyle w:val="TAL"/>
            </w:pPr>
            <w:r w:rsidRPr="008E5A3B">
              <w:t>Same as 7.3.2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4DCB167" w14:textId="77777777" w:rsidR="00737DEB" w:rsidRPr="008E5A3B" w:rsidRDefault="00737DEB" w:rsidP="00B10BFE">
            <w:pPr>
              <w:pStyle w:val="TAL"/>
            </w:pPr>
          </w:p>
        </w:tc>
      </w:tr>
      <w:tr w:rsidR="00737DEB" w:rsidRPr="008E5A3B" w14:paraId="6D1D29E6"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1926869" w14:textId="77777777" w:rsidR="00737DEB" w:rsidRPr="008E5A3B" w:rsidRDefault="00737DEB" w:rsidP="00B10BFE">
            <w:pPr>
              <w:pStyle w:val="TAL"/>
            </w:pPr>
            <w:r w:rsidRPr="008E5A3B">
              <w:t>7.3B.2.3_1.1 Reference sensitivity for Inter-band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18BC7D4E" w14:textId="77777777" w:rsidR="00737DEB" w:rsidRPr="008E5A3B" w:rsidRDefault="00737DEB" w:rsidP="00B10BFE">
            <w:pPr>
              <w:pStyle w:val="TAL"/>
            </w:pPr>
            <w:r w:rsidRPr="008E5A3B">
              <w:t>Same as 7.3A.1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21FE83D" w14:textId="77777777" w:rsidR="00737DEB" w:rsidRPr="008E5A3B" w:rsidRDefault="00737DEB" w:rsidP="00B10BFE">
            <w:pPr>
              <w:pStyle w:val="TAL"/>
            </w:pPr>
          </w:p>
        </w:tc>
      </w:tr>
      <w:tr w:rsidR="00737DEB" w:rsidRPr="008E5A3B" w14:paraId="750F6336"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2DD502C" w14:textId="77777777" w:rsidR="00737DEB" w:rsidRPr="008E5A3B" w:rsidRDefault="00737DEB" w:rsidP="00B10BFE">
            <w:pPr>
              <w:pStyle w:val="TAL"/>
            </w:pPr>
            <w:r w:rsidRPr="008E5A3B">
              <w:t>7.3B.2.4 Reference sensitivity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F5965F3" w14:textId="77777777" w:rsidR="00737DEB" w:rsidRPr="008E5A3B" w:rsidRDefault="00737DEB" w:rsidP="00B10BFE">
            <w:pPr>
              <w:pStyle w:val="TAL"/>
            </w:pPr>
            <w:r w:rsidRPr="008E5A3B">
              <w:t>Same as 7.3.2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3A8FD6F" w14:textId="77777777" w:rsidR="00737DEB" w:rsidRPr="008E5A3B" w:rsidRDefault="00737DEB" w:rsidP="00B10BFE">
            <w:pPr>
              <w:pStyle w:val="TAL"/>
            </w:pPr>
          </w:p>
        </w:tc>
      </w:tr>
      <w:tr w:rsidR="00737DEB" w:rsidRPr="008E5A3B" w14:paraId="6183EC64" w14:textId="77777777" w:rsidTr="00B10BFE">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5E114A" w14:textId="7F1CBB01" w:rsidR="00737DEB" w:rsidRPr="008E5A3B" w:rsidRDefault="00737DEB" w:rsidP="00B10BFE">
            <w:pPr>
              <w:pStyle w:val="TAL"/>
            </w:pPr>
            <w:r w:rsidRPr="008E5A3B">
              <w:t>7.3B.2.4_1.1 Reference sensitivity for Inter-band EN-DC including FR2 (</w:t>
            </w:r>
            <w:ins w:id="59" w:author="Flores Fernandez" w:date="2021-07-23T18:48:00Z">
              <w:r w:rsidR="0053408B">
                <w:t>2 NR</w:t>
              </w:r>
            </w:ins>
            <w:del w:id="60" w:author="Flores Fernandez" w:date="2021-07-23T18:48:00Z">
              <w:r w:rsidRPr="008E5A3B" w:rsidDel="0053408B">
                <w:delText>3</w:delText>
              </w:r>
            </w:del>
            <w:r w:rsidRPr="008E5A3B">
              <w:t xml:space="preserve"> CCs)</w:t>
            </w:r>
          </w:p>
        </w:tc>
        <w:tc>
          <w:tcPr>
            <w:tcW w:w="3873" w:type="dxa"/>
            <w:gridSpan w:val="2"/>
            <w:tcBorders>
              <w:top w:val="single" w:sz="4" w:space="0" w:color="auto"/>
              <w:left w:val="single" w:sz="4" w:space="0" w:color="auto"/>
              <w:bottom w:val="single" w:sz="4" w:space="0" w:color="auto"/>
              <w:right w:val="single" w:sz="4" w:space="0" w:color="auto"/>
            </w:tcBorders>
          </w:tcPr>
          <w:p w14:paraId="35CA3BB2" w14:textId="77777777" w:rsidR="00737DEB" w:rsidRPr="008E5A3B" w:rsidRDefault="00737DEB" w:rsidP="00B10BFE">
            <w:pPr>
              <w:pStyle w:val="TAL"/>
            </w:pPr>
            <w:r w:rsidRPr="008E5A3B">
              <w:t>Same as 7.3A.2.1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A60E026" w14:textId="77777777" w:rsidR="00737DEB" w:rsidRPr="008E5A3B" w:rsidRDefault="00737DEB" w:rsidP="00B10BFE">
            <w:pPr>
              <w:pStyle w:val="TAL"/>
            </w:pPr>
          </w:p>
        </w:tc>
      </w:tr>
      <w:tr w:rsidR="00737DEB" w:rsidRPr="008E5A3B" w14:paraId="523F7D18" w14:textId="77777777" w:rsidTr="00B10BFE">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D10A953" w14:textId="0CA364A5" w:rsidR="00737DEB" w:rsidRPr="008E5A3B" w:rsidRDefault="00737DEB" w:rsidP="00B10BFE">
            <w:pPr>
              <w:pStyle w:val="TAL"/>
            </w:pPr>
            <w:r w:rsidRPr="008E5A3B">
              <w:t>7.3B.2.4_1.2 Reference sensitivity for Inter-band EN-DC including FR2 (</w:t>
            </w:r>
            <w:ins w:id="61" w:author="Flores Fernandez" w:date="2021-07-23T18:49:00Z">
              <w:r w:rsidR="0053408B">
                <w:t>3 NR</w:t>
              </w:r>
            </w:ins>
            <w:del w:id="62" w:author="Flores Fernandez" w:date="2021-07-23T18:49:00Z">
              <w:r w:rsidRPr="008E5A3B" w:rsidDel="0053408B">
                <w:delText>4</w:delText>
              </w:r>
            </w:del>
            <w:r w:rsidRPr="008E5A3B">
              <w:t xml:space="preserve"> CCs)</w:t>
            </w:r>
          </w:p>
        </w:tc>
        <w:tc>
          <w:tcPr>
            <w:tcW w:w="3873" w:type="dxa"/>
            <w:gridSpan w:val="2"/>
            <w:tcBorders>
              <w:top w:val="single" w:sz="4" w:space="0" w:color="auto"/>
              <w:left w:val="single" w:sz="4" w:space="0" w:color="auto"/>
              <w:bottom w:val="single" w:sz="4" w:space="0" w:color="auto"/>
              <w:right w:val="single" w:sz="4" w:space="0" w:color="auto"/>
            </w:tcBorders>
          </w:tcPr>
          <w:p w14:paraId="233C8555" w14:textId="77777777" w:rsidR="00737DEB" w:rsidRPr="008E5A3B" w:rsidRDefault="00737DEB" w:rsidP="00B10BFE">
            <w:pPr>
              <w:pStyle w:val="TAL"/>
            </w:pPr>
            <w:r w:rsidRPr="008E5A3B">
              <w:t>Same as 7.3A.2.2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3D3DFD9" w14:textId="77777777" w:rsidR="00737DEB" w:rsidRPr="008E5A3B" w:rsidRDefault="00737DEB" w:rsidP="00B10BFE">
            <w:pPr>
              <w:pStyle w:val="TAL"/>
            </w:pPr>
          </w:p>
        </w:tc>
      </w:tr>
      <w:tr w:rsidR="00737DEB" w:rsidRPr="008E5A3B" w14:paraId="6BD3292B" w14:textId="77777777" w:rsidTr="00B10BFE">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8AEE5D2" w14:textId="52D4EE0C" w:rsidR="00737DEB" w:rsidRPr="008E5A3B" w:rsidRDefault="00737DEB" w:rsidP="00B10BFE">
            <w:pPr>
              <w:pStyle w:val="TAL"/>
            </w:pPr>
            <w:r w:rsidRPr="008E5A3B">
              <w:t>7.3B.2.4_1.3 Reference sensitivity for Inter-band EN-DC including FR2 (</w:t>
            </w:r>
            <w:ins w:id="63" w:author="Flores Fernandez" w:date="2021-07-23T18:49:00Z">
              <w:r w:rsidR="0053408B">
                <w:t xml:space="preserve">4 NR </w:t>
              </w:r>
            </w:ins>
            <w:del w:id="64" w:author="Flores Fernandez" w:date="2021-07-23T18:49:00Z">
              <w:r w:rsidRPr="008E5A3B" w:rsidDel="0053408B">
                <w:delText>5</w:delText>
              </w:r>
            </w:del>
            <w:r w:rsidRPr="008E5A3B">
              <w:t xml:space="preserve"> CCs)</w:t>
            </w:r>
          </w:p>
        </w:tc>
        <w:tc>
          <w:tcPr>
            <w:tcW w:w="3873" w:type="dxa"/>
            <w:gridSpan w:val="2"/>
            <w:tcBorders>
              <w:top w:val="single" w:sz="4" w:space="0" w:color="auto"/>
              <w:left w:val="single" w:sz="4" w:space="0" w:color="auto"/>
              <w:bottom w:val="single" w:sz="4" w:space="0" w:color="auto"/>
              <w:right w:val="single" w:sz="4" w:space="0" w:color="auto"/>
            </w:tcBorders>
          </w:tcPr>
          <w:p w14:paraId="18B39CE8" w14:textId="77777777" w:rsidR="00737DEB" w:rsidRPr="008E5A3B" w:rsidRDefault="00737DEB" w:rsidP="00B10BFE">
            <w:pPr>
              <w:pStyle w:val="TAL"/>
            </w:pPr>
            <w:r w:rsidRPr="008E5A3B">
              <w:t>Same as 7.3A.2.3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D972E2C" w14:textId="77777777" w:rsidR="00737DEB" w:rsidRPr="008E5A3B" w:rsidRDefault="00737DEB" w:rsidP="00B10BFE">
            <w:pPr>
              <w:pStyle w:val="TAL"/>
            </w:pPr>
          </w:p>
        </w:tc>
      </w:tr>
      <w:tr w:rsidR="00737DEB" w:rsidRPr="008E5A3B" w14:paraId="3FECDBC0" w14:textId="77777777" w:rsidTr="00B10BFE">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EDF5900" w14:textId="4C4C0D2D" w:rsidR="00737DEB" w:rsidRPr="008E5A3B" w:rsidRDefault="00737DEB" w:rsidP="00B10BFE">
            <w:pPr>
              <w:pStyle w:val="TAL"/>
            </w:pPr>
            <w:r w:rsidRPr="008E5A3B">
              <w:t>7.3B.2.4_1.4 Reference sensitivity for Inter-band EN-DC including FR2 (</w:t>
            </w:r>
            <w:ins w:id="65" w:author="Flores Fernandez" w:date="2021-07-23T18:49:00Z">
              <w:r w:rsidR="0053408B">
                <w:t>5 NR</w:t>
              </w:r>
            </w:ins>
            <w:del w:id="66" w:author="Flores Fernandez" w:date="2021-07-23T18:49:00Z">
              <w:r w:rsidRPr="008E5A3B" w:rsidDel="0053408B">
                <w:delText>6</w:delText>
              </w:r>
            </w:del>
            <w:r w:rsidRPr="008E5A3B">
              <w:t xml:space="preserve"> CCs)</w:t>
            </w:r>
          </w:p>
        </w:tc>
        <w:tc>
          <w:tcPr>
            <w:tcW w:w="3873" w:type="dxa"/>
            <w:gridSpan w:val="2"/>
            <w:tcBorders>
              <w:top w:val="single" w:sz="4" w:space="0" w:color="auto"/>
              <w:left w:val="single" w:sz="4" w:space="0" w:color="auto"/>
              <w:bottom w:val="single" w:sz="4" w:space="0" w:color="auto"/>
              <w:right w:val="single" w:sz="4" w:space="0" w:color="auto"/>
            </w:tcBorders>
          </w:tcPr>
          <w:p w14:paraId="79660A92" w14:textId="77777777" w:rsidR="00737DEB" w:rsidRPr="008E5A3B" w:rsidRDefault="00737DEB" w:rsidP="00B10BFE">
            <w:pPr>
              <w:pStyle w:val="TAL"/>
            </w:pPr>
            <w:r w:rsidRPr="008E5A3B">
              <w:t>Same as 7.3A.2.4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AB07E5F" w14:textId="77777777" w:rsidR="00737DEB" w:rsidRPr="008E5A3B" w:rsidRDefault="00737DEB" w:rsidP="00B10BFE">
            <w:pPr>
              <w:pStyle w:val="TAL"/>
            </w:pPr>
          </w:p>
        </w:tc>
      </w:tr>
      <w:tr w:rsidR="00737DEB" w:rsidRPr="008E5A3B" w14:paraId="728A244B" w14:textId="77777777" w:rsidTr="00B10BFE">
        <w:trPr>
          <w:gridBefore w:val="1"/>
          <w:wBefore w:w="113" w:type="dxa"/>
          <w:jc w:val="center"/>
          <w:ins w:id="67" w:author="Flores Fernandez" w:date="2021-07-23T18:47:00Z"/>
        </w:trPr>
        <w:tc>
          <w:tcPr>
            <w:tcW w:w="2586" w:type="dxa"/>
            <w:gridSpan w:val="2"/>
            <w:tcBorders>
              <w:top w:val="single" w:sz="4" w:space="0" w:color="auto"/>
              <w:left w:val="single" w:sz="4" w:space="0" w:color="auto"/>
              <w:bottom w:val="single" w:sz="4" w:space="0" w:color="auto"/>
              <w:right w:val="single" w:sz="4" w:space="0" w:color="auto"/>
            </w:tcBorders>
          </w:tcPr>
          <w:p w14:paraId="1DCE8581" w14:textId="279E3B2D" w:rsidR="00737DEB" w:rsidRPr="008E5A3B" w:rsidRDefault="0053408B" w:rsidP="00B10BFE">
            <w:pPr>
              <w:pStyle w:val="TAL"/>
              <w:rPr>
                <w:ins w:id="68" w:author="Flores Fernandez" w:date="2021-07-23T18:47:00Z"/>
              </w:rPr>
            </w:pPr>
            <w:ins w:id="69" w:author="Flores Fernandez" w:date="2021-07-23T18:49:00Z">
              <w:r w:rsidRPr="008E5A3B">
                <w:t>7.3B.2.4_1.</w:t>
              </w:r>
              <w:r>
                <w:t>5</w:t>
              </w:r>
              <w:r w:rsidRPr="008E5A3B">
                <w:t xml:space="preserve"> Reference sensitivity for Inter-band EN-DC including FR2 (</w:t>
              </w:r>
              <w:r>
                <w:t>6 NR</w:t>
              </w:r>
              <w:r w:rsidRPr="008E5A3B">
                <w:t xml:space="preserve"> CCs)</w:t>
              </w:r>
            </w:ins>
          </w:p>
        </w:tc>
        <w:tc>
          <w:tcPr>
            <w:tcW w:w="3873" w:type="dxa"/>
            <w:gridSpan w:val="2"/>
            <w:tcBorders>
              <w:top w:val="single" w:sz="4" w:space="0" w:color="auto"/>
              <w:left w:val="single" w:sz="4" w:space="0" w:color="auto"/>
              <w:bottom w:val="single" w:sz="4" w:space="0" w:color="auto"/>
              <w:right w:val="single" w:sz="4" w:space="0" w:color="auto"/>
            </w:tcBorders>
          </w:tcPr>
          <w:p w14:paraId="16E45FA3" w14:textId="74BCA9E1" w:rsidR="00737DEB" w:rsidRPr="008E5A3B" w:rsidRDefault="0053408B" w:rsidP="00B10BFE">
            <w:pPr>
              <w:pStyle w:val="TAL"/>
              <w:rPr>
                <w:ins w:id="70" w:author="Flores Fernandez" w:date="2021-07-23T18:47:00Z"/>
              </w:rPr>
            </w:pPr>
            <w:ins w:id="71" w:author="Flores Fernandez" w:date="2021-07-23T18:49:00Z">
              <w:r w:rsidRPr="008E5A3B">
                <w:t>Same as 7.3A.2.</w:t>
              </w:r>
            </w:ins>
            <w:ins w:id="72" w:author="Flores Fernandez" w:date="2021-07-26T10:08:00Z">
              <w:r w:rsidR="00422F9A">
                <w:t>5</w:t>
              </w:r>
            </w:ins>
            <w:ins w:id="73" w:author="Flores Fernandez" w:date="2021-07-23T18:49:00Z">
              <w:r w:rsidRPr="008E5A3B">
                <w:t xml:space="preserve">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5235BC6B" w14:textId="77777777" w:rsidR="00737DEB" w:rsidRPr="008E5A3B" w:rsidRDefault="00737DEB" w:rsidP="00B10BFE">
            <w:pPr>
              <w:pStyle w:val="TAL"/>
              <w:rPr>
                <w:ins w:id="74" w:author="Flores Fernandez" w:date="2021-07-23T18:47:00Z"/>
              </w:rPr>
            </w:pPr>
          </w:p>
        </w:tc>
      </w:tr>
      <w:tr w:rsidR="00737DEB" w:rsidRPr="008E5A3B" w14:paraId="494548D2" w14:textId="77777777" w:rsidTr="00B10BFE">
        <w:trPr>
          <w:gridBefore w:val="1"/>
          <w:wBefore w:w="113" w:type="dxa"/>
          <w:jc w:val="center"/>
          <w:ins w:id="75" w:author="Flores Fernandez" w:date="2021-07-23T18:48:00Z"/>
        </w:trPr>
        <w:tc>
          <w:tcPr>
            <w:tcW w:w="2586" w:type="dxa"/>
            <w:gridSpan w:val="2"/>
            <w:tcBorders>
              <w:top w:val="single" w:sz="4" w:space="0" w:color="auto"/>
              <w:left w:val="single" w:sz="4" w:space="0" w:color="auto"/>
              <w:bottom w:val="single" w:sz="4" w:space="0" w:color="auto"/>
              <w:right w:val="single" w:sz="4" w:space="0" w:color="auto"/>
            </w:tcBorders>
          </w:tcPr>
          <w:p w14:paraId="076BA17D" w14:textId="461E4CB4" w:rsidR="00737DEB" w:rsidRPr="008E5A3B" w:rsidRDefault="0053408B" w:rsidP="00B10BFE">
            <w:pPr>
              <w:pStyle w:val="TAL"/>
              <w:rPr>
                <w:ins w:id="76" w:author="Flores Fernandez" w:date="2021-07-23T18:48:00Z"/>
              </w:rPr>
            </w:pPr>
            <w:ins w:id="77" w:author="Flores Fernandez" w:date="2021-07-23T18:49:00Z">
              <w:r w:rsidRPr="008E5A3B">
                <w:t>7.3B.2.4_1.</w:t>
              </w:r>
              <w:r>
                <w:t>6</w:t>
              </w:r>
              <w:r w:rsidRPr="008E5A3B">
                <w:t xml:space="preserve"> Reference sensitivity for Inter-band EN-DC including FR2 (</w:t>
              </w:r>
              <w:r>
                <w:t>7 NR</w:t>
              </w:r>
              <w:r w:rsidRPr="008E5A3B">
                <w:t xml:space="preserve"> CCs)</w:t>
              </w:r>
            </w:ins>
          </w:p>
        </w:tc>
        <w:tc>
          <w:tcPr>
            <w:tcW w:w="3873" w:type="dxa"/>
            <w:gridSpan w:val="2"/>
            <w:tcBorders>
              <w:top w:val="single" w:sz="4" w:space="0" w:color="auto"/>
              <w:left w:val="single" w:sz="4" w:space="0" w:color="auto"/>
              <w:bottom w:val="single" w:sz="4" w:space="0" w:color="auto"/>
              <w:right w:val="single" w:sz="4" w:space="0" w:color="auto"/>
            </w:tcBorders>
          </w:tcPr>
          <w:p w14:paraId="471EE957" w14:textId="2218C3E2" w:rsidR="00737DEB" w:rsidRPr="008E5A3B" w:rsidRDefault="0053408B" w:rsidP="00B10BFE">
            <w:pPr>
              <w:pStyle w:val="TAL"/>
              <w:rPr>
                <w:ins w:id="78" w:author="Flores Fernandez" w:date="2021-07-23T18:48:00Z"/>
              </w:rPr>
            </w:pPr>
            <w:ins w:id="79" w:author="Flores Fernandez" w:date="2021-07-23T18:49:00Z">
              <w:r w:rsidRPr="008E5A3B">
                <w:t>Same as 7.3A.2.</w:t>
              </w:r>
            </w:ins>
            <w:ins w:id="80" w:author="Flores Fernandez" w:date="2021-07-26T10:08:00Z">
              <w:r w:rsidR="00422F9A">
                <w:t xml:space="preserve">6 </w:t>
              </w:r>
            </w:ins>
            <w:ins w:id="81" w:author="Flores Fernandez" w:date="2021-07-23T18:49:00Z">
              <w:r w:rsidRPr="008E5A3B">
                <w:t>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07EA798A" w14:textId="77777777" w:rsidR="00737DEB" w:rsidRPr="008E5A3B" w:rsidRDefault="00737DEB" w:rsidP="00B10BFE">
            <w:pPr>
              <w:pStyle w:val="TAL"/>
              <w:rPr>
                <w:ins w:id="82" w:author="Flores Fernandez" w:date="2021-07-23T18:48:00Z"/>
              </w:rPr>
            </w:pPr>
          </w:p>
        </w:tc>
      </w:tr>
      <w:tr w:rsidR="00737DEB" w:rsidRPr="008E5A3B" w14:paraId="059048FE" w14:textId="77777777" w:rsidTr="00B10BFE">
        <w:trPr>
          <w:gridBefore w:val="1"/>
          <w:wBefore w:w="113" w:type="dxa"/>
          <w:jc w:val="center"/>
          <w:ins w:id="83" w:author="Flores Fernandez" w:date="2021-07-23T18:48:00Z"/>
        </w:trPr>
        <w:tc>
          <w:tcPr>
            <w:tcW w:w="2586" w:type="dxa"/>
            <w:gridSpan w:val="2"/>
            <w:tcBorders>
              <w:top w:val="single" w:sz="4" w:space="0" w:color="auto"/>
              <w:left w:val="single" w:sz="4" w:space="0" w:color="auto"/>
              <w:bottom w:val="single" w:sz="4" w:space="0" w:color="auto"/>
              <w:right w:val="single" w:sz="4" w:space="0" w:color="auto"/>
            </w:tcBorders>
          </w:tcPr>
          <w:p w14:paraId="5CA0BD46" w14:textId="01ADFD25" w:rsidR="00737DEB" w:rsidRPr="008E5A3B" w:rsidRDefault="0053408B" w:rsidP="00B10BFE">
            <w:pPr>
              <w:pStyle w:val="TAL"/>
              <w:rPr>
                <w:ins w:id="84" w:author="Flores Fernandez" w:date="2021-07-23T18:48:00Z"/>
              </w:rPr>
            </w:pPr>
            <w:ins w:id="85" w:author="Flores Fernandez" w:date="2021-07-23T18:49:00Z">
              <w:r w:rsidRPr="008E5A3B">
                <w:t>7.3B.2.4_1.</w:t>
              </w:r>
              <w:r>
                <w:t>7</w:t>
              </w:r>
              <w:r w:rsidRPr="008E5A3B">
                <w:t xml:space="preserve"> Reference sensitivity for Inter-band EN-DC including FR2 (</w:t>
              </w:r>
              <w:r>
                <w:t>8 NR</w:t>
              </w:r>
              <w:r w:rsidRPr="008E5A3B">
                <w:t xml:space="preserve"> CCs)</w:t>
              </w:r>
            </w:ins>
          </w:p>
        </w:tc>
        <w:tc>
          <w:tcPr>
            <w:tcW w:w="3873" w:type="dxa"/>
            <w:gridSpan w:val="2"/>
            <w:tcBorders>
              <w:top w:val="single" w:sz="4" w:space="0" w:color="auto"/>
              <w:left w:val="single" w:sz="4" w:space="0" w:color="auto"/>
              <w:bottom w:val="single" w:sz="4" w:space="0" w:color="auto"/>
              <w:right w:val="single" w:sz="4" w:space="0" w:color="auto"/>
            </w:tcBorders>
          </w:tcPr>
          <w:p w14:paraId="1D8A025E" w14:textId="726E3FBB" w:rsidR="00737DEB" w:rsidRPr="008E5A3B" w:rsidRDefault="0053408B" w:rsidP="00B10BFE">
            <w:pPr>
              <w:pStyle w:val="TAL"/>
              <w:rPr>
                <w:ins w:id="86" w:author="Flores Fernandez" w:date="2021-07-23T18:48:00Z"/>
              </w:rPr>
            </w:pPr>
            <w:ins w:id="87" w:author="Flores Fernandez" w:date="2021-07-23T18:50:00Z">
              <w:r w:rsidRPr="008E5A3B">
                <w:t>Same as 7.3A.2.</w:t>
              </w:r>
            </w:ins>
            <w:ins w:id="88" w:author="Flores Fernandez" w:date="2021-07-26T10:08:00Z">
              <w:r w:rsidR="00422F9A">
                <w:t>7</w:t>
              </w:r>
            </w:ins>
            <w:ins w:id="89" w:author="Flores Fernandez" w:date="2021-07-23T18:50:00Z">
              <w:r w:rsidRPr="008E5A3B">
                <w:t xml:space="preserve">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5289A51E" w14:textId="77777777" w:rsidR="00737DEB" w:rsidRPr="008E5A3B" w:rsidRDefault="00737DEB" w:rsidP="00B10BFE">
            <w:pPr>
              <w:pStyle w:val="TAL"/>
              <w:rPr>
                <w:ins w:id="90" w:author="Flores Fernandez" w:date="2021-07-23T18:48:00Z"/>
              </w:rPr>
            </w:pPr>
          </w:p>
        </w:tc>
      </w:tr>
      <w:tr w:rsidR="00737DEB" w:rsidRPr="008E5A3B" w14:paraId="10988F19" w14:textId="77777777" w:rsidTr="00B10BFE">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CB73B66" w14:textId="77777777" w:rsidR="00737DEB" w:rsidRPr="008E5A3B" w:rsidRDefault="00737DEB" w:rsidP="00B10BFE">
            <w:pPr>
              <w:pStyle w:val="TAL"/>
            </w:pPr>
            <w:r w:rsidRPr="008E5A3B">
              <w:t xml:space="preserve">7.3B.4 </w:t>
            </w:r>
            <w:r w:rsidRPr="008E5A3B">
              <w:rPr>
                <w:rFonts w:cs="Arial"/>
              </w:rPr>
              <w:t>EIS Spherical Coverage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C6EB26A" w14:textId="77777777" w:rsidR="00737DEB" w:rsidRPr="008E5A3B" w:rsidRDefault="00737DEB" w:rsidP="00B10BFE">
            <w:pPr>
              <w:pStyle w:val="TAL"/>
            </w:pPr>
            <w:r w:rsidRPr="008E5A3B">
              <w:t>Same as 7.3.4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DBF57CF" w14:textId="77777777" w:rsidR="00737DEB" w:rsidRPr="008E5A3B" w:rsidRDefault="00737DEB" w:rsidP="00B10BFE">
            <w:pPr>
              <w:pStyle w:val="TAL"/>
            </w:pPr>
          </w:p>
        </w:tc>
      </w:tr>
      <w:tr w:rsidR="00737DEB" w:rsidRPr="008E5A3B" w14:paraId="02B65D8E"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7B65EF7" w14:textId="77777777" w:rsidR="00737DEB" w:rsidRPr="008E5A3B" w:rsidRDefault="00737DEB" w:rsidP="00B10BFE">
            <w:pPr>
              <w:pStyle w:val="TAL"/>
            </w:pPr>
            <w:r w:rsidRPr="008E5A3B">
              <w:t>7.4B.1 Maximum Input Level for Intra-Band Contiguous EN-DC (2 CCs)</w:t>
            </w:r>
          </w:p>
        </w:tc>
        <w:tc>
          <w:tcPr>
            <w:tcW w:w="3873" w:type="dxa"/>
            <w:gridSpan w:val="2"/>
            <w:tcBorders>
              <w:top w:val="single" w:sz="4" w:space="0" w:color="auto"/>
              <w:left w:val="single" w:sz="4" w:space="0" w:color="auto"/>
              <w:bottom w:val="single" w:sz="4" w:space="0" w:color="auto"/>
              <w:right w:val="single" w:sz="4" w:space="0" w:color="auto"/>
            </w:tcBorders>
          </w:tcPr>
          <w:p w14:paraId="3A65FC01" w14:textId="77777777" w:rsidR="00737DEB" w:rsidRPr="008E5A3B" w:rsidRDefault="00737DEB" w:rsidP="00B10BFE">
            <w:pPr>
              <w:pStyle w:val="TAL"/>
            </w:pPr>
            <w:r w:rsidRPr="008E5A3B">
              <w:t>Same as 7.4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58176C5" w14:textId="77777777" w:rsidR="00737DEB" w:rsidRPr="008E5A3B" w:rsidRDefault="00737DEB" w:rsidP="00B10BFE">
            <w:pPr>
              <w:pStyle w:val="TAL"/>
            </w:pPr>
          </w:p>
        </w:tc>
      </w:tr>
      <w:tr w:rsidR="00737DEB" w:rsidRPr="008E5A3B" w14:paraId="69CCAA33"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92FB8F9" w14:textId="77777777" w:rsidR="00737DEB" w:rsidRPr="008E5A3B" w:rsidRDefault="00737DEB" w:rsidP="00B10BFE">
            <w:pPr>
              <w:pStyle w:val="TAL"/>
            </w:pPr>
            <w:r w:rsidRPr="008E5A3B">
              <w:t>7.4B.2 Maximum Input Level for Intra-Band Non-Contiguous EN-DC (2 CCs)</w:t>
            </w:r>
          </w:p>
        </w:tc>
        <w:tc>
          <w:tcPr>
            <w:tcW w:w="3873" w:type="dxa"/>
            <w:gridSpan w:val="2"/>
            <w:tcBorders>
              <w:top w:val="single" w:sz="4" w:space="0" w:color="auto"/>
              <w:left w:val="single" w:sz="4" w:space="0" w:color="auto"/>
              <w:bottom w:val="single" w:sz="4" w:space="0" w:color="auto"/>
              <w:right w:val="single" w:sz="4" w:space="0" w:color="auto"/>
            </w:tcBorders>
          </w:tcPr>
          <w:p w14:paraId="26D7FEA1" w14:textId="77777777" w:rsidR="00737DEB" w:rsidRPr="008E5A3B" w:rsidRDefault="00737DEB" w:rsidP="00B10BFE">
            <w:pPr>
              <w:pStyle w:val="TAL"/>
            </w:pPr>
            <w:r w:rsidRPr="008E5A3B">
              <w:t>Same as 7.4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7502C9F" w14:textId="77777777" w:rsidR="00737DEB" w:rsidRPr="008E5A3B" w:rsidRDefault="00737DEB" w:rsidP="00B10BFE">
            <w:pPr>
              <w:pStyle w:val="TAL"/>
            </w:pPr>
          </w:p>
        </w:tc>
      </w:tr>
      <w:tr w:rsidR="00737DEB" w:rsidRPr="008E5A3B" w14:paraId="7DF15652"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BAA4995" w14:textId="77777777" w:rsidR="00737DEB" w:rsidRPr="008E5A3B" w:rsidRDefault="00737DEB" w:rsidP="00B10BFE">
            <w:pPr>
              <w:pStyle w:val="TAL"/>
            </w:pPr>
            <w:r w:rsidRPr="008E5A3B">
              <w:t>7.4B.3 Maximum Input Level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7ED5B7E9" w14:textId="77777777" w:rsidR="00737DEB" w:rsidRPr="008E5A3B" w:rsidRDefault="00737DEB" w:rsidP="00B10BFE">
            <w:pPr>
              <w:pStyle w:val="TAL"/>
            </w:pPr>
            <w:r w:rsidRPr="008E5A3B">
              <w:t>Same as 7.4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7FD5D4E" w14:textId="77777777" w:rsidR="00737DEB" w:rsidRPr="008E5A3B" w:rsidRDefault="00737DEB" w:rsidP="00B10BFE">
            <w:pPr>
              <w:pStyle w:val="TAL"/>
            </w:pPr>
          </w:p>
        </w:tc>
      </w:tr>
      <w:tr w:rsidR="00737DEB" w:rsidRPr="008E5A3B" w14:paraId="5553A6EF"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E897197" w14:textId="77777777" w:rsidR="00737DEB" w:rsidRPr="008E5A3B" w:rsidRDefault="00737DEB" w:rsidP="00B10BFE">
            <w:pPr>
              <w:pStyle w:val="TAL"/>
            </w:pPr>
            <w:r w:rsidRPr="008E5A3B">
              <w:t>7.4B.3_1.1 Maximum Input Level for Inter-band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69D7739D" w14:textId="77777777" w:rsidR="00737DEB" w:rsidRPr="008E5A3B" w:rsidRDefault="00737DEB" w:rsidP="00B10BFE">
            <w:pPr>
              <w:pStyle w:val="TAL"/>
            </w:pPr>
            <w:r w:rsidRPr="008E5A3B">
              <w:t>Same as 7.4A.1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97B2C00" w14:textId="77777777" w:rsidR="00737DEB" w:rsidRPr="008E5A3B" w:rsidRDefault="00737DEB" w:rsidP="00B10BFE">
            <w:pPr>
              <w:pStyle w:val="TAL"/>
            </w:pPr>
          </w:p>
        </w:tc>
      </w:tr>
      <w:tr w:rsidR="00737DEB" w:rsidRPr="008E5A3B" w14:paraId="1DE0BF3C"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537FBBD" w14:textId="77777777" w:rsidR="00737DEB" w:rsidRPr="008E5A3B" w:rsidRDefault="00737DEB" w:rsidP="00B10BFE">
            <w:pPr>
              <w:pStyle w:val="TAL"/>
            </w:pPr>
            <w:r w:rsidRPr="008E5A3B">
              <w:t>7.5B.1 Adjacent Channel Selectivity for intra-band contiguous EN-DC (2 CCs)</w:t>
            </w:r>
          </w:p>
        </w:tc>
        <w:tc>
          <w:tcPr>
            <w:tcW w:w="3873" w:type="dxa"/>
            <w:gridSpan w:val="2"/>
            <w:tcBorders>
              <w:top w:val="single" w:sz="4" w:space="0" w:color="auto"/>
              <w:left w:val="single" w:sz="4" w:space="0" w:color="auto"/>
              <w:bottom w:val="single" w:sz="4" w:space="0" w:color="auto"/>
              <w:right w:val="single" w:sz="4" w:space="0" w:color="auto"/>
            </w:tcBorders>
          </w:tcPr>
          <w:p w14:paraId="4FC13E20" w14:textId="77777777" w:rsidR="00737DEB" w:rsidRPr="008E5A3B" w:rsidRDefault="00737DEB" w:rsidP="00B10BFE">
            <w:pPr>
              <w:pStyle w:val="TAL"/>
            </w:pPr>
            <w:r w:rsidRPr="008E5A3B">
              <w:t>Same as 7.5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37941DE" w14:textId="77777777" w:rsidR="00737DEB" w:rsidRPr="008E5A3B" w:rsidRDefault="00737DEB" w:rsidP="00B10BFE">
            <w:pPr>
              <w:pStyle w:val="TAL"/>
            </w:pPr>
          </w:p>
        </w:tc>
      </w:tr>
      <w:tr w:rsidR="00737DEB" w:rsidRPr="008E5A3B" w14:paraId="21C6BB33"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215359D" w14:textId="77777777" w:rsidR="00737DEB" w:rsidRPr="008E5A3B" w:rsidRDefault="00737DEB" w:rsidP="00B10BFE">
            <w:pPr>
              <w:pStyle w:val="TAL"/>
            </w:pPr>
            <w:r w:rsidRPr="008E5A3B">
              <w:t>7.5B.2 Adjacent Channel Selectivity for intra-band non-contiguous EN-DC (2 CCs)</w:t>
            </w:r>
          </w:p>
        </w:tc>
        <w:tc>
          <w:tcPr>
            <w:tcW w:w="3873" w:type="dxa"/>
            <w:gridSpan w:val="2"/>
            <w:tcBorders>
              <w:top w:val="single" w:sz="4" w:space="0" w:color="auto"/>
              <w:left w:val="single" w:sz="4" w:space="0" w:color="auto"/>
              <w:bottom w:val="single" w:sz="4" w:space="0" w:color="auto"/>
              <w:right w:val="single" w:sz="4" w:space="0" w:color="auto"/>
            </w:tcBorders>
          </w:tcPr>
          <w:p w14:paraId="12B6B98E" w14:textId="77777777" w:rsidR="00737DEB" w:rsidRPr="008E5A3B" w:rsidRDefault="00737DEB" w:rsidP="00B10BFE">
            <w:pPr>
              <w:pStyle w:val="TAL"/>
            </w:pPr>
            <w:r w:rsidRPr="008E5A3B">
              <w:t>Same as 7.5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6F9372F" w14:textId="77777777" w:rsidR="00737DEB" w:rsidRPr="008E5A3B" w:rsidRDefault="00737DEB" w:rsidP="00B10BFE">
            <w:pPr>
              <w:pStyle w:val="TAL"/>
            </w:pPr>
          </w:p>
        </w:tc>
      </w:tr>
      <w:tr w:rsidR="00737DEB" w:rsidRPr="008E5A3B" w14:paraId="6A2C07ED"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008650C" w14:textId="77777777" w:rsidR="00737DEB" w:rsidRPr="008E5A3B" w:rsidRDefault="00737DEB" w:rsidP="00B10BFE">
            <w:pPr>
              <w:pStyle w:val="TAL"/>
            </w:pPr>
            <w:r w:rsidRPr="008E5A3B">
              <w:t>7.5B.3 Adjacent Channel Selectivity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3D196F2D" w14:textId="77777777" w:rsidR="00737DEB" w:rsidRPr="008E5A3B" w:rsidRDefault="00737DEB" w:rsidP="00B10BFE">
            <w:pPr>
              <w:pStyle w:val="TAL"/>
            </w:pPr>
            <w:r w:rsidRPr="008E5A3B">
              <w:t>Same as 7.5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3CAE7D1" w14:textId="77777777" w:rsidR="00737DEB" w:rsidRPr="008E5A3B" w:rsidRDefault="00737DEB" w:rsidP="00B10BFE">
            <w:pPr>
              <w:pStyle w:val="TAL"/>
            </w:pPr>
          </w:p>
        </w:tc>
      </w:tr>
      <w:tr w:rsidR="00737DEB" w:rsidRPr="008E5A3B" w14:paraId="05952DA8"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639087B" w14:textId="77777777" w:rsidR="00737DEB" w:rsidRPr="008E5A3B" w:rsidRDefault="00737DEB" w:rsidP="00B10BFE">
            <w:pPr>
              <w:pStyle w:val="TAL"/>
              <w:rPr>
                <w:rFonts w:eastAsia="MS Mincho"/>
              </w:rPr>
            </w:pPr>
            <w:r w:rsidRPr="008E5A3B">
              <w:rPr>
                <w:rFonts w:eastAsia="MS Mincho"/>
              </w:rPr>
              <w:t>7.5B.3</w:t>
            </w:r>
            <w:r w:rsidRPr="008E5A3B">
              <w:rPr>
                <w:rFonts w:eastAsia="MS Mincho"/>
                <w:lang w:eastAsia="ja-JP"/>
              </w:rPr>
              <w:t>_1.1</w:t>
            </w:r>
            <w:r w:rsidRPr="008E5A3B">
              <w:rPr>
                <w:rFonts w:eastAsia="MS Mincho"/>
              </w:rPr>
              <w:t xml:space="preserve"> Adjacent Channel Selectivity for EN-DC within FR1 (</w:t>
            </w:r>
            <w:r w:rsidRPr="008E5A3B">
              <w:rPr>
                <w:rFonts w:eastAsia="MS Mincho"/>
                <w:lang w:eastAsia="ja-JP"/>
              </w:rPr>
              <w:t>3</w:t>
            </w:r>
            <w:r w:rsidRPr="008E5A3B">
              <w:rPr>
                <w:rFonts w:eastAsia="MS Mincho"/>
              </w:rPr>
              <w:t xml:space="preserve"> CCs)</w:t>
            </w:r>
          </w:p>
        </w:tc>
        <w:tc>
          <w:tcPr>
            <w:tcW w:w="3873" w:type="dxa"/>
            <w:gridSpan w:val="2"/>
            <w:tcBorders>
              <w:top w:val="single" w:sz="4" w:space="0" w:color="auto"/>
              <w:left w:val="single" w:sz="4" w:space="0" w:color="auto"/>
              <w:bottom w:val="single" w:sz="4" w:space="0" w:color="auto"/>
              <w:right w:val="single" w:sz="4" w:space="0" w:color="auto"/>
            </w:tcBorders>
          </w:tcPr>
          <w:p w14:paraId="45073A6A" w14:textId="77777777" w:rsidR="00737DEB" w:rsidRPr="008E5A3B" w:rsidRDefault="00737DEB" w:rsidP="00B10BFE">
            <w:pPr>
              <w:pStyle w:val="TAL"/>
              <w:rPr>
                <w:rFonts w:eastAsia="MS Mincho"/>
              </w:rPr>
            </w:pPr>
            <w:r w:rsidRPr="008E5A3B">
              <w:rPr>
                <w:rFonts w:eastAsia="MS Mincho"/>
              </w:rPr>
              <w:t>Same as 7.5A.1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158C548" w14:textId="77777777" w:rsidR="00737DEB" w:rsidRPr="008E5A3B" w:rsidRDefault="00737DEB" w:rsidP="00B10BFE">
            <w:pPr>
              <w:keepNext/>
              <w:keepLines/>
              <w:spacing w:after="0"/>
              <w:rPr>
                <w:rFonts w:ascii="Arial" w:eastAsia="MS Mincho" w:hAnsi="Arial"/>
                <w:sz w:val="18"/>
              </w:rPr>
            </w:pPr>
          </w:p>
        </w:tc>
      </w:tr>
      <w:tr w:rsidR="00737DEB" w:rsidRPr="008E5A3B" w14:paraId="3544B9B9"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70538FB" w14:textId="77777777" w:rsidR="00737DEB" w:rsidRPr="008E5A3B" w:rsidRDefault="00737DEB" w:rsidP="00B10BFE">
            <w:pPr>
              <w:pStyle w:val="TAL"/>
              <w:rPr>
                <w:rFonts w:eastAsia="MS Mincho"/>
              </w:rPr>
            </w:pPr>
            <w:r w:rsidRPr="008E5A3B">
              <w:rPr>
                <w:rFonts w:eastAsia="MS Mincho"/>
              </w:rPr>
              <w:t>7.5B.3</w:t>
            </w:r>
            <w:r w:rsidRPr="008E5A3B">
              <w:rPr>
                <w:rFonts w:eastAsia="MS Mincho"/>
                <w:lang w:eastAsia="ja-JP"/>
              </w:rPr>
              <w:t>_1.</w:t>
            </w:r>
            <w:r w:rsidRPr="008E5A3B">
              <w:t>2</w:t>
            </w:r>
            <w:r w:rsidRPr="008E5A3B">
              <w:rPr>
                <w:rFonts w:eastAsia="MS Mincho"/>
              </w:rPr>
              <w:t xml:space="preserve"> Adjacent Channel Selectivity for EN-DC within FR1 (</w:t>
            </w:r>
            <w:r w:rsidRPr="008E5A3B">
              <w:t>4</w:t>
            </w:r>
            <w:r w:rsidRPr="008E5A3B">
              <w:rPr>
                <w:rFonts w:eastAsia="MS Mincho"/>
              </w:rPr>
              <w:t xml:space="preserve"> CCs)</w:t>
            </w:r>
          </w:p>
        </w:tc>
        <w:tc>
          <w:tcPr>
            <w:tcW w:w="3873" w:type="dxa"/>
            <w:gridSpan w:val="2"/>
            <w:tcBorders>
              <w:top w:val="single" w:sz="4" w:space="0" w:color="auto"/>
              <w:left w:val="single" w:sz="4" w:space="0" w:color="auto"/>
              <w:bottom w:val="single" w:sz="4" w:space="0" w:color="auto"/>
              <w:right w:val="single" w:sz="4" w:space="0" w:color="auto"/>
            </w:tcBorders>
          </w:tcPr>
          <w:p w14:paraId="2E67E2CE" w14:textId="77777777" w:rsidR="00737DEB" w:rsidRPr="008E5A3B" w:rsidRDefault="00737DEB" w:rsidP="00B10BFE">
            <w:pPr>
              <w:pStyle w:val="TAL"/>
              <w:rPr>
                <w:rFonts w:eastAsia="MS Mincho"/>
              </w:rPr>
            </w:pPr>
            <w:r w:rsidRPr="008E5A3B">
              <w:rPr>
                <w:rFonts w:eastAsia="MS Mincho"/>
              </w:rPr>
              <w:t>Same as 7.5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274C8B5" w14:textId="77777777" w:rsidR="00737DEB" w:rsidRPr="008E5A3B" w:rsidRDefault="00737DEB" w:rsidP="00B10BFE">
            <w:pPr>
              <w:keepNext/>
              <w:keepLines/>
              <w:spacing w:after="0"/>
              <w:rPr>
                <w:rFonts w:ascii="Arial" w:eastAsia="MS Mincho" w:hAnsi="Arial"/>
                <w:sz w:val="18"/>
              </w:rPr>
            </w:pPr>
          </w:p>
        </w:tc>
      </w:tr>
      <w:tr w:rsidR="00737DEB" w:rsidRPr="008E5A3B" w14:paraId="4FAF489C"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95AC40" w14:textId="77777777" w:rsidR="00737DEB" w:rsidRPr="008E5A3B" w:rsidRDefault="00737DEB" w:rsidP="00B10BFE">
            <w:pPr>
              <w:pStyle w:val="TAL"/>
              <w:rPr>
                <w:rFonts w:eastAsia="MS Mincho"/>
              </w:rPr>
            </w:pPr>
            <w:r w:rsidRPr="008E5A3B">
              <w:t>7.5B.4 Adjacent Channel Selectivity for inter-band EN-DC including FR2 (2CCs)</w:t>
            </w:r>
          </w:p>
        </w:tc>
        <w:tc>
          <w:tcPr>
            <w:tcW w:w="3873" w:type="dxa"/>
            <w:gridSpan w:val="2"/>
            <w:tcBorders>
              <w:top w:val="single" w:sz="4" w:space="0" w:color="auto"/>
              <w:left w:val="single" w:sz="4" w:space="0" w:color="auto"/>
              <w:bottom w:val="single" w:sz="4" w:space="0" w:color="auto"/>
              <w:right w:val="single" w:sz="4" w:space="0" w:color="auto"/>
            </w:tcBorders>
          </w:tcPr>
          <w:p w14:paraId="10FDD604" w14:textId="77777777" w:rsidR="00737DEB" w:rsidRPr="008E5A3B" w:rsidRDefault="00737DEB" w:rsidP="00B10BFE">
            <w:pPr>
              <w:pStyle w:val="TAL"/>
              <w:rPr>
                <w:rFonts w:eastAsia="MS Mincho"/>
              </w:rPr>
            </w:pPr>
            <w:r w:rsidRPr="008E5A3B">
              <w:t>Same as clause 7.5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50804DB" w14:textId="77777777" w:rsidR="00737DEB" w:rsidRPr="008E5A3B" w:rsidRDefault="00737DEB" w:rsidP="00B10BFE">
            <w:pPr>
              <w:keepNext/>
              <w:keepLines/>
              <w:spacing w:after="0"/>
              <w:rPr>
                <w:rFonts w:ascii="Arial" w:eastAsia="MS Mincho" w:hAnsi="Arial"/>
                <w:sz w:val="18"/>
              </w:rPr>
            </w:pPr>
          </w:p>
        </w:tc>
      </w:tr>
      <w:tr w:rsidR="00737DEB" w:rsidRPr="008E5A3B" w14:paraId="148A0020"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28156AD" w14:textId="77777777" w:rsidR="00737DEB" w:rsidRPr="008E5A3B" w:rsidRDefault="00737DEB" w:rsidP="00B10BFE">
            <w:pPr>
              <w:pStyle w:val="TAL"/>
            </w:pPr>
            <w:r w:rsidRPr="008E5A3B">
              <w:t xml:space="preserve">7.6B.2.1 </w:t>
            </w:r>
            <w:proofErr w:type="spellStart"/>
            <w:r w:rsidRPr="008E5A3B">
              <w:t>Inband</w:t>
            </w:r>
            <w:proofErr w:type="spellEnd"/>
            <w:r w:rsidRPr="008E5A3B">
              <w:t xml:space="preserve"> blocking for intra-band 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06E6E1B3" w14:textId="77777777" w:rsidR="00737DEB" w:rsidRPr="008E5A3B" w:rsidRDefault="00737DEB" w:rsidP="00B10BFE">
            <w:pPr>
              <w:pStyle w:val="TAL"/>
            </w:pPr>
            <w:r w:rsidRPr="008E5A3B">
              <w:t>Same as 7.6.2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26D4201" w14:textId="77777777" w:rsidR="00737DEB" w:rsidRPr="008E5A3B" w:rsidRDefault="00737DEB" w:rsidP="00B10BFE">
            <w:pPr>
              <w:pStyle w:val="TAL"/>
            </w:pPr>
          </w:p>
        </w:tc>
      </w:tr>
      <w:tr w:rsidR="00737DEB" w:rsidRPr="008E5A3B" w14:paraId="34C6F54D"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338459" w14:textId="77777777" w:rsidR="00737DEB" w:rsidRPr="008E5A3B" w:rsidRDefault="00737DEB" w:rsidP="00B10BFE">
            <w:pPr>
              <w:pStyle w:val="TAL"/>
            </w:pPr>
            <w:r w:rsidRPr="008E5A3B">
              <w:t xml:space="preserve">7.6B.2.2 </w:t>
            </w:r>
            <w:proofErr w:type="spellStart"/>
            <w:r w:rsidRPr="008E5A3B">
              <w:t>Inband</w:t>
            </w:r>
            <w:proofErr w:type="spellEnd"/>
            <w:r w:rsidRPr="008E5A3B">
              <w:t xml:space="preserve"> blocking for intra-band non-contiguous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0C691111" w14:textId="77777777" w:rsidR="00737DEB" w:rsidRPr="008E5A3B" w:rsidRDefault="00737DEB" w:rsidP="00B10BFE">
            <w:pPr>
              <w:pStyle w:val="TAL"/>
            </w:pPr>
            <w:r w:rsidRPr="008E5A3B">
              <w:t>Same as 7.6.2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5C07EA3" w14:textId="77777777" w:rsidR="00737DEB" w:rsidRPr="008E5A3B" w:rsidRDefault="00737DEB" w:rsidP="00B10BFE">
            <w:pPr>
              <w:pStyle w:val="TAL"/>
            </w:pPr>
          </w:p>
        </w:tc>
      </w:tr>
      <w:tr w:rsidR="00737DEB" w:rsidRPr="008E5A3B" w14:paraId="10ABE929"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BD6CC1" w14:textId="77777777" w:rsidR="00737DEB" w:rsidRPr="008E5A3B" w:rsidRDefault="00737DEB" w:rsidP="00B10BFE">
            <w:pPr>
              <w:pStyle w:val="TAL"/>
            </w:pPr>
            <w:r w:rsidRPr="008E5A3B">
              <w:t xml:space="preserve">7.6B.2.3 </w:t>
            </w:r>
            <w:proofErr w:type="spellStart"/>
            <w:r w:rsidRPr="008E5A3B">
              <w:t>Inband</w:t>
            </w:r>
            <w:proofErr w:type="spellEnd"/>
            <w:r w:rsidRPr="008E5A3B">
              <w:t xml:space="preserve"> blocking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31020387" w14:textId="77777777" w:rsidR="00737DEB" w:rsidRPr="008E5A3B" w:rsidRDefault="00737DEB" w:rsidP="00B10BFE">
            <w:pPr>
              <w:pStyle w:val="TAL"/>
            </w:pPr>
            <w:r w:rsidRPr="008E5A3B">
              <w:t>Same as 7.6.2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54E1C99" w14:textId="77777777" w:rsidR="00737DEB" w:rsidRPr="008E5A3B" w:rsidRDefault="00737DEB" w:rsidP="00B10BFE">
            <w:pPr>
              <w:pStyle w:val="TAL"/>
            </w:pPr>
          </w:p>
        </w:tc>
      </w:tr>
      <w:tr w:rsidR="00737DEB" w:rsidRPr="008E5A3B" w14:paraId="2B6C7860"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E1C79A0" w14:textId="77777777" w:rsidR="00737DEB" w:rsidRPr="008E5A3B" w:rsidRDefault="00737DEB" w:rsidP="00B10BFE">
            <w:pPr>
              <w:pStyle w:val="TAL"/>
            </w:pPr>
            <w:r w:rsidRPr="008E5A3B">
              <w:t xml:space="preserve">7.6B.2.3_1.1 </w:t>
            </w:r>
            <w:proofErr w:type="spellStart"/>
            <w:r w:rsidRPr="008E5A3B">
              <w:t>Inband</w:t>
            </w:r>
            <w:proofErr w:type="spellEnd"/>
            <w:r w:rsidRPr="008E5A3B">
              <w:t xml:space="preserve"> blocking for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1572BDA7" w14:textId="77777777" w:rsidR="00737DEB" w:rsidRPr="008E5A3B" w:rsidRDefault="00737DEB" w:rsidP="00B10BFE">
            <w:pPr>
              <w:pStyle w:val="TAL"/>
            </w:pPr>
            <w:r w:rsidRPr="008E5A3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6DE270EE" w14:textId="77777777" w:rsidR="00737DEB" w:rsidRPr="008E5A3B" w:rsidRDefault="00737DEB" w:rsidP="00B10BFE">
            <w:pPr>
              <w:pStyle w:val="TAL"/>
            </w:pPr>
            <w:r w:rsidRPr="008E5A3B">
              <w:t>Wanted signal power + TT</w:t>
            </w:r>
          </w:p>
          <w:p w14:paraId="23133C52" w14:textId="77777777" w:rsidR="00737DEB" w:rsidRPr="008E5A3B" w:rsidRDefault="00737DEB" w:rsidP="00B10BFE">
            <w:pPr>
              <w:pStyle w:val="TAL"/>
            </w:pPr>
            <w:r w:rsidRPr="008E5A3B">
              <w:t>Interferer signal power unchanged</w:t>
            </w:r>
          </w:p>
          <w:p w14:paraId="33FDD1F5" w14:textId="77777777" w:rsidR="00737DEB" w:rsidRPr="008E5A3B" w:rsidRDefault="00737DEB" w:rsidP="00B10BFE">
            <w:pPr>
              <w:pStyle w:val="TAL"/>
            </w:pPr>
            <w:r w:rsidRPr="008E5A3B">
              <w:t>T-put limit unchanged</w:t>
            </w:r>
          </w:p>
        </w:tc>
      </w:tr>
      <w:tr w:rsidR="00737DEB" w:rsidRPr="008E5A3B" w14:paraId="77F80710"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B52C294" w14:textId="77777777" w:rsidR="00737DEB" w:rsidRPr="008E5A3B" w:rsidRDefault="00737DEB" w:rsidP="00B10BFE">
            <w:pPr>
              <w:pStyle w:val="TAL"/>
            </w:pPr>
            <w:r w:rsidRPr="008E5A3B">
              <w:t xml:space="preserve">7.6B.2.3_1.2 </w:t>
            </w:r>
            <w:proofErr w:type="spellStart"/>
            <w:r w:rsidRPr="008E5A3B">
              <w:t>Inband</w:t>
            </w:r>
            <w:proofErr w:type="spellEnd"/>
            <w:r w:rsidRPr="008E5A3B">
              <w:t xml:space="preserve"> blocking for  EN-DC within FR1 (4 CCs)</w:t>
            </w:r>
          </w:p>
        </w:tc>
        <w:tc>
          <w:tcPr>
            <w:tcW w:w="3873" w:type="dxa"/>
            <w:gridSpan w:val="2"/>
            <w:tcBorders>
              <w:top w:val="single" w:sz="4" w:space="0" w:color="auto"/>
              <w:left w:val="single" w:sz="4" w:space="0" w:color="auto"/>
              <w:bottom w:val="single" w:sz="4" w:space="0" w:color="auto"/>
              <w:right w:val="single" w:sz="4" w:space="0" w:color="auto"/>
            </w:tcBorders>
          </w:tcPr>
          <w:p w14:paraId="30FFA173" w14:textId="77777777" w:rsidR="00737DEB" w:rsidRPr="008E5A3B" w:rsidRDefault="00737DEB" w:rsidP="00B10BFE">
            <w:pPr>
              <w:pStyle w:val="TAL"/>
            </w:pPr>
            <w:r w:rsidRPr="008E5A3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59E19204" w14:textId="77777777" w:rsidR="00737DEB" w:rsidRPr="008E5A3B" w:rsidRDefault="00737DEB" w:rsidP="00B10BFE">
            <w:pPr>
              <w:pStyle w:val="TAL"/>
            </w:pPr>
            <w:r w:rsidRPr="008E5A3B">
              <w:t>Wanted signal power + TT</w:t>
            </w:r>
          </w:p>
          <w:p w14:paraId="3DAB8A1B" w14:textId="77777777" w:rsidR="00737DEB" w:rsidRPr="008E5A3B" w:rsidRDefault="00737DEB" w:rsidP="00B10BFE">
            <w:pPr>
              <w:pStyle w:val="TAL"/>
            </w:pPr>
            <w:r w:rsidRPr="008E5A3B">
              <w:t>Interferer signal power unchanged</w:t>
            </w:r>
          </w:p>
          <w:p w14:paraId="78DE01CD" w14:textId="77777777" w:rsidR="00737DEB" w:rsidRPr="008E5A3B" w:rsidRDefault="00737DEB" w:rsidP="00B10BFE">
            <w:pPr>
              <w:pStyle w:val="TAL"/>
            </w:pPr>
            <w:r w:rsidRPr="008E5A3B">
              <w:t>T-put limit unchanged</w:t>
            </w:r>
          </w:p>
        </w:tc>
      </w:tr>
      <w:tr w:rsidR="00737DEB" w:rsidRPr="008E5A3B" w14:paraId="41783867"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133D8BE" w14:textId="77777777" w:rsidR="00737DEB" w:rsidRPr="008E5A3B" w:rsidRDefault="00737DEB" w:rsidP="00B10BFE">
            <w:pPr>
              <w:pStyle w:val="TAL"/>
            </w:pPr>
            <w:r w:rsidRPr="008E5A3B">
              <w:t xml:space="preserve">7.6B.2.3_1.3 </w:t>
            </w:r>
            <w:proofErr w:type="spellStart"/>
            <w:r w:rsidRPr="008E5A3B">
              <w:t>Inband</w:t>
            </w:r>
            <w:proofErr w:type="spellEnd"/>
            <w:r w:rsidRPr="008E5A3B">
              <w:t xml:space="preserve"> blocking for EN-DC within FR1 (5 CCs)</w:t>
            </w:r>
          </w:p>
        </w:tc>
        <w:tc>
          <w:tcPr>
            <w:tcW w:w="3873" w:type="dxa"/>
            <w:gridSpan w:val="2"/>
            <w:tcBorders>
              <w:top w:val="single" w:sz="4" w:space="0" w:color="auto"/>
              <w:left w:val="single" w:sz="4" w:space="0" w:color="auto"/>
              <w:bottom w:val="single" w:sz="4" w:space="0" w:color="auto"/>
              <w:right w:val="single" w:sz="4" w:space="0" w:color="auto"/>
            </w:tcBorders>
          </w:tcPr>
          <w:p w14:paraId="3D0EA21A" w14:textId="77777777" w:rsidR="00737DEB" w:rsidRPr="008E5A3B" w:rsidRDefault="00737DEB" w:rsidP="00B10BFE">
            <w:pPr>
              <w:pStyle w:val="TAL"/>
            </w:pPr>
            <w:r w:rsidRPr="008E5A3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756D984F" w14:textId="77777777" w:rsidR="00737DEB" w:rsidRPr="008E5A3B" w:rsidRDefault="00737DEB" w:rsidP="00B10BFE">
            <w:pPr>
              <w:pStyle w:val="TAL"/>
            </w:pPr>
            <w:r w:rsidRPr="008E5A3B">
              <w:t>Wanted signal power + TT</w:t>
            </w:r>
          </w:p>
          <w:p w14:paraId="08790457" w14:textId="77777777" w:rsidR="00737DEB" w:rsidRPr="008E5A3B" w:rsidRDefault="00737DEB" w:rsidP="00B10BFE">
            <w:pPr>
              <w:pStyle w:val="TAL"/>
            </w:pPr>
            <w:r w:rsidRPr="008E5A3B">
              <w:t>Interferer signal power unchanged</w:t>
            </w:r>
          </w:p>
          <w:p w14:paraId="25A837FA" w14:textId="77777777" w:rsidR="00737DEB" w:rsidRPr="008E5A3B" w:rsidRDefault="00737DEB" w:rsidP="00B10BFE">
            <w:pPr>
              <w:pStyle w:val="TAL"/>
            </w:pPr>
            <w:r w:rsidRPr="008E5A3B">
              <w:t>T-put limit unchanged</w:t>
            </w:r>
          </w:p>
        </w:tc>
      </w:tr>
      <w:tr w:rsidR="00737DEB" w:rsidRPr="008E5A3B" w14:paraId="7422DCD6"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C18A54E" w14:textId="77777777" w:rsidR="00737DEB" w:rsidRPr="008E5A3B" w:rsidRDefault="00737DEB" w:rsidP="00B10BFE">
            <w:pPr>
              <w:pStyle w:val="TAL"/>
            </w:pPr>
            <w:r w:rsidRPr="008E5A3B">
              <w:t xml:space="preserve">7.6B.2.4 </w:t>
            </w:r>
            <w:proofErr w:type="spellStart"/>
            <w:r w:rsidRPr="008E5A3B">
              <w:t>Inband</w:t>
            </w:r>
            <w:proofErr w:type="spellEnd"/>
            <w:r w:rsidRPr="008E5A3B">
              <w:t xml:space="preserve"> blocking for inter-band EN-DC including FR2 (2 CCs)</w:t>
            </w:r>
          </w:p>
        </w:tc>
        <w:tc>
          <w:tcPr>
            <w:tcW w:w="3873" w:type="dxa"/>
            <w:gridSpan w:val="2"/>
            <w:tcBorders>
              <w:top w:val="single" w:sz="4" w:space="0" w:color="auto"/>
              <w:left w:val="single" w:sz="4" w:space="0" w:color="auto"/>
              <w:bottom w:val="single" w:sz="4" w:space="0" w:color="auto"/>
              <w:right w:val="single" w:sz="4" w:space="0" w:color="auto"/>
            </w:tcBorders>
          </w:tcPr>
          <w:p w14:paraId="188A6BAB" w14:textId="77777777" w:rsidR="00737DEB" w:rsidRPr="008E5A3B" w:rsidRDefault="00737DEB" w:rsidP="00B10BFE">
            <w:pPr>
              <w:pStyle w:val="TAL"/>
            </w:pPr>
            <w:r w:rsidRPr="008E5A3B">
              <w:t>Same as 7.6.2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15139CB" w14:textId="77777777" w:rsidR="00737DEB" w:rsidRPr="008E5A3B" w:rsidRDefault="00737DEB" w:rsidP="00B10BFE">
            <w:pPr>
              <w:pStyle w:val="TAL"/>
            </w:pPr>
          </w:p>
        </w:tc>
      </w:tr>
      <w:tr w:rsidR="00737DEB" w:rsidRPr="008E5A3B" w14:paraId="51848B25"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87EF181" w14:textId="77777777" w:rsidR="00737DEB" w:rsidRPr="008E5A3B" w:rsidRDefault="00737DEB" w:rsidP="00B10BFE">
            <w:pPr>
              <w:pStyle w:val="TAL"/>
            </w:pPr>
            <w:r w:rsidRPr="008E5A3B">
              <w:t xml:space="preserve">7.6B.2.4_1.1 </w:t>
            </w:r>
            <w:proofErr w:type="spellStart"/>
            <w:r w:rsidRPr="008E5A3B">
              <w:t>Inband</w:t>
            </w:r>
            <w:proofErr w:type="spellEnd"/>
            <w:r w:rsidRPr="008E5A3B">
              <w:t xml:space="preserve"> blocking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3903D421" w14:textId="77777777" w:rsidR="00737DEB" w:rsidRPr="008E5A3B" w:rsidRDefault="00737DEB" w:rsidP="00B10BFE">
            <w:pPr>
              <w:pStyle w:val="TAL"/>
            </w:pPr>
            <w:r w:rsidRPr="008E5A3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62EDCFFA" w14:textId="77777777" w:rsidR="00737DEB" w:rsidRPr="008E5A3B" w:rsidRDefault="00737DEB" w:rsidP="00B10BFE">
            <w:pPr>
              <w:pStyle w:val="TAL"/>
            </w:pPr>
            <w:r w:rsidRPr="008E5A3B">
              <w:t>Wanted signal power + TT</w:t>
            </w:r>
          </w:p>
          <w:p w14:paraId="5850896D" w14:textId="77777777" w:rsidR="00737DEB" w:rsidRPr="008E5A3B" w:rsidRDefault="00737DEB" w:rsidP="00B10BFE">
            <w:pPr>
              <w:pStyle w:val="TAL"/>
            </w:pPr>
          </w:p>
          <w:p w14:paraId="24B5121C" w14:textId="77777777" w:rsidR="00737DEB" w:rsidRPr="008E5A3B" w:rsidRDefault="00737DEB" w:rsidP="00B10BFE">
            <w:pPr>
              <w:pStyle w:val="TAL"/>
            </w:pPr>
            <w:r w:rsidRPr="008E5A3B">
              <w:t>T-put limit unchanged</w:t>
            </w:r>
          </w:p>
        </w:tc>
      </w:tr>
      <w:tr w:rsidR="00737DEB" w:rsidRPr="008E5A3B" w14:paraId="787C07E1"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4DAF583" w14:textId="77777777" w:rsidR="00737DEB" w:rsidRPr="008E5A3B" w:rsidRDefault="00737DEB" w:rsidP="00B10BFE">
            <w:pPr>
              <w:pStyle w:val="TAL"/>
            </w:pPr>
            <w:r w:rsidRPr="008E5A3B">
              <w:t xml:space="preserve">7.6B.2.4_1.2 </w:t>
            </w:r>
            <w:proofErr w:type="spellStart"/>
            <w:r w:rsidRPr="008E5A3B">
              <w:t>Inband</w:t>
            </w:r>
            <w:proofErr w:type="spellEnd"/>
            <w:r w:rsidRPr="008E5A3B">
              <w:t xml:space="preserve"> blocking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3F099215" w14:textId="77777777" w:rsidR="00737DEB" w:rsidRPr="008E5A3B" w:rsidRDefault="00737DEB" w:rsidP="00B10BFE">
            <w:pPr>
              <w:pStyle w:val="TAL"/>
            </w:pPr>
            <w:r w:rsidRPr="008E5A3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6D361441" w14:textId="77777777" w:rsidR="00737DEB" w:rsidRPr="008E5A3B" w:rsidRDefault="00737DEB" w:rsidP="00B10BFE">
            <w:pPr>
              <w:pStyle w:val="TAL"/>
            </w:pPr>
            <w:r w:rsidRPr="008E5A3B">
              <w:t>Wanted signal power + TT</w:t>
            </w:r>
          </w:p>
          <w:p w14:paraId="4EB3FFA4" w14:textId="77777777" w:rsidR="00737DEB" w:rsidRPr="008E5A3B" w:rsidRDefault="00737DEB" w:rsidP="00B10BFE">
            <w:pPr>
              <w:pStyle w:val="TAL"/>
            </w:pPr>
          </w:p>
          <w:p w14:paraId="6A63247F" w14:textId="77777777" w:rsidR="00737DEB" w:rsidRPr="008E5A3B" w:rsidRDefault="00737DEB" w:rsidP="00B10BFE">
            <w:pPr>
              <w:pStyle w:val="TAL"/>
            </w:pPr>
            <w:r w:rsidRPr="008E5A3B">
              <w:t>T-put limit unchanged</w:t>
            </w:r>
          </w:p>
        </w:tc>
      </w:tr>
      <w:tr w:rsidR="00737DEB" w:rsidRPr="008E5A3B" w14:paraId="19AB69F2"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9474A95" w14:textId="77777777" w:rsidR="00737DEB" w:rsidRPr="008E5A3B" w:rsidRDefault="00737DEB" w:rsidP="00B10BFE">
            <w:pPr>
              <w:pStyle w:val="TAL"/>
            </w:pPr>
            <w:r w:rsidRPr="008E5A3B">
              <w:t xml:space="preserve">7.6B.2.4_1.3 </w:t>
            </w:r>
            <w:proofErr w:type="spellStart"/>
            <w:r w:rsidRPr="008E5A3B">
              <w:t>Inband</w:t>
            </w:r>
            <w:proofErr w:type="spellEnd"/>
            <w:r w:rsidRPr="008E5A3B">
              <w:t xml:space="preserve"> blocking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4F051C1B" w14:textId="77777777" w:rsidR="00737DEB" w:rsidRPr="008E5A3B" w:rsidRDefault="00737DEB" w:rsidP="00B10BFE">
            <w:pPr>
              <w:pStyle w:val="TAL"/>
            </w:pPr>
            <w:r w:rsidRPr="008E5A3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121419D1" w14:textId="77777777" w:rsidR="00737DEB" w:rsidRPr="008E5A3B" w:rsidRDefault="00737DEB" w:rsidP="00B10BFE">
            <w:pPr>
              <w:pStyle w:val="TAL"/>
            </w:pPr>
            <w:r w:rsidRPr="008E5A3B">
              <w:t>Wanted signal power + TT</w:t>
            </w:r>
          </w:p>
          <w:p w14:paraId="282F30E2" w14:textId="77777777" w:rsidR="00737DEB" w:rsidRPr="008E5A3B" w:rsidRDefault="00737DEB" w:rsidP="00B10BFE">
            <w:pPr>
              <w:pStyle w:val="TAL"/>
            </w:pPr>
          </w:p>
          <w:p w14:paraId="35730C4B" w14:textId="77777777" w:rsidR="00737DEB" w:rsidRPr="008E5A3B" w:rsidRDefault="00737DEB" w:rsidP="00B10BFE">
            <w:pPr>
              <w:pStyle w:val="TAL"/>
            </w:pPr>
            <w:r w:rsidRPr="008E5A3B">
              <w:t>T-put limit unchanged</w:t>
            </w:r>
          </w:p>
        </w:tc>
      </w:tr>
      <w:tr w:rsidR="00737DEB" w:rsidRPr="008E5A3B" w14:paraId="259D928D"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00C3471" w14:textId="77777777" w:rsidR="00737DEB" w:rsidRPr="008E5A3B" w:rsidRDefault="00737DEB" w:rsidP="00B10BFE">
            <w:pPr>
              <w:pStyle w:val="TAL"/>
            </w:pPr>
            <w:r w:rsidRPr="008E5A3B">
              <w:t xml:space="preserve">7.6B.2.4_1.4 </w:t>
            </w:r>
            <w:proofErr w:type="spellStart"/>
            <w:r w:rsidRPr="008E5A3B">
              <w:t>Inband</w:t>
            </w:r>
            <w:proofErr w:type="spellEnd"/>
            <w:r w:rsidRPr="008E5A3B">
              <w:t xml:space="preserve"> blocking for inter-band EN-DC including FR2 (6 CCs)</w:t>
            </w:r>
          </w:p>
        </w:tc>
        <w:tc>
          <w:tcPr>
            <w:tcW w:w="3873" w:type="dxa"/>
            <w:gridSpan w:val="2"/>
            <w:tcBorders>
              <w:top w:val="single" w:sz="4" w:space="0" w:color="auto"/>
              <w:left w:val="single" w:sz="4" w:space="0" w:color="auto"/>
              <w:bottom w:val="single" w:sz="4" w:space="0" w:color="auto"/>
              <w:right w:val="single" w:sz="4" w:space="0" w:color="auto"/>
            </w:tcBorders>
          </w:tcPr>
          <w:p w14:paraId="4F44B07C" w14:textId="77777777" w:rsidR="00737DEB" w:rsidRPr="008E5A3B" w:rsidRDefault="00737DEB" w:rsidP="00B10BFE">
            <w:pPr>
              <w:pStyle w:val="TAL"/>
            </w:pPr>
            <w:r w:rsidRPr="008E5A3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1933724C" w14:textId="77777777" w:rsidR="00737DEB" w:rsidRPr="008E5A3B" w:rsidRDefault="00737DEB" w:rsidP="00B10BFE">
            <w:pPr>
              <w:pStyle w:val="TAL"/>
            </w:pPr>
            <w:r w:rsidRPr="008E5A3B">
              <w:t>Wanted signal power + TT</w:t>
            </w:r>
          </w:p>
          <w:p w14:paraId="65B47AA4" w14:textId="77777777" w:rsidR="00737DEB" w:rsidRPr="008E5A3B" w:rsidRDefault="00737DEB" w:rsidP="00B10BFE">
            <w:pPr>
              <w:pStyle w:val="TAL"/>
            </w:pPr>
          </w:p>
          <w:p w14:paraId="57D1C5C9" w14:textId="77777777" w:rsidR="00737DEB" w:rsidRPr="008E5A3B" w:rsidRDefault="00737DEB" w:rsidP="00B10BFE">
            <w:pPr>
              <w:pStyle w:val="TAL"/>
            </w:pPr>
            <w:r w:rsidRPr="008E5A3B">
              <w:t>T-put limit unchanged</w:t>
            </w:r>
          </w:p>
        </w:tc>
      </w:tr>
      <w:tr w:rsidR="00737DEB" w:rsidRPr="008E5A3B" w14:paraId="02CAF61D"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90BFF98" w14:textId="77777777" w:rsidR="00737DEB" w:rsidRPr="008E5A3B" w:rsidRDefault="00737DEB" w:rsidP="00B10BFE">
            <w:pPr>
              <w:pStyle w:val="TAL"/>
            </w:pPr>
            <w:r w:rsidRPr="008E5A3B">
              <w:t>7.6B.3.1 Out-of-band blocking for intra-band 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4C5931ED" w14:textId="77777777" w:rsidR="00737DEB" w:rsidRPr="008E5A3B" w:rsidRDefault="00737DEB" w:rsidP="00B10BFE">
            <w:pPr>
              <w:pStyle w:val="TAL"/>
            </w:pPr>
            <w:r w:rsidRPr="008E5A3B">
              <w:t>Same as 7.6.3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4DD246C" w14:textId="77777777" w:rsidR="00737DEB" w:rsidRPr="008E5A3B" w:rsidRDefault="00737DEB" w:rsidP="00B10BFE">
            <w:pPr>
              <w:pStyle w:val="TAL"/>
            </w:pPr>
          </w:p>
        </w:tc>
      </w:tr>
      <w:tr w:rsidR="00737DEB" w:rsidRPr="008E5A3B" w14:paraId="2176B0A2"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F5076D3" w14:textId="77777777" w:rsidR="00737DEB" w:rsidRPr="008E5A3B" w:rsidRDefault="00737DEB" w:rsidP="00B10BFE">
            <w:pPr>
              <w:pStyle w:val="TAL"/>
            </w:pPr>
            <w:r w:rsidRPr="008E5A3B">
              <w:t>7.6B.3.2 Out-of-band blocking for intra-band non-contiguous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0CEB50A7" w14:textId="77777777" w:rsidR="00737DEB" w:rsidRPr="008E5A3B" w:rsidRDefault="00737DEB" w:rsidP="00B10BFE">
            <w:pPr>
              <w:pStyle w:val="TAL"/>
            </w:pPr>
            <w:r w:rsidRPr="008E5A3B">
              <w:t>Same as 7.6.3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A81D289" w14:textId="77777777" w:rsidR="00737DEB" w:rsidRPr="008E5A3B" w:rsidRDefault="00737DEB" w:rsidP="00B10BFE">
            <w:pPr>
              <w:pStyle w:val="TAL"/>
            </w:pPr>
          </w:p>
        </w:tc>
      </w:tr>
      <w:tr w:rsidR="00737DEB" w:rsidRPr="008E5A3B" w14:paraId="4EDA8AC8"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162E8AD" w14:textId="77777777" w:rsidR="00737DEB" w:rsidRPr="008E5A3B" w:rsidRDefault="00737DEB" w:rsidP="00B10BFE">
            <w:pPr>
              <w:pStyle w:val="TAL"/>
            </w:pPr>
            <w:r w:rsidRPr="008E5A3B">
              <w:t>7.6B.3.3 Out-of-band blocking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2A852D09" w14:textId="77777777" w:rsidR="00737DEB" w:rsidRPr="008E5A3B" w:rsidRDefault="00737DEB" w:rsidP="00B10BFE">
            <w:pPr>
              <w:pStyle w:val="TAL"/>
            </w:pPr>
            <w:r w:rsidRPr="008E5A3B">
              <w:t>Same as 7.6.3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21D733B" w14:textId="77777777" w:rsidR="00737DEB" w:rsidRPr="008E5A3B" w:rsidRDefault="00737DEB" w:rsidP="00B10BFE">
            <w:pPr>
              <w:pStyle w:val="TAL"/>
            </w:pPr>
          </w:p>
        </w:tc>
      </w:tr>
      <w:tr w:rsidR="00737DEB" w:rsidRPr="008E5A3B" w14:paraId="66450D3B"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0AE729" w14:textId="77777777" w:rsidR="00737DEB" w:rsidRPr="008E5A3B" w:rsidRDefault="00737DEB" w:rsidP="00B10BFE">
            <w:pPr>
              <w:pStyle w:val="TAL"/>
            </w:pPr>
            <w:r w:rsidRPr="008E5A3B">
              <w:t>7.6B.3.3_1.1</w:t>
            </w:r>
            <w:r w:rsidRPr="008E5A3B">
              <w:rPr>
                <w:rFonts w:eastAsia="SimSun"/>
              </w:rPr>
              <w:t xml:space="preserve"> </w:t>
            </w:r>
            <w:r w:rsidRPr="008E5A3B">
              <w:t>Out-of-band blocking for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0A52D4D5" w14:textId="77777777" w:rsidR="00737DEB" w:rsidRPr="008E5A3B" w:rsidRDefault="00737DEB" w:rsidP="00B10BFE">
            <w:pPr>
              <w:pStyle w:val="TAL"/>
            </w:pPr>
            <w:r w:rsidRPr="008E5A3B">
              <w:rPr>
                <w:rFonts w:cs="Arial"/>
                <w:bCs/>
                <w:color w:val="000000"/>
                <w:szCs w:val="18"/>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26BBA70D" w14:textId="77777777" w:rsidR="00737DEB" w:rsidRPr="008E5A3B" w:rsidRDefault="00737DEB" w:rsidP="00B10BFE">
            <w:pPr>
              <w:pStyle w:val="TAL"/>
              <w:rPr>
                <w:lang w:eastAsia="ja-JP"/>
              </w:rPr>
            </w:pPr>
            <w:r w:rsidRPr="008E5A3B">
              <w:rPr>
                <w:lang w:eastAsia="ja-JP"/>
              </w:rPr>
              <w:t>Wanted signal power + TT</w:t>
            </w:r>
          </w:p>
          <w:p w14:paraId="080475FE" w14:textId="77777777" w:rsidR="00737DEB" w:rsidRPr="008E5A3B" w:rsidRDefault="00737DEB" w:rsidP="00B10BFE">
            <w:pPr>
              <w:pStyle w:val="TAL"/>
              <w:rPr>
                <w:lang w:eastAsia="ja-JP"/>
              </w:rPr>
            </w:pPr>
            <w:r w:rsidRPr="008E5A3B">
              <w:rPr>
                <w:lang w:eastAsia="ja-JP"/>
              </w:rPr>
              <w:t>Interferer signal power unchanged</w:t>
            </w:r>
          </w:p>
          <w:p w14:paraId="2E2F43B4" w14:textId="77777777" w:rsidR="00737DEB" w:rsidRPr="008E5A3B" w:rsidRDefault="00737DEB" w:rsidP="00B10BFE">
            <w:pPr>
              <w:pStyle w:val="TAL"/>
            </w:pPr>
            <w:r w:rsidRPr="008E5A3B">
              <w:rPr>
                <w:lang w:eastAsia="ja-JP"/>
              </w:rPr>
              <w:t>T-put limit unchanged</w:t>
            </w:r>
          </w:p>
        </w:tc>
      </w:tr>
      <w:tr w:rsidR="00737DEB" w:rsidRPr="008E5A3B" w14:paraId="7DA07889"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2197D29" w14:textId="77777777" w:rsidR="00737DEB" w:rsidRPr="008E5A3B" w:rsidRDefault="00737DEB" w:rsidP="00B10BFE">
            <w:pPr>
              <w:pStyle w:val="TAL"/>
            </w:pPr>
            <w:r w:rsidRPr="008E5A3B">
              <w:t>7.6B.3.3_1.2</w:t>
            </w:r>
            <w:r w:rsidRPr="008E5A3B">
              <w:rPr>
                <w:rFonts w:eastAsia="SimSun"/>
              </w:rPr>
              <w:t xml:space="preserve"> </w:t>
            </w:r>
            <w:r w:rsidRPr="008E5A3B">
              <w:t>Out-of-band blocking for EN-DC within FR1 (4 CCs)</w:t>
            </w:r>
          </w:p>
        </w:tc>
        <w:tc>
          <w:tcPr>
            <w:tcW w:w="3873" w:type="dxa"/>
            <w:gridSpan w:val="2"/>
            <w:tcBorders>
              <w:top w:val="single" w:sz="4" w:space="0" w:color="auto"/>
              <w:left w:val="single" w:sz="4" w:space="0" w:color="auto"/>
              <w:bottom w:val="single" w:sz="4" w:space="0" w:color="auto"/>
              <w:right w:val="single" w:sz="4" w:space="0" w:color="auto"/>
            </w:tcBorders>
          </w:tcPr>
          <w:p w14:paraId="26E33083" w14:textId="77777777" w:rsidR="00737DEB" w:rsidRPr="008E5A3B" w:rsidRDefault="00737DEB" w:rsidP="00B10BFE">
            <w:pPr>
              <w:pStyle w:val="TAL"/>
            </w:pPr>
            <w:r w:rsidRPr="008E5A3B">
              <w:rPr>
                <w:rFonts w:cs="Arial"/>
                <w:bCs/>
                <w:color w:val="000000"/>
                <w:szCs w:val="18"/>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74C8E848" w14:textId="77777777" w:rsidR="00737DEB" w:rsidRPr="008E5A3B" w:rsidRDefault="00737DEB" w:rsidP="00B10BFE">
            <w:pPr>
              <w:pStyle w:val="TAL"/>
              <w:rPr>
                <w:lang w:eastAsia="ja-JP"/>
              </w:rPr>
            </w:pPr>
            <w:r w:rsidRPr="008E5A3B">
              <w:rPr>
                <w:lang w:eastAsia="ja-JP"/>
              </w:rPr>
              <w:t>Wanted signal power + TT</w:t>
            </w:r>
          </w:p>
          <w:p w14:paraId="5A840911" w14:textId="77777777" w:rsidR="00737DEB" w:rsidRPr="008E5A3B" w:rsidRDefault="00737DEB" w:rsidP="00B10BFE">
            <w:pPr>
              <w:pStyle w:val="TAL"/>
              <w:rPr>
                <w:lang w:eastAsia="ja-JP"/>
              </w:rPr>
            </w:pPr>
            <w:r w:rsidRPr="008E5A3B">
              <w:rPr>
                <w:lang w:eastAsia="ja-JP"/>
              </w:rPr>
              <w:t>Interferer signal power unchanged</w:t>
            </w:r>
          </w:p>
          <w:p w14:paraId="165CB535" w14:textId="77777777" w:rsidR="00737DEB" w:rsidRPr="008E5A3B" w:rsidRDefault="00737DEB" w:rsidP="00B10BFE">
            <w:pPr>
              <w:pStyle w:val="TAL"/>
            </w:pPr>
            <w:r w:rsidRPr="008E5A3B">
              <w:rPr>
                <w:lang w:eastAsia="ja-JP"/>
              </w:rPr>
              <w:t>T-put limit unchanged</w:t>
            </w:r>
          </w:p>
        </w:tc>
      </w:tr>
      <w:tr w:rsidR="00737DEB" w:rsidRPr="008E5A3B" w14:paraId="440F2CE0"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03D0826" w14:textId="77777777" w:rsidR="00737DEB" w:rsidRPr="008E5A3B" w:rsidRDefault="00737DEB" w:rsidP="00B10BFE">
            <w:pPr>
              <w:pStyle w:val="TAL"/>
            </w:pPr>
            <w:r w:rsidRPr="008E5A3B">
              <w:t>7.6B.4.1 Narrow band blocking for intra-band 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106E4E55" w14:textId="77777777" w:rsidR="00737DEB" w:rsidRPr="008E5A3B" w:rsidRDefault="00737DEB" w:rsidP="00B10BFE">
            <w:pPr>
              <w:pStyle w:val="TAL"/>
            </w:pPr>
            <w:r w:rsidRPr="008E5A3B">
              <w:t>Same as 7.6.4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2BFD304" w14:textId="77777777" w:rsidR="00737DEB" w:rsidRPr="008E5A3B" w:rsidRDefault="00737DEB" w:rsidP="00B10BFE">
            <w:pPr>
              <w:pStyle w:val="TAL"/>
            </w:pPr>
          </w:p>
        </w:tc>
      </w:tr>
      <w:tr w:rsidR="00737DEB" w:rsidRPr="008E5A3B" w14:paraId="2A39E6A5"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53960EC" w14:textId="77777777" w:rsidR="00737DEB" w:rsidRPr="008E5A3B" w:rsidRDefault="00737DEB" w:rsidP="00B10BFE">
            <w:pPr>
              <w:pStyle w:val="TAL"/>
            </w:pPr>
            <w:r w:rsidRPr="008E5A3B">
              <w:t>7.6B.4.2 Narrow band blocking for intra-band non-contiguous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55480584" w14:textId="77777777" w:rsidR="00737DEB" w:rsidRPr="008E5A3B" w:rsidRDefault="00737DEB" w:rsidP="00B10BFE">
            <w:pPr>
              <w:pStyle w:val="TAL"/>
            </w:pPr>
            <w:r w:rsidRPr="008E5A3B">
              <w:t>Same as 7.6.4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708733E" w14:textId="77777777" w:rsidR="00737DEB" w:rsidRPr="008E5A3B" w:rsidRDefault="00737DEB" w:rsidP="00B10BFE">
            <w:pPr>
              <w:pStyle w:val="TAL"/>
            </w:pPr>
          </w:p>
        </w:tc>
      </w:tr>
      <w:tr w:rsidR="00737DEB" w:rsidRPr="008E5A3B" w14:paraId="17DAE061"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A52089C" w14:textId="77777777" w:rsidR="00737DEB" w:rsidRPr="008E5A3B" w:rsidRDefault="00737DEB" w:rsidP="00B10BFE">
            <w:pPr>
              <w:pStyle w:val="TAL"/>
            </w:pPr>
            <w:r w:rsidRPr="008E5A3B">
              <w:t>7.6B.4.3 Narrow band blocking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0820F2C9" w14:textId="77777777" w:rsidR="00737DEB" w:rsidRPr="008E5A3B" w:rsidRDefault="00737DEB" w:rsidP="00B10BFE">
            <w:pPr>
              <w:pStyle w:val="TAL"/>
            </w:pPr>
            <w:r w:rsidRPr="008E5A3B">
              <w:t>Same as 7.6.4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30EBFA4" w14:textId="77777777" w:rsidR="00737DEB" w:rsidRPr="008E5A3B" w:rsidRDefault="00737DEB" w:rsidP="00B10BFE">
            <w:pPr>
              <w:pStyle w:val="TAL"/>
            </w:pPr>
          </w:p>
        </w:tc>
      </w:tr>
      <w:tr w:rsidR="00737DEB" w:rsidRPr="008E5A3B" w14:paraId="2BA99D7D"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DEAEFF" w14:textId="77777777" w:rsidR="00737DEB" w:rsidRPr="008E5A3B" w:rsidRDefault="00737DEB" w:rsidP="00B10BFE">
            <w:pPr>
              <w:pStyle w:val="TAL"/>
            </w:pPr>
            <w:r w:rsidRPr="008E5A3B">
              <w:t>7.6B.4.3_1.1 Narrow band blocking for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73EC4A98" w14:textId="77777777" w:rsidR="00737DEB" w:rsidRPr="008E5A3B" w:rsidRDefault="00737DEB" w:rsidP="00B10BFE">
            <w:pPr>
              <w:pStyle w:val="TAL"/>
            </w:pPr>
            <w:r w:rsidRPr="008E5A3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4AF6A0E1" w14:textId="77777777" w:rsidR="00737DEB" w:rsidRPr="008E5A3B" w:rsidRDefault="00737DEB" w:rsidP="00B10BFE">
            <w:pPr>
              <w:pStyle w:val="TAL"/>
            </w:pPr>
            <w:r w:rsidRPr="008E5A3B">
              <w:t>Wanted signal power + TT</w:t>
            </w:r>
          </w:p>
          <w:p w14:paraId="7286B4B9" w14:textId="77777777" w:rsidR="00737DEB" w:rsidRPr="008E5A3B" w:rsidRDefault="00737DEB" w:rsidP="00B10BFE">
            <w:pPr>
              <w:pStyle w:val="TAL"/>
            </w:pPr>
            <w:r w:rsidRPr="008E5A3B">
              <w:rPr>
                <w:lang w:eastAsia="ja-JP"/>
              </w:rPr>
              <w:t>Interferer signal power unchanged</w:t>
            </w:r>
          </w:p>
          <w:p w14:paraId="34D00702" w14:textId="77777777" w:rsidR="00737DEB" w:rsidRPr="008E5A3B" w:rsidRDefault="00737DEB" w:rsidP="00B10BFE">
            <w:pPr>
              <w:pStyle w:val="TAL"/>
            </w:pPr>
            <w:r w:rsidRPr="008E5A3B">
              <w:t>T-put limit unchanged</w:t>
            </w:r>
          </w:p>
        </w:tc>
      </w:tr>
      <w:tr w:rsidR="00737DEB" w:rsidRPr="008E5A3B" w14:paraId="4249E5E2"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50B7C02" w14:textId="77777777" w:rsidR="00737DEB" w:rsidRPr="008E5A3B" w:rsidRDefault="00737DEB" w:rsidP="00B10BFE">
            <w:pPr>
              <w:pStyle w:val="TAL"/>
            </w:pPr>
            <w:r w:rsidRPr="008E5A3B">
              <w:t>7.6B.4.3_1.2 Narrow band blocking for EN-DC within FR1 (4 CCs)</w:t>
            </w:r>
          </w:p>
        </w:tc>
        <w:tc>
          <w:tcPr>
            <w:tcW w:w="3873" w:type="dxa"/>
            <w:gridSpan w:val="2"/>
            <w:tcBorders>
              <w:top w:val="single" w:sz="4" w:space="0" w:color="auto"/>
              <w:left w:val="single" w:sz="4" w:space="0" w:color="auto"/>
              <w:bottom w:val="single" w:sz="4" w:space="0" w:color="auto"/>
              <w:right w:val="single" w:sz="4" w:space="0" w:color="auto"/>
            </w:tcBorders>
          </w:tcPr>
          <w:p w14:paraId="44A12A06" w14:textId="77777777" w:rsidR="00737DEB" w:rsidRPr="008E5A3B" w:rsidRDefault="00737DEB" w:rsidP="00B10BFE">
            <w:pPr>
              <w:pStyle w:val="TAL"/>
            </w:pPr>
            <w:r w:rsidRPr="008E5A3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75D60516" w14:textId="77777777" w:rsidR="00737DEB" w:rsidRPr="008E5A3B" w:rsidRDefault="00737DEB" w:rsidP="00B10BFE">
            <w:pPr>
              <w:pStyle w:val="TAL"/>
            </w:pPr>
            <w:r w:rsidRPr="008E5A3B">
              <w:t>Wanted signal power + TT</w:t>
            </w:r>
          </w:p>
          <w:p w14:paraId="2E8E2630" w14:textId="77777777" w:rsidR="00737DEB" w:rsidRPr="008E5A3B" w:rsidRDefault="00737DEB" w:rsidP="00B10BFE">
            <w:pPr>
              <w:pStyle w:val="TAL"/>
            </w:pPr>
            <w:r w:rsidRPr="008E5A3B">
              <w:rPr>
                <w:lang w:eastAsia="ja-JP"/>
              </w:rPr>
              <w:t>Interferer signal power unchanged</w:t>
            </w:r>
          </w:p>
          <w:p w14:paraId="1E5BC965" w14:textId="77777777" w:rsidR="00737DEB" w:rsidRPr="008E5A3B" w:rsidRDefault="00737DEB" w:rsidP="00B10BFE">
            <w:pPr>
              <w:pStyle w:val="TAL"/>
            </w:pPr>
            <w:r w:rsidRPr="008E5A3B">
              <w:t>T-put limit unchanged</w:t>
            </w:r>
          </w:p>
        </w:tc>
      </w:tr>
      <w:tr w:rsidR="00737DEB" w:rsidRPr="008E5A3B" w14:paraId="090AB589"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04DFCD" w14:textId="77777777" w:rsidR="00737DEB" w:rsidRPr="008E5A3B" w:rsidRDefault="00737DEB" w:rsidP="00B10BFE">
            <w:pPr>
              <w:pStyle w:val="TAL"/>
            </w:pPr>
            <w:r w:rsidRPr="008E5A3B">
              <w:t>7.6B.4.3_1.3 Narrow band blocking for EN-DC within FR1 (5 CCs)</w:t>
            </w:r>
          </w:p>
        </w:tc>
        <w:tc>
          <w:tcPr>
            <w:tcW w:w="3873" w:type="dxa"/>
            <w:gridSpan w:val="2"/>
            <w:tcBorders>
              <w:top w:val="single" w:sz="4" w:space="0" w:color="auto"/>
              <w:left w:val="single" w:sz="4" w:space="0" w:color="auto"/>
              <w:bottom w:val="single" w:sz="4" w:space="0" w:color="auto"/>
              <w:right w:val="single" w:sz="4" w:space="0" w:color="auto"/>
            </w:tcBorders>
          </w:tcPr>
          <w:p w14:paraId="5E0A8700" w14:textId="77777777" w:rsidR="00737DEB" w:rsidRPr="008E5A3B" w:rsidRDefault="00737DEB" w:rsidP="00B10BFE">
            <w:pPr>
              <w:pStyle w:val="TAL"/>
            </w:pPr>
            <w:r w:rsidRPr="008E5A3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54E9E86F" w14:textId="77777777" w:rsidR="00737DEB" w:rsidRPr="008E5A3B" w:rsidRDefault="00737DEB" w:rsidP="00B10BFE">
            <w:pPr>
              <w:pStyle w:val="TAL"/>
            </w:pPr>
            <w:r w:rsidRPr="008E5A3B">
              <w:t>Wanted signal power + TT</w:t>
            </w:r>
          </w:p>
          <w:p w14:paraId="2C86D792" w14:textId="77777777" w:rsidR="00737DEB" w:rsidRPr="008E5A3B" w:rsidRDefault="00737DEB" w:rsidP="00B10BFE">
            <w:pPr>
              <w:pStyle w:val="TAL"/>
            </w:pPr>
            <w:r w:rsidRPr="008E5A3B">
              <w:rPr>
                <w:lang w:eastAsia="ja-JP"/>
              </w:rPr>
              <w:t>Interferer signal power unchanged</w:t>
            </w:r>
          </w:p>
          <w:p w14:paraId="4C08CF6F" w14:textId="77777777" w:rsidR="00737DEB" w:rsidRPr="008E5A3B" w:rsidRDefault="00737DEB" w:rsidP="00B10BFE">
            <w:pPr>
              <w:pStyle w:val="TAL"/>
            </w:pPr>
            <w:r w:rsidRPr="008E5A3B">
              <w:t>T-put limit unchanged</w:t>
            </w:r>
          </w:p>
        </w:tc>
      </w:tr>
      <w:tr w:rsidR="00737DEB" w:rsidRPr="008E5A3B" w14:paraId="6C34782A"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AE304EF" w14:textId="77777777" w:rsidR="00737DEB" w:rsidRPr="008E5A3B" w:rsidRDefault="00737DEB" w:rsidP="00B10BFE">
            <w:pPr>
              <w:pStyle w:val="TAL"/>
            </w:pPr>
            <w:r w:rsidRPr="008E5A3B">
              <w:t>7.7B.1 Spurious Response for intra-band 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72413F8E" w14:textId="77777777" w:rsidR="00737DEB" w:rsidRPr="008E5A3B" w:rsidRDefault="00737DEB" w:rsidP="00B10BFE">
            <w:pPr>
              <w:pStyle w:val="TAL"/>
            </w:pPr>
            <w:r w:rsidRPr="008E5A3B">
              <w:t>Same as 7.7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C3018CE" w14:textId="77777777" w:rsidR="00737DEB" w:rsidRPr="008E5A3B" w:rsidRDefault="00737DEB" w:rsidP="00B10BFE">
            <w:pPr>
              <w:pStyle w:val="TAL"/>
            </w:pPr>
          </w:p>
        </w:tc>
      </w:tr>
      <w:tr w:rsidR="00737DEB" w:rsidRPr="008E5A3B" w14:paraId="27FADB9E"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3F2E197" w14:textId="77777777" w:rsidR="00737DEB" w:rsidRPr="008E5A3B" w:rsidRDefault="00737DEB" w:rsidP="00B10BFE">
            <w:pPr>
              <w:pStyle w:val="TAL"/>
            </w:pPr>
            <w:r w:rsidRPr="008E5A3B">
              <w:t>7.7B.2 Spurious Response for intra-band non-contiguous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07C51AED" w14:textId="77777777" w:rsidR="00737DEB" w:rsidRPr="008E5A3B" w:rsidRDefault="00737DEB" w:rsidP="00B10BFE">
            <w:pPr>
              <w:pStyle w:val="TAL"/>
            </w:pPr>
            <w:r w:rsidRPr="008E5A3B">
              <w:t>Same as 7.7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FA6AB00" w14:textId="77777777" w:rsidR="00737DEB" w:rsidRPr="008E5A3B" w:rsidRDefault="00737DEB" w:rsidP="00B10BFE">
            <w:pPr>
              <w:pStyle w:val="TAL"/>
            </w:pPr>
          </w:p>
        </w:tc>
      </w:tr>
      <w:tr w:rsidR="00737DEB" w:rsidRPr="008E5A3B" w14:paraId="53AFDD51"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DC81437" w14:textId="77777777" w:rsidR="00737DEB" w:rsidRPr="008E5A3B" w:rsidRDefault="00737DEB" w:rsidP="00B10BFE">
            <w:pPr>
              <w:pStyle w:val="TAL"/>
            </w:pPr>
            <w:r w:rsidRPr="008E5A3B">
              <w:t>7.7B.3 Spurious Response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5FBC5752" w14:textId="77777777" w:rsidR="00737DEB" w:rsidRPr="008E5A3B" w:rsidRDefault="00737DEB" w:rsidP="00B10BFE">
            <w:pPr>
              <w:pStyle w:val="TAL"/>
            </w:pPr>
            <w:r w:rsidRPr="008E5A3B">
              <w:t>Same as 7.7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76EE0B8" w14:textId="77777777" w:rsidR="00737DEB" w:rsidRPr="008E5A3B" w:rsidRDefault="00737DEB" w:rsidP="00B10BFE">
            <w:pPr>
              <w:pStyle w:val="TAL"/>
            </w:pPr>
          </w:p>
        </w:tc>
      </w:tr>
      <w:tr w:rsidR="00737DEB" w:rsidRPr="008E5A3B" w14:paraId="3535D7A0"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CCA4A8A" w14:textId="77777777" w:rsidR="00737DEB" w:rsidRPr="008E5A3B" w:rsidRDefault="00737DEB" w:rsidP="00B10BFE">
            <w:pPr>
              <w:pStyle w:val="TAL"/>
            </w:pPr>
            <w:r w:rsidRPr="008E5A3B">
              <w:t>7.6B.3.3_1.1</w:t>
            </w:r>
            <w:r w:rsidRPr="008E5A3B">
              <w:rPr>
                <w:rFonts w:eastAsia="SimSun"/>
              </w:rPr>
              <w:t xml:space="preserve"> </w:t>
            </w:r>
            <w:r w:rsidRPr="008E5A3B">
              <w:t>Out-of-band blocking for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179A4902" w14:textId="77777777" w:rsidR="00737DEB" w:rsidRPr="008E5A3B" w:rsidRDefault="00737DEB" w:rsidP="00B10BFE">
            <w:pPr>
              <w:pStyle w:val="TAL"/>
            </w:pPr>
            <w:r w:rsidRPr="008E5A3B">
              <w:rPr>
                <w:rFonts w:cs="Arial"/>
                <w:bCs/>
                <w:color w:val="000000"/>
                <w:szCs w:val="18"/>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14EF8009" w14:textId="77777777" w:rsidR="00737DEB" w:rsidRPr="008E5A3B" w:rsidRDefault="00737DEB" w:rsidP="00B10BFE">
            <w:pPr>
              <w:pStyle w:val="TAL"/>
              <w:rPr>
                <w:lang w:eastAsia="ja-JP"/>
              </w:rPr>
            </w:pPr>
            <w:r w:rsidRPr="008E5A3B">
              <w:rPr>
                <w:lang w:eastAsia="ja-JP"/>
              </w:rPr>
              <w:t>Wanted signal power + TT</w:t>
            </w:r>
          </w:p>
          <w:p w14:paraId="430F967C" w14:textId="77777777" w:rsidR="00737DEB" w:rsidRPr="008E5A3B" w:rsidRDefault="00737DEB" w:rsidP="00B10BFE">
            <w:pPr>
              <w:pStyle w:val="TAL"/>
              <w:rPr>
                <w:lang w:eastAsia="ja-JP"/>
              </w:rPr>
            </w:pPr>
            <w:r w:rsidRPr="008E5A3B">
              <w:rPr>
                <w:lang w:eastAsia="ja-JP"/>
              </w:rPr>
              <w:t>Interferer signal power unchanged</w:t>
            </w:r>
          </w:p>
          <w:p w14:paraId="480CFC3F" w14:textId="77777777" w:rsidR="00737DEB" w:rsidRPr="008E5A3B" w:rsidRDefault="00737DEB" w:rsidP="00B10BFE">
            <w:pPr>
              <w:pStyle w:val="TAL"/>
            </w:pPr>
            <w:r w:rsidRPr="008E5A3B">
              <w:rPr>
                <w:lang w:eastAsia="ja-JP"/>
              </w:rPr>
              <w:t>T-put limit unchanged</w:t>
            </w:r>
          </w:p>
        </w:tc>
      </w:tr>
      <w:tr w:rsidR="00737DEB" w:rsidRPr="008E5A3B" w14:paraId="2B737278"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D9DEDB0" w14:textId="77777777" w:rsidR="00737DEB" w:rsidRPr="008E5A3B" w:rsidRDefault="00737DEB" w:rsidP="00B10BFE">
            <w:pPr>
              <w:pStyle w:val="TAL"/>
            </w:pPr>
            <w:r w:rsidRPr="008E5A3B">
              <w:t>7.6B.3.3_1.2</w:t>
            </w:r>
            <w:r w:rsidRPr="008E5A3B">
              <w:rPr>
                <w:rFonts w:eastAsia="SimSun"/>
              </w:rPr>
              <w:t xml:space="preserve"> </w:t>
            </w:r>
            <w:r w:rsidRPr="008E5A3B">
              <w:t>Out-of-band blocking for EN-DC within FR1 (4 CCs)</w:t>
            </w:r>
          </w:p>
        </w:tc>
        <w:tc>
          <w:tcPr>
            <w:tcW w:w="3873" w:type="dxa"/>
            <w:gridSpan w:val="2"/>
            <w:tcBorders>
              <w:top w:val="single" w:sz="4" w:space="0" w:color="auto"/>
              <w:left w:val="single" w:sz="4" w:space="0" w:color="auto"/>
              <w:bottom w:val="single" w:sz="4" w:space="0" w:color="auto"/>
              <w:right w:val="single" w:sz="4" w:space="0" w:color="auto"/>
            </w:tcBorders>
          </w:tcPr>
          <w:p w14:paraId="5EB46D99" w14:textId="77777777" w:rsidR="00737DEB" w:rsidRPr="008E5A3B" w:rsidRDefault="00737DEB" w:rsidP="00B10BFE">
            <w:pPr>
              <w:pStyle w:val="TAL"/>
            </w:pPr>
            <w:r w:rsidRPr="008E5A3B">
              <w:rPr>
                <w:rFonts w:cs="Arial"/>
                <w:bCs/>
                <w:color w:val="000000"/>
                <w:szCs w:val="18"/>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4ADD7FBE" w14:textId="77777777" w:rsidR="00737DEB" w:rsidRPr="008E5A3B" w:rsidRDefault="00737DEB" w:rsidP="00B10BFE">
            <w:pPr>
              <w:pStyle w:val="TAL"/>
              <w:rPr>
                <w:lang w:eastAsia="ja-JP"/>
              </w:rPr>
            </w:pPr>
            <w:r w:rsidRPr="008E5A3B">
              <w:rPr>
                <w:lang w:eastAsia="ja-JP"/>
              </w:rPr>
              <w:t>Wanted signal power + TT</w:t>
            </w:r>
          </w:p>
          <w:p w14:paraId="2E7A6AD9" w14:textId="77777777" w:rsidR="00737DEB" w:rsidRPr="008E5A3B" w:rsidRDefault="00737DEB" w:rsidP="00B10BFE">
            <w:pPr>
              <w:pStyle w:val="TAL"/>
              <w:rPr>
                <w:lang w:eastAsia="ja-JP"/>
              </w:rPr>
            </w:pPr>
            <w:r w:rsidRPr="008E5A3B">
              <w:rPr>
                <w:lang w:eastAsia="ja-JP"/>
              </w:rPr>
              <w:t>Interferer signal power unchanged</w:t>
            </w:r>
          </w:p>
          <w:p w14:paraId="2961E3F8" w14:textId="77777777" w:rsidR="00737DEB" w:rsidRPr="008E5A3B" w:rsidRDefault="00737DEB" w:rsidP="00B10BFE">
            <w:pPr>
              <w:pStyle w:val="TAL"/>
            </w:pPr>
            <w:r w:rsidRPr="008E5A3B">
              <w:rPr>
                <w:lang w:eastAsia="ja-JP"/>
              </w:rPr>
              <w:t>T-put limit unchanged</w:t>
            </w:r>
          </w:p>
        </w:tc>
      </w:tr>
      <w:tr w:rsidR="00737DEB" w:rsidRPr="008E5A3B" w14:paraId="6072C432"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6FB231D" w14:textId="77777777" w:rsidR="00737DEB" w:rsidRPr="008E5A3B" w:rsidRDefault="00737DEB" w:rsidP="00B10BFE">
            <w:pPr>
              <w:pStyle w:val="TAL"/>
            </w:pPr>
            <w:r w:rsidRPr="008E5A3B">
              <w:t>7.8B.2.1 Wideband Intermodulation for intra-band contiguous EN-DC in FR1</w:t>
            </w:r>
          </w:p>
        </w:tc>
        <w:tc>
          <w:tcPr>
            <w:tcW w:w="3873" w:type="dxa"/>
            <w:gridSpan w:val="2"/>
            <w:tcBorders>
              <w:top w:val="single" w:sz="4" w:space="0" w:color="auto"/>
              <w:left w:val="single" w:sz="4" w:space="0" w:color="auto"/>
              <w:bottom w:val="single" w:sz="4" w:space="0" w:color="auto"/>
              <w:right w:val="single" w:sz="4" w:space="0" w:color="auto"/>
            </w:tcBorders>
          </w:tcPr>
          <w:p w14:paraId="6B7EC7E1" w14:textId="77777777" w:rsidR="00737DEB" w:rsidRPr="008E5A3B" w:rsidRDefault="00737DEB" w:rsidP="00B10BFE">
            <w:pPr>
              <w:pStyle w:val="TAL"/>
            </w:pPr>
            <w:r w:rsidRPr="008E5A3B">
              <w:t>Same as 7.8.2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9C6F35A" w14:textId="77777777" w:rsidR="00737DEB" w:rsidRPr="008E5A3B" w:rsidRDefault="00737DEB" w:rsidP="00B10BFE">
            <w:pPr>
              <w:pStyle w:val="TAL"/>
            </w:pPr>
          </w:p>
        </w:tc>
      </w:tr>
      <w:tr w:rsidR="00737DEB" w:rsidRPr="008E5A3B" w14:paraId="28677527"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DDD9FC9" w14:textId="77777777" w:rsidR="00737DEB" w:rsidRPr="008E5A3B" w:rsidRDefault="00737DEB" w:rsidP="00B10BFE">
            <w:pPr>
              <w:pStyle w:val="TAL"/>
            </w:pPr>
            <w:r w:rsidRPr="008E5A3B">
              <w:t>7.8B.2.2 Wideband Intermodulation for intra-band non-contiguous EN-DC in FR1</w:t>
            </w:r>
          </w:p>
        </w:tc>
        <w:tc>
          <w:tcPr>
            <w:tcW w:w="3873" w:type="dxa"/>
            <w:gridSpan w:val="2"/>
            <w:tcBorders>
              <w:top w:val="single" w:sz="4" w:space="0" w:color="auto"/>
              <w:left w:val="single" w:sz="4" w:space="0" w:color="auto"/>
              <w:bottom w:val="single" w:sz="4" w:space="0" w:color="auto"/>
              <w:right w:val="single" w:sz="4" w:space="0" w:color="auto"/>
            </w:tcBorders>
          </w:tcPr>
          <w:p w14:paraId="2A47B1E5" w14:textId="77777777" w:rsidR="00737DEB" w:rsidRPr="008E5A3B" w:rsidRDefault="00737DEB" w:rsidP="00B10BFE">
            <w:pPr>
              <w:pStyle w:val="TAL"/>
            </w:pPr>
            <w:r w:rsidRPr="008E5A3B">
              <w:t>Same as 7.8.2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B8069CC" w14:textId="77777777" w:rsidR="00737DEB" w:rsidRPr="008E5A3B" w:rsidRDefault="00737DEB" w:rsidP="00B10BFE">
            <w:pPr>
              <w:pStyle w:val="TAL"/>
            </w:pPr>
          </w:p>
        </w:tc>
      </w:tr>
      <w:tr w:rsidR="00737DEB" w:rsidRPr="008E5A3B" w14:paraId="0CFB4C31"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4061BEE" w14:textId="77777777" w:rsidR="00737DEB" w:rsidRPr="008E5A3B" w:rsidRDefault="00737DEB" w:rsidP="00B10BFE">
            <w:pPr>
              <w:pStyle w:val="TAL"/>
            </w:pPr>
            <w:r w:rsidRPr="008E5A3B">
              <w:t>7.8B.2.3 Wideband Intermodulation for inter-band EN-DC in FR1</w:t>
            </w:r>
          </w:p>
        </w:tc>
        <w:tc>
          <w:tcPr>
            <w:tcW w:w="3873" w:type="dxa"/>
            <w:gridSpan w:val="2"/>
            <w:tcBorders>
              <w:top w:val="single" w:sz="4" w:space="0" w:color="auto"/>
              <w:left w:val="single" w:sz="4" w:space="0" w:color="auto"/>
              <w:bottom w:val="single" w:sz="4" w:space="0" w:color="auto"/>
              <w:right w:val="single" w:sz="4" w:space="0" w:color="auto"/>
            </w:tcBorders>
          </w:tcPr>
          <w:p w14:paraId="196A4D3C" w14:textId="77777777" w:rsidR="00737DEB" w:rsidRPr="008E5A3B" w:rsidRDefault="00737DEB" w:rsidP="00B10BFE">
            <w:pPr>
              <w:pStyle w:val="TAL"/>
            </w:pPr>
            <w:r w:rsidRPr="008E5A3B">
              <w:t>Same as 7.8.2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E21AD1F" w14:textId="77777777" w:rsidR="00737DEB" w:rsidRPr="008E5A3B" w:rsidRDefault="00737DEB" w:rsidP="00B10BFE">
            <w:pPr>
              <w:pStyle w:val="TAL"/>
            </w:pPr>
          </w:p>
        </w:tc>
      </w:tr>
      <w:tr w:rsidR="00737DEB" w:rsidRPr="008E5A3B" w14:paraId="3C53EE41"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FA6A3AF" w14:textId="77777777" w:rsidR="00737DEB" w:rsidRPr="008E5A3B" w:rsidRDefault="00737DEB" w:rsidP="00B10BFE">
            <w:pPr>
              <w:pStyle w:val="TAL"/>
            </w:pPr>
            <w:r w:rsidRPr="008E5A3B">
              <w:t>7.8B.2.3_1.1 Wideband Intermodulation for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56E226AC" w14:textId="77777777" w:rsidR="00737DEB" w:rsidRPr="008E5A3B" w:rsidRDefault="00737DEB" w:rsidP="00B10BFE">
            <w:pPr>
              <w:pStyle w:val="TAL"/>
            </w:pPr>
            <w:r w:rsidRPr="008E5A3B">
              <w:t>Same as 7.8A.2.1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CF273DE" w14:textId="77777777" w:rsidR="00737DEB" w:rsidRPr="008E5A3B" w:rsidRDefault="00737DEB" w:rsidP="00B10BFE">
            <w:pPr>
              <w:pStyle w:val="TAL"/>
            </w:pPr>
          </w:p>
        </w:tc>
      </w:tr>
      <w:tr w:rsidR="00737DEB" w:rsidRPr="008E5A3B" w14:paraId="4FD022A9"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AE80EF3" w14:textId="77777777" w:rsidR="00737DEB" w:rsidRPr="008E5A3B" w:rsidRDefault="00737DEB" w:rsidP="00B10BFE">
            <w:pPr>
              <w:pStyle w:val="TAL"/>
            </w:pPr>
            <w:r w:rsidRPr="008E5A3B">
              <w:t>7.8B.2.3_1.2 Wideband Intermodulation for EN-DC within FR1 (4 CCs)</w:t>
            </w:r>
          </w:p>
        </w:tc>
        <w:tc>
          <w:tcPr>
            <w:tcW w:w="3873" w:type="dxa"/>
            <w:gridSpan w:val="2"/>
            <w:tcBorders>
              <w:top w:val="single" w:sz="4" w:space="0" w:color="auto"/>
              <w:left w:val="single" w:sz="4" w:space="0" w:color="auto"/>
              <w:bottom w:val="single" w:sz="4" w:space="0" w:color="auto"/>
              <w:right w:val="single" w:sz="4" w:space="0" w:color="auto"/>
            </w:tcBorders>
          </w:tcPr>
          <w:p w14:paraId="33926A3A" w14:textId="77777777" w:rsidR="00737DEB" w:rsidRPr="008E5A3B" w:rsidRDefault="00737DEB" w:rsidP="00B10BFE">
            <w:pPr>
              <w:pStyle w:val="TAL"/>
            </w:pPr>
            <w:r w:rsidRPr="008E5A3B">
              <w:t>Same as 7.8A.2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30206EB" w14:textId="77777777" w:rsidR="00737DEB" w:rsidRPr="008E5A3B" w:rsidRDefault="00737DEB" w:rsidP="00B10BFE">
            <w:pPr>
              <w:pStyle w:val="TAL"/>
            </w:pPr>
          </w:p>
        </w:tc>
      </w:tr>
      <w:tr w:rsidR="00737DEB" w:rsidRPr="008E5A3B" w14:paraId="47261C32"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ECE9D8F" w14:textId="77777777" w:rsidR="00737DEB" w:rsidRPr="008E5A3B" w:rsidRDefault="00737DEB" w:rsidP="00B10BFE">
            <w:pPr>
              <w:pStyle w:val="TAL"/>
            </w:pPr>
            <w:r w:rsidRPr="008E5A3B">
              <w:t>7.8B.2.3_1.3 Wideband Intermodulation for EN-DC within FR1 (5 CCs)</w:t>
            </w:r>
          </w:p>
        </w:tc>
        <w:tc>
          <w:tcPr>
            <w:tcW w:w="3873" w:type="dxa"/>
            <w:gridSpan w:val="2"/>
            <w:tcBorders>
              <w:top w:val="single" w:sz="4" w:space="0" w:color="auto"/>
              <w:left w:val="single" w:sz="4" w:space="0" w:color="auto"/>
              <w:bottom w:val="single" w:sz="4" w:space="0" w:color="auto"/>
              <w:right w:val="single" w:sz="4" w:space="0" w:color="auto"/>
            </w:tcBorders>
          </w:tcPr>
          <w:p w14:paraId="577F73EE" w14:textId="77777777" w:rsidR="00737DEB" w:rsidRPr="008E5A3B" w:rsidRDefault="00737DEB" w:rsidP="00B10BFE">
            <w:pPr>
              <w:pStyle w:val="TAL"/>
            </w:pPr>
            <w:r w:rsidRPr="008E5A3B">
              <w:t>Same as 7.8A.2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F8F4A66" w14:textId="77777777" w:rsidR="00737DEB" w:rsidRPr="008E5A3B" w:rsidRDefault="00737DEB" w:rsidP="00B10BFE">
            <w:pPr>
              <w:pStyle w:val="TAL"/>
            </w:pPr>
          </w:p>
        </w:tc>
      </w:tr>
      <w:tr w:rsidR="00737DEB" w:rsidRPr="008E5A3B" w14:paraId="16DC146A"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C148EA5" w14:textId="77777777" w:rsidR="00737DEB" w:rsidRPr="008E5A3B" w:rsidRDefault="00737DEB" w:rsidP="00B10BFE">
            <w:pPr>
              <w:pStyle w:val="TAL"/>
            </w:pPr>
            <w:r w:rsidRPr="008E5A3B">
              <w:t>7.8B.2.3_1.4 Wideband Intermodulation for EN-DC within FR1 (6 CCs)</w:t>
            </w:r>
          </w:p>
        </w:tc>
        <w:tc>
          <w:tcPr>
            <w:tcW w:w="3873" w:type="dxa"/>
            <w:gridSpan w:val="2"/>
            <w:tcBorders>
              <w:top w:val="single" w:sz="4" w:space="0" w:color="auto"/>
              <w:left w:val="single" w:sz="4" w:space="0" w:color="auto"/>
              <w:bottom w:val="single" w:sz="4" w:space="0" w:color="auto"/>
              <w:right w:val="single" w:sz="4" w:space="0" w:color="auto"/>
            </w:tcBorders>
          </w:tcPr>
          <w:p w14:paraId="5BB119AB" w14:textId="77777777" w:rsidR="00737DEB" w:rsidRPr="008E5A3B" w:rsidRDefault="00737DEB" w:rsidP="00B10BFE">
            <w:pPr>
              <w:pStyle w:val="TAL"/>
            </w:pPr>
            <w:r w:rsidRPr="008E5A3B">
              <w:t>Same as 7.8A.2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432AB22" w14:textId="77777777" w:rsidR="00737DEB" w:rsidRPr="008E5A3B" w:rsidRDefault="00737DEB" w:rsidP="00B10BFE">
            <w:pPr>
              <w:pStyle w:val="TAL"/>
            </w:pPr>
          </w:p>
        </w:tc>
      </w:tr>
      <w:tr w:rsidR="00737DEB" w:rsidRPr="008E5A3B" w14:paraId="488D3B91"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407F0EA" w14:textId="77777777" w:rsidR="00737DEB" w:rsidRPr="008E5A3B" w:rsidRDefault="00737DEB" w:rsidP="00B10BFE">
            <w:pPr>
              <w:pStyle w:val="TAL"/>
            </w:pPr>
            <w:r w:rsidRPr="008E5A3B">
              <w:t>7.9B.1 Spurious Emissions for intra-band contiguous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0FB202A6" w14:textId="77777777" w:rsidR="00737DEB" w:rsidRPr="008E5A3B" w:rsidRDefault="00737DEB" w:rsidP="00B10BFE">
            <w:pPr>
              <w:pStyle w:val="TAL"/>
            </w:pPr>
            <w:r w:rsidRPr="008E5A3B">
              <w:t>Same as 7.9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B1C5247" w14:textId="77777777" w:rsidR="00737DEB" w:rsidRPr="008E5A3B" w:rsidRDefault="00737DEB" w:rsidP="00B10BFE">
            <w:pPr>
              <w:pStyle w:val="TAL"/>
            </w:pPr>
          </w:p>
        </w:tc>
      </w:tr>
      <w:tr w:rsidR="00737DEB" w:rsidRPr="008E5A3B" w14:paraId="7D96858B"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D331858" w14:textId="77777777" w:rsidR="00737DEB" w:rsidRPr="008E5A3B" w:rsidRDefault="00737DEB" w:rsidP="00B10BFE">
            <w:pPr>
              <w:pStyle w:val="TAL"/>
            </w:pPr>
            <w:r w:rsidRPr="008E5A3B">
              <w:t>7.9B.2 Spurious Emissions for intra-band non-contiguous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5C39CCAC" w14:textId="77777777" w:rsidR="00737DEB" w:rsidRPr="008E5A3B" w:rsidRDefault="00737DEB" w:rsidP="00B10BFE">
            <w:pPr>
              <w:pStyle w:val="TAL"/>
            </w:pPr>
            <w:r w:rsidRPr="008E5A3B">
              <w:t>Same as 7.9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06DC11F" w14:textId="77777777" w:rsidR="00737DEB" w:rsidRPr="008E5A3B" w:rsidRDefault="00737DEB" w:rsidP="00B10BFE">
            <w:pPr>
              <w:pStyle w:val="TAL"/>
            </w:pPr>
          </w:p>
        </w:tc>
      </w:tr>
      <w:tr w:rsidR="00737DEB" w:rsidRPr="008E5A3B" w14:paraId="648165BF"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28E2A0C" w14:textId="77777777" w:rsidR="00737DEB" w:rsidRPr="008E5A3B" w:rsidRDefault="00737DEB" w:rsidP="00B10BFE">
            <w:pPr>
              <w:pStyle w:val="TAL"/>
            </w:pPr>
            <w:r w:rsidRPr="008E5A3B">
              <w:t>7.9B.3 Spurious Emissions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72EFCE45" w14:textId="77777777" w:rsidR="00737DEB" w:rsidRPr="008E5A3B" w:rsidRDefault="00737DEB" w:rsidP="00B10BFE">
            <w:pPr>
              <w:pStyle w:val="TAL"/>
            </w:pPr>
            <w:r w:rsidRPr="008E5A3B">
              <w:t>Same as 7.9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4C92AF1" w14:textId="77777777" w:rsidR="00737DEB" w:rsidRPr="008E5A3B" w:rsidRDefault="00737DEB" w:rsidP="00B10BFE">
            <w:pPr>
              <w:pStyle w:val="TAL"/>
            </w:pPr>
          </w:p>
        </w:tc>
      </w:tr>
      <w:tr w:rsidR="00737DEB" w:rsidRPr="008E5A3B" w14:paraId="41A9C010"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3293683" w14:textId="77777777" w:rsidR="00737DEB" w:rsidRPr="008E5A3B" w:rsidRDefault="00737DEB" w:rsidP="00B10BFE">
            <w:pPr>
              <w:pStyle w:val="TAL"/>
            </w:pPr>
            <w:r w:rsidRPr="008E5A3B">
              <w:t>7.9B.3_1.1</w:t>
            </w:r>
            <w:r w:rsidRPr="008E5A3B">
              <w:tab/>
              <w:t>Spurious Emissions for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6F1D2F88" w14:textId="77777777" w:rsidR="00737DEB" w:rsidRPr="008E5A3B" w:rsidRDefault="00737DEB" w:rsidP="00B10BFE">
            <w:pPr>
              <w:pStyle w:val="TAL"/>
            </w:pPr>
            <w:r w:rsidRPr="008E5A3B">
              <w:t>Same as 7.9A.1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DB55C7B" w14:textId="77777777" w:rsidR="00737DEB" w:rsidRPr="008E5A3B" w:rsidRDefault="00737DEB" w:rsidP="00B10BFE">
            <w:pPr>
              <w:pStyle w:val="TAL"/>
            </w:pPr>
          </w:p>
        </w:tc>
      </w:tr>
      <w:tr w:rsidR="00737DEB" w:rsidRPr="008E5A3B" w14:paraId="640428EB"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39F670" w14:textId="77777777" w:rsidR="00737DEB" w:rsidRPr="008E5A3B" w:rsidRDefault="00737DEB" w:rsidP="00B10BFE">
            <w:pPr>
              <w:pStyle w:val="TAL"/>
            </w:pPr>
            <w:r w:rsidRPr="008E5A3B">
              <w:t>7.9B.4</w:t>
            </w:r>
            <w:r w:rsidRPr="008E5A3B">
              <w:tab/>
              <w:t>Spurious Emissions for inter-band EN-DC including FR2 (2 CCs)</w:t>
            </w:r>
          </w:p>
        </w:tc>
        <w:tc>
          <w:tcPr>
            <w:tcW w:w="3873" w:type="dxa"/>
            <w:gridSpan w:val="2"/>
            <w:tcBorders>
              <w:top w:val="single" w:sz="4" w:space="0" w:color="auto"/>
              <w:left w:val="single" w:sz="4" w:space="0" w:color="auto"/>
              <w:bottom w:val="single" w:sz="4" w:space="0" w:color="auto"/>
              <w:right w:val="single" w:sz="4" w:space="0" w:color="auto"/>
            </w:tcBorders>
          </w:tcPr>
          <w:p w14:paraId="52AFEB3F" w14:textId="77777777" w:rsidR="00737DEB" w:rsidRPr="008E5A3B" w:rsidRDefault="00737DEB" w:rsidP="00B10BFE">
            <w:pPr>
              <w:pStyle w:val="TAL"/>
            </w:pPr>
            <w:r w:rsidRPr="008E5A3B">
              <w:t>Same as 7.9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1E0B172" w14:textId="77777777" w:rsidR="00737DEB" w:rsidRPr="008E5A3B" w:rsidRDefault="00737DEB" w:rsidP="00B10BFE">
            <w:pPr>
              <w:pStyle w:val="TAL"/>
            </w:pPr>
          </w:p>
        </w:tc>
      </w:tr>
    </w:tbl>
    <w:p w14:paraId="0EA2BCA8" w14:textId="77777777" w:rsidR="00737DEB" w:rsidRPr="008E5A3B" w:rsidRDefault="00737DEB" w:rsidP="00737DEB"/>
    <w:sectPr w:rsidR="00737DEB" w:rsidRPr="008E5A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3A3E66" w14:textId="77777777" w:rsidR="007E193F" w:rsidRDefault="007E193F">
      <w:r>
        <w:separator/>
      </w:r>
    </w:p>
  </w:endnote>
  <w:endnote w:type="continuationSeparator" w:id="0">
    <w:p w14:paraId="06D76C29" w14:textId="77777777" w:rsidR="007E193F" w:rsidRDefault="007E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CC2683" w14:textId="77777777" w:rsidR="007E193F" w:rsidRDefault="007E193F">
      <w:r>
        <w:separator/>
      </w:r>
    </w:p>
  </w:footnote>
  <w:footnote w:type="continuationSeparator" w:id="0">
    <w:p w14:paraId="61B7904E" w14:textId="77777777" w:rsidR="007E193F" w:rsidRDefault="007E1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96A4F6D"/>
    <w:multiLevelType w:val="hybridMultilevel"/>
    <w:tmpl w:val="889EA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4"/>
  </w:num>
  <w:num w:numId="3">
    <w:abstractNumId w:val="10"/>
  </w:num>
  <w:num w:numId="4">
    <w:abstractNumId w:val="36"/>
  </w:num>
  <w:num w:numId="5">
    <w:abstractNumId w:val="4"/>
  </w:num>
  <w:num w:numId="6">
    <w:abstractNumId w:val="25"/>
  </w:num>
  <w:num w:numId="7">
    <w:abstractNumId w:val="17"/>
  </w:num>
  <w:num w:numId="8">
    <w:abstractNumId w:val="33"/>
  </w:num>
  <w:num w:numId="9">
    <w:abstractNumId w:val="37"/>
  </w:num>
  <w:num w:numId="10">
    <w:abstractNumId w:val="38"/>
  </w:num>
  <w:num w:numId="11">
    <w:abstractNumId w:val="12"/>
  </w:num>
  <w:num w:numId="12">
    <w:abstractNumId w:val="5"/>
  </w:num>
  <w:num w:numId="13">
    <w:abstractNumId w:val="20"/>
  </w:num>
  <w:num w:numId="14">
    <w:abstractNumId w:val="22"/>
  </w:num>
  <w:num w:numId="15">
    <w:abstractNumId w:val="13"/>
  </w:num>
  <w:num w:numId="16">
    <w:abstractNumId w:val="32"/>
  </w:num>
  <w:num w:numId="17">
    <w:abstractNumId w:val="0"/>
  </w:num>
  <w:num w:numId="18">
    <w:abstractNumId w:val="3"/>
  </w:num>
  <w:num w:numId="19">
    <w:abstractNumId w:val="26"/>
  </w:num>
  <w:num w:numId="20">
    <w:abstractNumId w:val="29"/>
  </w:num>
  <w:num w:numId="21">
    <w:abstractNumId w:val="34"/>
  </w:num>
  <w:num w:numId="22">
    <w:abstractNumId w:val="8"/>
  </w:num>
  <w:num w:numId="23">
    <w:abstractNumId w:val="28"/>
  </w:num>
  <w:num w:numId="24">
    <w:abstractNumId w:val="27"/>
  </w:num>
  <w:num w:numId="25">
    <w:abstractNumId w:val="31"/>
  </w:num>
  <w:num w:numId="26">
    <w:abstractNumId w:val="9"/>
  </w:num>
  <w:num w:numId="27">
    <w:abstractNumId w:val="35"/>
  </w:num>
  <w:num w:numId="28">
    <w:abstractNumId w:val="11"/>
  </w:num>
  <w:num w:numId="29">
    <w:abstractNumId w:val="7"/>
  </w:num>
  <w:num w:numId="30">
    <w:abstractNumId w:val="21"/>
  </w:num>
  <w:num w:numId="31">
    <w:abstractNumId w:val="16"/>
  </w:num>
  <w:num w:numId="32">
    <w:abstractNumId w:val="24"/>
  </w:num>
  <w:num w:numId="33">
    <w:abstractNumId w:val="23"/>
  </w:num>
  <w:num w:numId="34">
    <w:abstractNumId w:val="6"/>
  </w:num>
  <w:num w:numId="35">
    <w:abstractNumId w:val="2"/>
  </w:num>
  <w:num w:numId="36">
    <w:abstractNumId w:val="18"/>
  </w:num>
  <w:num w:numId="37">
    <w:abstractNumId w:val="15"/>
  </w:num>
  <w:num w:numId="38">
    <w:abstractNumId w:val="1"/>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38E"/>
    <w:rsid w:val="000C6598"/>
    <w:rsid w:val="000D44B3"/>
    <w:rsid w:val="000E4AAD"/>
    <w:rsid w:val="000F0381"/>
    <w:rsid w:val="0010192A"/>
    <w:rsid w:val="00145D43"/>
    <w:rsid w:val="00145D9B"/>
    <w:rsid w:val="00192C46"/>
    <w:rsid w:val="001A08B3"/>
    <w:rsid w:val="001A7B60"/>
    <w:rsid w:val="001B52F0"/>
    <w:rsid w:val="001B7A65"/>
    <w:rsid w:val="001E41F3"/>
    <w:rsid w:val="001F5366"/>
    <w:rsid w:val="00200941"/>
    <w:rsid w:val="002056FE"/>
    <w:rsid w:val="0026004D"/>
    <w:rsid w:val="002640DD"/>
    <w:rsid w:val="00275D12"/>
    <w:rsid w:val="00284FEB"/>
    <w:rsid w:val="002860C4"/>
    <w:rsid w:val="002B5741"/>
    <w:rsid w:val="002C62C4"/>
    <w:rsid w:val="002D14B7"/>
    <w:rsid w:val="002E472E"/>
    <w:rsid w:val="00305409"/>
    <w:rsid w:val="003456C0"/>
    <w:rsid w:val="003609EF"/>
    <w:rsid w:val="0036231A"/>
    <w:rsid w:val="00374DD4"/>
    <w:rsid w:val="0039513F"/>
    <w:rsid w:val="003A0834"/>
    <w:rsid w:val="003D5515"/>
    <w:rsid w:val="003E1A36"/>
    <w:rsid w:val="00407ABC"/>
    <w:rsid w:val="00410371"/>
    <w:rsid w:val="00422F9A"/>
    <w:rsid w:val="004242F1"/>
    <w:rsid w:val="004B75B7"/>
    <w:rsid w:val="004F2FF7"/>
    <w:rsid w:val="00506342"/>
    <w:rsid w:val="00510A33"/>
    <w:rsid w:val="0051580D"/>
    <w:rsid w:val="0053408B"/>
    <w:rsid w:val="00547111"/>
    <w:rsid w:val="0056055A"/>
    <w:rsid w:val="005624FC"/>
    <w:rsid w:val="00592D74"/>
    <w:rsid w:val="005E2C44"/>
    <w:rsid w:val="00621188"/>
    <w:rsid w:val="00623D3B"/>
    <w:rsid w:val="006257ED"/>
    <w:rsid w:val="00652A6A"/>
    <w:rsid w:val="00665C47"/>
    <w:rsid w:val="00693ABB"/>
    <w:rsid w:val="00695808"/>
    <w:rsid w:val="006B46FB"/>
    <w:rsid w:val="006C1214"/>
    <w:rsid w:val="006E21FB"/>
    <w:rsid w:val="006E2E7A"/>
    <w:rsid w:val="00737DEB"/>
    <w:rsid w:val="00792342"/>
    <w:rsid w:val="007977A8"/>
    <w:rsid w:val="007B512A"/>
    <w:rsid w:val="007C2097"/>
    <w:rsid w:val="007D6A07"/>
    <w:rsid w:val="007E193F"/>
    <w:rsid w:val="007F7259"/>
    <w:rsid w:val="008040A8"/>
    <w:rsid w:val="00821526"/>
    <w:rsid w:val="008279FA"/>
    <w:rsid w:val="008543D4"/>
    <w:rsid w:val="008626E7"/>
    <w:rsid w:val="008636D9"/>
    <w:rsid w:val="0086624A"/>
    <w:rsid w:val="00870EE7"/>
    <w:rsid w:val="00872912"/>
    <w:rsid w:val="008863B9"/>
    <w:rsid w:val="008A45A6"/>
    <w:rsid w:val="008F3789"/>
    <w:rsid w:val="008F686C"/>
    <w:rsid w:val="009148DE"/>
    <w:rsid w:val="00941E30"/>
    <w:rsid w:val="009777D9"/>
    <w:rsid w:val="00991B88"/>
    <w:rsid w:val="009A5753"/>
    <w:rsid w:val="009A579D"/>
    <w:rsid w:val="009B5EB2"/>
    <w:rsid w:val="009D268E"/>
    <w:rsid w:val="009E3297"/>
    <w:rsid w:val="009F734F"/>
    <w:rsid w:val="00A21695"/>
    <w:rsid w:val="00A246B6"/>
    <w:rsid w:val="00A25C3F"/>
    <w:rsid w:val="00A30924"/>
    <w:rsid w:val="00A406A4"/>
    <w:rsid w:val="00A47E70"/>
    <w:rsid w:val="00A50CF0"/>
    <w:rsid w:val="00A61FC7"/>
    <w:rsid w:val="00A7671C"/>
    <w:rsid w:val="00A77BC9"/>
    <w:rsid w:val="00A82913"/>
    <w:rsid w:val="00A87AD4"/>
    <w:rsid w:val="00AA2CBC"/>
    <w:rsid w:val="00AC5820"/>
    <w:rsid w:val="00AD1CD8"/>
    <w:rsid w:val="00B258BB"/>
    <w:rsid w:val="00B67B97"/>
    <w:rsid w:val="00B968C8"/>
    <w:rsid w:val="00BA3EC5"/>
    <w:rsid w:val="00BA51D9"/>
    <w:rsid w:val="00BA6A6D"/>
    <w:rsid w:val="00BB51F2"/>
    <w:rsid w:val="00BB5DFC"/>
    <w:rsid w:val="00BC078F"/>
    <w:rsid w:val="00BD279D"/>
    <w:rsid w:val="00BD6BB8"/>
    <w:rsid w:val="00C11071"/>
    <w:rsid w:val="00C23803"/>
    <w:rsid w:val="00C66BA2"/>
    <w:rsid w:val="00C85791"/>
    <w:rsid w:val="00C95985"/>
    <w:rsid w:val="00CC5026"/>
    <w:rsid w:val="00CC68D0"/>
    <w:rsid w:val="00D03F9A"/>
    <w:rsid w:val="00D06D51"/>
    <w:rsid w:val="00D23B50"/>
    <w:rsid w:val="00D24991"/>
    <w:rsid w:val="00D25437"/>
    <w:rsid w:val="00D367FC"/>
    <w:rsid w:val="00D50255"/>
    <w:rsid w:val="00D66520"/>
    <w:rsid w:val="00D901AE"/>
    <w:rsid w:val="00DB2C5F"/>
    <w:rsid w:val="00DB43DB"/>
    <w:rsid w:val="00DE34CF"/>
    <w:rsid w:val="00DF7FD2"/>
    <w:rsid w:val="00E1017D"/>
    <w:rsid w:val="00E13F3D"/>
    <w:rsid w:val="00E34898"/>
    <w:rsid w:val="00E54523"/>
    <w:rsid w:val="00EA59E6"/>
    <w:rsid w:val="00EB09B7"/>
    <w:rsid w:val="00EE66CF"/>
    <w:rsid w:val="00EE7D7C"/>
    <w:rsid w:val="00F1248C"/>
    <w:rsid w:val="00F25D98"/>
    <w:rsid w:val="00F300FB"/>
    <w:rsid w:val="00F962DD"/>
    <w:rsid w:val="00FA10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0"/>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TALChar">
    <w:name w:val="TAL Char"/>
    <w:link w:val="TAL"/>
    <w:qFormat/>
    <w:rsid w:val="0086624A"/>
    <w:rPr>
      <w:rFonts w:ascii="Arial" w:hAnsi="Arial"/>
      <w:sz w:val="18"/>
      <w:lang w:val="en-GB" w:eastAsia="en-US"/>
    </w:rPr>
  </w:style>
  <w:style w:type="character" w:customStyle="1" w:styleId="TAHCar">
    <w:name w:val="TAH Car"/>
    <w:link w:val="TAH"/>
    <w:qFormat/>
    <w:rsid w:val="00737DEB"/>
    <w:rPr>
      <w:rFonts w:ascii="Arial" w:hAnsi="Arial"/>
      <w:b/>
      <w:sz w:val="18"/>
      <w:lang w:val="en-GB" w:eastAsia="en-US"/>
    </w:rPr>
  </w:style>
  <w:style w:type="character" w:customStyle="1" w:styleId="THChar">
    <w:name w:val="TH Char"/>
    <w:link w:val="TH"/>
    <w:qFormat/>
    <w:rsid w:val="00737DEB"/>
    <w:rPr>
      <w:rFonts w:ascii="Arial" w:hAnsi="Arial"/>
      <w:b/>
      <w:lang w:val="en-GB" w:eastAsia="en-US"/>
    </w:rPr>
  </w:style>
  <w:style w:type="character" w:customStyle="1" w:styleId="TFChar">
    <w:name w:val="TF Char"/>
    <w:link w:val="TF"/>
    <w:rsid w:val="00737DEB"/>
    <w:rPr>
      <w:rFonts w:ascii="Arial" w:hAnsi="Arial"/>
      <w:b/>
      <w:lang w:val="en-GB" w:eastAsia="en-US"/>
    </w:rPr>
  </w:style>
  <w:style w:type="paragraph" w:customStyle="1" w:styleId="TAJ">
    <w:name w:val="TAJ"/>
    <w:basedOn w:val="TH"/>
    <w:qFormat/>
    <w:rsid w:val="009B5EB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9B5EB2"/>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9B5EB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B5EB2"/>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B5EB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B5EB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9B5EB2"/>
    <w:rPr>
      <w:rFonts w:ascii="Arial" w:hAnsi="Arial"/>
      <w:sz w:val="22"/>
      <w:lang w:val="en-GB" w:eastAsia="en-US"/>
    </w:rPr>
  </w:style>
  <w:style w:type="character" w:customStyle="1" w:styleId="Heading6Char">
    <w:name w:val="Heading 6 Char"/>
    <w:aliases w:val="T1 Char4,Header 6 Char"/>
    <w:link w:val="Heading6"/>
    <w:rsid w:val="009B5EB2"/>
    <w:rPr>
      <w:rFonts w:ascii="Arial" w:hAnsi="Arial"/>
      <w:lang w:val="en-GB" w:eastAsia="en-US"/>
    </w:rPr>
  </w:style>
  <w:style w:type="character" w:customStyle="1" w:styleId="Heading7Char">
    <w:name w:val="Heading 7 Char"/>
    <w:aliases w:val="L7 Char,Header 7 Char"/>
    <w:link w:val="Heading7"/>
    <w:rsid w:val="009B5EB2"/>
    <w:rPr>
      <w:rFonts w:ascii="Arial" w:hAnsi="Arial"/>
      <w:lang w:val="en-GB" w:eastAsia="en-US"/>
    </w:rPr>
  </w:style>
  <w:style w:type="character" w:customStyle="1" w:styleId="Heading8Char">
    <w:name w:val="Heading 8 Char"/>
    <w:link w:val="Heading8"/>
    <w:rsid w:val="009B5EB2"/>
    <w:rPr>
      <w:rFonts w:ascii="Arial" w:hAnsi="Arial"/>
      <w:sz w:val="36"/>
      <w:lang w:val="en-GB" w:eastAsia="en-US"/>
    </w:rPr>
  </w:style>
  <w:style w:type="character" w:customStyle="1" w:styleId="Heading9Char">
    <w:name w:val="Heading 9 Char"/>
    <w:link w:val="Heading9"/>
    <w:rsid w:val="009B5EB2"/>
    <w:rPr>
      <w:rFonts w:ascii="Arial" w:hAnsi="Arial"/>
      <w:sz w:val="36"/>
      <w:lang w:val="en-GB" w:eastAsia="en-US"/>
    </w:rPr>
  </w:style>
  <w:style w:type="character" w:customStyle="1" w:styleId="EQChar">
    <w:name w:val="EQ Char"/>
    <w:link w:val="EQ"/>
    <w:qFormat/>
    <w:locked/>
    <w:rsid w:val="009B5EB2"/>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B5EB2"/>
    <w:rPr>
      <w:rFonts w:ascii="Arial" w:hAnsi="Arial"/>
      <w:b/>
      <w:noProof/>
      <w:sz w:val="18"/>
      <w:lang w:val="en-GB" w:eastAsia="en-US"/>
    </w:rPr>
  </w:style>
  <w:style w:type="character" w:customStyle="1" w:styleId="FooterChar">
    <w:name w:val="Footer Char"/>
    <w:aliases w:val="footer odd Char,footer Char,fo Char,pie de página Char"/>
    <w:link w:val="Footer"/>
    <w:rsid w:val="009B5EB2"/>
    <w:rPr>
      <w:rFonts w:ascii="Arial" w:hAnsi="Arial"/>
      <w:b/>
      <w:i/>
      <w:noProof/>
      <w:sz w:val="18"/>
      <w:lang w:val="en-GB" w:eastAsia="en-US"/>
    </w:rPr>
  </w:style>
  <w:style w:type="character" w:customStyle="1" w:styleId="NOChar">
    <w:name w:val="NO Char"/>
    <w:link w:val="NO"/>
    <w:qFormat/>
    <w:locked/>
    <w:rsid w:val="009B5EB2"/>
    <w:rPr>
      <w:rFonts w:ascii="Times New Roman" w:hAnsi="Times New Roman"/>
      <w:lang w:val="en-GB" w:eastAsia="en-US"/>
    </w:rPr>
  </w:style>
  <w:style w:type="character" w:customStyle="1" w:styleId="PLChar">
    <w:name w:val="PL Char"/>
    <w:link w:val="PL"/>
    <w:rsid w:val="009B5EB2"/>
    <w:rPr>
      <w:rFonts w:ascii="Courier New" w:hAnsi="Courier New"/>
      <w:noProof/>
      <w:sz w:val="16"/>
      <w:lang w:val="en-GB" w:eastAsia="en-US"/>
    </w:rPr>
  </w:style>
  <w:style w:type="character" w:customStyle="1" w:styleId="TACChar">
    <w:name w:val="TAC Char"/>
    <w:link w:val="TAC"/>
    <w:qFormat/>
    <w:locked/>
    <w:rsid w:val="009B5EB2"/>
    <w:rPr>
      <w:rFonts w:ascii="Arial" w:hAnsi="Arial"/>
      <w:sz w:val="18"/>
      <w:lang w:val="en-GB" w:eastAsia="en-US"/>
    </w:rPr>
  </w:style>
  <w:style w:type="character" w:customStyle="1" w:styleId="EXChar">
    <w:name w:val="EX Char"/>
    <w:link w:val="EX"/>
    <w:rsid w:val="009B5EB2"/>
    <w:rPr>
      <w:rFonts w:ascii="Times New Roman" w:hAnsi="Times New Roman"/>
      <w:lang w:val="en-GB" w:eastAsia="en-US"/>
    </w:rPr>
  </w:style>
  <w:style w:type="character" w:customStyle="1" w:styleId="ListChar">
    <w:name w:val="List Char"/>
    <w:link w:val="List"/>
    <w:rsid w:val="009B5EB2"/>
    <w:rPr>
      <w:rFonts w:ascii="Times New Roman" w:hAnsi="Times New Roman"/>
      <w:lang w:val="en-GB" w:eastAsia="en-US"/>
    </w:rPr>
  </w:style>
  <w:style w:type="character" w:customStyle="1" w:styleId="TANChar">
    <w:name w:val="TAN Char"/>
    <w:link w:val="TAN"/>
    <w:qFormat/>
    <w:rsid w:val="009B5EB2"/>
    <w:rPr>
      <w:rFonts w:ascii="Arial" w:hAnsi="Arial"/>
      <w:sz w:val="18"/>
      <w:lang w:val="en-GB" w:eastAsia="en-US"/>
    </w:rPr>
  </w:style>
  <w:style w:type="character" w:customStyle="1" w:styleId="B2Char">
    <w:name w:val="B2 Char"/>
    <w:link w:val="B20"/>
    <w:qFormat/>
    <w:rsid w:val="009B5EB2"/>
    <w:rPr>
      <w:rFonts w:ascii="Times New Roman" w:hAnsi="Times New Roman"/>
      <w:lang w:val="en-GB" w:eastAsia="en-US"/>
    </w:rPr>
  </w:style>
  <w:style w:type="character" w:customStyle="1" w:styleId="B3Char">
    <w:name w:val="B3 Char"/>
    <w:link w:val="B30"/>
    <w:rsid w:val="009B5EB2"/>
    <w:rPr>
      <w:rFonts w:ascii="Times New Roman" w:hAnsi="Times New Roman"/>
      <w:lang w:val="en-GB" w:eastAsia="en-US"/>
    </w:rPr>
  </w:style>
  <w:style w:type="character" w:customStyle="1" w:styleId="B4Char">
    <w:name w:val="B4 Char"/>
    <w:link w:val="B4"/>
    <w:rsid w:val="009B5EB2"/>
    <w:rPr>
      <w:rFonts w:ascii="Times New Roman" w:hAnsi="Times New Roman"/>
      <w:lang w:val="en-GB" w:eastAsia="en-US"/>
    </w:rPr>
  </w:style>
  <w:style w:type="character" w:customStyle="1" w:styleId="B5Char">
    <w:name w:val="B5 Char"/>
    <w:link w:val="B5"/>
    <w:rsid w:val="009B5EB2"/>
    <w:rPr>
      <w:rFonts w:ascii="Times New Roman" w:hAnsi="Times New Roman"/>
      <w:lang w:val="en-GB" w:eastAsia="en-US"/>
    </w:rPr>
  </w:style>
  <w:style w:type="character" w:customStyle="1" w:styleId="CommentTextChar">
    <w:name w:val="Comment Text Char"/>
    <w:link w:val="CommentText"/>
    <w:rsid w:val="009B5EB2"/>
    <w:rPr>
      <w:rFonts w:ascii="Times New Roman" w:hAnsi="Times New Roman"/>
      <w:lang w:val="en-GB" w:eastAsia="en-US"/>
    </w:rPr>
  </w:style>
  <w:style w:type="paragraph" w:styleId="Revision">
    <w:name w:val="Revision"/>
    <w:hidden/>
    <w:uiPriority w:val="99"/>
    <w:rsid w:val="009B5EB2"/>
    <w:rPr>
      <w:rFonts w:ascii="Times New Roman" w:eastAsia="MS Mincho" w:hAnsi="Times New Roman"/>
      <w:lang w:val="en-GB" w:eastAsia="en-US"/>
    </w:rPr>
  </w:style>
  <w:style w:type="character" w:customStyle="1" w:styleId="ListBulletChar">
    <w:name w:val="List Bullet Char"/>
    <w:link w:val="ListBullet"/>
    <w:rsid w:val="009B5EB2"/>
    <w:rPr>
      <w:rFonts w:ascii="Times New Roman" w:hAnsi="Times New Roman"/>
      <w:lang w:val="en-GB" w:eastAsia="en-US"/>
    </w:rPr>
  </w:style>
  <w:style w:type="character" w:customStyle="1" w:styleId="DocumentMapChar">
    <w:name w:val="Document Map Char"/>
    <w:link w:val="DocumentMap"/>
    <w:rsid w:val="009B5EB2"/>
    <w:rPr>
      <w:rFonts w:ascii="Tahoma" w:hAnsi="Tahoma" w:cs="Tahoma"/>
      <w:shd w:val="clear" w:color="auto" w:fill="000080"/>
      <w:lang w:val="en-GB" w:eastAsia="en-US"/>
    </w:rPr>
  </w:style>
  <w:style w:type="paragraph" w:styleId="PlainText">
    <w:name w:val="Plain Text"/>
    <w:basedOn w:val="Normal"/>
    <w:link w:val="PlainTextChar"/>
    <w:rsid w:val="009B5EB2"/>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9B5EB2"/>
    <w:rPr>
      <w:rFonts w:ascii="Courier New" w:eastAsia="MS Mincho" w:hAnsi="Courier New"/>
      <w:lang w:val="nb-NO" w:eastAsia="ja-JP"/>
    </w:rPr>
  </w:style>
  <w:style w:type="character" w:styleId="PageNumber">
    <w:name w:val="page number"/>
    <w:rsid w:val="009B5EB2"/>
  </w:style>
  <w:style w:type="paragraph" w:customStyle="1" w:styleId="a1">
    <w:name w:val="修订"/>
    <w:hidden/>
    <w:semiHidden/>
    <w:rsid w:val="009B5EB2"/>
    <w:rPr>
      <w:rFonts w:ascii="Times New Roman" w:hAnsi="Times New Roman"/>
      <w:lang w:val="en-GB" w:eastAsia="en-US"/>
    </w:rPr>
  </w:style>
  <w:style w:type="paragraph" w:styleId="Date">
    <w:name w:val="Date"/>
    <w:basedOn w:val="Normal"/>
    <w:next w:val="Normal"/>
    <w:link w:val="DateChar"/>
    <w:rsid w:val="009B5EB2"/>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9B5EB2"/>
    <w:rPr>
      <w:rFonts w:ascii="Times New Roman" w:eastAsia="MS Mincho" w:hAnsi="Times New Roman"/>
      <w:lang w:val="en-GB" w:eastAsia="x-none"/>
    </w:rPr>
  </w:style>
  <w:style w:type="paragraph" w:customStyle="1" w:styleId="10">
    <w:name w:val="修订1"/>
    <w:hidden/>
    <w:semiHidden/>
    <w:rsid w:val="009B5EB2"/>
    <w:rPr>
      <w:rFonts w:ascii="Times New Roman" w:hAnsi="Times New Roman"/>
      <w:lang w:val="en-GB" w:eastAsia="en-US"/>
    </w:rPr>
  </w:style>
  <w:style w:type="paragraph" w:customStyle="1" w:styleId="121">
    <w:name w:val="表 (青) 121"/>
    <w:hidden/>
    <w:uiPriority w:val="71"/>
    <w:rsid w:val="009B5EB2"/>
    <w:rPr>
      <w:rFonts w:ascii="Times New Roman" w:eastAsia="SimSun" w:hAnsi="Times New Roman"/>
      <w:lang w:val="en-GB" w:eastAsia="en-US"/>
    </w:rPr>
  </w:style>
  <w:style w:type="character" w:styleId="PlaceholderText">
    <w:name w:val="Placeholder Text"/>
    <w:uiPriority w:val="99"/>
    <w:unhideWhenUsed/>
    <w:rsid w:val="009B5EB2"/>
    <w:rPr>
      <w:color w:val="808080"/>
    </w:rPr>
  </w:style>
  <w:style w:type="character" w:styleId="SubtleReference">
    <w:name w:val="Subtle Reference"/>
    <w:uiPriority w:val="31"/>
    <w:qFormat/>
    <w:rsid w:val="009B5EB2"/>
    <w:rPr>
      <w:smallCaps/>
      <w:color w:val="5A5A5A"/>
    </w:rPr>
  </w:style>
  <w:style w:type="paragraph" w:customStyle="1" w:styleId="a2">
    <w:name w:val="수정"/>
    <w:hidden/>
    <w:semiHidden/>
    <w:rsid w:val="009B5EB2"/>
    <w:rPr>
      <w:rFonts w:ascii="Times New Roman" w:hAnsi="Times New Roman"/>
      <w:lang w:val="en-GB" w:eastAsia="en-US"/>
    </w:rPr>
  </w:style>
  <w:style w:type="paragraph" w:customStyle="1" w:styleId="a3">
    <w:name w:val="変更箇所"/>
    <w:hidden/>
    <w:semiHidden/>
    <w:rsid w:val="009B5EB2"/>
    <w:rPr>
      <w:rFonts w:ascii="Times New Roman" w:eastAsia="MS Mincho" w:hAnsi="Times New Roman"/>
      <w:lang w:val="en-GB" w:eastAsia="en-US"/>
    </w:rPr>
  </w:style>
  <w:style w:type="paragraph" w:customStyle="1" w:styleId="11">
    <w:name w:val="수정1"/>
    <w:hidden/>
    <w:semiHidden/>
    <w:rsid w:val="009B5EB2"/>
    <w:rPr>
      <w:rFonts w:ascii="Times New Roman" w:hAnsi="Times New Roman"/>
      <w:lang w:val="en-GB" w:eastAsia="en-US"/>
    </w:rPr>
  </w:style>
  <w:style w:type="paragraph" w:customStyle="1" w:styleId="12">
    <w:name w:val="変更箇所1"/>
    <w:hidden/>
    <w:semiHidden/>
    <w:rsid w:val="009B5EB2"/>
    <w:rPr>
      <w:rFonts w:ascii="Times New Roman" w:eastAsia="MS Mincho" w:hAnsi="Times New Roman"/>
      <w:lang w:val="en-GB" w:eastAsia="en-US"/>
    </w:rPr>
  </w:style>
  <w:style w:type="paragraph" w:customStyle="1" w:styleId="Revision2">
    <w:name w:val="Revision2"/>
    <w:hidden/>
    <w:semiHidden/>
    <w:rsid w:val="009B5EB2"/>
    <w:rPr>
      <w:rFonts w:ascii="Times New Roman" w:eastAsia="MS Mincho" w:hAnsi="Times New Roman"/>
      <w:lang w:val="en-GB" w:eastAsia="en-US"/>
    </w:rPr>
  </w:style>
  <w:style w:type="paragraph" w:customStyle="1" w:styleId="2">
    <w:name w:val="変更箇所2"/>
    <w:hidden/>
    <w:semiHidden/>
    <w:rsid w:val="009B5EB2"/>
    <w:rPr>
      <w:rFonts w:ascii="Times New Roman" w:eastAsia="MS Mincho" w:hAnsi="Times New Roman"/>
      <w:lang w:val="en-GB" w:eastAsia="en-US"/>
    </w:rPr>
  </w:style>
  <w:style w:type="paragraph" w:customStyle="1" w:styleId="3">
    <w:name w:val="修订3"/>
    <w:hidden/>
    <w:semiHidden/>
    <w:rsid w:val="009B5EB2"/>
    <w:rPr>
      <w:rFonts w:ascii="Times New Roman" w:hAnsi="Times New Roman"/>
      <w:lang w:val="en-GB" w:eastAsia="en-US"/>
    </w:rPr>
  </w:style>
  <w:style w:type="paragraph" w:styleId="Subtitle">
    <w:name w:val="Subtitle"/>
    <w:basedOn w:val="Normal"/>
    <w:next w:val="Normal"/>
    <w:link w:val="SubtitleChar"/>
    <w:qFormat/>
    <w:rsid w:val="009B5EB2"/>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B5EB2"/>
    <w:rPr>
      <w:rFonts w:ascii="Cambria" w:eastAsia="PMingLiU" w:hAnsi="Cambria"/>
      <w:i/>
      <w:iCs/>
      <w:sz w:val="24"/>
      <w:szCs w:val="24"/>
      <w:lang w:val="en-GB" w:eastAsia="x-none"/>
    </w:rPr>
  </w:style>
  <w:style w:type="paragraph" w:styleId="NoSpacing">
    <w:name w:val="No Spacing"/>
    <w:basedOn w:val="Normal"/>
    <w:link w:val="NoSpacingChar"/>
    <w:uiPriority w:val="1"/>
    <w:qFormat/>
    <w:rsid w:val="009B5EB2"/>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9B5EB2"/>
    <w:rPr>
      <w:rFonts w:ascii="Arial" w:eastAsia="PMingLiU" w:hAnsi="Arial"/>
      <w:lang w:val="en-GB" w:eastAsia="x-none"/>
    </w:rPr>
  </w:style>
  <w:style w:type="paragraph" w:styleId="Quote">
    <w:name w:val="Quote"/>
    <w:basedOn w:val="Normal"/>
    <w:next w:val="Normal"/>
    <w:link w:val="QuoteChar"/>
    <w:uiPriority w:val="29"/>
    <w:qFormat/>
    <w:rsid w:val="009B5EB2"/>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9B5EB2"/>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B5EB2"/>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B5EB2"/>
    <w:rPr>
      <w:rFonts w:ascii="Arial" w:eastAsia="PMingLiU" w:hAnsi="Arial"/>
      <w:b/>
      <w:bCs/>
      <w:i/>
      <w:iCs/>
      <w:color w:val="4F81BD"/>
      <w:lang w:val="en-GB" w:eastAsia="x-none"/>
    </w:rPr>
  </w:style>
  <w:style w:type="character" w:styleId="SubtleEmphasis">
    <w:name w:val="Subtle Emphasis"/>
    <w:uiPriority w:val="19"/>
    <w:qFormat/>
    <w:rsid w:val="009B5EB2"/>
    <w:rPr>
      <w:i/>
      <w:iCs/>
      <w:color w:val="808080"/>
    </w:rPr>
  </w:style>
  <w:style w:type="character" w:styleId="IntenseEmphasis">
    <w:name w:val="Intense Emphasis"/>
    <w:uiPriority w:val="21"/>
    <w:qFormat/>
    <w:rsid w:val="009B5EB2"/>
    <w:rPr>
      <w:b/>
      <w:bCs/>
      <w:i/>
      <w:iCs/>
      <w:color w:val="4F81BD"/>
    </w:rPr>
  </w:style>
  <w:style w:type="character" w:styleId="IntenseReference">
    <w:name w:val="Intense Reference"/>
    <w:uiPriority w:val="32"/>
    <w:qFormat/>
    <w:rsid w:val="009B5EB2"/>
    <w:rPr>
      <w:b/>
      <w:bCs/>
      <w:smallCaps/>
      <w:color w:val="C0504D"/>
      <w:spacing w:val="5"/>
      <w:u w:val="single"/>
    </w:rPr>
  </w:style>
  <w:style w:type="character" w:styleId="BookTitle">
    <w:name w:val="Book Title"/>
    <w:uiPriority w:val="33"/>
    <w:qFormat/>
    <w:rsid w:val="009B5EB2"/>
    <w:rPr>
      <w:b/>
      <w:bCs/>
      <w:smallCaps/>
      <w:spacing w:val="5"/>
    </w:rPr>
  </w:style>
  <w:style w:type="paragraph" w:customStyle="1" w:styleId="30">
    <w:name w:val="変更箇所3"/>
    <w:hidden/>
    <w:semiHidden/>
    <w:rsid w:val="009B5EB2"/>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B5EB2"/>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B5E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9B5EB2"/>
    <w:rPr>
      <w:rFonts w:ascii="Times New Roman" w:hAnsi="Times New Roman"/>
      <w:lang w:val="en-GB" w:eastAsia="en-US"/>
    </w:rPr>
  </w:style>
  <w:style w:type="paragraph" w:customStyle="1" w:styleId="4">
    <w:name w:val="修订4"/>
    <w:hidden/>
    <w:semiHidden/>
    <w:rsid w:val="009B5EB2"/>
    <w:rPr>
      <w:rFonts w:ascii="Times New Roman" w:hAnsi="Times New Roman"/>
      <w:lang w:val="en-GB" w:eastAsia="en-US"/>
    </w:rPr>
  </w:style>
  <w:style w:type="paragraph" w:customStyle="1" w:styleId="40">
    <w:name w:val="変更箇所4"/>
    <w:hidden/>
    <w:semiHidden/>
    <w:rsid w:val="009B5EB2"/>
    <w:rPr>
      <w:rFonts w:ascii="Times New Roman" w:eastAsia="MS Mincho" w:hAnsi="Times New Roman"/>
      <w:lang w:val="en-GB" w:eastAsia="en-US"/>
    </w:rPr>
  </w:style>
  <w:style w:type="paragraph" w:customStyle="1" w:styleId="5">
    <w:name w:val="変更箇所5"/>
    <w:hidden/>
    <w:semiHidden/>
    <w:rsid w:val="009B5EB2"/>
    <w:rPr>
      <w:rFonts w:ascii="Times New Roman" w:eastAsia="MS Mincho" w:hAnsi="Times New Roman"/>
      <w:lang w:val="en-GB" w:eastAsia="en-US"/>
    </w:rPr>
  </w:style>
  <w:style w:type="paragraph" w:customStyle="1" w:styleId="50">
    <w:name w:val="修订5"/>
    <w:hidden/>
    <w:semiHidden/>
    <w:rsid w:val="009B5EB2"/>
    <w:rPr>
      <w:rFonts w:ascii="Times New Roman" w:hAnsi="Times New Roman"/>
      <w:lang w:val="en-GB" w:eastAsia="en-US"/>
    </w:rPr>
  </w:style>
  <w:style w:type="paragraph" w:customStyle="1" w:styleId="31">
    <w:name w:val="수정3"/>
    <w:hidden/>
    <w:semiHidden/>
    <w:rsid w:val="009B5EB2"/>
    <w:rPr>
      <w:rFonts w:ascii="Times New Roman" w:hAnsi="Times New Roman"/>
      <w:lang w:val="en-GB" w:eastAsia="en-US"/>
    </w:rPr>
  </w:style>
  <w:style w:type="paragraph" w:customStyle="1" w:styleId="6">
    <w:name w:val="修订6"/>
    <w:hidden/>
    <w:semiHidden/>
    <w:rsid w:val="009B5EB2"/>
    <w:rPr>
      <w:rFonts w:ascii="Times New Roman" w:hAnsi="Times New Roman"/>
      <w:lang w:val="en-GB" w:eastAsia="en-US"/>
    </w:rPr>
  </w:style>
  <w:style w:type="paragraph" w:customStyle="1" w:styleId="-31">
    <w:name w:val="深色列表 - 着色 31"/>
    <w:hidden/>
    <w:uiPriority w:val="99"/>
    <w:semiHidden/>
    <w:rsid w:val="009B5EB2"/>
    <w:rPr>
      <w:rFonts w:ascii="Times New Roman" w:eastAsia="MS Mincho" w:hAnsi="Times New Roman"/>
      <w:lang w:val="en-GB" w:eastAsia="en-US"/>
    </w:rPr>
  </w:style>
  <w:style w:type="paragraph" w:customStyle="1" w:styleId="-11">
    <w:name w:val="彩色底纹 - 着色 11"/>
    <w:hidden/>
    <w:uiPriority w:val="99"/>
    <w:semiHidden/>
    <w:rsid w:val="009B5EB2"/>
    <w:rPr>
      <w:rFonts w:ascii="Times New Roman" w:eastAsia="SimSun" w:hAnsi="Times New Roman"/>
      <w:lang w:val="en-GB" w:eastAsia="en-US"/>
    </w:rPr>
  </w:style>
  <w:style w:type="paragraph" w:customStyle="1" w:styleId="7">
    <w:name w:val="修订7"/>
    <w:hidden/>
    <w:semiHidden/>
    <w:rsid w:val="009B5EB2"/>
    <w:rPr>
      <w:rFonts w:ascii="Times New Roman" w:hAnsi="Times New Roman"/>
      <w:lang w:val="en-GB" w:eastAsia="en-US"/>
    </w:rPr>
  </w:style>
  <w:style w:type="paragraph" w:customStyle="1" w:styleId="41">
    <w:name w:val="수정4"/>
    <w:hidden/>
    <w:semiHidden/>
    <w:rsid w:val="009B5EB2"/>
    <w:rPr>
      <w:rFonts w:ascii="Times New Roman" w:hAnsi="Times New Roman"/>
      <w:lang w:val="en-GB" w:eastAsia="en-US"/>
    </w:rPr>
  </w:style>
  <w:style w:type="table" w:styleId="TableGrid">
    <w:name w:val="Table Grid"/>
    <w:aliases w:val="SGS Table Basic 1"/>
    <w:basedOn w:val="TableNormal"/>
    <w:rsid w:val="009B5EB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B5EB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B5EB2"/>
    <w:rPr>
      <w:rFonts w:ascii="Times New Roman" w:hAnsi="Times New Roman"/>
      <w:sz w:val="16"/>
      <w:lang w:val="en-GB" w:eastAsia="en-US"/>
    </w:rPr>
  </w:style>
  <w:style w:type="character" w:customStyle="1" w:styleId="TALCar">
    <w:name w:val="TAL Car"/>
    <w:qFormat/>
    <w:rsid w:val="009B5EB2"/>
    <w:rPr>
      <w:rFonts w:ascii="Arial" w:eastAsia="Times New Roman" w:hAnsi="Arial"/>
      <w:sz w:val="18"/>
    </w:rPr>
  </w:style>
  <w:style w:type="character" w:customStyle="1" w:styleId="TACCar">
    <w:name w:val="TAC Car"/>
    <w:qFormat/>
    <w:locked/>
    <w:rsid w:val="009B5EB2"/>
    <w:rPr>
      <w:rFonts w:ascii="Arial" w:hAnsi="Arial"/>
      <w:sz w:val="18"/>
      <w:lang w:val="en-GB"/>
    </w:rPr>
  </w:style>
  <w:style w:type="character" w:customStyle="1" w:styleId="42">
    <w:name w:val="コメント参照4"/>
    <w:rsid w:val="009B5EB2"/>
    <w:rPr>
      <w:sz w:val="16"/>
    </w:rPr>
  </w:style>
  <w:style w:type="character" w:customStyle="1" w:styleId="B1Char">
    <w:name w:val="B1 Char"/>
    <w:qFormat/>
    <w:rsid w:val="009B5EB2"/>
    <w:rPr>
      <w:rFonts w:ascii="Times New Roman" w:hAnsi="Times New Roman"/>
      <w:lang w:val="en-GB" w:eastAsia="en-US"/>
    </w:rPr>
  </w:style>
  <w:style w:type="character" w:customStyle="1" w:styleId="CommentSubjectChar">
    <w:name w:val="Comment Subject Char"/>
    <w:link w:val="CommentSubject"/>
    <w:rsid w:val="009B5EB2"/>
    <w:rPr>
      <w:rFonts w:ascii="Times New Roman" w:hAnsi="Times New Roman"/>
      <w:b/>
      <w:bCs/>
      <w:lang w:val="en-GB" w:eastAsia="en-US"/>
    </w:rPr>
  </w:style>
  <w:style w:type="character" w:customStyle="1" w:styleId="UnresolvedMention1">
    <w:name w:val="Unresolved Mention1"/>
    <w:uiPriority w:val="99"/>
    <w:semiHidden/>
    <w:unhideWhenUsed/>
    <w:rsid w:val="009B5EB2"/>
    <w:rPr>
      <w:color w:val="808080"/>
      <w:shd w:val="clear" w:color="auto" w:fill="E6E6E6"/>
    </w:rPr>
  </w:style>
  <w:style w:type="paragraph" w:customStyle="1" w:styleId="B1">
    <w:name w:val="B1+"/>
    <w:basedOn w:val="B10"/>
    <w:link w:val="B1Car"/>
    <w:rsid w:val="009B5EB2"/>
    <w:pPr>
      <w:numPr>
        <w:numId w:val="3"/>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9B5EB2"/>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9B5EB2"/>
    <w:pPr>
      <w:keepNext/>
      <w:keepLines/>
      <w:snapToGrid w:val="0"/>
      <w:spacing w:after="180"/>
      <w:ind w:left="0"/>
      <w:jc w:val="center"/>
    </w:pPr>
    <w:rPr>
      <w:kern w:val="2"/>
    </w:rPr>
  </w:style>
  <w:style w:type="paragraph" w:styleId="BodyTextIndent">
    <w:name w:val="Body Text Indent"/>
    <w:basedOn w:val="Normal"/>
    <w:link w:val="BodyTextIndentChar"/>
    <w:rsid w:val="009B5EB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9B5EB2"/>
    <w:rPr>
      <w:rFonts w:ascii="Times New Roman" w:eastAsia="SimSun" w:hAnsi="Times New Roman"/>
      <w:lang w:val="en-GB" w:eastAsia="en-US"/>
    </w:rPr>
  </w:style>
  <w:style w:type="paragraph" w:customStyle="1" w:styleId="B2">
    <w:name w:val="B2+"/>
    <w:basedOn w:val="B20"/>
    <w:rsid w:val="009B5EB2"/>
    <w:pPr>
      <w:numPr>
        <w:numId w:val="4"/>
      </w:numPr>
      <w:overflowPunct w:val="0"/>
      <w:autoSpaceDE w:val="0"/>
      <w:autoSpaceDN w:val="0"/>
      <w:adjustRightInd w:val="0"/>
      <w:textAlignment w:val="baseline"/>
    </w:pPr>
    <w:rPr>
      <w:rFonts w:eastAsia="SimSun"/>
    </w:rPr>
  </w:style>
  <w:style w:type="paragraph" w:customStyle="1" w:styleId="B3">
    <w:name w:val="B3+"/>
    <w:basedOn w:val="B30"/>
    <w:rsid w:val="009B5EB2"/>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9B5EB2"/>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9B5EB2"/>
    <w:pPr>
      <w:numPr>
        <w:numId w:val="7"/>
      </w:numPr>
      <w:overflowPunct w:val="0"/>
      <w:autoSpaceDE w:val="0"/>
      <w:autoSpaceDN w:val="0"/>
      <w:adjustRightInd w:val="0"/>
      <w:textAlignment w:val="baseline"/>
    </w:pPr>
    <w:rPr>
      <w:rFonts w:eastAsia="SimSun"/>
    </w:rPr>
  </w:style>
  <w:style w:type="paragraph" w:customStyle="1" w:styleId="FL">
    <w:name w:val="FL"/>
    <w:basedOn w:val="Normal"/>
    <w:rsid w:val="009B5EB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B5EB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B5EB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9B5EB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9B5EB2"/>
    <w:pPr>
      <w:overflowPunct w:val="0"/>
      <w:autoSpaceDE w:val="0"/>
      <w:autoSpaceDN w:val="0"/>
      <w:adjustRightInd w:val="0"/>
      <w:textAlignment w:val="baseline"/>
    </w:pPr>
    <w:rPr>
      <w:rFonts w:eastAsia="Yu Mincho"/>
      <w:b/>
      <w:bCs/>
    </w:rPr>
  </w:style>
  <w:style w:type="character" w:customStyle="1" w:styleId="fontstyle01">
    <w:name w:val="fontstyle01"/>
    <w:rsid w:val="009B5EB2"/>
    <w:rPr>
      <w:rFonts w:ascii="TimesNewRomanPSMT" w:hAnsi="TimesNewRomanPSMT" w:hint="default"/>
      <w:b w:val="0"/>
      <w:bCs w:val="0"/>
      <w:i w:val="0"/>
      <w:iCs w:val="0"/>
      <w:color w:val="000000"/>
      <w:sz w:val="20"/>
      <w:szCs w:val="20"/>
    </w:rPr>
  </w:style>
  <w:style w:type="paragraph" w:customStyle="1" w:styleId="Default">
    <w:name w:val="Default"/>
    <w:rsid w:val="009B5EB2"/>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9B5EB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9B5EB2"/>
    <w:rPr>
      <w:rFonts w:ascii="Arial" w:hAnsi="Arial"/>
      <w:sz w:val="36"/>
      <w:lang w:val="en-GB"/>
    </w:rPr>
  </w:style>
  <w:style w:type="paragraph" w:styleId="IndexHeading">
    <w:name w:val="index heading"/>
    <w:basedOn w:val="Normal"/>
    <w:next w:val="Normal"/>
    <w:rsid w:val="009B5EB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B5EB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9B5EB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B5EB2"/>
    <w:rPr>
      <w:rFonts w:ascii="Times New Roman" w:eastAsia="MS Mincho" w:hAnsi="Times New Roman"/>
      <w:lang w:val="en-GB" w:eastAsia="ja-JP"/>
    </w:rPr>
  </w:style>
  <w:style w:type="paragraph" w:styleId="BodyText2">
    <w:name w:val="Body Text 2"/>
    <w:basedOn w:val="Normal"/>
    <w:link w:val="BodyText2Char"/>
    <w:rsid w:val="009B5EB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9B5EB2"/>
    <w:rPr>
      <w:rFonts w:ascii="Times New Roman" w:eastAsia="MS Mincho" w:hAnsi="Times New Roman"/>
      <w:i/>
      <w:lang w:val="en-GB" w:eastAsia="en-US"/>
    </w:rPr>
  </w:style>
  <w:style w:type="paragraph" w:styleId="BodyText3">
    <w:name w:val="Body Text 3"/>
    <w:basedOn w:val="Normal"/>
    <w:link w:val="BodyText3Char"/>
    <w:rsid w:val="009B5EB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9B5EB2"/>
    <w:rPr>
      <w:rFonts w:ascii="Times New Roman" w:eastAsia="Osaka" w:hAnsi="Times New Roman"/>
      <w:color w:val="000000"/>
      <w:lang w:val="en-GB" w:eastAsia="en-US"/>
    </w:rPr>
  </w:style>
  <w:style w:type="paragraph" w:customStyle="1" w:styleId="CharCharCharCharChar">
    <w:name w:val="Char Char Char Char Char"/>
    <w:semiHidden/>
    <w:rsid w:val="009B5EB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9B5EB2"/>
    <w:rPr>
      <w:rFonts w:ascii="Arial" w:eastAsia="Arial" w:hAnsi="Arial"/>
      <w:b/>
      <w:bCs/>
      <w:noProof/>
      <w:sz w:val="22"/>
      <w:lang w:val="en-GB" w:eastAsia="en-US"/>
    </w:rPr>
  </w:style>
  <w:style w:type="paragraph" w:customStyle="1" w:styleId="CharChar">
    <w:name w:val="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B5EB2"/>
    <w:rPr>
      <w:lang w:val="en-GB" w:eastAsia="ja-JP" w:bidi="ar-SA"/>
    </w:rPr>
  </w:style>
  <w:style w:type="paragraph" w:customStyle="1" w:styleId="1Char">
    <w:name w:val="(文字) (文字)1 Char (文字) (文字)"/>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9B5EB2"/>
    <w:rPr>
      <w:rFonts w:eastAsia="MS Mincho"/>
      <w:lang w:val="en-GB" w:eastAsia="en-US" w:bidi="ar-SA"/>
    </w:rPr>
  </w:style>
  <w:style w:type="paragraph" w:customStyle="1" w:styleId="1CharChar">
    <w:name w:val="(文字) (文字)1 Char (文字) (文字)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B5EB2"/>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B5E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B5E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B5E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5EB2"/>
    <w:rPr>
      <w:rFonts w:ascii="Arial" w:hAnsi="Arial"/>
      <w:sz w:val="32"/>
      <w:lang w:val="en-GB" w:eastAsia="ja-JP" w:bidi="ar-SA"/>
    </w:rPr>
  </w:style>
  <w:style w:type="character" w:customStyle="1" w:styleId="CharChar4">
    <w:name w:val="Char Char4"/>
    <w:rsid w:val="009B5EB2"/>
    <w:rPr>
      <w:rFonts w:ascii="Courier New" w:hAnsi="Courier New"/>
      <w:lang w:val="nb-NO" w:eastAsia="ja-JP" w:bidi="ar-SA"/>
    </w:rPr>
  </w:style>
  <w:style w:type="character" w:customStyle="1" w:styleId="AndreaLeonardi">
    <w:name w:val="Andrea Leonardi"/>
    <w:semiHidden/>
    <w:rsid w:val="009B5EB2"/>
    <w:rPr>
      <w:rFonts w:ascii="Arial" w:hAnsi="Arial" w:cs="Arial"/>
      <w:color w:val="auto"/>
      <w:sz w:val="20"/>
      <w:szCs w:val="20"/>
    </w:rPr>
  </w:style>
  <w:style w:type="character" w:customStyle="1" w:styleId="B1Char1">
    <w:name w:val="B1 Char1"/>
    <w:qFormat/>
    <w:rsid w:val="009B5EB2"/>
    <w:rPr>
      <w:lang w:val="en-GB"/>
    </w:rPr>
  </w:style>
  <w:style w:type="character" w:customStyle="1" w:styleId="msoins0">
    <w:name w:val="msoins"/>
    <w:rsid w:val="009B5EB2"/>
  </w:style>
  <w:style w:type="character" w:customStyle="1" w:styleId="NOCharChar">
    <w:name w:val="NO Char Char"/>
    <w:rsid w:val="009B5EB2"/>
    <w:rPr>
      <w:lang w:val="en-GB" w:eastAsia="en-US" w:bidi="ar-SA"/>
    </w:rPr>
  </w:style>
  <w:style w:type="character" w:customStyle="1" w:styleId="NOZchn">
    <w:name w:val="NO Zchn"/>
    <w:rsid w:val="009B5EB2"/>
    <w:rPr>
      <w:lang w:val="en-GB" w:eastAsia="en-US" w:bidi="ar-SA"/>
    </w:rPr>
  </w:style>
  <w:style w:type="paragraph" w:customStyle="1" w:styleId="CharCharCharCharCharChar">
    <w:name w:val="Char Char Char Char Char Char"/>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B5EB2"/>
  </w:style>
  <w:style w:type="character" w:customStyle="1" w:styleId="T1Char1">
    <w:name w:val="T1 Char1"/>
    <w:aliases w:val="Header 6 Char Char1,Heading 6 Char1"/>
    <w:rsid w:val="009B5EB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B5EB2"/>
    <w:rPr>
      <w:rFonts w:ascii="Arial" w:eastAsia="MS Mincho" w:hAnsi="Arial"/>
      <w:sz w:val="24"/>
      <w:lang w:val="en-GB" w:eastAsia="en-US" w:bidi="ar-SA"/>
    </w:rPr>
  </w:style>
  <w:style w:type="paragraph" w:customStyle="1" w:styleId="CarCar">
    <w:name w:val="Car C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5EB2"/>
    <w:rPr>
      <w:rFonts w:ascii="Arial" w:hAnsi="Arial"/>
      <w:sz w:val="32"/>
      <w:lang w:val="en-GB" w:eastAsia="en-US" w:bidi="ar-SA"/>
    </w:rPr>
  </w:style>
  <w:style w:type="paragraph" w:customStyle="1" w:styleId="ZchnZchn1">
    <w:name w:val="Zchn Zchn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9B5EB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5EB2"/>
    <w:rPr>
      <w:rFonts w:ascii="Arial" w:hAnsi="Arial"/>
      <w:sz w:val="32"/>
      <w:lang w:val="en-GB" w:eastAsia="en-US" w:bidi="ar-SA"/>
    </w:rPr>
  </w:style>
  <w:style w:type="paragraph" w:customStyle="1" w:styleId="22">
    <w:name w:val="(文字) (文字)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5E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B5E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B5EB2"/>
    <w:rPr>
      <w:rFonts w:ascii="Arial" w:eastAsia="MS Mincho" w:hAnsi="Arial"/>
      <w:sz w:val="22"/>
      <w:lang w:val="en-GB" w:eastAsia="en-US" w:bidi="ar-SA"/>
    </w:rPr>
  </w:style>
  <w:style w:type="paragraph" w:customStyle="1" w:styleId="32">
    <w:name w:val="(文字) (文字)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B5EB2"/>
  </w:style>
  <w:style w:type="paragraph" w:customStyle="1" w:styleId="13">
    <w:name w:val="(文字) (文字)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B5E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B5EB2"/>
    <w:rPr>
      <w:rFonts w:ascii="Times New Roman" w:eastAsia="MS Mincho" w:hAnsi="Times New Roman"/>
      <w:lang w:val="en-GB" w:eastAsia="en-GB"/>
    </w:rPr>
  </w:style>
  <w:style w:type="paragraph" w:styleId="NormalIndent">
    <w:name w:val="Normal Indent"/>
    <w:aliases w:val="d"/>
    <w:basedOn w:val="Normal"/>
    <w:rsid w:val="009B5EB2"/>
    <w:pPr>
      <w:spacing w:after="0"/>
      <w:ind w:left="851"/>
    </w:pPr>
    <w:rPr>
      <w:rFonts w:eastAsia="MS Mincho"/>
      <w:lang w:val="it-IT" w:eastAsia="en-GB"/>
    </w:rPr>
  </w:style>
  <w:style w:type="paragraph" w:styleId="ListNumber5">
    <w:name w:val="List Number 5"/>
    <w:basedOn w:val="Normal"/>
    <w:rsid w:val="009B5E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B5EB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B5EB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B5EB2"/>
    <w:rPr>
      <w:rFonts w:ascii="Arial" w:hAnsi="Arial"/>
      <w:sz w:val="36"/>
      <w:lang w:val="en-GB" w:eastAsia="en-US" w:bidi="ar-SA"/>
    </w:rPr>
  </w:style>
  <w:style w:type="character" w:customStyle="1" w:styleId="CharChar7">
    <w:name w:val="Char Char7"/>
    <w:rsid w:val="009B5EB2"/>
    <w:rPr>
      <w:rFonts w:ascii="Tahoma" w:hAnsi="Tahoma" w:cs="Tahoma"/>
      <w:shd w:val="clear" w:color="auto" w:fill="000080"/>
      <w:lang w:val="en-GB" w:eastAsia="en-US"/>
    </w:rPr>
  </w:style>
  <w:style w:type="character" w:customStyle="1" w:styleId="ZchnZchn5">
    <w:name w:val="Zchn Zchn5"/>
    <w:rsid w:val="009B5EB2"/>
    <w:rPr>
      <w:rFonts w:ascii="Courier New" w:eastAsia="Batang" w:hAnsi="Courier New"/>
      <w:lang w:val="nb-NO" w:eastAsia="en-US" w:bidi="ar-SA"/>
    </w:rPr>
  </w:style>
  <w:style w:type="character" w:customStyle="1" w:styleId="CharChar10">
    <w:name w:val="Char Char10"/>
    <w:semiHidden/>
    <w:rsid w:val="009B5EB2"/>
    <w:rPr>
      <w:rFonts w:ascii="Times New Roman" w:hAnsi="Times New Roman"/>
      <w:lang w:val="en-GB" w:eastAsia="en-US"/>
    </w:rPr>
  </w:style>
  <w:style w:type="character" w:customStyle="1" w:styleId="CharChar9">
    <w:name w:val="Char Char9"/>
    <w:rsid w:val="009B5EB2"/>
    <w:rPr>
      <w:rFonts w:ascii="Tahoma" w:hAnsi="Tahoma" w:cs="Tahoma"/>
      <w:sz w:val="16"/>
      <w:szCs w:val="16"/>
      <w:lang w:val="en-GB" w:eastAsia="en-US"/>
    </w:rPr>
  </w:style>
  <w:style w:type="character" w:customStyle="1" w:styleId="CharChar8">
    <w:name w:val="Char Char8"/>
    <w:semiHidden/>
    <w:rsid w:val="009B5EB2"/>
    <w:rPr>
      <w:rFonts w:ascii="Times New Roman" w:hAnsi="Times New Roman"/>
      <w:b/>
      <w:bCs/>
      <w:lang w:val="en-GB" w:eastAsia="en-US"/>
    </w:rPr>
  </w:style>
  <w:style w:type="paragraph" w:styleId="EndnoteText">
    <w:name w:val="endnote text"/>
    <w:basedOn w:val="Normal"/>
    <w:link w:val="EndnoteTextChar"/>
    <w:rsid w:val="009B5EB2"/>
    <w:pPr>
      <w:snapToGrid w:val="0"/>
    </w:pPr>
    <w:rPr>
      <w:rFonts w:eastAsia="SimSun"/>
    </w:rPr>
  </w:style>
  <w:style w:type="character" w:customStyle="1" w:styleId="EndnoteTextChar">
    <w:name w:val="Endnote Text Char"/>
    <w:basedOn w:val="DefaultParagraphFont"/>
    <w:link w:val="EndnoteText"/>
    <w:rsid w:val="009B5EB2"/>
    <w:rPr>
      <w:rFonts w:ascii="Times New Roman" w:eastAsia="SimSun" w:hAnsi="Times New Roman"/>
      <w:lang w:val="en-GB" w:eastAsia="en-US"/>
    </w:rPr>
  </w:style>
  <w:style w:type="character" w:styleId="EndnoteReference">
    <w:name w:val="endnote reference"/>
    <w:rsid w:val="009B5EB2"/>
    <w:rPr>
      <w:vertAlign w:val="superscript"/>
    </w:rPr>
  </w:style>
  <w:style w:type="character" w:customStyle="1" w:styleId="btChar3">
    <w:name w:val="bt Char3"/>
    <w:aliases w:val="bt Car Char Char3"/>
    <w:rsid w:val="009B5EB2"/>
    <w:rPr>
      <w:lang w:val="en-GB" w:eastAsia="ja-JP" w:bidi="ar-SA"/>
    </w:rPr>
  </w:style>
  <w:style w:type="paragraph" w:styleId="Title">
    <w:name w:val="Title"/>
    <w:aliases w:val="Section Header"/>
    <w:basedOn w:val="Normal"/>
    <w:next w:val="Normal"/>
    <w:link w:val="TitleChar"/>
    <w:qFormat/>
    <w:rsid w:val="009B5EB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9B5EB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9B5EB2"/>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B5EB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5EB2"/>
    <w:rPr>
      <w:rFonts w:ascii="Arial" w:hAnsi="Arial"/>
      <w:sz w:val="24"/>
      <w:lang w:val="en-GB"/>
    </w:rPr>
  </w:style>
  <w:style w:type="paragraph" w:customStyle="1" w:styleId="AutoCorrect">
    <w:name w:val="AutoCorrect"/>
    <w:rsid w:val="009B5EB2"/>
    <w:rPr>
      <w:rFonts w:ascii="Times New Roman" w:eastAsia="MS Mincho" w:hAnsi="Times New Roman"/>
      <w:sz w:val="24"/>
      <w:szCs w:val="24"/>
      <w:lang w:val="en-GB" w:eastAsia="ko-KR"/>
    </w:rPr>
  </w:style>
  <w:style w:type="paragraph" w:customStyle="1" w:styleId="-PAGE-">
    <w:name w:val="- PAGE -"/>
    <w:rsid w:val="009B5EB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B5EB2"/>
    <w:rPr>
      <w:rFonts w:ascii="Arial" w:eastAsia="Batang" w:hAnsi="Arial" w:cs="Times New Roman"/>
      <w:b/>
      <w:bCs/>
      <w:i/>
      <w:iCs/>
      <w:sz w:val="28"/>
      <w:szCs w:val="28"/>
      <w:lang w:val="en-GB" w:eastAsia="en-US" w:bidi="ar-SA"/>
    </w:rPr>
  </w:style>
  <w:style w:type="paragraph" w:customStyle="1" w:styleId="Createdby">
    <w:name w:val="Created by"/>
    <w:rsid w:val="009B5EB2"/>
    <w:rPr>
      <w:rFonts w:ascii="Times New Roman" w:eastAsia="MS Mincho" w:hAnsi="Times New Roman"/>
      <w:sz w:val="24"/>
      <w:szCs w:val="24"/>
      <w:lang w:val="en-GB" w:eastAsia="ko-KR"/>
    </w:rPr>
  </w:style>
  <w:style w:type="paragraph" w:customStyle="1" w:styleId="Createdon">
    <w:name w:val="Created on"/>
    <w:rsid w:val="009B5EB2"/>
    <w:rPr>
      <w:rFonts w:ascii="Times New Roman" w:eastAsia="MS Mincho" w:hAnsi="Times New Roman"/>
      <w:sz w:val="24"/>
      <w:szCs w:val="24"/>
      <w:lang w:val="en-GB" w:eastAsia="ko-KR"/>
    </w:rPr>
  </w:style>
  <w:style w:type="paragraph" w:customStyle="1" w:styleId="Lastprinted">
    <w:name w:val="Last printed"/>
    <w:rsid w:val="009B5EB2"/>
    <w:rPr>
      <w:rFonts w:ascii="Times New Roman" w:eastAsia="MS Mincho" w:hAnsi="Times New Roman"/>
      <w:sz w:val="24"/>
      <w:szCs w:val="24"/>
      <w:lang w:val="en-GB" w:eastAsia="ko-KR"/>
    </w:rPr>
  </w:style>
  <w:style w:type="paragraph" w:customStyle="1" w:styleId="Lastsavedby">
    <w:name w:val="Last saved by"/>
    <w:rsid w:val="009B5EB2"/>
    <w:rPr>
      <w:rFonts w:ascii="Times New Roman" w:eastAsia="MS Mincho" w:hAnsi="Times New Roman"/>
      <w:sz w:val="24"/>
      <w:szCs w:val="24"/>
      <w:lang w:val="en-GB" w:eastAsia="ko-KR"/>
    </w:rPr>
  </w:style>
  <w:style w:type="paragraph" w:customStyle="1" w:styleId="Filename">
    <w:name w:val="Filename"/>
    <w:rsid w:val="009B5EB2"/>
    <w:rPr>
      <w:rFonts w:ascii="Times New Roman" w:eastAsia="MS Mincho" w:hAnsi="Times New Roman"/>
      <w:sz w:val="24"/>
      <w:szCs w:val="24"/>
      <w:lang w:val="en-GB" w:eastAsia="ko-KR"/>
    </w:rPr>
  </w:style>
  <w:style w:type="paragraph" w:customStyle="1" w:styleId="Filenameandpath">
    <w:name w:val="Filename and path"/>
    <w:rsid w:val="009B5EB2"/>
    <w:rPr>
      <w:rFonts w:ascii="Times New Roman" w:eastAsia="MS Mincho" w:hAnsi="Times New Roman"/>
      <w:sz w:val="24"/>
      <w:szCs w:val="24"/>
      <w:lang w:val="en-GB" w:eastAsia="ko-KR"/>
    </w:rPr>
  </w:style>
  <w:style w:type="paragraph" w:customStyle="1" w:styleId="AuthorPageDate">
    <w:name w:val="Author  Page #  Date"/>
    <w:rsid w:val="009B5EB2"/>
    <w:rPr>
      <w:rFonts w:ascii="Times New Roman" w:eastAsia="MS Mincho" w:hAnsi="Times New Roman"/>
      <w:sz w:val="24"/>
      <w:szCs w:val="24"/>
      <w:lang w:val="en-GB" w:eastAsia="ko-KR"/>
    </w:rPr>
  </w:style>
  <w:style w:type="paragraph" w:customStyle="1" w:styleId="ConfidentialPageDate">
    <w:name w:val="Confidential  Page #  Date"/>
    <w:rsid w:val="009B5EB2"/>
    <w:rPr>
      <w:rFonts w:ascii="Times New Roman" w:eastAsia="MS Mincho" w:hAnsi="Times New Roman"/>
      <w:sz w:val="24"/>
      <w:szCs w:val="24"/>
      <w:lang w:val="en-GB" w:eastAsia="ko-KR"/>
    </w:rPr>
  </w:style>
  <w:style w:type="paragraph" w:customStyle="1" w:styleId="INDENT1">
    <w:name w:val="INDENT1"/>
    <w:basedOn w:val="Normal"/>
    <w:rsid w:val="009B5EB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B5EB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B5EB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B5E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B5EB2"/>
    <w:rPr>
      <w:b/>
      <w:bCs/>
    </w:rPr>
  </w:style>
  <w:style w:type="paragraph" w:customStyle="1" w:styleId="enumlev2">
    <w:name w:val="enumlev2"/>
    <w:basedOn w:val="Normal"/>
    <w:rsid w:val="009B5E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B5EB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9B5EB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B5EB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B5EB2"/>
    <w:rPr>
      <w:rFonts w:ascii="Times New Roman" w:eastAsia="SimSun" w:hAnsi="Times New Roman"/>
      <w:sz w:val="24"/>
      <w:szCs w:val="24"/>
      <w:lang w:val="en-GB" w:eastAsia="ko-KR"/>
    </w:rPr>
  </w:style>
  <w:style w:type="paragraph" w:customStyle="1" w:styleId="ATC">
    <w:name w:val="ATC"/>
    <w:basedOn w:val="Normal"/>
    <w:rsid w:val="009B5EB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B5EB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9B5EB2"/>
    <w:pPr>
      <w:tabs>
        <w:tab w:val="center" w:pos="4820"/>
        <w:tab w:val="right" w:pos="9640"/>
      </w:tabs>
    </w:pPr>
    <w:rPr>
      <w:rFonts w:eastAsia="SimSun"/>
      <w:lang w:eastAsia="ja-JP"/>
    </w:rPr>
  </w:style>
  <w:style w:type="paragraph" w:customStyle="1" w:styleId="Separation">
    <w:name w:val="Separation"/>
    <w:basedOn w:val="Heading1"/>
    <w:next w:val="Normal"/>
    <w:rsid w:val="009B5EB2"/>
    <w:pPr>
      <w:pBdr>
        <w:top w:val="none" w:sz="0" w:space="0" w:color="auto"/>
      </w:pBdr>
    </w:pPr>
    <w:rPr>
      <w:rFonts w:eastAsia="MS Mincho"/>
      <w:b/>
      <w:color w:val="0000FF"/>
      <w:szCs w:val="36"/>
      <w:lang w:eastAsia="ja-JP"/>
    </w:rPr>
  </w:style>
  <w:style w:type="paragraph" w:customStyle="1" w:styleId="TaOC">
    <w:name w:val="TaOC"/>
    <w:basedOn w:val="TAC"/>
    <w:rsid w:val="009B5EB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9B5EB2"/>
    <w:rPr>
      <w:rFonts w:ascii="Arial" w:hAnsi="Arial"/>
      <w:lang w:val="en-GB" w:eastAsia="en-US" w:bidi="ar-SA"/>
    </w:rPr>
  </w:style>
  <w:style w:type="table" w:customStyle="1" w:styleId="Tabellengitternetz1">
    <w:name w:val="Tabellengitternetz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B5EB2"/>
    <w:pPr>
      <w:tabs>
        <w:tab w:val="num" w:pos="928"/>
      </w:tabs>
      <w:ind w:left="928" w:hanging="360"/>
    </w:pPr>
  </w:style>
  <w:style w:type="table" w:customStyle="1" w:styleId="TableGrid2">
    <w:name w:val="Table Grid2"/>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B5EB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B5EB2"/>
    <w:pPr>
      <w:keepNext w:val="0"/>
      <w:keepLines w:val="0"/>
      <w:spacing w:before="240"/>
      <w:ind w:left="0" w:firstLine="0"/>
    </w:pPr>
    <w:rPr>
      <w:rFonts w:eastAsia="MS Mincho"/>
      <w:bCs/>
    </w:rPr>
  </w:style>
  <w:style w:type="table" w:customStyle="1" w:styleId="TableGrid3">
    <w:name w:val="Table Grid3"/>
    <w:basedOn w:val="TableNormal"/>
    <w:next w:val="TableGrid"/>
    <w:rsid w:val="009B5E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9B5EB2"/>
    <w:rPr>
      <w:rFonts w:ascii="Tahoma" w:eastAsia="MS Mincho" w:hAnsi="Tahoma" w:cs="Tahoma"/>
      <w:sz w:val="16"/>
      <w:szCs w:val="16"/>
    </w:rPr>
  </w:style>
  <w:style w:type="paragraph" w:customStyle="1" w:styleId="JK-text-simpledoc">
    <w:name w:val="JK - text - simple doc"/>
    <w:basedOn w:val="BodyText"/>
    <w:autoRedefine/>
    <w:rsid w:val="009B5E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9B5EB2"/>
    <w:pPr>
      <w:spacing w:before="100" w:beforeAutospacing="1" w:after="100" w:afterAutospacing="1"/>
    </w:pPr>
    <w:rPr>
      <w:rFonts w:eastAsia="MS Mincho"/>
      <w:sz w:val="24"/>
      <w:szCs w:val="24"/>
      <w:lang w:val="en-US"/>
    </w:rPr>
  </w:style>
  <w:style w:type="paragraph" w:customStyle="1" w:styleId="14">
    <w:name w:val="吹き出し1"/>
    <w:basedOn w:val="Normal"/>
    <w:rsid w:val="009B5EB2"/>
    <w:rPr>
      <w:rFonts w:ascii="Tahoma" w:eastAsia="MS Mincho" w:hAnsi="Tahoma" w:cs="Tahoma"/>
      <w:sz w:val="16"/>
      <w:szCs w:val="16"/>
    </w:rPr>
  </w:style>
  <w:style w:type="paragraph" w:customStyle="1" w:styleId="ZchnZchn">
    <w:name w:val="Zchn Zchn"/>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B5EB2"/>
    <w:rPr>
      <w:rFonts w:ascii="Arial" w:hAnsi="Arial"/>
      <w:b/>
      <w:noProof/>
      <w:sz w:val="18"/>
      <w:lang w:val="en-GB" w:eastAsia="en-US" w:bidi="ar-SA"/>
    </w:rPr>
  </w:style>
  <w:style w:type="paragraph" w:customStyle="1" w:styleId="23">
    <w:name w:val="吹き出し2"/>
    <w:basedOn w:val="Normal"/>
    <w:semiHidden/>
    <w:rsid w:val="009B5EB2"/>
    <w:rPr>
      <w:rFonts w:ascii="Tahoma" w:eastAsia="MS Mincho" w:hAnsi="Tahoma" w:cs="Tahoma"/>
      <w:sz w:val="16"/>
      <w:szCs w:val="16"/>
    </w:rPr>
  </w:style>
  <w:style w:type="paragraph" w:customStyle="1" w:styleId="Note">
    <w:name w:val="Note"/>
    <w:basedOn w:val="B10"/>
    <w:rsid w:val="009B5E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B5EB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B5E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B5E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B5E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B5E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B5E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B5E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B5E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9B5EB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9B5EB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9B5EB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B5EB2"/>
    <w:rPr>
      <w:rFonts w:ascii="Arial" w:hAnsi="Arial"/>
      <w:sz w:val="36"/>
      <w:lang w:val="en-GB" w:eastAsia="en-US" w:bidi="ar-SA"/>
    </w:rPr>
  </w:style>
  <w:style w:type="paragraph" w:customStyle="1" w:styleId="TableTitle">
    <w:name w:val="TableTitle"/>
    <w:basedOn w:val="BodyText2"/>
    <w:next w:val="BodyText2"/>
    <w:rsid w:val="009B5EB2"/>
    <w:pPr>
      <w:keepNext/>
      <w:keepLines/>
      <w:spacing w:after="60"/>
      <w:ind w:left="210"/>
      <w:jc w:val="center"/>
    </w:pPr>
    <w:rPr>
      <w:b/>
      <w:i w:val="0"/>
      <w:lang w:eastAsia="en-GB"/>
    </w:rPr>
  </w:style>
  <w:style w:type="paragraph" w:customStyle="1" w:styleId="TableofFigures1">
    <w:name w:val="Table of Figures1"/>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B5E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B5E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B5E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B5EB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5EB2"/>
    <w:rPr>
      <w:rFonts w:ascii="Arial" w:hAnsi="Arial"/>
      <w:sz w:val="28"/>
      <w:lang w:val="en-GB" w:eastAsia="en-US" w:bidi="ar-SA"/>
    </w:rPr>
  </w:style>
  <w:style w:type="paragraph" w:customStyle="1" w:styleId="Heading3Underrubrik2H3">
    <w:name w:val="Heading 3.Underrubrik2.H3"/>
    <w:basedOn w:val="Heading2Head2A2"/>
    <w:next w:val="Normal"/>
    <w:rsid w:val="009B5EB2"/>
    <w:pPr>
      <w:spacing w:before="120"/>
      <w:outlineLvl w:val="2"/>
    </w:pPr>
    <w:rPr>
      <w:sz w:val="28"/>
    </w:rPr>
  </w:style>
  <w:style w:type="paragraph" w:customStyle="1" w:styleId="Heading2Head2A2">
    <w:name w:val="Heading 2.Head2A.2"/>
    <w:basedOn w:val="Heading1"/>
    <w:next w:val="Normal"/>
    <w:rsid w:val="009B5E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9B5EB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9B5E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B5E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9B5EB2"/>
    <w:pPr>
      <w:ind w:left="244" w:hanging="244"/>
    </w:pPr>
    <w:rPr>
      <w:rFonts w:ascii="Arial" w:eastAsia="SimSun" w:hAnsi="Arial"/>
      <w:noProof/>
      <w:color w:val="000000"/>
      <w:lang w:val="en-GB" w:eastAsia="en-US"/>
    </w:rPr>
  </w:style>
  <w:style w:type="paragraph" w:customStyle="1" w:styleId="Bullets">
    <w:name w:val="Bullets"/>
    <w:basedOn w:val="BodyText"/>
    <w:rsid w:val="009B5EB2"/>
    <w:pPr>
      <w:widowControl w:val="0"/>
      <w:spacing w:after="120"/>
      <w:ind w:left="283" w:hanging="283"/>
    </w:pPr>
    <w:rPr>
      <w:lang w:eastAsia="de-DE"/>
    </w:rPr>
  </w:style>
  <w:style w:type="paragraph" w:customStyle="1" w:styleId="11BodyText">
    <w:name w:val="11 BodyText"/>
    <w:basedOn w:val="Normal"/>
    <w:link w:val="11BodyTextChar"/>
    <w:rsid w:val="009B5EB2"/>
    <w:pPr>
      <w:spacing w:after="220"/>
      <w:ind w:left="1298"/>
    </w:pPr>
    <w:rPr>
      <w:rFonts w:ascii="Arial" w:eastAsia="SimSun" w:hAnsi="Arial"/>
      <w:lang w:val="en-US" w:eastAsia="en-GB"/>
    </w:rPr>
  </w:style>
  <w:style w:type="numbering" w:customStyle="1" w:styleId="15">
    <w:name w:val="无列表1"/>
    <w:next w:val="NoList"/>
    <w:semiHidden/>
    <w:rsid w:val="009B5EB2"/>
  </w:style>
  <w:style w:type="paragraph" w:customStyle="1" w:styleId="berschrift2Head2A2">
    <w:name w:val="Überschrift 2.Head2A.2"/>
    <w:basedOn w:val="Heading1"/>
    <w:next w:val="Normal"/>
    <w:rsid w:val="009B5EB2"/>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B5EB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9B5EB2"/>
    <w:rPr>
      <w:rFonts w:eastAsia="MS Mincho"/>
      <w:kern w:val="2"/>
    </w:rPr>
  </w:style>
  <w:style w:type="character" w:customStyle="1" w:styleId="StyleTACChar">
    <w:name w:val="Style TAC + Char"/>
    <w:link w:val="StyleTAC"/>
    <w:rsid w:val="009B5EB2"/>
    <w:rPr>
      <w:rFonts w:ascii="Arial" w:eastAsia="MS Mincho" w:hAnsi="Arial"/>
      <w:kern w:val="2"/>
      <w:sz w:val="18"/>
      <w:lang w:val="en-GB" w:eastAsia="en-US"/>
    </w:rPr>
  </w:style>
  <w:style w:type="character" w:customStyle="1" w:styleId="CharChar29">
    <w:name w:val="Char Char29"/>
    <w:rsid w:val="009B5EB2"/>
    <w:rPr>
      <w:rFonts w:ascii="Arial" w:hAnsi="Arial"/>
      <w:sz w:val="36"/>
      <w:lang w:val="en-GB" w:eastAsia="en-US" w:bidi="ar-SA"/>
    </w:rPr>
  </w:style>
  <w:style w:type="character" w:customStyle="1" w:styleId="CharChar28">
    <w:name w:val="Char Char28"/>
    <w:rsid w:val="009B5EB2"/>
    <w:rPr>
      <w:rFonts w:ascii="Arial" w:hAnsi="Arial"/>
      <w:sz w:val="32"/>
      <w:lang w:val="en-GB"/>
    </w:rPr>
  </w:style>
  <w:style w:type="paragraph" w:customStyle="1" w:styleId="berschrift3h3H3Underrubrik2">
    <w:name w:val="Überschrift 3.h3.H3.Underrubrik2"/>
    <w:basedOn w:val="Heading2"/>
    <w:next w:val="Normal"/>
    <w:rsid w:val="009B5EB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B5E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B5EB2"/>
    <w:rPr>
      <w:rFonts w:ascii="Arial" w:hAnsi="Arial"/>
      <w:sz w:val="22"/>
      <w:lang w:val="en-GB" w:eastAsia="en-GB" w:bidi="ar-SA"/>
    </w:rPr>
  </w:style>
  <w:style w:type="paragraph" w:customStyle="1" w:styleId="51">
    <w:name w:val="吹き出し5"/>
    <w:basedOn w:val="Normal"/>
    <w:rsid w:val="009B5EB2"/>
    <w:rPr>
      <w:rFonts w:ascii="Tahoma" w:eastAsia="MS Mincho" w:hAnsi="Tahoma" w:cs="Tahoma"/>
      <w:sz w:val="16"/>
      <w:szCs w:val="16"/>
    </w:rPr>
  </w:style>
  <w:style w:type="paragraph" w:customStyle="1" w:styleId="Reference">
    <w:name w:val="Reference"/>
    <w:basedOn w:val="Normal"/>
    <w:rsid w:val="009B5EB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9B5EB2"/>
    <w:rPr>
      <w:rFonts w:ascii="Times New Roman" w:eastAsia="Times New Roman" w:hAnsi="Times New Roman"/>
      <w:lang w:val="en-GB" w:eastAsia="ja-JP"/>
    </w:rPr>
  </w:style>
  <w:style w:type="paragraph" w:customStyle="1" w:styleId="CharCharCharCharChar2">
    <w:name w:val="Char Char Char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B5EB2"/>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2">
    <w:name w:val="Char Char Char Char Char Char2"/>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B5EB2"/>
    <w:rPr>
      <w:lang w:val="en-GB" w:eastAsia="ja-JP" w:bidi="ar-SA"/>
    </w:rPr>
  </w:style>
  <w:style w:type="character" w:customStyle="1" w:styleId="CharChar42">
    <w:name w:val="Char Char42"/>
    <w:rsid w:val="009B5EB2"/>
    <w:rPr>
      <w:rFonts w:ascii="Courier New" w:hAnsi="Courier New" w:cs="Courier New" w:hint="default"/>
      <w:lang w:val="nb-NO" w:eastAsia="ja-JP" w:bidi="ar-SA"/>
    </w:rPr>
  </w:style>
  <w:style w:type="character" w:customStyle="1" w:styleId="CharChar72">
    <w:name w:val="Char Char72"/>
    <w:semiHidden/>
    <w:rsid w:val="009B5EB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9B5EB2"/>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9B5EB2"/>
    <w:rPr>
      <w:rFonts w:ascii="Times New Roman" w:hAnsi="Times New Roman" w:cs="Times New Roman" w:hint="default"/>
      <w:lang w:val="en-GB" w:eastAsia="en-US"/>
    </w:rPr>
  </w:style>
  <w:style w:type="character" w:customStyle="1" w:styleId="CharChar92">
    <w:name w:val="Char Char92"/>
    <w:semiHidden/>
    <w:rsid w:val="009B5EB2"/>
    <w:rPr>
      <w:rFonts w:ascii="Tahoma" w:hAnsi="Tahoma" w:cs="Tahoma" w:hint="default"/>
      <w:sz w:val="16"/>
      <w:szCs w:val="16"/>
      <w:lang w:val="en-GB" w:eastAsia="en-US"/>
    </w:rPr>
  </w:style>
  <w:style w:type="character" w:customStyle="1" w:styleId="CharChar82">
    <w:name w:val="Char Char82"/>
    <w:semiHidden/>
    <w:rsid w:val="009B5EB2"/>
    <w:rPr>
      <w:rFonts w:ascii="Times New Roman" w:hAnsi="Times New Roman" w:cs="Times New Roman" w:hint="default"/>
      <w:b/>
      <w:bCs/>
      <w:lang w:val="en-GB" w:eastAsia="en-US"/>
    </w:rPr>
  </w:style>
  <w:style w:type="character" w:customStyle="1" w:styleId="CharChar292">
    <w:name w:val="Char Char292"/>
    <w:rsid w:val="009B5EB2"/>
    <w:rPr>
      <w:rFonts w:ascii="Arial" w:hAnsi="Arial" w:cs="Arial" w:hint="default"/>
      <w:sz w:val="36"/>
      <w:lang w:val="en-GB" w:eastAsia="en-US" w:bidi="ar-SA"/>
    </w:rPr>
  </w:style>
  <w:style w:type="character" w:customStyle="1" w:styleId="CharChar282">
    <w:name w:val="Char Char282"/>
    <w:rsid w:val="009B5EB2"/>
    <w:rPr>
      <w:rFonts w:ascii="Arial" w:hAnsi="Arial" w:cs="Arial" w:hint="default"/>
      <w:sz w:val="32"/>
      <w:lang w:val="en-GB"/>
    </w:rPr>
  </w:style>
  <w:style w:type="character" w:customStyle="1" w:styleId="GuidanceChar">
    <w:name w:val="Guidance Char"/>
    <w:link w:val="Guidance"/>
    <w:rsid w:val="009B5EB2"/>
    <w:rPr>
      <w:rFonts w:ascii="Times New Roman" w:eastAsia="Times New Roman" w:hAnsi="Times New Roman"/>
      <w:i/>
      <w:color w:val="0000FF"/>
      <w:lang w:val="en-GB" w:eastAsia="en-GB"/>
    </w:rPr>
  </w:style>
  <w:style w:type="character" w:customStyle="1" w:styleId="msoins00">
    <w:name w:val="msoins0"/>
    <w:rsid w:val="009B5EB2"/>
  </w:style>
  <w:style w:type="paragraph" w:customStyle="1" w:styleId="CharChar24">
    <w:name w:val="Char Char24"/>
    <w:basedOn w:val="Normal"/>
    <w:semiHidden/>
    <w:rsid w:val="009B5EB2"/>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Heading1"/>
    <w:semiHidden/>
    <w:rsid w:val="009B5EB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9B5EB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B5EB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9B5EB2"/>
    <w:rPr>
      <w:rFonts w:ascii="Times New Roman" w:eastAsia="Yu Mincho" w:hAnsi="Times New Roman"/>
      <w:lang w:val="en-GB" w:eastAsia="en-US"/>
    </w:rPr>
  </w:style>
  <w:style w:type="paragraph" w:customStyle="1" w:styleId="MotorolaResponse1">
    <w:name w:val="Motorola Response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B5E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semiHidden/>
    <w:rsid w:val="009B5EB2"/>
    <w:rPr>
      <w:rFonts w:ascii="Times New Roman" w:hAnsi="Times New Roman"/>
      <w:sz w:val="24"/>
      <w:lang w:eastAsia="en-US"/>
    </w:rPr>
  </w:style>
  <w:style w:type="paragraph" w:customStyle="1" w:styleId="FBCharCharCharChar1">
    <w:name w:val="FB Char Char Char Char1"/>
    <w:next w:val="Normal"/>
    <w:semiHidden/>
    <w:rsid w:val="009B5E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B5E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B5E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B5EB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B5EB2"/>
    <w:rPr>
      <w:rFonts w:ascii="Arial" w:eastAsia="Arial" w:hAnsi="Arial"/>
      <w:sz w:val="28"/>
      <w:lang w:val="en-GB" w:eastAsia="en-US"/>
    </w:rPr>
  </w:style>
  <w:style w:type="paragraph" w:customStyle="1" w:styleId="a">
    <w:name w:val="表格题注"/>
    <w:next w:val="Normal"/>
    <w:rsid w:val="009B5EB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9B5EB2"/>
    <w:pPr>
      <w:numPr>
        <w:numId w:val="14"/>
      </w:numPr>
      <w:jc w:val="center"/>
    </w:pPr>
    <w:rPr>
      <w:rFonts w:ascii="Times New Roman" w:eastAsia="Yu Mincho" w:hAnsi="Times New Roman"/>
      <w:b/>
      <w:lang w:val="en-GB" w:eastAsia="zh-CN"/>
    </w:rPr>
  </w:style>
  <w:style w:type="character" w:customStyle="1" w:styleId="textbodybold1">
    <w:name w:val="textbodybold1"/>
    <w:rsid w:val="009B5E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B5EB2"/>
    <w:pPr>
      <w:tabs>
        <w:tab w:val="left" w:pos="540"/>
        <w:tab w:val="left" w:pos="1260"/>
        <w:tab w:val="left" w:pos="1800"/>
      </w:tabs>
      <w:spacing w:before="240" w:after="160" w:line="240" w:lineRule="exact"/>
    </w:pPr>
    <w:rPr>
      <w:rFonts w:ascii="Verdana" w:hAnsi="Verdana"/>
      <w:sz w:val="24"/>
      <w:lang w:val="en-US"/>
    </w:rPr>
  </w:style>
  <w:style w:type="character" w:customStyle="1" w:styleId="MTEquationSection">
    <w:name w:val="MTEquationSection"/>
    <w:rsid w:val="009B5EB2"/>
    <w:rPr>
      <w:vanish w:val="0"/>
      <w:color w:val="FF0000"/>
      <w:lang w:eastAsia="en-US"/>
    </w:rPr>
  </w:style>
  <w:style w:type="character" w:customStyle="1" w:styleId="ZchnZchn52">
    <w:name w:val="Zchn Zchn52"/>
    <w:rsid w:val="009B5EB2"/>
    <w:rPr>
      <w:rFonts w:ascii="Courier New" w:eastAsia="Batang" w:hAnsi="Courier New"/>
      <w:lang w:val="nb-NO" w:eastAsia="en-US" w:bidi="ar-SA"/>
    </w:rPr>
  </w:style>
  <w:style w:type="character" w:customStyle="1" w:styleId="List2Char">
    <w:name w:val="List 2 Char"/>
    <w:link w:val="List2"/>
    <w:rsid w:val="009B5EB2"/>
    <w:rPr>
      <w:rFonts w:ascii="Times New Roman" w:hAnsi="Times New Roman"/>
      <w:lang w:val="en-GB" w:eastAsia="en-US"/>
    </w:rPr>
  </w:style>
  <w:style w:type="character" w:customStyle="1" w:styleId="ListBullet3Char">
    <w:name w:val="List Bullet 3 Char"/>
    <w:link w:val="ListBullet3"/>
    <w:rsid w:val="009B5EB2"/>
    <w:rPr>
      <w:rFonts w:ascii="Times New Roman" w:hAnsi="Times New Roman"/>
      <w:lang w:val="en-GB" w:eastAsia="en-US"/>
    </w:rPr>
  </w:style>
  <w:style w:type="character" w:customStyle="1" w:styleId="ListBullet2Char">
    <w:name w:val="List Bullet 2 Char"/>
    <w:link w:val="ListBullet2"/>
    <w:rsid w:val="009B5EB2"/>
    <w:rPr>
      <w:rFonts w:ascii="Times New Roman" w:hAnsi="Times New Roman"/>
      <w:lang w:val="en-GB" w:eastAsia="en-US"/>
    </w:rPr>
  </w:style>
  <w:style w:type="character" w:customStyle="1" w:styleId="1Char0">
    <w:name w:val="样式1 Char"/>
    <w:link w:val="1"/>
    <w:rsid w:val="009B5EB2"/>
    <w:rPr>
      <w:rFonts w:ascii="Arial" w:hAnsi="Arial"/>
      <w:sz w:val="18"/>
      <w:lang w:eastAsia="ja-JP"/>
    </w:rPr>
  </w:style>
  <w:style w:type="character" w:customStyle="1" w:styleId="superscript">
    <w:name w:val="superscript"/>
    <w:aliases w:val="+"/>
    <w:rsid w:val="009B5EB2"/>
    <w:rPr>
      <w:rFonts w:ascii="Bookman" w:hAnsi="Bookman"/>
      <w:position w:val="6"/>
      <w:sz w:val="18"/>
    </w:rPr>
  </w:style>
  <w:style w:type="character" w:customStyle="1" w:styleId="NOChar1">
    <w:name w:val="NO Char1"/>
    <w:rsid w:val="009B5EB2"/>
    <w:rPr>
      <w:rFonts w:eastAsia="MS Mincho"/>
      <w:lang w:val="en-GB" w:eastAsia="en-US" w:bidi="ar-SA"/>
    </w:rPr>
  </w:style>
  <w:style w:type="paragraph" w:customStyle="1" w:styleId="textintend1">
    <w:name w:val="text intend 1"/>
    <w:basedOn w:val="text"/>
    <w:rsid w:val="009B5EB2"/>
    <w:pPr>
      <w:widowControl/>
      <w:tabs>
        <w:tab w:val="left" w:pos="992"/>
      </w:tabs>
      <w:spacing w:after="120"/>
      <w:ind w:left="992" w:hanging="425"/>
    </w:pPr>
    <w:rPr>
      <w:rFonts w:eastAsia="MS Mincho"/>
      <w:lang w:val="en-US"/>
    </w:rPr>
  </w:style>
  <w:style w:type="paragraph" w:customStyle="1" w:styleId="TabList">
    <w:name w:val="TabList"/>
    <w:basedOn w:val="Normal"/>
    <w:rsid w:val="009B5EB2"/>
    <w:pPr>
      <w:tabs>
        <w:tab w:val="left" w:pos="1134"/>
      </w:tabs>
      <w:spacing w:after="0"/>
    </w:pPr>
    <w:rPr>
      <w:rFonts w:eastAsia="MS Mincho"/>
    </w:rPr>
  </w:style>
  <w:style w:type="character" w:customStyle="1" w:styleId="BodyText2Char1">
    <w:name w:val="Body Text 2 Char1"/>
    <w:rsid w:val="009B5EB2"/>
    <w:rPr>
      <w:lang w:val="en-GB"/>
    </w:rPr>
  </w:style>
  <w:style w:type="character" w:customStyle="1" w:styleId="EndnoteTextChar1">
    <w:name w:val="Endnote Text Char1"/>
    <w:uiPriority w:val="99"/>
    <w:rsid w:val="009B5EB2"/>
    <w:rPr>
      <w:lang w:val="en-GB"/>
    </w:rPr>
  </w:style>
  <w:style w:type="character" w:customStyle="1" w:styleId="TitleChar1">
    <w:name w:val="Title Char1"/>
    <w:rsid w:val="009B5EB2"/>
    <w:rPr>
      <w:rFonts w:ascii="Cambria" w:eastAsia="Times New Roman" w:hAnsi="Cambria" w:cs="Times New Roman"/>
      <w:b/>
      <w:bCs/>
      <w:kern w:val="28"/>
      <w:sz w:val="32"/>
      <w:szCs w:val="32"/>
      <w:lang w:val="en-GB"/>
    </w:rPr>
  </w:style>
  <w:style w:type="paragraph" w:customStyle="1" w:styleId="textintend2">
    <w:name w:val="text intend 2"/>
    <w:basedOn w:val="text"/>
    <w:rsid w:val="009B5EB2"/>
    <w:pPr>
      <w:widowControl/>
      <w:tabs>
        <w:tab w:val="left" w:pos="1418"/>
      </w:tabs>
      <w:spacing w:after="120"/>
      <w:ind w:left="1418" w:hanging="426"/>
    </w:pPr>
    <w:rPr>
      <w:rFonts w:eastAsia="MS Mincho"/>
      <w:lang w:val="en-US"/>
    </w:rPr>
  </w:style>
  <w:style w:type="character" w:customStyle="1" w:styleId="BodyTextIndent2Char1">
    <w:name w:val="Body Text Indent 2 Char1"/>
    <w:rsid w:val="009B5EB2"/>
    <w:rPr>
      <w:lang w:val="en-GB"/>
    </w:rPr>
  </w:style>
  <w:style w:type="character" w:customStyle="1" w:styleId="BodyTextIndentChar1">
    <w:name w:val="Body Text Indent Char1"/>
    <w:rsid w:val="009B5EB2"/>
    <w:rPr>
      <w:lang w:val="en-GB"/>
    </w:rPr>
  </w:style>
  <w:style w:type="character" w:customStyle="1" w:styleId="BodyText3Char1">
    <w:name w:val="Body Text 3 Char1"/>
    <w:rsid w:val="009B5EB2"/>
    <w:rPr>
      <w:sz w:val="16"/>
      <w:szCs w:val="16"/>
      <w:lang w:val="en-GB"/>
    </w:rPr>
  </w:style>
  <w:style w:type="paragraph" w:customStyle="1" w:styleId="text">
    <w:name w:val="text"/>
    <w:basedOn w:val="Normal"/>
    <w:rsid w:val="009B5EB2"/>
    <w:pPr>
      <w:widowControl w:val="0"/>
      <w:spacing w:after="240"/>
      <w:jc w:val="both"/>
    </w:pPr>
    <w:rPr>
      <w:rFonts w:eastAsia="SimSun"/>
      <w:sz w:val="24"/>
      <w:lang w:val="en-AU"/>
    </w:rPr>
  </w:style>
  <w:style w:type="paragraph" w:customStyle="1" w:styleId="berschrift1H1">
    <w:name w:val="Überschrift 1.H1"/>
    <w:basedOn w:val="Normal"/>
    <w:next w:val="Normal"/>
    <w:rsid w:val="009B5EB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B5EB2"/>
    <w:pPr>
      <w:widowControl/>
      <w:tabs>
        <w:tab w:val="left" w:pos="1843"/>
      </w:tabs>
      <w:spacing w:after="120"/>
      <w:ind w:left="1843" w:hanging="425"/>
    </w:pPr>
    <w:rPr>
      <w:rFonts w:eastAsia="MS Mincho"/>
      <w:lang w:val="en-US"/>
    </w:rPr>
  </w:style>
  <w:style w:type="paragraph" w:customStyle="1" w:styleId="normalpuce">
    <w:name w:val="normal puce"/>
    <w:basedOn w:val="Normal"/>
    <w:rsid w:val="009B5EB2"/>
    <w:pPr>
      <w:widowControl w:val="0"/>
      <w:tabs>
        <w:tab w:val="left" w:pos="360"/>
      </w:tabs>
      <w:spacing w:before="60" w:after="60"/>
      <w:ind w:left="360" w:hanging="360"/>
      <w:jc w:val="both"/>
    </w:pPr>
    <w:rPr>
      <w:rFonts w:eastAsia="MS Mincho"/>
    </w:rPr>
  </w:style>
  <w:style w:type="paragraph" w:customStyle="1" w:styleId="para">
    <w:name w:val="para"/>
    <w:basedOn w:val="Normal"/>
    <w:rsid w:val="009B5EB2"/>
    <w:pPr>
      <w:spacing w:after="240"/>
      <w:jc w:val="both"/>
    </w:pPr>
    <w:rPr>
      <w:rFonts w:ascii="Helvetica" w:eastAsia="SimSun" w:hAnsi="Helvetica"/>
    </w:rPr>
  </w:style>
  <w:style w:type="paragraph" w:customStyle="1" w:styleId="List10">
    <w:name w:val="List1"/>
    <w:basedOn w:val="Normal"/>
    <w:rsid w:val="009B5EB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B5EB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9B5EB2"/>
    <w:pPr>
      <w:spacing w:before="120" w:after="0"/>
      <w:jc w:val="both"/>
    </w:pPr>
    <w:rPr>
      <w:rFonts w:eastAsia="SimSun"/>
      <w:lang w:val="en-US"/>
    </w:rPr>
  </w:style>
  <w:style w:type="paragraph" w:customStyle="1" w:styleId="centered">
    <w:name w:val="centered"/>
    <w:basedOn w:val="Normal"/>
    <w:rsid w:val="009B5EB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B5EB2"/>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B5EB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B5EB2"/>
    <w:rPr>
      <w:rFonts w:ascii="Times New Roman" w:hAnsi="Times New Roman"/>
      <w:lang w:val="en-GB" w:eastAsia="en-US"/>
    </w:rPr>
  </w:style>
  <w:style w:type="paragraph" w:customStyle="1" w:styleId="TOC911">
    <w:name w:val="TOC 911"/>
    <w:basedOn w:val="TOC8"/>
    <w:rsid w:val="009B5EB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9B5EB2"/>
  </w:style>
  <w:style w:type="paragraph" w:customStyle="1" w:styleId="81">
    <w:name w:val="表 (赤)  81"/>
    <w:basedOn w:val="Normal"/>
    <w:uiPriority w:val="34"/>
    <w:qFormat/>
    <w:rsid w:val="009B5E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9B5EB2"/>
    <w:pPr>
      <w:spacing w:before="100" w:beforeAutospacing="1" w:after="100" w:afterAutospacing="1"/>
    </w:pPr>
    <w:rPr>
      <w:rFonts w:eastAsia="SimSun"/>
      <w:sz w:val="24"/>
      <w:szCs w:val="24"/>
      <w:lang w:val="en-US" w:eastAsia="en-GB"/>
    </w:rPr>
  </w:style>
  <w:style w:type="table" w:styleId="TableClassic2">
    <w:name w:val="Table Classic 2"/>
    <w:basedOn w:val="TableNormal"/>
    <w:rsid w:val="009B5E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9B5EB2"/>
    <w:pPr>
      <w:widowControl w:val="0"/>
      <w:autoSpaceDE w:val="0"/>
      <w:autoSpaceDN w:val="0"/>
      <w:adjustRightInd w:val="0"/>
      <w:snapToGrid w:val="0"/>
      <w:spacing w:afterLines="50" w:line="264" w:lineRule="auto"/>
      <w:jc w:val="both"/>
    </w:pPr>
    <w:rPr>
      <w:kern w:val="2"/>
      <w:sz w:val="22"/>
      <w:szCs w:val="24"/>
      <w:lang w:eastAsia="ko-KR"/>
    </w:rPr>
  </w:style>
  <w:style w:type="paragraph" w:customStyle="1" w:styleId="ECCParagraph">
    <w:name w:val="ECC Paragraph"/>
    <w:basedOn w:val="Normal"/>
    <w:link w:val="ECCParagraphZchn"/>
    <w:qFormat/>
    <w:rsid w:val="009B5EB2"/>
    <w:pPr>
      <w:spacing w:after="240"/>
      <w:jc w:val="both"/>
    </w:pPr>
    <w:rPr>
      <w:rFonts w:ascii="Arial" w:eastAsia="SimSun" w:hAnsi="Arial"/>
      <w:szCs w:val="24"/>
    </w:rPr>
  </w:style>
  <w:style w:type="paragraph" w:customStyle="1" w:styleId="ECCFootnote">
    <w:name w:val="ECC Footnote"/>
    <w:basedOn w:val="Normal"/>
    <w:autoRedefine/>
    <w:uiPriority w:val="99"/>
    <w:rsid w:val="009B5EB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B5EB2"/>
    <w:rPr>
      <w:rFonts w:ascii="Arial" w:eastAsia="SimSun" w:hAnsi="Arial"/>
      <w:szCs w:val="24"/>
      <w:lang w:val="en-GB" w:eastAsia="en-US"/>
    </w:rPr>
  </w:style>
  <w:style w:type="paragraph" w:customStyle="1" w:styleId="Text1">
    <w:name w:val="Text 1"/>
    <w:basedOn w:val="Normal"/>
    <w:rsid w:val="009B5EB2"/>
    <w:pPr>
      <w:spacing w:after="240"/>
      <w:ind w:left="482"/>
      <w:jc w:val="both"/>
    </w:pPr>
    <w:rPr>
      <w:rFonts w:eastAsia="SimSun"/>
      <w:sz w:val="24"/>
      <w:lang w:eastAsia="fr-BE"/>
    </w:rPr>
  </w:style>
  <w:style w:type="paragraph" w:customStyle="1" w:styleId="NumPar4">
    <w:name w:val="NumPar 4"/>
    <w:basedOn w:val="Heading4"/>
    <w:next w:val="Normal"/>
    <w:uiPriority w:val="99"/>
    <w:rsid w:val="009B5EB2"/>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B5EB2"/>
  </w:style>
  <w:style w:type="paragraph" w:customStyle="1" w:styleId="cita">
    <w:name w:val="cita"/>
    <w:basedOn w:val="Normal"/>
    <w:rsid w:val="009B5EB2"/>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9B5EB2"/>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9B5E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B5E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B5E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B5E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9B5E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B5EB2"/>
    <w:rPr>
      <w:vanish w:val="0"/>
      <w:webHidden w:val="0"/>
      <w:color w:val="000000"/>
      <w:specVanish w:val="0"/>
    </w:rPr>
  </w:style>
  <w:style w:type="paragraph" w:customStyle="1" w:styleId="Equation">
    <w:name w:val="Equation"/>
    <w:basedOn w:val="Normal"/>
    <w:next w:val="Normal"/>
    <w:link w:val="EquationChar"/>
    <w:qFormat/>
    <w:rsid w:val="009B5EB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B5EB2"/>
    <w:rPr>
      <w:rFonts w:ascii="Times New Roman" w:eastAsia="SimSun" w:hAnsi="Times New Roman"/>
      <w:sz w:val="22"/>
      <w:szCs w:val="22"/>
      <w:lang w:val="en-GB" w:eastAsia="en-US"/>
    </w:rPr>
  </w:style>
  <w:style w:type="character" w:customStyle="1" w:styleId="apple-converted-space">
    <w:name w:val="apple-converted-space"/>
    <w:rsid w:val="009B5EB2"/>
  </w:style>
  <w:style w:type="character" w:customStyle="1" w:styleId="shorttext">
    <w:name w:val="short_text"/>
    <w:rsid w:val="009B5EB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B5E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B5EB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B5EB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B5EB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B5EB2"/>
    <w:rPr>
      <w:rFonts w:ascii="Yu Gothic Light" w:eastAsia="Yu Gothic Light" w:hAnsi="Yu Gothic Light" w:cs="Times New Roman"/>
      <w:lang w:val="en-GB" w:eastAsia="en-US"/>
    </w:rPr>
  </w:style>
  <w:style w:type="paragraph" w:customStyle="1" w:styleId="msonormal0">
    <w:name w:val="msonormal"/>
    <w:basedOn w:val="Normal"/>
    <w:rsid w:val="009B5EB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B5EB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B5EB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B5EB2"/>
    <w:rPr>
      <w:rFonts w:ascii="Times New Roman" w:eastAsia="Yu Mincho" w:hAnsi="Times New Roman"/>
      <w:lang w:val="en-GB" w:eastAsia="en-US"/>
    </w:rPr>
  </w:style>
  <w:style w:type="paragraph" w:customStyle="1" w:styleId="45">
    <w:name w:val="吹き出し4"/>
    <w:basedOn w:val="Normal"/>
    <w:rsid w:val="009B5EB2"/>
    <w:rPr>
      <w:rFonts w:ascii="Tahoma" w:eastAsia="MS Mincho" w:hAnsi="Tahoma" w:cs="Tahoma"/>
      <w:sz w:val="16"/>
      <w:szCs w:val="16"/>
    </w:rPr>
  </w:style>
  <w:style w:type="paragraph" w:customStyle="1" w:styleId="tac0">
    <w:name w:val="tac"/>
    <w:basedOn w:val="Normal"/>
    <w:uiPriority w:val="99"/>
    <w:rsid w:val="009B5EB2"/>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9B5EB2"/>
  </w:style>
  <w:style w:type="character" w:customStyle="1" w:styleId="UnresolvedMention11">
    <w:name w:val="Unresolved Mention11"/>
    <w:uiPriority w:val="99"/>
    <w:semiHidden/>
    <w:unhideWhenUsed/>
    <w:rsid w:val="009B5EB2"/>
    <w:rPr>
      <w:color w:val="808080"/>
      <w:shd w:val="clear" w:color="auto" w:fill="E6E6E6"/>
    </w:rPr>
  </w:style>
  <w:style w:type="table" w:customStyle="1" w:styleId="TableGrid4">
    <w:name w:val="Table Grid4"/>
    <w:basedOn w:val="TableNormal"/>
    <w:next w:val="TableGrid"/>
    <w:rsid w:val="009B5E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B5E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B5EB2"/>
  </w:style>
  <w:style w:type="table" w:customStyle="1" w:styleId="311">
    <w:name w:val="网格型31"/>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B5EB2"/>
  </w:style>
  <w:style w:type="table" w:customStyle="1" w:styleId="TableClassic21">
    <w:name w:val="Table Classic 21"/>
    <w:basedOn w:val="TableNormal"/>
    <w:next w:val="TableClassic2"/>
    <w:rsid w:val="009B5E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B5EB2"/>
    <w:rPr>
      <w:color w:val="808080"/>
      <w:shd w:val="clear" w:color="auto" w:fill="E6E6E6"/>
    </w:rPr>
  </w:style>
  <w:style w:type="paragraph" w:styleId="TOCHeading">
    <w:name w:val="TOC Heading"/>
    <w:basedOn w:val="Heading1"/>
    <w:next w:val="Normal"/>
    <w:uiPriority w:val="39"/>
    <w:unhideWhenUsed/>
    <w:qFormat/>
    <w:rsid w:val="009B5E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B5EB2"/>
    <w:rPr>
      <w:lang w:val="en-GB" w:eastAsia="ja-JP" w:bidi="ar-SA"/>
    </w:rPr>
  </w:style>
  <w:style w:type="paragraph" w:customStyle="1" w:styleId="1Char1">
    <w:name w:val="(文字) (文字)1 Char (文字) (文字)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B5EB2"/>
    <w:pPr>
      <w:tabs>
        <w:tab w:val="left" w:pos="540"/>
        <w:tab w:val="left" w:pos="1260"/>
        <w:tab w:val="left" w:pos="1800"/>
      </w:tabs>
      <w:spacing w:before="240" w:after="160" w:line="240" w:lineRule="exact"/>
    </w:pPr>
    <w:rPr>
      <w:rFonts w:ascii="Verdana" w:hAnsi="Verdana"/>
      <w:sz w:val="24"/>
      <w:lang w:val="en-US"/>
    </w:rPr>
  </w:style>
  <w:style w:type="character" w:customStyle="1" w:styleId="CharChar41">
    <w:name w:val="Char Char41"/>
    <w:rsid w:val="009B5EB2"/>
    <w:rPr>
      <w:rFonts w:ascii="Courier New" w:hAnsi="Courier New"/>
      <w:lang w:val="nb-NO" w:eastAsia="ja-JP" w:bidi="ar-SA"/>
    </w:rPr>
  </w:style>
  <w:style w:type="paragraph" w:customStyle="1" w:styleId="CharCharCharCharCharChar1">
    <w:name w:val="Char Char Char Char Char Char1"/>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9B5EB2"/>
    <w:rPr>
      <w:rFonts w:ascii="Tahoma" w:hAnsi="Tahoma" w:cs="Tahoma"/>
      <w:shd w:val="clear" w:color="auto" w:fill="000080"/>
      <w:lang w:val="en-GB" w:eastAsia="en-US"/>
    </w:rPr>
  </w:style>
  <w:style w:type="character" w:customStyle="1" w:styleId="ZchnZchn51">
    <w:name w:val="Zchn Zchn51"/>
    <w:rsid w:val="009B5EB2"/>
    <w:rPr>
      <w:rFonts w:ascii="Courier New" w:eastAsia="Batang" w:hAnsi="Courier New"/>
      <w:lang w:val="nb-NO" w:eastAsia="en-US" w:bidi="ar-SA"/>
    </w:rPr>
  </w:style>
  <w:style w:type="character" w:customStyle="1" w:styleId="CharChar101">
    <w:name w:val="Char Char101"/>
    <w:semiHidden/>
    <w:rsid w:val="009B5EB2"/>
    <w:rPr>
      <w:rFonts w:ascii="Times New Roman" w:hAnsi="Times New Roman"/>
      <w:lang w:val="en-GB" w:eastAsia="en-US"/>
    </w:rPr>
  </w:style>
  <w:style w:type="character" w:customStyle="1" w:styleId="CharChar91">
    <w:name w:val="Char Char91"/>
    <w:rsid w:val="009B5EB2"/>
    <w:rPr>
      <w:rFonts w:ascii="Tahoma" w:hAnsi="Tahoma" w:cs="Tahoma"/>
      <w:sz w:val="16"/>
      <w:szCs w:val="16"/>
      <w:lang w:val="en-GB" w:eastAsia="en-US"/>
    </w:rPr>
  </w:style>
  <w:style w:type="character" w:customStyle="1" w:styleId="CharChar81">
    <w:name w:val="Char Char81"/>
    <w:semiHidden/>
    <w:rsid w:val="009B5EB2"/>
    <w:rPr>
      <w:rFonts w:ascii="Times New Roman" w:hAnsi="Times New Roman"/>
      <w:b/>
      <w:bCs/>
      <w:lang w:val="en-GB" w:eastAsia="en-US"/>
    </w:rPr>
  </w:style>
  <w:style w:type="paragraph" w:customStyle="1" w:styleId="24">
    <w:name w:val="修订2"/>
    <w:hidden/>
    <w:semiHidden/>
    <w:rsid w:val="009B5EB2"/>
    <w:rPr>
      <w:rFonts w:ascii="Times New Roman" w:hAnsi="Times New Roman"/>
      <w:lang w:val="en-GB" w:eastAsia="en-US"/>
    </w:rPr>
  </w:style>
  <w:style w:type="paragraph" w:customStyle="1" w:styleId="1CharChar1Char1">
    <w:name w:val="(文字) (文字)1 Char (文字) (文字) Char (文字) (文字)1 Char (文字) (文字)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9B5E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B5EB2"/>
    <w:rPr>
      <w:rFonts w:ascii="Arial" w:hAnsi="Arial"/>
      <w:sz w:val="36"/>
      <w:lang w:val="en-GB" w:eastAsia="en-US" w:bidi="ar-SA"/>
    </w:rPr>
  </w:style>
  <w:style w:type="character" w:customStyle="1" w:styleId="CharChar281">
    <w:name w:val="Char Char281"/>
    <w:rsid w:val="009B5EB2"/>
    <w:rPr>
      <w:rFonts w:ascii="Arial" w:hAnsi="Arial"/>
      <w:sz w:val="32"/>
      <w:lang w:val="en-GB"/>
    </w:rPr>
  </w:style>
  <w:style w:type="paragraph" w:customStyle="1" w:styleId="CharChar241">
    <w:name w:val="Char Char241"/>
    <w:basedOn w:val="Normal"/>
    <w:semiHidden/>
    <w:rsid w:val="009B5EB2"/>
    <w:pPr>
      <w:tabs>
        <w:tab w:val="left" w:pos="540"/>
        <w:tab w:val="left" w:pos="1260"/>
        <w:tab w:val="left" w:pos="1800"/>
      </w:tabs>
      <w:spacing w:before="240" w:after="160" w:line="240" w:lineRule="exact"/>
    </w:pPr>
    <w:rPr>
      <w:rFonts w:ascii="Verdana" w:hAnsi="Verdana"/>
      <w:sz w:val="24"/>
      <w:lang w:val="en-US"/>
    </w:rPr>
  </w:style>
  <w:style w:type="paragraph" w:customStyle="1" w:styleId="Char10">
    <w:name w:val="(文字) (文字)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9B5EB2"/>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CharCharCharCharCharCharChar1">
    <w:name w:val="Char Char Char Char Char Char Char Char Char Char 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9B5EB2"/>
  </w:style>
  <w:style w:type="numbering" w:customStyle="1" w:styleId="NoList3">
    <w:name w:val="No List3"/>
    <w:next w:val="NoList"/>
    <w:semiHidden/>
    <w:unhideWhenUsed/>
    <w:rsid w:val="009B5EB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B5EB2"/>
    <w:rPr>
      <w:rFonts w:ascii="Arial" w:hAnsi="Arial"/>
      <w:sz w:val="32"/>
      <w:lang w:val="en-GB" w:eastAsia="en-US" w:bidi="ar-SA"/>
    </w:rPr>
  </w:style>
  <w:style w:type="numbering" w:customStyle="1" w:styleId="NoList11">
    <w:name w:val="No List11"/>
    <w:next w:val="NoList"/>
    <w:semiHidden/>
    <w:unhideWhenUsed/>
    <w:rsid w:val="009B5EB2"/>
  </w:style>
  <w:style w:type="numbering" w:customStyle="1" w:styleId="NoList4">
    <w:name w:val="No List4"/>
    <w:next w:val="NoList"/>
    <w:semiHidden/>
    <w:unhideWhenUsed/>
    <w:rsid w:val="009B5EB2"/>
  </w:style>
  <w:style w:type="numbering" w:customStyle="1" w:styleId="NoList5">
    <w:name w:val="No List5"/>
    <w:next w:val="NoList"/>
    <w:semiHidden/>
    <w:unhideWhenUsed/>
    <w:rsid w:val="009B5EB2"/>
  </w:style>
  <w:style w:type="numbering" w:customStyle="1" w:styleId="NoList111">
    <w:name w:val="No List111"/>
    <w:next w:val="NoList"/>
    <w:semiHidden/>
    <w:unhideWhenUsed/>
    <w:rsid w:val="009B5EB2"/>
  </w:style>
  <w:style w:type="numbering" w:customStyle="1" w:styleId="NoList21">
    <w:name w:val="No List21"/>
    <w:next w:val="NoList"/>
    <w:semiHidden/>
    <w:unhideWhenUsed/>
    <w:rsid w:val="009B5EB2"/>
  </w:style>
  <w:style w:type="numbering" w:customStyle="1" w:styleId="NoList31">
    <w:name w:val="No List31"/>
    <w:next w:val="NoList"/>
    <w:semiHidden/>
    <w:unhideWhenUsed/>
    <w:rsid w:val="009B5EB2"/>
  </w:style>
  <w:style w:type="numbering" w:customStyle="1" w:styleId="NoList41">
    <w:name w:val="No List41"/>
    <w:next w:val="NoList"/>
    <w:semiHidden/>
    <w:unhideWhenUsed/>
    <w:rsid w:val="009B5EB2"/>
  </w:style>
  <w:style w:type="numbering" w:customStyle="1" w:styleId="NoList6">
    <w:name w:val="No List6"/>
    <w:next w:val="NoList"/>
    <w:semiHidden/>
    <w:unhideWhenUsed/>
    <w:rsid w:val="009B5EB2"/>
  </w:style>
  <w:style w:type="character" w:styleId="Emphasis">
    <w:name w:val="Emphasis"/>
    <w:qFormat/>
    <w:rsid w:val="009B5EB2"/>
    <w:rPr>
      <w:i/>
      <w:iCs/>
    </w:rPr>
  </w:style>
  <w:style w:type="numbering" w:customStyle="1" w:styleId="NoList7">
    <w:name w:val="No List7"/>
    <w:next w:val="NoList"/>
    <w:semiHidden/>
    <w:unhideWhenUsed/>
    <w:rsid w:val="009B5EB2"/>
  </w:style>
  <w:style w:type="table" w:customStyle="1" w:styleId="TableGrid12">
    <w:name w:val="Table Grid12"/>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9B5EB2"/>
  </w:style>
  <w:style w:type="table" w:customStyle="1" w:styleId="TableGrid111">
    <w:name w:val="Table Grid11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B5EB2"/>
    <w:rPr>
      <w:color w:val="808080"/>
      <w:shd w:val="clear" w:color="auto" w:fill="E6E6E6"/>
    </w:rPr>
  </w:style>
  <w:style w:type="numbering" w:customStyle="1" w:styleId="NoList22">
    <w:name w:val="No List22"/>
    <w:next w:val="NoList"/>
    <w:semiHidden/>
    <w:unhideWhenUsed/>
    <w:rsid w:val="009B5EB2"/>
  </w:style>
  <w:style w:type="numbering" w:customStyle="1" w:styleId="NoList32">
    <w:name w:val="No List32"/>
    <w:next w:val="NoList"/>
    <w:uiPriority w:val="99"/>
    <w:semiHidden/>
    <w:unhideWhenUsed/>
    <w:rsid w:val="009B5EB2"/>
  </w:style>
  <w:style w:type="character" w:customStyle="1" w:styleId="FooterChar1">
    <w:name w:val="Footer Char1"/>
    <w:aliases w:val="footer odd Char1,footer Char1,fo Char1,pie de página Char1,页脚 Char1"/>
    <w:rsid w:val="009B5EB2"/>
    <w:rPr>
      <w:rFonts w:ascii="Times New Roman" w:hAnsi="Times New Roman"/>
      <w:lang w:val="en-GB"/>
    </w:rPr>
  </w:style>
  <w:style w:type="paragraph" w:customStyle="1" w:styleId="CharChar5">
    <w:name w:val="Char Char5"/>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9B5EB2"/>
    <w:rPr>
      <w:rFonts w:ascii="Times New Roman" w:hAnsi="Times New Roman"/>
      <w:color w:val="FF0000"/>
      <w:lang w:val="en-GB" w:eastAsia="en-US"/>
    </w:rPr>
  </w:style>
  <w:style w:type="character" w:customStyle="1" w:styleId="B2Car">
    <w:name w:val="B2 Car"/>
    <w:rsid w:val="009B5EB2"/>
    <w:rPr>
      <w:lang w:val="en-GB" w:eastAsia="en-US"/>
    </w:rPr>
  </w:style>
  <w:style w:type="character" w:customStyle="1" w:styleId="Heading6Char3">
    <w:name w:val="Heading 6 Char3"/>
    <w:aliases w:val="T1 Char10,Header 6 Char1"/>
    <w:rsid w:val="009B5EB2"/>
    <w:rPr>
      <w:rFonts w:ascii="Arial" w:hAnsi="Arial"/>
      <w:lang w:val="en-GB"/>
    </w:rPr>
  </w:style>
  <w:style w:type="character" w:customStyle="1" w:styleId="TF0">
    <w:name w:val="TF字符"/>
    <w:aliases w:val="left字符"/>
    <w:rsid w:val="009B5EB2"/>
    <w:rPr>
      <w:rFonts w:ascii="Arial" w:hAnsi="Arial"/>
      <w:b/>
      <w:lang w:val="en-GB" w:eastAsia="en-US"/>
    </w:rPr>
  </w:style>
  <w:style w:type="character" w:customStyle="1" w:styleId="1-11">
    <w:name w:val="网格表 1 浅色 - 着色 11"/>
    <w:uiPriority w:val="31"/>
    <w:qFormat/>
    <w:rsid w:val="009B5EB2"/>
    <w:rPr>
      <w:smallCaps/>
      <w:color w:val="5A5A5A"/>
    </w:rPr>
  </w:style>
  <w:style w:type="character" w:customStyle="1" w:styleId="CharChar110">
    <w:name w:val="Char Char110"/>
    <w:rsid w:val="009B5EB2"/>
    <w:rPr>
      <w:lang w:val="en-GB" w:eastAsia="ja-JP" w:bidi="ar-SA"/>
    </w:rPr>
  </w:style>
  <w:style w:type="paragraph" w:customStyle="1" w:styleId="CharChar2CharChar3">
    <w:name w:val="Char Char2 Char Char3"/>
    <w:basedOn w:val="Normal"/>
    <w:rsid w:val="009B5E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3">
    <w:name w:val="Char Char43"/>
    <w:rsid w:val="009B5EB2"/>
    <w:rPr>
      <w:rFonts w:ascii="Courier New" w:hAnsi="Courier New"/>
      <w:lang w:val="nb-NO" w:eastAsia="ja-JP" w:bidi="ar-SA"/>
    </w:rPr>
  </w:style>
  <w:style w:type="paragraph" w:customStyle="1" w:styleId="-310">
    <w:name w:val="彩色底纹 - 着色 31"/>
    <w:basedOn w:val="Normal"/>
    <w:uiPriority w:val="34"/>
    <w:qFormat/>
    <w:rsid w:val="009B5EB2"/>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9B5EB2"/>
    <w:rPr>
      <w:rFonts w:ascii="Arial" w:eastAsia="MS Mincho" w:hAnsi="Arial"/>
      <w:sz w:val="22"/>
      <w:lang w:val="en-GB" w:eastAsia="en-US" w:bidi="ar-SA"/>
    </w:rPr>
  </w:style>
  <w:style w:type="character" w:customStyle="1" w:styleId="CharChar73">
    <w:name w:val="Char Char73"/>
    <w:rsid w:val="009B5EB2"/>
    <w:rPr>
      <w:rFonts w:ascii="Tahoma" w:hAnsi="Tahoma" w:cs="Tahoma"/>
      <w:shd w:val="clear" w:color="auto" w:fill="000080"/>
      <w:lang w:val="en-GB" w:eastAsia="en-US"/>
    </w:rPr>
  </w:style>
  <w:style w:type="character" w:customStyle="1" w:styleId="ZchnZchn53">
    <w:name w:val="Zchn Zchn53"/>
    <w:rsid w:val="009B5EB2"/>
    <w:rPr>
      <w:rFonts w:ascii="Courier New" w:eastAsia="Batang" w:hAnsi="Courier New"/>
      <w:lang w:val="nb-NO" w:eastAsia="en-US" w:bidi="ar-SA"/>
    </w:rPr>
  </w:style>
  <w:style w:type="character" w:customStyle="1" w:styleId="CharChar93">
    <w:name w:val="Char Char93"/>
    <w:rsid w:val="009B5EB2"/>
    <w:rPr>
      <w:rFonts w:ascii="Tahoma" w:hAnsi="Tahoma" w:cs="Tahoma"/>
      <w:sz w:val="16"/>
      <w:szCs w:val="16"/>
      <w:lang w:val="en-GB" w:eastAsia="en-US"/>
    </w:rPr>
  </w:style>
  <w:style w:type="character" w:customStyle="1" w:styleId="Char20">
    <w:name w:val="日期 Char2"/>
    <w:rsid w:val="009B5EB2"/>
    <w:rPr>
      <w:lang w:val="en-GB" w:eastAsia="x-none"/>
    </w:rPr>
  </w:style>
  <w:style w:type="paragraph" w:customStyle="1" w:styleId="p20">
    <w:name w:val="p20"/>
    <w:basedOn w:val="Normal"/>
    <w:rsid w:val="009B5EB2"/>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9B5EB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9B5EB2"/>
    <w:rPr>
      <w:rFonts w:ascii="Arial" w:hAnsi="Arial"/>
      <w:sz w:val="36"/>
      <w:lang w:val="en-GB" w:eastAsia="en-US" w:bidi="ar-SA"/>
    </w:rPr>
  </w:style>
  <w:style w:type="character" w:customStyle="1" w:styleId="CharChar283">
    <w:name w:val="Char Char283"/>
    <w:rsid w:val="009B5EB2"/>
    <w:rPr>
      <w:rFonts w:ascii="Arial" w:hAnsi="Arial"/>
      <w:sz w:val="32"/>
      <w:lang w:val="en-GB"/>
    </w:rPr>
  </w:style>
  <w:style w:type="paragraph" w:customStyle="1" w:styleId="CharChar242">
    <w:name w:val="Char Char242"/>
    <w:basedOn w:val="Normal"/>
    <w:semiHidden/>
    <w:rsid w:val="009B5E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21">
    <w:name w:val="浅色网格 - 着色 21"/>
    <w:uiPriority w:val="99"/>
    <w:unhideWhenUsed/>
    <w:rsid w:val="009B5EB2"/>
    <w:rPr>
      <w:color w:val="808080"/>
    </w:rPr>
  </w:style>
  <w:style w:type="paragraph" w:customStyle="1" w:styleId="Char21">
    <w:name w:val="(文字) (文字)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9B5E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paragraph" w:customStyle="1" w:styleId="Norma">
    <w:name w:val="Norma"/>
    <w:basedOn w:val="Heading1"/>
    <w:rsid w:val="009B5EB2"/>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9B5EB2"/>
    <w:rPr>
      <w:rFonts w:ascii="Times New Roman" w:eastAsia="SimSun" w:hAnsi="Times New Roman"/>
      <w:lang w:val="en-GB" w:eastAsia="en-US"/>
    </w:rPr>
  </w:style>
  <w:style w:type="paragraph" w:customStyle="1" w:styleId="1-21">
    <w:name w:val="中等深浅网格 1 - 着色 21"/>
    <w:basedOn w:val="Normal"/>
    <w:uiPriority w:val="34"/>
    <w:qFormat/>
    <w:rsid w:val="009B5EB2"/>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B5EB2"/>
    <w:rPr>
      <w:color w:val="808080"/>
    </w:rPr>
  </w:style>
  <w:style w:type="character" w:styleId="HTMLAcronym">
    <w:name w:val="HTML Acronym"/>
    <w:uiPriority w:val="99"/>
    <w:unhideWhenUsed/>
    <w:rsid w:val="009B5EB2"/>
  </w:style>
  <w:style w:type="character" w:customStyle="1" w:styleId="UnresolvedMention3">
    <w:name w:val="Unresolved Mention3"/>
    <w:uiPriority w:val="99"/>
    <w:semiHidden/>
    <w:unhideWhenUsed/>
    <w:rsid w:val="009B5EB2"/>
    <w:rPr>
      <w:color w:val="808080"/>
      <w:shd w:val="clear" w:color="auto" w:fill="E6E6E6"/>
    </w:rPr>
  </w:style>
  <w:style w:type="character" w:customStyle="1" w:styleId="a7">
    <w:name w:val="未处理的提及"/>
    <w:uiPriority w:val="52"/>
    <w:rsid w:val="009B5EB2"/>
    <w:rPr>
      <w:color w:val="808080"/>
      <w:shd w:val="clear" w:color="auto" w:fill="E6E6E6"/>
    </w:rPr>
  </w:style>
  <w:style w:type="paragraph" w:customStyle="1" w:styleId="430">
    <w:name w:val="(文字) (文字)4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9B5EB2"/>
    <w:rPr>
      <w:rFonts w:ascii="Times New Roman" w:hAnsi="Times New Roman"/>
      <w:lang w:val="en-GB" w:eastAsia="en-US"/>
    </w:rPr>
  </w:style>
  <w:style w:type="character" w:customStyle="1" w:styleId="CharChar83">
    <w:name w:val="Char Char83"/>
    <w:semiHidden/>
    <w:rsid w:val="009B5EB2"/>
    <w:rPr>
      <w:rFonts w:ascii="Times New Roman" w:hAnsi="Times New Roman"/>
      <w:b/>
      <w:bCs/>
      <w:lang w:val="en-GB" w:eastAsia="en-US"/>
    </w:rPr>
  </w:style>
  <w:style w:type="paragraph" w:customStyle="1" w:styleId="1CharChar1Char3">
    <w:name w:val="(文字) (文字)1 Char (文字) (文字) Char (文字) (文字)1 Char (文字) (文字)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9B5E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9B5EB2"/>
    <w:rPr>
      <w:rFonts w:ascii="Arial" w:hAnsi="Arial"/>
      <w:b/>
      <w:sz w:val="22"/>
      <w:lang w:eastAsia="en-US"/>
    </w:rPr>
  </w:style>
  <w:style w:type="paragraph" w:customStyle="1" w:styleId="B6">
    <w:name w:val="B6"/>
    <w:basedOn w:val="B5"/>
    <w:link w:val="B6Char"/>
    <w:rsid w:val="009B5EB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B5EB2"/>
    <w:rPr>
      <w:rFonts w:ascii="Times New Roman" w:eastAsia="SimSun" w:hAnsi="Times New Roman"/>
      <w:lang w:val="en-GB" w:eastAsia="x-none"/>
    </w:rPr>
  </w:style>
  <w:style w:type="paragraph" w:customStyle="1" w:styleId="CarCar1CharCharCarCar">
    <w:name w:val="Car Car1 Char Char Car Car"/>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9B5EB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9B5EB2"/>
    <w:rPr>
      <w:rFonts w:ascii="Times New Roman" w:eastAsia="MS Mincho" w:hAnsi="Times New Roman"/>
      <w:lang w:val="x-none" w:eastAsia="en-GB"/>
    </w:rPr>
  </w:style>
  <w:style w:type="character" w:customStyle="1" w:styleId="B2Char1">
    <w:name w:val="B2 Char1"/>
    <w:rsid w:val="009B5EB2"/>
    <w:rPr>
      <w:rFonts w:ascii="Times New Roman" w:hAnsi="Times New Roman"/>
      <w:lang w:val="en-GB" w:eastAsia="en-US"/>
    </w:rPr>
  </w:style>
  <w:style w:type="character" w:customStyle="1" w:styleId="CharChar17">
    <w:name w:val="Char Char17"/>
    <w:semiHidden/>
    <w:rsid w:val="009B5EB2"/>
    <w:rPr>
      <w:rFonts w:ascii="Tahoma" w:hAnsi="Tahoma" w:cs="Tahoma"/>
      <w:shd w:val="clear" w:color="auto" w:fill="000080"/>
      <w:lang w:val="en-GB" w:eastAsia="en-US"/>
    </w:rPr>
  </w:style>
  <w:style w:type="character" w:customStyle="1" w:styleId="CharChar19">
    <w:name w:val="Char Char19"/>
    <w:semiHidden/>
    <w:rsid w:val="009B5EB2"/>
    <w:rPr>
      <w:rFonts w:ascii="Times New Roman" w:hAnsi="Times New Roman"/>
      <w:lang w:val="en-GB"/>
    </w:rPr>
  </w:style>
  <w:style w:type="character" w:customStyle="1" w:styleId="CharChar20">
    <w:name w:val="Char Char20"/>
    <w:semiHidden/>
    <w:rsid w:val="009B5EB2"/>
    <w:rPr>
      <w:rFonts w:ascii="Tahoma" w:hAnsi="Tahoma" w:cs="Tahoma"/>
      <w:sz w:val="16"/>
      <w:szCs w:val="16"/>
      <w:lang w:val="en-GB" w:eastAsia="en-US"/>
    </w:rPr>
  </w:style>
  <w:style w:type="character" w:customStyle="1" w:styleId="CharChar21">
    <w:name w:val="Char Char21"/>
    <w:rsid w:val="009B5EB2"/>
    <w:rPr>
      <w:rFonts w:ascii="Arial" w:hAnsi="Arial"/>
      <w:lang w:val="en-GB" w:eastAsia="en-US"/>
    </w:rPr>
  </w:style>
  <w:style w:type="character" w:customStyle="1" w:styleId="CharChar26">
    <w:name w:val="Char Char26"/>
    <w:semiHidden/>
    <w:rsid w:val="009B5EB2"/>
    <w:rPr>
      <w:rFonts w:ascii="Times New Roman" w:hAnsi="Times New Roman"/>
      <w:lang w:val="en-GB" w:eastAsia="en-US"/>
    </w:rPr>
  </w:style>
  <w:style w:type="character" w:customStyle="1" w:styleId="EXCar">
    <w:name w:val="EX Car"/>
    <w:rsid w:val="009B5EB2"/>
    <w:rPr>
      <w:rFonts w:ascii="Times New Roman" w:hAnsi="Times New Roman"/>
      <w:lang w:val="en-GB" w:eastAsia="en-US"/>
    </w:rPr>
  </w:style>
  <w:style w:type="paragraph" w:customStyle="1" w:styleId="Objetducommentaire">
    <w:name w:val="Objet du commentaire"/>
    <w:basedOn w:val="CommentText"/>
    <w:next w:val="CommentText"/>
    <w:semiHidden/>
    <w:rsid w:val="009B5E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B5E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B5EB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B5EB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B5EB2"/>
    <w:rPr>
      <w:b/>
      <w:lang w:val="en-GB" w:eastAsia="en-US" w:bidi="ar-SA"/>
    </w:rPr>
  </w:style>
  <w:style w:type="paragraph" w:customStyle="1" w:styleId="NormalLatinItalique">
    <w:name w:val="Normal + (Latin) Italique"/>
    <w:basedOn w:val="Normal"/>
    <w:link w:val="NormalLatinItaliqueCar"/>
    <w:rsid w:val="009B5EB2"/>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9B5E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B5E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B5E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B5E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B5E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B5E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B5E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9B5E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B5E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B5E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B5EB2"/>
    <w:rPr>
      <w:rFonts w:ascii="Times New Roman" w:eastAsia="PMingLiU" w:hAnsi="Times New Roman"/>
      <w:lang w:val="en-GB" w:eastAsia="en-GB"/>
    </w:rPr>
    <w:tblPr/>
  </w:style>
  <w:style w:type="character" w:customStyle="1" w:styleId="MTDisplayEquationZchn">
    <w:name w:val="MTDisplayEquation Zchn"/>
    <w:link w:val="MTDisplayEquation"/>
    <w:rsid w:val="009B5EB2"/>
    <w:rPr>
      <w:rFonts w:ascii="Times New Roman" w:eastAsia="SimSun" w:hAnsi="Times New Roman"/>
      <w:lang w:val="en-GB" w:eastAsia="ja-JP"/>
    </w:rPr>
  </w:style>
  <w:style w:type="character" w:customStyle="1" w:styleId="NormalLatinItaliqueCar">
    <w:name w:val="Normal + (Latin) Italique Car"/>
    <w:link w:val="NormalLatinItalique"/>
    <w:rsid w:val="009B5EB2"/>
    <w:rPr>
      <w:rFonts w:eastAsia="Times New Roman"/>
      <w:lang w:val="en-GB" w:eastAsia="x-none"/>
    </w:rPr>
  </w:style>
  <w:style w:type="character" w:customStyle="1" w:styleId="ListChar3">
    <w:name w:val="List Char3"/>
    <w:rsid w:val="009B5EB2"/>
    <w:rPr>
      <w:rFonts w:ascii="Times New Roman" w:hAnsi="Times New Roman"/>
      <w:lang w:val="en-GB" w:eastAsia="en-US"/>
    </w:rPr>
  </w:style>
  <w:style w:type="paragraph" w:customStyle="1" w:styleId="Revision1">
    <w:name w:val="Revision1"/>
    <w:hidden/>
    <w:semiHidden/>
    <w:rsid w:val="009B5EB2"/>
    <w:rPr>
      <w:rFonts w:ascii="Times New Roman" w:hAnsi="Times New Roman"/>
      <w:lang w:val="en-GB" w:eastAsia="en-US"/>
    </w:rPr>
  </w:style>
  <w:style w:type="paragraph" w:customStyle="1" w:styleId="B1LatinItalique">
    <w:name w:val="B1 + (Latin) Italique"/>
    <w:basedOn w:val="B10"/>
    <w:link w:val="B1LatinItaliqueCar"/>
    <w:rsid w:val="009B5EB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9B5EB2"/>
    <w:rPr>
      <w:rFonts w:eastAsia="MS Mincho"/>
      <w:b/>
      <w:bCs/>
      <w:lang w:val="en-GB"/>
    </w:rPr>
  </w:style>
  <w:style w:type="character" w:customStyle="1" w:styleId="B1LatinItaliqueCar">
    <w:name w:val="B1 + (Latin) Italique Car"/>
    <w:link w:val="B1LatinItalique"/>
    <w:rsid w:val="009B5EB2"/>
    <w:rPr>
      <w:rFonts w:eastAsia="Times New Roman"/>
      <w:i/>
      <w:iCs/>
      <w:lang w:val="en-GB" w:eastAsia="x-none"/>
    </w:rPr>
  </w:style>
  <w:style w:type="character" w:customStyle="1" w:styleId="Char12">
    <w:name w:val="日期 Char1"/>
    <w:rsid w:val="009B5EB2"/>
    <w:rPr>
      <w:rFonts w:eastAsia="MS Mincho"/>
      <w:lang w:val="en-GB" w:eastAsia="x-none"/>
    </w:rPr>
  </w:style>
  <w:style w:type="paragraph" w:customStyle="1" w:styleId="1a">
    <w:name w:val="无间隔1"/>
    <w:qFormat/>
    <w:rsid w:val="009B5EB2"/>
    <w:rPr>
      <w:rFonts w:ascii="Times New Roman" w:eastAsia="SimSun" w:hAnsi="Times New Roman"/>
      <w:lang w:val="en-GB" w:eastAsia="en-US"/>
    </w:rPr>
  </w:style>
  <w:style w:type="character" w:customStyle="1" w:styleId="CharChar6">
    <w:name w:val="Char Char6"/>
    <w:rsid w:val="009B5EB2"/>
    <w:rPr>
      <w:rFonts w:ascii="Arial" w:eastAsia="SimSun" w:hAnsi="Arial"/>
      <w:sz w:val="32"/>
      <w:lang w:val="en-GB" w:eastAsia="en-US" w:bidi="ar-SA"/>
    </w:rPr>
  </w:style>
  <w:style w:type="paragraph" w:customStyle="1" w:styleId="61">
    <w:name w:val="无间隔6"/>
    <w:qFormat/>
    <w:rsid w:val="009B5EB2"/>
    <w:rPr>
      <w:rFonts w:ascii="Times New Roman" w:eastAsia="SimSun" w:hAnsi="Times New Roman"/>
      <w:lang w:val="en-GB" w:eastAsia="en-US"/>
    </w:rPr>
  </w:style>
  <w:style w:type="character" w:customStyle="1" w:styleId="CharChar52">
    <w:name w:val="Char Char52"/>
    <w:rsid w:val="009B5EB2"/>
    <w:rPr>
      <w:rFonts w:ascii="Arial" w:eastAsia="SimSun" w:hAnsi="Arial"/>
      <w:sz w:val="28"/>
      <w:lang w:val="en-GB" w:eastAsia="en-US" w:bidi="ar-SA"/>
    </w:rPr>
  </w:style>
  <w:style w:type="paragraph" w:customStyle="1" w:styleId="MO">
    <w:name w:val="MO"/>
    <w:basedOn w:val="Normal"/>
    <w:qFormat/>
    <w:rsid w:val="009B5EB2"/>
    <w:pPr>
      <w:overflowPunct w:val="0"/>
      <w:autoSpaceDE w:val="0"/>
      <w:autoSpaceDN w:val="0"/>
      <w:adjustRightInd w:val="0"/>
      <w:textAlignment w:val="baseline"/>
    </w:pPr>
    <w:rPr>
      <w:rFonts w:eastAsia="SimSun"/>
      <w:lang w:eastAsia="ja-JP"/>
    </w:rPr>
  </w:style>
  <w:style w:type="character" w:customStyle="1" w:styleId="CharChar16">
    <w:name w:val="Char Char16"/>
    <w:rsid w:val="009B5EB2"/>
    <w:rPr>
      <w:rFonts w:ascii="Arial" w:eastAsia="SimSun" w:hAnsi="Arial"/>
      <w:lang w:val="en-GB" w:eastAsia="en-US" w:bidi="ar-SA"/>
    </w:rPr>
  </w:style>
  <w:style w:type="character" w:customStyle="1" w:styleId="CharChar14">
    <w:name w:val="Char Char14"/>
    <w:rsid w:val="009B5EB2"/>
    <w:rPr>
      <w:rFonts w:ascii="Arial" w:eastAsia="SimSun" w:hAnsi="Arial"/>
      <w:sz w:val="36"/>
      <w:lang w:val="en-GB" w:eastAsia="en-US" w:bidi="ar-SA"/>
    </w:rPr>
  </w:style>
  <w:style w:type="character" w:customStyle="1" w:styleId="EditorsNoteChar1">
    <w:name w:val="Editor's Note Char1"/>
    <w:locked/>
    <w:rsid w:val="009B5EB2"/>
    <w:rPr>
      <w:color w:val="FF0000"/>
      <w:lang w:val="en-GB"/>
    </w:rPr>
  </w:style>
  <w:style w:type="character" w:customStyle="1" w:styleId="BalloonTextChar1">
    <w:name w:val="Balloon Text Char1"/>
    <w:uiPriority w:val="99"/>
    <w:rsid w:val="009B5EB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B5EB2"/>
    <w:rPr>
      <w:rFonts w:ascii="Times New Roman" w:eastAsia="MS Mincho" w:hAnsi="Times New Roman"/>
      <w:lang w:val="en-GB" w:eastAsia="en-US"/>
    </w:rPr>
  </w:style>
  <w:style w:type="character" w:customStyle="1" w:styleId="PlainTextChar1">
    <w:name w:val="Plain Text Char1"/>
    <w:locked/>
    <w:rsid w:val="009B5EB2"/>
    <w:rPr>
      <w:rFonts w:ascii="Courier New" w:eastAsia="Times New Roman" w:hAnsi="Courier New"/>
      <w:lang w:val="nb-NO"/>
    </w:rPr>
  </w:style>
  <w:style w:type="character" w:customStyle="1" w:styleId="DocumentMapChar1">
    <w:name w:val="Document Map Char1"/>
    <w:uiPriority w:val="99"/>
    <w:semiHidden/>
    <w:rsid w:val="009B5EB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9B5EB2"/>
    <w:pPr>
      <w:spacing w:before="360"/>
      <w:ind w:left="2552"/>
    </w:pPr>
    <w:rPr>
      <w:rFonts w:ascii="Arial" w:hAnsi="Arial"/>
      <w:b/>
      <w:sz w:val="22"/>
      <w:lang w:eastAsia="en-US"/>
    </w:rPr>
  </w:style>
  <w:style w:type="character" w:customStyle="1" w:styleId="Heading1Char2">
    <w:name w:val="Heading 1 Char2"/>
    <w:rsid w:val="009B5EB2"/>
    <w:rPr>
      <w:rFonts w:ascii="Arial" w:hAnsi="Arial" w:cs="Arial" w:hint="default"/>
      <w:sz w:val="36"/>
      <w:lang w:val="en-GB" w:eastAsia="en-US"/>
    </w:rPr>
  </w:style>
  <w:style w:type="character" w:customStyle="1" w:styleId="CharChar34">
    <w:name w:val="Char Char34"/>
    <w:rsid w:val="009B5EB2"/>
    <w:rPr>
      <w:rFonts w:ascii="Arial" w:hAnsi="Arial"/>
      <w:sz w:val="22"/>
      <w:lang w:val="en-GB" w:eastAsia="en-US" w:bidi="ar-SA"/>
    </w:rPr>
  </w:style>
  <w:style w:type="character" w:customStyle="1" w:styleId="CharChar213">
    <w:name w:val="Char Char213"/>
    <w:rsid w:val="009B5EB2"/>
    <w:rPr>
      <w:rFonts w:ascii="Times New Roman" w:hAnsi="Times New Roman" w:cs="Times New Roman" w:hint="default"/>
      <w:lang w:val="en-GB" w:eastAsia="en-US"/>
    </w:rPr>
  </w:style>
  <w:style w:type="paragraph" w:customStyle="1" w:styleId="CarCar1CharCharCarCar2">
    <w:name w:val="Car Car1 Char Char Car Car2"/>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9B5EB2"/>
    <w:rPr>
      <w:rFonts w:ascii="Arial" w:eastAsia="SimSun" w:hAnsi="Arial" w:cs="Arial" w:hint="default"/>
      <w:lang w:val="en-GB" w:eastAsia="en-US" w:bidi="ar-SA"/>
    </w:rPr>
  </w:style>
  <w:style w:type="character" w:customStyle="1" w:styleId="CharChar142">
    <w:name w:val="Char Char142"/>
    <w:rsid w:val="009B5EB2"/>
    <w:rPr>
      <w:rFonts w:ascii="Arial" w:eastAsia="SimSun" w:hAnsi="Arial" w:cs="Arial" w:hint="default"/>
      <w:sz w:val="36"/>
      <w:lang w:val="en-GB" w:eastAsia="en-US" w:bidi="ar-SA"/>
    </w:rPr>
  </w:style>
  <w:style w:type="character" w:customStyle="1" w:styleId="CharChar25">
    <w:name w:val="Char Char25"/>
    <w:rsid w:val="009B5EB2"/>
    <w:rPr>
      <w:rFonts w:ascii="Arial" w:hAnsi="Arial" w:cs="Arial" w:hint="default"/>
      <w:lang w:val="en-GB" w:eastAsia="en-US"/>
    </w:rPr>
  </w:style>
  <w:style w:type="character" w:customStyle="1" w:styleId="CharChar172">
    <w:name w:val="Char Char172"/>
    <w:rsid w:val="009B5EB2"/>
    <w:rPr>
      <w:rFonts w:ascii="Tahoma" w:hAnsi="Tahoma" w:cs="Tahoma" w:hint="default"/>
      <w:shd w:val="clear" w:color="auto" w:fill="000080"/>
      <w:lang w:val="en-GB" w:eastAsia="en-US"/>
    </w:rPr>
  </w:style>
  <w:style w:type="character" w:customStyle="1" w:styleId="CharChar192">
    <w:name w:val="Char Char192"/>
    <w:rsid w:val="009B5EB2"/>
    <w:rPr>
      <w:rFonts w:ascii="Times New Roman" w:hAnsi="Times New Roman" w:cs="Times New Roman" w:hint="default"/>
      <w:lang w:val="en-GB"/>
    </w:rPr>
  </w:style>
  <w:style w:type="character" w:customStyle="1" w:styleId="CharChar202">
    <w:name w:val="Char Char202"/>
    <w:rsid w:val="009B5EB2"/>
    <w:rPr>
      <w:rFonts w:ascii="Tahoma" w:hAnsi="Tahoma" w:cs="Tahoma" w:hint="default"/>
      <w:sz w:val="16"/>
      <w:szCs w:val="16"/>
      <w:lang w:val="en-GB" w:eastAsia="en-US"/>
    </w:rPr>
  </w:style>
  <w:style w:type="character" w:customStyle="1" w:styleId="CharChar30">
    <w:name w:val="Char Char30"/>
    <w:rsid w:val="009B5EB2"/>
    <w:rPr>
      <w:rFonts w:ascii="Arial" w:hAnsi="Arial" w:cs="Arial" w:hint="default"/>
      <w:lang w:val="en-GB" w:eastAsia="en-US"/>
    </w:rPr>
  </w:style>
  <w:style w:type="character" w:customStyle="1" w:styleId="Titre3Car">
    <w:name w:val="Titre 3 Car"/>
    <w:rsid w:val="009B5EB2"/>
    <w:rPr>
      <w:rFonts w:ascii="Arial" w:hAnsi="Arial"/>
      <w:sz w:val="28"/>
      <w:szCs w:val="28"/>
      <w:lang w:val="en-GB" w:eastAsia="en-GB"/>
    </w:rPr>
  </w:style>
  <w:style w:type="paragraph" w:customStyle="1" w:styleId="IBN">
    <w:name w:val="IBN"/>
    <w:basedOn w:val="Normal"/>
    <w:rsid w:val="009B5EB2"/>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9B5EB2"/>
    <w:rPr>
      <w:rFonts w:ascii="Times New Roman" w:hAnsi="Times New Roman" w:cs="Times New Roman" w:hint="default"/>
      <w:lang w:val="en-GB" w:eastAsia="en-US"/>
    </w:rPr>
  </w:style>
  <w:style w:type="character" w:customStyle="1" w:styleId="CharChar27">
    <w:name w:val="Char Char27"/>
    <w:rsid w:val="009B5EB2"/>
    <w:rPr>
      <w:rFonts w:ascii="Arial" w:hAnsi="Arial" w:cs="Arial" w:hint="default"/>
      <w:b/>
      <w:bCs w:val="0"/>
      <w:i/>
      <w:iCs w:val="0"/>
      <w:noProof/>
      <w:sz w:val="18"/>
      <w:lang w:val="en-GB" w:eastAsia="en-US"/>
    </w:rPr>
  </w:style>
  <w:style w:type="paragraph" w:customStyle="1" w:styleId="Npr">
    <w:name w:val="Npr"/>
    <w:basedOn w:val="Normal"/>
    <w:rsid w:val="009B5EB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B5E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9B5EB2"/>
    <w:rPr>
      <w:rFonts w:ascii="Arial" w:hAnsi="Arial"/>
      <w:lang w:val="en-GB" w:eastAsia="en-US"/>
    </w:rPr>
  </w:style>
  <w:style w:type="character" w:customStyle="1" w:styleId="CharChar302">
    <w:name w:val="Char Char302"/>
    <w:rsid w:val="009B5EB2"/>
    <w:rPr>
      <w:rFonts w:ascii="Arial" w:hAnsi="Arial"/>
      <w:lang w:val="en-GB" w:eastAsia="en-US"/>
    </w:rPr>
  </w:style>
  <w:style w:type="character" w:customStyle="1" w:styleId="CharChar272">
    <w:name w:val="Char Char272"/>
    <w:rsid w:val="009B5EB2"/>
    <w:rPr>
      <w:rFonts w:ascii="Arial" w:hAnsi="Arial"/>
      <w:b/>
      <w:i/>
      <w:noProof/>
      <w:sz w:val="18"/>
      <w:lang w:val="en-GB" w:eastAsia="en-US"/>
    </w:rPr>
  </w:style>
  <w:style w:type="character" w:customStyle="1" w:styleId="CharChar15">
    <w:name w:val="Char Char15"/>
    <w:rsid w:val="009B5EB2"/>
    <w:rPr>
      <w:rFonts w:ascii="Arial" w:hAnsi="Arial"/>
      <w:sz w:val="36"/>
      <w:lang w:val="en-GB"/>
    </w:rPr>
  </w:style>
  <w:style w:type="paragraph" w:customStyle="1" w:styleId="NB2">
    <w:name w:val="NB2"/>
    <w:basedOn w:val="ZG"/>
    <w:rsid w:val="009B5EB2"/>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9B5EB2"/>
    <w:rPr>
      <w:rFonts w:ascii="Arial" w:hAnsi="Arial"/>
      <w:lang w:val="en-GB" w:eastAsia="en-US" w:bidi="ar-SA"/>
    </w:rPr>
  </w:style>
  <w:style w:type="character" w:customStyle="1" w:styleId="B3Char2">
    <w:name w:val="B3 Char2"/>
    <w:rsid w:val="009B5EB2"/>
    <w:rPr>
      <w:rFonts w:ascii="Times New Roman" w:hAnsi="Times New Roman"/>
      <w:lang w:val="en-GB" w:eastAsia="en-US"/>
    </w:rPr>
  </w:style>
  <w:style w:type="character" w:customStyle="1" w:styleId="CharChar152">
    <w:name w:val="Char Char152"/>
    <w:rsid w:val="009B5EB2"/>
    <w:rPr>
      <w:rFonts w:ascii="Arial" w:hAnsi="Arial" w:cs="Arial" w:hint="default"/>
      <w:sz w:val="36"/>
      <w:lang w:val="en-GB"/>
    </w:rPr>
  </w:style>
  <w:style w:type="character" w:customStyle="1" w:styleId="CommentSubjectChar3">
    <w:name w:val="Comment Subject Char3"/>
    <w:rsid w:val="009B5EB2"/>
    <w:rPr>
      <w:rFonts w:ascii="Times New Roman" w:hAnsi="Times New Roman"/>
      <w:b/>
      <w:bCs/>
      <w:lang w:val="en-GB" w:eastAsia="en-US"/>
    </w:rPr>
  </w:style>
  <w:style w:type="paragraph" w:customStyle="1" w:styleId="tableentry">
    <w:name w:val="table entry"/>
    <w:basedOn w:val="Normal"/>
    <w:rsid w:val="009B5EB2"/>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5EB2"/>
    <w:rPr>
      <w:rFonts w:ascii="Arial" w:hAnsi="Arial"/>
      <w:sz w:val="28"/>
      <w:lang w:val="en-GB"/>
    </w:rPr>
  </w:style>
  <w:style w:type="paragraph" w:customStyle="1" w:styleId="H60">
    <w:name w:val="样式 H6"/>
    <w:basedOn w:val="H6"/>
    <w:rsid w:val="009B5EB2"/>
    <w:pPr>
      <w:overflowPunct w:val="0"/>
      <w:autoSpaceDE w:val="0"/>
      <w:autoSpaceDN w:val="0"/>
      <w:adjustRightInd w:val="0"/>
      <w:textAlignment w:val="baseline"/>
    </w:pPr>
    <w:rPr>
      <w:rFonts w:eastAsia="SimSun"/>
      <w:lang w:eastAsia="en-GB"/>
    </w:rPr>
  </w:style>
  <w:style w:type="paragraph" w:customStyle="1" w:styleId="TH0">
    <w:name w:val="样式 TH"/>
    <w:basedOn w:val="TH"/>
    <w:rsid w:val="009B5EB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5EB2"/>
    <w:rPr>
      <w:rFonts w:ascii="Arial" w:hAnsi="Arial"/>
      <w:sz w:val="28"/>
      <w:lang w:val="en-GB" w:eastAsia="en-US" w:bidi="ar-SA"/>
    </w:rPr>
  </w:style>
  <w:style w:type="character" w:customStyle="1" w:styleId="TFZchn">
    <w:name w:val="TF Zchn"/>
    <w:rsid w:val="009B5EB2"/>
    <w:rPr>
      <w:rFonts w:ascii="Arial" w:eastAsia="MS Mincho" w:hAnsi="Arial"/>
      <w:b/>
      <w:bCs/>
      <w:lang w:val="en-GB" w:eastAsia="en-GB"/>
    </w:rPr>
  </w:style>
  <w:style w:type="paragraph" w:customStyle="1" w:styleId="TAH8pt">
    <w:name w:val="TAH + 8 pt"/>
    <w:basedOn w:val="TAH"/>
    <w:rsid w:val="009B5EB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B5EB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B5EB2"/>
    <w:rPr>
      <w:rFonts w:ascii="Times New Roman" w:eastAsia="PMingLiU" w:hAnsi="Times New Roman"/>
      <w:b/>
      <w:lang w:val="en-GB" w:eastAsia="ja-JP"/>
    </w:rPr>
  </w:style>
  <w:style w:type="paragraph" w:customStyle="1" w:styleId="TableEntry0">
    <w:name w:val="Table Entry"/>
    <w:basedOn w:val="Normal"/>
    <w:next w:val="Normal"/>
    <w:rsid w:val="009B5EB2"/>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9B5EB2"/>
    <w:pPr>
      <w:tabs>
        <w:tab w:val="right" w:pos="9639"/>
      </w:tabs>
      <w:overflowPunct w:val="0"/>
      <w:autoSpaceDE w:val="0"/>
      <w:autoSpaceDN w:val="0"/>
      <w:adjustRightInd w:val="0"/>
      <w:textAlignment w:val="baseline"/>
    </w:pPr>
    <w:rPr>
      <w:b/>
      <w:bCs/>
      <w:lang w:val="fr-FR" w:eastAsia="en-GB"/>
    </w:rPr>
  </w:style>
  <w:style w:type="character" w:customStyle="1" w:styleId="11BodyTextChar">
    <w:name w:val="11 BodyText Char"/>
    <w:link w:val="11BodyText"/>
    <w:rsid w:val="009B5EB2"/>
    <w:rPr>
      <w:rFonts w:ascii="Arial" w:eastAsia="SimSun" w:hAnsi="Arial"/>
      <w:lang w:val="en-US" w:eastAsia="en-GB"/>
    </w:rPr>
  </w:style>
  <w:style w:type="paragraph" w:customStyle="1" w:styleId="Tadc">
    <w:name w:val="Tadc"/>
    <w:basedOn w:val="Normal"/>
    <w:rsid w:val="009B5EB2"/>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9B5EB2"/>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9B5EB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B5EB2"/>
    <w:rPr>
      <w:rFonts w:ascii="Arial" w:eastAsia="Times New Roman" w:hAnsi="Arial"/>
      <w:sz w:val="36"/>
      <w:lang w:val="en-GB" w:eastAsia="ja-JP" w:bidi="ar-SA"/>
    </w:rPr>
  </w:style>
  <w:style w:type="paragraph" w:customStyle="1" w:styleId="TALCharChar">
    <w:name w:val="TAL Char Char"/>
    <w:basedOn w:val="Normal"/>
    <w:link w:val="TALCharCharChar"/>
    <w:rsid w:val="009B5EB2"/>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9B5EB2"/>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9B5EB2"/>
    <w:rPr>
      <w:rFonts w:ascii="Courier New" w:eastAsia="MS Mincho" w:hAnsi="Courier New"/>
      <w:lang w:val="en-GB" w:eastAsia="ja-JP"/>
    </w:rPr>
  </w:style>
  <w:style w:type="paragraph" w:customStyle="1" w:styleId="msolistparagraph0">
    <w:name w:val="msolistparagraph"/>
    <w:basedOn w:val="Normal"/>
    <w:rsid w:val="009B5EB2"/>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9B5EB2"/>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9B5EB2"/>
    <w:rPr>
      <w:rFonts w:ascii="Arial" w:eastAsia="MS Mincho" w:hAnsi="Arial"/>
      <w:sz w:val="18"/>
      <w:lang w:val="en-GB" w:eastAsia="x-none"/>
    </w:rPr>
  </w:style>
  <w:style w:type="paragraph" w:customStyle="1" w:styleId="tal1">
    <w:name w:val="tal"/>
    <w:basedOn w:val="Normal"/>
    <w:rsid w:val="009B5E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9B5EB2"/>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9B5EB2"/>
    <w:rPr>
      <w:sz w:val="18"/>
      <w:szCs w:val="18"/>
    </w:rPr>
  </w:style>
  <w:style w:type="paragraph" w:customStyle="1" w:styleId="PLBold">
    <w:name w:val="PL Bold"/>
    <w:basedOn w:val="PL"/>
    <w:link w:val="PLBoldChar"/>
    <w:rsid w:val="009B5EB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B5EB2"/>
    <w:rPr>
      <w:rFonts w:ascii="Courier New" w:eastAsia="MS Gothic" w:hAnsi="Courier New"/>
      <w:b/>
      <w:bCs/>
      <w:noProof/>
      <w:sz w:val="16"/>
      <w:lang w:val="en-GB" w:eastAsia="ja-JP"/>
    </w:rPr>
  </w:style>
  <w:style w:type="paragraph" w:customStyle="1" w:styleId="PLBold0">
    <w:name w:val="PL + Bold"/>
    <w:basedOn w:val="PL"/>
    <w:link w:val="PLBoldChar0"/>
    <w:rsid w:val="009B5EB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B5EB2"/>
    <w:rPr>
      <w:rFonts w:ascii="Courier New" w:eastAsia="SimSun" w:hAnsi="Courier New"/>
      <w:noProof/>
      <w:sz w:val="16"/>
      <w:lang w:val="en-GB" w:eastAsia="ja-JP"/>
    </w:rPr>
  </w:style>
  <w:style w:type="character" w:customStyle="1" w:styleId="mediumtext1">
    <w:name w:val="medium_text1"/>
    <w:rsid w:val="009B5EB2"/>
    <w:rPr>
      <w:sz w:val="18"/>
      <w:szCs w:val="18"/>
    </w:rPr>
  </w:style>
  <w:style w:type="character" w:customStyle="1" w:styleId="shorttext1">
    <w:name w:val="short_text1"/>
    <w:rsid w:val="009B5E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5EB2"/>
    <w:rPr>
      <w:rFonts w:ascii="Arial" w:hAnsi="Arial"/>
      <w:sz w:val="28"/>
      <w:lang w:val="en-GB" w:eastAsia="en-US"/>
    </w:rPr>
  </w:style>
  <w:style w:type="character" w:customStyle="1" w:styleId="Heading7Char3">
    <w:name w:val="Heading 7 Char3"/>
    <w:rsid w:val="009B5EB2"/>
    <w:rPr>
      <w:rFonts w:ascii="Arial" w:eastAsia="SimSun" w:hAnsi="Arial" w:cs="Times New Roman"/>
      <w:kern w:val="0"/>
      <w:sz w:val="20"/>
      <w:szCs w:val="20"/>
      <w:lang w:val="en-GB" w:eastAsia="en-US"/>
    </w:rPr>
  </w:style>
  <w:style w:type="character" w:customStyle="1" w:styleId="Heading8Char3">
    <w:name w:val="Heading 8 Char3"/>
    <w:rsid w:val="009B5EB2"/>
    <w:rPr>
      <w:rFonts w:ascii="Arial" w:eastAsia="SimSun" w:hAnsi="Arial" w:cs="Times New Roman"/>
      <w:kern w:val="0"/>
      <w:sz w:val="36"/>
      <w:szCs w:val="20"/>
      <w:lang w:val="en-GB" w:eastAsia="en-US"/>
    </w:rPr>
  </w:style>
  <w:style w:type="character" w:customStyle="1" w:styleId="Heading9Char2">
    <w:name w:val="Heading 9 Char2"/>
    <w:rsid w:val="009B5EB2"/>
    <w:rPr>
      <w:rFonts w:ascii="Arial" w:eastAsia="SimSun" w:hAnsi="Arial" w:cs="Times New Roman"/>
      <w:kern w:val="0"/>
      <w:sz w:val="36"/>
      <w:szCs w:val="20"/>
      <w:lang w:val="en-GB" w:eastAsia="en-US"/>
    </w:rPr>
  </w:style>
  <w:style w:type="character" w:customStyle="1" w:styleId="PlainTextChar3">
    <w:name w:val="Plain Text Char3"/>
    <w:rsid w:val="009B5EB2"/>
    <w:rPr>
      <w:rFonts w:ascii="Courier New" w:eastAsia="SimSun" w:hAnsi="Courier New" w:cs="Times New Roman"/>
      <w:kern w:val="0"/>
      <w:sz w:val="20"/>
      <w:szCs w:val="20"/>
      <w:lang w:val="nb-NO" w:eastAsia="ja-JP"/>
    </w:rPr>
  </w:style>
  <w:style w:type="paragraph" w:customStyle="1" w:styleId="1e9pt">
    <w:name w:val="1e) 9 pt"/>
    <w:basedOn w:val="B10"/>
    <w:link w:val="1e9ptCar"/>
    <w:rsid w:val="009B5EB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B5EB2"/>
    <w:rPr>
      <w:rFonts w:ascii="Times New Roman" w:eastAsia="SimSun" w:hAnsi="Times New Roman"/>
      <w:noProof/>
      <w:szCs w:val="18"/>
      <w:lang w:val="en-GB" w:eastAsia="x-none"/>
    </w:rPr>
  </w:style>
  <w:style w:type="character" w:customStyle="1" w:styleId="H6Car">
    <w:name w:val="H6 Car"/>
    <w:rsid w:val="009B5EB2"/>
    <w:rPr>
      <w:rFonts w:ascii="Arial" w:hAnsi="Arial"/>
      <w:sz w:val="22"/>
      <w:lang w:val="en-GB"/>
    </w:rPr>
  </w:style>
  <w:style w:type="character" w:customStyle="1" w:styleId="ListChar2">
    <w:name w:val="List Char2"/>
    <w:rsid w:val="009B5EB2"/>
    <w:rPr>
      <w:lang w:val="en-GB" w:eastAsia="en-GB" w:bidi="ar-SA"/>
    </w:rPr>
  </w:style>
  <w:style w:type="paragraph" w:customStyle="1" w:styleId="B3H6">
    <w:name w:val="B3H6"/>
    <w:basedOn w:val="B30"/>
    <w:rsid w:val="009B5EB2"/>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9B5EB2"/>
    <w:rPr>
      <w:lang w:val="en-GB" w:eastAsia="en-US" w:bidi="ar-SA"/>
    </w:rPr>
  </w:style>
  <w:style w:type="character" w:customStyle="1" w:styleId="TALZchn">
    <w:name w:val="TAL Zchn"/>
    <w:rsid w:val="009B5EB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B5EB2"/>
    <w:rPr>
      <w:rFonts w:ascii="Arial" w:eastAsia="SimSun" w:hAnsi="Arial" w:cs="Arial"/>
      <w:color w:val="0000FF"/>
      <w:kern w:val="2"/>
      <w:sz w:val="24"/>
      <w:szCs w:val="28"/>
      <w:lang w:val="en-GB" w:eastAsia="en-GB"/>
    </w:rPr>
  </w:style>
  <w:style w:type="character" w:customStyle="1" w:styleId="BodyText2Char3">
    <w:name w:val="Body Text 2 Char3"/>
    <w:rsid w:val="009B5EB2"/>
    <w:rPr>
      <w:rFonts w:ascii="Times New Roman" w:eastAsia="SimSun" w:hAnsi="Times New Roman" w:cs="Times New Roman"/>
      <w:kern w:val="0"/>
      <w:sz w:val="20"/>
      <w:szCs w:val="20"/>
      <w:lang w:val="en-GB" w:eastAsia="ja-JP"/>
    </w:rPr>
  </w:style>
  <w:style w:type="character" w:customStyle="1" w:styleId="BodyText3Char3">
    <w:name w:val="Body Text 3 Char3"/>
    <w:rsid w:val="009B5EB2"/>
    <w:rPr>
      <w:rFonts w:ascii="Times New Roman" w:eastAsia="SimSun" w:hAnsi="Times New Roman" w:cs="Times New Roman"/>
      <w:kern w:val="0"/>
      <w:sz w:val="20"/>
      <w:szCs w:val="20"/>
      <w:lang w:val="en-GB" w:eastAsia="ja-JP"/>
    </w:rPr>
  </w:style>
  <w:style w:type="character" w:customStyle="1" w:styleId="apple-style-span">
    <w:name w:val="apple-style-span"/>
    <w:rsid w:val="009B5EB2"/>
  </w:style>
  <w:style w:type="character" w:customStyle="1" w:styleId="ENChar">
    <w:name w:val="EN Char"/>
    <w:rsid w:val="009B5EB2"/>
    <w:rPr>
      <w:color w:val="FF0000"/>
      <w:lang w:val="en-GB" w:eastAsia="en-US"/>
    </w:rPr>
  </w:style>
  <w:style w:type="character" w:customStyle="1" w:styleId="BodyTextIndentChar3">
    <w:name w:val="Body Text Indent Char3"/>
    <w:rsid w:val="009B5EB2"/>
    <w:rPr>
      <w:rFonts w:ascii="Times New Roman" w:eastAsia="SimSun" w:hAnsi="Times New Roman" w:cs="Times New Roman"/>
      <w:kern w:val="0"/>
      <w:sz w:val="20"/>
      <w:szCs w:val="20"/>
      <w:lang w:val="en-GB" w:eastAsia="ja-JP"/>
    </w:rPr>
  </w:style>
  <w:style w:type="paragraph" w:customStyle="1" w:styleId="tac00">
    <w:name w:val="tac0"/>
    <w:basedOn w:val="Normal"/>
    <w:rsid w:val="009B5EB2"/>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9B5EB2"/>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B5EB2"/>
    <w:rPr>
      <w:rFonts w:ascii="Arial" w:eastAsia="MS Mincho" w:hAnsi="Arial" w:cs="Times New Roman"/>
      <w:kern w:val="0"/>
      <w:sz w:val="20"/>
      <w:szCs w:val="20"/>
      <w:lang w:val="en-GB" w:eastAsia="ja-JP"/>
    </w:rPr>
  </w:style>
  <w:style w:type="character" w:customStyle="1" w:styleId="EditorsNoteCharCharChar">
    <w:name w:val="Editor's Note Char Char Char"/>
    <w:rsid w:val="009B5EB2"/>
    <w:rPr>
      <w:color w:val="FF0000"/>
      <w:lang w:val="en-GB" w:eastAsia="en-US" w:bidi="ar-SA"/>
    </w:rPr>
  </w:style>
  <w:style w:type="paragraph" w:customStyle="1" w:styleId="talcharchar0">
    <w:name w:val="talcharchar"/>
    <w:basedOn w:val="Normal"/>
    <w:rsid w:val="009B5E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B5EB2"/>
    <w:rPr>
      <w:rFonts w:ascii="Arial" w:hAnsi="Arial"/>
      <w:sz w:val="24"/>
      <w:szCs w:val="28"/>
      <w:lang w:val="en-GB" w:eastAsia="en-US"/>
    </w:rPr>
  </w:style>
  <w:style w:type="character" w:customStyle="1" w:styleId="CharChar18">
    <w:name w:val="Char Char18"/>
    <w:rsid w:val="009B5EB2"/>
    <w:rPr>
      <w:rFonts w:ascii="Arial" w:hAnsi="Arial"/>
      <w:lang w:eastAsia="en-US"/>
    </w:rPr>
  </w:style>
  <w:style w:type="character" w:customStyle="1" w:styleId="ListChar1">
    <w:name w:val="List Char1"/>
    <w:rsid w:val="009B5EB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5EB2"/>
    <w:rPr>
      <w:rFonts w:eastAsia="MS Mincho"/>
      <w:sz w:val="32"/>
      <w:lang w:val="en-GB" w:eastAsia="en-US"/>
    </w:rPr>
  </w:style>
  <w:style w:type="character" w:customStyle="1" w:styleId="CommentTextChar1">
    <w:name w:val="Comment Text Char1"/>
    <w:semiHidden/>
    <w:rsid w:val="009B5EB2"/>
    <w:rPr>
      <w:lang w:val="en-GB" w:eastAsia="en-US" w:bidi="ar-SA"/>
    </w:rPr>
  </w:style>
  <w:style w:type="paragraph" w:customStyle="1" w:styleId="30mm">
    <w:name w:val="段落フォント + 左 :  30 mm"/>
    <w:aliases w:val="ぶら下げインデント :  2.81 字"/>
    <w:basedOn w:val="B20"/>
    <w:rsid w:val="009B5EB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B5EB2"/>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9B5E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B5EB2"/>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B5EB2"/>
    <w:rPr>
      <w:rFonts w:ascii="Arial" w:hAnsi="Arial"/>
      <w:sz w:val="32"/>
      <w:lang w:val="en-GB" w:eastAsia="en-GB" w:bidi="ar-SA"/>
    </w:rPr>
  </w:style>
  <w:style w:type="paragraph" w:customStyle="1" w:styleId="25">
    <w:name w:val="列出段落2"/>
    <w:basedOn w:val="Normal"/>
    <w:qFormat/>
    <w:rsid w:val="009B5EB2"/>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9B5EB2"/>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B5EB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B5EB2"/>
    <w:rPr>
      <w:rFonts w:ascii="Arial" w:hAnsi="Arial"/>
      <w:sz w:val="24"/>
      <w:szCs w:val="28"/>
      <w:lang w:val="en-GB" w:eastAsia="en-GB" w:bidi="ar-SA"/>
    </w:rPr>
  </w:style>
  <w:style w:type="character" w:customStyle="1" w:styleId="Heading7Char2">
    <w:name w:val="Heading 7 Char2"/>
    <w:rsid w:val="009B5EB2"/>
    <w:rPr>
      <w:rFonts w:ascii="Arial" w:hAnsi="Arial"/>
      <w:lang w:val="en-GB" w:eastAsia="en-GB" w:bidi="ar-SA"/>
    </w:rPr>
  </w:style>
  <w:style w:type="character" w:customStyle="1" w:styleId="Heading8Char2">
    <w:name w:val="Heading 8 Char2"/>
    <w:rsid w:val="009B5EB2"/>
    <w:rPr>
      <w:rFonts w:ascii="Arial" w:hAnsi="Arial"/>
      <w:sz w:val="36"/>
      <w:lang w:val="en-GB" w:eastAsia="en-GB" w:bidi="ar-SA"/>
    </w:rPr>
  </w:style>
  <w:style w:type="character" w:customStyle="1" w:styleId="PlainTextChar2">
    <w:name w:val="Plain Text Char2"/>
    <w:rsid w:val="009B5EB2"/>
    <w:rPr>
      <w:rFonts w:ascii="Courier New" w:hAnsi="Courier New"/>
      <w:lang w:val="nb-NO" w:eastAsia="en-US" w:bidi="ar-SA"/>
    </w:rPr>
  </w:style>
  <w:style w:type="character" w:customStyle="1" w:styleId="WW-Absatz-Standardschriftart">
    <w:name w:val="WW-Absatz-Standardschriftart"/>
    <w:rsid w:val="009B5EB2"/>
  </w:style>
  <w:style w:type="character" w:customStyle="1" w:styleId="WW8Num1z0">
    <w:name w:val="WW8Num1z0"/>
    <w:rsid w:val="009B5EB2"/>
    <w:rPr>
      <w:rFonts w:ascii="Symbol" w:hAnsi="Symbol"/>
    </w:rPr>
  </w:style>
  <w:style w:type="character" w:customStyle="1" w:styleId="WW8Num5z0">
    <w:name w:val="WW8Num5z0"/>
    <w:rsid w:val="009B5EB2"/>
    <w:rPr>
      <w:rFonts w:ascii="Times New Roman" w:eastAsia="MS Mincho" w:hAnsi="Times New Roman" w:cs="Times New Roman"/>
    </w:rPr>
  </w:style>
  <w:style w:type="character" w:customStyle="1" w:styleId="WW8Num5z1">
    <w:name w:val="WW8Num5z1"/>
    <w:rsid w:val="009B5EB2"/>
    <w:rPr>
      <w:rFonts w:ascii="Courier New" w:hAnsi="Courier New" w:cs="Courier New"/>
    </w:rPr>
  </w:style>
  <w:style w:type="character" w:customStyle="1" w:styleId="WW8Num5z2">
    <w:name w:val="WW8Num5z2"/>
    <w:rsid w:val="009B5EB2"/>
    <w:rPr>
      <w:rFonts w:ascii="Wingdings" w:hAnsi="Wingdings"/>
    </w:rPr>
  </w:style>
  <w:style w:type="character" w:customStyle="1" w:styleId="WW8Num5z3">
    <w:name w:val="WW8Num5z3"/>
    <w:rsid w:val="009B5EB2"/>
    <w:rPr>
      <w:rFonts w:ascii="Symbol" w:hAnsi="Symbol"/>
    </w:rPr>
  </w:style>
  <w:style w:type="character" w:customStyle="1" w:styleId="WW8Num6z0">
    <w:name w:val="WW8Num6z0"/>
    <w:rsid w:val="009B5EB2"/>
    <w:rPr>
      <w:rFonts w:ascii="Arial" w:eastAsia="MS Mincho" w:hAnsi="Arial" w:cs="Arial"/>
    </w:rPr>
  </w:style>
  <w:style w:type="character" w:customStyle="1" w:styleId="WW8Num6z1">
    <w:name w:val="WW8Num6z1"/>
    <w:rsid w:val="009B5EB2"/>
    <w:rPr>
      <w:rFonts w:ascii="Courier New" w:hAnsi="Courier New" w:cs="Courier New"/>
    </w:rPr>
  </w:style>
  <w:style w:type="character" w:customStyle="1" w:styleId="WW8Num6z2">
    <w:name w:val="WW8Num6z2"/>
    <w:rsid w:val="009B5EB2"/>
    <w:rPr>
      <w:rFonts w:ascii="Wingdings" w:hAnsi="Wingdings"/>
    </w:rPr>
  </w:style>
  <w:style w:type="character" w:customStyle="1" w:styleId="WW8Num6z3">
    <w:name w:val="WW8Num6z3"/>
    <w:rsid w:val="009B5EB2"/>
    <w:rPr>
      <w:rFonts w:ascii="Symbol" w:hAnsi="Symbol"/>
    </w:rPr>
  </w:style>
  <w:style w:type="character" w:customStyle="1" w:styleId="WW8Num9z0">
    <w:name w:val="WW8Num9z0"/>
    <w:rsid w:val="009B5EB2"/>
    <w:rPr>
      <w:rFonts w:ascii="Times New Roman" w:eastAsia="MS Mincho" w:hAnsi="Times New Roman" w:cs="Times New Roman"/>
    </w:rPr>
  </w:style>
  <w:style w:type="character" w:customStyle="1" w:styleId="WW8Num9z1">
    <w:name w:val="WW8Num9z1"/>
    <w:rsid w:val="009B5EB2"/>
    <w:rPr>
      <w:rFonts w:ascii="Courier New" w:hAnsi="Courier New" w:cs="Courier New"/>
    </w:rPr>
  </w:style>
  <w:style w:type="character" w:customStyle="1" w:styleId="WW8Num9z2">
    <w:name w:val="WW8Num9z2"/>
    <w:rsid w:val="009B5EB2"/>
    <w:rPr>
      <w:rFonts w:ascii="Wingdings" w:hAnsi="Wingdings"/>
    </w:rPr>
  </w:style>
  <w:style w:type="character" w:customStyle="1" w:styleId="WW8Num9z3">
    <w:name w:val="WW8Num9z3"/>
    <w:rsid w:val="009B5EB2"/>
    <w:rPr>
      <w:rFonts w:ascii="Symbol" w:hAnsi="Symbol"/>
    </w:rPr>
  </w:style>
  <w:style w:type="character" w:customStyle="1" w:styleId="WW8Num11z0">
    <w:name w:val="WW8Num11z0"/>
    <w:rsid w:val="009B5EB2"/>
    <w:rPr>
      <w:rFonts w:ascii="Times New Roman" w:eastAsia="MS Mincho" w:hAnsi="Times New Roman" w:cs="Times New Roman"/>
    </w:rPr>
  </w:style>
  <w:style w:type="character" w:customStyle="1" w:styleId="WW8Num11z1">
    <w:name w:val="WW8Num11z1"/>
    <w:rsid w:val="009B5EB2"/>
    <w:rPr>
      <w:rFonts w:ascii="Courier New" w:hAnsi="Courier New" w:cs="Courier New"/>
    </w:rPr>
  </w:style>
  <w:style w:type="character" w:customStyle="1" w:styleId="WW8Num11z2">
    <w:name w:val="WW8Num11z2"/>
    <w:rsid w:val="009B5EB2"/>
    <w:rPr>
      <w:rFonts w:ascii="Wingdings" w:hAnsi="Wingdings"/>
    </w:rPr>
  </w:style>
  <w:style w:type="character" w:customStyle="1" w:styleId="WW8Num11z3">
    <w:name w:val="WW8Num11z3"/>
    <w:rsid w:val="009B5EB2"/>
    <w:rPr>
      <w:rFonts w:ascii="Symbol" w:hAnsi="Symbol"/>
    </w:rPr>
  </w:style>
  <w:style w:type="character" w:customStyle="1" w:styleId="WW8Num15z0">
    <w:name w:val="WW8Num15z0"/>
    <w:rsid w:val="009B5EB2"/>
    <w:rPr>
      <w:rFonts w:ascii="Times New Roman" w:eastAsia="Times New Roman" w:hAnsi="Times New Roman" w:cs="Times New Roman"/>
    </w:rPr>
  </w:style>
  <w:style w:type="character" w:customStyle="1" w:styleId="WW8Num15z1">
    <w:name w:val="WW8Num15z1"/>
    <w:rsid w:val="009B5EB2"/>
    <w:rPr>
      <w:rFonts w:ascii="Courier New" w:hAnsi="Courier New" w:cs="Courier New"/>
    </w:rPr>
  </w:style>
  <w:style w:type="character" w:customStyle="1" w:styleId="WW8Num15z2">
    <w:name w:val="WW8Num15z2"/>
    <w:rsid w:val="009B5EB2"/>
    <w:rPr>
      <w:rFonts w:ascii="Wingdings" w:hAnsi="Wingdings"/>
    </w:rPr>
  </w:style>
  <w:style w:type="character" w:customStyle="1" w:styleId="WW8Num15z3">
    <w:name w:val="WW8Num15z3"/>
    <w:rsid w:val="009B5EB2"/>
    <w:rPr>
      <w:rFonts w:ascii="Symbol" w:hAnsi="Symbol"/>
    </w:rPr>
  </w:style>
  <w:style w:type="character" w:customStyle="1" w:styleId="WW8Num16z0">
    <w:name w:val="WW8Num16z0"/>
    <w:rsid w:val="009B5EB2"/>
    <w:rPr>
      <w:rFonts w:ascii="Times New Roman" w:eastAsia="MS Mincho" w:hAnsi="Times New Roman" w:cs="Times New Roman"/>
    </w:rPr>
  </w:style>
  <w:style w:type="character" w:customStyle="1" w:styleId="WW8Num16z1">
    <w:name w:val="WW8Num16z1"/>
    <w:rsid w:val="009B5EB2"/>
    <w:rPr>
      <w:rFonts w:ascii="Courier New" w:hAnsi="Courier New" w:cs="Courier New"/>
    </w:rPr>
  </w:style>
  <w:style w:type="character" w:customStyle="1" w:styleId="WW8Num16z2">
    <w:name w:val="WW8Num16z2"/>
    <w:rsid w:val="009B5EB2"/>
    <w:rPr>
      <w:rFonts w:ascii="Wingdings" w:hAnsi="Wingdings"/>
    </w:rPr>
  </w:style>
  <w:style w:type="character" w:customStyle="1" w:styleId="WW8Num16z3">
    <w:name w:val="WW8Num16z3"/>
    <w:rsid w:val="009B5EB2"/>
    <w:rPr>
      <w:rFonts w:ascii="Symbol" w:hAnsi="Symbol"/>
    </w:rPr>
  </w:style>
  <w:style w:type="character" w:customStyle="1" w:styleId="WW8Num18z0">
    <w:name w:val="WW8Num18z0"/>
    <w:rsid w:val="009B5EB2"/>
    <w:rPr>
      <w:rFonts w:ascii="Times New Roman" w:eastAsia="Times New Roman" w:hAnsi="Times New Roman" w:cs="Times New Roman"/>
    </w:rPr>
  </w:style>
  <w:style w:type="character" w:customStyle="1" w:styleId="WW8Num18z1">
    <w:name w:val="WW8Num18z1"/>
    <w:rsid w:val="009B5EB2"/>
    <w:rPr>
      <w:rFonts w:ascii="Courier New" w:hAnsi="Courier New" w:cs="Courier New"/>
    </w:rPr>
  </w:style>
  <w:style w:type="character" w:customStyle="1" w:styleId="WW8Num18z2">
    <w:name w:val="WW8Num18z2"/>
    <w:rsid w:val="009B5EB2"/>
    <w:rPr>
      <w:rFonts w:ascii="Wingdings" w:hAnsi="Wingdings"/>
    </w:rPr>
  </w:style>
  <w:style w:type="character" w:customStyle="1" w:styleId="WW8Num18z3">
    <w:name w:val="WW8Num18z3"/>
    <w:rsid w:val="009B5EB2"/>
    <w:rPr>
      <w:rFonts w:ascii="Symbol" w:hAnsi="Symbol"/>
    </w:rPr>
  </w:style>
  <w:style w:type="character" w:customStyle="1" w:styleId="WW8Num19z0">
    <w:name w:val="WW8Num19z0"/>
    <w:rsid w:val="009B5EB2"/>
    <w:rPr>
      <w:rFonts w:ascii="Times New Roman" w:eastAsia="MS Mincho" w:hAnsi="Times New Roman" w:cs="Times New Roman"/>
    </w:rPr>
  </w:style>
  <w:style w:type="character" w:customStyle="1" w:styleId="WW8Num19z1">
    <w:name w:val="WW8Num19z1"/>
    <w:rsid w:val="009B5EB2"/>
    <w:rPr>
      <w:rFonts w:ascii="Wingdings" w:hAnsi="Wingdings"/>
    </w:rPr>
  </w:style>
  <w:style w:type="character" w:customStyle="1" w:styleId="WW8Num25z0">
    <w:name w:val="WW8Num25z0"/>
    <w:rsid w:val="009B5EB2"/>
    <w:rPr>
      <w:rFonts w:ascii="Arial" w:eastAsia="SimSun" w:hAnsi="Arial" w:cs="Arial"/>
    </w:rPr>
  </w:style>
  <w:style w:type="character" w:customStyle="1" w:styleId="WW8Num25z1">
    <w:name w:val="WW8Num25z1"/>
    <w:rsid w:val="009B5EB2"/>
    <w:rPr>
      <w:rFonts w:ascii="Wingdings" w:hAnsi="Wingdings"/>
    </w:rPr>
  </w:style>
  <w:style w:type="character" w:customStyle="1" w:styleId="WW8Num28z0">
    <w:name w:val="WW8Num28z0"/>
    <w:rsid w:val="009B5EB2"/>
    <w:rPr>
      <w:rFonts w:ascii="Times New Roman" w:eastAsia="MS Mincho" w:hAnsi="Times New Roman" w:cs="Times New Roman"/>
    </w:rPr>
  </w:style>
  <w:style w:type="character" w:customStyle="1" w:styleId="WW8Num28z1">
    <w:name w:val="WW8Num28z1"/>
    <w:rsid w:val="009B5EB2"/>
    <w:rPr>
      <w:rFonts w:ascii="Courier New" w:hAnsi="Courier New" w:cs="Courier New"/>
    </w:rPr>
  </w:style>
  <w:style w:type="character" w:customStyle="1" w:styleId="WW8Num28z2">
    <w:name w:val="WW8Num28z2"/>
    <w:rsid w:val="009B5EB2"/>
    <w:rPr>
      <w:rFonts w:ascii="Wingdings" w:hAnsi="Wingdings"/>
    </w:rPr>
  </w:style>
  <w:style w:type="character" w:customStyle="1" w:styleId="WW8Num28z3">
    <w:name w:val="WW8Num28z3"/>
    <w:rsid w:val="009B5EB2"/>
    <w:rPr>
      <w:rFonts w:ascii="Symbol" w:hAnsi="Symbol"/>
    </w:rPr>
  </w:style>
  <w:style w:type="character" w:customStyle="1" w:styleId="WW8Num32z0">
    <w:name w:val="WW8Num32z0"/>
    <w:rsid w:val="009B5EB2"/>
    <w:rPr>
      <w:rFonts w:ascii="Times New Roman" w:eastAsia="Times New Roman" w:hAnsi="Times New Roman" w:cs="Times New Roman"/>
    </w:rPr>
  </w:style>
  <w:style w:type="character" w:customStyle="1" w:styleId="WW8Num32z1">
    <w:name w:val="WW8Num32z1"/>
    <w:rsid w:val="009B5EB2"/>
    <w:rPr>
      <w:rFonts w:ascii="Courier New" w:hAnsi="Courier New" w:cs="Courier New"/>
    </w:rPr>
  </w:style>
  <w:style w:type="character" w:customStyle="1" w:styleId="WW8Num32z2">
    <w:name w:val="WW8Num32z2"/>
    <w:rsid w:val="009B5EB2"/>
    <w:rPr>
      <w:rFonts w:ascii="Wingdings" w:hAnsi="Wingdings"/>
    </w:rPr>
  </w:style>
  <w:style w:type="character" w:customStyle="1" w:styleId="WW8Num32z3">
    <w:name w:val="WW8Num32z3"/>
    <w:rsid w:val="009B5EB2"/>
    <w:rPr>
      <w:rFonts w:ascii="Symbol" w:hAnsi="Symbol"/>
    </w:rPr>
  </w:style>
  <w:style w:type="character" w:customStyle="1" w:styleId="WW8Num34z0">
    <w:name w:val="WW8Num34z0"/>
    <w:rsid w:val="009B5EB2"/>
    <w:rPr>
      <w:rFonts w:ascii="Times New Roman" w:eastAsia="SimSun" w:hAnsi="Times New Roman" w:cs="Times New Roman"/>
    </w:rPr>
  </w:style>
  <w:style w:type="character" w:customStyle="1" w:styleId="WW8Num34z1">
    <w:name w:val="WW8Num34z1"/>
    <w:rsid w:val="009B5EB2"/>
    <w:rPr>
      <w:rFonts w:ascii="Wingdings" w:hAnsi="Wingdings"/>
    </w:rPr>
  </w:style>
  <w:style w:type="character" w:customStyle="1" w:styleId="WW8Num35z0">
    <w:name w:val="WW8Num35z0"/>
    <w:rsid w:val="009B5EB2"/>
    <w:rPr>
      <w:rFonts w:ascii="Times New Roman" w:eastAsia="SimSun" w:hAnsi="Times New Roman" w:cs="Times New Roman"/>
    </w:rPr>
  </w:style>
  <w:style w:type="character" w:customStyle="1" w:styleId="WW8Num35z1">
    <w:name w:val="WW8Num35z1"/>
    <w:rsid w:val="009B5EB2"/>
    <w:rPr>
      <w:rFonts w:ascii="Wingdings" w:hAnsi="Wingdings"/>
    </w:rPr>
  </w:style>
  <w:style w:type="character" w:customStyle="1" w:styleId="WW8Num36z0">
    <w:name w:val="WW8Num36z0"/>
    <w:rsid w:val="009B5EB2"/>
    <w:rPr>
      <w:rFonts w:ascii="Times New Roman" w:eastAsia="SimSun" w:hAnsi="Times New Roman" w:cs="Times New Roman"/>
    </w:rPr>
  </w:style>
  <w:style w:type="character" w:customStyle="1" w:styleId="WW8Num36z1">
    <w:name w:val="WW8Num36z1"/>
    <w:rsid w:val="009B5EB2"/>
    <w:rPr>
      <w:rFonts w:ascii="Wingdings" w:hAnsi="Wingdings"/>
    </w:rPr>
  </w:style>
  <w:style w:type="character" w:customStyle="1" w:styleId="WW8Num39z0">
    <w:name w:val="WW8Num39z0"/>
    <w:rsid w:val="009B5EB2"/>
    <w:rPr>
      <w:rFonts w:ascii="Times New Roman" w:eastAsia="SimSun" w:hAnsi="Times New Roman" w:cs="Times New Roman"/>
    </w:rPr>
  </w:style>
  <w:style w:type="character" w:customStyle="1" w:styleId="WW8Num39z1">
    <w:name w:val="WW8Num39z1"/>
    <w:rsid w:val="009B5EB2"/>
    <w:rPr>
      <w:rFonts w:ascii="Wingdings" w:hAnsi="Wingdings"/>
    </w:rPr>
  </w:style>
  <w:style w:type="character" w:customStyle="1" w:styleId="WW8NumSt1z0">
    <w:name w:val="WW8NumSt1z0"/>
    <w:rsid w:val="009B5EB2"/>
    <w:rPr>
      <w:rFonts w:ascii="Symbol" w:hAnsi="Symbol"/>
    </w:rPr>
  </w:style>
  <w:style w:type="character" w:customStyle="1" w:styleId="WW8NumSt18z0">
    <w:name w:val="WW8NumSt18z0"/>
    <w:rsid w:val="009B5EB2"/>
    <w:rPr>
      <w:rFonts w:ascii="Geneva" w:hAnsi="Geneva"/>
    </w:rPr>
  </w:style>
  <w:style w:type="character" w:customStyle="1" w:styleId="a9">
    <w:name w:val="段落フォント"/>
    <w:rsid w:val="009B5EB2"/>
  </w:style>
  <w:style w:type="character" w:customStyle="1" w:styleId="aa">
    <w:name w:val="脚注番号"/>
    <w:rsid w:val="009B5EB2"/>
    <w:rPr>
      <w:b/>
      <w:position w:val="3"/>
      <w:sz w:val="16"/>
    </w:rPr>
  </w:style>
  <w:style w:type="character" w:customStyle="1" w:styleId="ab">
    <w:name w:val="コメント参照"/>
    <w:rsid w:val="009B5EB2"/>
    <w:rPr>
      <w:sz w:val="16"/>
    </w:rPr>
  </w:style>
  <w:style w:type="character" w:customStyle="1" w:styleId="H1">
    <w:name w:val="H1 (文字)"/>
    <w:rsid w:val="009B5EB2"/>
    <w:rPr>
      <w:rFonts w:ascii="Arial" w:eastAsia="MS Mincho" w:hAnsi="Arial"/>
      <w:sz w:val="36"/>
      <w:lang w:val="en-GB" w:eastAsia="ar-SA" w:bidi="ar-SA"/>
    </w:rPr>
  </w:style>
  <w:style w:type="character" w:customStyle="1" w:styleId="Head2A">
    <w:name w:val="Head2A (文字)"/>
    <w:rsid w:val="009B5EB2"/>
    <w:rPr>
      <w:rFonts w:ascii="Arial" w:eastAsia="MS Mincho" w:hAnsi="Arial"/>
      <w:sz w:val="32"/>
      <w:lang w:val="en-GB" w:eastAsia="ar-SA" w:bidi="ar-SA"/>
    </w:rPr>
  </w:style>
  <w:style w:type="character" w:customStyle="1" w:styleId="Underrubrik2">
    <w:name w:val="Underrubrik2 (文字)"/>
    <w:rsid w:val="009B5EB2"/>
    <w:rPr>
      <w:rFonts w:ascii="Arial" w:eastAsia="MS Mincho" w:hAnsi="Arial"/>
      <w:sz w:val="28"/>
      <w:lang w:val="en-GB" w:eastAsia="ar-SA" w:bidi="ar-SA"/>
    </w:rPr>
  </w:style>
  <w:style w:type="character" w:customStyle="1" w:styleId="BodyText2Char2">
    <w:name w:val="Body Text 2 Char2"/>
    <w:rsid w:val="009B5EB2"/>
    <w:rPr>
      <w:lang w:val="en-GB" w:eastAsia="ja-JP" w:bidi="ar-SA"/>
    </w:rPr>
  </w:style>
  <w:style w:type="character" w:customStyle="1" w:styleId="M5">
    <w:name w:val="M5 (文字)"/>
    <w:rsid w:val="009B5EB2"/>
    <w:rPr>
      <w:rFonts w:ascii="Arial" w:eastAsia="MS Mincho" w:hAnsi="Arial"/>
      <w:sz w:val="22"/>
      <w:lang w:val="en-GB" w:eastAsia="ar-SA" w:bidi="ar-SA"/>
    </w:rPr>
  </w:style>
  <w:style w:type="character" w:customStyle="1" w:styleId="T1">
    <w:name w:val="T1 (文字)"/>
    <w:rsid w:val="009B5EB2"/>
    <w:rPr>
      <w:rFonts w:ascii="Arial" w:eastAsia="MS Mincho" w:hAnsi="Arial"/>
      <w:lang w:val="en-GB" w:eastAsia="ar-SA" w:bidi="ar-SA"/>
    </w:rPr>
  </w:style>
  <w:style w:type="character" w:customStyle="1" w:styleId="BodyText3Char2">
    <w:name w:val="Body Text 3 Char2"/>
    <w:rsid w:val="009B5E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5EB2"/>
    <w:rPr>
      <w:rFonts w:ascii="Arial" w:eastAsia="SimSun" w:hAnsi="Arial"/>
      <w:sz w:val="32"/>
      <w:lang w:val="en-GB" w:eastAsia="en-US" w:bidi="ar-SA"/>
    </w:rPr>
  </w:style>
  <w:style w:type="character" w:customStyle="1" w:styleId="headerodd">
    <w:name w:val="header odd (文字)"/>
    <w:rsid w:val="009B5EB2"/>
    <w:rPr>
      <w:rFonts w:ascii="Arial" w:eastAsia="MS Mincho" w:hAnsi="Arial"/>
      <w:b/>
      <w:sz w:val="18"/>
      <w:lang w:val="en-GB" w:eastAsia="ar-SA" w:bidi="ar-SA"/>
    </w:rPr>
  </w:style>
  <w:style w:type="character" w:customStyle="1" w:styleId="footnotetext1">
    <w:name w:val="footnote text1 (文字)"/>
    <w:rsid w:val="009B5EB2"/>
    <w:rPr>
      <w:rFonts w:eastAsia="MS Mincho"/>
      <w:sz w:val="16"/>
      <w:lang w:val="en-GB" w:eastAsia="ar-SA" w:bidi="ar-SA"/>
    </w:rPr>
  </w:style>
  <w:style w:type="character" w:customStyle="1" w:styleId="BodyTextIndentChar2">
    <w:name w:val="Body Text Indent Char2"/>
    <w:rsid w:val="009B5EB2"/>
    <w:rPr>
      <w:lang w:val="en-GB" w:eastAsia="en-US" w:bidi="ar-SA"/>
    </w:rPr>
  </w:style>
  <w:style w:type="character" w:customStyle="1" w:styleId="cap">
    <w:name w:val="cap (文字)"/>
    <w:rsid w:val="009B5EB2"/>
    <w:rPr>
      <w:rFonts w:eastAsia="MS Mincho"/>
      <w:b/>
      <w:lang w:val="en-GB" w:eastAsia="ar-SA" w:bidi="ar-SA"/>
    </w:rPr>
  </w:style>
  <w:style w:type="character" w:customStyle="1" w:styleId="BodyTextIndent2Char2">
    <w:name w:val="Body Text Indent 2 Char2"/>
    <w:rsid w:val="009B5EB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B5EB2"/>
    <w:rPr>
      <w:rFonts w:ascii="Arial" w:eastAsia="SimSun" w:hAnsi="Arial"/>
      <w:sz w:val="24"/>
      <w:szCs w:val="28"/>
      <w:lang w:val="en-GB" w:eastAsia="en-US" w:bidi="ar-SA"/>
    </w:rPr>
  </w:style>
  <w:style w:type="character" w:customStyle="1" w:styleId="ac">
    <w:name w:val="番号付け記号"/>
    <w:rsid w:val="009B5EB2"/>
  </w:style>
  <w:style w:type="paragraph" w:customStyle="1" w:styleId="ad">
    <w:name w:val="見出し"/>
    <w:basedOn w:val="Normal"/>
    <w:next w:val="Normal"/>
    <w:rsid w:val="009B5EB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9B5E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B5EB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9B5EB2"/>
    <w:pPr>
      <w:ind w:left="851" w:hanging="284"/>
    </w:pPr>
  </w:style>
  <w:style w:type="paragraph" w:customStyle="1" w:styleId="af1">
    <w:name w:val="箇条書き"/>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9B5EB2"/>
    <w:pPr>
      <w:tabs>
        <w:tab w:val="clear" w:pos="644"/>
        <w:tab w:val="num" w:pos="1494"/>
      </w:tabs>
      <w:ind w:left="851" w:hanging="284"/>
    </w:pPr>
  </w:style>
  <w:style w:type="paragraph" w:customStyle="1" w:styleId="35">
    <w:name w:val="箇条書き 3"/>
    <w:basedOn w:val="27"/>
    <w:rsid w:val="009B5EB2"/>
    <w:pPr>
      <w:ind w:left="1135"/>
    </w:pPr>
  </w:style>
  <w:style w:type="paragraph" w:customStyle="1" w:styleId="28">
    <w:name w:val="一覧 2"/>
    <w:basedOn w:val="List"/>
    <w:rsid w:val="009B5EB2"/>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9B5EB2"/>
    <w:pPr>
      <w:ind w:left="1135"/>
    </w:pPr>
  </w:style>
  <w:style w:type="paragraph" w:customStyle="1" w:styleId="46">
    <w:name w:val="一覧 4"/>
    <w:basedOn w:val="36"/>
    <w:rsid w:val="009B5EB2"/>
    <w:pPr>
      <w:ind w:left="1418"/>
    </w:pPr>
  </w:style>
  <w:style w:type="paragraph" w:customStyle="1" w:styleId="53">
    <w:name w:val="一覧 5"/>
    <w:basedOn w:val="46"/>
    <w:rsid w:val="009B5EB2"/>
    <w:pPr>
      <w:ind w:left="1702"/>
    </w:pPr>
  </w:style>
  <w:style w:type="paragraph" w:customStyle="1" w:styleId="47">
    <w:name w:val="箇条書き 4"/>
    <w:basedOn w:val="35"/>
    <w:rsid w:val="009B5EB2"/>
    <w:pPr>
      <w:ind w:left="1418"/>
    </w:pPr>
  </w:style>
  <w:style w:type="paragraph" w:customStyle="1" w:styleId="54">
    <w:name w:val="箇条書き 5"/>
    <w:basedOn w:val="47"/>
    <w:rsid w:val="009B5EB2"/>
    <w:pPr>
      <w:ind w:left="1702"/>
    </w:pPr>
  </w:style>
  <w:style w:type="paragraph" w:customStyle="1" w:styleId="af2">
    <w:name w:val="コメント文字列"/>
    <w:basedOn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9B5EB2"/>
    <w:rPr>
      <w:b/>
      <w:bCs/>
    </w:rPr>
  </w:style>
  <w:style w:type="paragraph" w:customStyle="1" w:styleId="af4">
    <w:name w:val="見出しマップ"/>
    <w:basedOn w:val="Normal"/>
    <w:rsid w:val="009B5E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B5EB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9B5E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9B5E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9B5E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9B5E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9B5EB2"/>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B5EB2"/>
    <w:rPr>
      <w:rFonts w:ascii="Arial" w:hAnsi="Arial"/>
      <w:sz w:val="28"/>
      <w:lang w:val="en-GB" w:eastAsia="en-GB" w:bidi="ar-SA"/>
    </w:rPr>
  </w:style>
  <w:style w:type="paragraph" w:customStyle="1" w:styleId="af8">
    <w:name w:val="表の内容"/>
    <w:basedOn w:val="Normal"/>
    <w:rsid w:val="009B5EB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9B5EB2"/>
    <w:pPr>
      <w:jc w:val="center"/>
    </w:pPr>
    <w:rPr>
      <w:b/>
      <w:bCs/>
    </w:rPr>
  </w:style>
  <w:style w:type="character" w:customStyle="1" w:styleId="WW8Num27z0">
    <w:name w:val="WW8Num27z0"/>
    <w:rsid w:val="009B5EB2"/>
    <w:rPr>
      <w:rFonts w:ascii="Arial" w:eastAsia="Times New Roman" w:hAnsi="Arial" w:cs="Arial"/>
    </w:rPr>
  </w:style>
  <w:style w:type="character" w:customStyle="1" w:styleId="WW8Num27z1">
    <w:name w:val="WW8Num27z1"/>
    <w:rsid w:val="009B5EB2"/>
    <w:rPr>
      <w:rFonts w:ascii="Courier New" w:hAnsi="Courier New" w:cs="Courier New"/>
    </w:rPr>
  </w:style>
  <w:style w:type="character" w:customStyle="1" w:styleId="WW8Num27z2">
    <w:name w:val="WW8Num27z2"/>
    <w:rsid w:val="009B5EB2"/>
    <w:rPr>
      <w:rFonts w:ascii="Wingdings" w:hAnsi="Wingdings"/>
    </w:rPr>
  </w:style>
  <w:style w:type="character" w:customStyle="1" w:styleId="WW8Num27z3">
    <w:name w:val="WW8Num27z3"/>
    <w:rsid w:val="009B5EB2"/>
    <w:rPr>
      <w:rFonts w:ascii="Symbol" w:hAnsi="Symbol"/>
    </w:rPr>
  </w:style>
  <w:style w:type="character" w:customStyle="1" w:styleId="WW8Num29z0">
    <w:name w:val="WW8Num29z0"/>
    <w:rsid w:val="009B5EB2"/>
    <w:rPr>
      <w:rFonts w:ascii="Times New Roman" w:eastAsia="MS Mincho" w:hAnsi="Times New Roman" w:cs="Times New Roman"/>
    </w:rPr>
  </w:style>
  <w:style w:type="character" w:customStyle="1" w:styleId="WW8Num29z1">
    <w:name w:val="WW8Num29z1"/>
    <w:rsid w:val="009B5EB2"/>
    <w:rPr>
      <w:rFonts w:ascii="Courier New" w:hAnsi="Courier New" w:cs="Courier New"/>
    </w:rPr>
  </w:style>
  <w:style w:type="character" w:customStyle="1" w:styleId="WW8Num29z2">
    <w:name w:val="WW8Num29z2"/>
    <w:rsid w:val="009B5EB2"/>
    <w:rPr>
      <w:rFonts w:ascii="Wingdings" w:hAnsi="Wingdings"/>
    </w:rPr>
  </w:style>
  <w:style w:type="character" w:customStyle="1" w:styleId="WW8Num29z3">
    <w:name w:val="WW8Num29z3"/>
    <w:rsid w:val="009B5EB2"/>
    <w:rPr>
      <w:rFonts w:ascii="Symbol" w:hAnsi="Symbol"/>
    </w:rPr>
  </w:style>
  <w:style w:type="character" w:customStyle="1" w:styleId="WW8Num31z0">
    <w:name w:val="WW8Num31z0"/>
    <w:rsid w:val="009B5EB2"/>
    <w:rPr>
      <w:rFonts w:ascii="Symbol" w:hAnsi="Symbol"/>
    </w:rPr>
  </w:style>
  <w:style w:type="character" w:customStyle="1" w:styleId="WW8Num31z1">
    <w:name w:val="WW8Num31z1"/>
    <w:rsid w:val="009B5EB2"/>
    <w:rPr>
      <w:rFonts w:ascii="Courier New" w:hAnsi="Courier New" w:cs="Courier New"/>
    </w:rPr>
  </w:style>
  <w:style w:type="character" w:customStyle="1" w:styleId="WW8Num31z2">
    <w:name w:val="WW8Num31z2"/>
    <w:rsid w:val="009B5EB2"/>
    <w:rPr>
      <w:rFonts w:ascii="Wingdings" w:hAnsi="Wingdings"/>
    </w:rPr>
  </w:style>
  <w:style w:type="character" w:customStyle="1" w:styleId="WW8Num34z2">
    <w:name w:val="WW8Num34z2"/>
    <w:rsid w:val="009B5EB2"/>
    <w:rPr>
      <w:rFonts w:ascii="Wingdings" w:hAnsi="Wingdings"/>
    </w:rPr>
  </w:style>
  <w:style w:type="character" w:customStyle="1" w:styleId="WW8Num34z3">
    <w:name w:val="WW8Num34z3"/>
    <w:rsid w:val="009B5EB2"/>
    <w:rPr>
      <w:rFonts w:ascii="Symbol" w:hAnsi="Symbol"/>
    </w:rPr>
  </w:style>
  <w:style w:type="character" w:customStyle="1" w:styleId="WW8Num37z0">
    <w:name w:val="WW8Num37z0"/>
    <w:rsid w:val="009B5EB2"/>
    <w:rPr>
      <w:rFonts w:ascii="Times New Roman" w:eastAsia="SimSun" w:hAnsi="Times New Roman" w:cs="Times New Roman"/>
    </w:rPr>
  </w:style>
  <w:style w:type="character" w:customStyle="1" w:styleId="WW8Num37z1">
    <w:name w:val="WW8Num37z1"/>
    <w:rsid w:val="009B5EB2"/>
    <w:rPr>
      <w:rFonts w:ascii="Wingdings" w:hAnsi="Wingdings"/>
    </w:rPr>
  </w:style>
  <w:style w:type="character" w:customStyle="1" w:styleId="WW8Num38z0">
    <w:name w:val="WW8Num38z0"/>
    <w:rsid w:val="009B5EB2"/>
    <w:rPr>
      <w:rFonts w:ascii="Times New Roman" w:eastAsia="SimSun" w:hAnsi="Times New Roman" w:cs="Times New Roman"/>
    </w:rPr>
  </w:style>
  <w:style w:type="character" w:customStyle="1" w:styleId="WW8Num38z1">
    <w:name w:val="WW8Num38z1"/>
    <w:rsid w:val="009B5EB2"/>
    <w:rPr>
      <w:rFonts w:ascii="Wingdings" w:hAnsi="Wingdings"/>
    </w:rPr>
  </w:style>
  <w:style w:type="character" w:customStyle="1" w:styleId="WW8Num41z0">
    <w:name w:val="WW8Num41z0"/>
    <w:rsid w:val="009B5EB2"/>
    <w:rPr>
      <w:rFonts w:ascii="Times New Roman" w:eastAsia="SimSun" w:hAnsi="Times New Roman" w:cs="Times New Roman"/>
    </w:rPr>
  </w:style>
  <w:style w:type="character" w:customStyle="1" w:styleId="WW8Num41z1">
    <w:name w:val="WW8Num41z1"/>
    <w:rsid w:val="009B5EB2"/>
    <w:rPr>
      <w:rFonts w:ascii="Wingdings" w:hAnsi="Wingdings"/>
    </w:rPr>
  </w:style>
  <w:style w:type="character" w:customStyle="1" w:styleId="WW8NumSt20z0">
    <w:name w:val="WW8NumSt20z0"/>
    <w:rsid w:val="009B5EB2"/>
    <w:rPr>
      <w:rFonts w:ascii="Geneva" w:hAnsi="Geneva"/>
    </w:rPr>
  </w:style>
  <w:style w:type="character" w:customStyle="1" w:styleId="DefaultParagraphFont1">
    <w:name w:val="Default Paragraph Font1"/>
    <w:rsid w:val="009B5EB2"/>
  </w:style>
  <w:style w:type="character" w:customStyle="1" w:styleId="CarCar9">
    <w:name w:val="Car Car9"/>
    <w:rsid w:val="009B5EB2"/>
    <w:rPr>
      <w:rFonts w:ascii="Arial" w:hAnsi="Arial"/>
      <w:lang w:val="en-GB" w:eastAsia="ja-JP" w:bidi="ar-SA"/>
    </w:rPr>
  </w:style>
  <w:style w:type="paragraph" w:customStyle="1" w:styleId="ListBullet1">
    <w:name w:val="List Bullet1"/>
    <w:basedOn w:val="Normal"/>
    <w:rsid w:val="009B5EB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B5EB2"/>
    <w:pPr>
      <w:tabs>
        <w:tab w:val="clear" w:pos="644"/>
        <w:tab w:val="num" w:pos="1494"/>
      </w:tabs>
      <w:ind w:left="851"/>
    </w:pPr>
  </w:style>
  <w:style w:type="paragraph" w:customStyle="1" w:styleId="ListBullet31">
    <w:name w:val="List Bullet 31"/>
    <w:basedOn w:val="ListBullet21"/>
    <w:rsid w:val="009B5EB2"/>
    <w:pPr>
      <w:ind w:left="1135"/>
    </w:pPr>
  </w:style>
  <w:style w:type="paragraph" w:customStyle="1" w:styleId="ListBullet41">
    <w:name w:val="List Bullet 41"/>
    <w:basedOn w:val="ListBullet31"/>
    <w:rsid w:val="009B5EB2"/>
    <w:pPr>
      <w:ind w:left="1418"/>
    </w:pPr>
  </w:style>
  <w:style w:type="paragraph" w:customStyle="1" w:styleId="ListBullet51">
    <w:name w:val="List Bullet 51"/>
    <w:basedOn w:val="ListBullet41"/>
    <w:rsid w:val="009B5EB2"/>
    <w:pPr>
      <w:ind w:left="1702"/>
    </w:pPr>
  </w:style>
  <w:style w:type="character" w:customStyle="1" w:styleId="Heading9Char1">
    <w:name w:val="Heading 9 Char1"/>
    <w:rsid w:val="009B5EB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B5EB2"/>
    <w:rPr>
      <w:rFonts w:ascii="Arial" w:hAnsi="Arial"/>
      <w:sz w:val="28"/>
      <w:lang w:val="en-GB" w:eastAsia="ja-JP" w:bidi="ar-SA"/>
    </w:rPr>
  </w:style>
  <w:style w:type="paragraph" w:customStyle="1" w:styleId="List31">
    <w:name w:val="List 31"/>
    <w:basedOn w:val="Normal"/>
    <w:rsid w:val="009B5EB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B5EB2"/>
    <w:pPr>
      <w:ind w:left="1418" w:hanging="284"/>
    </w:pPr>
  </w:style>
  <w:style w:type="paragraph" w:customStyle="1" w:styleId="ListNumber1">
    <w:name w:val="List Number1"/>
    <w:basedOn w:val="List"/>
    <w:rsid w:val="009B5EB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9B5EB2"/>
    <w:pPr>
      <w:ind w:left="851" w:hanging="284"/>
    </w:pPr>
  </w:style>
  <w:style w:type="paragraph" w:customStyle="1" w:styleId="List21">
    <w:name w:val="List 21"/>
    <w:basedOn w:val="List"/>
    <w:rsid w:val="009B5EB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9B5EB2"/>
    <w:pPr>
      <w:ind w:left="1702"/>
    </w:pPr>
  </w:style>
  <w:style w:type="character" w:customStyle="1" w:styleId="Heading7Char1">
    <w:name w:val="Heading 7 Char1"/>
    <w:rsid w:val="009B5EB2"/>
    <w:rPr>
      <w:rFonts w:ascii="Arial" w:hAnsi="Arial"/>
      <w:lang w:val="en-GB" w:eastAsia="ja-JP" w:bidi="ar-SA"/>
    </w:rPr>
  </w:style>
  <w:style w:type="character" w:customStyle="1" w:styleId="Heading8Char1">
    <w:name w:val="Heading 8 Char1"/>
    <w:rsid w:val="009B5EB2"/>
    <w:rPr>
      <w:rFonts w:ascii="Arial" w:hAnsi="Arial"/>
      <w:sz w:val="36"/>
      <w:lang w:val="en-GB" w:eastAsia="ja-JP" w:bidi="ar-SA"/>
    </w:rPr>
  </w:style>
  <w:style w:type="paragraph" w:customStyle="1" w:styleId="H600">
    <w:name w:val="H6 + 左侧:  0 厘米"/>
    <w:aliases w:val="首行缩进:  0 厘H6米"/>
    <w:basedOn w:val="H6"/>
    <w:rsid w:val="009B5EB2"/>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9B5EB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B5EB2"/>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9B5EB2"/>
    <w:pPr>
      <w:overflowPunct w:val="0"/>
      <w:autoSpaceDE w:val="0"/>
      <w:autoSpaceDN w:val="0"/>
      <w:adjustRightInd w:val="0"/>
      <w:textAlignment w:val="baseline"/>
    </w:pPr>
    <w:rPr>
      <w:rFonts w:eastAsia="SimSun"/>
      <w:lang w:eastAsia="ja-JP"/>
    </w:rPr>
  </w:style>
  <w:style w:type="paragraph" w:customStyle="1" w:styleId="b31">
    <w:name w:val="b3"/>
    <w:basedOn w:val="Normal"/>
    <w:rsid w:val="009B5EB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9B5E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9B5E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9B5EB2"/>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9B5EB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9B5EB2"/>
    <w:pPr>
      <w:keepNext/>
      <w:overflowPunct w:val="0"/>
      <w:autoSpaceDE w:val="0"/>
      <w:autoSpaceDN w:val="0"/>
      <w:adjustRightInd w:val="0"/>
      <w:spacing w:after="0"/>
      <w:jc w:val="center"/>
      <w:textAlignment w:val="baseline"/>
    </w:pPr>
    <w:rPr>
      <w:rFonts w:ascii="Arial"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9B5EB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9B5EB2"/>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9B5EB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B5EB2"/>
  </w:style>
  <w:style w:type="character" w:customStyle="1" w:styleId="h4">
    <w:name w:val="h4 (文字)"/>
    <w:rsid w:val="009B5EB2"/>
    <w:rPr>
      <w:rFonts w:ascii="Arial" w:eastAsia="MS Mincho" w:hAnsi="Arial" w:cs="Arial"/>
      <w:color w:val="0000FF"/>
      <w:kern w:val="2"/>
      <w:sz w:val="24"/>
      <w:szCs w:val="28"/>
      <w:lang w:val="en-GB" w:eastAsia="ar-SA" w:bidi="ar-SA"/>
    </w:rPr>
  </w:style>
  <w:style w:type="character" w:customStyle="1" w:styleId="8">
    <w:name w:val="(文字) (文字)8"/>
    <w:rsid w:val="009B5EB2"/>
    <w:rPr>
      <w:rFonts w:ascii="Arial" w:eastAsia="MS Mincho" w:hAnsi="Arial"/>
      <w:lang w:val="en-GB" w:eastAsia="ar-SA" w:bidi="ar-SA"/>
    </w:rPr>
  </w:style>
  <w:style w:type="character" w:customStyle="1" w:styleId="70">
    <w:name w:val="(文字) (文字)7"/>
    <w:rsid w:val="009B5EB2"/>
    <w:rPr>
      <w:rFonts w:ascii="Arial" w:eastAsia="MS Mincho" w:hAnsi="Arial"/>
      <w:sz w:val="36"/>
      <w:lang w:val="en-GB" w:eastAsia="ar-SA" w:bidi="ar-SA"/>
    </w:rPr>
  </w:style>
  <w:style w:type="paragraph" w:customStyle="1" w:styleId="ListParagraph1">
    <w:name w:val="List Paragraph1"/>
    <w:basedOn w:val="Normal"/>
    <w:qFormat/>
    <w:rsid w:val="009B5EB2"/>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9B5EB2"/>
  </w:style>
  <w:style w:type="numbering" w:customStyle="1" w:styleId="NoList9">
    <w:name w:val="No List9"/>
    <w:next w:val="NoList"/>
    <w:semiHidden/>
    <w:rsid w:val="009B5EB2"/>
  </w:style>
  <w:style w:type="numbering" w:customStyle="1" w:styleId="NoList13">
    <w:name w:val="No List13"/>
    <w:next w:val="NoList"/>
    <w:semiHidden/>
    <w:rsid w:val="009B5EB2"/>
  </w:style>
  <w:style w:type="numbering" w:customStyle="1" w:styleId="NoList23">
    <w:name w:val="No List23"/>
    <w:next w:val="NoList"/>
    <w:semiHidden/>
    <w:rsid w:val="009B5EB2"/>
  </w:style>
  <w:style w:type="numbering" w:customStyle="1" w:styleId="NoList10">
    <w:name w:val="No List10"/>
    <w:next w:val="NoList"/>
    <w:semiHidden/>
    <w:rsid w:val="009B5EB2"/>
  </w:style>
  <w:style w:type="character" w:customStyle="1" w:styleId="1c">
    <w:name w:val="段落フォント1"/>
    <w:rsid w:val="009B5EB2"/>
  </w:style>
  <w:style w:type="character" w:customStyle="1" w:styleId="1d">
    <w:name w:val="コメント参照1"/>
    <w:rsid w:val="009B5EB2"/>
    <w:rPr>
      <w:sz w:val="16"/>
    </w:rPr>
  </w:style>
  <w:style w:type="paragraph" w:customStyle="1" w:styleId="1e">
    <w:name w:val="図表番号1"/>
    <w:basedOn w:val="Normal"/>
    <w:rsid w:val="009B5E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9B5EB2"/>
    <w:pPr>
      <w:ind w:left="851" w:hanging="284"/>
    </w:pPr>
  </w:style>
  <w:style w:type="paragraph" w:customStyle="1" w:styleId="1f0">
    <w:name w:val="箇条書き1"/>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9B5EB2"/>
    <w:pPr>
      <w:tabs>
        <w:tab w:val="clear" w:pos="644"/>
        <w:tab w:val="num" w:pos="1494"/>
      </w:tabs>
      <w:ind w:left="851" w:hanging="284"/>
    </w:pPr>
  </w:style>
  <w:style w:type="paragraph" w:customStyle="1" w:styleId="313">
    <w:name w:val="箇条書き 31"/>
    <w:basedOn w:val="213"/>
    <w:rsid w:val="009B5EB2"/>
    <w:pPr>
      <w:ind w:left="1135"/>
    </w:pPr>
  </w:style>
  <w:style w:type="paragraph" w:customStyle="1" w:styleId="214">
    <w:name w:val="一覧 21"/>
    <w:basedOn w:val="List"/>
    <w:rsid w:val="009B5EB2"/>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9B5EB2"/>
    <w:pPr>
      <w:ind w:left="1135"/>
    </w:pPr>
  </w:style>
  <w:style w:type="paragraph" w:customStyle="1" w:styleId="413">
    <w:name w:val="一覧 41"/>
    <w:basedOn w:val="314"/>
    <w:rsid w:val="009B5EB2"/>
    <w:pPr>
      <w:ind w:left="1418"/>
    </w:pPr>
  </w:style>
  <w:style w:type="paragraph" w:customStyle="1" w:styleId="511">
    <w:name w:val="一覧 51"/>
    <w:basedOn w:val="413"/>
    <w:rsid w:val="009B5EB2"/>
    <w:pPr>
      <w:ind w:left="1702"/>
    </w:pPr>
  </w:style>
  <w:style w:type="paragraph" w:customStyle="1" w:styleId="414">
    <w:name w:val="箇条書き 41"/>
    <w:basedOn w:val="313"/>
    <w:rsid w:val="009B5EB2"/>
    <w:pPr>
      <w:ind w:left="1418"/>
    </w:pPr>
  </w:style>
  <w:style w:type="paragraph" w:customStyle="1" w:styleId="512">
    <w:name w:val="箇条書き 51"/>
    <w:basedOn w:val="414"/>
    <w:rsid w:val="009B5EB2"/>
    <w:pPr>
      <w:ind w:left="1702"/>
    </w:pPr>
  </w:style>
  <w:style w:type="paragraph" w:customStyle="1" w:styleId="1f1">
    <w:name w:val="コメント文字列1"/>
    <w:basedOn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9B5EB2"/>
    <w:rPr>
      <w:b/>
      <w:bCs/>
    </w:rPr>
  </w:style>
  <w:style w:type="paragraph" w:customStyle="1" w:styleId="1f3">
    <w:name w:val="見出しマップ1"/>
    <w:basedOn w:val="Normal"/>
    <w:rsid w:val="009B5E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9B5E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B5E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9B5E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9B5E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9B5EB2"/>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9B5EB2"/>
  </w:style>
  <w:style w:type="numbering" w:customStyle="1" w:styleId="NoList24">
    <w:name w:val="No List24"/>
    <w:next w:val="NoList"/>
    <w:semiHidden/>
    <w:rsid w:val="009B5EB2"/>
  </w:style>
  <w:style w:type="numbering" w:customStyle="1" w:styleId="NoList51">
    <w:name w:val="No List51"/>
    <w:next w:val="NoList"/>
    <w:semiHidden/>
    <w:rsid w:val="009B5EB2"/>
  </w:style>
  <w:style w:type="character" w:customStyle="1" w:styleId="EmailStyle97">
    <w:name w:val="EmailStyle97"/>
    <w:semiHidden/>
    <w:rsid w:val="009B5EB2"/>
    <w:rPr>
      <w:rFonts w:ascii="Arial" w:hAnsi="Arial" w:cs="Arial"/>
      <w:color w:val="auto"/>
      <w:sz w:val="20"/>
      <w:szCs w:val="20"/>
    </w:rPr>
  </w:style>
  <w:style w:type="character" w:customStyle="1" w:styleId="THC">
    <w:name w:val="TH C"/>
    <w:rsid w:val="009B5EB2"/>
    <w:rPr>
      <w:rFonts w:ascii="Arial" w:eastAsia="MS Mincho" w:hAnsi="Arial" w:cs="Arial"/>
      <w:b/>
      <w:bCs/>
      <w:lang w:val="en-GB" w:eastAsia="ja-JP"/>
    </w:rPr>
  </w:style>
  <w:style w:type="character" w:customStyle="1" w:styleId="bt">
    <w:name w:val="bt (文字)"/>
    <w:rsid w:val="009B5EB2"/>
    <w:rPr>
      <w:rFonts w:eastAsia="MS Mincho"/>
      <w:lang w:val="en-GB" w:eastAsia="ar-SA" w:bidi="ar-SA"/>
    </w:rPr>
  </w:style>
  <w:style w:type="paragraph" w:customStyle="1" w:styleId="HTML">
    <w:name w:val="HTML 書式付き"/>
    <w:basedOn w:val="Normal"/>
    <w:rsid w:val="009B5EB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9B5EB2"/>
    <w:rPr>
      <w:rFonts w:ascii="Arial" w:hAnsi="Arial"/>
      <w:sz w:val="28"/>
      <w:szCs w:val="28"/>
      <w:lang w:val="en-GB" w:eastAsia="en-GB"/>
    </w:rPr>
  </w:style>
  <w:style w:type="character" w:customStyle="1" w:styleId="CommentReference1">
    <w:name w:val="Comment Reference1"/>
    <w:rsid w:val="009B5EB2"/>
    <w:rPr>
      <w:sz w:val="16"/>
    </w:rPr>
  </w:style>
  <w:style w:type="paragraph" w:customStyle="1" w:styleId="DocumentMap1">
    <w:name w:val="Document Map1"/>
    <w:basedOn w:val="Normal"/>
    <w:rsid w:val="009B5EB2"/>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9B5EB2"/>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9B5EB2"/>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B5EB2"/>
  </w:style>
  <w:style w:type="numbering" w:customStyle="1" w:styleId="NoList15">
    <w:name w:val="No List15"/>
    <w:next w:val="NoList"/>
    <w:semiHidden/>
    <w:rsid w:val="009B5EB2"/>
  </w:style>
  <w:style w:type="numbering" w:customStyle="1" w:styleId="NoList16">
    <w:name w:val="No List16"/>
    <w:next w:val="NoList"/>
    <w:semiHidden/>
    <w:rsid w:val="009B5EB2"/>
  </w:style>
  <w:style w:type="paragraph" w:customStyle="1" w:styleId="BodyText21">
    <w:name w:val="Body Text 21"/>
    <w:basedOn w:val="Normal"/>
    <w:rsid w:val="009B5EB2"/>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9B5EB2"/>
    <w:rPr>
      <w:rFonts w:ascii="Arial" w:hAnsi="Arial"/>
      <w:lang w:eastAsia="en-US"/>
    </w:rPr>
  </w:style>
  <w:style w:type="paragraph" w:customStyle="1" w:styleId="BodyText31">
    <w:name w:val="Body Text 31"/>
    <w:basedOn w:val="Normal"/>
    <w:rsid w:val="009B5EB2"/>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9B5EB2"/>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9B5EB2"/>
    <w:rPr>
      <w:rFonts w:ascii="Arial" w:hAnsi="Arial"/>
      <w:lang w:val="en-GB"/>
    </w:rPr>
  </w:style>
  <w:style w:type="character" w:customStyle="1" w:styleId="h4CharChar">
    <w:name w:val="h4 Char Char"/>
    <w:rsid w:val="009B5EB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5EB2"/>
    <w:rPr>
      <w:rFonts w:ascii="Arial" w:eastAsia="MS Mincho" w:hAnsi="Arial"/>
      <w:sz w:val="28"/>
      <w:lang w:val="en-GB" w:eastAsia="en-US" w:bidi="ar-SA"/>
    </w:rPr>
  </w:style>
  <w:style w:type="character" w:customStyle="1" w:styleId="FigureCaption1">
    <w:name w:val="Figure Caption1"/>
    <w:aliases w:val="fc Char1,Figure Caption Char Char"/>
    <w:rsid w:val="009B5EB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5EB2"/>
    <w:rPr>
      <w:rFonts w:ascii="Arial" w:hAnsi="Arial"/>
      <w:sz w:val="24"/>
      <w:lang w:val="en-GB" w:eastAsia="en-GB" w:bidi="ar-SA"/>
    </w:rPr>
  </w:style>
  <w:style w:type="character" w:customStyle="1" w:styleId="T1Car">
    <w:name w:val="T1 Car"/>
    <w:aliases w:val="Header 6 Car Car"/>
    <w:rsid w:val="009B5EB2"/>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B5EB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5EB2"/>
    <w:rPr>
      <w:lang w:val="en-GB" w:eastAsia="ja-JP" w:bidi="ar-SA"/>
    </w:rPr>
  </w:style>
  <w:style w:type="character" w:customStyle="1" w:styleId="CarCar10">
    <w:name w:val="Car Car10"/>
    <w:rsid w:val="009B5EB2"/>
    <w:rPr>
      <w:rFonts w:ascii="Arial" w:hAnsi="Arial"/>
      <w:lang w:val="en-GB" w:eastAsia="ja-JP" w:bidi="ar-SA"/>
    </w:rPr>
  </w:style>
  <w:style w:type="paragraph" w:customStyle="1" w:styleId="HTML1">
    <w:name w:val="HTML 書式付き1"/>
    <w:basedOn w:val="Normal"/>
    <w:rsid w:val="009B5EB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9B5EB2"/>
    <w:rPr>
      <w:rFonts w:ascii="Arial" w:hAnsi="Arial"/>
      <w:lang w:val="en-GB" w:eastAsia="en-US"/>
    </w:rPr>
  </w:style>
  <w:style w:type="character" w:customStyle="1" w:styleId="B1C">
    <w:name w:val="B1 C"/>
    <w:rsid w:val="009B5EB2"/>
    <w:rPr>
      <w:lang w:val="en-GB" w:eastAsia="en-US" w:bidi="ar-SA"/>
    </w:rPr>
  </w:style>
  <w:style w:type="character" w:customStyle="1" w:styleId="Heading4C">
    <w:name w:val="Heading 4 C"/>
    <w:rsid w:val="009B5EB2"/>
    <w:rPr>
      <w:rFonts w:ascii="Arial" w:hAnsi="Arial"/>
      <w:sz w:val="24"/>
      <w:szCs w:val="28"/>
      <w:lang w:val="en-GB" w:eastAsia="en-US" w:bidi="ar-SA"/>
    </w:rPr>
  </w:style>
  <w:style w:type="character" w:customStyle="1" w:styleId="B3c">
    <w:name w:val="B3 c"/>
    <w:rsid w:val="009B5EB2"/>
    <w:rPr>
      <w:lang w:val="en-GB" w:eastAsia="en-GB"/>
    </w:rPr>
  </w:style>
  <w:style w:type="character" w:customStyle="1" w:styleId="T1Char6">
    <w:name w:val="T1 Char6"/>
    <w:aliases w:val="Header 6 Char Char6"/>
    <w:rsid w:val="009B5EB2"/>
  </w:style>
  <w:style w:type="character" w:customStyle="1" w:styleId="B2C">
    <w:name w:val="B2 C"/>
    <w:rsid w:val="009B5EB2"/>
    <w:rPr>
      <w:lang w:val="en-GB" w:eastAsia="en-GB"/>
    </w:rPr>
  </w:style>
  <w:style w:type="paragraph" w:customStyle="1" w:styleId="DAText">
    <w:name w:val="DA_Text"/>
    <w:basedOn w:val="Normal"/>
    <w:link w:val="DATextZchn"/>
    <w:rsid w:val="009B5EB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9B5EB2"/>
    <w:rPr>
      <w:rFonts w:ascii="Times New Roman" w:eastAsia="SimSun" w:hAnsi="Times New Roman"/>
      <w:szCs w:val="24"/>
      <w:lang w:val="de-DE" w:eastAsia="de-DE"/>
    </w:rPr>
  </w:style>
  <w:style w:type="character" w:customStyle="1" w:styleId="H6C">
    <w:name w:val="H6 C"/>
    <w:rsid w:val="009B5EB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5EB2"/>
    <w:rPr>
      <w:rFonts w:ascii="Arial" w:hAnsi="Arial"/>
      <w:sz w:val="28"/>
      <w:lang w:val="en-GB" w:eastAsia="en-GB" w:bidi="ar-SA"/>
    </w:rPr>
  </w:style>
  <w:style w:type="character" w:customStyle="1" w:styleId="h51">
    <w:name w:val="h5 1"/>
    <w:rsid w:val="009B5EB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5EB2"/>
    <w:rPr>
      <w:rFonts w:ascii="Arial" w:hAnsi="Arial"/>
      <w:sz w:val="24"/>
      <w:szCs w:val="28"/>
      <w:lang w:val="en-GB" w:eastAsia="en-US"/>
    </w:rPr>
  </w:style>
  <w:style w:type="character" w:customStyle="1" w:styleId="T1Zchn">
    <w:name w:val="T1 Zchn"/>
    <w:aliases w:val="Header 6 Zchn Zchn"/>
    <w:rsid w:val="009B5E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5EB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5E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5EB2"/>
    <w:rPr>
      <w:rFonts w:ascii="Arial" w:eastAsia="MS Mincho" w:hAnsi="Arial"/>
      <w:sz w:val="32"/>
      <w:lang w:val="en-GB" w:eastAsia="en-US" w:bidi="ar-SA"/>
    </w:rPr>
  </w:style>
  <w:style w:type="character" w:customStyle="1" w:styleId="T1Char8">
    <w:name w:val="T1 Char8"/>
    <w:aliases w:val="Header 6 Char Char7"/>
    <w:rsid w:val="009B5EB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5EB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5EB2"/>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B5E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5EB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B5EB2"/>
    <w:rPr>
      <w:rFonts w:ascii="Arial" w:eastAsia="MS Mincho" w:hAnsi="Arial"/>
      <w:sz w:val="22"/>
      <w:lang w:val="en-GB" w:eastAsia="en-US" w:bidi="ar-SA"/>
    </w:rPr>
  </w:style>
  <w:style w:type="character" w:customStyle="1" w:styleId="CarCar4">
    <w:name w:val="Car Car4"/>
    <w:rsid w:val="009B5EB2"/>
    <w:rPr>
      <w:rFonts w:ascii="Arial" w:eastAsia="MS Mincho" w:hAnsi="Arial"/>
      <w:lang w:val="en-GB" w:eastAsia="en-US" w:bidi="ar-SA"/>
    </w:rPr>
  </w:style>
  <w:style w:type="character" w:customStyle="1" w:styleId="T1Char9">
    <w:name w:val="T1 Char9"/>
    <w:aliases w:val="Header 6 Char Char9"/>
    <w:rsid w:val="009B5EB2"/>
    <w:rPr>
      <w:rFonts w:ascii="Arial" w:hAnsi="Arial" w:cs="Arial"/>
      <w:lang w:val="en-GB" w:eastAsia="en-US" w:bidi="he-IL"/>
    </w:rPr>
  </w:style>
  <w:style w:type="character" w:customStyle="1" w:styleId="List3Char">
    <w:name w:val="List 3 Char"/>
    <w:link w:val="List3"/>
    <w:rsid w:val="009B5EB2"/>
    <w:rPr>
      <w:rFonts w:ascii="Times New Roman" w:hAnsi="Times New Roman"/>
      <w:lang w:val="en-GB" w:eastAsia="en-US"/>
    </w:rPr>
  </w:style>
  <w:style w:type="paragraph" w:customStyle="1" w:styleId="CharChar3CharCharCharCharCharChar">
    <w:name w:val="Char Char3 Char Char Char Char Char Char"/>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B5EB2"/>
    <w:rPr>
      <w:rFonts w:ascii="Arial" w:eastAsia="MS Mincho" w:hAnsi="Arial"/>
      <w:sz w:val="36"/>
      <w:lang w:val="en-GB" w:eastAsia="en-US" w:bidi="ar-SA"/>
    </w:rPr>
  </w:style>
  <w:style w:type="paragraph" w:customStyle="1" w:styleId="2b">
    <w:name w:val="无间隔2"/>
    <w:qFormat/>
    <w:rsid w:val="009B5EB2"/>
    <w:rPr>
      <w:rFonts w:ascii="Times New Roman" w:eastAsia="SimSun" w:hAnsi="Times New Roman"/>
      <w:lang w:val="en-GB" w:eastAsia="en-US"/>
    </w:rPr>
  </w:style>
  <w:style w:type="paragraph" w:customStyle="1" w:styleId="CarCar52">
    <w:name w:val="Car Car52"/>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9B5EB2"/>
    <w:rPr>
      <w:rFonts w:ascii="Arial" w:eastAsia="MS Mincho" w:hAnsi="Arial"/>
      <w:sz w:val="36"/>
      <w:lang w:val="en-GB" w:eastAsia="en-US" w:bidi="ar-SA"/>
    </w:rPr>
  </w:style>
  <w:style w:type="character" w:customStyle="1" w:styleId="CharChar13">
    <w:name w:val="Char Char13"/>
    <w:semiHidden/>
    <w:rsid w:val="009B5EB2"/>
    <w:rPr>
      <w:rFonts w:eastAsia="SimSun"/>
      <w:lang w:val="en-GB" w:eastAsia="en-US" w:bidi="ar-SA"/>
    </w:rPr>
  </w:style>
  <w:style w:type="character" w:customStyle="1" w:styleId="CharChar112">
    <w:name w:val="Char Char112"/>
    <w:rsid w:val="009B5EB2"/>
    <w:rPr>
      <w:rFonts w:ascii="Tahoma" w:eastAsia="SimSun" w:hAnsi="Tahoma" w:cs="Tahoma"/>
      <w:lang w:val="en-GB" w:eastAsia="en-US" w:bidi="ar-SA"/>
    </w:rPr>
  </w:style>
  <w:style w:type="paragraph" w:customStyle="1" w:styleId="Normal1">
    <w:name w:val="Normal 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9B5EB2"/>
  </w:style>
  <w:style w:type="paragraph" w:customStyle="1" w:styleId="font5">
    <w:name w:val="font5"/>
    <w:basedOn w:val="Normal"/>
    <w:rsid w:val="009B5EB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9B5EB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9B5E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B5E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9B5E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B5EB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B5EB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B5EB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B5EB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B5EB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B5E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B5EB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B5EB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B5EB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B5EB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B5EB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B5E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B5E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B5EB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B5E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B5EB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B5E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B5E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B5E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B5E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B5EB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B5E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B5E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B5E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B5E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B5E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B5E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B5E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9B5EB2"/>
  </w:style>
  <w:style w:type="character" w:customStyle="1" w:styleId="CarCar7">
    <w:name w:val="Car Car7"/>
    <w:rsid w:val="009B5EB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5E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5EB2"/>
    <w:rPr>
      <w:b/>
      <w:lang w:val="en-GB" w:eastAsia="ja-JP" w:bidi="ar-SA"/>
    </w:rPr>
  </w:style>
  <w:style w:type="character" w:customStyle="1" w:styleId="CarCar6">
    <w:name w:val="Car Car6"/>
    <w:rsid w:val="009B5EB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5EB2"/>
    <w:rPr>
      <w:lang w:val="en-GB" w:eastAsia="ja-JP" w:bidi="ar-SA"/>
    </w:rPr>
  </w:style>
  <w:style w:type="character" w:customStyle="1" w:styleId="CharChar132">
    <w:name w:val="Char Char132"/>
    <w:semiHidden/>
    <w:rsid w:val="009B5EB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9B5EB2"/>
    <w:rPr>
      <w:b/>
      <w:lang w:val="en-GB" w:eastAsia="en-US" w:bidi="ar-SA"/>
    </w:rPr>
  </w:style>
  <w:style w:type="character" w:customStyle="1" w:styleId="Head2AZchn">
    <w:name w:val="Head2A Zchn"/>
    <w:aliases w:val="2 Zchn,H2 Zchn,h2 Zchn,DO NOT USE_h2 Zchn,h21 Zchn,UNDERRUBRIK 1-2 Zchn Zchn"/>
    <w:rsid w:val="009B5EB2"/>
    <w:rPr>
      <w:rFonts w:ascii="Arial" w:hAnsi="Arial"/>
      <w:sz w:val="32"/>
      <w:lang w:val="en-GB" w:eastAsia="en-GB" w:bidi="ar-SA"/>
    </w:rPr>
  </w:style>
  <w:style w:type="character" w:customStyle="1" w:styleId="hps">
    <w:name w:val="hps"/>
    <w:rsid w:val="009B5EB2"/>
  </w:style>
  <w:style w:type="paragraph" w:customStyle="1" w:styleId="B7">
    <w:name w:val="B7"/>
    <w:basedOn w:val="B6"/>
    <w:link w:val="B7Char"/>
    <w:rsid w:val="009B5EB2"/>
    <w:pPr>
      <w:ind w:left="2269"/>
    </w:pPr>
  </w:style>
  <w:style w:type="character" w:customStyle="1" w:styleId="B7Char">
    <w:name w:val="B7 Char"/>
    <w:link w:val="B7"/>
    <w:rsid w:val="009B5EB2"/>
    <w:rPr>
      <w:rFonts w:ascii="Times New Roman" w:eastAsia="SimSun" w:hAnsi="Times New Roman"/>
      <w:lang w:val="en-GB" w:eastAsia="x-none"/>
    </w:rPr>
  </w:style>
  <w:style w:type="character" w:customStyle="1" w:styleId="1fa">
    <w:name w:val="書式なし (文字)1"/>
    <w:rsid w:val="009B5EB2"/>
    <w:rPr>
      <w:rFonts w:ascii="MS Mincho" w:eastAsia="MS Mincho" w:hAnsi="Courier New" w:cs="Courier New" w:hint="eastAsia"/>
      <w:sz w:val="21"/>
      <w:szCs w:val="21"/>
      <w:lang w:val="en-GB" w:eastAsia="en-US"/>
    </w:rPr>
  </w:style>
  <w:style w:type="character" w:customStyle="1" w:styleId="1fb">
    <w:name w:val="文末脚注文字列 (文字)1"/>
    <w:rsid w:val="009B5EB2"/>
    <w:rPr>
      <w:rFonts w:ascii="Times New Roman" w:hAnsi="Times New Roman" w:cs="Times New Roman" w:hint="default"/>
      <w:lang w:val="en-GB" w:eastAsia="en-US"/>
    </w:rPr>
  </w:style>
  <w:style w:type="paragraph" w:customStyle="1" w:styleId="TTan">
    <w:name w:val="TTan"/>
    <w:basedOn w:val="FP"/>
    <w:qFormat/>
    <w:rsid w:val="009B5EB2"/>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B5EB2"/>
    <w:rPr>
      <w:rFonts w:ascii="Arial" w:hAnsi="Arial"/>
      <w:sz w:val="36"/>
      <w:lang w:val="en-GB" w:eastAsia="en-US" w:bidi="ar-SA"/>
    </w:rPr>
  </w:style>
  <w:style w:type="character" w:customStyle="1" w:styleId="Char13">
    <w:name w:val="批注文字 Char1"/>
    <w:rsid w:val="009B5EB2"/>
    <w:rPr>
      <w:rFonts w:eastAsia="SimSun"/>
      <w:lang w:eastAsia="en-US"/>
    </w:rPr>
  </w:style>
  <w:style w:type="character" w:customStyle="1" w:styleId="Char22">
    <w:name w:val="批注主题 Char2"/>
    <w:rsid w:val="009B5EB2"/>
    <w:rPr>
      <w:rFonts w:eastAsia="SimSun"/>
      <w:b/>
      <w:bCs/>
      <w:lang w:eastAsia="en-US"/>
    </w:rPr>
  </w:style>
  <w:style w:type="character" w:customStyle="1" w:styleId="Char14">
    <w:name w:val="注释标题 Char1"/>
    <w:rsid w:val="009B5EB2"/>
    <w:rPr>
      <w:rFonts w:eastAsia="MS Mincho"/>
      <w:lang w:eastAsia="en-US"/>
    </w:rPr>
  </w:style>
  <w:style w:type="character" w:customStyle="1" w:styleId="9Char1">
    <w:name w:val="标题 9 Char1"/>
    <w:rsid w:val="009B5EB2"/>
    <w:rPr>
      <w:rFonts w:ascii="Arial" w:hAnsi="Arial"/>
      <w:sz w:val="36"/>
      <w:lang w:val="en-GB"/>
    </w:rPr>
  </w:style>
  <w:style w:type="character" w:customStyle="1" w:styleId="Char15">
    <w:name w:val="文档结构图 Char1"/>
    <w:semiHidden/>
    <w:rsid w:val="009B5EB2"/>
    <w:rPr>
      <w:rFonts w:ascii="Tahoma" w:hAnsi="Tahoma" w:cs="Tahoma"/>
      <w:shd w:val="clear" w:color="auto" w:fill="000080"/>
      <w:lang w:val="en-GB"/>
    </w:rPr>
  </w:style>
  <w:style w:type="character" w:customStyle="1" w:styleId="Char16">
    <w:name w:val="纯文本 Char1"/>
    <w:rsid w:val="009B5EB2"/>
    <w:rPr>
      <w:rFonts w:ascii="Courier New" w:eastAsia="SimSun" w:hAnsi="Courier New"/>
      <w:lang w:val="nb-NO"/>
    </w:rPr>
  </w:style>
  <w:style w:type="character" w:customStyle="1" w:styleId="Char17">
    <w:name w:val="批注框文本 Char1"/>
    <w:uiPriority w:val="99"/>
    <w:rsid w:val="009B5EB2"/>
    <w:rPr>
      <w:rFonts w:ascii="Tahoma" w:hAnsi="Tahoma" w:cs="Tahoma"/>
      <w:sz w:val="16"/>
      <w:szCs w:val="16"/>
      <w:lang w:val="en-GB"/>
    </w:rPr>
  </w:style>
  <w:style w:type="character" w:customStyle="1" w:styleId="Char18">
    <w:name w:val="尾注文本 Char1"/>
    <w:rsid w:val="009B5EB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5E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5EB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B5EB2"/>
    <w:rPr>
      <w:rFonts w:ascii="Times New Roman" w:eastAsia="Batang" w:hAnsi="Times New Roman"/>
      <w:b/>
      <w:lang w:val="en-GB"/>
    </w:rPr>
  </w:style>
  <w:style w:type="character" w:customStyle="1" w:styleId="Heading6Char2">
    <w:name w:val="Heading 6 Char2"/>
    <w:rsid w:val="009B5EB2"/>
  </w:style>
  <w:style w:type="character" w:customStyle="1" w:styleId="HTMLChar1">
    <w:name w:val="HTML 预设格式 Char1"/>
    <w:rsid w:val="009B5EB2"/>
    <w:rPr>
      <w:rFonts w:ascii="Courier New" w:eastAsia="MS Mincho" w:hAnsi="Courier New"/>
      <w:lang w:val="en-GB" w:eastAsia="x-none"/>
    </w:rPr>
  </w:style>
  <w:style w:type="character" w:customStyle="1" w:styleId="h49">
    <w:name w:val="h49"/>
    <w:rsid w:val="009B5EB2"/>
    <w:rPr>
      <w:rFonts w:ascii="Arial" w:hAnsi="Arial"/>
      <w:sz w:val="24"/>
      <w:lang w:val="en-GB"/>
    </w:rPr>
  </w:style>
  <w:style w:type="character" w:customStyle="1" w:styleId="h52">
    <w:name w:val="h52"/>
    <w:rsid w:val="009B5EB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B5EB2"/>
    <w:rPr>
      <w:rFonts w:ascii="Times New Roman" w:eastAsia="MS Mincho" w:hAnsi="Times New Roman"/>
      <w:b/>
      <w:lang w:val="en-GB"/>
    </w:rPr>
  </w:style>
  <w:style w:type="paragraph" w:customStyle="1" w:styleId="910">
    <w:name w:val="目錄 91"/>
    <w:basedOn w:val="TOC8"/>
    <w:rsid w:val="009B5EB2"/>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B5EB2"/>
    <w:rPr>
      <w:rFonts w:ascii="Arial" w:hAnsi="Arial"/>
      <w:b/>
      <w:sz w:val="18"/>
      <w:lang w:val="en-GB" w:eastAsia="en-US"/>
    </w:rPr>
  </w:style>
  <w:style w:type="paragraph" w:customStyle="1" w:styleId="Verzeichnis91">
    <w:name w:val="Verzeichnis 91"/>
    <w:basedOn w:val="TOC8"/>
    <w:rsid w:val="009B5EB2"/>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5EB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5EB2"/>
    <w:rPr>
      <w:rFonts w:ascii="Arial" w:hAnsi="Arial" w:cs="Arial"/>
      <w:sz w:val="32"/>
      <w:szCs w:val="32"/>
      <w:lang w:val="en-GB" w:eastAsia="en-US" w:bidi="he-IL"/>
    </w:rPr>
  </w:style>
  <w:style w:type="paragraph" w:customStyle="1" w:styleId="38">
    <w:name w:val="无间隔3"/>
    <w:qFormat/>
    <w:rsid w:val="009B5EB2"/>
    <w:rPr>
      <w:rFonts w:ascii="Times New Roman" w:eastAsia="SimSun" w:hAnsi="Times New Roman"/>
      <w:lang w:val="en-GB" w:eastAsia="en-US"/>
    </w:rPr>
  </w:style>
  <w:style w:type="character" w:customStyle="1" w:styleId="Char23">
    <w:name w:val="메모 주제 Char2"/>
    <w:rsid w:val="009B5EB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5EB2"/>
    <w:rPr>
      <w:rFonts w:ascii="Arial" w:hAnsi="Arial" w:cs="Arial"/>
      <w:sz w:val="24"/>
      <w:szCs w:val="24"/>
      <w:lang w:val="en-GB" w:eastAsia="en-US" w:bidi="he-IL"/>
    </w:rPr>
  </w:style>
  <w:style w:type="paragraph" w:customStyle="1" w:styleId="TableContent-Bulleted">
    <w:name w:val="Table Content - Bulleted"/>
    <w:basedOn w:val="Normal"/>
    <w:rsid w:val="009B5EB2"/>
    <w:pPr>
      <w:numPr>
        <w:numId w:val="18"/>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B5EB2"/>
    <w:rPr>
      <w:rFonts w:eastAsia="Times New Roman"/>
      <w:b/>
      <w:bCs/>
      <w:lang w:val="en-GB"/>
    </w:rPr>
  </w:style>
  <w:style w:type="character" w:customStyle="1" w:styleId="searchcontent1">
    <w:name w:val="search_content1"/>
    <w:rsid w:val="009B5EB2"/>
    <w:rPr>
      <w:sz w:val="13"/>
      <w:szCs w:val="13"/>
    </w:rPr>
  </w:style>
  <w:style w:type="paragraph" w:customStyle="1" w:styleId="Es">
    <w:name w:val="Es"/>
    <w:basedOn w:val="B10"/>
    <w:rsid w:val="009B5EB2"/>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9B5EB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B5E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9B5EB2"/>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9B5EB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9B5EB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B5EB2"/>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9B5EB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B5EB2"/>
    <w:rPr>
      <w:sz w:val="24"/>
    </w:rPr>
  </w:style>
  <w:style w:type="table" w:customStyle="1" w:styleId="TableGrid5">
    <w:name w:val="Table Grid5"/>
    <w:basedOn w:val="TableNormal"/>
    <w:next w:val="TableGrid"/>
    <w:rsid w:val="009B5E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B5EB2"/>
    <w:rPr>
      <w:rFonts w:ascii="Times New Roman" w:eastAsia="SimSun" w:hAnsi="Times New Roman"/>
      <w:lang w:val="en-GB" w:eastAsia="en-GB"/>
    </w:rPr>
    <w:tblPr/>
  </w:style>
  <w:style w:type="table" w:customStyle="1" w:styleId="TableGrid41">
    <w:name w:val="Table Grid41"/>
    <w:basedOn w:val="TableNormal"/>
    <w:next w:val="TableGrid"/>
    <w:rsid w:val="009B5E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B5E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9B5EB2"/>
    <w:rPr>
      <w:rFonts w:ascii="MingLiU" w:eastAsia="MingLiU" w:hAnsi="Courier New" w:cs="Courier New"/>
      <w:sz w:val="24"/>
      <w:szCs w:val="24"/>
      <w:lang w:val="en-GB" w:eastAsia="en-US"/>
    </w:rPr>
  </w:style>
  <w:style w:type="character" w:customStyle="1" w:styleId="1ff">
    <w:name w:val="章節附註文字 字元1"/>
    <w:rsid w:val="009B5EB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5EB2"/>
    <w:rPr>
      <w:rFonts w:ascii="Arial" w:eastAsia="Times New Roman" w:hAnsi="Arial"/>
      <w:sz w:val="36"/>
      <w:lang w:val="en-GB"/>
    </w:rPr>
  </w:style>
  <w:style w:type="paragraph" w:customStyle="1" w:styleId="221">
    <w:name w:val="本文 22"/>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B5EB2"/>
  </w:style>
  <w:style w:type="character" w:customStyle="1" w:styleId="2d">
    <w:name w:val="段落フォント2"/>
    <w:rsid w:val="009B5EB2"/>
  </w:style>
  <w:style w:type="character" w:customStyle="1" w:styleId="2e">
    <w:name w:val="コメント参照2"/>
    <w:rsid w:val="009B5EB2"/>
    <w:rPr>
      <w:sz w:val="16"/>
    </w:rPr>
  </w:style>
  <w:style w:type="paragraph" w:customStyle="1" w:styleId="2f">
    <w:name w:val="図表番号2"/>
    <w:basedOn w:val="Normal"/>
    <w:rsid w:val="009B5E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9B5EB2"/>
    <w:pPr>
      <w:ind w:left="851" w:hanging="284"/>
    </w:pPr>
  </w:style>
  <w:style w:type="paragraph" w:customStyle="1" w:styleId="2f1">
    <w:name w:val="箇条書き2"/>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9B5EB2"/>
    <w:pPr>
      <w:tabs>
        <w:tab w:val="clear" w:pos="644"/>
        <w:tab w:val="num" w:pos="1494"/>
      </w:tabs>
      <w:ind w:left="851" w:hanging="284"/>
    </w:pPr>
  </w:style>
  <w:style w:type="paragraph" w:customStyle="1" w:styleId="322">
    <w:name w:val="箇条書き 32"/>
    <w:basedOn w:val="223"/>
    <w:rsid w:val="009B5EB2"/>
    <w:pPr>
      <w:ind w:left="1135"/>
    </w:pPr>
  </w:style>
  <w:style w:type="paragraph" w:customStyle="1" w:styleId="224">
    <w:name w:val="一覧 22"/>
    <w:basedOn w:val="List"/>
    <w:rsid w:val="009B5EB2"/>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9B5EB2"/>
    <w:pPr>
      <w:ind w:left="1135"/>
    </w:pPr>
  </w:style>
  <w:style w:type="paragraph" w:customStyle="1" w:styleId="421">
    <w:name w:val="一覧 42"/>
    <w:basedOn w:val="323"/>
    <w:rsid w:val="009B5EB2"/>
    <w:pPr>
      <w:ind w:left="1418"/>
    </w:pPr>
  </w:style>
  <w:style w:type="paragraph" w:customStyle="1" w:styleId="520">
    <w:name w:val="一覧 52"/>
    <w:basedOn w:val="421"/>
    <w:rsid w:val="009B5EB2"/>
    <w:pPr>
      <w:ind w:left="1702"/>
    </w:pPr>
  </w:style>
  <w:style w:type="paragraph" w:customStyle="1" w:styleId="422">
    <w:name w:val="箇条書き 42"/>
    <w:basedOn w:val="322"/>
    <w:rsid w:val="009B5EB2"/>
    <w:pPr>
      <w:ind w:left="1418"/>
    </w:pPr>
  </w:style>
  <w:style w:type="paragraph" w:customStyle="1" w:styleId="521">
    <w:name w:val="箇条書き 52"/>
    <w:basedOn w:val="422"/>
    <w:rsid w:val="009B5EB2"/>
    <w:pPr>
      <w:ind w:left="1702"/>
    </w:pPr>
  </w:style>
  <w:style w:type="paragraph" w:customStyle="1" w:styleId="2f2">
    <w:name w:val="コメント文字列2"/>
    <w:basedOn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9B5EB2"/>
    <w:rPr>
      <w:b/>
      <w:bCs/>
    </w:rPr>
  </w:style>
  <w:style w:type="paragraph" w:customStyle="1" w:styleId="2f4">
    <w:name w:val="見出しマップ2"/>
    <w:basedOn w:val="Normal"/>
    <w:rsid w:val="009B5E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9B5E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B5E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9B5E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9B5E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9B5EB2"/>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B5EB2"/>
    <w:rPr>
      <w:rFonts w:ascii="Times New Roman" w:hAnsi="Times New Roman"/>
      <w:lang w:val="en-GB" w:eastAsia="en-US"/>
    </w:rPr>
  </w:style>
  <w:style w:type="paragraph" w:customStyle="1" w:styleId="List1">
    <w:name w:val="List 1"/>
    <w:basedOn w:val="Normal"/>
    <w:link w:val="List1Char"/>
    <w:uiPriority w:val="99"/>
    <w:qFormat/>
    <w:rsid w:val="009B5EB2"/>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B5EB2"/>
    <w:rPr>
      <w:rFonts w:ascii="Times New Roman" w:eastAsia="PMingLiU" w:hAnsi="Times New Roman"/>
      <w:lang w:val="x-none" w:eastAsia="x-none" w:bidi="en-US"/>
    </w:rPr>
  </w:style>
  <w:style w:type="paragraph" w:customStyle="1" w:styleId="Highlight">
    <w:name w:val="Highlight"/>
    <w:basedOn w:val="Normal"/>
    <w:uiPriority w:val="99"/>
    <w:qFormat/>
    <w:rsid w:val="009B5EB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9B5EB2"/>
    <w:pPr>
      <w:numPr>
        <w:numId w:val="22"/>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9B5E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B5E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B5EB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9B5EB2"/>
    <w:rPr>
      <w:rFonts w:ascii="Times New Roman" w:eastAsia="SimSun" w:hAnsi="Times New Roman"/>
      <w:sz w:val="16"/>
      <w:szCs w:val="16"/>
      <w:lang w:val="x-none" w:eastAsia="x-none"/>
    </w:rPr>
  </w:style>
  <w:style w:type="numbering" w:customStyle="1" w:styleId="Style1">
    <w:name w:val="Style1"/>
    <w:uiPriority w:val="99"/>
    <w:rsid w:val="009B5EB2"/>
    <w:pPr>
      <w:numPr>
        <w:numId w:val="23"/>
      </w:numPr>
    </w:pPr>
  </w:style>
  <w:style w:type="table" w:customStyle="1" w:styleId="SGSTableBasic2">
    <w:name w:val="SGS Table Basic 2"/>
    <w:basedOn w:val="TableNormal"/>
    <w:uiPriority w:val="99"/>
    <w:qFormat/>
    <w:rsid w:val="009B5E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5EB2"/>
    <w:pPr>
      <w:numPr>
        <w:numId w:val="24"/>
      </w:numPr>
    </w:pPr>
  </w:style>
  <w:style w:type="table" w:styleId="TableColorful1">
    <w:name w:val="Table Colorful 1"/>
    <w:basedOn w:val="TableNormal"/>
    <w:rsid w:val="009B5E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B5E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B5E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B5EB2"/>
  </w:style>
  <w:style w:type="character" w:customStyle="1" w:styleId="39">
    <w:name w:val="段落フォント3"/>
    <w:rsid w:val="009B5EB2"/>
  </w:style>
  <w:style w:type="character" w:customStyle="1" w:styleId="3a">
    <w:name w:val="コメント参照3"/>
    <w:rsid w:val="009B5EB2"/>
    <w:rPr>
      <w:sz w:val="16"/>
    </w:rPr>
  </w:style>
  <w:style w:type="paragraph" w:customStyle="1" w:styleId="3b">
    <w:name w:val="図表番号3"/>
    <w:basedOn w:val="Normal"/>
    <w:rsid w:val="009B5E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rsid w:val="009B5EB2"/>
    <w:pPr>
      <w:ind w:left="851" w:hanging="284"/>
    </w:pPr>
  </w:style>
  <w:style w:type="paragraph" w:customStyle="1" w:styleId="3d">
    <w:name w:val="箇条書き3"/>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rsid w:val="009B5EB2"/>
    <w:pPr>
      <w:tabs>
        <w:tab w:val="clear" w:pos="644"/>
        <w:tab w:val="num" w:pos="1494"/>
      </w:tabs>
      <w:ind w:left="851" w:hanging="284"/>
    </w:pPr>
  </w:style>
  <w:style w:type="paragraph" w:customStyle="1" w:styleId="331">
    <w:name w:val="箇条書き 33"/>
    <w:basedOn w:val="232"/>
    <w:rsid w:val="009B5EB2"/>
    <w:pPr>
      <w:ind w:left="1135"/>
    </w:pPr>
  </w:style>
  <w:style w:type="paragraph" w:customStyle="1" w:styleId="233">
    <w:name w:val="一覧 23"/>
    <w:basedOn w:val="List"/>
    <w:rsid w:val="009B5EB2"/>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9B5EB2"/>
    <w:pPr>
      <w:ind w:left="1135"/>
    </w:pPr>
  </w:style>
  <w:style w:type="paragraph" w:customStyle="1" w:styleId="431">
    <w:name w:val="一覧 43"/>
    <w:basedOn w:val="332"/>
    <w:rsid w:val="009B5EB2"/>
    <w:pPr>
      <w:ind w:left="1418"/>
    </w:pPr>
  </w:style>
  <w:style w:type="paragraph" w:customStyle="1" w:styleId="530">
    <w:name w:val="一覧 53"/>
    <w:basedOn w:val="431"/>
    <w:rsid w:val="009B5EB2"/>
    <w:pPr>
      <w:ind w:left="1702"/>
    </w:pPr>
  </w:style>
  <w:style w:type="paragraph" w:customStyle="1" w:styleId="432">
    <w:name w:val="箇条書き 43"/>
    <w:basedOn w:val="331"/>
    <w:rsid w:val="009B5EB2"/>
    <w:pPr>
      <w:ind w:left="1418"/>
    </w:pPr>
  </w:style>
  <w:style w:type="paragraph" w:customStyle="1" w:styleId="531">
    <w:name w:val="箇条書き 53"/>
    <w:basedOn w:val="432"/>
    <w:rsid w:val="009B5EB2"/>
    <w:pPr>
      <w:ind w:left="1702"/>
    </w:pPr>
  </w:style>
  <w:style w:type="paragraph" w:customStyle="1" w:styleId="3e">
    <w:name w:val="コメント文字列3"/>
    <w:basedOn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9B5EB2"/>
    <w:rPr>
      <w:b/>
      <w:bCs/>
    </w:rPr>
  </w:style>
  <w:style w:type="paragraph" w:customStyle="1" w:styleId="3f0">
    <w:name w:val="見出しマップ3"/>
    <w:basedOn w:val="Normal"/>
    <w:rsid w:val="009B5E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9B5E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B5E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9B5E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9B5E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9B5EB2"/>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5EB2"/>
    <w:rPr>
      <w:rFonts w:ascii="Arial" w:hAnsi="Arial"/>
      <w:sz w:val="36"/>
      <w:lang w:val="en-GB" w:eastAsia="en-US"/>
    </w:rPr>
  </w:style>
  <w:style w:type="character" w:customStyle="1" w:styleId="Absatz-Standardschriftart3">
    <w:name w:val="Absatz-Standardschriftart3"/>
    <w:rsid w:val="009B5EB2"/>
  </w:style>
  <w:style w:type="character" w:customStyle="1" w:styleId="1ff0">
    <w:name w:val="吹き出し (文字)1"/>
    <w:uiPriority w:val="99"/>
    <w:semiHidden/>
    <w:rsid w:val="009B5EB2"/>
    <w:rPr>
      <w:rFonts w:ascii="MS Mincho" w:eastAsia="MS Mincho" w:hAnsi="Times New Roman"/>
      <w:sz w:val="18"/>
      <w:szCs w:val="18"/>
      <w:lang w:val="en-GB" w:eastAsia="en-US"/>
    </w:rPr>
  </w:style>
  <w:style w:type="character" w:customStyle="1" w:styleId="1ff1">
    <w:name w:val="見出しマップ (文字)1"/>
    <w:uiPriority w:val="99"/>
    <w:semiHidden/>
    <w:rsid w:val="009B5EB2"/>
    <w:rPr>
      <w:rFonts w:ascii="MS Mincho" w:eastAsia="MS Mincho" w:hAnsi="Times New Roman"/>
      <w:sz w:val="24"/>
      <w:szCs w:val="24"/>
      <w:lang w:val="en-GB" w:eastAsia="en-US"/>
    </w:rPr>
  </w:style>
  <w:style w:type="character" w:customStyle="1" w:styleId="1ff2">
    <w:name w:val="コメント文字列 (文字)1"/>
    <w:uiPriority w:val="99"/>
    <w:semiHidden/>
    <w:rsid w:val="009B5EB2"/>
    <w:rPr>
      <w:rFonts w:ascii="Times New Roman" w:eastAsia="Times New Roman" w:hAnsi="Times New Roman"/>
      <w:lang w:val="en-GB" w:eastAsia="en-US"/>
    </w:rPr>
  </w:style>
  <w:style w:type="character" w:customStyle="1" w:styleId="1ff3">
    <w:name w:val="コメント内容 (文字)1"/>
    <w:uiPriority w:val="99"/>
    <w:semiHidden/>
    <w:rsid w:val="009B5EB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B5E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B5EB2"/>
    <w:rPr>
      <w:rFonts w:ascii="Arial" w:eastAsia="PMingLiU" w:hAnsi="Arial"/>
      <w:lang w:val="x-none" w:eastAsia="x-none"/>
    </w:rPr>
  </w:style>
  <w:style w:type="character" w:customStyle="1" w:styleId="ColorfulGrid-Accent1Char">
    <w:name w:val="Colorful Grid - Accent 1 Char"/>
    <w:link w:val="ColorfulGrid-Accent1"/>
    <w:uiPriority w:val="29"/>
    <w:rsid w:val="009B5EB2"/>
    <w:rPr>
      <w:rFonts w:ascii="Arial" w:eastAsia="PMingLiU" w:hAnsi="Arial"/>
      <w:i/>
      <w:iCs/>
      <w:color w:val="000000"/>
      <w:lang w:val="en-GB" w:eastAsia="en-US"/>
    </w:rPr>
  </w:style>
  <w:style w:type="character" w:customStyle="1" w:styleId="PlainTable34">
    <w:name w:val="Plain Table 34"/>
    <w:uiPriority w:val="19"/>
    <w:qFormat/>
    <w:rsid w:val="009B5EB2"/>
    <w:rPr>
      <w:i/>
      <w:iCs/>
      <w:color w:val="808080"/>
    </w:rPr>
  </w:style>
  <w:style w:type="character" w:customStyle="1" w:styleId="PlainTable44">
    <w:name w:val="Plain Table 44"/>
    <w:uiPriority w:val="21"/>
    <w:qFormat/>
    <w:rsid w:val="009B5EB2"/>
    <w:rPr>
      <w:b/>
      <w:bCs/>
      <w:i/>
      <w:iCs/>
      <w:color w:val="4F81BD"/>
    </w:rPr>
  </w:style>
  <w:style w:type="character" w:customStyle="1" w:styleId="PlainTable54">
    <w:name w:val="Plain Table 54"/>
    <w:uiPriority w:val="31"/>
    <w:qFormat/>
    <w:rsid w:val="009B5EB2"/>
    <w:rPr>
      <w:smallCaps/>
      <w:color w:val="C0504D"/>
      <w:u w:val="single"/>
    </w:rPr>
  </w:style>
  <w:style w:type="character" w:customStyle="1" w:styleId="TableGridLight4">
    <w:name w:val="Table Grid Light4"/>
    <w:uiPriority w:val="32"/>
    <w:qFormat/>
    <w:rsid w:val="009B5EB2"/>
    <w:rPr>
      <w:b/>
      <w:bCs/>
      <w:smallCaps/>
      <w:color w:val="C0504D"/>
      <w:spacing w:val="5"/>
      <w:u w:val="single"/>
    </w:rPr>
  </w:style>
  <w:style w:type="character" w:customStyle="1" w:styleId="GridTable1Light4">
    <w:name w:val="Grid Table 1 Light4"/>
    <w:uiPriority w:val="33"/>
    <w:qFormat/>
    <w:rsid w:val="009B5EB2"/>
    <w:rPr>
      <w:b/>
      <w:bCs/>
      <w:smallCaps/>
      <w:spacing w:val="5"/>
    </w:rPr>
  </w:style>
  <w:style w:type="paragraph" w:customStyle="1" w:styleId="GridTable34">
    <w:name w:val="Grid Table 34"/>
    <w:basedOn w:val="Heading1"/>
    <w:next w:val="Normal"/>
    <w:uiPriority w:val="39"/>
    <w:unhideWhenUsed/>
    <w:qFormat/>
    <w:rsid w:val="009B5E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B5E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9B5EB2"/>
    <w:rPr>
      <w:rFonts w:ascii="Times New Roman" w:eastAsia="Times New Roman" w:hAnsi="Times New Roman"/>
      <w:lang w:val="en-GB"/>
    </w:rPr>
  </w:style>
  <w:style w:type="character" w:customStyle="1" w:styleId="1ff4">
    <w:name w:val="註解主旨 字元1"/>
    <w:rsid w:val="009B5EB2"/>
    <w:rPr>
      <w:b/>
      <w:bCs/>
      <w:lang w:val="en-GB" w:eastAsia="sv-SE"/>
    </w:rPr>
  </w:style>
  <w:style w:type="paragraph" w:customStyle="1" w:styleId="48">
    <w:name w:val="无间隔4"/>
    <w:qFormat/>
    <w:rsid w:val="009B5EB2"/>
    <w:rPr>
      <w:rFonts w:ascii="Times New Roman" w:eastAsia="SimSun" w:hAnsi="Times New Roman"/>
      <w:lang w:val="en-GB" w:eastAsia="en-US"/>
    </w:rPr>
  </w:style>
  <w:style w:type="character" w:customStyle="1" w:styleId="NurTextZchn1">
    <w:name w:val="Nur Text Zchn1"/>
    <w:rsid w:val="009B5EB2"/>
    <w:rPr>
      <w:rFonts w:ascii="Courier New" w:hAnsi="Courier New" w:cs="Courier New"/>
      <w:lang w:val="en-GB" w:eastAsia="en-US"/>
    </w:rPr>
  </w:style>
  <w:style w:type="character" w:customStyle="1" w:styleId="Absatz-Standardschriftart2">
    <w:name w:val="Absatz-Standardschriftart2"/>
    <w:rsid w:val="009B5EB2"/>
  </w:style>
  <w:style w:type="paragraph" w:customStyle="1" w:styleId="xl63">
    <w:name w:val="xl63"/>
    <w:basedOn w:val="Normal"/>
    <w:rsid w:val="009B5E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9B5E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9B5EB2"/>
    <w:rPr>
      <w:rFonts w:ascii="Times New Roman" w:eastAsia="SimSun" w:hAnsi="Times New Roman"/>
      <w:lang w:val="en-GB" w:eastAsia="en-US"/>
    </w:rPr>
  </w:style>
  <w:style w:type="paragraph" w:customStyle="1" w:styleId="62">
    <w:name w:val="吹き出し6"/>
    <w:basedOn w:val="Normal"/>
    <w:rsid w:val="009B5EB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9B5EB2"/>
  </w:style>
  <w:style w:type="paragraph" w:customStyle="1" w:styleId="4a">
    <w:name w:val="図表番号4"/>
    <w:basedOn w:val="Normal"/>
    <w:rsid w:val="009B5E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9B5EB2"/>
    <w:pPr>
      <w:ind w:left="851" w:hanging="284"/>
    </w:pPr>
  </w:style>
  <w:style w:type="paragraph" w:customStyle="1" w:styleId="4c">
    <w:name w:val="箇条書き4"/>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9B5EB2"/>
    <w:pPr>
      <w:tabs>
        <w:tab w:val="clear" w:pos="644"/>
        <w:tab w:val="num" w:pos="1494"/>
      </w:tabs>
      <w:ind w:left="851" w:hanging="284"/>
    </w:pPr>
  </w:style>
  <w:style w:type="paragraph" w:customStyle="1" w:styleId="340">
    <w:name w:val="箇条書き 34"/>
    <w:basedOn w:val="241"/>
    <w:rsid w:val="009B5EB2"/>
    <w:pPr>
      <w:ind w:left="1135"/>
    </w:pPr>
  </w:style>
  <w:style w:type="paragraph" w:customStyle="1" w:styleId="242">
    <w:name w:val="一覧 24"/>
    <w:basedOn w:val="List"/>
    <w:rsid w:val="009B5EB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9B5EB2"/>
    <w:pPr>
      <w:ind w:left="1135"/>
    </w:pPr>
  </w:style>
  <w:style w:type="paragraph" w:customStyle="1" w:styleId="440">
    <w:name w:val="一覧 44"/>
    <w:basedOn w:val="341"/>
    <w:rsid w:val="009B5EB2"/>
    <w:pPr>
      <w:ind w:left="1418"/>
    </w:pPr>
  </w:style>
  <w:style w:type="paragraph" w:customStyle="1" w:styleId="540">
    <w:name w:val="一覧 54"/>
    <w:basedOn w:val="440"/>
    <w:rsid w:val="009B5EB2"/>
    <w:pPr>
      <w:ind w:left="1702"/>
    </w:pPr>
  </w:style>
  <w:style w:type="paragraph" w:customStyle="1" w:styleId="441">
    <w:name w:val="箇条書き 44"/>
    <w:basedOn w:val="340"/>
    <w:rsid w:val="009B5EB2"/>
    <w:pPr>
      <w:ind w:left="1418"/>
    </w:pPr>
  </w:style>
  <w:style w:type="paragraph" w:customStyle="1" w:styleId="541">
    <w:name w:val="箇条書き 54"/>
    <w:basedOn w:val="441"/>
    <w:rsid w:val="009B5EB2"/>
    <w:pPr>
      <w:ind w:left="1702"/>
    </w:pPr>
  </w:style>
  <w:style w:type="paragraph" w:customStyle="1" w:styleId="4d">
    <w:name w:val="コメント文字列4"/>
    <w:basedOn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B5EB2"/>
    <w:rPr>
      <w:b/>
      <w:bCs/>
    </w:rPr>
  </w:style>
  <w:style w:type="paragraph" w:customStyle="1" w:styleId="4f">
    <w:name w:val="見出しマップ4"/>
    <w:basedOn w:val="Normal"/>
    <w:rsid w:val="009B5E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B5E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B5E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9B5E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B5E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B5EB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B5EB2"/>
    <w:rPr>
      <w:rFonts w:ascii="Malgun Gothic" w:hAnsi="Courier New" w:cs="Courier New"/>
      <w:lang w:val="en-GB" w:eastAsia="en-US"/>
    </w:rPr>
  </w:style>
  <w:style w:type="character" w:customStyle="1" w:styleId="Char1a">
    <w:name w:val="미주 텍스트 Char1"/>
    <w:uiPriority w:val="99"/>
    <w:semiHidden/>
    <w:rsid w:val="009B5EB2"/>
    <w:rPr>
      <w:rFonts w:ascii="Times New Roman" w:eastAsia="Times New Roman" w:hAnsi="Times New Roman"/>
      <w:lang w:val="en-GB" w:eastAsia="en-US"/>
    </w:rPr>
  </w:style>
  <w:style w:type="character" w:customStyle="1" w:styleId="Char1b">
    <w:name w:val="풍선 도움말 텍스트 Char1"/>
    <w:uiPriority w:val="99"/>
    <w:semiHidden/>
    <w:rsid w:val="009B5EB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B5EB2"/>
    <w:rPr>
      <w:rFonts w:ascii="Malgun Gothic" w:eastAsia="Malgun Gothic" w:hAnsi="Times New Roman"/>
      <w:sz w:val="18"/>
      <w:szCs w:val="18"/>
      <w:lang w:val="en-GB" w:eastAsia="en-US"/>
    </w:rPr>
  </w:style>
  <w:style w:type="character" w:customStyle="1" w:styleId="Char1d">
    <w:name w:val="각주 텍스트 Char1"/>
    <w:uiPriority w:val="99"/>
    <w:semiHidden/>
    <w:rsid w:val="009B5EB2"/>
    <w:rPr>
      <w:rFonts w:ascii="Times New Roman" w:eastAsia="Times New Roman" w:hAnsi="Times New Roman"/>
      <w:lang w:val="en-GB" w:eastAsia="en-US"/>
    </w:rPr>
  </w:style>
  <w:style w:type="character" w:customStyle="1" w:styleId="Char1e">
    <w:name w:val="메모 텍스트 Char1"/>
    <w:uiPriority w:val="99"/>
    <w:semiHidden/>
    <w:rsid w:val="009B5EB2"/>
    <w:rPr>
      <w:rFonts w:ascii="Times New Roman" w:eastAsia="Times New Roman" w:hAnsi="Times New Roman"/>
      <w:lang w:val="en-GB" w:eastAsia="en-US"/>
    </w:rPr>
  </w:style>
  <w:style w:type="character" w:customStyle="1" w:styleId="Char1f">
    <w:name w:val="메모 주제 Char1"/>
    <w:uiPriority w:val="99"/>
    <w:semiHidden/>
    <w:rsid w:val="009B5EB2"/>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B5EB2"/>
  </w:style>
  <w:style w:type="table" w:customStyle="1" w:styleId="ColorfulGrid-Accent11">
    <w:name w:val="Colorful Grid - Accent 11"/>
    <w:basedOn w:val="TableNormal"/>
    <w:next w:val="ColorfulGrid-Accent1"/>
    <w:uiPriority w:val="29"/>
    <w:rsid w:val="009B5E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B5E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B5E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B5E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B5E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B5E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B5E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B5EB2"/>
    <w:rPr>
      <w:rFonts w:ascii="Times New Roman" w:eastAsia="PMingLiU" w:hAnsi="Times New Roman"/>
      <w:lang w:val="en-GB" w:eastAsia="en-GB"/>
    </w:rPr>
    <w:tblPr>
      <w:tblInd w:w="0" w:type="nil"/>
    </w:tblPr>
  </w:style>
  <w:style w:type="table" w:customStyle="1" w:styleId="TableGrid211">
    <w:name w:val="Table Grid211"/>
    <w:basedOn w:val="TableNormal"/>
    <w:rsid w:val="009B5E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B5E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B5E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B5E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5EB2"/>
    <w:pPr>
      <w:numPr>
        <w:numId w:val="19"/>
      </w:numPr>
    </w:pPr>
  </w:style>
  <w:style w:type="numbering" w:customStyle="1" w:styleId="Style11">
    <w:name w:val="Style11"/>
    <w:uiPriority w:val="99"/>
    <w:rsid w:val="009B5EB2"/>
    <w:pPr>
      <w:numPr>
        <w:numId w:val="2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B5EB2"/>
    <w:rPr>
      <w:rFonts w:ascii="Times New Roman" w:hAnsi="Times New Roman"/>
      <w:b/>
      <w:lang w:val="en-GB" w:eastAsia="x-none"/>
    </w:rPr>
  </w:style>
  <w:style w:type="character" w:customStyle="1" w:styleId="Absatz-Standardschriftart5">
    <w:name w:val="Absatz-Standardschriftart5"/>
    <w:rsid w:val="009B5EB2"/>
  </w:style>
  <w:style w:type="character" w:customStyle="1" w:styleId="Char4">
    <w:name w:val="메모 주제 Char"/>
    <w:rsid w:val="009B5EB2"/>
    <w:rPr>
      <w:rFonts w:ascii="Times New Roman" w:hAnsi="Times New Roman"/>
      <w:b/>
      <w:bCs/>
      <w:lang w:val="en-GB" w:eastAsia="en-US"/>
    </w:rPr>
  </w:style>
  <w:style w:type="character" w:customStyle="1" w:styleId="Char5">
    <w:name w:val="批注主题 Char"/>
    <w:rsid w:val="009B5EB2"/>
    <w:rPr>
      <w:b/>
      <w:bCs/>
      <w:lang w:val="en-GB" w:eastAsia="en-US" w:bidi="ar-SA"/>
    </w:rPr>
  </w:style>
  <w:style w:type="paragraph" w:customStyle="1" w:styleId="HTML4">
    <w:name w:val="HTML 書式付き4"/>
    <w:basedOn w:val="Normal"/>
    <w:rsid w:val="009B5EB2"/>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9B5EB2"/>
  </w:style>
  <w:style w:type="character" w:customStyle="1" w:styleId="PlainTable31">
    <w:name w:val="Plain Table 31"/>
    <w:uiPriority w:val="19"/>
    <w:qFormat/>
    <w:rsid w:val="009B5EB2"/>
    <w:rPr>
      <w:i/>
      <w:iCs/>
      <w:color w:val="808080"/>
    </w:rPr>
  </w:style>
  <w:style w:type="character" w:customStyle="1" w:styleId="PlainTable41">
    <w:name w:val="Plain Table 41"/>
    <w:uiPriority w:val="21"/>
    <w:qFormat/>
    <w:rsid w:val="009B5EB2"/>
    <w:rPr>
      <w:b/>
      <w:bCs/>
      <w:i/>
      <w:iCs/>
      <w:color w:val="4F81BD"/>
    </w:rPr>
  </w:style>
  <w:style w:type="character" w:customStyle="1" w:styleId="PlainTable51">
    <w:name w:val="Plain Table 51"/>
    <w:uiPriority w:val="31"/>
    <w:qFormat/>
    <w:rsid w:val="009B5EB2"/>
    <w:rPr>
      <w:smallCaps/>
      <w:color w:val="C0504D"/>
      <w:u w:val="single"/>
    </w:rPr>
  </w:style>
  <w:style w:type="character" w:customStyle="1" w:styleId="TableGridLight1">
    <w:name w:val="Table Grid Light1"/>
    <w:uiPriority w:val="32"/>
    <w:qFormat/>
    <w:rsid w:val="009B5EB2"/>
    <w:rPr>
      <w:b/>
      <w:bCs/>
      <w:smallCaps/>
      <w:color w:val="C0504D"/>
      <w:spacing w:val="5"/>
      <w:u w:val="single"/>
    </w:rPr>
  </w:style>
  <w:style w:type="character" w:customStyle="1" w:styleId="GridTable1Light1">
    <w:name w:val="Grid Table 1 Light1"/>
    <w:uiPriority w:val="33"/>
    <w:qFormat/>
    <w:rsid w:val="009B5EB2"/>
    <w:rPr>
      <w:b/>
      <w:bCs/>
      <w:smallCaps/>
      <w:spacing w:val="5"/>
    </w:rPr>
  </w:style>
  <w:style w:type="paragraph" w:customStyle="1" w:styleId="GridTable31">
    <w:name w:val="Grid Table 31"/>
    <w:basedOn w:val="Heading1"/>
    <w:next w:val="Normal"/>
    <w:uiPriority w:val="39"/>
    <w:unhideWhenUsed/>
    <w:qFormat/>
    <w:rsid w:val="009B5E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9B5EB2"/>
  </w:style>
  <w:style w:type="numbering" w:customStyle="1" w:styleId="NoList18">
    <w:name w:val="No List18"/>
    <w:next w:val="NoList"/>
    <w:semiHidden/>
    <w:rsid w:val="009B5EB2"/>
  </w:style>
  <w:style w:type="character" w:customStyle="1" w:styleId="PlainTable32">
    <w:name w:val="Plain Table 32"/>
    <w:uiPriority w:val="19"/>
    <w:qFormat/>
    <w:rsid w:val="009B5EB2"/>
    <w:rPr>
      <w:i/>
      <w:iCs/>
      <w:color w:val="808080"/>
    </w:rPr>
  </w:style>
  <w:style w:type="character" w:customStyle="1" w:styleId="PlainTable42">
    <w:name w:val="Plain Table 42"/>
    <w:uiPriority w:val="21"/>
    <w:qFormat/>
    <w:rsid w:val="009B5EB2"/>
    <w:rPr>
      <w:b/>
      <w:bCs/>
      <w:i/>
      <w:iCs/>
      <w:color w:val="4F81BD"/>
    </w:rPr>
  </w:style>
  <w:style w:type="character" w:customStyle="1" w:styleId="PlainTable52">
    <w:name w:val="Plain Table 52"/>
    <w:uiPriority w:val="31"/>
    <w:qFormat/>
    <w:rsid w:val="009B5EB2"/>
    <w:rPr>
      <w:smallCaps/>
      <w:color w:val="C0504D"/>
      <w:u w:val="single"/>
    </w:rPr>
  </w:style>
  <w:style w:type="character" w:customStyle="1" w:styleId="TableGridLight2">
    <w:name w:val="Table Grid Light2"/>
    <w:uiPriority w:val="32"/>
    <w:qFormat/>
    <w:rsid w:val="009B5EB2"/>
    <w:rPr>
      <w:b/>
      <w:bCs/>
      <w:smallCaps/>
      <w:color w:val="C0504D"/>
      <w:spacing w:val="5"/>
      <w:u w:val="single"/>
    </w:rPr>
  </w:style>
  <w:style w:type="character" w:customStyle="1" w:styleId="GridTable1Light2">
    <w:name w:val="Grid Table 1 Light2"/>
    <w:uiPriority w:val="33"/>
    <w:qFormat/>
    <w:rsid w:val="009B5EB2"/>
    <w:rPr>
      <w:b/>
      <w:bCs/>
      <w:smallCaps/>
      <w:spacing w:val="5"/>
    </w:rPr>
  </w:style>
  <w:style w:type="paragraph" w:customStyle="1" w:styleId="GridTable32">
    <w:name w:val="Grid Table 32"/>
    <w:basedOn w:val="Heading1"/>
    <w:next w:val="Normal"/>
    <w:uiPriority w:val="39"/>
    <w:unhideWhenUsed/>
    <w:qFormat/>
    <w:rsid w:val="009B5E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9B5EB2"/>
  </w:style>
  <w:style w:type="character" w:customStyle="1" w:styleId="PlainTable33">
    <w:name w:val="Plain Table 33"/>
    <w:uiPriority w:val="19"/>
    <w:qFormat/>
    <w:rsid w:val="009B5EB2"/>
    <w:rPr>
      <w:i/>
      <w:iCs/>
      <w:color w:val="808080"/>
    </w:rPr>
  </w:style>
  <w:style w:type="character" w:customStyle="1" w:styleId="PlainTable43">
    <w:name w:val="Plain Table 43"/>
    <w:uiPriority w:val="21"/>
    <w:qFormat/>
    <w:rsid w:val="009B5EB2"/>
    <w:rPr>
      <w:b/>
      <w:bCs/>
      <w:i/>
      <w:iCs/>
      <w:color w:val="4F81BD"/>
    </w:rPr>
  </w:style>
  <w:style w:type="character" w:customStyle="1" w:styleId="PlainTable53">
    <w:name w:val="Plain Table 53"/>
    <w:uiPriority w:val="31"/>
    <w:qFormat/>
    <w:rsid w:val="009B5EB2"/>
    <w:rPr>
      <w:smallCaps/>
      <w:color w:val="C0504D"/>
      <w:u w:val="single"/>
    </w:rPr>
  </w:style>
  <w:style w:type="character" w:customStyle="1" w:styleId="TableGridLight3">
    <w:name w:val="Table Grid Light3"/>
    <w:uiPriority w:val="32"/>
    <w:qFormat/>
    <w:rsid w:val="009B5EB2"/>
    <w:rPr>
      <w:b/>
      <w:bCs/>
      <w:smallCaps/>
      <w:color w:val="C0504D"/>
      <w:spacing w:val="5"/>
      <w:u w:val="single"/>
    </w:rPr>
  </w:style>
  <w:style w:type="character" w:customStyle="1" w:styleId="GridTable1Light3">
    <w:name w:val="Grid Table 1 Light3"/>
    <w:uiPriority w:val="33"/>
    <w:qFormat/>
    <w:rsid w:val="009B5EB2"/>
    <w:rPr>
      <w:b/>
      <w:bCs/>
      <w:smallCaps/>
      <w:spacing w:val="5"/>
    </w:rPr>
  </w:style>
  <w:style w:type="paragraph" w:customStyle="1" w:styleId="GridTable33">
    <w:name w:val="Grid Table 33"/>
    <w:basedOn w:val="Heading1"/>
    <w:next w:val="Normal"/>
    <w:uiPriority w:val="39"/>
    <w:unhideWhenUsed/>
    <w:qFormat/>
    <w:rsid w:val="009B5E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9B5EB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9B5E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9B5EB2"/>
  </w:style>
  <w:style w:type="numbering" w:customStyle="1" w:styleId="123">
    <w:name w:val="リストなし12"/>
    <w:next w:val="NoList"/>
    <w:uiPriority w:val="99"/>
    <w:semiHidden/>
    <w:unhideWhenUsed/>
    <w:rsid w:val="009B5EB2"/>
  </w:style>
  <w:style w:type="paragraph" w:customStyle="1" w:styleId="80">
    <w:name w:val="修订8"/>
    <w:hidden/>
    <w:semiHidden/>
    <w:rsid w:val="009B5EB2"/>
    <w:rPr>
      <w:rFonts w:ascii="Times New Roman" w:hAnsi="Times New Roman"/>
      <w:lang w:val="en-GB" w:eastAsia="en-US"/>
    </w:rPr>
  </w:style>
  <w:style w:type="paragraph" w:customStyle="1" w:styleId="71">
    <w:name w:val="无间隔7"/>
    <w:qFormat/>
    <w:rsid w:val="009B5EB2"/>
    <w:rPr>
      <w:rFonts w:ascii="Times New Roman" w:eastAsia="SimSun" w:hAnsi="Times New Roman"/>
      <w:lang w:val="en-GB" w:eastAsia="en-US"/>
    </w:rPr>
  </w:style>
  <w:style w:type="character" w:customStyle="1" w:styleId="afd">
    <w:name w:val="コメント内容 (文字)"/>
    <w:rsid w:val="009B5EB2"/>
    <w:rPr>
      <w:b/>
      <w:bCs/>
      <w:lang w:val="en-GB" w:eastAsia="en-US" w:bidi="ar-SA"/>
    </w:rPr>
  </w:style>
  <w:style w:type="numbering" w:customStyle="1" w:styleId="NoList25">
    <w:name w:val="No List25"/>
    <w:next w:val="NoList"/>
    <w:uiPriority w:val="99"/>
    <w:semiHidden/>
    <w:rsid w:val="009B5EB2"/>
  </w:style>
  <w:style w:type="numbering" w:customStyle="1" w:styleId="1110">
    <w:name w:val="无列表111"/>
    <w:next w:val="NoList"/>
    <w:semiHidden/>
    <w:rsid w:val="009B5EB2"/>
  </w:style>
  <w:style w:type="numbering" w:customStyle="1" w:styleId="1111">
    <w:name w:val="リストなし111"/>
    <w:next w:val="NoList"/>
    <w:uiPriority w:val="99"/>
    <w:semiHidden/>
    <w:unhideWhenUsed/>
    <w:rsid w:val="009B5EB2"/>
  </w:style>
  <w:style w:type="table" w:customStyle="1" w:styleId="TableGrid51">
    <w:name w:val="Table Grid51"/>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B5EB2"/>
  </w:style>
  <w:style w:type="numbering" w:customStyle="1" w:styleId="1211">
    <w:name w:val="リストなし121"/>
    <w:next w:val="NoList"/>
    <w:uiPriority w:val="99"/>
    <w:semiHidden/>
    <w:unhideWhenUsed/>
    <w:rsid w:val="009B5EB2"/>
  </w:style>
  <w:style w:type="numbering" w:customStyle="1" w:styleId="NoList112">
    <w:name w:val="No List112"/>
    <w:next w:val="NoList"/>
    <w:uiPriority w:val="99"/>
    <w:semiHidden/>
    <w:unhideWhenUsed/>
    <w:rsid w:val="009B5EB2"/>
  </w:style>
  <w:style w:type="table" w:customStyle="1" w:styleId="TableGrid411">
    <w:name w:val="Table Grid411"/>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B5EB2"/>
  </w:style>
  <w:style w:type="numbering" w:customStyle="1" w:styleId="11111">
    <w:name w:val="リストなし1111"/>
    <w:next w:val="NoList"/>
    <w:uiPriority w:val="99"/>
    <w:semiHidden/>
    <w:unhideWhenUsed/>
    <w:rsid w:val="009B5EB2"/>
  </w:style>
  <w:style w:type="numbering" w:customStyle="1" w:styleId="NoList42">
    <w:name w:val="No List42"/>
    <w:next w:val="NoList"/>
    <w:uiPriority w:val="99"/>
    <w:semiHidden/>
    <w:unhideWhenUsed/>
    <w:rsid w:val="009B5EB2"/>
  </w:style>
  <w:style w:type="table" w:customStyle="1" w:styleId="TableGrid14">
    <w:name w:val="Table Grid14"/>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9B5EB2"/>
  </w:style>
  <w:style w:type="table" w:customStyle="1" w:styleId="324">
    <w:name w:val="网格型32"/>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B5EB2"/>
  </w:style>
  <w:style w:type="table" w:customStyle="1" w:styleId="TableClassic22">
    <w:name w:val="Table Classic 22"/>
    <w:basedOn w:val="TableNormal"/>
    <w:next w:val="TableClassic2"/>
    <w:rsid w:val="009B5E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B5EB2"/>
  </w:style>
  <w:style w:type="table" w:customStyle="1" w:styleId="TableGrid42">
    <w:name w:val="Table Grid42"/>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B5EB2"/>
  </w:style>
  <w:style w:type="table" w:customStyle="1" w:styleId="3110">
    <w:name w:val="网格型311"/>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B5EB2"/>
  </w:style>
  <w:style w:type="table" w:customStyle="1" w:styleId="TableClassic211">
    <w:name w:val="Table Classic 211"/>
    <w:basedOn w:val="TableNormal"/>
    <w:next w:val="TableClassic2"/>
    <w:rsid w:val="009B5E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B5EB2"/>
  </w:style>
  <w:style w:type="numbering" w:customStyle="1" w:styleId="NoList113">
    <w:name w:val="No List113"/>
    <w:next w:val="NoList"/>
    <w:uiPriority w:val="99"/>
    <w:semiHidden/>
    <w:rsid w:val="009B5EB2"/>
  </w:style>
  <w:style w:type="numbering" w:customStyle="1" w:styleId="140">
    <w:name w:val="无列表14"/>
    <w:next w:val="NoList"/>
    <w:semiHidden/>
    <w:rsid w:val="009B5EB2"/>
  </w:style>
  <w:style w:type="numbering" w:customStyle="1" w:styleId="141">
    <w:name w:val="リストなし14"/>
    <w:next w:val="NoList"/>
    <w:uiPriority w:val="99"/>
    <w:semiHidden/>
    <w:unhideWhenUsed/>
    <w:rsid w:val="009B5EB2"/>
  </w:style>
  <w:style w:type="numbering" w:customStyle="1" w:styleId="NoList26">
    <w:name w:val="No List26"/>
    <w:next w:val="NoList"/>
    <w:uiPriority w:val="99"/>
    <w:semiHidden/>
    <w:rsid w:val="009B5EB2"/>
  </w:style>
  <w:style w:type="numbering" w:customStyle="1" w:styleId="1130">
    <w:name w:val="无列表113"/>
    <w:next w:val="NoList"/>
    <w:semiHidden/>
    <w:rsid w:val="009B5EB2"/>
  </w:style>
  <w:style w:type="numbering" w:customStyle="1" w:styleId="1131">
    <w:name w:val="リストなし113"/>
    <w:next w:val="NoList"/>
    <w:uiPriority w:val="99"/>
    <w:semiHidden/>
    <w:unhideWhenUsed/>
    <w:rsid w:val="009B5EB2"/>
  </w:style>
  <w:style w:type="numbering" w:customStyle="1" w:styleId="NoList33">
    <w:name w:val="No List33"/>
    <w:next w:val="NoList"/>
    <w:uiPriority w:val="99"/>
    <w:semiHidden/>
    <w:unhideWhenUsed/>
    <w:rsid w:val="009B5EB2"/>
  </w:style>
  <w:style w:type="table" w:customStyle="1" w:styleId="TableGrid52">
    <w:name w:val="Table Grid52"/>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B5EB2"/>
  </w:style>
  <w:style w:type="numbering" w:customStyle="1" w:styleId="1221">
    <w:name w:val="リストなし122"/>
    <w:next w:val="NoList"/>
    <w:uiPriority w:val="99"/>
    <w:semiHidden/>
    <w:unhideWhenUsed/>
    <w:rsid w:val="009B5EB2"/>
  </w:style>
  <w:style w:type="numbering" w:customStyle="1" w:styleId="NoList114">
    <w:name w:val="No List114"/>
    <w:next w:val="NoList"/>
    <w:uiPriority w:val="99"/>
    <w:semiHidden/>
    <w:unhideWhenUsed/>
    <w:rsid w:val="009B5EB2"/>
  </w:style>
  <w:style w:type="table" w:customStyle="1" w:styleId="TableGrid412">
    <w:name w:val="Table Grid412"/>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B5EB2"/>
  </w:style>
  <w:style w:type="numbering" w:customStyle="1" w:styleId="11120">
    <w:name w:val="リストなし1112"/>
    <w:next w:val="NoList"/>
    <w:uiPriority w:val="99"/>
    <w:semiHidden/>
    <w:unhideWhenUsed/>
    <w:rsid w:val="009B5EB2"/>
  </w:style>
  <w:style w:type="numbering" w:customStyle="1" w:styleId="NoList43">
    <w:name w:val="No List43"/>
    <w:next w:val="NoList"/>
    <w:uiPriority w:val="99"/>
    <w:semiHidden/>
    <w:unhideWhenUsed/>
    <w:rsid w:val="009B5EB2"/>
  </w:style>
  <w:style w:type="table" w:customStyle="1" w:styleId="TableGrid62">
    <w:name w:val="Table Grid62"/>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B5EB2"/>
  </w:style>
  <w:style w:type="numbering" w:customStyle="1" w:styleId="1311">
    <w:name w:val="リストなし131"/>
    <w:next w:val="NoList"/>
    <w:uiPriority w:val="99"/>
    <w:semiHidden/>
    <w:unhideWhenUsed/>
    <w:rsid w:val="009B5EB2"/>
  </w:style>
  <w:style w:type="numbering" w:customStyle="1" w:styleId="NoList122">
    <w:name w:val="No List122"/>
    <w:next w:val="NoList"/>
    <w:uiPriority w:val="99"/>
    <w:semiHidden/>
    <w:unhideWhenUsed/>
    <w:rsid w:val="009B5EB2"/>
  </w:style>
  <w:style w:type="numbering" w:customStyle="1" w:styleId="11210">
    <w:name w:val="无列表1121"/>
    <w:next w:val="NoList"/>
    <w:semiHidden/>
    <w:rsid w:val="009B5EB2"/>
  </w:style>
  <w:style w:type="numbering" w:customStyle="1" w:styleId="11211">
    <w:name w:val="リストなし1121"/>
    <w:next w:val="NoList"/>
    <w:uiPriority w:val="99"/>
    <w:semiHidden/>
    <w:unhideWhenUsed/>
    <w:rsid w:val="009B5EB2"/>
  </w:style>
  <w:style w:type="numbering" w:customStyle="1" w:styleId="NoList27">
    <w:name w:val="No List27"/>
    <w:next w:val="NoList"/>
    <w:uiPriority w:val="99"/>
    <w:semiHidden/>
    <w:unhideWhenUsed/>
    <w:rsid w:val="009B5EB2"/>
  </w:style>
  <w:style w:type="numbering" w:customStyle="1" w:styleId="NoList115">
    <w:name w:val="No List115"/>
    <w:next w:val="NoList"/>
    <w:uiPriority w:val="99"/>
    <w:semiHidden/>
    <w:rsid w:val="009B5EB2"/>
  </w:style>
  <w:style w:type="numbering" w:customStyle="1" w:styleId="150">
    <w:name w:val="无列表15"/>
    <w:next w:val="NoList"/>
    <w:semiHidden/>
    <w:rsid w:val="009B5EB2"/>
  </w:style>
  <w:style w:type="numbering" w:customStyle="1" w:styleId="151">
    <w:name w:val="リストなし15"/>
    <w:next w:val="NoList"/>
    <w:uiPriority w:val="99"/>
    <w:semiHidden/>
    <w:unhideWhenUsed/>
    <w:rsid w:val="009B5EB2"/>
  </w:style>
  <w:style w:type="numbering" w:customStyle="1" w:styleId="NoList28">
    <w:name w:val="No List28"/>
    <w:next w:val="NoList"/>
    <w:uiPriority w:val="99"/>
    <w:semiHidden/>
    <w:rsid w:val="009B5EB2"/>
  </w:style>
  <w:style w:type="numbering" w:customStyle="1" w:styleId="114">
    <w:name w:val="无列表114"/>
    <w:next w:val="NoList"/>
    <w:semiHidden/>
    <w:rsid w:val="009B5EB2"/>
  </w:style>
  <w:style w:type="numbering" w:customStyle="1" w:styleId="1140">
    <w:name w:val="リストなし114"/>
    <w:next w:val="NoList"/>
    <w:uiPriority w:val="99"/>
    <w:semiHidden/>
    <w:unhideWhenUsed/>
    <w:rsid w:val="009B5EB2"/>
  </w:style>
  <w:style w:type="numbering" w:customStyle="1" w:styleId="NoList34">
    <w:name w:val="No List34"/>
    <w:next w:val="NoList"/>
    <w:uiPriority w:val="99"/>
    <w:semiHidden/>
    <w:unhideWhenUsed/>
    <w:rsid w:val="009B5EB2"/>
  </w:style>
  <w:style w:type="table" w:customStyle="1" w:styleId="TableGrid53">
    <w:name w:val="Table Grid53"/>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B5EB2"/>
  </w:style>
  <w:style w:type="numbering" w:customStyle="1" w:styleId="1231">
    <w:name w:val="リストなし123"/>
    <w:next w:val="NoList"/>
    <w:uiPriority w:val="99"/>
    <w:semiHidden/>
    <w:unhideWhenUsed/>
    <w:rsid w:val="009B5EB2"/>
  </w:style>
  <w:style w:type="numbering" w:customStyle="1" w:styleId="NoList116">
    <w:name w:val="No List116"/>
    <w:next w:val="NoList"/>
    <w:uiPriority w:val="99"/>
    <w:semiHidden/>
    <w:unhideWhenUsed/>
    <w:rsid w:val="009B5EB2"/>
  </w:style>
  <w:style w:type="table" w:customStyle="1" w:styleId="TableGrid413">
    <w:name w:val="Table Grid413"/>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B5EB2"/>
  </w:style>
  <w:style w:type="numbering" w:customStyle="1" w:styleId="11130">
    <w:name w:val="リストなし1113"/>
    <w:next w:val="NoList"/>
    <w:uiPriority w:val="99"/>
    <w:semiHidden/>
    <w:unhideWhenUsed/>
    <w:rsid w:val="009B5EB2"/>
  </w:style>
  <w:style w:type="numbering" w:customStyle="1" w:styleId="NoList44">
    <w:name w:val="No List44"/>
    <w:next w:val="NoList"/>
    <w:uiPriority w:val="99"/>
    <w:semiHidden/>
    <w:unhideWhenUsed/>
    <w:rsid w:val="009B5EB2"/>
  </w:style>
  <w:style w:type="table" w:customStyle="1" w:styleId="TableGrid63">
    <w:name w:val="Table Grid63"/>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B5EB2"/>
  </w:style>
  <w:style w:type="numbering" w:customStyle="1" w:styleId="1321">
    <w:name w:val="リストなし132"/>
    <w:next w:val="NoList"/>
    <w:uiPriority w:val="99"/>
    <w:semiHidden/>
    <w:unhideWhenUsed/>
    <w:rsid w:val="009B5EB2"/>
  </w:style>
  <w:style w:type="numbering" w:customStyle="1" w:styleId="NoList123">
    <w:name w:val="No List123"/>
    <w:next w:val="NoList"/>
    <w:uiPriority w:val="99"/>
    <w:semiHidden/>
    <w:unhideWhenUsed/>
    <w:rsid w:val="009B5EB2"/>
  </w:style>
  <w:style w:type="numbering" w:customStyle="1" w:styleId="1122">
    <w:name w:val="无列表1122"/>
    <w:next w:val="NoList"/>
    <w:semiHidden/>
    <w:rsid w:val="009B5EB2"/>
  </w:style>
  <w:style w:type="numbering" w:customStyle="1" w:styleId="11220">
    <w:name w:val="リストなし1122"/>
    <w:next w:val="NoList"/>
    <w:uiPriority w:val="99"/>
    <w:semiHidden/>
    <w:unhideWhenUsed/>
    <w:rsid w:val="009B5EB2"/>
  </w:style>
  <w:style w:type="numbering" w:customStyle="1" w:styleId="NoList29">
    <w:name w:val="No List29"/>
    <w:next w:val="NoList"/>
    <w:uiPriority w:val="99"/>
    <w:semiHidden/>
    <w:unhideWhenUsed/>
    <w:rsid w:val="009B5EB2"/>
  </w:style>
  <w:style w:type="numbering" w:customStyle="1" w:styleId="NoList117">
    <w:name w:val="No List117"/>
    <w:next w:val="NoList"/>
    <w:uiPriority w:val="99"/>
    <w:semiHidden/>
    <w:rsid w:val="009B5EB2"/>
  </w:style>
  <w:style w:type="numbering" w:customStyle="1" w:styleId="161">
    <w:name w:val="无列表16"/>
    <w:next w:val="NoList"/>
    <w:semiHidden/>
    <w:rsid w:val="009B5EB2"/>
  </w:style>
  <w:style w:type="numbering" w:customStyle="1" w:styleId="162">
    <w:name w:val="リストなし16"/>
    <w:next w:val="NoList"/>
    <w:uiPriority w:val="99"/>
    <w:semiHidden/>
    <w:unhideWhenUsed/>
    <w:rsid w:val="009B5EB2"/>
  </w:style>
  <w:style w:type="numbering" w:customStyle="1" w:styleId="NoList210">
    <w:name w:val="No List210"/>
    <w:next w:val="NoList"/>
    <w:uiPriority w:val="99"/>
    <w:semiHidden/>
    <w:rsid w:val="009B5EB2"/>
  </w:style>
  <w:style w:type="numbering" w:customStyle="1" w:styleId="115">
    <w:name w:val="无列表115"/>
    <w:next w:val="NoList"/>
    <w:semiHidden/>
    <w:rsid w:val="009B5EB2"/>
  </w:style>
  <w:style w:type="numbering" w:customStyle="1" w:styleId="1150">
    <w:name w:val="リストなし115"/>
    <w:next w:val="NoList"/>
    <w:uiPriority w:val="99"/>
    <w:semiHidden/>
    <w:unhideWhenUsed/>
    <w:rsid w:val="009B5EB2"/>
  </w:style>
  <w:style w:type="numbering" w:customStyle="1" w:styleId="NoList35">
    <w:name w:val="No List35"/>
    <w:next w:val="NoList"/>
    <w:uiPriority w:val="99"/>
    <w:semiHidden/>
    <w:unhideWhenUsed/>
    <w:rsid w:val="009B5EB2"/>
  </w:style>
  <w:style w:type="table" w:customStyle="1" w:styleId="TableGrid54">
    <w:name w:val="Table Grid54"/>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B5EB2"/>
  </w:style>
  <w:style w:type="numbering" w:customStyle="1" w:styleId="1240">
    <w:name w:val="リストなし124"/>
    <w:next w:val="NoList"/>
    <w:uiPriority w:val="99"/>
    <w:semiHidden/>
    <w:unhideWhenUsed/>
    <w:rsid w:val="009B5EB2"/>
  </w:style>
  <w:style w:type="numbering" w:customStyle="1" w:styleId="NoList118">
    <w:name w:val="No List118"/>
    <w:next w:val="NoList"/>
    <w:uiPriority w:val="99"/>
    <w:semiHidden/>
    <w:unhideWhenUsed/>
    <w:rsid w:val="009B5EB2"/>
  </w:style>
  <w:style w:type="table" w:customStyle="1" w:styleId="TableGrid414">
    <w:name w:val="Table Grid414"/>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B5EB2"/>
  </w:style>
  <w:style w:type="numbering" w:customStyle="1" w:styleId="11140">
    <w:name w:val="リストなし1114"/>
    <w:next w:val="NoList"/>
    <w:uiPriority w:val="99"/>
    <w:semiHidden/>
    <w:unhideWhenUsed/>
    <w:rsid w:val="009B5EB2"/>
  </w:style>
  <w:style w:type="numbering" w:customStyle="1" w:styleId="NoList45">
    <w:name w:val="No List45"/>
    <w:next w:val="NoList"/>
    <w:uiPriority w:val="99"/>
    <w:semiHidden/>
    <w:unhideWhenUsed/>
    <w:rsid w:val="009B5EB2"/>
  </w:style>
  <w:style w:type="table" w:customStyle="1" w:styleId="TableGrid64">
    <w:name w:val="Table Grid64"/>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B5EB2"/>
  </w:style>
  <w:style w:type="numbering" w:customStyle="1" w:styleId="1330">
    <w:name w:val="リストなし133"/>
    <w:next w:val="NoList"/>
    <w:uiPriority w:val="99"/>
    <w:semiHidden/>
    <w:unhideWhenUsed/>
    <w:rsid w:val="009B5EB2"/>
  </w:style>
  <w:style w:type="numbering" w:customStyle="1" w:styleId="NoList124">
    <w:name w:val="No List124"/>
    <w:next w:val="NoList"/>
    <w:uiPriority w:val="99"/>
    <w:semiHidden/>
    <w:unhideWhenUsed/>
    <w:rsid w:val="009B5EB2"/>
  </w:style>
  <w:style w:type="numbering" w:customStyle="1" w:styleId="1123">
    <w:name w:val="无列表1123"/>
    <w:next w:val="NoList"/>
    <w:semiHidden/>
    <w:rsid w:val="009B5EB2"/>
  </w:style>
  <w:style w:type="numbering" w:customStyle="1" w:styleId="11230">
    <w:name w:val="リストなし1123"/>
    <w:next w:val="NoList"/>
    <w:uiPriority w:val="99"/>
    <w:semiHidden/>
    <w:unhideWhenUsed/>
    <w:rsid w:val="009B5EB2"/>
  </w:style>
  <w:style w:type="character" w:customStyle="1" w:styleId="CommentSubjectChar4">
    <w:name w:val="Comment Subject Char4"/>
    <w:rsid w:val="009B5EB2"/>
    <w:rPr>
      <w:rFonts w:ascii="Times New Roman" w:hAnsi="Times New Roman"/>
      <w:b/>
      <w:bCs/>
      <w:lang w:val="en-GB" w:eastAsia="en-US"/>
    </w:rPr>
  </w:style>
  <w:style w:type="character" w:customStyle="1" w:styleId="1ff5">
    <w:name w:val="註解文字 字元1"/>
    <w:uiPriority w:val="99"/>
    <w:rsid w:val="009B5EB2"/>
    <w:rPr>
      <w:lang w:eastAsia="en-US"/>
    </w:rPr>
  </w:style>
  <w:style w:type="paragraph" w:customStyle="1" w:styleId="72">
    <w:name w:val="吹き出し7"/>
    <w:basedOn w:val="Normal"/>
    <w:rsid w:val="009B5EB2"/>
    <w:rPr>
      <w:rFonts w:ascii="Tahoma" w:eastAsia="MS Mincho" w:hAnsi="Tahoma" w:cs="Tahoma"/>
      <w:sz w:val="16"/>
      <w:szCs w:val="16"/>
      <w:lang w:eastAsia="en-GB"/>
    </w:rPr>
  </w:style>
  <w:style w:type="character" w:customStyle="1" w:styleId="56">
    <w:name w:val="段落フォント5"/>
    <w:rsid w:val="009B5EB2"/>
  </w:style>
  <w:style w:type="character" w:customStyle="1" w:styleId="57">
    <w:name w:val="コメント参照5"/>
    <w:rsid w:val="009B5EB2"/>
    <w:rPr>
      <w:sz w:val="16"/>
    </w:rPr>
  </w:style>
  <w:style w:type="paragraph" w:customStyle="1" w:styleId="58">
    <w:name w:val="図表番号5"/>
    <w:basedOn w:val="Normal"/>
    <w:rsid w:val="009B5EB2"/>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9B5EB2"/>
    <w:pPr>
      <w:tabs>
        <w:tab w:val="num" w:pos="644"/>
      </w:tabs>
      <w:suppressAutoHyphens/>
      <w:ind w:left="644" w:hanging="360"/>
    </w:pPr>
    <w:rPr>
      <w:rFonts w:eastAsia="MS Mincho" w:cs="CG Times (WN)"/>
      <w:lang w:eastAsia="ar-SA"/>
    </w:rPr>
  </w:style>
  <w:style w:type="paragraph" w:customStyle="1" w:styleId="250">
    <w:name w:val="段落番号 25"/>
    <w:basedOn w:val="59"/>
    <w:rsid w:val="009B5EB2"/>
    <w:pPr>
      <w:ind w:left="851" w:hanging="284"/>
    </w:pPr>
  </w:style>
  <w:style w:type="paragraph" w:customStyle="1" w:styleId="5a">
    <w:name w:val="箇条書き5"/>
    <w:basedOn w:val="List"/>
    <w:rsid w:val="009B5EB2"/>
    <w:pPr>
      <w:tabs>
        <w:tab w:val="num" w:pos="644"/>
      </w:tabs>
      <w:suppressAutoHyphens/>
      <w:ind w:left="644" w:hanging="360"/>
    </w:pPr>
    <w:rPr>
      <w:rFonts w:eastAsia="MS Mincho" w:cs="CG Times (WN)"/>
      <w:lang w:eastAsia="ar-SA"/>
    </w:rPr>
  </w:style>
  <w:style w:type="paragraph" w:customStyle="1" w:styleId="251">
    <w:name w:val="箇条書き 25"/>
    <w:basedOn w:val="5a"/>
    <w:rsid w:val="009B5EB2"/>
    <w:pPr>
      <w:tabs>
        <w:tab w:val="clear" w:pos="644"/>
        <w:tab w:val="num" w:pos="1494"/>
      </w:tabs>
      <w:ind w:left="851" w:hanging="284"/>
    </w:pPr>
  </w:style>
  <w:style w:type="paragraph" w:customStyle="1" w:styleId="350">
    <w:name w:val="箇条書き 35"/>
    <w:basedOn w:val="251"/>
    <w:rsid w:val="009B5EB2"/>
    <w:pPr>
      <w:ind w:left="1135"/>
    </w:pPr>
  </w:style>
  <w:style w:type="paragraph" w:customStyle="1" w:styleId="252">
    <w:name w:val="一覧 25"/>
    <w:basedOn w:val="List"/>
    <w:rsid w:val="009B5EB2"/>
    <w:pPr>
      <w:suppressAutoHyphens/>
      <w:ind w:left="851"/>
    </w:pPr>
    <w:rPr>
      <w:rFonts w:eastAsia="MS Mincho" w:cs="CG Times (WN)"/>
      <w:lang w:eastAsia="ar-SA"/>
    </w:rPr>
  </w:style>
  <w:style w:type="paragraph" w:customStyle="1" w:styleId="351">
    <w:name w:val="一覧 35"/>
    <w:basedOn w:val="252"/>
    <w:rsid w:val="009B5EB2"/>
    <w:pPr>
      <w:ind w:left="1135"/>
    </w:pPr>
  </w:style>
  <w:style w:type="paragraph" w:customStyle="1" w:styleId="450">
    <w:name w:val="一覧 45"/>
    <w:basedOn w:val="351"/>
    <w:rsid w:val="009B5EB2"/>
    <w:pPr>
      <w:ind w:left="1418"/>
    </w:pPr>
  </w:style>
  <w:style w:type="paragraph" w:customStyle="1" w:styleId="550">
    <w:name w:val="一覧 55"/>
    <w:basedOn w:val="450"/>
    <w:rsid w:val="009B5EB2"/>
    <w:pPr>
      <w:ind w:left="1702"/>
    </w:pPr>
  </w:style>
  <w:style w:type="paragraph" w:customStyle="1" w:styleId="451">
    <w:name w:val="箇条書き 45"/>
    <w:basedOn w:val="350"/>
    <w:rsid w:val="009B5EB2"/>
    <w:pPr>
      <w:ind w:left="1418"/>
    </w:pPr>
  </w:style>
  <w:style w:type="paragraph" w:customStyle="1" w:styleId="551">
    <w:name w:val="箇条書き 55"/>
    <w:basedOn w:val="451"/>
    <w:rsid w:val="009B5EB2"/>
    <w:pPr>
      <w:ind w:left="1702"/>
    </w:pPr>
  </w:style>
  <w:style w:type="paragraph" w:customStyle="1" w:styleId="5b">
    <w:name w:val="コメント文字列5"/>
    <w:basedOn w:val="Normal"/>
    <w:rsid w:val="009B5EB2"/>
    <w:pPr>
      <w:suppressAutoHyphens/>
    </w:pPr>
    <w:rPr>
      <w:rFonts w:eastAsia="MS Mincho" w:cs="CG Times (WN)"/>
      <w:lang w:eastAsia="ar-SA"/>
    </w:rPr>
  </w:style>
  <w:style w:type="paragraph" w:customStyle="1" w:styleId="5c">
    <w:name w:val="コメント内容5"/>
    <w:basedOn w:val="5b"/>
    <w:next w:val="5b"/>
    <w:rsid w:val="009B5EB2"/>
    <w:rPr>
      <w:b/>
      <w:bCs/>
    </w:rPr>
  </w:style>
  <w:style w:type="paragraph" w:customStyle="1" w:styleId="5d">
    <w:name w:val="見出しマップ5"/>
    <w:basedOn w:val="Normal"/>
    <w:rsid w:val="009B5EB2"/>
    <w:pPr>
      <w:shd w:val="clear" w:color="auto" w:fill="000080"/>
      <w:suppressAutoHyphens/>
    </w:pPr>
    <w:rPr>
      <w:rFonts w:ascii="Tahoma" w:eastAsia="MS Mincho" w:hAnsi="Tahoma" w:cs="Tahoma"/>
      <w:lang w:eastAsia="ar-SA"/>
    </w:rPr>
  </w:style>
  <w:style w:type="paragraph" w:customStyle="1" w:styleId="5e">
    <w:name w:val="書式なし5"/>
    <w:basedOn w:val="Normal"/>
    <w:rsid w:val="009B5EB2"/>
    <w:pPr>
      <w:suppressAutoHyphens/>
    </w:pPr>
    <w:rPr>
      <w:rFonts w:ascii="Courier New" w:eastAsia="MS Mincho" w:hAnsi="Courier New" w:cs="CG Times (WN)"/>
      <w:lang w:val="nb-NO" w:eastAsia="ar-SA"/>
    </w:rPr>
  </w:style>
  <w:style w:type="paragraph" w:customStyle="1" w:styleId="Web5">
    <w:name w:val="標準 (Web)5"/>
    <w:basedOn w:val="Normal"/>
    <w:rsid w:val="009B5EB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9B5EB2"/>
    <w:pPr>
      <w:suppressAutoHyphens/>
      <w:ind w:left="567"/>
    </w:pPr>
    <w:rPr>
      <w:rFonts w:ascii="Arial" w:eastAsia="MS Mincho" w:hAnsi="Arial" w:cs="Arial"/>
      <w:lang w:eastAsia="ar-SA"/>
    </w:rPr>
  </w:style>
  <w:style w:type="paragraph" w:customStyle="1" w:styleId="5f">
    <w:name w:val="標準インデント5"/>
    <w:basedOn w:val="Normal"/>
    <w:rsid w:val="009B5EB2"/>
    <w:pPr>
      <w:suppressAutoHyphens/>
      <w:ind w:left="708"/>
    </w:pPr>
    <w:rPr>
      <w:rFonts w:eastAsia="MS Mincho" w:cs="CG Times (WN)"/>
      <w:lang w:eastAsia="ar-SA"/>
    </w:rPr>
  </w:style>
  <w:style w:type="paragraph" w:customStyle="1" w:styleId="5f0">
    <w:name w:val="記5"/>
    <w:basedOn w:val="Normal"/>
    <w:next w:val="Normal"/>
    <w:rsid w:val="009B5EB2"/>
    <w:pPr>
      <w:suppressAutoHyphens/>
    </w:pPr>
    <w:rPr>
      <w:rFonts w:eastAsia="MS Mincho" w:cs="CG Times (WN)"/>
      <w:lang w:eastAsia="ar-SA"/>
    </w:rPr>
  </w:style>
  <w:style w:type="paragraph" w:customStyle="1" w:styleId="HTML5">
    <w:name w:val="HTML 書式付き5"/>
    <w:basedOn w:val="Normal"/>
    <w:rsid w:val="009B5EB2"/>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B5EB2"/>
    <w:rPr>
      <w:rFonts w:ascii="Arial" w:hAnsi="Arial"/>
      <w:sz w:val="32"/>
      <w:lang w:val="en-GB" w:eastAsia="ja-JP" w:bidi="ar-SA"/>
    </w:rPr>
  </w:style>
  <w:style w:type="paragraph" w:customStyle="1" w:styleId="254">
    <w:name w:val="本文 25"/>
    <w:basedOn w:val="Normal"/>
    <w:rsid w:val="009B5EB2"/>
    <w:pPr>
      <w:suppressAutoHyphens/>
      <w:spacing w:after="120"/>
    </w:pPr>
    <w:rPr>
      <w:rFonts w:eastAsia="MS Mincho" w:cs="CG Times (WN)"/>
      <w:lang w:eastAsia="ar-SA"/>
    </w:rPr>
  </w:style>
  <w:style w:type="paragraph" w:customStyle="1" w:styleId="352">
    <w:name w:val="本文 35"/>
    <w:basedOn w:val="Normal"/>
    <w:rsid w:val="009B5EB2"/>
    <w:pPr>
      <w:suppressAutoHyphens/>
      <w:spacing w:after="120"/>
    </w:pPr>
    <w:rPr>
      <w:rFonts w:eastAsia="MS Mincho" w:cs="CG Times (WN)"/>
      <w:lang w:eastAsia="ar-SA"/>
    </w:rPr>
  </w:style>
  <w:style w:type="paragraph" w:customStyle="1" w:styleId="93">
    <w:name w:val="目录 93"/>
    <w:basedOn w:val="TOC8"/>
    <w:rsid w:val="009B5EB2"/>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B5EB2"/>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B5EB2"/>
    <w:rPr>
      <w:rFonts w:ascii="Arial" w:eastAsia="Times New Roman" w:hAnsi="Arial"/>
      <w:sz w:val="22"/>
      <w:lang w:val="en-GB" w:eastAsia="en-GB"/>
    </w:rPr>
  </w:style>
  <w:style w:type="paragraph" w:customStyle="1" w:styleId="CharChar32">
    <w:name w:val="Char Char3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B5EB2"/>
    <w:rPr>
      <w:rFonts w:ascii="Arial" w:hAnsi="Arial" w:cs="Arial" w:hint="default"/>
      <w:sz w:val="22"/>
      <w:lang w:val="en-GB" w:eastAsia="en-US" w:bidi="ar-SA"/>
    </w:rPr>
  </w:style>
  <w:style w:type="character" w:customStyle="1" w:styleId="CharChar210">
    <w:name w:val="Char Char210"/>
    <w:rsid w:val="009B5EB2"/>
    <w:rPr>
      <w:rFonts w:ascii="Arial" w:hAnsi="Arial" w:cs="Arial" w:hint="default"/>
      <w:lang w:val="en-GB" w:eastAsia="en-US" w:bidi="ar-SA"/>
    </w:rPr>
  </w:style>
  <w:style w:type="character" w:customStyle="1" w:styleId="CharChar51">
    <w:name w:val="Char Char51"/>
    <w:rsid w:val="009B5EB2"/>
    <w:rPr>
      <w:rFonts w:ascii="Arial" w:hAnsi="Arial" w:cs="Arial" w:hint="default"/>
      <w:sz w:val="28"/>
      <w:lang w:val="en-GB" w:eastAsia="en-US" w:bidi="ar-SA"/>
    </w:rPr>
  </w:style>
  <w:style w:type="character" w:customStyle="1" w:styleId="CharChar211">
    <w:name w:val="Char Char211"/>
    <w:rsid w:val="009B5EB2"/>
    <w:rPr>
      <w:rFonts w:ascii="Times New Roman" w:hAnsi="Times New Roman"/>
      <w:lang w:val="en-GB" w:eastAsia="en-US"/>
    </w:rPr>
  </w:style>
  <w:style w:type="character" w:customStyle="1" w:styleId="CharChar61">
    <w:name w:val="Char Char61"/>
    <w:rsid w:val="009B5EB2"/>
    <w:rPr>
      <w:rFonts w:ascii="Arial" w:eastAsia="SimSun" w:hAnsi="Arial"/>
      <w:sz w:val="32"/>
      <w:lang w:val="en-GB" w:eastAsia="en-US" w:bidi="ar-SA"/>
    </w:rPr>
  </w:style>
  <w:style w:type="character" w:customStyle="1" w:styleId="CharChar161">
    <w:name w:val="Char Char161"/>
    <w:rsid w:val="009B5EB2"/>
    <w:rPr>
      <w:rFonts w:ascii="Arial" w:eastAsia="SimSun" w:hAnsi="Arial"/>
      <w:lang w:val="en-GB" w:eastAsia="en-US" w:bidi="ar-SA"/>
    </w:rPr>
  </w:style>
  <w:style w:type="character" w:customStyle="1" w:styleId="CharChar141">
    <w:name w:val="Char Char141"/>
    <w:rsid w:val="009B5EB2"/>
    <w:rPr>
      <w:rFonts w:ascii="Arial" w:eastAsia="SimSun" w:hAnsi="Arial"/>
      <w:sz w:val="36"/>
      <w:lang w:val="en-GB" w:eastAsia="en-US" w:bidi="ar-SA"/>
    </w:rPr>
  </w:style>
  <w:style w:type="paragraph" w:customStyle="1" w:styleId="CarCar1CharCharCarCar1">
    <w:name w:val="Car Car1 Char Char Car Car1"/>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B5EB2"/>
    <w:rPr>
      <w:rFonts w:ascii="Arial" w:hAnsi="Arial"/>
      <w:lang w:val="en-GB" w:eastAsia="en-US"/>
    </w:rPr>
  </w:style>
  <w:style w:type="character" w:customStyle="1" w:styleId="CharChar171">
    <w:name w:val="Char Char171"/>
    <w:rsid w:val="009B5EB2"/>
    <w:rPr>
      <w:rFonts w:ascii="Tahoma" w:hAnsi="Tahoma" w:cs="Tahoma"/>
      <w:shd w:val="clear" w:color="auto" w:fill="000080"/>
      <w:lang w:val="en-GB" w:eastAsia="en-US"/>
    </w:rPr>
  </w:style>
  <w:style w:type="character" w:customStyle="1" w:styleId="CharChar191">
    <w:name w:val="Char Char191"/>
    <w:rsid w:val="009B5EB2"/>
    <w:rPr>
      <w:rFonts w:ascii="Times New Roman" w:hAnsi="Times New Roman"/>
      <w:lang w:val="en-GB"/>
    </w:rPr>
  </w:style>
  <w:style w:type="character" w:customStyle="1" w:styleId="CharChar201">
    <w:name w:val="Char Char201"/>
    <w:rsid w:val="009B5EB2"/>
    <w:rPr>
      <w:rFonts w:ascii="Tahoma" w:hAnsi="Tahoma" w:cs="Tahoma"/>
      <w:sz w:val="16"/>
      <w:szCs w:val="16"/>
      <w:lang w:val="en-GB" w:eastAsia="en-US"/>
    </w:rPr>
  </w:style>
  <w:style w:type="character" w:customStyle="1" w:styleId="CharChar301">
    <w:name w:val="Char Char301"/>
    <w:rsid w:val="009B5EB2"/>
    <w:rPr>
      <w:rFonts w:ascii="Arial" w:hAnsi="Arial"/>
      <w:lang w:val="en-GB" w:eastAsia="en-US"/>
    </w:rPr>
  </w:style>
  <w:style w:type="character" w:customStyle="1" w:styleId="CharChar261">
    <w:name w:val="Char Char261"/>
    <w:rsid w:val="009B5EB2"/>
    <w:rPr>
      <w:rFonts w:ascii="Times New Roman" w:hAnsi="Times New Roman"/>
      <w:lang w:val="en-GB" w:eastAsia="en-US"/>
    </w:rPr>
  </w:style>
  <w:style w:type="character" w:customStyle="1" w:styleId="CharChar271">
    <w:name w:val="Char Char271"/>
    <w:rsid w:val="009B5EB2"/>
    <w:rPr>
      <w:rFonts w:ascii="Arial" w:hAnsi="Arial"/>
      <w:b/>
      <w:i/>
      <w:noProof/>
      <w:sz w:val="18"/>
      <w:lang w:val="en-GB" w:eastAsia="en-US"/>
    </w:rPr>
  </w:style>
  <w:style w:type="character" w:customStyle="1" w:styleId="CharChar111">
    <w:name w:val="Char Char111"/>
    <w:rsid w:val="009B5EB2"/>
    <w:rPr>
      <w:lang w:val="en-GB" w:eastAsia="en-US" w:bidi="ar-SA"/>
    </w:rPr>
  </w:style>
  <w:style w:type="paragraph" w:customStyle="1" w:styleId="CarCar51">
    <w:name w:val="Car Car51"/>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B5EB2"/>
    <w:rPr>
      <w:rFonts w:ascii="Arial" w:hAnsi="Arial"/>
      <w:sz w:val="36"/>
      <w:lang w:val="en-GB"/>
    </w:rPr>
  </w:style>
  <w:style w:type="character" w:customStyle="1" w:styleId="CharChar131">
    <w:name w:val="Char Char131"/>
    <w:semiHidden/>
    <w:rsid w:val="009B5EB2"/>
    <w:rPr>
      <w:rFonts w:ascii="SimSun" w:eastAsia="SimSun" w:hAnsi="SimSun" w:hint="eastAsia"/>
      <w:lang w:val="en-GB" w:eastAsia="en-US" w:bidi="ar-SA"/>
    </w:rPr>
  </w:style>
  <w:style w:type="character" w:customStyle="1" w:styleId="Char1f0">
    <w:name w:val="正文文本缩进 Char1"/>
    <w:rsid w:val="009B5EB2"/>
    <w:rPr>
      <w:rFonts w:eastAsia="Batang"/>
      <w:lang w:val="en-GB"/>
    </w:rPr>
  </w:style>
  <w:style w:type="character" w:customStyle="1" w:styleId="2Char1">
    <w:name w:val="正文文本 2 Char1"/>
    <w:rsid w:val="009B5EB2"/>
    <w:rPr>
      <w:rFonts w:ascii="CG Times (WN)" w:eastAsia="Malgun Gothic" w:hAnsi="CG Times (WN)"/>
      <w:i/>
      <w:lang w:val="en-GB" w:eastAsia="ko-KR"/>
    </w:rPr>
  </w:style>
  <w:style w:type="character" w:customStyle="1" w:styleId="3Char1">
    <w:name w:val="正文文本 3 Char1"/>
    <w:rsid w:val="009B5EB2"/>
    <w:rPr>
      <w:rFonts w:ascii="CG Times (WN)" w:eastAsia="Osaka" w:hAnsi="CG Times (WN)"/>
      <w:color w:val="000000"/>
      <w:lang w:val="en-GB" w:eastAsia="ko-KR"/>
    </w:rPr>
  </w:style>
  <w:style w:type="character" w:customStyle="1" w:styleId="2Char10">
    <w:name w:val="正文文本缩进 2 Char1"/>
    <w:rsid w:val="009B5EB2"/>
    <w:rPr>
      <w:rFonts w:ascii="CG Times (WN)" w:eastAsia="MS Mincho" w:hAnsi="CG Times (WN)"/>
      <w:lang w:val="en-GB"/>
    </w:rPr>
  </w:style>
  <w:style w:type="character" w:customStyle="1" w:styleId="h48">
    <w:name w:val="h48"/>
    <w:rsid w:val="009B5EB2"/>
    <w:rPr>
      <w:rFonts w:ascii="Arial" w:hAnsi="Arial"/>
      <w:sz w:val="24"/>
      <w:lang w:val="en-GB"/>
    </w:rPr>
  </w:style>
  <w:style w:type="character" w:customStyle="1" w:styleId="h510">
    <w:name w:val="h51"/>
    <w:rsid w:val="009B5EB2"/>
    <w:rPr>
      <w:rFonts w:ascii="Arial" w:eastAsia="SimSun" w:hAnsi="Arial"/>
      <w:sz w:val="22"/>
      <w:lang w:val="en-GB" w:eastAsia="en-US" w:bidi="ar-SA"/>
    </w:rPr>
  </w:style>
  <w:style w:type="character" w:customStyle="1" w:styleId="gt-baf-word-clickable1">
    <w:name w:val="gt-baf-word-clickable1"/>
    <w:rsid w:val="009B5EB2"/>
    <w:rPr>
      <w:color w:val="000000"/>
    </w:rPr>
  </w:style>
  <w:style w:type="paragraph" w:customStyle="1" w:styleId="Beschriftung1">
    <w:name w:val="Beschriftung1"/>
    <w:basedOn w:val="Normal"/>
    <w:next w:val="Normal"/>
    <w:rsid w:val="009B5EB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B5EB2"/>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B5EB2"/>
  </w:style>
  <w:style w:type="character" w:customStyle="1" w:styleId="Absatz-Standardschriftart7">
    <w:name w:val="Absatz-Standardschriftart7"/>
    <w:rsid w:val="009B5EB2"/>
  </w:style>
  <w:style w:type="character" w:customStyle="1" w:styleId="KommentarthemaZchn">
    <w:name w:val="Kommentarthema Zchn"/>
    <w:rsid w:val="009B5EB2"/>
    <w:rPr>
      <w:b/>
      <w:bCs/>
      <w:lang w:val="en-GB" w:eastAsia="en-US" w:bidi="ar-SA"/>
    </w:rPr>
  </w:style>
  <w:style w:type="paragraph" w:customStyle="1" w:styleId="aria">
    <w:name w:val="aria"/>
    <w:basedOn w:val="Normal"/>
    <w:rsid w:val="009B5EB2"/>
    <w:pPr>
      <w:keepNext/>
      <w:keepLines/>
      <w:spacing w:after="0"/>
      <w:jc w:val="both"/>
    </w:pPr>
    <w:rPr>
      <w:rFonts w:ascii="Arial" w:eastAsia="SimSun" w:hAnsi="Arial"/>
      <w:sz w:val="18"/>
      <w:szCs w:val="18"/>
    </w:rPr>
  </w:style>
  <w:style w:type="character" w:customStyle="1" w:styleId="B1Car">
    <w:name w:val="B1+ Car"/>
    <w:link w:val="B1"/>
    <w:rsid w:val="009B5EB2"/>
    <w:rPr>
      <w:rFonts w:ascii="Times New Roman" w:eastAsia="SimSun" w:hAnsi="Times New Roman"/>
      <w:lang w:val="en-GB" w:eastAsia="en-US"/>
    </w:rPr>
  </w:style>
  <w:style w:type="paragraph" w:customStyle="1" w:styleId="73">
    <w:name w:val="目录 7"/>
    <w:basedOn w:val="Normal"/>
    <w:next w:val="Normal"/>
    <w:uiPriority w:val="39"/>
    <w:rsid w:val="009B5EB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B5EB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3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2902</Words>
  <Characters>16548</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2021-08-06T20:04:00Z</dcterms:created>
  <dcterms:modified xsi:type="dcterms:W3CDTF">2021-08-13T12:32:00Z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