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18B1">
        <w:fldChar w:fldCharType="begin"/>
      </w:r>
      <w:r w:rsidR="00E618B1">
        <w:instrText xml:space="preserve"> DOCPROPERTY  TSG/WGRef  \* MERGEFORMAT </w:instrText>
      </w:r>
      <w:r w:rsidR="00E618B1">
        <w:fldChar w:fldCharType="separate"/>
      </w:r>
      <w:r w:rsidR="003609EF">
        <w:rPr>
          <w:b/>
          <w:noProof/>
          <w:sz w:val="24"/>
        </w:rPr>
        <w:t>RAN5</w:t>
      </w:r>
      <w:r w:rsidR="00E618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18B1">
        <w:fldChar w:fldCharType="begin"/>
      </w:r>
      <w:r w:rsidR="00E618B1">
        <w:instrText xml:space="preserve"> DOCPROPERTY  MtgSeq  \* MERGEFORMAT </w:instrText>
      </w:r>
      <w:r w:rsidR="00E618B1">
        <w:fldChar w:fldCharType="separate"/>
      </w:r>
      <w:r w:rsidR="00EB09B7" w:rsidRPr="00EB09B7">
        <w:rPr>
          <w:b/>
          <w:noProof/>
          <w:sz w:val="24"/>
        </w:rPr>
        <w:t>92</w:t>
      </w:r>
      <w:r w:rsidR="00E618B1">
        <w:rPr>
          <w:b/>
          <w:noProof/>
          <w:sz w:val="24"/>
        </w:rPr>
        <w:fldChar w:fldCharType="end"/>
      </w:r>
      <w:r w:rsidR="00E618B1">
        <w:fldChar w:fldCharType="begin"/>
      </w:r>
      <w:r w:rsidR="00E618B1">
        <w:instrText xml:space="preserve"> DOCPROPERTY  MtgTitle  \* MERGEFORMAT </w:instrText>
      </w:r>
      <w:r w:rsidR="00E618B1">
        <w:fldChar w:fldCharType="separate"/>
      </w:r>
      <w:r w:rsidR="00EB09B7">
        <w:rPr>
          <w:b/>
          <w:noProof/>
          <w:sz w:val="24"/>
        </w:rPr>
        <w:t>-e</w:t>
      </w:r>
      <w:r w:rsidR="00E618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18B1">
        <w:fldChar w:fldCharType="begin"/>
      </w:r>
      <w:r w:rsidR="00E618B1">
        <w:instrText xml:space="preserve"> DOCPROPERTY  Tdoc#  \* MERGEFORMAT </w:instrText>
      </w:r>
      <w:r w:rsidR="00E618B1">
        <w:fldChar w:fldCharType="separate"/>
      </w:r>
      <w:r w:rsidR="00E13F3D" w:rsidRPr="00E13F3D">
        <w:rPr>
          <w:b/>
          <w:i/>
          <w:noProof/>
          <w:sz w:val="28"/>
        </w:rPr>
        <w:t>R5-215641</w:t>
      </w:r>
      <w:r w:rsidR="00E618B1">
        <w:rPr>
          <w:b/>
          <w:i/>
          <w:noProof/>
          <w:sz w:val="28"/>
        </w:rPr>
        <w:fldChar w:fldCharType="end"/>
      </w:r>
    </w:p>
    <w:p w14:paraId="7CB45193" w14:textId="77777777" w:rsidR="001E41F3" w:rsidRDefault="00E618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618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618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618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618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61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Text correction to section clarifying leverage from NSA test coverage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61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50EF7E" w:rsidR="001E41F3" w:rsidRDefault="00F30F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618B1">
              <w:fldChar w:fldCharType="begin"/>
            </w:r>
            <w:r w:rsidR="00E618B1">
              <w:instrText xml:space="preserve"> DOCPROPERTY  SourceIfTsg  \* MERGEFORMAT </w:instrText>
            </w:r>
            <w:r w:rsidR="00E618B1">
              <w:fldChar w:fldCharType="separate"/>
            </w:r>
            <w:r w:rsidR="00E618B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61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61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618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61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97728D" w:rsidR="001E41F3" w:rsidRDefault="00F30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</w:t>
            </w:r>
            <w:r w:rsidR="00254346">
              <w:rPr>
                <w:noProof/>
              </w:rPr>
              <w:t xml:space="preserve"> text</w:t>
            </w:r>
            <w:r>
              <w:rPr>
                <w:noProof/>
              </w:rPr>
              <w:t xml:space="preserve"> refers to EN-DC devices but needs to be clarified to include NSA devices in general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5A5AD" w:rsidR="001E41F3" w:rsidRDefault="00F30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reference to EN-DC to NSA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50109" w:rsidR="001E41F3" w:rsidRDefault="00F30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test coverage rules in SA FR2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A1644" w:rsidR="001E41F3" w:rsidRDefault="00254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DE8083" w:rsidR="001E41F3" w:rsidRDefault="00F30F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4DB6F" w:rsidR="001E41F3" w:rsidRDefault="00F30F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A18A69" w:rsidR="001E41F3" w:rsidRDefault="00F30F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1B37E4" w:rsidR="001E41F3" w:rsidRDefault="00F30F49">
      <w:pPr>
        <w:rPr>
          <w:noProof/>
        </w:rPr>
      </w:pPr>
      <w:r w:rsidRPr="00F30F49">
        <w:rPr>
          <w:noProof/>
          <w:highlight w:val="green"/>
        </w:rPr>
        <w:lastRenderedPageBreak/>
        <w:t>&lt;Start of Changes&gt;</w:t>
      </w:r>
    </w:p>
    <w:p w14:paraId="10C886E3" w14:textId="77777777" w:rsidR="00F30F49" w:rsidRPr="00EA6804" w:rsidRDefault="00F30F49" w:rsidP="00F30F49">
      <w:pPr>
        <w:pStyle w:val="Heading2"/>
      </w:pPr>
      <w:bookmarkStart w:id="1" w:name="_Toc27743602"/>
      <w:bookmarkStart w:id="2" w:name="_Toc36196746"/>
      <w:bookmarkStart w:id="3" w:name="_Toc36197438"/>
      <w:bookmarkStart w:id="4" w:name="_Toc43898103"/>
      <w:bookmarkStart w:id="5" w:name="_Toc52550594"/>
      <w:bookmarkStart w:id="6" w:name="_Toc58952299"/>
      <w:bookmarkStart w:id="7" w:name="_Toc68098054"/>
      <w:bookmarkStart w:id="8" w:name="_Toc68098327"/>
      <w:bookmarkStart w:id="9" w:name="_Toc68360457"/>
      <w:bookmarkStart w:id="10" w:name="_Toc76557522"/>
      <w:r w:rsidRPr="00EA6804">
        <w:t>4.</w:t>
      </w:r>
      <w:r w:rsidRPr="00EA6804">
        <w:rPr>
          <w:rFonts w:eastAsia="SimSun"/>
        </w:rPr>
        <w:t>5</w:t>
      </w:r>
      <w:r w:rsidRPr="00EA6804">
        <w:tab/>
        <w:t>Applicability and test coverage rules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EB6051" w14:textId="0069EC58" w:rsidR="00F30F49" w:rsidRPr="00EA6804" w:rsidRDefault="00F30F49" w:rsidP="00F30F49">
      <w:pPr>
        <w:rPr>
          <w:lang w:eastAsia="zh-CN"/>
        </w:rPr>
      </w:pPr>
      <w:r w:rsidRPr="00EA6804">
        <w:t xml:space="preserve">The applicability and test coverage rules for Standalone and </w:t>
      </w:r>
      <w:del w:id="11" w:author="Apple-RAN5" w:date="2021-08-06T21:34:00Z">
        <w:r w:rsidRPr="00EA6804" w:rsidDel="00F30F49">
          <w:delText xml:space="preserve">EN-DC </w:delText>
        </w:r>
      </w:del>
      <w:ins w:id="12" w:author="Apple-RAN5" w:date="2021-08-06T21:34:00Z">
        <w:r>
          <w:t xml:space="preserve">Non-Standalone </w:t>
        </w:r>
      </w:ins>
      <w:r w:rsidRPr="00EA6804">
        <w:t>capable devices shall include the following:</w:t>
      </w:r>
    </w:p>
    <w:p w14:paraId="1BDB09ED" w14:textId="77777777" w:rsidR="00F30F49" w:rsidRPr="00EA6804" w:rsidRDefault="00F30F49" w:rsidP="00F30F49">
      <w:r w:rsidRPr="00EA6804">
        <w:t>If a test case for a FR2 NR band in a device is tested in NSA mode for non-exceptional requirement as per TS 38.521-3 [14], it shall fulfil the coverage requirement for that test case for standalone FR2 test requirements for that NR band and need not be retested.</w:t>
      </w:r>
    </w:p>
    <w:p w14:paraId="55DB99E8" w14:textId="53318FB8" w:rsidR="00F30F49" w:rsidRDefault="00F30F49" w:rsidP="00F30F49">
      <w:pPr>
        <w:rPr>
          <w:noProof/>
        </w:rPr>
      </w:pPr>
      <w:r w:rsidRPr="00F30F49">
        <w:rPr>
          <w:noProof/>
          <w:highlight w:val="green"/>
        </w:rPr>
        <w:t>&lt;</w:t>
      </w:r>
      <w:r>
        <w:rPr>
          <w:noProof/>
          <w:highlight w:val="green"/>
        </w:rPr>
        <w:t xml:space="preserve">End </w:t>
      </w:r>
      <w:r w:rsidRPr="00F30F49">
        <w:rPr>
          <w:noProof/>
          <w:highlight w:val="green"/>
        </w:rPr>
        <w:t>of Changes&gt;</w:t>
      </w:r>
    </w:p>
    <w:p w14:paraId="043C1A45" w14:textId="77777777" w:rsidR="00F30F49" w:rsidRDefault="00F30F49">
      <w:pPr>
        <w:rPr>
          <w:noProof/>
        </w:rPr>
      </w:pPr>
    </w:p>
    <w:sectPr w:rsidR="00F30F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A0905" w14:textId="77777777" w:rsidR="00E618B1" w:rsidRDefault="00E618B1">
      <w:r>
        <w:separator/>
      </w:r>
    </w:p>
  </w:endnote>
  <w:endnote w:type="continuationSeparator" w:id="0">
    <w:p w14:paraId="409CD47C" w14:textId="77777777" w:rsidR="00E618B1" w:rsidRDefault="00E6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01F83" w14:textId="77777777" w:rsidR="00E618B1" w:rsidRDefault="00E618B1">
      <w:r>
        <w:separator/>
      </w:r>
    </w:p>
  </w:footnote>
  <w:footnote w:type="continuationSeparator" w:id="0">
    <w:p w14:paraId="23A21046" w14:textId="77777777" w:rsidR="00E618B1" w:rsidRDefault="00E61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434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18B1"/>
    <w:rsid w:val="00EB09B7"/>
    <w:rsid w:val="00EE7D7C"/>
    <w:rsid w:val="00F25D98"/>
    <w:rsid w:val="00F300FB"/>
    <w:rsid w:val="00F30F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3</cp:revision>
  <cp:lastPrinted>1900-01-01T08:00:00Z</cp:lastPrinted>
  <dcterms:created xsi:type="dcterms:W3CDTF">2021-08-07T04:36:00Z</dcterms:created>
  <dcterms:modified xsi:type="dcterms:W3CDTF">2021-08-07T04:37:00Z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R5-215641</vt:lpwstr>
  </property>
  <property fmtid="{D5CDD505-2E9C-101B-9397-08002B2CF9AE}" pid="10" name="Spec#">
    <vt:lpwstr>38.521-2</vt:lpwstr>
  </property>
  <property fmtid="{D5CDD505-2E9C-101B-9397-08002B2CF9AE}" pid="11" name="Cr#">
    <vt:lpwstr>0630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Text correction to section clarifying leverage from NSA test coverage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