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C3E6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692A">
        <w:fldChar w:fldCharType="begin"/>
      </w:r>
      <w:r w:rsidR="007B692A">
        <w:instrText xml:space="preserve"> DOCPROPERTY  TSG/WGRef  \* MERGEFORMAT </w:instrText>
      </w:r>
      <w:r w:rsidR="007B692A">
        <w:fldChar w:fldCharType="separate"/>
      </w:r>
      <w:r w:rsidR="006E2E7A">
        <w:rPr>
          <w:b/>
          <w:noProof/>
          <w:sz w:val="24"/>
        </w:rPr>
        <w:t>RAN5</w:t>
      </w:r>
      <w:r w:rsidR="007B69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692A">
        <w:fldChar w:fldCharType="begin"/>
      </w:r>
      <w:r w:rsidR="007B692A">
        <w:instrText xml:space="preserve"> DOCPROPERTY  MtgSeq  \* MERGEFORMAT </w:instrText>
      </w:r>
      <w:r w:rsidR="007B692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7B69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E7FB5" w:rsidRPr="00D77BA7">
          <w:rPr>
            <w:b/>
            <w:i/>
            <w:noProof/>
            <w:sz w:val="28"/>
          </w:rPr>
          <w:t>R5-21</w:t>
        </w:r>
        <w:r w:rsidR="00D77BA7" w:rsidRPr="00D77BA7">
          <w:rPr>
            <w:b/>
            <w:i/>
            <w:noProof/>
            <w:sz w:val="28"/>
          </w:rPr>
          <w:t>5536</w:t>
        </w:r>
      </w:fldSimple>
    </w:p>
    <w:p w14:paraId="7CB45193" w14:textId="1DF005D1" w:rsidR="001E41F3" w:rsidRDefault="007B69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7B69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98A90" w:rsidR="001E41F3" w:rsidRPr="00410371" w:rsidRDefault="007B69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7BA7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7B69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187AA" w:rsidR="001E41F3" w:rsidRPr="00410371" w:rsidRDefault="007B6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C0C61" w:rsidR="001E41F3" w:rsidRDefault="007B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OLE_LINK56"/>
            <w:r w:rsidR="003F0864">
              <w:rPr>
                <w:noProof/>
                <w:lang w:eastAsia="zh-CN"/>
              </w:rPr>
              <w:t xml:space="preserve">Defining TP analysis for </w:t>
            </w:r>
            <w:r w:rsidR="00A132B6">
              <w:rPr>
                <w:noProof/>
                <w:lang w:eastAsia="zh-CN"/>
              </w:rPr>
              <w:t>MPR, SEM and ACLR for FR2 UL</w:t>
            </w:r>
            <w:r w:rsidR="003F0864">
              <w:rPr>
                <w:noProof/>
                <w:lang w:eastAsia="zh-CN"/>
              </w:rPr>
              <w:t xml:space="preserve"> MIMO</w:t>
            </w:r>
            <w:bookmarkEnd w:id="1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98E0" w:rsidR="001E41F3" w:rsidRDefault="007B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A132B6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7B6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668BD" w:rsidR="001E41F3" w:rsidRDefault="00355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514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2FCBB" w:rsidR="001E41F3" w:rsidRDefault="007B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FB5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7B6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7B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E8EF8" w14:textId="06FC9D9A" w:rsidR="00427626" w:rsidRDefault="00505CF3" w:rsidP="005637AF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Pointer to </w:t>
            </w:r>
            <w:r w:rsidR="00C45835">
              <w:rPr>
                <w:noProof/>
              </w:rPr>
              <w:t xml:space="preserve">Test points analysis for MPR, SEM and ACLR for FR2 UL MIMO is </w:t>
            </w:r>
            <w:r>
              <w:rPr>
                <w:noProof/>
              </w:rPr>
              <w:t xml:space="preserve">missing in 38.905 although such analysis is included in </w:t>
            </w:r>
            <w:r w:rsidR="00427626">
              <w:rPr>
                <w:noProof/>
              </w:rPr>
              <w:t>the analysis for corresponding SISO test cases.</w:t>
            </w:r>
          </w:p>
          <w:p w14:paraId="708AA7DE" w14:textId="2FF7E807" w:rsidR="00427626" w:rsidRDefault="00427626" w:rsidP="009E4C4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Wrong reference to a </w:t>
            </w:r>
            <w:r w:rsidR="00D8017B">
              <w:rPr>
                <w:noProof/>
              </w:rPr>
              <w:t xml:space="preserve">key document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44B43" w14:textId="77777777" w:rsidR="001E41F3" w:rsidRDefault="00D8017B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Pointer to correct test point analysis </w:t>
            </w:r>
            <w:r w:rsidR="009E4C47">
              <w:rPr>
                <w:noProof/>
              </w:rPr>
              <w:t>is defined for MPR, SEM and ACLR for FR2 UL MIMO.</w:t>
            </w:r>
          </w:p>
          <w:p w14:paraId="31C656EC" w14:textId="23B1E6F7" w:rsidR="009E4C47" w:rsidRDefault="009E4C47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D1888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1DE4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4C47">
              <w:rPr>
                <w:noProof/>
              </w:rPr>
              <w:t>38.521-2</w:t>
            </w:r>
            <w:r>
              <w:rPr>
                <w:noProof/>
              </w:rPr>
              <w:t xml:space="preserve"> CR</w:t>
            </w:r>
            <w:r w:rsidR="00685894">
              <w:rPr>
                <w:noProof/>
              </w:rPr>
              <w:t xml:space="preserve"> </w:t>
            </w:r>
            <w:r w:rsidR="00000457">
              <w:rPr>
                <w:noProof/>
              </w:rPr>
              <w:t>0611, 0613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10E99C1C" w14:textId="77777777" w:rsidR="00FB00E8" w:rsidRDefault="00FB00E8" w:rsidP="00FB00E8">
      <w:pPr>
        <w:pStyle w:val="Heading2"/>
      </w:pPr>
      <w:bookmarkStart w:id="2" w:name="_Toc51767653"/>
      <w:bookmarkStart w:id="3" w:name="_Toc59039984"/>
      <w:bookmarkStart w:id="4" w:name="_Toc68073923"/>
      <w:bookmarkStart w:id="5" w:name="_Toc75371785"/>
      <w:r>
        <w:t>4.2</w:t>
      </w:r>
      <w:r>
        <w:tab/>
        <w:t>Test point analysis for FR2</w:t>
      </w:r>
      <w:bookmarkEnd w:id="2"/>
      <w:r>
        <w:t xml:space="preserve"> test cases in TS 38.521-2</w:t>
      </w:r>
      <w:bookmarkEnd w:id="3"/>
      <w:bookmarkEnd w:id="4"/>
      <w:bookmarkEnd w:id="5"/>
    </w:p>
    <w:p w14:paraId="6D169E88" w14:textId="77777777" w:rsidR="00FB00E8" w:rsidRDefault="00FB00E8" w:rsidP="00FB00E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17CCC8BC" w14:textId="77777777" w:rsidR="00FB00E8" w:rsidRDefault="00FB00E8" w:rsidP="00FB00E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263D9B8E" w14:textId="77777777" w:rsidR="00FB00E8" w:rsidRDefault="00FB00E8" w:rsidP="00FB00E8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24856676" w14:textId="77777777" w:rsidR="00FB00E8" w:rsidRDefault="00FB00E8" w:rsidP="00FB00E8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B00E8" w14:paraId="256A535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879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800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EAC2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E9C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3D670A9E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E58" w14:textId="77777777" w:rsidR="00FB00E8" w:rsidRDefault="00FB00E8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3293" w14:textId="77777777" w:rsidR="00FB00E8" w:rsidRDefault="00FB00E8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0DF1" w14:textId="77777777" w:rsidR="00FB00E8" w:rsidRDefault="00FB00E8">
            <w:pPr>
              <w:pStyle w:val="TAL"/>
            </w:pPr>
            <w:r>
              <w:t>“38.521-2_TPanalysis_6.2.1_MOP_v2.zip”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968B" w14:textId="77777777" w:rsidR="00FB00E8" w:rsidRDefault="00FB00E8">
            <w:pPr>
              <w:pStyle w:val="TAL"/>
            </w:pPr>
            <w:r>
              <w:rPr>
                <w:szCs w:val="18"/>
              </w:rPr>
              <w:t xml:space="preserve">RAN5#5-5G-NR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:rsidRPr="00D77BA7" w14:paraId="19F0457D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2B1D" w14:textId="77777777" w:rsidR="00FB00E8" w:rsidRDefault="00FB00E8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B79A" w14:textId="77777777" w:rsidR="00FB00E8" w:rsidRDefault="00FB00E8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6A914E08" w14:textId="77777777" w:rsidR="00FB00E8" w:rsidRDefault="00FB00E8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6DC" w14:textId="7D3FBEEB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”38.521-2_TPanalysis_6.2.2_MPR_6.5.2.1_SEM_6.5.2.3_NR_ACLR_v</w:t>
            </w:r>
            <w:ins w:id="6" w:author="Flores Fernandez" w:date="2021-08-02T11:08:00Z">
              <w:r w:rsidR="00E93B9D">
                <w:rPr>
                  <w:lang w:eastAsia="zh-CN"/>
                </w:rPr>
                <w:t>4</w:t>
              </w:r>
            </w:ins>
            <w:del w:id="7" w:author="Flores Fernandez" w:date="2021-08-02T11:08:00Z">
              <w:r w:rsidDel="00E93B9D">
                <w:rPr>
                  <w:lang w:eastAsia="zh-TW"/>
                </w:rPr>
                <w:delText>3</w:delText>
              </w:r>
            </w:del>
            <w:r>
              <w:rPr>
                <w:lang w:eastAsia="zh-CN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CBA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lang w:val="it-IT"/>
              </w:rPr>
              <w:t>RAN5#8</w:t>
            </w:r>
            <w:r>
              <w:rPr>
                <w:lang w:val="it-IT" w:eastAsia="zh-CN"/>
              </w:rPr>
              <w:t>9-e</w:t>
            </w:r>
          </w:p>
          <w:p w14:paraId="35207724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39876311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szCs w:val="18"/>
                <w:lang w:val="it-IT"/>
              </w:rPr>
              <w:t>RAN5#9</w:t>
            </w:r>
            <w:r>
              <w:rPr>
                <w:szCs w:val="18"/>
                <w:lang w:val="it-IT" w:eastAsia="zh-TW"/>
              </w:rPr>
              <w:t>1</w:t>
            </w:r>
            <w:r>
              <w:rPr>
                <w:szCs w:val="18"/>
                <w:lang w:val="it-IT"/>
              </w:rPr>
              <w:t>-e</w:t>
            </w:r>
          </w:p>
        </w:tc>
      </w:tr>
      <w:tr w:rsidR="00FB00E8" w14:paraId="0B828D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9CBC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75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6F3BCD02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119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F129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6867DEE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C6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7A1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29B8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5474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1788A864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C71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6CCA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7765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</w:t>
            </w:r>
            <w:r>
              <w:rPr>
                <w:rFonts w:ascii="Arial" w:eastAsia="SimSun" w:hAnsi="Arial"/>
                <w:sz w:val="18"/>
              </w:rPr>
              <w:t>38.521-2_TPanalysis_6.2A.2_MPR for CA</w:t>
            </w:r>
            <w:r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3AD4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93B9D" w:rsidRPr="005612DD" w14:paraId="4B3036FF" w14:textId="77777777" w:rsidTr="00FB00E8">
        <w:trPr>
          <w:trHeight w:val="248"/>
          <w:ins w:id="8" w:author="Flores Fernandez" w:date="2021-08-02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051" w14:textId="7F05440E" w:rsidR="00E93B9D" w:rsidRDefault="00E93B9D" w:rsidP="00E93B9D">
            <w:pPr>
              <w:keepNext/>
              <w:keepLines/>
              <w:spacing w:after="0"/>
              <w:rPr>
                <w:ins w:id="9" w:author="Flores Fernandez" w:date="2021-08-02T11:08:00Z"/>
                <w:rFonts w:ascii="Arial" w:eastAsia="SimSun" w:hAnsi="Arial"/>
                <w:sz w:val="18"/>
              </w:rPr>
            </w:pPr>
            <w:ins w:id="10" w:author="Flores Fernandez" w:date="2021-08-02T11:08:00Z">
              <w:r>
                <w:rPr>
                  <w:rFonts w:ascii="Arial" w:eastAsia="SimSun" w:hAnsi="Arial"/>
                  <w:sz w:val="18"/>
                </w:rPr>
                <w:t>6.2D.2</w:t>
              </w:r>
            </w:ins>
            <w:ins w:id="11" w:author="Flores Fernandez" w:date="2021-08-02T11:09:00Z">
              <w:r w:rsidR="00CE76DA">
                <w:rPr>
                  <w:rFonts w:ascii="Arial" w:eastAsia="SimSun" w:hAnsi="Arial"/>
                  <w:sz w:val="18"/>
                </w:rPr>
                <w:t xml:space="preserve"> </w:t>
              </w:r>
              <w:r w:rsidR="00CE76DA" w:rsidRPr="00CE76DA">
                <w:rPr>
                  <w:rFonts w:ascii="Arial" w:eastAsia="SimSun" w:hAnsi="Arial"/>
                  <w:sz w:val="18"/>
                </w:rPr>
                <w:t>UE maximum output power reduction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EE2" w14:textId="2DB63D58" w:rsidR="00E93B9D" w:rsidRDefault="00863916" w:rsidP="00E93B9D">
            <w:pPr>
              <w:keepNext/>
              <w:keepLines/>
              <w:spacing w:after="0"/>
              <w:jc w:val="center"/>
              <w:rPr>
                <w:ins w:id="12" w:author="Flores Fernandez" w:date="2021-08-02T11:08:00Z"/>
                <w:rFonts w:ascii="Arial" w:eastAsia="SimSun" w:hAnsi="Arial"/>
                <w:sz w:val="18"/>
              </w:rPr>
            </w:pPr>
            <w:ins w:id="13" w:author="Flores Fernandez" w:date="2021-08-02T11:42:00Z"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435" w14:textId="442FA622" w:rsidR="00E93B9D" w:rsidRPr="00E93B9D" w:rsidRDefault="00E93B9D" w:rsidP="00E93B9D">
            <w:pPr>
              <w:pStyle w:val="TAL"/>
              <w:rPr>
                <w:ins w:id="14" w:author="Flores Fernandez" w:date="2021-08-02T11:08:00Z"/>
                <w:lang w:eastAsia="zh-CN"/>
              </w:rPr>
            </w:pPr>
            <w:proofErr w:type="gramStart"/>
            <w:ins w:id="15" w:author="Flores Fernandez" w:date="2021-08-02T11:08:00Z">
              <w:r>
                <w:rPr>
                  <w:lang w:eastAsia="zh-CN"/>
                </w:rPr>
                <w:t>”38.521-2_TPanalysis_6.2.2_MPR_6.5.2.1_SEM_6.5.2.3_NR_ACLR_v4.zip</w:t>
              </w:r>
              <w:proofErr w:type="gram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043" w14:textId="6E6F8FAC" w:rsidR="00E93B9D" w:rsidRPr="00156F9D" w:rsidRDefault="00E93B9D" w:rsidP="00E93B9D">
            <w:pPr>
              <w:keepNext/>
              <w:keepLines/>
              <w:spacing w:after="0"/>
              <w:rPr>
                <w:ins w:id="16" w:author="Flores Fernandez" w:date="2021-08-02T11:08:00Z"/>
                <w:rFonts w:ascii="Arial" w:eastAsia="SimSun" w:hAnsi="Arial" w:cs="Arial"/>
                <w:sz w:val="18"/>
              </w:rPr>
            </w:pPr>
            <w:ins w:id="17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RAN5#9</w:t>
              </w:r>
            </w:ins>
            <w:r w:rsidR="00156F9D">
              <w:rPr>
                <w:rFonts w:ascii="Arial" w:hAnsi="Arial" w:cs="Arial"/>
                <w:sz w:val="18"/>
                <w:szCs w:val="16"/>
                <w:lang w:val="it-IT"/>
              </w:rPr>
              <w:t>2</w:t>
            </w:r>
            <w:ins w:id="18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-e</w:t>
              </w:r>
            </w:ins>
          </w:p>
        </w:tc>
      </w:tr>
      <w:tr w:rsidR="00FB00E8" w14:paraId="637EFB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1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5A2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60F7" w14:textId="77777777" w:rsidR="00FB00E8" w:rsidRDefault="00FB00E8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BDCB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0B92435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C42" w14:textId="77777777" w:rsidR="00FB00E8" w:rsidRDefault="00FB00E8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CFEE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0E4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618" w14:textId="77777777" w:rsidR="00FB00E8" w:rsidRDefault="00FB00E8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FB00E8" w14:paraId="37306FE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210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ECB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A751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28A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FB00E8" w14:paraId="38353C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9F9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A20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7BC31134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577E11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A18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134A" w14:textId="77777777" w:rsidR="00FB00E8" w:rsidRDefault="00FB0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29BA5D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FB00E8" w14:paraId="71F6612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06F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32C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328A9022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754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63B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59BB833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FB00E8" w14:paraId="1B337B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346" w14:textId="77777777" w:rsidR="00FB00E8" w:rsidRDefault="00FB00E8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E0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C26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2D2" w14:textId="77777777" w:rsidR="00FB00E8" w:rsidRDefault="00FB00E8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FB00E8" w14:paraId="27BF14BB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DBBA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D82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C43E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6DA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FB00E8" w14:paraId="7DF1653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0F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701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A6C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488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2D90D7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646" w14:textId="77777777" w:rsidR="00FB00E8" w:rsidRDefault="00FB00E8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9D70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2D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7D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3B1891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7B1" w14:textId="77777777" w:rsidR="00FB00E8" w:rsidRDefault="00FB00E8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5A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1ADE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98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008A5D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D02F" w14:textId="77777777" w:rsidR="00FB00E8" w:rsidRDefault="00FB00E8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932E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26F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69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FC990F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CBE" w14:textId="77777777" w:rsidR="00FB00E8" w:rsidRDefault="00FB00E8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FFFD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5405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5C1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03BAFC6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EAA8" w14:textId="77777777" w:rsidR="00FB00E8" w:rsidRDefault="00FB00E8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F3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BE26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6A6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D70006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F9B8" w14:textId="77777777" w:rsidR="00FB00E8" w:rsidRDefault="00FB00E8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D194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40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03C8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19F34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74F" w14:textId="77777777" w:rsidR="00FB00E8" w:rsidRDefault="00FB00E8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1701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4B0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C780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45D1CD48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F7D2" w14:textId="77777777" w:rsidR="00FB00E8" w:rsidRDefault="00FB00E8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874" w14:textId="77777777" w:rsidR="00FB00E8" w:rsidRDefault="00FB00E8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205C" w14:textId="77777777" w:rsidR="00FB00E8" w:rsidRDefault="00FB00E8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E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FB00E8" w14:paraId="4AB61DFA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1BCD" w14:textId="77777777" w:rsidR="00FB00E8" w:rsidRDefault="00FB00E8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3661" w14:textId="77777777" w:rsidR="00FB00E8" w:rsidRDefault="00FB00E8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5D7" w14:textId="77777777" w:rsidR="00FB00E8" w:rsidRDefault="00FB00E8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15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539BF7A1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E293" w14:textId="77777777" w:rsidR="00FB00E8" w:rsidRDefault="00FB00E8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0AAD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36EB708E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0149CC09" w14:textId="77777777" w:rsidR="00FB00E8" w:rsidRDefault="00FB00E8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D96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C5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13F082F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CD3B" w14:textId="77777777" w:rsidR="00FB00E8" w:rsidRDefault="00FB00E8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1FF0" w14:textId="77777777" w:rsidR="00FB00E8" w:rsidRDefault="00FB00E8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E2F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6E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46B74F40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2EE" w14:textId="77777777" w:rsidR="00FB00E8" w:rsidRDefault="00FB00E8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6EB9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303F73C5" w14:textId="77777777" w:rsidR="00FB00E8" w:rsidRDefault="00FB00E8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7C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A5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7578627F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18B4" w14:textId="77777777" w:rsidR="00FB00E8" w:rsidRDefault="00FB00E8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6BB0" w14:textId="77777777" w:rsidR="00FB00E8" w:rsidRDefault="00FB00E8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E8E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54B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522B9A2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6CD" w14:textId="77777777" w:rsidR="00FB00E8" w:rsidRDefault="00FB00E8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944" w14:textId="77777777" w:rsidR="00FB00E8" w:rsidRDefault="00FB00E8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6AE3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9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0C88112C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B31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A7C0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N (1 test </w:t>
            </w:r>
            <w:proofErr w:type="gramStart"/>
            <w:r>
              <w:rPr>
                <w:rFonts w:eastAsia="Malgun Gothic"/>
                <w:lang w:eastAsia="ko-KR"/>
              </w:rPr>
              <w:t>point  per</w:t>
            </w:r>
            <w:proofErr w:type="gramEnd"/>
            <w:r>
              <w:rPr>
                <w:rFonts w:eastAsia="Malgun Gothic"/>
                <w:lang w:eastAsia="ko-KR"/>
              </w:rPr>
              <w:t xml:space="preserve">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61D0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6C83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4DECB27C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B00E8" w14:paraId="55C6C7CB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B7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>
              <w:rPr>
                <w:lang w:val="es-ES"/>
              </w:rPr>
              <w:t xml:space="preserve">6.4A.2.1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35E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26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4E04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FB00E8" w14:paraId="76342962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681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B1F2" w14:textId="77777777" w:rsidR="00FB00E8" w:rsidRDefault="00FB00E8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E02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FE8C" w14:textId="77777777" w:rsidR="00FB00E8" w:rsidRDefault="00FB00E8">
            <w:pPr>
              <w:pStyle w:val="TAL"/>
              <w:rPr>
                <w:szCs w:val="18"/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9-e</w:t>
            </w:r>
          </w:p>
        </w:tc>
      </w:tr>
      <w:tr w:rsidR="00FB00E8" w14:paraId="7711200E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D6D" w14:textId="77777777" w:rsidR="00FB00E8" w:rsidRDefault="00FB00E8">
            <w:pPr>
              <w:pStyle w:val="TAL"/>
              <w:rPr>
                <w:lang w:eastAsia="en-GB"/>
              </w:rPr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CEE" w14:textId="77777777" w:rsidR="00FB00E8" w:rsidRDefault="00FB00E8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4A9A" w14:textId="77777777" w:rsidR="00FB00E8" w:rsidRDefault="00FB00E8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E6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201C41B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FB00E8" w:rsidRPr="00D77BA7" w14:paraId="37BC4F77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37B" w14:textId="77777777" w:rsidR="00FB00E8" w:rsidRDefault="00FB00E8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A331" w14:textId="77777777" w:rsidR="00FB00E8" w:rsidRDefault="00FB00E8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BCB" w14:textId="7B013C16" w:rsidR="00FB00E8" w:rsidRDefault="00FB00E8">
            <w:pPr>
              <w:pStyle w:val="TAL"/>
            </w:pPr>
            <w:r>
              <w:t>”38.521-2_TPanalysis_6.2.2_MPR_6.5.2.1_SEM_6.5.2.3_NR_ACLR_v</w:t>
            </w:r>
            <w:del w:id="19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ins w:id="20" w:author="Flores Fernandez" w:date="2021-08-02T11:52:00Z">
              <w:r w:rsidR="00AC7487">
                <w:rPr>
                  <w:lang w:eastAsia="zh-TW"/>
                </w:rPr>
                <w:t>4</w:t>
              </w:r>
            </w:ins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7F0A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E9A89B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59A2C8BD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RAN5#80</w:t>
            </w:r>
          </w:p>
          <w:p w14:paraId="54FBD386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RAN5#89-e</w:t>
            </w:r>
          </w:p>
          <w:p w14:paraId="5BEEA5DA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6D5D84CB" w14:textId="77777777" w:rsidR="00FB00E8" w:rsidRDefault="00FB00E8">
            <w:pPr>
              <w:pStyle w:val="TAL"/>
              <w:rPr>
                <w:szCs w:val="18"/>
                <w:lang w:val="it-IT" w:eastAsia="en-GB"/>
              </w:rPr>
            </w:pPr>
            <w:r>
              <w:rPr>
                <w:szCs w:val="18"/>
                <w:lang w:val="it-IT" w:eastAsia="zh-TW"/>
              </w:rPr>
              <w:t>RAN5#91-e</w:t>
            </w:r>
          </w:p>
        </w:tc>
      </w:tr>
      <w:tr w:rsidR="00FB00E8" w14:paraId="7E73BF89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5B7A" w14:textId="77777777" w:rsidR="00FB00E8" w:rsidRDefault="00FB00E8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2998" w14:textId="77777777" w:rsidR="00FB00E8" w:rsidRDefault="00FB00E8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0A1" w14:textId="1C190D16" w:rsidR="00FB00E8" w:rsidRDefault="00FB00E8">
            <w:pPr>
              <w:pStyle w:val="TAL"/>
            </w:pPr>
            <w:r>
              <w:t>”38.521-2_TPanalysis_6.2.2_MPR_6.5.2.1_SEM_6.5.2.3_NR_ACLR_v</w:t>
            </w:r>
            <w:ins w:id="21" w:author="Flores Fernandez" w:date="2021-08-02T11:52:00Z">
              <w:r w:rsidR="00AC7487">
                <w:t>4</w:t>
              </w:r>
            </w:ins>
            <w:del w:id="22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A41B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62094ED" w14:textId="77777777" w:rsidR="00FB00E8" w:rsidRDefault="00FB00E8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RAN5#89-e</w:t>
            </w:r>
          </w:p>
          <w:p w14:paraId="2AFDF7FA" w14:textId="77777777" w:rsidR="00FB00E8" w:rsidRDefault="00FB00E8">
            <w:pPr>
              <w:pStyle w:val="TAL"/>
              <w:rPr>
                <w:szCs w:val="18"/>
                <w:lang w:val="es-ES_tradnl" w:eastAsia="zh-TW"/>
              </w:rPr>
            </w:pPr>
            <w:r>
              <w:rPr>
                <w:szCs w:val="18"/>
                <w:lang w:val="es-ES_tradnl"/>
              </w:rPr>
              <w:t>RAN5#90-e</w:t>
            </w:r>
          </w:p>
          <w:p w14:paraId="6C1F0E48" w14:textId="77777777" w:rsidR="00FB00E8" w:rsidRDefault="00FB00E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val="es-ES_tradnl" w:eastAsia="zh-TW"/>
              </w:rPr>
              <w:t>RAN5#91-e</w:t>
            </w:r>
          </w:p>
        </w:tc>
      </w:tr>
      <w:tr w:rsidR="00FB00E8" w14:paraId="0CE4E8BB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F3D0" w14:textId="77777777" w:rsidR="00FB00E8" w:rsidRDefault="00FB00E8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4F2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8E58" w14:textId="77777777" w:rsidR="00FB00E8" w:rsidRDefault="00FB00E8">
            <w:pPr>
              <w:pStyle w:val="TAL"/>
            </w:pPr>
            <w:r>
              <w:t>“38.521-2_TPanalysis_6.5.3_TxSpurious_v2.zip”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BC47" w14:textId="77777777" w:rsidR="00FB00E8" w:rsidRDefault="00FB00E8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A61BCE4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01" w14:textId="77777777" w:rsidR="00FB00E8" w:rsidRDefault="00FB00E8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F7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93B1" w14:textId="77777777" w:rsidR="00FB00E8" w:rsidRDefault="00FB00E8">
            <w:pPr>
              <w:pStyle w:val="TAL"/>
            </w:pPr>
            <w:r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DC7F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F903672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EFB" w14:textId="77777777" w:rsidR="00FB00E8" w:rsidRDefault="00FB00E8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8917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6018234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3DAC" w14:textId="77777777" w:rsidR="00FB00E8" w:rsidRDefault="00FB00E8">
            <w:pPr>
              <w:pStyle w:val="TAL"/>
            </w:pPr>
            <w:r>
              <w:t>“38.521-2_TPanalysis_6.2.3_AMPR_NS_202.zip”</w:t>
            </w:r>
          </w:p>
          <w:p w14:paraId="2C03A6C8" w14:textId="77777777" w:rsidR="00FB00E8" w:rsidRDefault="00FB00E8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227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FB00E8" w14:paraId="6DF238F0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94C0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B6D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AED8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40A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B00E8" w14:paraId="7D1629D8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501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5FD6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F6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5E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B00E8" w14:paraId="72E2522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2CE4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68B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CC0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A36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FB00E8" w14:paraId="65CE4F2D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F0C" w14:textId="77777777" w:rsidR="00FB00E8" w:rsidRDefault="00FB00E8">
            <w:pPr>
              <w:pStyle w:val="TAL"/>
              <w:rPr>
                <w:rFonts w:eastAsia="Malgun Gothic"/>
                <w:lang w:eastAsia="ja-JP"/>
              </w:rPr>
            </w:pPr>
            <w:r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812" w14:textId="77777777" w:rsidR="00FB00E8" w:rsidRDefault="00FB00E8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15FD" w14:textId="77777777" w:rsidR="00FB00E8" w:rsidRDefault="00FB00E8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BE" w14:textId="77777777" w:rsidR="00FB00E8" w:rsidRDefault="00FB00E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CE76DA" w:rsidRPr="00CE76DA" w14:paraId="2FD1E092" w14:textId="77777777" w:rsidTr="00FB00E8">
        <w:trPr>
          <w:trHeight w:val="113"/>
          <w:ins w:id="23" w:author="Flores Fernandez" w:date="2021-08-02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64B" w14:textId="61A2FAA9" w:rsidR="00CE76DA" w:rsidRDefault="00F61980" w:rsidP="00CE76DA">
            <w:pPr>
              <w:pStyle w:val="TAL"/>
              <w:rPr>
                <w:ins w:id="24" w:author="Flores Fernandez" w:date="2021-08-02T11:09:00Z"/>
              </w:rPr>
            </w:pPr>
            <w:ins w:id="25" w:author="Flores Fernandez" w:date="2021-08-02T11:10:00Z">
              <w:r w:rsidRPr="00F61980">
                <w:t>6.5D.2.1</w:t>
              </w:r>
              <w:r w:rsidRPr="00F61980">
                <w:tab/>
                <w:t>Spectrum Emission Mask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4370" w14:textId="435C2027" w:rsidR="00CE76DA" w:rsidRDefault="00863916" w:rsidP="00CE76DA">
            <w:pPr>
              <w:pStyle w:val="TAC"/>
              <w:rPr>
                <w:ins w:id="26" w:author="Flores Fernandez" w:date="2021-08-02T11:09:00Z"/>
                <w:rFonts w:cs="Arial"/>
              </w:rPr>
            </w:pPr>
            <w:ins w:id="27" w:author="Flores Fernandez" w:date="2021-08-02T11:42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F182" w14:textId="2C87D981" w:rsidR="00CE76DA" w:rsidRDefault="00CE76DA" w:rsidP="00CE76DA">
            <w:pPr>
              <w:pStyle w:val="TAC"/>
              <w:jc w:val="left"/>
              <w:rPr>
                <w:ins w:id="28" w:author="Flores Fernandez" w:date="2021-08-02T11:09:00Z"/>
              </w:rPr>
            </w:pPr>
            <w:proofErr w:type="gramStart"/>
            <w:ins w:id="29" w:author="Flores Fernandez" w:date="2021-08-02T11:10:00Z">
              <w:r>
                <w:t>”38.521-2_TPanalysis_6.2.2_MPR_6.5.2.1_SEM_6.5.2.3_NR_ACLR_v</w:t>
              </w:r>
            </w:ins>
            <w:ins w:id="30" w:author="Flores Fernandez" w:date="2021-08-02T11:11:00Z">
              <w:r w:rsidR="00B15585">
                <w:rPr>
                  <w:lang w:eastAsia="zh-TW"/>
                </w:rPr>
                <w:t>4</w:t>
              </w:r>
            </w:ins>
            <w:ins w:id="31" w:author="Flores Fernandez" w:date="2021-08-02T11:10:00Z"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EF8E" w14:textId="54391BB6" w:rsidR="00CE76DA" w:rsidRPr="00CE76DA" w:rsidRDefault="00CE76DA" w:rsidP="00CE76DA">
            <w:pPr>
              <w:pStyle w:val="TAC"/>
              <w:jc w:val="left"/>
              <w:rPr>
                <w:ins w:id="32" w:author="Flores Fernandez" w:date="2021-08-02T11:09:00Z"/>
                <w:szCs w:val="18"/>
              </w:rPr>
            </w:pPr>
            <w:ins w:id="33" w:author="Flores Fernandez" w:date="2021-08-02T11:10:00Z">
              <w:r>
                <w:rPr>
                  <w:szCs w:val="18"/>
                  <w:lang w:val="it-IT" w:eastAsia="zh-TW"/>
                </w:rPr>
                <w:t>RAN5#9</w:t>
              </w:r>
            </w:ins>
            <w:ins w:id="34" w:author="Flores Fernandez" w:date="2021-08-02T11:11:00Z">
              <w:r w:rsidR="00B15585">
                <w:rPr>
                  <w:szCs w:val="18"/>
                  <w:lang w:val="it-IT" w:eastAsia="zh-TW"/>
                </w:rPr>
                <w:t>2</w:t>
              </w:r>
            </w:ins>
            <w:ins w:id="35" w:author="Flores Fernandez" w:date="2021-08-02T11:10:00Z"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1E0F96" w:rsidRPr="00CE76DA" w14:paraId="372876C0" w14:textId="77777777" w:rsidTr="00FB00E8">
        <w:trPr>
          <w:trHeight w:val="113"/>
          <w:ins w:id="36" w:author="Flores Fernandez" w:date="2021-08-02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2FE" w14:textId="5F334A7D" w:rsidR="001E0F96" w:rsidRDefault="001E0F96" w:rsidP="001E0F96">
            <w:pPr>
              <w:pStyle w:val="TAL"/>
              <w:rPr>
                <w:ins w:id="37" w:author="Flores Fernandez" w:date="2021-08-02T11:10:00Z"/>
              </w:rPr>
            </w:pPr>
            <w:ins w:id="38" w:author="Flores Fernandez" w:date="2021-08-02T11:10:00Z">
              <w:r w:rsidRPr="001E0F96">
                <w:t>6.5D.2.2</w:t>
              </w:r>
              <w:r w:rsidRPr="001E0F96">
                <w:tab/>
                <w:t>Adjacent channel leakage ratio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ED5" w14:textId="7BAF459F" w:rsidR="001E0F96" w:rsidRDefault="00863916" w:rsidP="001E0F96">
            <w:pPr>
              <w:pStyle w:val="TAC"/>
              <w:rPr>
                <w:ins w:id="39" w:author="Flores Fernandez" w:date="2021-08-02T11:10:00Z"/>
              </w:rPr>
            </w:pPr>
            <w:ins w:id="40" w:author="Flores Fernandez" w:date="2021-08-02T11:42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2F0" w14:textId="621589E5" w:rsidR="001E0F96" w:rsidRDefault="001E0F96" w:rsidP="001E0F96">
            <w:pPr>
              <w:pStyle w:val="TAC"/>
              <w:jc w:val="left"/>
              <w:rPr>
                <w:ins w:id="41" w:author="Flores Fernandez" w:date="2021-08-02T11:10:00Z"/>
              </w:rPr>
            </w:pPr>
            <w:proofErr w:type="gramStart"/>
            <w:ins w:id="42" w:author="Flores Fernandez" w:date="2021-08-02T11:11:00Z">
              <w:r>
                <w:t>”38.521-2_TPanalysis_6.2.2_MPR_6.5.2.1_SEM_6.5.2.3_NR_ACLR_v</w:t>
              </w:r>
              <w:r w:rsidR="00B15585">
                <w:rPr>
                  <w:lang w:eastAsia="zh-TW"/>
                </w:rPr>
                <w:t>4</w:t>
              </w:r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6EC6" w14:textId="5C0FDF94" w:rsidR="001E0F96" w:rsidRDefault="001E0F96" w:rsidP="001E0F96">
            <w:pPr>
              <w:pStyle w:val="TAL"/>
              <w:rPr>
                <w:ins w:id="43" w:author="Flores Fernandez" w:date="2021-08-02T11:10:00Z"/>
                <w:szCs w:val="18"/>
              </w:rPr>
            </w:pPr>
            <w:ins w:id="44" w:author="Flores Fernandez" w:date="2021-08-02T11:11:00Z">
              <w:r>
                <w:rPr>
                  <w:szCs w:val="18"/>
                  <w:lang w:val="es-ES_tradnl" w:eastAsia="zh-TW"/>
                </w:rPr>
                <w:t>RAN5#9</w:t>
              </w:r>
              <w:r w:rsidR="00B15585">
                <w:rPr>
                  <w:szCs w:val="18"/>
                  <w:lang w:val="es-ES_tradnl" w:eastAsia="zh-TW"/>
                </w:rPr>
                <w:t>2</w:t>
              </w:r>
              <w:r>
                <w:rPr>
                  <w:szCs w:val="18"/>
                  <w:lang w:val="es-ES_tradnl" w:eastAsia="zh-TW"/>
                </w:rPr>
                <w:t>-e</w:t>
              </w:r>
            </w:ins>
          </w:p>
        </w:tc>
      </w:tr>
      <w:tr w:rsidR="00FB00E8" w14:paraId="2541ECF1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24E" w14:textId="77777777" w:rsidR="00FB00E8" w:rsidRDefault="00FB00E8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5D4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512D" w14:textId="77777777" w:rsidR="00FB00E8" w:rsidRDefault="00FB00E8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F6CE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6D2BA48D" w14:textId="77777777" w:rsidR="00FB00E8" w:rsidRDefault="00FB00E8" w:rsidP="00FB00E8">
      <w:pPr>
        <w:rPr>
          <w:lang w:eastAsia="en-GB"/>
        </w:rPr>
      </w:pPr>
    </w:p>
    <w:p w14:paraId="3E54AE9B" w14:textId="77777777" w:rsidR="00FB00E8" w:rsidRDefault="00FB00E8" w:rsidP="00FB00E8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00E8" w14:paraId="07C02E6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40A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468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C47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91B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7855F1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01D5" w14:textId="77777777" w:rsidR="00FB00E8" w:rsidRDefault="00FB00E8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A59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67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38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1EE5E1E0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FB70" w14:textId="77777777" w:rsidR="00FB00E8" w:rsidRDefault="00FB00E8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C23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941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592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FB00E8" w14:paraId="6143275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0FA2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213" w14:textId="77777777" w:rsidR="00FB00E8" w:rsidRDefault="00FB00E8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F11" w14:textId="77777777" w:rsidR="00FB00E8" w:rsidRDefault="00FB00E8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9E9" w14:textId="77777777" w:rsidR="00FB00E8" w:rsidRDefault="00FB00E8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81</w:t>
            </w:r>
          </w:p>
        </w:tc>
      </w:tr>
      <w:tr w:rsidR="00FB00E8" w14:paraId="646BFD7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7B03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1B1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69F4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9A2" w14:textId="77777777" w:rsidR="00FB00E8" w:rsidRDefault="00FB00E8">
            <w:pPr>
              <w:pStyle w:val="TAL"/>
            </w:pPr>
            <w:r>
              <w:t>RAN5#</w:t>
            </w:r>
            <w:r>
              <w:rPr>
                <w:lang w:eastAsia="zh-CN"/>
              </w:rPr>
              <w:t>90-e</w:t>
            </w:r>
          </w:p>
        </w:tc>
      </w:tr>
      <w:tr w:rsidR="00FB00E8" w14:paraId="47DC6F36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FFB" w14:textId="77777777" w:rsidR="00FB00E8" w:rsidRDefault="00FB00E8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B130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055" w14:textId="77777777" w:rsidR="00FB00E8" w:rsidRDefault="00FB00E8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B2C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FB00E8" w14:paraId="58DF244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77E" w14:textId="77777777" w:rsidR="00FB00E8" w:rsidRDefault="00FB00E8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C48E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1EBB" w14:textId="77777777" w:rsidR="00FB00E8" w:rsidRDefault="00FB00E8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A6AE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037F5AB7" w14:textId="77777777" w:rsidR="00FB00E8" w:rsidRDefault="00FB00E8" w:rsidP="00FB00E8">
      <w:pPr>
        <w:rPr>
          <w:lang w:eastAsia="en-GB"/>
        </w:rPr>
      </w:pPr>
    </w:p>
    <w:p w14:paraId="41752D55" w14:textId="77777777" w:rsidR="00E93B9D" w:rsidRDefault="00E93B9D" w:rsidP="00E93B9D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5E729F76" w14:textId="77777777" w:rsidR="00FB00E8" w:rsidRDefault="00FB00E8">
      <w:pPr>
        <w:rPr>
          <w:noProof/>
        </w:rPr>
      </w:pPr>
    </w:p>
    <w:sectPr w:rsidR="00FB00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2FEE4" w14:textId="77777777" w:rsidR="003556A2" w:rsidRDefault="003556A2">
      <w:r>
        <w:separator/>
      </w:r>
    </w:p>
  </w:endnote>
  <w:endnote w:type="continuationSeparator" w:id="0">
    <w:p w14:paraId="582DB411" w14:textId="77777777" w:rsidR="003556A2" w:rsidRDefault="0035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434E7" w14:textId="77777777" w:rsidR="003556A2" w:rsidRDefault="003556A2">
      <w:r>
        <w:separator/>
      </w:r>
    </w:p>
  </w:footnote>
  <w:footnote w:type="continuationSeparator" w:id="0">
    <w:p w14:paraId="3D8897EF" w14:textId="77777777" w:rsidR="003556A2" w:rsidRDefault="0035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22E4A"/>
    <w:rsid w:val="000A6394"/>
    <w:rsid w:val="000B7FED"/>
    <w:rsid w:val="000C038A"/>
    <w:rsid w:val="000C6598"/>
    <w:rsid w:val="000D44B3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40DD"/>
    <w:rsid w:val="00275D12"/>
    <w:rsid w:val="00284FEB"/>
    <w:rsid w:val="002860C4"/>
    <w:rsid w:val="002B5741"/>
    <w:rsid w:val="002C62C4"/>
    <w:rsid w:val="002E472E"/>
    <w:rsid w:val="00305409"/>
    <w:rsid w:val="003556A2"/>
    <w:rsid w:val="003609EF"/>
    <w:rsid w:val="0036231A"/>
    <w:rsid w:val="00374DD4"/>
    <w:rsid w:val="003E1A36"/>
    <w:rsid w:val="003F0864"/>
    <w:rsid w:val="00410371"/>
    <w:rsid w:val="004242F1"/>
    <w:rsid w:val="00427626"/>
    <w:rsid w:val="004B75B7"/>
    <w:rsid w:val="00505CF3"/>
    <w:rsid w:val="00506342"/>
    <w:rsid w:val="0051580D"/>
    <w:rsid w:val="00547111"/>
    <w:rsid w:val="005612DD"/>
    <w:rsid w:val="00592D74"/>
    <w:rsid w:val="005E2C44"/>
    <w:rsid w:val="00621188"/>
    <w:rsid w:val="006257ED"/>
    <w:rsid w:val="00665C47"/>
    <w:rsid w:val="00685894"/>
    <w:rsid w:val="00695808"/>
    <w:rsid w:val="006B46FB"/>
    <w:rsid w:val="006C1214"/>
    <w:rsid w:val="006E21FB"/>
    <w:rsid w:val="006E2E7A"/>
    <w:rsid w:val="006E7FB5"/>
    <w:rsid w:val="006F5D9B"/>
    <w:rsid w:val="00792342"/>
    <w:rsid w:val="007977A8"/>
    <w:rsid w:val="007B512A"/>
    <w:rsid w:val="007C2097"/>
    <w:rsid w:val="007D5149"/>
    <w:rsid w:val="007D6A07"/>
    <w:rsid w:val="007F7259"/>
    <w:rsid w:val="008040A8"/>
    <w:rsid w:val="008279FA"/>
    <w:rsid w:val="008626E7"/>
    <w:rsid w:val="00863916"/>
    <w:rsid w:val="00870EE7"/>
    <w:rsid w:val="00872912"/>
    <w:rsid w:val="008863B9"/>
    <w:rsid w:val="008A45A6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246B6"/>
    <w:rsid w:val="00A47E70"/>
    <w:rsid w:val="00A50CF0"/>
    <w:rsid w:val="00A7671C"/>
    <w:rsid w:val="00AA2CBC"/>
    <w:rsid w:val="00AC5820"/>
    <w:rsid w:val="00AC7487"/>
    <w:rsid w:val="00AD1CD8"/>
    <w:rsid w:val="00B15585"/>
    <w:rsid w:val="00B258BB"/>
    <w:rsid w:val="00B67B97"/>
    <w:rsid w:val="00B968C8"/>
    <w:rsid w:val="00BA3EC5"/>
    <w:rsid w:val="00BA51D9"/>
    <w:rsid w:val="00BB5DFC"/>
    <w:rsid w:val="00BD279D"/>
    <w:rsid w:val="00BD6BB8"/>
    <w:rsid w:val="00C45835"/>
    <w:rsid w:val="00C66BA2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E34CF"/>
    <w:rsid w:val="00E13F3D"/>
    <w:rsid w:val="00E34898"/>
    <w:rsid w:val="00E93B9D"/>
    <w:rsid w:val="00EA59E6"/>
    <w:rsid w:val="00EB09B7"/>
    <w:rsid w:val="00EE7D7C"/>
    <w:rsid w:val="00F25D98"/>
    <w:rsid w:val="00F300FB"/>
    <w:rsid w:val="00F61980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2021-08-06T19:32:00Z</dcterms:created>
  <dcterms:modified xsi:type="dcterms:W3CDTF">2021-08-06T19:32:00Z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