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466404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E2E7A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6E2E7A">
          <w:rPr>
            <w:b/>
            <w:noProof/>
            <w:sz w:val="24"/>
          </w:rPr>
          <w:t>9</w:t>
        </w:r>
        <w:r w:rsidR="00506342">
          <w:rPr>
            <w:b/>
            <w:noProof/>
            <w:sz w:val="24"/>
          </w:rPr>
          <w:t>2-e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5292F" w:rsidRPr="00D748AF">
          <w:rPr>
            <w:b/>
            <w:i/>
            <w:noProof/>
            <w:sz w:val="28"/>
          </w:rPr>
          <w:t>R5-21</w:t>
        </w:r>
        <w:r w:rsidR="00D748AF" w:rsidRPr="00D748AF">
          <w:rPr>
            <w:b/>
            <w:i/>
            <w:noProof/>
            <w:sz w:val="28"/>
          </w:rPr>
          <w:t>5529</w:t>
        </w:r>
      </w:fldSimple>
    </w:p>
    <w:p w14:paraId="7CB45193" w14:textId="1DF005D1" w:rsidR="001E41F3" w:rsidRDefault="001A13B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506342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r w:rsidR="00DB2C5F">
        <w:fldChar w:fldCharType="begin"/>
      </w:r>
      <w:r w:rsidR="00DB2C5F">
        <w:instrText xml:space="preserve"> DOCPROPERTY  Country  \* MERGEFORMAT </w:instrText>
      </w:r>
      <w:r w:rsidR="00DB2C5F">
        <w:fldChar w:fldCharType="end"/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6C1214">
          <w:rPr>
            <w:b/>
            <w:noProof/>
            <w:sz w:val="24"/>
          </w:rPr>
          <w:t>16</w:t>
        </w:r>
        <w:r w:rsidR="006C1214" w:rsidRPr="006C1214">
          <w:rPr>
            <w:b/>
            <w:noProof/>
            <w:sz w:val="24"/>
            <w:vertAlign w:val="superscript"/>
          </w:rPr>
          <w:t>th</w:t>
        </w:r>
        <w:r w:rsidR="006C1214">
          <w:rPr>
            <w:b/>
            <w:noProof/>
            <w:sz w:val="24"/>
          </w:rPr>
          <w:t xml:space="preserve"> </w:t>
        </w:r>
        <w:r w:rsidR="00EA59E6">
          <w:rPr>
            <w:b/>
            <w:noProof/>
            <w:sz w:val="24"/>
          </w:rPr>
          <w:t>- 27</w:t>
        </w:r>
        <w:r w:rsidR="00EA59E6" w:rsidRPr="00EA59E6">
          <w:rPr>
            <w:b/>
            <w:noProof/>
            <w:sz w:val="24"/>
            <w:vertAlign w:val="superscript"/>
          </w:rPr>
          <w:t>th</w:t>
        </w:r>
        <w:r w:rsidR="00EA59E6">
          <w:rPr>
            <w:b/>
            <w:noProof/>
            <w:sz w:val="24"/>
          </w:rPr>
          <w:t xml:space="preserve"> </w:t>
        </w:r>
        <w:r w:rsidR="006C1214">
          <w:rPr>
            <w:b/>
            <w:noProof/>
            <w:sz w:val="24"/>
          </w:rPr>
          <w:t>Augus</w:t>
        </w:r>
        <w:r w:rsidR="00EA59E6">
          <w:rPr>
            <w:b/>
            <w:noProof/>
            <w:sz w:val="24"/>
          </w:rPr>
          <w:t>t</w:t>
        </w:r>
      </w:fldSimple>
      <w:r w:rsidR="00547111">
        <w:rPr>
          <w:b/>
          <w:noProof/>
          <w:sz w:val="24"/>
        </w:rPr>
        <w:t xml:space="preserve"> </w:t>
      </w:r>
      <w:r w:rsidR="00EA59E6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13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9513F" w:rsidRDefault="0039513F" w:rsidP="003951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B79601" w:rsidR="0039513F" w:rsidRPr="00410371" w:rsidRDefault="001A13BE" w:rsidP="003951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9513F" w:rsidRPr="00410371">
                <w:rPr>
                  <w:b/>
                  <w:noProof/>
                  <w:sz w:val="28"/>
                </w:rPr>
                <w:t>38.</w:t>
              </w:r>
              <w:r w:rsidR="0039513F">
                <w:rPr>
                  <w:b/>
                  <w:noProof/>
                  <w:sz w:val="28"/>
                </w:rPr>
                <w:t>521-</w:t>
              </w:r>
            </w:fldSimple>
            <w:r w:rsidR="0039513F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39513F" w:rsidRDefault="0039513F" w:rsidP="003951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EAE73B" w:rsidR="0039513F" w:rsidRPr="00410371" w:rsidRDefault="001A13BE" w:rsidP="0039513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748AF">
                <w:rPr>
                  <w:b/>
                  <w:noProof/>
                  <w:sz w:val="28"/>
                </w:rPr>
                <w:t>1165</w:t>
              </w:r>
            </w:fldSimple>
          </w:p>
        </w:tc>
        <w:tc>
          <w:tcPr>
            <w:tcW w:w="709" w:type="dxa"/>
          </w:tcPr>
          <w:p w14:paraId="09D2C09B" w14:textId="77777777" w:rsidR="0039513F" w:rsidRDefault="0039513F" w:rsidP="003951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73573D" w:rsidR="0039513F" w:rsidRPr="00D748AF" w:rsidRDefault="0039513F" w:rsidP="0039513F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D748AF">
              <w:rPr>
                <w:b/>
                <w:bCs/>
              </w:rPr>
              <w:t>-</w:t>
            </w:r>
          </w:p>
        </w:tc>
        <w:tc>
          <w:tcPr>
            <w:tcW w:w="2410" w:type="dxa"/>
          </w:tcPr>
          <w:p w14:paraId="5D4AEAE9" w14:textId="77777777" w:rsidR="0039513F" w:rsidRDefault="0039513F" w:rsidP="003951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441AA1" w:rsidR="0039513F" w:rsidRPr="00410371" w:rsidRDefault="001A13BE" w:rsidP="003951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9513F" w:rsidRPr="00410371">
                <w:rPr>
                  <w:b/>
                  <w:noProof/>
                  <w:sz w:val="28"/>
                </w:rPr>
                <w:t>1</w:t>
              </w:r>
              <w:r w:rsidR="0039513F">
                <w:rPr>
                  <w:b/>
                  <w:noProof/>
                  <w:sz w:val="28"/>
                </w:rPr>
                <w:t>7</w:t>
              </w:r>
              <w:r w:rsidR="0039513F" w:rsidRPr="00410371">
                <w:rPr>
                  <w:b/>
                  <w:noProof/>
                  <w:sz w:val="28"/>
                </w:rPr>
                <w:t>.</w:t>
              </w:r>
              <w:r w:rsidR="0039513F">
                <w:rPr>
                  <w:b/>
                  <w:noProof/>
                  <w:sz w:val="28"/>
                </w:rPr>
                <w:t>1</w:t>
              </w:r>
              <w:r w:rsidR="0039513F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9513F" w:rsidRDefault="0039513F" w:rsidP="0039513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13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9513F" w:rsidRDefault="0039513F" w:rsidP="003951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DD03B1" w:rsidR="0039513F" w:rsidRDefault="00F1439D" w:rsidP="0039513F">
            <w:pPr>
              <w:pStyle w:val="CRCoverPage"/>
              <w:spacing w:after="0"/>
              <w:ind w:left="100"/>
              <w:rPr>
                <w:noProof/>
              </w:rPr>
            </w:pPr>
            <w:r>
              <w:t>Occupied bandwidth for Intra-Band Contiguous EN-DC measurement uncertainty</w:t>
            </w:r>
            <w:r w:rsidR="00A30924">
              <w:rPr>
                <w:noProof/>
                <w:lang w:eastAsia="ko-KR"/>
              </w:rPr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0440EF" w:rsidR="001E41F3" w:rsidRDefault="001A13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C62C4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04905B" w:rsidR="001E41F3" w:rsidRDefault="001A13B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C62C4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579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85791" w:rsidRDefault="00C85791" w:rsidP="00C857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F99F6D" w:rsidR="00C85791" w:rsidRDefault="001A13BE" w:rsidP="00C857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85791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85791" w:rsidRDefault="00C85791" w:rsidP="00C857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85791" w:rsidRDefault="00C85791" w:rsidP="00C857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F1B876" w:rsidR="00C85791" w:rsidRDefault="00C85791" w:rsidP="00C85791">
            <w:pPr>
              <w:pStyle w:val="CRCoverPage"/>
              <w:spacing w:after="0"/>
              <w:ind w:left="100"/>
              <w:rPr>
                <w:noProof/>
              </w:rPr>
            </w:pPr>
            <w:r w:rsidRPr="001003D5">
              <w:rPr>
                <w:highlight w:val="yellow"/>
              </w:rPr>
              <w:fldChar w:fldCharType="begin"/>
            </w:r>
            <w:r w:rsidRPr="001003D5">
              <w:rPr>
                <w:highlight w:val="yellow"/>
              </w:rPr>
              <w:instrText xml:space="preserve"> DOCPROPERTY  ResDate  \* MERGEFORMAT </w:instrText>
            </w:r>
            <w:r w:rsidRPr="001003D5">
              <w:rPr>
                <w:highlight w:val="yellow"/>
              </w:rPr>
              <w:fldChar w:fldCharType="separate"/>
            </w:r>
            <w:r w:rsidRPr="002529FF">
              <w:rPr>
                <w:noProof/>
              </w:rPr>
              <w:t>2021-0</w:t>
            </w:r>
            <w:r>
              <w:rPr>
                <w:noProof/>
              </w:rPr>
              <w:t>7</w:t>
            </w:r>
            <w:r w:rsidRPr="002529FF">
              <w:rPr>
                <w:noProof/>
              </w:rPr>
              <w:t>-</w:t>
            </w:r>
            <w:r w:rsidRPr="001003D5">
              <w:rPr>
                <w:noProof/>
                <w:highlight w:val="yellow"/>
              </w:rPr>
              <w:fldChar w:fldCharType="end"/>
            </w:r>
            <w:r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13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9513F" w:rsidRDefault="0039513F" w:rsidP="003951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FE30" w:rsidR="0039513F" w:rsidRDefault="001A13BE" w:rsidP="003951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9513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9513F" w:rsidRDefault="0039513F" w:rsidP="003951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9513F" w:rsidRDefault="0039513F" w:rsidP="003951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517C49" w:rsidR="0039513F" w:rsidRDefault="001A13BE" w:rsidP="003951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9513F">
                <w:rPr>
                  <w:noProof/>
                </w:rPr>
                <w:t>Rel-1</w:t>
              </w:r>
            </w:fldSimple>
            <w:r w:rsidR="0039513F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13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9513F" w:rsidRDefault="0039513F" w:rsidP="00395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E0EA93" w:rsidR="003D5515" w:rsidRPr="00652A6A" w:rsidRDefault="00F1439D" w:rsidP="00652A6A">
            <w:pPr>
              <w:pStyle w:val="CRCoverPage"/>
              <w:spacing w:after="0"/>
              <w:ind w:left="55"/>
              <w:rPr>
                <w:noProof/>
              </w:rPr>
            </w:pPr>
            <w:r>
              <w:rPr>
                <w:noProof/>
                <w:lang w:eastAsia="ko-KR"/>
              </w:rPr>
              <w:t xml:space="preserve">Measurement uncertainties are undefined for test case 6.5B.1.1 </w:t>
            </w:r>
            <w:r>
              <w:t xml:space="preserve">Occupied bandwidth for Intra-Band Contiguous EN-DC for ENBW&gt;100 </w:t>
            </w:r>
            <w:proofErr w:type="spellStart"/>
            <w:r>
              <w:t>MHz.</w:t>
            </w:r>
            <w:proofErr w:type="spellEnd"/>
            <w:r w:rsidR="0010192A">
              <w:rPr>
                <w:noProof/>
              </w:rPr>
              <w:t xml:space="preserve"> </w:t>
            </w:r>
          </w:p>
        </w:tc>
      </w:tr>
      <w:tr w:rsidR="0039513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9513F" w:rsidRDefault="0039513F" w:rsidP="003951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9513F" w:rsidRPr="00652A6A" w:rsidRDefault="0039513F" w:rsidP="0039513F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39513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9513F" w:rsidRDefault="0039513F" w:rsidP="00395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06AC06" w:rsidR="00C11071" w:rsidRPr="00D748AF" w:rsidRDefault="00681DA2" w:rsidP="005624FC">
            <w:pPr>
              <w:pStyle w:val="CRCoverPage"/>
              <w:spacing w:after="0"/>
              <w:ind w:left="55"/>
              <w:rPr>
                <w:noProof/>
              </w:rPr>
            </w:pPr>
            <w:r w:rsidRPr="00D748AF">
              <w:rPr>
                <w:noProof/>
                <w:lang w:eastAsia="ko-KR"/>
              </w:rPr>
              <w:t xml:space="preserve">Clarify that </w:t>
            </w:r>
            <w:r w:rsidR="00811CD9" w:rsidRPr="00D748AF">
              <w:rPr>
                <w:noProof/>
                <w:lang w:eastAsia="ko-KR"/>
              </w:rPr>
              <w:t xml:space="preserve">existing </w:t>
            </w:r>
            <w:r w:rsidR="00F1439D" w:rsidRPr="00D748AF">
              <w:rPr>
                <w:noProof/>
                <w:lang w:eastAsia="ko-KR"/>
              </w:rPr>
              <w:t xml:space="preserve">Measurement uncertainties </w:t>
            </w:r>
            <w:r w:rsidR="00811CD9" w:rsidRPr="00D748AF">
              <w:rPr>
                <w:noProof/>
                <w:lang w:eastAsia="ko-KR"/>
              </w:rPr>
              <w:t xml:space="preserve">are applicable </w:t>
            </w:r>
            <w:r w:rsidR="00F1439D" w:rsidRPr="00D748AF">
              <w:t>for ENBW</w:t>
            </w:r>
            <w:r w:rsidR="00811CD9" w:rsidRPr="00D748AF">
              <w:rPr>
                <w:rFonts w:cs="Arial"/>
              </w:rPr>
              <w:t>≤</w:t>
            </w:r>
            <w:r w:rsidR="00811CD9" w:rsidRPr="00D748AF">
              <w:t>2</w:t>
            </w:r>
            <w:r w:rsidR="00F1439D" w:rsidRPr="00D748AF">
              <w:t>00 MHz</w:t>
            </w:r>
            <w:r w:rsidR="00F1439D" w:rsidRPr="00D748AF">
              <w:rPr>
                <w:noProof/>
                <w:lang w:eastAsia="ko-KR"/>
              </w:rPr>
              <w:t xml:space="preserve"> for test cases 6.5B.1.1 </w:t>
            </w:r>
            <w:r w:rsidR="00F1439D" w:rsidRPr="00D748AF">
              <w:t>Occupied bandwidth for Intra-Band Contiguous EN-DC according to discussion in R5-21</w:t>
            </w:r>
            <w:r w:rsidR="00D748AF" w:rsidRPr="00D748AF">
              <w:t>5527</w:t>
            </w:r>
            <w:r w:rsidR="00F1439D" w:rsidRPr="00D748AF">
              <w:t>.</w:t>
            </w:r>
          </w:p>
        </w:tc>
      </w:tr>
      <w:tr w:rsidR="0039513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9513F" w:rsidRDefault="0039513F" w:rsidP="003951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9513F" w:rsidRPr="00D748AF" w:rsidRDefault="0039513F" w:rsidP="003951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13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513F" w:rsidRDefault="0039513F" w:rsidP="00395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CA10B7" w:rsidR="0039513F" w:rsidRDefault="0039513F" w:rsidP="0039513F">
            <w:pPr>
              <w:pStyle w:val="CRCoverPage"/>
              <w:spacing w:after="0"/>
              <w:ind w:left="100"/>
              <w:rPr>
                <w:noProof/>
              </w:rPr>
            </w:pPr>
            <w:r w:rsidRPr="007A60CE">
              <w:rPr>
                <w:noProof/>
              </w:rPr>
              <w:t>Sp</w:t>
            </w:r>
            <w:r w:rsidR="002D14B7">
              <w:rPr>
                <w:noProof/>
              </w:rPr>
              <w:t>ecification will remain incomplete.</w:t>
            </w:r>
          </w:p>
        </w:tc>
      </w:tr>
      <w:tr w:rsidR="0039513F" w14:paraId="034AF533" w14:textId="77777777" w:rsidTr="00547111">
        <w:tc>
          <w:tcPr>
            <w:tcW w:w="2694" w:type="dxa"/>
            <w:gridSpan w:val="2"/>
          </w:tcPr>
          <w:p w14:paraId="39D9EB5B" w14:textId="77777777" w:rsidR="0039513F" w:rsidRDefault="0039513F" w:rsidP="003951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9513F" w:rsidRDefault="0039513F" w:rsidP="003951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13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9513F" w:rsidRDefault="0039513F" w:rsidP="00395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73E7EC" w:rsidR="0039513F" w:rsidRPr="00E1017D" w:rsidRDefault="00F1439D" w:rsidP="0039513F">
            <w:pPr>
              <w:pStyle w:val="CRCoverPage"/>
              <w:spacing w:after="0"/>
              <w:ind w:left="100"/>
              <w:rPr>
                <w:noProof/>
              </w:rPr>
            </w:pPr>
            <w:r>
              <w:t>6.5B.1.1</w:t>
            </w:r>
          </w:p>
        </w:tc>
      </w:tr>
      <w:tr w:rsidR="0039513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9513F" w:rsidRDefault="0039513F" w:rsidP="003951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9513F" w:rsidRDefault="0039513F" w:rsidP="003951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13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9513F" w:rsidRDefault="0039513F" w:rsidP="00395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9513F" w:rsidRDefault="0039513F" w:rsidP="00395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9513F" w:rsidRDefault="0039513F" w:rsidP="00395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9513F" w:rsidRDefault="0039513F" w:rsidP="003951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9513F" w:rsidRDefault="0039513F" w:rsidP="003951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51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9513F" w:rsidRDefault="0039513F" w:rsidP="00395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9513F" w:rsidRDefault="0039513F" w:rsidP="00395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189AEC" w:rsidR="0039513F" w:rsidRDefault="0039513F" w:rsidP="00395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9513F" w:rsidRDefault="0039513F" w:rsidP="003951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9513F" w:rsidRDefault="0039513F" w:rsidP="003951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51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9513F" w:rsidRDefault="0039513F" w:rsidP="003951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9513F" w:rsidRDefault="0039513F" w:rsidP="00395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FC1A83" w:rsidR="0039513F" w:rsidRDefault="0039513F" w:rsidP="00395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9513F" w:rsidRDefault="0039513F" w:rsidP="003951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9513F" w:rsidRDefault="0039513F" w:rsidP="003951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51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9513F" w:rsidRDefault="0039513F" w:rsidP="003951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9513F" w:rsidRDefault="0039513F" w:rsidP="00395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91F813" w:rsidR="0039513F" w:rsidRDefault="0039513F" w:rsidP="00395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9513F" w:rsidRDefault="0039513F" w:rsidP="003951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9513F" w:rsidRDefault="0039513F" w:rsidP="003951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51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9513F" w:rsidRDefault="0039513F" w:rsidP="003951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9513F" w:rsidRDefault="0039513F" w:rsidP="0039513F">
            <w:pPr>
              <w:pStyle w:val="CRCoverPage"/>
              <w:spacing w:after="0"/>
              <w:rPr>
                <w:noProof/>
              </w:rPr>
            </w:pPr>
          </w:p>
        </w:tc>
      </w:tr>
      <w:tr w:rsidR="003951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9513F" w:rsidRDefault="0039513F" w:rsidP="00395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9F0BB8" w:rsidR="0039513F" w:rsidRDefault="005624FC" w:rsidP="00395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dependent </w:t>
            </w:r>
            <w:r w:rsidRPr="00D748AF">
              <w:rPr>
                <w:noProof/>
              </w:rPr>
              <w:t>on R5-21</w:t>
            </w:r>
            <w:r w:rsidR="00D748AF" w:rsidRPr="00D748AF">
              <w:rPr>
                <w:noProof/>
              </w:rPr>
              <w:t>5527 endorsement.</w:t>
            </w:r>
          </w:p>
        </w:tc>
      </w:tr>
      <w:tr w:rsidR="003951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9513F" w:rsidRPr="008863B9" w:rsidRDefault="0039513F" w:rsidP="00395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9513F" w:rsidRPr="008863B9" w:rsidRDefault="0039513F" w:rsidP="003951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51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9513F" w:rsidRDefault="0039513F" w:rsidP="00395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9513F" w:rsidRDefault="0039513F" w:rsidP="003951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A52DEB" w14:textId="77777777" w:rsidR="0039513F" w:rsidRDefault="0039513F" w:rsidP="0039513F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4EB0615A" w14:textId="77777777" w:rsidR="00AE47E8" w:rsidRPr="008E5A3B" w:rsidRDefault="00AE47E8" w:rsidP="00AE47E8">
      <w:pPr>
        <w:pStyle w:val="Heading2"/>
      </w:pPr>
      <w:bookmarkStart w:id="1" w:name="_Toc27476135"/>
      <w:bookmarkStart w:id="2" w:name="_Toc29495576"/>
      <w:bookmarkStart w:id="3" w:name="_Toc36116627"/>
      <w:bookmarkStart w:id="4" w:name="_Toc36118676"/>
      <w:bookmarkStart w:id="5" w:name="_Toc36560791"/>
      <w:bookmarkStart w:id="6" w:name="_Toc43977328"/>
      <w:bookmarkStart w:id="7" w:name="_Toc52213917"/>
      <w:bookmarkStart w:id="8" w:name="_Toc60743390"/>
      <w:bookmarkStart w:id="9" w:name="_Toc68206571"/>
      <w:bookmarkStart w:id="10" w:name="_Toc75972369"/>
      <w:r w:rsidRPr="008E5A3B">
        <w:t>F.1.2</w:t>
      </w:r>
      <w:r w:rsidRPr="008E5A3B">
        <w:tab/>
      </w:r>
      <w:r w:rsidRPr="008E5A3B">
        <w:rPr>
          <w:lang w:eastAsia="sv-SE"/>
        </w:rPr>
        <w:t xml:space="preserve">Measurement of </w:t>
      </w:r>
      <w:r w:rsidRPr="008E5A3B">
        <w:t>transmitter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F93A9A3" w14:textId="77777777" w:rsidR="00AE47E8" w:rsidRPr="008E5A3B" w:rsidRDefault="00AE47E8" w:rsidP="00AE47E8">
      <w:pPr>
        <w:pStyle w:val="TH"/>
        <w:rPr>
          <w:rFonts w:eastAsia="Yu Mincho"/>
        </w:rPr>
      </w:pPr>
      <w:r w:rsidRPr="008E5A3B">
        <w:t>Table 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"/>
        <w:gridCol w:w="2360"/>
        <w:gridCol w:w="75"/>
        <w:gridCol w:w="4460"/>
        <w:gridCol w:w="75"/>
        <w:gridCol w:w="2645"/>
        <w:gridCol w:w="75"/>
      </w:tblGrid>
      <w:tr w:rsidR="00AE47E8" w:rsidRPr="008E5A3B" w14:paraId="39240E66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FBA4A" w14:textId="77777777" w:rsidR="00AE47E8" w:rsidRPr="008E5A3B" w:rsidRDefault="00AE47E8" w:rsidP="00B10BFE">
            <w:pPr>
              <w:pStyle w:val="TAH"/>
            </w:pPr>
            <w:r w:rsidRPr="008E5A3B">
              <w:t>Clause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A8E30" w14:textId="77777777" w:rsidR="00AE47E8" w:rsidRPr="008E5A3B" w:rsidRDefault="00AE47E8" w:rsidP="00B10BFE">
            <w:pPr>
              <w:pStyle w:val="TAH"/>
            </w:pPr>
            <w:r w:rsidRPr="008E5A3B">
              <w:t>Maximum Test System Uncertainty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D9117" w14:textId="77777777" w:rsidR="00AE47E8" w:rsidRPr="008E5A3B" w:rsidRDefault="00AE47E8" w:rsidP="00B10BFE">
            <w:pPr>
              <w:pStyle w:val="TAH"/>
            </w:pPr>
            <w:r w:rsidRPr="008E5A3B">
              <w:t>Derivation of Test System Uncertainty</w:t>
            </w:r>
          </w:p>
        </w:tc>
      </w:tr>
      <w:tr w:rsidR="00AE47E8" w:rsidRPr="008E5A3B" w14:paraId="052B88DB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9403D" w14:textId="77777777" w:rsidR="00AE47E8" w:rsidRPr="008E5A3B" w:rsidRDefault="00AE47E8" w:rsidP="00B10BFE">
            <w:pPr>
              <w:pStyle w:val="TAL"/>
            </w:pPr>
            <w:r w:rsidRPr="008E5A3B">
              <w:t>6.2B.1.1 UE Maximum Output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22E31" w14:textId="77777777" w:rsidR="00AE47E8" w:rsidRPr="008E5A3B" w:rsidRDefault="00AE47E8" w:rsidP="00B10BFE">
            <w:pPr>
              <w:pStyle w:val="TAL"/>
            </w:pPr>
            <w:r w:rsidRPr="008E5A3B">
              <w:t>f ≤ 3.0GHz</w:t>
            </w:r>
          </w:p>
          <w:p w14:paraId="7022D2F5" w14:textId="77777777" w:rsidR="00AE47E8" w:rsidRPr="008E5A3B" w:rsidRDefault="00AE47E8" w:rsidP="00B10BFE">
            <w:pPr>
              <w:pStyle w:val="TAL"/>
            </w:pPr>
            <w:r w:rsidRPr="008E5A3B">
              <w:t>±0.7 dB, BW ≤ 40MHz</w:t>
            </w:r>
          </w:p>
          <w:p w14:paraId="0303F3F3" w14:textId="77777777" w:rsidR="00AE47E8" w:rsidRPr="008E5A3B" w:rsidRDefault="00AE47E8" w:rsidP="00B10BFE">
            <w:pPr>
              <w:pStyle w:val="TAL"/>
              <w:rPr>
                <w:rFonts w:cs="v4.2.0"/>
              </w:rPr>
            </w:pPr>
            <w:r w:rsidRPr="008E5A3B">
              <w:t>±1.4 dB, 40MHz &lt; BW ≤ 100MHz</w:t>
            </w:r>
          </w:p>
          <w:p w14:paraId="49B256F7" w14:textId="77777777" w:rsidR="00AE47E8" w:rsidRPr="008E5A3B" w:rsidRDefault="00AE47E8" w:rsidP="00B10BFE">
            <w:pPr>
              <w:pStyle w:val="TAL"/>
            </w:pPr>
          </w:p>
          <w:p w14:paraId="59BF2995" w14:textId="77777777" w:rsidR="00AE47E8" w:rsidRPr="008E5A3B" w:rsidRDefault="00AE47E8" w:rsidP="00B10BFE">
            <w:pPr>
              <w:pStyle w:val="TAL"/>
            </w:pPr>
            <w:r w:rsidRPr="008E5A3B">
              <w:t>3.0GHz &lt; f ≤ 4.2GHz</w:t>
            </w:r>
          </w:p>
          <w:p w14:paraId="15AB2088" w14:textId="77777777" w:rsidR="00AE47E8" w:rsidRPr="008E5A3B" w:rsidRDefault="00AE47E8" w:rsidP="00B10BFE">
            <w:pPr>
              <w:pStyle w:val="TAL"/>
            </w:pPr>
            <w:r w:rsidRPr="008E5A3B">
              <w:t>±1.0 dB, BW ≤ 40MHz</w:t>
            </w:r>
          </w:p>
          <w:p w14:paraId="610BCE5B" w14:textId="77777777" w:rsidR="00AE47E8" w:rsidRPr="008E5A3B" w:rsidRDefault="00AE47E8" w:rsidP="00B10BFE">
            <w:pPr>
              <w:pStyle w:val="TAL"/>
              <w:rPr>
                <w:rFonts w:cs="v4.2.0"/>
              </w:rPr>
            </w:pPr>
            <w:r w:rsidRPr="008E5A3B">
              <w:t>±1.6 dB, 40MHz &lt; BW ≤ 100MHz</w:t>
            </w:r>
          </w:p>
          <w:p w14:paraId="1CF867CE" w14:textId="77777777" w:rsidR="00AE47E8" w:rsidRPr="008E5A3B" w:rsidRDefault="00AE47E8" w:rsidP="00B10BFE">
            <w:pPr>
              <w:pStyle w:val="TAL"/>
            </w:pPr>
          </w:p>
          <w:p w14:paraId="00B30F26" w14:textId="77777777" w:rsidR="00AE47E8" w:rsidRPr="008E5A3B" w:rsidRDefault="00AE47E8" w:rsidP="00B10BFE">
            <w:pPr>
              <w:pStyle w:val="TAL"/>
              <w:rPr>
                <w:color w:val="000000"/>
              </w:rPr>
            </w:pPr>
            <w:r w:rsidRPr="008E5A3B">
              <w:t>4.2GHz &lt; f ≤ 6.0GHz</w:t>
            </w:r>
          </w:p>
          <w:p w14:paraId="7058D8F4" w14:textId="77777777" w:rsidR="00AE47E8" w:rsidRPr="008E5A3B" w:rsidRDefault="00AE47E8" w:rsidP="00B10BFE">
            <w:pPr>
              <w:pStyle w:val="TAL"/>
            </w:pPr>
            <w:r w:rsidRPr="008E5A3B">
              <w:t>±1.3 dB, BW ≤ 20MHz</w:t>
            </w:r>
          </w:p>
          <w:p w14:paraId="1B87F2AB" w14:textId="77777777" w:rsidR="00AE47E8" w:rsidRPr="008E5A3B" w:rsidRDefault="00AE47E8" w:rsidP="00B10BFE">
            <w:pPr>
              <w:pStyle w:val="TAL"/>
              <w:rPr>
                <w:rFonts w:cs="v4.2.0"/>
              </w:rPr>
            </w:pPr>
            <w:r w:rsidRPr="008E5A3B">
              <w:t>±1.5 dB, 20MHz &lt; BW ≤ 40MHz</w:t>
            </w:r>
          </w:p>
          <w:p w14:paraId="49754A09" w14:textId="77777777" w:rsidR="00AE47E8" w:rsidRPr="008E5A3B" w:rsidRDefault="00AE47E8" w:rsidP="00B10BFE">
            <w:pPr>
              <w:pStyle w:val="TAL"/>
              <w:rPr>
                <w:rFonts w:cs="v4.2.0"/>
              </w:rPr>
            </w:pPr>
            <w:r w:rsidRPr="008E5A3B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12C9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0FD15401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DF93F" w14:textId="77777777" w:rsidR="00AE47E8" w:rsidRPr="008E5A3B" w:rsidRDefault="00AE47E8" w:rsidP="00B10BFE">
            <w:pPr>
              <w:pStyle w:val="TAL"/>
            </w:pPr>
            <w:r w:rsidRPr="008E5A3B">
              <w:t>6.2B.1.2 UE Maximum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FCEDC" w14:textId="77777777" w:rsidR="00AE47E8" w:rsidRPr="008E5A3B" w:rsidRDefault="00AE47E8" w:rsidP="00B10BFE">
            <w:pPr>
              <w:pStyle w:val="TAL"/>
            </w:pPr>
            <w:r w:rsidRPr="008E5A3B">
              <w:t>MAX (MU</w:t>
            </w:r>
            <w:r w:rsidRPr="008E5A3B">
              <w:rPr>
                <w:vertAlign w:val="subscript"/>
              </w:rPr>
              <w:t>LTE</w:t>
            </w:r>
            <w:r w:rsidRPr="008E5A3B">
              <w:t>, MU</w:t>
            </w:r>
            <w:r w:rsidRPr="008E5A3B">
              <w:rPr>
                <w:vertAlign w:val="subscript"/>
              </w:rPr>
              <w:t>SA</w:t>
            </w:r>
            <w:r w:rsidRPr="008E5A3B">
              <w:t>)</w:t>
            </w:r>
          </w:p>
          <w:p w14:paraId="216FBA32" w14:textId="77777777" w:rsidR="00AE47E8" w:rsidRPr="008E5A3B" w:rsidRDefault="00AE47E8" w:rsidP="00B10BFE">
            <w:pPr>
              <w:pStyle w:val="TAL"/>
            </w:pPr>
          </w:p>
          <w:p w14:paraId="5646D5B2" w14:textId="77777777" w:rsidR="00AE47E8" w:rsidRPr="008E5A3B" w:rsidRDefault="00AE47E8" w:rsidP="00B10BFE">
            <w:pPr>
              <w:pStyle w:val="TAL"/>
            </w:pPr>
            <w:r w:rsidRPr="008E5A3B">
              <w:t>MU</w:t>
            </w:r>
            <w:r w:rsidRPr="008E5A3B">
              <w:rPr>
                <w:vertAlign w:val="subscript"/>
              </w:rPr>
              <w:t>LTE</w:t>
            </w:r>
          </w:p>
          <w:p w14:paraId="7680FD14" w14:textId="77777777" w:rsidR="00AE47E8" w:rsidRPr="008E5A3B" w:rsidRDefault="00AE47E8" w:rsidP="00B10BFE">
            <w:pPr>
              <w:pStyle w:val="TAL"/>
            </w:pPr>
            <w:r w:rsidRPr="008E5A3B">
              <w:rPr>
                <w:rFonts w:cs="Arial"/>
              </w:rPr>
              <w:t>±</w:t>
            </w:r>
            <w:r w:rsidRPr="008E5A3B">
              <w:t xml:space="preserve">0.7 dB, f </w:t>
            </w:r>
            <w:r w:rsidRPr="008E5A3B">
              <w:rPr>
                <w:rFonts w:cs="Arial"/>
              </w:rPr>
              <w:t>≤</w:t>
            </w:r>
            <w:r w:rsidRPr="008E5A3B">
              <w:t xml:space="preserve"> 3.0GHz</w:t>
            </w:r>
          </w:p>
          <w:p w14:paraId="4D79EC4A" w14:textId="77777777" w:rsidR="00AE47E8" w:rsidRPr="008E5A3B" w:rsidRDefault="00AE47E8" w:rsidP="00B10BFE">
            <w:pPr>
              <w:pStyle w:val="TAL"/>
            </w:pPr>
            <w:r w:rsidRPr="008E5A3B">
              <w:rPr>
                <w:rFonts w:cs="Arial"/>
              </w:rPr>
              <w:t>±</w:t>
            </w:r>
            <w:r w:rsidRPr="008E5A3B">
              <w:t xml:space="preserve">1.0 dB, 3.0GHz &lt; f </w:t>
            </w:r>
            <w:r w:rsidRPr="008E5A3B">
              <w:rPr>
                <w:rFonts w:cs="Arial"/>
              </w:rPr>
              <w:t>≤</w:t>
            </w:r>
            <w:r w:rsidRPr="008E5A3B">
              <w:t xml:space="preserve"> 4.2GHz</w:t>
            </w:r>
          </w:p>
          <w:p w14:paraId="596AAED2" w14:textId="77777777" w:rsidR="00AE47E8" w:rsidRPr="008E5A3B" w:rsidRDefault="00AE47E8" w:rsidP="00B10BFE">
            <w:pPr>
              <w:pStyle w:val="TAL"/>
            </w:pPr>
          </w:p>
          <w:p w14:paraId="6CC18341" w14:textId="77777777" w:rsidR="00AE47E8" w:rsidRPr="008E5A3B" w:rsidRDefault="00AE47E8" w:rsidP="00B10BFE">
            <w:pPr>
              <w:pStyle w:val="TAL"/>
            </w:pPr>
            <w:r w:rsidRPr="008E5A3B">
              <w:t>MU</w:t>
            </w:r>
            <w:r w:rsidRPr="008E5A3B">
              <w:rPr>
                <w:vertAlign w:val="subscript"/>
              </w:rPr>
              <w:t>SA</w:t>
            </w:r>
          </w:p>
          <w:p w14:paraId="56D55411" w14:textId="77777777" w:rsidR="00AE47E8" w:rsidRPr="008E5A3B" w:rsidRDefault="00AE47E8" w:rsidP="00B10BFE">
            <w:pPr>
              <w:pStyle w:val="TAL"/>
            </w:pPr>
            <w:r w:rsidRPr="008E5A3B">
              <w:t>f ≤ 3.0GHz</w:t>
            </w:r>
          </w:p>
          <w:p w14:paraId="5106E8F7" w14:textId="77777777" w:rsidR="00AE47E8" w:rsidRPr="008E5A3B" w:rsidRDefault="00AE47E8" w:rsidP="00B10BFE">
            <w:pPr>
              <w:pStyle w:val="TAL"/>
            </w:pPr>
            <w:r w:rsidRPr="008E5A3B">
              <w:t>±0.7 dB, BW ≤ 40MHz</w:t>
            </w:r>
          </w:p>
          <w:p w14:paraId="11242EF0" w14:textId="77777777" w:rsidR="00AE47E8" w:rsidRPr="008E5A3B" w:rsidRDefault="00AE47E8" w:rsidP="00B10BFE">
            <w:pPr>
              <w:pStyle w:val="TAL"/>
              <w:rPr>
                <w:rFonts w:cs="v4.2.0"/>
              </w:rPr>
            </w:pPr>
            <w:r w:rsidRPr="008E5A3B">
              <w:t>±1.4 dB, 40MHz &lt; BW ≤ 100MHz</w:t>
            </w:r>
          </w:p>
          <w:p w14:paraId="3429738C" w14:textId="77777777" w:rsidR="00AE47E8" w:rsidRPr="008E5A3B" w:rsidRDefault="00AE47E8" w:rsidP="00B10BFE">
            <w:pPr>
              <w:pStyle w:val="TAL"/>
            </w:pPr>
          </w:p>
          <w:p w14:paraId="35428AD7" w14:textId="77777777" w:rsidR="00AE47E8" w:rsidRPr="008E5A3B" w:rsidRDefault="00AE47E8" w:rsidP="00B10BFE">
            <w:pPr>
              <w:pStyle w:val="TAL"/>
            </w:pPr>
            <w:r w:rsidRPr="008E5A3B">
              <w:t>3.0GHz &lt; f ≤ 4.2GHz</w:t>
            </w:r>
          </w:p>
          <w:p w14:paraId="54D530CC" w14:textId="77777777" w:rsidR="00AE47E8" w:rsidRPr="008E5A3B" w:rsidRDefault="00AE47E8" w:rsidP="00B10BFE">
            <w:pPr>
              <w:pStyle w:val="TAL"/>
            </w:pPr>
            <w:r w:rsidRPr="008E5A3B">
              <w:t>±1.0 dB, BW ≤ 40MHz</w:t>
            </w:r>
          </w:p>
          <w:p w14:paraId="11BDE205" w14:textId="77777777" w:rsidR="00AE47E8" w:rsidRPr="008E5A3B" w:rsidRDefault="00AE47E8" w:rsidP="00B10BFE">
            <w:pPr>
              <w:pStyle w:val="TAL"/>
              <w:rPr>
                <w:rFonts w:cs="v4.2.0"/>
              </w:rPr>
            </w:pPr>
            <w:r w:rsidRPr="008E5A3B">
              <w:t>±1.6 dB, 40MHz &lt; BW ≤ 100MHz</w:t>
            </w:r>
          </w:p>
          <w:p w14:paraId="3C94A079" w14:textId="77777777" w:rsidR="00AE47E8" w:rsidRPr="008E5A3B" w:rsidRDefault="00AE47E8" w:rsidP="00B10BFE">
            <w:pPr>
              <w:pStyle w:val="TAL"/>
            </w:pPr>
          </w:p>
          <w:p w14:paraId="2CDD26D0" w14:textId="77777777" w:rsidR="00AE47E8" w:rsidRPr="008E5A3B" w:rsidRDefault="00AE47E8" w:rsidP="00B10BFE">
            <w:pPr>
              <w:pStyle w:val="TAL"/>
              <w:rPr>
                <w:color w:val="000000"/>
              </w:rPr>
            </w:pPr>
            <w:r w:rsidRPr="008E5A3B">
              <w:t>4.2GHz &lt; f ≤ 6.0GHz</w:t>
            </w:r>
          </w:p>
          <w:p w14:paraId="3B26BFC5" w14:textId="77777777" w:rsidR="00AE47E8" w:rsidRPr="008E5A3B" w:rsidRDefault="00AE47E8" w:rsidP="00B10BFE">
            <w:pPr>
              <w:pStyle w:val="TAL"/>
            </w:pPr>
            <w:r w:rsidRPr="008E5A3B">
              <w:t>±1.3 dB, BW ≤ 20MHz</w:t>
            </w:r>
          </w:p>
          <w:p w14:paraId="5897C9F9" w14:textId="77777777" w:rsidR="00AE47E8" w:rsidRPr="008E5A3B" w:rsidRDefault="00AE47E8" w:rsidP="00B10BFE">
            <w:pPr>
              <w:pStyle w:val="TAL"/>
              <w:rPr>
                <w:rFonts w:cs="v4.2.0"/>
              </w:rPr>
            </w:pPr>
            <w:r w:rsidRPr="008E5A3B">
              <w:t>±1.5 dB, 20MHz &lt; BW ≤ 40MHz</w:t>
            </w:r>
          </w:p>
          <w:p w14:paraId="522C3464" w14:textId="77777777" w:rsidR="00AE47E8" w:rsidRPr="008E5A3B" w:rsidRDefault="00AE47E8" w:rsidP="00B10BFE">
            <w:pPr>
              <w:pStyle w:val="TAL"/>
              <w:rPr>
                <w:rFonts w:cs="v4.2.0"/>
              </w:rPr>
            </w:pPr>
            <w:r w:rsidRPr="008E5A3B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BF7E" w14:textId="77777777" w:rsidR="00AE47E8" w:rsidRPr="008E5A3B" w:rsidRDefault="00AE47E8" w:rsidP="00B10BFE">
            <w:pPr>
              <w:pStyle w:val="TAL"/>
              <w:rPr>
                <w:snapToGrid w:val="0"/>
              </w:rPr>
            </w:pPr>
            <w:r w:rsidRPr="008E5A3B">
              <w:rPr>
                <w:snapToGrid w:val="0"/>
              </w:rPr>
              <w:t>MU</w:t>
            </w:r>
            <w:r w:rsidRPr="008E5A3B">
              <w:rPr>
                <w:snapToGrid w:val="0"/>
                <w:vertAlign w:val="subscript"/>
              </w:rPr>
              <w:t>LTE</w:t>
            </w:r>
            <w:r w:rsidRPr="008E5A3B">
              <w:rPr>
                <w:snapToGrid w:val="0"/>
              </w:rPr>
              <w:t xml:space="preserve"> is MU of LTE specified in </w:t>
            </w:r>
            <w:r w:rsidRPr="008E5A3B">
              <w:t>clause </w:t>
            </w:r>
            <w:r w:rsidRPr="008E5A3B">
              <w:rPr>
                <w:snapToGrid w:val="0"/>
              </w:rPr>
              <w:t>6.2.2 in TS 36.521-1 [10].</w:t>
            </w:r>
          </w:p>
          <w:p w14:paraId="09D8EC1D" w14:textId="77777777" w:rsidR="00AE47E8" w:rsidRPr="008E5A3B" w:rsidRDefault="00AE47E8" w:rsidP="00B10BFE">
            <w:pPr>
              <w:pStyle w:val="TAL"/>
              <w:rPr>
                <w:snapToGrid w:val="0"/>
              </w:rPr>
            </w:pPr>
          </w:p>
          <w:p w14:paraId="61E6D5DF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  <w:r w:rsidRPr="008E5A3B">
              <w:rPr>
                <w:snapToGrid w:val="0"/>
              </w:rPr>
              <w:t>MU</w:t>
            </w:r>
            <w:r w:rsidRPr="008E5A3B">
              <w:rPr>
                <w:snapToGrid w:val="0"/>
                <w:vertAlign w:val="subscript"/>
              </w:rPr>
              <w:t>SA</w:t>
            </w:r>
            <w:r w:rsidRPr="008E5A3B">
              <w:rPr>
                <w:snapToGrid w:val="0"/>
              </w:rPr>
              <w:t xml:space="preserve"> is MU of FR1 SA specified in </w:t>
            </w:r>
            <w:r w:rsidRPr="008E5A3B">
              <w:t>clause </w:t>
            </w:r>
            <w:r w:rsidRPr="008E5A3B">
              <w:rPr>
                <w:snapToGrid w:val="0"/>
              </w:rPr>
              <w:t>6.2.1 in TS 38.521-1 [8].</w:t>
            </w:r>
          </w:p>
          <w:p w14:paraId="6FA7B4D5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13434315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07151" w14:textId="77777777" w:rsidR="00AE47E8" w:rsidRPr="008E5A3B" w:rsidRDefault="00AE47E8" w:rsidP="00B10BFE">
            <w:pPr>
              <w:pStyle w:val="TAL"/>
            </w:pPr>
            <w:r w:rsidRPr="008E5A3B">
              <w:t>6.2B.1.3 UE Maximum Output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83126" w14:textId="77777777" w:rsidR="00AE47E8" w:rsidRPr="008E5A3B" w:rsidRDefault="00AE47E8" w:rsidP="00B10BFE">
            <w:pPr>
              <w:pStyle w:val="TAL"/>
            </w:pPr>
            <w:r w:rsidRPr="008E5A3B">
              <w:t>MAX (MU</w:t>
            </w:r>
            <w:r w:rsidRPr="008E5A3B">
              <w:rPr>
                <w:vertAlign w:val="subscript"/>
              </w:rPr>
              <w:t>LTE</w:t>
            </w:r>
            <w:r w:rsidRPr="008E5A3B">
              <w:t>, MU</w:t>
            </w:r>
            <w:r w:rsidRPr="008E5A3B">
              <w:rPr>
                <w:vertAlign w:val="subscript"/>
              </w:rPr>
              <w:t>SA</w:t>
            </w:r>
            <w:r w:rsidRPr="008E5A3B">
              <w:t>)</w:t>
            </w:r>
          </w:p>
          <w:p w14:paraId="5E628167" w14:textId="77777777" w:rsidR="00AE47E8" w:rsidRPr="008E5A3B" w:rsidRDefault="00AE47E8" w:rsidP="00B10BFE">
            <w:pPr>
              <w:pStyle w:val="TAL"/>
            </w:pPr>
          </w:p>
          <w:p w14:paraId="040B3D57" w14:textId="77777777" w:rsidR="00AE47E8" w:rsidRPr="008E5A3B" w:rsidRDefault="00AE47E8" w:rsidP="00B10BFE">
            <w:pPr>
              <w:pStyle w:val="TAL"/>
            </w:pPr>
            <w:r w:rsidRPr="008E5A3B">
              <w:t>MU</w:t>
            </w:r>
            <w:r w:rsidRPr="008E5A3B">
              <w:rPr>
                <w:vertAlign w:val="subscript"/>
              </w:rPr>
              <w:t>LTE</w:t>
            </w:r>
          </w:p>
          <w:p w14:paraId="3E3CDBD1" w14:textId="77777777" w:rsidR="00AE47E8" w:rsidRPr="008E5A3B" w:rsidRDefault="00AE47E8" w:rsidP="00B10BFE">
            <w:pPr>
              <w:pStyle w:val="TAL"/>
            </w:pPr>
            <w:r w:rsidRPr="008E5A3B">
              <w:rPr>
                <w:rFonts w:cs="Arial"/>
              </w:rPr>
              <w:t>±</w:t>
            </w:r>
            <w:r w:rsidRPr="008E5A3B">
              <w:t xml:space="preserve">0.7 dB, f </w:t>
            </w:r>
            <w:r w:rsidRPr="008E5A3B">
              <w:rPr>
                <w:rFonts w:cs="Arial"/>
              </w:rPr>
              <w:t>≤</w:t>
            </w:r>
            <w:r w:rsidRPr="008E5A3B">
              <w:t xml:space="preserve"> 3.0GHz</w:t>
            </w:r>
          </w:p>
          <w:p w14:paraId="3FC9B705" w14:textId="77777777" w:rsidR="00AE47E8" w:rsidRPr="008E5A3B" w:rsidRDefault="00AE47E8" w:rsidP="00B10BFE">
            <w:pPr>
              <w:pStyle w:val="TAL"/>
            </w:pPr>
            <w:r w:rsidRPr="008E5A3B">
              <w:rPr>
                <w:rFonts w:cs="Arial"/>
              </w:rPr>
              <w:t>±</w:t>
            </w:r>
            <w:r w:rsidRPr="008E5A3B">
              <w:t xml:space="preserve">1.0 dB, 3.0GHz &lt; f </w:t>
            </w:r>
            <w:r w:rsidRPr="008E5A3B">
              <w:rPr>
                <w:rFonts w:cs="Arial"/>
              </w:rPr>
              <w:t>≤</w:t>
            </w:r>
            <w:r w:rsidRPr="008E5A3B">
              <w:t xml:space="preserve"> 4.2GHz</w:t>
            </w:r>
          </w:p>
          <w:p w14:paraId="387F0958" w14:textId="77777777" w:rsidR="00AE47E8" w:rsidRPr="008E5A3B" w:rsidRDefault="00AE47E8" w:rsidP="00B10BFE">
            <w:pPr>
              <w:pStyle w:val="TAL"/>
            </w:pPr>
          </w:p>
          <w:p w14:paraId="7C96363A" w14:textId="77777777" w:rsidR="00AE47E8" w:rsidRPr="008E5A3B" w:rsidRDefault="00AE47E8" w:rsidP="00B10BFE">
            <w:pPr>
              <w:pStyle w:val="TAL"/>
            </w:pPr>
            <w:r w:rsidRPr="008E5A3B">
              <w:t>MU</w:t>
            </w:r>
            <w:r w:rsidRPr="008E5A3B">
              <w:rPr>
                <w:vertAlign w:val="subscript"/>
              </w:rPr>
              <w:t>SA</w:t>
            </w:r>
          </w:p>
          <w:p w14:paraId="29AB574B" w14:textId="77777777" w:rsidR="00AE47E8" w:rsidRPr="008E5A3B" w:rsidRDefault="00AE47E8" w:rsidP="00B10BFE">
            <w:pPr>
              <w:pStyle w:val="TAL"/>
            </w:pPr>
            <w:r w:rsidRPr="008E5A3B">
              <w:t>f ≤ 3.0GHz</w:t>
            </w:r>
          </w:p>
          <w:p w14:paraId="2D40946A" w14:textId="77777777" w:rsidR="00AE47E8" w:rsidRPr="008E5A3B" w:rsidRDefault="00AE47E8" w:rsidP="00B10BFE">
            <w:pPr>
              <w:pStyle w:val="TAL"/>
            </w:pPr>
            <w:r w:rsidRPr="008E5A3B">
              <w:t>±0.7 dB, BW ≤ 40MHz</w:t>
            </w:r>
          </w:p>
          <w:p w14:paraId="218A7AE1" w14:textId="77777777" w:rsidR="00AE47E8" w:rsidRPr="008E5A3B" w:rsidRDefault="00AE47E8" w:rsidP="00B10BFE">
            <w:pPr>
              <w:pStyle w:val="TAL"/>
              <w:rPr>
                <w:rFonts w:cs="v4.2.0"/>
              </w:rPr>
            </w:pPr>
            <w:r w:rsidRPr="008E5A3B">
              <w:t>±1.4 dB, 40MHz &lt; BW ≤ 100MHz</w:t>
            </w:r>
          </w:p>
          <w:p w14:paraId="5898D172" w14:textId="77777777" w:rsidR="00AE47E8" w:rsidRPr="008E5A3B" w:rsidRDefault="00AE47E8" w:rsidP="00B10BFE">
            <w:pPr>
              <w:pStyle w:val="TAL"/>
            </w:pPr>
          </w:p>
          <w:p w14:paraId="79A7D5BB" w14:textId="77777777" w:rsidR="00AE47E8" w:rsidRPr="008E5A3B" w:rsidRDefault="00AE47E8" w:rsidP="00B10BFE">
            <w:pPr>
              <w:pStyle w:val="TAL"/>
            </w:pPr>
            <w:r w:rsidRPr="008E5A3B">
              <w:t>3.0GHz &lt; f ≤ 4.2GHz</w:t>
            </w:r>
          </w:p>
          <w:p w14:paraId="36BF668A" w14:textId="77777777" w:rsidR="00AE47E8" w:rsidRPr="008E5A3B" w:rsidRDefault="00AE47E8" w:rsidP="00B10BFE">
            <w:pPr>
              <w:pStyle w:val="TAL"/>
            </w:pPr>
            <w:r w:rsidRPr="008E5A3B">
              <w:t>±1.0 dB, BW ≤ 40MHz</w:t>
            </w:r>
          </w:p>
          <w:p w14:paraId="67CD7C7E" w14:textId="77777777" w:rsidR="00AE47E8" w:rsidRPr="008E5A3B" w:rsidRDefault="00AE47E8" w:rsidP="00B10BFE">
            <w:pPr>
              <w:pStyle w:val="TAL"/>
              <w:rPr>
                <w:rFonts w:cs="v4.2.0"/>
              </w:rPr>
            </w:pPr>
            <w:r w:rsidRPr="008E5A3B">
              <w:t>±1.6 dB, 40MHz &lt; BW ≤ 100MHz</w:t>
            </w:r>
          </w:p>
          <w:p w14:paraId="512DEF19" w14:textId="77777777" w:rsidR="00AE47E8" w:rsidRPr="008E5A3B" w:rsidRDefault="00AE47E8" w:rsidP="00B10BFE">
            <w:pPr>
              <w:pStyle w:val="TAL"/>
            </w:pPr>
          </w:p>
          <w:p w14:paraId="6A3A7F8D" w14:textId="77777777" w:rsidR="00AE47E8" w:rsidRPr="008E5A3B" w:rsidRDefault="00AE47E8" w:rsidP="00B10BFE">
            <w:pPr>
              <w:pStyle w:val="TAL"/>
              <w:rPr>
                <w:color w:val="000000"/>
              </w:rPr>
            </w:pPr>
            <w:r w:rsidRPr="008E5A3B">
              <w:t>4.2GHz &lt; f ≤ 6.0GHz</w:t>
            </w:r>
          </w:p>
          <w:p w14:paraId="613C2C85" w14:textId="77777777" w:rsidR="00AE47E8" w:rsidRPr="008E5A3B" w:rsidRDefault="00AE47E8" w:rsidP="00B10BFE">
            <w:pPr>
              <w:pStyle w:val="TAL"/>
            </w:pPr>
            <w:r w:rsidRPr="008E5A3B">
              <w:t>±1.3 dB, BW ≤ 20MHz</w:t>
            </w:r>
          </w:p>
          <w:p w14:paraId="5C84E486" w14:textId="77777777" w:rsidR="00AE47E8" w:rsidRPr="008E5A3B" w:rsidRDefault="00AE47E8" w:rsidP="00B10BFE">
            <w:pPr>
              <w:pStyle w:val="TAL"/>
              <w:rPr>
                <w:rFonts w:cs="v4.2.0"/>
              </w:rPr>
            </w:pPr>
            <w:r w:rsidRPr="008E5A3B">
              <w:t>±1.5 dB, 20MHz &lt; BW ≤ 40MHz</w:t>
            </w:r>
          </w:p>
          <w:p w14:paraId="713FCC55" w14:textId="77777777" w:rsidR="00AE47E8" w:rsidRPr="008E5A3B" w:rsidRDefault="00AE47E8" w:rsidP="00B10BFE">
            <w:pPr>
              <w:pStyle w:val="TAL"/>
              <w:rPr>
                <w:rFonts w:cs="v4.2.0"/>
              </w:rPr>
            </w:pPr>
            <w:r w:rsidRPr="008E5A3B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C90C" w14:textId="77777777" w:rsidR="00AE47E8" w:rsidRPr="008E5A3B" w:rsidRDefault="00AE47E8" w:rsidP="00B10BFE">
            <w:pPr>
              <w:pStyle w:val="TAL"/>
              <w:rPr>
                <w:snapToGrid w:val="0"/>
              </w:rPr>
            </w:pPr>
            <w:r w:rsidRPr="008E5A3B">
              <w:rPr>
                <w:snapToGrid w:val="0"/>
              </w:rPr>
              <w:t>MU</w:t>
            </w:r>
            <w:r w:rsidRPr="008E5A3B">
              <w:rPr>
                <w:snapToGrid w:val="0"/>
                <w:vertAlign w:val="subscript"/>
              </w:rPr>
              <w:t>LTE</w:t>
            </w:r>
            <w:r w:rsidRPr="008E5A3B">
              <w:rPr>
                <w:snapToGrid w:val="0"/>
              </w:rPr>
              <w:t xml:space="preserve"> is MU of LTE specified in </w:t>
            </w:r>
            <w:r w:rsidRPr="008E5A3B">
              <w:t>clause </w:t>
            </w:r>
            <w:r w:rsidRPr="008E5A3B">
              <w:rPr>
                <w:snapToGrid w:val="0"/>
              </w:rPr>
              <w:t>6.2.2 in TS 36.521-1 [10].</w:t>
            </w:r>
          </w:p>
          <w:p w14:paraId="7BC3A80C" w14:textId="77777777" w:rsidR="00AE47E8" w:rsidRPr="008E5A3B" w:rsidRDefault="00AE47E8" w:rsidP="00B10BFE">
            <w:pPr>
              <w:pStyle w:val="TAL"/>
              <w:rPr>
                <w:snapToGrid w:val="0"/>
              </w:rPr>
            </w:pPr>
          </w:p>
          <w:p w14:paraId="1C12DAA2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  <w:r w:rsidRPr="008E5A3B">
              <w:rPr>
                <w:snapToGrid w:val="0"/>
              </w:rPr>
              <w:t>MU</w:t>
            </w:r>
            <w:r w:rsidRPr="008E5A3B">
              <w:rPr>
                <w:snapToGrid w:val="0"/>
                <w:vertAlign w:val="subscript"/>
              </w:rPr>
              <w:t>SA</w:t>
            </w:r>
            <w:r w:rsidRPr="008E5A3B">
              <w:rPr>
                <w:snapToGrid w:val="0"/>
              </w:rPr>
              <w:t xml:space="preserve"> is MU of FR1 SA specified in </w:t>
            </w:r>
            <w:r w:rsidRPr="008E5A3B">
              <w:t>clause </w:t>
            </w:r>
            <w:r w:rsidRPr="008E5A3B">
              <w:rPr>
                <w:snapToGrid w:val="0"/>
              </w:rPr>
              <w:t>6.2.1 in TS 38.521-1 [8].</w:t>
            </w:r>
          </w:p>
          <w:p w14:paraId="1A5A3F83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56BF96D1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42D7" w14:textId="77777777" w:rsidR="00AE47E8" w:rsidRPr="008E5A3B" w:rsidRDefault="00AE47E8" w:rsidP="00B10BFE">
            <w:pPr>
              <w:pStyle w:val="TAL"/>
            </w:pPr>
            <w:r w:rsidRPr="008E5A3B">
              <w:t>6.2B.1.4.1 UE Maximum Output Power for Inter-Band EN-DC including FR2 (2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ED27" w14:textId="77777777" w:rsidR="00AE47E8" w:rsidRPr="008E5A3B" w:rsidRDefault="00AE47E8" w:rsidP="00B10BFE">
            <w:pPr>
              <w:pStyle w:val="TAL"/>
            </w:pPr>
            <w:r w:rsidRPr="008E5A3B">
              <w:rPr>
                <w:lang w:eastAsia="ja-JP"/>
              </w:rPr>
              <w:t>Same as clause 6.2.1.1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A9BE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4CE05365" w14:textId="77777777" w:rsidTr="00B10BFE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C3FE" w14:textId="77777777" w:rsidR="00AE47E8" w:rsidRPr="008E5A3B" w:rsidRDefault="00AE47E8" w:rsidP="00B10BFE">
            <w:pPr>
              <w:pStyle w:val="TAL"/>
            </w:pPr>
            <w:r w:rsidRPr="008E5A3B">
              <w:t>6.2B.1.4_1.1.1 UE Maximum Output Power for Inter-Band EN-DC including FR2 (3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A89D" w14:textId="77777777" w:rsidR="00AE47E8" w:rsidRPr="008E5A3B" w:rsidRDefault="00AE47E8" w:rsidP="00B10BFE">
            <w:pPr>
              <w:pStyle w:val="TAL"/>
              <w:rPr>
                <w:lang w:eastAsia="ja-JP"/>
              </w:rPr>
            </w:pPr>
            <w:r w:rsidRPr="008E5A3B">
              <w:rPr>
                <w:lang w:eastAsia="ja-JP"/>
              </w:rPr>
              <w:t>Same as clause 6.2A.1.1.1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5180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768D0191" w14:textId="77777777" w:rsidTr="00B10BFE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36DC" w14:textId="77777777" w:rsidR="00AE47E8" w:rsidRPr="008E5A3B" w:rsidRDefault="00AE47E8" w:rsidP="00B10BFE">
            <w:pPr>
              <w:pStyle w:val="TAL"/>
            </w:pPr>
            <w:r w:rsidRPr="008E5A3B">
              <w:rPr>
                <w:rFonts w:eastAsia="MS Mincho"/>
              </w:rPr>
              <w:t>6.2B.1.4_1.1.2 UE Maximum Output Power for Inter-Band EN-DC including FR2 (3 CCs) - 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88B7" w14:textId="77777777" w:rsidR="00AE47E8" w:rsidRPr="008E5A3B" w:rsidRDefault="00AE47E8" w:rsidP="00B10BFE">
            <w:pPr>
              <w:pStyle w:val="TAL"/>
              <w:rPr>
                <w:lang w:eastAsia="ja-JP"/>
              </w:rPr>
            </w:pPr>
            <w:r w:rsidRPr="008E5A3B">
              <w:rPr>
                <w:lang w:eastAsia="ja-JP"/>
              </w:rPr>
              <w:t>Same as clause 6.2A.1.2.1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9273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5058BF9D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15EF" w14:textId="77777777" w:rsidR="00AE47E8" w:rsidRPr="008E5A3B" w:rsidRDefault="00AE47E8" w:rsidP="00B10BFE">
            <w:pPr>
              <w:pStyle w:val="TAL"/>
            </w:pPr>
            <w:r w:rsidRPr="008E5A3B">
              <w:t>6.2B.1.4.2 UE Maximum Output Power for Inter-Band EN-DC including FR2 (2 CCs) - 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27DA" w14:textId="77777777" w:rsidR="00AE47E8" w:rsidRPr="008E5A3B" w:rsidRDefault="00AE47E8" w:rsidP="00B10BFE">
            <w:pPr>
              <w:pStyle w:val="TAL"/>
            </w:pPr>
            <w:r w:rsidRPr="008E5A3B">
              <w:rPr>
                <w:lang w:eastAsia="ja-JP"/>
              </w:rPr>
              <w:t>Same as clause 6.2.1.2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8840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00FAA1F7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C4FF" w14:textId="77777777" w:rsidR="00AE47E8" w:rsidRPr="008E5A3B" w:rsidRDefault="00AE47E8" w:rsidP="00B10BFE">
            <w:pPr>
              <w:pStyle w:val="TAL"/>
            </w:pPr>
            <w:r w:rsidRPr="008E5A3B">
              <w:t>6.2B.2.1 UE Maximum Output Power reduction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581B" w14:textId="77777777" w:rsidR="00AE47E8" w:rsidRPr="008E5A3B" w:rsidRDefault="00AE47E8" w:rsidP="00B10BFE">
            <w:pPr>
              <w:pStyle w:val="TAL"/>
            </w:pPr>
            <w:r w:rsidRPr="008E5A3B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EC2E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27C1274B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40F2" w14:textId="77777777" w:rsidR="00AE47E8" w:rsidRPr="008E5A3B" w:rsidRDefault="00AE47E8" w:rsidP="00B10BFE">
            <w:pPr>
              <w:pStyle w:val="TAL"/>
            </w:pPr>
            <w:r w:rsidRPr="008E5A3B">
              <w:t>6.2B.2.2 UE Maximum Output Power reduction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50F1" w14:textId="77777777" w:rsidR="00AE47E8" w:rsidRPr="008E5A3B" w:rsidRDefault="00AE47E8" w:rsidP="00B10BFE">
            <w:pPr>
              <w:pStyle w:val="TAL"/>
            </w:pPr>
            <w:r w:rsidRPr="008E5A3B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0866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578F2F94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33D9" w14:textId="77777777" w:rsidR="00AE47E8" w:rsidRPr="008E5A3B" w:rsidRDefault="00AE47E8" w:rsidP="00B10BFE">
            <w:pPr>
              <w:pStyle w:val="TAL"/>
            </w:pPr>
            <w:r w:rsidRPr="008E5A3B">
              <w:t>6.2B.2.3 UE Maximum Output Power reduction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F03C" w14:textId="77777777" w:rsidR="00AE47E8" w:rsidRPr="008E5A3B" w:rsidRDefault="00AE47E8" w:rsidP="00B10BFE">
            <w:pPr>
              <w:pStyle w:val="TAL"/>
            </w:pPr>
            <w:r w:rsidRPr="008E5A3B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16ED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6C69E330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246C" w14:textId="77777777" w:rsidR="00AE47E8" w:rsidRPr="008E5A3B" w:rsidRDefault="00AE47E8" w:rsidP="00B10BFE">
            <w:pPr>
              <w:pStyle w:val="TAL"/>
            </w:pPr>
            <w:r w:rsidRPr="008E5A3B">
              <w:t>6.2B.2.4 UE Maximum Output Power reduction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0D0A" w14:textId="77777777" w:rsidR="00AE47E8" w:rsidRPr="008E5A3B" w:rsidRDefault="00AE47E8" w:rsidP="00B10BFE">
            <w:pPr>
              <w:pStyle w:val="TAL"/>
            </w:pPr>
            <w:r w:rsidRPr="008E5A3B">
              <w:t>Same as clause 6.2</w:t>
            </w:r>
            <w:r w:rsidRPr="008E5A3B">
              <w:rPr>
                <w:lang w:eastAsia="ja-JP"/>
              </w:rPr>
              <w:t xml:space="preserve">.2 in </w:t>
            </w:r>
            <w:r w:rsidRPr="008E5A3B">
              <w:t>TS 38.521-</w:t>
            </w:r>
            <w:r w:rsidRPr="008E5A3B">
              <w:rPr>
                <w:lang w:eastAsia="ja-JP"/>
              </w:rPr>
              <w:t>2</w:t>
            </w:r>
            <w:r w:rsidRPr="008E5A3B">
              <w:t> [</w:t>
            </w:r>
            <w:r w:rsidRPr="008E5A3B">
              <w:rPr>
                <w:lang w:eastAsia="ja-JP"/>
              </w:rPr>
              <w:t>9</w:t>
            </w:r>
            <w:r w:rsidRPr="008E5A3B">
              <w:t>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0F3F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15F56825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99A8" w14:textId="77777777" w:rsidR="00AE47E8" w:rsidRPr="008E5A3B" w:rsidRDefault="00AE47E8" w:rsidP="00B10BFE">
            <w:pPr>
              <w:pStyle w:val="TAL"/>
            </w:pPr>
            <w:r w:rsidRPr="008E5A3B">
              <w:t>6.2B.3.1 UE Additional Maximum Output Power reduction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8731" w14:textId="77777777" w:rsidR="00AE47E8" w:rsidRPr="008E5A3B" w:rsidRDefault="00AE47E8" w:rsidP="00B10BFE">
            <w:pPr>
              <w:pStyle w:val="TAL"/>
            </w:pPr>
            <w:r w:rsidRPr="008E5A3B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2F62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2BDF5D66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06FF" w14:textId="77777777" w:rsidR="00AE47E8" w:rsidRPr="008E5A3B" w:rsidRDefault="00AE47E8" w:rsidP="00B10BFE">
            <w:pPr>
              <w:pStyle w:val="TAL"/>
            </w:pPr>
            <w:r w:rsidRPr="008E5A3B">
              <w:t>6.2B.3.2 UE Additional Maximum Output Power reduction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16EA" w14:textId="77777777" w:rsidR="00AE47E8" w:rsidRPr="008E5A3B" w:rsidRDefault="00AE47E8" w:rsidP="00B10BFE">
            <w:pPr>
              <w:pStyle w:val="TAL"/>
            </w:pPr>
            <w:r w:rsidRPr="008E5A3B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E447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116236E4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D138" w14:textId="77777777" w:rsidR="00AE47E8" w:rsidRPr="008E5A3B" w:rsidRDefault="00AE47E8" w:rsidP="00B10BFE">
            <w:pPr>
              <w:pStyle w:val="TAL"/>
            </w:pPr>
            <w:r w:rsidRPr="008E5A3B">
              <w:t>6.2B.3.3 UE Additional Maximum Output Power reduction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2FE7" w14:textId="77777777" w:rsidR="00AE47E8" w:rsidRPr="008E5A3B" w:rsidRDefault="00AE47E8" w:rsidP="00B10BFE">
            <w:pPr>
              <w:pStyle w:val="TAL"/>
            </w:pPr>
            <w:r w:rsidRPr="008E5A3B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939A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62AE794E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884A" w14:textId="77777777" w:rsidR="00AE47E8" w:rsidRPr="008E5A3B" w:rsidRDefault="00AE47E8" w:rsidP="00B10BFE">
            <w:pPr>
              <w:pStyle w:val="TAL"/>
            </w:pPr>
            <w:r w:rsidRPr="008E5A3B">
              <w:t>6.2B.4.1.1 Configured Output Power Level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7950" w14:textId="77777777" w:rsidR="00AE47E8" w:rsidRPr="008E5A3B" w:rsidRDefault="00AE47E8" w:rsidP="00B10BFE">
            <w:pPr>
              <w:pStyle w:val="TAL"/>
            </w:pPr>
            <w:r w:rsidRPr="008E5A3B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EAC6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3D4F0B50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9B32" w14:textId="77777777" w:rsidR="00AE47E8" w:rsidRPr="008E5A3B" w:rsidRDefault="00AE47E8" w:rsidP="00B10BFE">
            <w:pPr>
              <w:pStyle w:val="TAL"/>
            </w:pPr>
            <w:r w:rsidRPr="008E5A3B">
              <w:t>6.2B.4.1.2 Configured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C2A7" w14:textId="77777777" w:rsidR="00AE47E8" w:rsidRPr="008E5A3B" w:rsidRDefault="00AE47E8" w:rsidP="00B10BFE">
            <w:pPr>
              <w:pStyle w:val="TAL"/>
            </w:pPr>
            <w:r w:rsidRPr="008E5A3B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5350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70D02056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E171" w14:textId="77777777" w:rsidR="00AE47E8" w:rsidRPr="008E5A3B" w:rsidRDefault="00AE47E8" w:rsidP="00B10BFE">
            <w:pPr>
              <w:pStyle w:val="TAL"/>
            </w:pPr>
            <w:r w:rsidRPr="008E5A3B">
              <w:t>6.2B.4.1.3 Configured Output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7CAC" w14:textId="77777777" w:rsidR="00AE47E8" w:rsidRPr="008E5A3B" w:rsidRDefault="00AE47E8" w:rsidP="00B10BFE">
            <w:pPr>
              <w:pStyle w:val="TAL"/>
            </w:pPr>
            <w:r w:rsidRPr="008E5A3B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BD69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58805246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701C" w14:textId="77777777" w:rsidR="00AE47E8" w:rsidRPr="008E5A3B" w:rsidRDefault="00AE47E8" w:rsidP="00B10BFE">
            <w:pPr>
              <w:pStyle w:val="TAL"/>
            </w:pPr>
            <w:r w:rsidRPr="008E5A3B">
              <w:t>6.3B.1.1 Minimum Output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DF86" w14:textId="77777777" w:rsidR="00AE47E8" w:rsidRPr="008E5A3B" w:rsidRDefault="00AE47E8" w:rsidP="00B10BFE">
            <w:pPr>
              <w:pStyle w:val="TAL"/>
            </w:pPr>
            <w:r w:rsidRPr="008E5A3B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138A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56D2E0A8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29A9" w14:textId="77777777" w:rsidR="00AE47E8" w:rsidRPr="008E5A3B" w:rsidRDefault="00AE47E8" w:rsidP="00B10BFE">
            <w:pPr>
              <w:pStyle w:val="TAL"/>
            </w:pPr>
            <w:r w:rsidRPr="008E5A3B">
              <w:t>6.3B.1.2 Minimum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1741" w14:textId="77777777" w:rsidR="00AE47E8" w:rsidRPr="008E5A3B" w:rsidRDefault="00AE47E8" w:rsidP="00B10BFE">
            <w:pPr>
              <w:pStyle w:val="TAL"/>
            </w:pPr>
            <w:r w:rsidRPr="008E5A3B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F0CE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3D0D9A32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1745B" w14:textId="77777777" w:rsidR="00AE47E8" w:rsidRPr="008E5A3B" w:rsidRDefault="00AE47E8" w:rsidP="00B10BFE">
            <w:pPr>
              <w:pStyle w:val="TAL"/>
            </w:pPr>
            <w:r w:rsidRPr="008E5A3B">
              <w:t>6.3B.1.3 Minimum output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9B368" w14:textId="77777777" w:rsidR="00AE47E8" w:rsidRPr="008E5A3B" w:rsidRDefault="00AE47E8" w:rsidP="00B10BFE">
            <w:pPr>
              <w:pStyle w:val="TAL"/>
            </w:pPr>
            <w:r w:rsidRPr="008E5A3B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696F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361E8AAC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145F5" w14:textId="77777777" w:rsidR="00AE47E8" w:rsidRPr="008E5A3B" w:rsidRDefault="00AE47E8" w:rsidP="00B10BFE">
            <w:pPr>
              <w:pStyle w:val="TAL"/>
            </w:pPr>
            <w:r w:rsidRPr="008E5A3B">
              <w:t xml:space="preserve">6.3B.1.4 Minimum Output Power for EN-DC </w:t>
            </w:r>
            <w:proofErr w:type="spellStart"/>
            <w:r w:rsidRPr="008E5A3B">
              <w:t>Interband</w:t>
            </w:r>
            <w:proofErr w:type="spellEnd"/>
            <w:r w:rsidRPr="008E5A3B">
              <w:t xml:space="preserve">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5A105" w14:textId="77777777" w:rsidR="00AE47E8" w:rsidRPr="008E5A3B" w:rsidRDefault="00AE47E8" w:rsidP="00B10BFE">
            <w:pPr>
              <w:pStyle w:val="TAL"/>
            </w:pPr>
            <w:r w:rsidRPr="008E5A3B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0E90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177314A5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B297" w14:textId="77777777" w:rsidR="00AE47E8" w:rsidRPr="008E5A3B" w:rsidRDefault="00AE47E8" w:rsidP="00B10BFE">
            <w:pPr>
              <w:pStyle w:val="TAL"/>
            </w:pPr>
            <w:r w:rsidRPr="008E5A3B">
              <w:t>6.3B.1.4_1.1</w:t>
            </w:r>
            <w:r w:rsidRPr="008E5A3B">
              <w:tab/>
              <w:t>Minimum output power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16FC" w14:textId="77777777" w:rsidR="00AE47E8" w:rsidRPr="008E5A3B" w:rsidRDefault="00AE47E8" w:rsidP="00B10BFE">
            <w:pPr>
              <w:pStyle w:val="TAL"/>
            </w:pPr>
            <w:r w:rsidRPr="008E5A3B">
              <w:t>Same as 6.3A.1.1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8A01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28DDE15D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ADF9" w14:textId="77777777" w:rsidR="00AE47E8" w:rsidRPr="008E5A3B" w:rsidRDefault="00AE47E8" w:rsidP="00B10BFE">
            <w:pPr>
              <w:pStyle w:val="TAL"/>
            </w:pPr>
            <w:r w:rsidRPr="008E5A3B">
              <w:t>6.3B.1.4_1.2</w:t>
            </w:r>
            <w:r w:rsidRPr="008E5A3B">
              <w:tab/>
              <w:t>Minimum output power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ED7E" w14:textId="77777777" w:rsidR="00AE47E8" w:rsidRPr="008E5A3B" w:rsidRDefault="00AE47E8" w:rsidP="00B10BFE">
            <w:pPr>
              <w:pStyle w:val="TAL"/>
            </w:pPr>
            <w:r w:rsidRPr="008E5A3B">
              <w:t>Same as 6.3A.1.2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D1EB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48B4ADB8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8114" w14:textId="77777777" w:rsidR="00AE47E8" w:rsidRPr="008E5A3B" w:rsidRDefault="00AE47E8" w:rsidP="00B10BFE">
            <w:pPr>
              <w:pStyle w:val="TAL"/>
            </w:pPr>
            <w:r w:rsidRPr="008E5A3B">
              <w:t>6.3B.1.4_1.3</w:t>
            </w:r>
            <w:r w:rsidRPr="008E5A3B">
              <w:tab/>
              <w:t>Minimum output power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C35E" w14:textId="77777777" w:rsidR="00AE47E8" w:rsidRPr="008E5A3B" w:rsidRDefault="00AE47E8" w:rsidP="00B10BFE">
            <w:pPr>
              <w:pStyle w:val="TAL"/>
            </w:pPr>
            <w:r w:rsidRPr="008E5A3B">
              <w:t>Same as 6.3A.1.3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C497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37359C39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5604" w14:textId="77777777" w:rsidR="00AE47E8" w:rsidRPr="008E5A3B" w:rsidRDefault="00AE47E8" w:rsidP="00B10BFE">
            <w:pPr>
              <w:pStyle w:val="TAL"/>
            </w:pPr>
            <w:r w:rsidRPr="008E5A3B">
              <w:t>6.3B.2.1 Transmit OFF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C00F" w14:textId="77777777" w:rsidR="00AE47E8" w:rsidRPr="008E5A3B" w:rsidRDefault="00AE47E8" w:rsidP="00B10BFE">
            <w:pPr>
              <w:pStyle w:val="TAL"/>
            </w:pPr>
            <w:r w:rsidRPr="008E5A3B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A272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283D2713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0203" w14:textId="77777777" w:rsidR="00AE47E8" w:rsidRPr="008E5A3B" w:rsidRDefault="00AE47E8" w:rsidP="00B10BFE">
            <w:pPr>
              <w:pStyle w:val="TAL"/>
            </w:pPr>
            <w:r w:rsidRPr="008E5A3B">
              <w:t>6.3B.2.2 Transmit OFF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F59E" w14:textId="77777777" w:rsidR="00AE47E8" w:rsidRPr="008E5A3B" w:rsidRDefault="00AE47E8" w:rsidP="00B10BFE">
            <w:pPr>
              <w:pStyle w:val="TAL"/>
            </w:pPr>
            <w:r w:rsidRPr="008E5A3B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A802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33CF892E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CF48" w14:textId="77777777" w:rsidR="00AE47E8" w:rsidRPr="008E5A3B" w:rsidRDefault="00AE47E8" w:rsidP="00B10BFE">
            <w:pPr>
              <w:pStyle w:val="TAL"/>
            </w:pPr>
            <w:r w:rsidRPr="008E5A3B">
              <w:t>6.3B.2.3 Transmit OFF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CCA8" w14:textId="77777777" w:rsidR="00AE47E8" w:rsidRPr="008E5A3B" w:rsidRDefault="00AE47E8" w:rsidP="00B10BFE">
            <w:pPr>
              <w:pStyle w:val="TAL"/>
            </w:pPr>
            <w:r w:rsidRPr="008E5A3B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1828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16EEA1D6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6A99" w14:textId="77777777" w:rsidR="00AE47E8" w:rsidRPr="008E5A3B" w:rsidRDefault="00AE47E8" w:rsidP="00B10BFE">
            <w:pPr>
              <w:pStyle w:val="TAL"/>
            </w:pPr>
            <w:r w:rsidRPr="008E5A3B">
              <w:t>6.3B.2.4 Transmit OFF Power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54F5" w14:textId="77777777" w:rsidR="00AE47E8" w:rsidRPr="008E5A3B" w:rsidRDefault="00AE47E8" w:rsidP="00B10BFE">
            <w:pPr>
              <w:pStyle w:val="TAL"/>
            </w:pPr>
            <w:r w:rsidRPr="008E5A3B">
              <w:t>Same as clause 6.3.2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31FE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34958B94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49EF" w14:textId="77777777" w:rsidR="00AE47E8" w:rsidRPr="008E5A3B" w:rsidRDefault="00AE47E8" w:rsidP="00B10BFE">
            <w:pPr>
              <w:pStyle w:val="TAL"/>
            </w:pPr>
            <w:r w:rsidRPr="008E5A3B">
              <w:t>6.3B.3.1 Tx ON/OFF time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42B1" w14:textId="77777777" w:rsidR="00AE47E8" w:rsidRPr="008E5A3B" w:rsidRDefault="00AE47E8" w:rsidP="00B10BFE">
            <w:pPr>
              <w:pStyle w:val="TAL"/>
            </w:pPr>
            <w:r w:rsidRPr="008E5A3B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7D94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69B27714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8D6C" w14:textId="77777777" w:rsidR="00AE47E8" w:rsidRPr="008E5A3B" w:rsidRDefault="00AE47E8" w:rsidP="00B10BFE">
            <w:pPr>
              <w:pStyle w:val="TAL"/>
            </w:pPr>
            <w:r w:rsidRPr="008E5A3B">
              <w:t>6.3B.2.4_1.1 Transmit OFF Power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64E37" w14:textId="77777777" w:rsidR="00AE47E8" w:rsidRPr="008E5A3B" w:rsidRDefault="00AE47E8" w:rsidP="00B10BFE">
            <w:pPr>
              <w:pStyle w:val="TAL"/>
            </w:pPr>
            <w:r w:rsidRPr="008E5A3B">
              <w:t>Same as clause 6.3A.2.1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4F9F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449264FE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1ED1" w14:textId="77777777" w:rsidR="00AE47E8" w:rsidRPr="008E5A3B" w:rsidRDefault="00AE47E8" w:rsidP="00B10BFE">
            <w:pPr>
              <w:pStyle w:val="TAL"/>
            </w:pPr>
            <w:r w:rsidRPr="008E5A3B">
              <w:t>6.3B.2.4_1.2 Transmit OFF Power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2EFC" w14:textId="77777777" w:rsidR="00AE47E8" w:rsidRPr="008E5A3B" w:rsidRDefault="00AE47E8" w:rsidP="00B10BFE">
            <w:pPr>
              <w:pStyle w:val="TAL"/>
            </w:pPr>
            <w:r w:rsidRPr="008E5A3B">
              <w:t>Same as clause 6.3A.2.2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6B83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79890387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4D66" w14:textId="77777777" w:rsidR="00AE47E8" w:rsidRPr="008E5A3B" w:rsidRDefault="00AE47E8" w:rsidP="00B10BFE">
            <w:pPr>
              <w:pStyle w:val="TAL"/>
            </w:pPr>
            <w:r w:rsidRPr="008E5A3B">
              <w:t>6.3B.2.4_1.3 Transmit OFF Power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B15D4" w14:textId="77777777" w:rsidR="00AE47E8" w:rsidRPr="008E5A3B" w:rsidRDefault="00AE47E8" w:rsidP="00B10BFE">
            <w:pPr>
              <w:pStyle w:val="TAL"/>
            </w:pPr>
            <w:r w:rsidRPr="008E5A3B">
              <w:t>Same as clause 6.3A.2.3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1C58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26116EFE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4EA7" w14:textId="77777777" w:rsidR="00AE47E8" w:rsidRPr="008E5A3B" w:rsidRDefault="00AE47E8" w:rsidP="00B10BFE">
            <w:pPr>
              <w:pStyle w:val="TAL"/>
            </w:pPr>
            <w:r w:rsidRPr="008E5A3B">
              <w:t>6.3B.3.2 Tx ON/OFF time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12D8" w14:textId="77777777" w:rsidR="00AE47E8" w:rsidRPr="008E5A3B" w:rsidRDefault="00AE47E8" w:rsidP="00B10BFE">
            <w:pPr>
              <w:pStyle w:val="TAL"/>
            </w:pPr>
            <w:r w:rsidRPr="008E5A3B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A875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0849B16C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BBA0" w14:textId="77777777" w:rsidR="00AE47E8" w:rsidRPr="008E5A3B" w:rsidRDefault="00AE47E8" w:rsidP="00B10BFE">
            <w:pPr>
              <w:pStyle w:val="TAL"/>
            </w:pPr>
            <w:r w:rsidRPr="008E5A3B">
              <w:t>6.3B.3.3 Tx ON/OFF time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A930" w14:textId="77777777" w:rsidR="00AE47E8" w:rsidRPr="008E5A3B" w:rsidRDefault="00AE47E8" w:rsidP="00B10BFE">
            <w:pPr>
              <w:pStyle w:val="TAL"/>
            </w:pPr>
            <w:r w:rsidRPr="008E5A3B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7BE4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17D08D3C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3CAD" w14:textId="77777777" w:rsidR="00AE47E8" w:rsidRPr="008E5A3B" w:rsidRDefault="00AE47E8" w:rsidP="00B10BFE">
            <w:pPr>
              <w:pStyle w:val="TAL"/>
            </w:pPr>
            <w:r w:rsidRPr="008E5A3B">
              <w:rPr>
                <w:lang w:eastAsia="ja-JP"/>
              </w:rPr>
              <w:t>6.3B.3.4 Transmit ON/OFF time mask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746B" w14:textId="77777777" w:rsidR="00AE47E8" w:rsidRPr="008E5A3B" w:rsidRDefault="00AE47E8" w:rsidP="00B10BFE">
            <w:pPr>
              <w:pStyle w:val="TAL"/>
            </w:pPr>
            <w:r w:rsidRPr="008E5A3B">
              <w:t>Same as clause 6.3.3.2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EFDB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248D1D09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071F" w14:textId="77777777" w:rsidR="00AE47E8" w:rsidRPr="008E5A3B" w:rsidRDefault="00AE47E8" w:rsidP="00B10BFE">
            <w:pPr>
              <w:pStyle w:val="TAL"/>
            </w:pPr>
            <w:r w:rsidRPr="008E5A3B">
              <w:t>6.3B.4.3 PRACH Time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FF51" w14:textId="77777777" w:rsidR="00AE47E8" w:rsidRPr="008E5A3B" w:rsidRDefault="00AE47E8" w:rsidP="00B10BFE">
            <w:pPr>
              <w:pStyle w:val="TAL"/>
            </w:pPr>
            <w:r w:rsidRPr="008E5A3B">
              <w:t>Same as clause 6.3.3.4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6BBE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76200E8A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A0E9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6.3B.8.1.1</w:t>
            </w:r>
            <w:r w:rsidRPr="008E5A3B">
              <w:rPr>
                <w:rFonts w:ascii="Arial" w:hAnsi="Arial"/>
                <w:sz w:val="18"/>
              </w:rPr>
              <w:tab/>
              <w:t>Absolute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DECB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C48C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AE47E8" w:rsidRPr="008E5A3B" w14:paraId="30DD0C9E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C29D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6.3B.8.1.2</w:t>
            </w:r>
            <w:r w:rsidRPr="008E5A3B">
              <w:rPr>
                <w:rFonts w:ascii="Arial" w:hAnsi="Arial"/>
                <w:sz w:val="18"/>
              </w:rPr>
              <w:tab/>
              <w:t>Absolute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CBE3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AEEA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AE47E8" w:rsidRPr="008E5A3B" w14:paraId="5F10493A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D96C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6.3B.8.1.3</w:t>
            </w:r>
            <w:r w:rsidRPr="008E5A3B">
              <w:rPr>
                <w:rFonts w:ascii="Arial" w:hAnsi="Arial"/>
                <w:sz w:val="18"/>
              </w:rPr>
              <w:tab/>
              <w:t>Absolute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DDC6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D117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AE47E8" w:rsidRPr="008E5A3B" w14:paraId="3D4A277C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292A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6.3B.8.1.4</w:t>
            </w:r>
            <w:r w:rsidRPr="008E5A3B">
              <w:rPr>
                <w:rFonts w:ascii="Arial" w:hAnsi="Arial"/>
                <w:sz w:val="18"/>
              </w:rPr>
              <w:tab/>
              <w:t>Absolute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E3BC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Same as clause 6.3.4.2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74F9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AE47E8" w:rsidRPr="008E5A3B" w14:paraId="358B059B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8E45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6.3B.8.2.1</w:t>
            </w:r>
            <w:r w:rsidRPr="008E5A3B">
              <w:rPr>
                <w:rFonts w:ascii="Arial" w:hAnsi="Arial"/>
                <w:sz w:val="18"/>
              </w:rPr>
              <w:tab/>
              <w:t>Relative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DF2F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DA0E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AE47E8" w:rsidRPr="008E5A3B" w14:paraId="0ABA2362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DFD5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6.3B.8.2.2</w:t>
            </w:r>
            <w:r w:rsidRPr="008E5A3B">
              <w:rPr>
                <w:rFonts w:ascii="Arial" w:hAnsi="Arial"/>
                <w:sz w:val="18"/>
              </w:rPr>
              <w:tab/>
              <w:t>Relative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B4AA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9FC5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AE47E8" w:rsidRPr="008E5A3B" w14:paraId="5D4D2D79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1FC6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6.3B.8.2.3</w:t>
            </w:r>
            <w:r w:rsidRPr="008E5A3B">
              <w:rPr>
                <w:rFonts w:ascii="Arial" w:hAnsi="Arial"/>
                <w:sz w:val="18"/>
              </w:rPr>
              <w:tab/>
              <w:t>Relative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B91B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3A44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AE47E8" w:rsidRPr="008E5A3B" w14:paraId="0BA58A72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74F0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6.3B.8.2.4</w:t>
            </w:r>
            <w:r w:rsidRPr="008E5A3B">
              <w:rPr>
                <w:rFonts w:ascii="Arial" w:hAnsi="Arial"/>
                <w:sz w:val="18"/>
              </w:rPr>
              <w:tab/>
              <w:t>Relative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104C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Same as clause 6.3.4.3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3037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AE47E8" w:rsidRPr="008E5A3B" w14:paraId="375B210F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F06F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6.3B.8.3.1</w:t>
            </w:r>
            <w:r w:rsidRPr="008E5A3B">
              <w:rPr>
                <w:rFonts w:ascii="Arial" w:hAnsi="Arial"/>
                <w:sz w:val="18"/>
              </w:rPr>
              <w:tab/>
              <w:t>Aggregate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B4EE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E9CD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AE47E8" w:rsidRPr="008E5A3B" w14:paraId="6673CA6B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1025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6.3B.8.3.2</w:t>
            </w:r>
            <w:r w:rsidRPr="008E5A3B">
              <w:rPr>
                <w:rFonts w:ascii="Arial" w:hAnsi="Arial"/>
                <w:sz w:val="18"/>
              </w:rPr>
              <w:tab/>
              <w:t>Aggregate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312A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C3F1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AE47E8" w:rsidRPr="008E5A3B" w14:paraId="5C1D8AC9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4ADC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6.3B.8.3.3</w:t>
            </w:r>
            <w:r w:rsidRPr="008E5A3B">
              <w:rPr>
                <w:rFonts w:ascii="Arial" w:hAnsi="Arial"/>
                <w:sz w:val="18"/>
              </w:rPr>
              <w:tab/>
              <w:t>Aggregate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812F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C8CE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AE47E8" w:rsidRPr="008E5A3B" w14:paraId="5ABAF497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15E9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6.3B.8.3.4</w:t>
            </w:r>
            <w:r w:rsidRPr="008E5A3B">
              <w:rPr>
                <w:rFonts w:ascii="Arial" w:hAnsi="Arial"/>
                <w:sz w:val="18"/>
              </w:rPr>
              <w:tab/>
              <w:t>Aggregate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8420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Same as clause 6.3.4.4 in TS 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C2D4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AE47E8" w:rsidRPr="008E5A3B" w14:paraId="02DC87E7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19D3" w14:textId="77777777" w:rsidR="00AE47E8" w:rsidRPr="008E5A3B" w:rsidRDefault="00AE47E8" w:rsidP="00B10BFE">
            <w:pPr>
              <w:pStyle w:val="TAL"/>
            </w:pPr>
            <w:r w:rsidRPr="008E5A3B">
              <w:t>6.4B.1.1 Frequency Error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8CBF" w14:textId="77777777" w:rsidR="00AE47E8" w:rsidRPr="008E5A3B" w:rsidRDefault="00AE47E8" w:rsidP="00B10BFE">
            <w:pPr>
              <w:pStyle w:val="TAL"/>
            </w:pPr>
            <w:r w:rsidRPr="008E5A3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2DBD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77A1304D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4D08" w14:textId="77777777" w:rsidR="00AE47E8" w:rsidRPr="008E5A3B" w:rsidRDefault="00AE47E8" w:rsidP="00B10BFE">
            <w:pPr>
              <w:pStyle w:val="TAL"/>
            </w:pPr>
            <w:r w:rsidRPr="008E5A3B">
              <w:t>6.4B.1.2 Frequency Error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1AE1" w14:textId="77777777" w:rsidR="00AE47E8" w:rsidRPr="008E5A3B" w:rsidRDefault="00AE47E8" w:rsidP="00B10BFE">
            <w:pPr>
              <w:pStyle w:val="TAL"/>
            </w:pPr>
            <w:r w:rsidRPr="008E5A3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F498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0166F97F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E5F1" w14:textId="77777777" w:rsidR="00AE47E8" w:rsidRPr="008E5A3B" w:rsidRDefault="00AE47E8" w:rsidP="00B10BFE">
            <w:pPr>
              <w:pStyle w:val="TAL"/>
            </w:pPr>
            <w:r w:rsidRPr="008E5A3B">
              <w:t>6.4B.1.3 Frequency Error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4503" w14:textId="77777777" w:rsidR="00AE47E8" w:rsidRPr="008E5A3B" w:rsidRDefault="00AE47E8" w:rsidP="00B10BFE">
            <w:pPr>
              <w:pStyle w:val="TAL"/>
            </w:pPr>
            <w:r w:rsidRPr="008E5A3B">
              <w:t>Same as clause 6.4.1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64AC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78A10421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3CE6" w14:textId="77777777" w:rsidR="00AE47E8" w:rsidRPr="008E5A3B" w:rsidRDefault="00AE47E8" w:rsidP="00B10BFE">
            <w:pPr>
              <w:pStyle w:val="TAL"/>
            </w:pPr>
            <w:r w:rsidRPr="008E5A3B">
              <w:t>6.4B.1.4 Frequency Error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3380" w14:textId="77777777" w:rsidR="00AE47E8" w:rsidRPr="008E5A3B" w:rsidRDefault="00AE47E8" w:rsidP="00B10BFE">
            <w:pPr>
              <w:pStyle w:val="TAL"/>
            </w:pPr>
            <w:r w:rsidRPr="008E5A3B">
              <w:t>Same as clause 6.4.1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82AC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73861B73" w14:textId="77777777" w:rsidTr="00B10BFE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6BBC" w14:textId="77777777" w:rsidR="00AE47E8" w:rsidRPr="008E5A3B" w:rsidRDefault="00AE47E8" w:rsidP="00B10BFE">
            <w:pPr>
              <w:pStyle w:val="TAL"/>
            </w:pPr>
            <w:r w:rsidRPr="008E5A3B">
              <w:t>6.4B.1.4_1.1 Frequency Error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EDFB" w14:textId="77777777" w:rsidR="00AE47E8" w:rsidRPr="008E5A3B" w:rsidRDefault="00AE47E8" w:rsidP="00B10BFE">
            <w:pPr>
              <w:pStyle w:val="TAL"/>
            </w:pPr>
            <w:r w:rsidRPr="008E5A3B">
              <w:t>Same as clause 6.4A.1.1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7220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34761E8B" w14:textId="77777777" w:rsidTr="00B10BFE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0535" w14:textId="77777777" w:rsidR="00AE47E8" w:rsidRPr="008E5A3B" w:rsidRDefault="00AE47E8" w:rsidP="00B10BFE">
            <w:pPr>
              <w:pStyle w:val="TAL"/>
            </w:pPr>
            <w:r w:rsidRPr="008E5A3B">
              <w:t>6.4B.1.4_1.2 Frequency Error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BAF7" w14:textId="77777777" w:rsidR="00AE47E8" w:rsidRPr="008E5A3B" w:rsidRDefault="00AE47E8" w:rsidP="00B10BFE">
            <w:pPr>
              <w:pStyle w:val="TAL"/>
            </w:pPr>
            <w:r w:rsidRPr="008E5A3B">
              <w:t>Same as clause 6.4A.1.2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612F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74654921" w14:textId="77777777" w:rsidTr="00B10BFE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8580" w14:textId="77777777" w:rsidR="00AE47E8" w:rsidRPr="008E5A3B" w:rsidRDefault="00AE47E8" w:rsidP="00B10BFE">
            <w:pPr>
              <w:pStyle w:val="TAL"/>
            </w:pPr>
            <w:r w:rsidRPr="008E5A3B">
              <w:t>6.4B.1.4_1.3 Frequency Error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5285" w14:textId="77777777" w:rsidR="00AE47E8" w:rsidRPr="008E5A3B" w:rsidRDefault="00AE47E8" w:rsidP="00B10BFE">
            <w:pPr>
              <w:pStyle w:val="TAL"/>
            </w:pPr>
            <w:r w:rsidRPr="008E5A3B">
              <w:t>Same as clause 6.4A.1.3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9C0B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1FAF4B60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6FFF" w14:textId="77777777" w:rsidR="00AE47E8" w:rsidRPr="0076566C" w:rsidRDefault="00AE47E8" w:rsidP="00B10BFE">
            <w:pPr>
              <w:pStyle w:val="TAL"/>
              <w:rPr>
                <w:lang w:val="es-ES"/>
              </w:rPr>
            </w:pPr>
            <w:r w:rsidRPr="0076566C">
              <w:rPr>
                <w:lang w:val="es-ES"/>
              </w:rPr>
              <w:t xml:space="preserve">6.4B.2.1.1 Error Vector </w:t>
            </w:r>
            <w:proofErr w:type="spellStart"/>
            <w:r w:rsidRPr="0076566C">
              <w:rPr>
                <w:lang w:val="es-ES"/>
              </w:rPr>
              <w:t>Magnitude</w:t>
            </w:r>
            <w:proofErr w:type="spellEnd"/>
            <w:r w:rsidRPr="0076566C">
              <w:rPr>
                <w:lang w:val="es-ES"/>
              </w:rPr>
              <w:t xml:space="preserve"> </w:t>
            </w:r>
            <w:proofErr w:type="spellStart"/>
            <w:r w:rsidRPr="0076566C">
              <w:rPr>
                <w:lang w:val="es-ES"/>
              </w:rPr>
              <w:t>for</w:t>
            </w:r>
            <w:proofErr w:type="spellEnd"/>
            <w:r w:rsidRPr="0076566C">
              <w:rPr>
                <w:lang w:val="es-ES"/>
              </w:rPr>
              <w:t xml:space="preserve"> </w:t>
            </w:r>
            <w:proofErr w:type="spellStart"/>
            <w:r w:rsidRPr="0076566C">
              <w:rPr>
                <w:lang w:val="es-ES"/>
              </w:rPr>
              <w:t>intra-band</w:t>
            </w:r>
            <w:proofErr w:type="spellEnd"/>
            <w:r w:rsidRPr="0076566C">
              <w:rPr>
                <w:lang w:val="es-ES"/>
              </w:rPr>
              <w:t xml:space="preserve"> </w:t>
            </w:r>
            <w:proofErr w:type="spellStart"/>
            <w:r w:rsidRPr="0076566C">
              <w:rPr>
                <w:lang w:val="es-ES"/>
              </w:rPr>
              <w:t>contiguous</w:t>
            </w:r>
            <w:proofErr w:type="spellEnd"/>
            <w:r w:rsidRPr="0076566C">
              <w:rPr>
                <w:lang w:val="es-ES"/>
              </w:rPr>
              <w:t xml:space="preserve">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70F7" w14:textId="77777777" w:rsidR="00AE47E8" w:rsidRPr="008E5A3B" w:rsidRDefault="00AE47E8" w:rsidP="00B10BFE">
            <w:pPr>
              <w:pStyle w:val="TAL"/>
            </w:pPr>
            <w:r w:rsidRPr="008E5A3B">
              <w:t>Same as clause 6.4.2.1 in TS 38.521-1 [8]</w:t>
            </w:r>
          </w:p>
          <w:p w14:paraId="35E679CA" w14:textId="77777777" w:rsidR="00AE47E8" w:rsidRPr="008E5A3B" w:rsidRDefault="00AE47E8" w:rsidP="00B10BFE">
            <w:pPr>
              <w:pStyle w:val="TAL"/>
            </w:pPr>
            <w:r w:rsidRPr="008E5A3B">
              <w:t>Uplink power measurement same as 6.3B.1.1.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0DDA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39D152BA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59EC" w14:textId="77777777" w:rsidR="00AE47E8" w:rsidRPr="008E5A3B" w:rsidRDefault="00AE47E8" w:rsidP="00B10BFE">
            <w:pPr>
              <w:pStyle w:val="TAL"/>
            </w:pPr>
            <w:r w:rsidRPr="008E5A3B">
              <w:t>6.4B.2.1.2 Carrier Leakage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877B" w14:textId="77777777" w:rsidR="00AE47E8" w:rsidRPr="008E5A3B" w:rsidRDefault="00AE47E8" w:rsidP="00B10BFE">
            <w:pPr>
              <w:pStyle w:val="TAL"/>
            </w:pPr>
            <w:r w:rsidRPr="008E5A3B">
              <w:t>Same as clause 6.4.2.2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3DDF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39722A9F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84AF" w14:textId="77777777" w:rsidR="00AE47E8" w:rsidRPr="008E5A3B" w:rsidRDefault="00AE47E8" w:rsidP="00B10BFE">
            <w:pPr>
              <w:pStyle w:val="TAL"/>
            </w:pPr>
            <w:r w:rsidRPr="008E5A3B">
              <w:t>6.4B.2.1.3 In-band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029F" w14:textId="77777777" w:rsidR="00AE47E8" w:rsidRPr="008E5A3B" w:rsidRDefault="00AE47E8" w:rsidP="00B10BFE">
            <w:pPr>
              <w:pStyle w:val="TAL"/>
            </w:pPr>
            <w:r w:rsidRPr="008E5A3B">
              <w:t>TBD</w:t>
            </w:r>
          </w:p>
          <w:p w14:paraId="2DDB4775" w14:textId="77777777" w:rsidR="00AE47E8" w:rsidRPr="008E5A3B" w:rsidRDefault="00AE47E8" w:rsidP="00B10BFE">
            <w:pPr>
              <w:pStyle w:val="TAL"/>
              <w:rPr>
                <w:rFonts w:cs="v4.2.0"/>
              </w:rPr>
            </w:pPr>
            <w:r w:rsidRPr="008E5A3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8E5A3B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8E5A3B">
              <w:t>6.2B.1.1</w:t>
            </w:r>
            <w:r w:rsidRPr="008E5A3B">
              <w:rPr>
                <w:rFonts w:cs="v4.2.0"/>
              </w:rPr>
              <w:t>.</w:t>
            </w:r>
          </w:p>
          <w:p w14:paraId="50512819" w14:textId="77777777" w:rsidR="00AE47E8" w:rsidRPr="008E5A3B" w:rsidRDefault="00AE47E8" w:rsidP="00B10BFE">
            <w:pPr>
              <w:pStyle w:val="TAL"/>
            </w:pPr>
            <w:r w:rsidRPr="008E5A3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8E5A3B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8E5A3B">
              <w:t>6.3B.1.1</w:t>
            </w:r>
            <w:r w:rsidRPr="008E5A3B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23B1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7FA64AE5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F01F" w14:textId="77777777" w:rsidR="00AE47E8" w:rsidRPr="008E5A3B" w:rsidRDefault="00AE47E8" w:rsidP="00B10BFE">
            <w:pPr>
              <w:pStyle w:val="TAL"/>
            </w:pPr>
            <w:r w:rsidRPr="008E5A3B">
              <w:t>6.4B.2.1.4 EVM Equalizer Flatness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D7B7" w14:textId="77777777" w:rsidR="00AE47E8" w:rsidRPr="008E5A3B" w:rsidRDefault="00AE47E8" w:rsidP="00B10BFE">
            <w:pPr>
              <w:pStyle w:val="TAL"/>
            </w:pPr>
            <w:r w:rsidRPr="008E5A3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4419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3FB9BD38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2EE6" w14:textId="77777777" w:rsidR="00AE47E8" w:rsidRPr="0076566C" w:rsidRDefault="00AE47E8" w:rsidP="00B10BFE">
            <w:pPr>
              <w:pStyle w:val="TAL"/>
              <w:rPr>
                <w:lang w:val="es-ES"/>
              </w:rPr>
            </w:pPr>
            <w:r w:rsidRPr="0076566C">
              <w:rPr>
                <w:lang w:val="es-ES"/>
              </w:rPr>
              <w:t xml:space="preserve">6.4B.2.2.1 Error Vector </w:t>
            </w:r>
            <w:proofErr w:type="spellStart"/>
            <w:r w:rsidRPr="0076566C">
              <w:rPr>
                <w:lang w:val="es-ES"/>
              </w:rPr>
              <w:t>Magnitude</w:t>
            </w:r>
            <w:proofErr w:type="spellEnd"/>
            <w:r w:rsidRPr="0076566C">
              <w:rPr>
                <w:lang w:val="es-ES"/>
              </w:rPr>
              <w:t xml:space="preserve"> </w:t>
            </w:r>
            <w:proofErr w:type="spellStart"/>
            <w:r w:rsidRPr="0076566C">
              <w:rPr>
                <w:lang w:val="es-ES"/>
              </w:rPr>
              <w:t>for</w:t>
            </w:r>
            <w:proofErr w:type="spellEnd"/>
            <w:r w:rsidRPr="0076566C">
              <w:rPr>
                <w:lang w:val="es-ES"/>
              </w:rPr>
              <w:t xml:space="preserve"> </w:t>
            </w:r>
            <w:proofErr w:type="spellStart"/>
            <w:r w:rsidRPr="0076566C">
              <w:rPr>
                <w:lang w:val="es-ES"/>
              </w:rPr>
              <w:t>intra-band</w:t>
            </w:r>
            <w:proofErr w:type="spellEnd"/>
            <w:r w:rsidRPr="0076566C">
              <w:rPr>
                <w:lang w:val="es-ES"/>
              </w:rPr>
              <w:t xml:space="preserve"> non-</w:t>
            </w:r>
            <w:proofErr w:type="spellStart"/>
            <w:r w:rsidRPr="0076566C">
              <w:rPr>
                <w:lang w:val="es-ES"/>
              </w:rPr>
              <w:t>contiguous</w:t>
            </w:r>
            <w:proofErr w:type="spellEnd"/>
            <w:r w:rsidRPr="0076566C">
              <w:rPr>
                <w:lang w:val="es-ES"/>
              </w:rPr>
              <w:t xml:space="preserve">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0333" w14:textId="77777777" w:rsidR="00AE47E8" w:rsidRPr="008E5A3B" w:rsidRDefault="00AE47E8" w:rsidP="00B10BFE">
            <w:pPr>
              <w:pStyle w:val="TAL"/>
            </w:pPr>
            <w:r w:rsidRPr="008E5A3B">
              <w:t>Same as clause 6.4.2.1 in TS 38.521-1 [8]</w:t>
            </w:r>
          </w:p>
          <w:p w14:paraId="5DFF869B" w14:textId="77777777" w:rsidR="00AE47E8" w:rsidRPr="008E5A3B" w:rsidRDefault="00AE47E8" w:rsidP="00B10BFE">
            <w:pPr>
              <w:pStyle w:val="TAL"/>
            </w:pPr>
            <w:r w:rsidRPr="008E5A3B">
              <w:t>Uplink power measurement same as 6.3B.1.2.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C24D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42002E5F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DE7D" w14:textId="77777777" w:rsidR="00AE47E8" w:rsidRPr="008E5A3B" w:rsidRDefault="00AE47E8" w:rsidP="00B10BFE">
            <w:pPr>
              <w:pStyle w:val="TAL"/>
            </w:pPr>
            <w:r w:rsidRPr="008E5A3B">
              <w:t>6.4B.2.2.2 Carrier Leakage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56BF" w14:textId="77777777" w:rsidR="00AE47E8" w:rsidRPr="008E5A3B" w:rsidRDefault="00AE47E8" w:rsidP="00B10BFE">
            <w:pPr>
              <w:pStyle w:val="TAL"/>
            </w:pPr>
            <w:r w:rsidRPr="008E5A3B">
              <w:t>Same as clause 6.4.2.2 in TS 38.521-1 [8]</w:t>
            </w:r>
          </w:p>
          <w:p w14:paraId="41DCC876" w14:textId="77777777" w:rsidR="00AE47E8" w:rsidRPr="008E5A3B" w:rsidRDefault="00AE47E8" w:rsidP="00B10BFE">
            <w:pPr>
              <w:pStyle w:val="TAL"/>
              <w:rPr>
                <w:rFonts w:cs="v4.2.0"/>
              </w:rPr>
            </w:pPr>
            <w:r w:rsidRPr="008E5A3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8E5A3B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8E5A3B">
              <w:t>6.2B.1.2</w:t>
            </w:r>
            <w:r w:rsidRPr="008E5A3B">
              <w:rPr>
                <w:rFonts w:cs="v4.2.0"/>
              </w:rPr>
              <w:t>.</w:t>
            </w:r>
          </w:p>
          <w:p w14:paraId="4E031FFF" w14:textId="77777777" w:rsidR="00AE47E8" w:rsidRPr="008E5A3B" w:rsidRDefault="00AE47E8" w:rsidP="00B10BFE">
            <w:pPr>
              <w:pStyle w:val="TAL"/>
            </w:pPr>
            <w:r w:rsidRPr="008E5A3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8E5A3B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8E5A3B">
              <w:t>6.3B.1.2</w:t>
            </w:r>
            <w:r w:rsidRPr="008E5A3B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5E43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502BB115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B9EC" w14:textId="77777777" w:rsidR="00AE47E8" w:rsidRPr="008E5A3B" w:rsidRDefault="00AE47E8" w:rsidP="00B10BFE">
            <w:pPr>
              <w:pStyle w:val="TAL"/>
            </w:pPr>
            <w:r w:rsidRPr="008E5A3B">
              <w:t>6.4B.2.2.3 In-band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4A2F" w14:textId="77777777" w:rsidR="00AE47E8" w:rsidRPr="008E5A3B" w:rsidRDefault="00AE47E8" w:rsidP="00B10BFE">
            <w:pPr>
              <w:pStyle w:val="TAL"/>
            </w:pPr>
            <w:r w:rsidRPr="008E5A3B">
              <w:t>Same as clause 6.4.2.3 in TS 38.521-1 [8]</w:t>
            </w:r>
          </w:p>
          <w:p w14:paraId="6D06B06F" w14:textId="77777777" w:rsidR="00AE47E8" w:rsidRPr="008E5A3B" w:rsidRDefault="00AE47E8" w:rsidP="00B10BFE">
            <w:pPr>
              <w:pStyle w:val="TAL"/>
              <w:rPr>
                <w:rFonts w:cs="v4.2.0"/>
              </w:rPr>
            </w:pPr>
            <w:r w:rsidRPr="008E5A3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8E5A3B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8E5A3B">
              <w:t>6.2B.1.2</w:t>
            </w:r>
            <w:r w:rsidRPr="008E5A3B">
              <w:rPr>
                <w:rFonts w:cs="v4.2.0"/>
              </w:rPr>
              <w:t>.</w:t>
            </w:r>
          </w:p>
          <w:p w14:paraId="34AB777A" w14:textId="77777777" w:rsidR="00AE47E8" w:rsidRPr="008E5A3B" w:rsidRDefault="00AE47E8" w:rsidP="00B10BFE">
            <w:pPr>
              <w:pStyle w:val="TAL"/>
            </w:pPr>
            <w:r w:rsidRPr="008E5A3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8E5A3B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8E5A3B">
              <w:t>6.3B.1.2</w:t>
            </w:r>
            <w:r w:rsidRPr="008E5A3B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658D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6C4E957B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4AD2" w14:textId="77777777" w:rsidR="00AE47E8" w:rsidRPr="008E5A3B" w:rsidRDefault="00AE47E8" w:rsidP="00B10BFE">
            <w:pPr>
              <w:pStyle w:val="TAL"/>
            </w:pPr>
            <w:r w:rsidRPr="008E5A3B">
              <w:t>6.4B.2.2.4 EVM Equalizer Flatness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2C1D" w14:textId="77777777" w:rsidR="00AE47E8" w:rsidRPr="008E5A3B" w:rsidRDefault="00AE47E8" w:rsidP="00B10BFE">
            <w:pPr>
              <w:pStyle w:val="TAL"/>
            </w:pPr>
            <w:r w:rsidRPr="008E5A3B">
              <w:t>Same as clause 6.4.2.4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157F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355F5B49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82B3" w14:textId="77777777" w:rsidR="00AE47E8" w:rsidRPr="008E5A3B" w:rsidRDefault="00AE47E8" w:rsidP="00B10BFE">
            <w:pPr>
              <w:pStyle w:val="TAL"/>
            </w:pPr>
            <w:r w:rsidRPr="008E5A3B">
              <w:t>6.4B.2.3.1 Error Vector Magnitude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DFF9" w14:textId="77777777" w:rsidR="00AE47E8" w:rsidRPr="008E5A3B" w:rsidRDefault="00AE47E8" w:rsidP="00B10BFE">
            <w:pPr>
              <w:pStyle w:val="TAL"/>
            </w:pPr>
            <w:r w:rsidRPr="008E5A3B">
              <w:t>Same as clause 6.4.2.1 in TS 38.521-1 [8]</w:t>
            </w:r>
          </w:p>
          <w:p w14:paraId="01483039" w14:textId="77777777" w:rsidR="00AE47E8" w:rsidRPr="008E5A3B" w:rsidRDefault="00AE47E8" w:rsidP="00B10BFE">
            <w:pPr>
              <w:pStyle w:val="TAL"/>
            </w:pPr>
            <w:r w:rsidRPr="008E5A3B">
              <w:t>Uplink power measurement same as 6.3B.1.3.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A93D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11586006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C175" w14:textId="77777777" w:rsidR="00AE47E8" w:rsidRPr="008E5A3B" w:rsidRDefault="00AE47E8" w:rsidP="00B10BFE">
            <w:pPr>
              <w:pStyle w:val="TAL"/>
            </w:pPr>
            <w:r w:rsidRPr="008E5A3B">
              <w:t>6.4B.2.3.2 Carrier Leakage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795A" w14:textId="77777777" w:rsidR="00AE47E8" w:rsidRPr="008E5A3B" w:rsidRDefault="00AE47E8" w:rsidP="00B10BFE">
            <w:pPr>
              <w:pStyle w:val="TAL"/>
            </w:pPr>
            <w:r w:rsidRPr="008E5A3B">
              <w:t>Same as clause 6.4.2.2 in TS 38.521-1 [8]</w:t>
            </w:r>
          </w:p>
          <w:p w14:paraId="13C32EFD" w14:textId="77777777" w:rsidR="00AE47E8" w:rsidRPr="008E5A3B" w:rsidRDefault="00AE47E8" w:rsidP="00B10BFE">
            <w:pPr>
              <w:pStyle w:val="TAL"/>
              <w:rPr>
                <w:rFonts w:cs="v4.2.0"/>
              </w:rPr>
            </w:pPr>
            <w:r w:rsidRPr="008E5A3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8E5A3B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8E5A3B">
              <w:t>6.2B.1.3</w:t>
            </w:r>
            <w:r w:rsidRPr="008E5A3B">
              <w:rPr>
                <w:rFonts w:cs="v4.2.0"/>
              </w:rPr>
              <w:t>.</w:t>
            </w:r>
          </w:p>
          <w:p w14:paraId="41EE69B7" w14:textId="77777777" w:rsidR="00AE47E8" w:rsidRPr="008E5A3B" w:rsidRDefault="00AE47E8" w:rsidP="00B10BFE">
            <w:pPr>
              <w:pStyle w:val="TAL"/>
            </w:pPr>
            <w:r w:rsidRPr="008E5A3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8E5A3B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8E5A3B">
              <w:t>6.3B.1.3</w:t>
            </w:r>
            <w:r w:rsidRPr="008E5A3B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6818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0886CA1C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9109" w14:textId="77777777" w:rsidR="00AE47E8" w:rsidRPr="008E5A3B" w:rsidRDefault="00AE47E8" w:rsidP="00B10BFE">
            <w:pPr>
              <w:pStyle w:val="TAL"/>
            </w:pPr>
            <w:r w:rsidRPr="008E5A3B">
              <w:t>6.4B.2.3.3 In-band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CB5A" w14:textId="77777777" w:rsidR="00AE47E8" w:rsidRPr="008E5A3B" w:rsidRDefault="00AE47E8" w:rsidP="00B10BFE">
            <w:pPr>
              <w:pStyle w:val="TAL"/>
            </w:pPr>
            <w:r w:rsidRPr="008E5A3B">
              <w:t>Same as clause 6.4.2.3 in TS 38.521-1 [8]</w:t>
            </w:r>
          </w:p>
          <w:p w14:paraId="71D627AA" w14:textId="77777777" w:rsidR="00AE47E8" w:rsidRPr="008E5A3B" w:rsidRDefault="00AE47E8" w:rsidP="00B10BFE">
            <w:pPr>
              <w:pStyle w:val="TAL"/>
              <w:rPr>
                <w:rFonts w:cs="v4.2.0"/>
              </w:rPr>
            </w:pPr>
            <w:r w:rsidRPr="008E5A3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8E5A3B">
              <w:rPr>
                <w:rFonts w:cs="Arial"/>
                <w:bCs/>
                <w:color w:val="000000"/>
                <w:szCs w:val="18"/>
              </w:rPr>
              <w:t xml:space="preserve"> for steps 1.2, 1.4, 2.2, and 2.4 same as </w:t>
            </w:r>
            <w:r w:rsidRPr="008E5A3B">
              <w:t>6.2B.1.3</w:t>
            </w:r>
            <w:r w:rsidRPr="008E5A3B">
              <w:rPr>
                <w:rFonts w:cs="v4.2.0"/>
              </w:rPr>
              <w:t>.</w:t>
            </w:r>
          </w:p>
          <w:p w14:paraId="3FBC9B38" w14:textId="77777777" w:rsidR="00AE47E8" w:rsidRPr="008E5A3B" w:rsidRDefault="00AE47E8" w:rsidP="00B10BFE">
            <w:pPr>
              <w:pStyle w:val="TAL"/>
            </w:pPr>
            <w:r w:rsidRPr="008E5A3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8E5A3B">
              <w:rPr>
                <w:rFonts w:cs="Arial"/>
                <w:bCs/>
                <w:color w:val="000000"/>
                <w:szCs w:val="18"/>
              </w:rPr>
              <w:t xml:space="preserve"> for steps 1.6, 1.8, 2.6, and 2.8 same as </w:t>
            </w:r>
            <w:r w:rsidRPr="008E5A3B">
              <w:t>6.3B.1.3</w:t>
            </w:r>
            <w:r w:rsidRPr="008E5A3B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93ED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2EF1B319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53F0" w14:textId="77777777" w:rsidR="00AE47E8" w:rsidRPr="008E5A3B" w:rsidRDefault="00AE47E8" w:rsidP="00B10BFE">
            <w:pPr>
              <w:pStyle w:val="TAL"/>
            </w:pPr>
            <w:r w:rsidRPr="008E5A3B">
              <w:t>6.4B.2.3.4 EVM Equalizer Flatness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E7C4" w14:textId="77777777" w:rsidR="00AE47E8" w:rsidRPr="008E5A3B" w:rsidRDefault="00AE47E8" w:rsidP="00B10BFE">
            <w:pPr>
              <w:pStyle w:val="TAL"/>
            </w:pPr>
            <w:r w:rsidRPr="008E5A3B">
              <w:t>Same as clause 6.4.2.4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3247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19710F6A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8FBD" w14:textId="77777777" w:rsidR="00AE47E8" w:rsidRPr="008E5A3B" w:rsidRDefault="00AE47E8" w:rsidP="00B10BFE">
            <w:pPr>
              <w:pStyle w:val="TAL"/>
            </w:pPr>
            <w:r w:rsidRPr="008E5A3B">
              <w:t>6.4B.2.4.1 Error Vector Magnitude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0E57" w14:textId="77777777" w:rsidR="00AE47E8" w:rsidRPr="008E5A3B" w:rsidRDefault="00AE47E8" w:rsidP="00B10BFE">
            <w:pPr>
              <w:pStyle w:val="TAL"/>
            </w:pPr>
            <w:r w:rsidRPr="008E5A3B">
              <w:t>Same as clause 6.4.2.1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00CA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4E4D3860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1AAB" w14:textId="77777777" w:rsidR="00AE47E8" w:rsidRPr="008E5A3B" w:rsidRDefault="00AE47E8" w:rsidP="00B10BFE">
            <w:pPr>
              <w:pStyle w:val="TAL"/>
            </w:pPr>
            <w:r w:rsidRPr="008E5A3B">
              <w:t>6.4B.2.4.2 Carrier Leakage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DEB2" w14:textId="77777777" w:rsidR="00AE47E8" w:rsidRPr="008E5A3B" w:rsidRDefault="00AE47E8" w:rsidP="00B10BFE">
            <w:pPr>
              <w:pStyle w:val="TAL"/>
            </w:pPr>
            <w:r w:rsidRPr="008E5A3B">
              <w:t>Same as clause 6.4.2.2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44ED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0DC717EF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9385" w14:textId="77777777" w:rsidR="00AE47E8" w:rsidRPr="008E5A3B" w:rsidRDefault="00AE47E8" w:rsidP="00B10BFE">
            <w:pPr>
              <w:pStyle w:val="TAL"/>
            </w:pPr>
            <w:r w:rsidRPr="008E5A3B">
              <w:t>6.4B.2.4.3 In-band Emissions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0439" w14:textId="77777777" w:rsidR="00AE47E8" w:rsidRPr="008E5A3B" w:rsidRDefault="00AE47E8" w:rsidP="00B10BFE">
            <w:pPr>
              <w:pStyle w:val="TAL"/>
            </w:pPr>
            <w:r w:rsidRPr="008E5A3B">
              <w:t>Same as clause 6.4.2.3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CD4F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523E0AA6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E333" w14:textId="77777777" w:rsidR="00AE47E8" w:rsidRPr="008E5A3B" w:rsidRDefault="00AE47E8" w:rsidP="00B10BFE">
            <w:pPr>
              <w:pStyle w:val="TAL"/>
            </w:pPr>
            <w:r w:rsidRPr="008E5A3B">
              <w:t>6.4B.2.4.4 EVM Equalizer Flatness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D7EC" w14:textId="77777777" w:rsidR="00AE47E8" w:rsidRPr="008E5A3B" w:rsidRDefault="00AE47E8" w:rsidP="00B10BFE">
            <w:pPr>
              <w:pStyle w:val="TAL"/>
            </w:pPr>
            <w:r w:rsidRPr="008E5A3B">
              <w:t>Same as clause 6.4.2.4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3BA5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6D0B61B9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56C0" w14:textId="77777777" w:rsidR="00AE47E8" w:rsidRPr="008E5A3B" w:rsidRDefault="00AE47E8" w:rsidP="00B10BFE">
            <w:pPr>
              <w:pStyle w:val="TAL"/>
            </w:pPr>
            <w:r w:rsidRPr="008E5A3B">
              <w:t>6.5B.1.1 Occupied bandwidth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D26C" w14:textId="10878B6D" w:rsidR="00AE47E8" w:rsidRPr="008E5A3B" w:rsidRDefault="00AE47E8" w:rsidP="00B10BFE">
            <w:pPr>
              <w:pStyle w:val="TAL"/>
            </w:pPr>
            <w:r w:rsidRPr="008E5A3B">
              <w:t>1.5% of aggregated channel bandwidth</w:t>
            </w:r>
            <w:ins w:id="11" w:author="Flores Fernandez" w:date="2021-07-26T12:51:00Z">
              <w:r w:rsidR="00405A34">
                <w:t xml:space="preserve"> for EN</w:t>
              </w:r>
            </w:ins>
            <w:ins w:id="12" w:author="Flores Fernandez" w:date="2021-07-26T12:52:00Z">
              <w:r w:rsidR="0075134E">
                <w:t xml:space="preserve">-DC total </w:t>
              </w:r>
            </w:ins>
            <w:ins w:id="13" w:author="Flores Fernandez" w:date="2021-07-26T12:51:00Z">
              <w:r w:rsidR="00405A34">
                <w:t>BW</w:t>
              </w:r>
              <w:r w:rsidR="0075134E">
                <w:t xml:space="preserve"> </w:t>
              </w:r>
              <w:r w:rsidR="00405A34">
                <w:rPr>
                  <w:rFonts w:cs="Arial"/>
                </w:rPr>
                <w:t>≤</w:t>
              </w:r>
              <w:r w:rsidR="0075134E">
                <w:rPr>
                  <w:rFonts w:cs="Arial"/>
                </w:rPr>
                <w:t xml:space="preserve"> </w:t>
              </w:r>
              <w:r w:rsidR="00405A34">
                <w:t>200MHz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6ECB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154BEEDF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D956" w14:textId="77777777" w:rsidR="00AE47E8" w:rsidRPr="008E5A3B" w:rsidRDefault="00AE47E8" w:rsidP="00B10BFE">
            <w:pPr>
              <w:pStyle w:val="TAL"/>
            </w:pPr>
            <w:r w:rsidRPr="008E5A3B">
              <w:t>6.5B.1.2 Occupied bandwidth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9E11" w14:textId="77777777" w:rsidR="00AE47E8" w:rsidRPr="008E5A3B" w:rsidRDefault="00AE47E8" w:rsidP="00B10BFE">
            <w:pPr>
              <w:pStyle w:val="TAL"/>
            </w:pPr>
            <w:r w:rsidRPr="008E5A3B">
              <w:t>Same as clause 6.5.1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EC9B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4C9DC536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9E88" w14:textId="77777777" w:rsidR="00AE47E8" w:rsidRPr="008E5A3B" w:rsidRDefault="00AE47E8" w:rsidP="00B10BFE">
            <w:pPr>
              <w:pStyle w:val="TAL"/>
            </w:pPr>
            <w:r w:rsidRPr="008E5A3B">
              <w:t>6.5B.1.3 Occupied bandwidth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7FC1" w14:textId="77777777" w:rsidR="00AE47E8" w:rsidRPr="008E5A3B" w:rsidRDefault="00AE47E8" w:rsidP="00B10BFE">
            <w:pPr>
              <w:pStyle w:val="TAL"/>
            </w:pPr>
            <w:r w:rsidRPr="008E5A3B">
              <w:t>Same as clause 6.5.1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D95F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1166725C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8F31" w14:textId="77777777" w:rsidR="00AE47E8" w:rsidRPr="008E5A3B" w:rsidRDefault="00AE47E8" w:rsidP="00B10BFE">
            <w:pPr>
              <w:pStyle w:val="TAL"/>
            </w:pPr>
            <w:r w:rsidRPr="008E5A3B">
              <w:t>6.5B.1.4 Occupied bandwidth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3E31" w14:textId="77777777" w:rsidR="00AE47E8" w:rsidRPr="008E5A3B" w:rsidRDefault="00AE47E8" w:rsidP="00B10BFE">
            <w:pPr>
              <w:pStyle w:val="TAL"/>
            </w:pPr>
            <w:r w:rsidRPr="008E5A3B">
              <w:t>Same as clause 6.5.1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AD26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2384D0EF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E7F3" w14:textId="77777777" w:rsidR="00AE47E8" w:rsidRPr="008E5A3B" w:rsidRDefault="00AE47E8" w:rsidP="00B10BFE">
            <w:pPr>
              <w:pStyle w:val="TAL"/>
            </w:pPr>
            <w:r w:rsidRPr="008E5A3B">
              <w:t>6.5B.1.4_1.1 Occupied bandwidth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156B" w14:textId="77777777" w:rsidR="00AE47E8" w:rsidRPr="008E5A3B" w:rsidRDefault="00AE47E8" w:rsidP="00B10BFE">
            <w:pPr>
              <w:pStyle w:val="TAL"/>
            </w:pPr>
            <w:r w:rsidRPr="008E5A3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6FEE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27208D33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21A3" w14:textId="77777777" w:rsidR="00AE47E8" w:rsidRPr="008E5A3B" w:rsidRDefault="00AE47E8" w:rsidP="00B10BFE">
            <w:pPr>
              <w:pStyle w:val="TAL"/>
            </w:pPr>
            <w:r w:rsidRPr="008E5A3B">
              <w:t>6.5B.1.4_1.2 Occupied bandwidth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48A0" w14:textId="77777777" w:rsidR="00AE47E8" w:rsidRPr="008E5A3B" w:rsidRDefault="00AE47E8" w:rsidP="00B10BFE">
            <w:pPr>
              <w:pStyle w:val="TAL"/>
            </w:pPr>
            <w:r w:rsidRPr="008E5A3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F6DE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702BD71B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9C3F" w14:textId="77777777" w:rsidR="00AE47E8" w:rsidRPr="008E5A3B" w:rsidRDefault="00AE47E8" w:rsidP="00B10BFE">
            <w:pPr>
              <w:pStyle w:val="TAL"/>
            </w:pPr>
            <w:r w:rsidRPr="008E5A3B">
              <w:t>6.5B.1.4_1.3 Occupied bandwidth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D1A2" w14:textId="77777777" w:rsidR="00AE47E8" w:rsidRPr="008E5A3B" w:rsidRDefault="00AE47E8" w:rsidP="00B10BFE">
            <w:pPr>
              <w:pStyle w:val="TAL"/>
            </w:pPr>
            <w:r w:rsidRPr="008E5A3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2F42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79115F1A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28BC" w14:textId="77777777" w:rsidR="00AE47E8" w:rsidRPr="008E5A3B" w:rsidRDefault="00AE47E8" w:rsidP="00B10BFE">
            <w:pPr>
              <w:pStyle w:val="TAL"/>
            </w:pPr>
            <w:r w:rsidRPr="008E5A3B">
              <w:t>6.5B.1.4D Occupied bandwidth for inter-band EN-DC including FR2 for UL MIMO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8CF0" w14:textId="77777777" w:rsidR="00AE47E8" w:rsidRPr="008E5A3B" w:rsidRDefault="00AE47E8" w:rsidP="00B10BFE">
            <w:pPr>
              <w:pStyle w:val="TAL"/>
            </w:pPr>
            <w:r w:rsidRPr="008E5A3B">
              <w:t>Same as clause 6.5D.1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A875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4E175731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570B" w14:textId="77777777" w:rsidR="00AE47E8" w:rsidRPr="008E5A3B" w:rsidRDefault="00AE47E8" w:rsidP="00B10BFE">
            <w:pPr>
              <w:pStyle w:val="TAL"/>
            </w:pPr>
            <w:r w:rsidRPr="008E5A3B">
              <w:t>6.5B.2.1.1 Spectrum emissions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F85F" w14:textId="77777777" w:rsidR="00AE47E8" w:rsidRPr="008E5A3B" w:rsidRDefault="00AE47E8" w:rsidP="00B10BFE">
            <w:pPr>
              <w:pStyle w:val="TAL"/>
            </w:pPr>
            <w:r w:rsidRPr="008E5A3B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10E8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1DE51FF8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D481" w14:textId="77777777" w:rsidR="00AE47E8" w:rsidRPr="008E5A3B" w:rsidRDefault="00AE47E8" w:rsidP="00B10BFE">
            <w:pPr>
              <w:pStyle w:val="TAL"/>
            </w:pPr>
            <w:r w:rsidRPr="008E5A3B">
              <w:t>6.5B.2.1.2 Additional spectrum emissions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53AB" w14:textId="77777777" w:rsidR="00AE47E8" w:rsidRPr="008E5A3B" w:rsidRDefault="00AE47E8" w:rsidP="00B10BFE">
            <w:pPr>
              <w:pStyle w:val="TAL"/>
            </w:pPr>
            <w:r w:rsidRPr="008E5A3B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BC3B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097222D7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1C5F" w14:textId="77777777" w:rsidR="00AE47E8" w:rsidRPr="008E5A3B" w:rsidRDefault="00AE47E8" w:rsidP="00B10BFE">
            <w:pPr>
              <w:pStyle w:val="TAL"/>
            </w:pPr>
            <w:r w:rsidRPr="008E5A3B">
              <w:t>6.5B.2.1.3 Adjacent channel leakage ratio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59F5" w14:textId="77777777" w:rsidR="00AE47E8" w:rsidRPr="008E5A3B" w:rsidRDefault="00AE47E8" w:rsidP="00B10BFE">
            <w:pPr>
              <w:pStyle w:val="TAL"/>
            </w:pPr>
            <w:r w:rsidRPr="008E5A3B">
              <w:t>Same as clause 6.5.2.4.1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BFC8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2F069981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5B02" w14:textId="77777777" w:rsidR="00AE47E8" w:rsidRPr="008E5A3B" w:rsidRDefault="00AE47E8" w:rsidP="00B10BFE">
            <w:pPr>
              <w:pStyle w:val="TAL"/>
            </w:pPr>
            <w:r w:rsidRPr="008E5A3B">
              <w:t>6.5B.2.2.1 Spectrum emissions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51D1" w14:textId="77777777" w:rsidR="00AE47E8" w:rsidRPr="008E5A3B" w:rsidRDefault="00AE47E8" w:rsidP="00B10BFE">
            <w:pPr>
              <w:pStyle w:val="TAL"/>
            </w:pPr>
            <w:r w:rsidRPr="008E5A3B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7C98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03CD0DA4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ABE0" w14:textId="77777777" w:rsidR="00AE47E8" w:rsidRPr="008E5A3B" w:rsidRDefault="00AE47E8" w:rsidP="00B10BFE">
            <w:pPr>
              <w:pStyle w:val="TAL"/>
            </w:pPr>
            <w:r w:rsidRPr="008E5A3B">
              <w:t>6.5B.2.2.2 Additional Spectrum emissions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8B31" w14:textId="77777777" w:rsidR="00AE47E8" w:rsidRPr="008E5A3B" w:rsidRDefault="00AE47E8" w:rsidP="00B10BFE">
            <w:pPr>
              <w:pStyle w:val="TAL"/>
            </w:pPr>
            <w:r w:rsidRPr="008E5A3B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8FF8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4E6159C5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F975" w14:textId="77777777" w:rsidR="00AE47E8" w:rsidRPr="008E5A3B" w:rsidRDefault="00AE47E8" w:rsidP="00B10BFE">
            <w:pPr>
              <w:pStyle w:val="TAL"/>
            </w:pPr>
            <w:r w:rsidRPr="008E5A3B">
              <w:t>6.5B.2.2.3 Adjacent channel leakage ratio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F624" w14:textId="77777777" w:rsidR="00AE47E8" w:rsidRPr="008E5A3B" w:rsidRDefault="00AE47E8" w:rsidP="00B10BFE">
            <w:pPr>
              <w:pStyle w:val="TAL"/>
            </w:pPr>
            <w:r w:rsidRPr="008E5A3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87A4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09429523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DC771" w14:textId="77777777" w:rsidR="00AE47E8" w:rsidRPr="008E5A3B" w:rsidRDefault="00AE47E8" w:rsidP="00B10BFE">
            <w:pPr>
              <w:pStyle w:val="TAL"/>
            </w:pPr>
            <w:r w:rsidRPr="008E5A3B">
              <w:t>6.5B.2.3.1 Spectrum emissions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8EA9B" w14:textId="77777777" w:rsidR="00AE47E8" w:rsidRPr="008E5A3B" w:rsidRDefault="00AE47E8" w:rsidP="00B10BFE">
            <w:pPr>
              <w:pStyle w:val="TAL"/>
            </w:pPr>
            <w:r w:rsidRPr="008E5A3B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0AC3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5CB9A467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1F54" w14:textId="77777777" w:rsidR="00AE47E8" w:rsidRPr="008E5A3B" w:rsidRDefault="00AE47E8" w:rsidP="00B10BFE">
            <w:pPr>
              <w:pStyle w:val="TAL"/>
            </w:pPr>
            <w:r w:rsidRPr="008E5A3B">
              <w:t>6.5B.2.3.2 Additional Spectrum emissions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BB86" w14:textId="77777777" w:rsidR="00AE47E8" w:rsidRPr="008E5A3B" w:rsidRDefault="00AE47E8" w:rsidP="00B10BFE">
            <w:pPr>
              <w:pStyle w:val="TAL"/>
            </w:pPr>
            <w:r w:rsidRPr="008E5A3B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CDA2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5B294CF7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4FA7A" w14:textId="77777777" w:rsidR="00AE47E8" w:rsidRPr="008E5A3B" w:rsidRDefault="00AE47E8" w:rsidP="00B10BFE">
            <w:pPr>
              <w:pStyle w:val="TAL"/>
            </w:pPr>
            <w:r w:rsidRPr="008E5A3B">
              <w:t>6.5B.2.3.3</w:t>
            </w:r>
            <w:r w:rsidRPr="008E5A3B">
              <w:tab/>
              <w:t xml:space="preserve"> Adjacent channel leakage ratio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A0C36" w14:textId="77777777" w:rsidR="00AE47E8" w:rsidRPr="008E5A3B" w:rsidRDefault="00AE47E8" w:rsidP="00B10BFE">
            <w:pPr>
              <w:pStyle w:val="TAL"/>
            </w:pPr>
            <w:r w:rsidRPr="008E5A3B">
              <w:t>Same as clause 6.5.2.4.1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510D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5877C23C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A99A3" w14:textId="77777777" w:rsidR="00AE47E8" w:rsidRPr="008E5A3B" w:rsidRDefault="00AE47E8" w:rsidP="00B10BFE">
            <w:pPr>
              <w:pStyle w:val="TAL"/>
            </w:pPr>
            <w:r w:rsidRPr="008E5A3B">
              <w:t>6.5B.2.4.1 Spectrum emissions mask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4F05C" w14:textId="77777777" w:rsidR="00AE47E8" w:rsidRPr="008E5A3B" w:rsidRDefault="00AE47E8" w:rsidP="00B10BFE">
            <w:pPr>
              <w:pStyle w:val="TAL"/>
            </w:pPr>
            <w:r w:rsidRPr="008E5A3B">
              <w:t>Same as clause 6.5.2.1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D3B6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3AB54F79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35ED4" w14:textId="77777777" w:rsidR="00AE47E8" w:rsidRPr="008E5A3B" w:rsidRDefault="00AE47E8" w:rsidP="00B10BFE">
            <w:pPr>
              <w:pStyle w:val="TAL"/>
            </w:pPr>
            <w:r w:rsidRPr="008E5A3B">
              <w:t>6.5B.2.4.3 Adjacent channel leakage ratio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99520" w14:textId="77777777" w:rsidR="00AE47E8" w:rsidRPr="008E5A3B" w:rsidRDefault="00AE47E8" w:rsidP="00B10BFE">
            <w:pPr>
              <w:pStyle w:val="TAL"/>
            </w:pPr>
            <w:r w:rsidRPr="008E5A3B">
              <w:t>Same as clause 6.5.2.3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C99C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788E0F51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9AB7" w14:textId="77777777" w:rsidR="00AE47E8" w:rsidRPr="008E5A3B" w:rsidRDefault="00AE47E8" w:rsidP="00B10BFE">
            <w:pPr>
              <w:pStyle w:val="TAL"/>
            </w:pPr>
            <w:r w:rsidRPr="008E5A3B">
              <w:t>6.5B.2.4.3_1.1 Adjacent channel leakage ratio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3C70" w14:textId="77777777" w:rsidR="00AE47E8" w:rsidRPr="008E5A3B" w:rsidRDefault="00AE47E8" w:rsidP="00B10BFE">
            <w:pPr>
              <w:pStyle w:val="TAL"/>
            </w:pPr>
            <w:r w:rsidRPr="008E5A3B">
              <w:t xml:space="preserve">Same as </w:t>
            </w:r>
            <w:proofErr w:type="gramStart"/>
            <w:r w:rsidRPr="008E5A3B">
              <w:t>clause  6.5A.2.2.1</w:t>
            </w:r>
            <w:proofErr w:type="gramEnd"/>
            <w:r w:rsidRPr="008E5A3B">
              <w:t xml:space="preserve">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8C59" w14:textId="77777777" w:rsidR="00AE47E8" w:rsidRPr="008E5A3B" w:rsidRDefault="00AE47E8" w:rsidP="00B10BFE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AE47E8" w:rsidRPr="008E5A3B" w14:paraId="051827FE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8039" w14:textId="77777777" w:rsidR="00AE47E8" w:rsidRPr="008E5A3B" w:rsidRDefault="00AE47E8" w:rsidP="00B10BFE">
            <w:pPr>
              <w:pStyle w:val="TAL"/>
            </w:pPr>
            <w:r w:rsidRPr="008E5A3B">
              <w:t>6.5B.2.4.3_1.2 Adjacent channel leakage ratio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F6D4" w14:textId="77777777" w:rsidR="00AE47E8" w:rsidRPr="008E5A3B" w:rsidRDefault="00AE47E8" w:rsidP="00B10BFE">
            <w:pPr>
              <w:pStyle w:val="TAL"/>
            </w:pPr>
            <w:r w:rsidRPr="008E5A3B">
              <w:t xml:space="preserve">Same as </w:t>
            </w:r>
            <w:proofErr w:type="gramStart"/>
            <w:r w:rsidRPr="008E5A3B">
              <w:t>clause  6.5A.2.2.2</w:t>
            </w:r>
            <w:proofErr w:type="gramEnd"/>
            <w:r w:rsidRPr="008E5A3B">
              <w:t xml:space="preserve">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010D" w14:textId="77777777" w:rsidR="00AE47E8" w:rsidRPr="008E5A3B" w:rsidRDefault="00AE47E8" w:rsidP="00B10BFE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AE47E8" w:rsidRPr="008E5A3B" w14:paraId="70958295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EDB4" w14:textId="77777777" w:rsidR="00AE47E8" w:rsidRPr="008E5A3B" w:rsidRDefault="00AE47E8" w:rsidP="00B10BFE">
            <w:pPr>
              <w:pStyle w:val="TAL"/>
            </w:pPr>
            <w:r w:rsidRPr="008E5A3B">
              <w:t>6.5B.2.4.3_1.3 Adjacent channel leakage ratio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CF3B" w14:textId="77777777" w:rsidR="00AE47E8" w:rsidRPr="008E5A3B" w:rsidRDefault="00AE47E8" w:rsidP="00B10BFE">
            <w:pPr>
              <w:pStyle w:val="TAL"/>
            </w:pPr>
            <w:r w:rsidRPr="008E5A3B">
              <w:t xml:space="preserve">Same as </w:t>
            </w:r>
            <w:proofErr w:type="gramStart"/>
            <w:r w:rsidRPr="008E5A3B">
              <w:t>clause  6.5A.2.2.3</w:t>
            </w:r>
            <w:proofErr w:type="gramEnd"/>
            <w:r w:rsidRPr="008E5A3B">
              <w:t xml:space="preserve">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F728" w14:textId="77777777" w:rsidR="00AE47E8" w:rsidRPr="008E5A3B" w:rsidRDefault="00AE47E8" w:rsidP="00B10BFE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AE47E8" w:rsidRPr="008E5A3B" w14:paraId="4BED3988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9227" w14:textId="77777777" w:rsidR="00AE47E8" w:rsidRPr="008E5A3B" w:rsidRDefault="00AE47E8" w:rsidP="00B10BFE">
            <w:pPr>
              <w:pStyle w:val="TAL"/>
            </w:pPr>
            <w:r w:rsidRPr="008E5A3B">
              <w:t>6.5B.3.1.1 General spurious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BE1A" w14:textId="77777777" w:rsidR="00AE47E8" w:rsidRPr="008E5A3B" w:rsidRDefault="00AE47E8" w:rsidP="00B10BFE">
            <w:pPr>
              <w:pStyle w:val="TAL"/>
            </w:pPr>
            <w:r w:rsidRPr="008E5A3B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E6C6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62EA07B4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FD22" w14:textId="77777777" w:rsidR="00AE47E8" w:rsidRPr="008E5A3B" w:rsidRDefault="00AE47E8" w:rsidP="00B10BFE">
            <w:pPr>
              <w:pStyle w:val="TAL"/>
            </w:pPr>
            <w:r w:rsidRPr="008E5A3B">
              <w:t>6.5B.3.1.2 Spurious emission band UE co-existence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DC51" w14:textId="77777777" w:rsidR="00AE47E8" w:rsidRPr="008E5A3B" w:rsidRDefault="00AE47E8" w:rsidP="00B10BFE">
            <w:pPr>
              <w:pStyle w:val="TAL"/>
            </w:pPr>
            <w:r w:rsidRPr="008E5A3B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D688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33438259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7E99" w14:textId="77777777" w:rsidR="00AE47E8" w:rsidRPr="008E5A3B" w:rsidRDefault="00AE47E8" w:rsidP="00B10BFE">
            <w:pPr>
              <w:pStyle w:val="TAL"/>
            </w:pPr>
            <w:r w:rsidRPr="008E5A3B">
              <w:t>6.5B.3.2.1 General spurious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973D" w14:textId="77777777" w:rsidR="00AE47E8" w:rsidRPr="008E5A3B" w:rsidRDefault="00AE47E8" w:rsidP="00B10BFE">
            <w:pPr>
              <w:pStyle w:val="TAL"/>
            </w:pPr>
            <w:r w:rsidRPr="008E5A3B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C8F6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336DEC1A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6946" w14:textId="77777777" w:rsidR="00AE47E8" w:rsidRPr="008E5A3B" w:rsidRDefault="00AE47E8" w:rsidP="00B10BFE">
            <w:pPr>
              <w:pStyle w:val="TAL"/>
            </w:pPr>
            <w:r w:rsidRPr="008E5A3B">
              <w:t>6.5B.3.2.2 Spurious Emission band UE co-existence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6D35" w14:textId="77777777" w:rsidR="00AE47E8" w:rsidRPr="008E5A3B" w:rsidRDefault="00AE47E8" w:rsidP="00B10BFE">
            <w:pPr>
              <w:pStyle w:val="TAL"/>
            </w:pPr>
            <w:r w:rsidRPr="008E5A3B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6EBB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34498383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77824" w14:textId="77777777" w:rsidR="00AE47E8" w:rsidRPr="008E5A3B" w:rsidRDefault="00AE47E8" w:rsidP="00B10BFE">
            <w:pPr>
              <w:pStyle w:val="TAL"/>
            </w:pPr>
            <w:r w:rsidRPr="008E5A3B">
              <w:t>6.5B.3.3.1 General spurious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8B6A0" w14:textId="77777777" w:rsidR="00AE47E8" w:rsidRPr="008E5A3B" w:rsidRDefault="00AE47E8" w:rsidP="00B10BFE">
            <w:pPr>
              <w:pStyle w:val="TAL"/>
            </w:pPr>
            <w:r w:rsidRPr="008E5A3B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DEC8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658689A0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FECD" w14:textId="77777777" w:rsidR="00AE47E8" w:rsidRPr="008E5A3B" w:rsidRDefault="00AE47E8" w:rsidP="00B10BFE">
            <w:pPr>
              <w:pStyle w:val="TAL"/>
            </w:pPr>
            <w:r w:rsidRPr="008E5A3B">
              <w:t>6.5B.3.3.2 Spurious emission band UE co-existence for Inter-band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B984" w14:textId="77777777" w:rsidR="00AE47E8" w:rsidRPr="008E5A3B" w:rsidRDefault="00AE47E8" w:rsidP="00B10BFE">
            <w:pPr>
              <w:pStyle w:val="TAL"/>
            </w:pPr>
            <w:r w:rsidRPr="008E5A3B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DBE3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06983F11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AA32" w14:textId="77777777" w:rsidR="00AE47E8" w:rsidRPr="008E5A3B" w:rsidRDefault="00AE47E8" w:rsidP="00B10BFE">
            <w:pPr>
              <w:pStyle w:val="TAL"/>
            </w:pPr>
            <w:r w:rsidRPr="008E5A3B">
              <w:t>6.5B.3.4.1 General Spurious Emissions for Inter-band including FR2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2FA9" w14:textId="77777777" w:rsidR="00AE47E8" w:rsidRPr="008E5A3B" w:rsidRDefault="00AE47E8" w:rsidP="00B10BFE">
            <w:pPr>
              <w:pStyle w:val="TAL"/>
            </w:pPr>
            <w:r w:rsidRPr="008E5A3B">
              <w:t>Same as clause 6.5.3.1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24A8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6A284EFB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1039" w14:textId="77777777" w:rsidR="00AE47E8" w:rsidRPr="008E5A3B" w:rsidRDefault="00AE47E8" w:rsidP="00B10BFE">
            <w:pPr>
              <w:pStyle w:val="TAL"/>
            </w:pPr>
            <w:r w:rsidRPr="008E5A3B">
              <w:t>6.5B.3.4.2 Spurious emission band UE co-existence for Inter-band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1227" w14:textId="77777777" w:rsidR="00AE47E8" w:rsidRPr="008E5A3B" w:rsidRDefault="00AE47E8" w:rsidP="00B10BFE">
            <w:pPr>
              <w:pStyle w:val="TAL"/>
            </w:pPr>
            <w:r w:rsidRPr="008E5A3B">
              <w:t>Same as clause 6.5.3.2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4BE5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3A2C6306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D544" w14:textId="77777777" w:rsidR="00AE47E8" w:rsidRPr="008E5A3B" w:rsidRDefault="00AE47E8" w:rsidP="00B10BFE">
            <w:pPr>
              <w:pStyle w:val="TAL"/>
            </w:pPr>
            <w:r w:rsidRPr="008E5A3B">
              <w:t>6.5B.4.3 Additional Spurious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62A0" w14:textId="77777777" w:rsidR="00AE47E8" w:rsidRPr="008E5A3B" w:rsidRDefault="00AE47E8" w:rsidP="00B10BFE">
            <w:pPr>
              <w:pStyle w:val="TAL"/>
            </w:pPr>
            <w:r w:rsidRPr="008E5A3B">
              <w:t>Same as clause 6.5.3.3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748F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44B42670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A52F" w14:textId="77777777" w:rsidR="00AE47E8" w:rsidRPr="008E5A3B" w:rsidRDefault="00AE47E8" w:rsidP="00B10BFE">
            <w:pPr>
              <w:pStyle w:val="TAL"/>
            </w:pPr>
            <w:r w:rsidRPr="008E5A3B">
              <w:t>6.5B.5.3 Transmit intermodulation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EB45" w14:textId="77777777" w:rsidR="00AE47E8" w:rsidRPr="008E5A3B" w:rsidRDefault="00AE47E8" w:rsidP="00B10BFE">
            <w:pPr>
              <w:pStyle w:val="TAL"/>
            </w:pPr>
            <w:r w:rsidRPr="008E5A3B">
              <w:t>Same as clause 6.5.4.3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7ED2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3A80F011" w14:textId="32F408D2" w:rsidR="0039513F" w:rsidRDefault="0039513F">
      <w:pPr>
        <w:rPr>
          <w:noProof/>
        </w:rPr>
      </w:pPr>
      <w:r>
        <w:rPr>
          <w:rFonts w:ascii="Arial" w:hAnsi="Arial" w:cs="Arial"/>
          <w:color w:val="FF0000"/>
          <w:sz w:val="32"/>
          <w:szCs w:val="32"/>
        </w:rPr>
        <w:t>&lt;&lt; End of changes &gt;&gt;</w:t>
      </w:r>
    </w:p>
    <w:sectPr w:rsidR="0039513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B06618" w14:textId="77777777" w:rsidR="00BB51F2" w:rsidRDefault="00BB51F2">
      <w:r>
        <w:separator/>
      </w:r>
    </w:p>
  </w:endnote>
  <w:endnote w:type="continuationSeparator" w:id="0">
    <w:p w14:paraId="58A7ED33" w14:textId="77777777" w:rsidR="00BB51F2" w:rsidRDefault="00BB5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4.2.0">
    <w:altName w:val="Calibri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E354BC" w14:textId="77777777" w:rsidR="00BB51F2" w:rsidRDefault="00BB51F2">
      <w:r>
        <w:separator/>
      </w:r>
    </w:p>
  </w:footnote>
  <w:footnote w:type="continuationSeparator" w:id="0">
    <w:p w14:paraId="6F20FBA0" w14:textId="77777777" w:rsidR="00BB51F2" w:rsidRDefault="00BB51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FC4BCD"/>
    <w:multiLevelType w:val="hybridMultilevel"/>
    <w:tmpl w:val="404ACFF0"/>
    <w:lvl w:ilvl="0" w:tplc="6C7A220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96A4F6D"/>
    <w:multiLevelType w:val="hybridMultilevel"/>
    <w:tmpl w:val="889EA0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3073"/>
    <w:rsid w:val="000C438E"/>
    <w:rsid w:val="000C6598"/>
    <w:rsid w:val="000D44B3"/>
    <w:rsid w:val="000E4AAD"/>
    <w:rsid w:val="0010192A"/>
    <w:rsid w:val="00145D43"/>
    <w:rsid w:val="0015292F"/>
    <w:rsid w:val="00192C46"/>
    <w:rsid w:val="001A08B3"/>
    <w:rsid w:val="001A13BE"/>
    <w:rsid w:val="001A7B60"/>
    <w:rsid w:val="001B52F0"/>
    <w:rsid w:val="001B7A65"/>
    <w:rsid w:val="001E41F3"/>
    <w:rsid w:val="001F5366"/>
    <w:rsid w:val="00200941"/>
    <w:rsid w:val="002056FE"/>
    <w:rsid w:val="0026004D"/>
    <w:rsid w:val="002640DD"/>
    <w:rsid w:val="00275D12"/>
    <w:rsid w:val="00284FEB"/>
    <w:rsid w:val="002860C4"/>
    <w:rsid w:val="002B5741"/>
    <w:rsid w:val="002C62C4"/>
    <w:rsid w:val="002D14B7"/>
    <w:rsid w:val="002E472E"/>
    <w:rsid w:val="00305409"/>
    <w:rsid w:val="003456C0"/>
    <w:rsid w:val="003609EF"/>
    <w:rsid w:val="0036231A"/>
    <w:rsid w:val="00374DD4"/>
    <w:rsid w:val="0039513F"/>
    <w:rsid w:val="003A0834"/>
    <w:rsid w:val="003D5515"/>
    <w:rsid w:val="003E1A36"/>
    <w:rsid w:val="00405A34"/>
    <w:rsid w:val="00407ABC"/>
    <w:rsid w:val="00410371"/>
    <w:rsid w:val="004242F1"/>
    <w:rsid w:val="004B75B7"/>
    <w:rsid w:val="004F2FF7"/>
    <w:rsid w:val="00506342"/>
    <w:rsid w:val="00510A33"/>
    <w:rsid w:val="0051580D"/>
    <w:rsid w:val="00547111"/>
    <w:rsid w:val="0056055A"/>
    <w:rsid w:val="005624FC"/>
    <w:rsid w:val="00592D74"/>
    <w:rsid w:val="005E2C44"/>
    <w:rsid w:val="00621188"/>
    <w:rsid w:val="00623D3B"/>
    <w:rsid w:val="006257ED"/>
    <w:rsid w:val="00652A6A"/>
    <w:rsid w:val="00665C47"/>
    <w:rsid w:val="00681DA2"/>
    <w:rsid w:val="00695808"/>
    <w:rsid w:val="006B46FB"/>
    <w:rsid w:val="006C1214"/>
    <w:rsid w:val="006E21FB"/>
    <w:rsid w:val="006E2E7A"/>
    <w:rsid w:val="0075134E"/>
    <w:rsid w:val="00792342"/>
    <w:rsid w:val="007977A8"/>
    <w:rsid w:val="007B512A"/>
    <w:rsid w:val="007C2097"/>
    <w:rsid w:val="007D6A07"/>
    <w:rsid w:val="007F7259"/>
    <w:rsid w:val="008040A8"/>
    <w:rsid w:val="00811CD9"/>
    <w:rsid w:val="00821526"/>
    <w:rsid w:val="008279FA"/>
    <w:rsid w:val="00827EA4"/>
    <w:rsid w:val="008626E7"/>
    <w:rsid w:val="00870EE7"/>
    <w:rsid w:val="00872912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268E"/>
    <w:rsid w:val="009E3297"/>
    <w:rsid w:val="009F734F"/>
    <w:rsid w:val="00A246B6"/>
    <w:rsid w:val="00A25C3F"/>
    <w:rsid w:val="00A30924"/>
    <w:rsid w:val="00A47E70"/>
    <w:rsid w:val="00A50CF0"/>
    <w:rsid w:val="00A61FC7"/>
    <w:rsid w:val="00A7671C"/>
    <w:rsid w:val="00A82913"/>
    <w:rsid w:val="00A87AD4"/>
    <w:rsid w:val="00AA2CBC"/>
    <w:rsid w:val="00AC5820"/>
    <w:rsid w:val="00AD1CD8"/>
    <w:rsid w:val="00AE47E8"/>
    <w:rsid w:val="00B258BB"/>
    <w:rsid w:val="00B67B97"/>
    <w:rsid w:val="00B968C8"/>
    <w:rsid w:val="00BA3EC5"/>
    <w:rsid w:val="00BA51D9"/>
    <w:rsid w:val="00BA6A6D"/>
    <w:rsid w:val="00BB51F2"/>
    <w:rsid w:val="00BB5DFC"/>
    <w:rsid w:val="00BD279D"/>
    <w:rsid w:val="00BD6BB8"/>
    <w:rsid w:val="00C11071"/>
    <w:rsid w:val="00C23803"/>
    <w:rsid w:val="00C66BA2"/>
    <w:rsid w:val="00C85791"/>
    <w:rsid w:val="00C95985"/>
    <w:rsid w:val="00CC5026"/>
    <w:rsid w:val="00CC68D0"/>
    <w:rsid w:val="00D03F9A"/>
    <w:rsid w:val="00D06D51"/>
    <w:rsid w:val="00D23B50"/>
    <w:rsid w:val="00D24991"/>
    <w:rsid w:val="00D25437"/>
    <w:rsid w:val="00D50255"/>
    <w:rsid w:val="00D66520"/>
    <w:rsid w:val="00D748AF"/>
    <w:rsid w:val="00D901AE"/>
    <w:rsid w:val="00DB2C5F"/>
    <w:rsid w:val="00DB43DB"/>
    <w:rsid w:val="00DE34CF"/>
    <w:rsid w:val="00DF7FD2"/>
    <w:rsid w:val="00E1017D"/>
    <w:rsid w:val="00E13F3D"/>
    <w:rsid w:val="00E34898"/>
    <w:rsid w:val="00E54523"/>
    <w:rsid w:val="00EA59E6"/>
    <w:rsid w:val="00EB09B7"/>
    <w:rsid w:val="00EE66CF"/>
    <w:rsid w:val="00EE7D7C"/>
    <w:rsid w:val="00F1439D"/>
    <w:rsid w:val="00F25D98"/>
    <w:rsid w:val="00F300FB"/>
    <w:rsid w:val="00F962D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9513F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39513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39513F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87AD4"/>
    <w:pPr>
      <w:overflowPunct w:val="0"/>
      <w:autoSpaceDE w:val="0"/>
      <w:autoSpaceDN w:val="0"/>
      <w:adjustRightInd w:val="0"/>
      <w:ind w:left="720" w:hanging="567"/>
      <w:contextualSpacing/>
      <w:textAlignment w:val="baseline"/>
    </w:pPr>
    <w:rPr>
      <w:rFonts w:eastAsia="MS Mincho"/>
      <w:lang w:eastAsia="x-none"/>
    </w:rPr>
  </w:style>
  <w:style w:type="character" w:customStyle="1" w:styleId="ListParagraphChar">
    <w:name w:val="List Paragraph Char"/>
    <w:link w:val="ListParagraph"/>
    <w:uiPriority w:val="34"/>
    <w:locked/>
    <w:rsid w:val="00A87AD4"/>
    <w:rPr>
      <w:rFonts w:ascii="Times New Roman" w:eastAsia="MS Mincho" w:hAnsi="Times New Roman"/>
      <w:lang w:val="en-GB" w:eastAsia="x-none"/>
    </w:rPr>
  </w:style>
  <w:style w:type="character" w:customStyle="1" w:styleId="TALChar">
    <w:name w:val="TAL Char"/>
    <w:link w:val="TAL"/>
    <w:qFormat/>
    <w:rsid w:val="000C30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C30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C30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C307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C307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163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2400</Words>
  <Characters>13685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2</cp:revision>
  <cp:lastPrinted>1899-12-31T23:00:00Z</cp:lastPrinted>
  <dcterms:created xsi:type="dcterms:W3CDTF">2021-08-06T20:12:00Z</dcterms:created>
  <dcterms:modified xsi:type="dcterms:W3CDTF">2021-08-06T20:12:00Z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