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8465E4" w:rsidR="001E41F3" w:rsidRDefault="001E41F3">
      <w:pPr>
        <w:pStyle w:val="CRCoverPage"/>
        <w:tabs>
          <w:tab w:val="right" w:pos="9639"/>
        </w:tabs>
        <w:spacing w:after="0"/>
        <w:rPr>
          <w:b/>
          <w:i/>
          <w:noProof/>
          <w:sz w:val="28"/>
        </w:rPr>
      </w:pPr>
      <w:r>
        <w:rPr>
          <w:b/>
          <w:noProof/>
          <w:sz w:val="24"/>
        </w:rPr>
        <w:t>3GPP TSG-</w:t>
      </w:r>
      <w:r w:rsidR="00100504">
        <w:fldChar w:fldCharType="begin"/>
      </w:r>
      <w:r w:rsidR="00100504">
        <w:instrText xml:space="preserve"> DOCPROPERTY  TSG/WGRef  \* MERGEFORMAT </w:instrText>
      </w:r>
      <w:r w:rsidR="00100504">
        <w:fldChar w:fldCharType="separate"/>
      </w:r>
      <w:r w:rsidR="006E2E7A">
        <w:rPr>
          <w:b/>
          <w:noProof/>
          <w:sz w:val="24"/>
        </w:rPr>
        <w:t>RAN5</w:t>
      </w:r>
      <w:r w:rsidR="00100504">
        <w:rPr>
          <w:b/>
          <w:noProof/>
          <w:sz w:val="24"/>
        </w:rPr>
        <w:fldChar w:fldCharType="end"/>
      </w:r>
      <w:r w:rsidR="00C66BA2">
        <w:rPr>
          <w:b/>
          <w:noProof/>
          <w:sz w:val="24"/>
        </w:rPr>
        <w:t xml:space="preserve"> </w:t>
      </w:r>
      <w:r>
        <w:rPr>
          <w:b/>
          <w:noProof/>
          <w:sz w:val="24"/>
        </w:rPr>
        <w:t>Meeting #</w:t>
      </w:r>
      <w:r w:rsidR="00100504">
        <w:fldChar w:fldCharType="begin"/>
      </w:r>
      <w:r w:rsidR="00100504">
        <w:instrText xml:space="preserve"> DOCPROPERTY  MtgSeq  \* MERGEFORMAT </w:instrText>
      </w:r>
      <w:r w:rsidR="00100504">
        <w:fldChar w:fldCharType="separate"/>
      </w:r>
      <w:r w:rsidR="00EB09B7" w:rsidRPr="00EB09B7">
        <w:rPr>
          <w:b/>
          <w:noProof/>
          <w:sz w:val="24"/>
        </w:rPr>
        <w:t xml:space="preserve"> </w:t>
      </w:r>
      <w:r w:rsidR="006E2E7A">
        <w:rPr>
          <w:b/>
          <w:noProof/>
          <w:sz w:val="24"/>
        </w:rPr>
        <w:t>9</w:t>
      </w:r>
      <w:r w:rsidR="00506342">
        <w:rPr>
          <w:b/>
          <w:noProof/>
          <w:sz w:val="24"/>
        </w:rPr>
        <w:t>2-e</w:t>
      </w:r>
      <w:r w:rsidR="00100504">
        <w:rPr>
          <w:b/>
          <w:noProof/>
          <w:sz w:val="24"/>
        </w:rPr>
        <w:fldChar w:fldCharType="end"/>
      </w:r>
      <w:r>
        <w:rPr>
          <w:b/>
          <w:i/>
          <w:noProof/>
          <w:sz w:val="28"/>
        </w:rPr>
        <w:tab/>
      </w:r>
      <w:fldSimple w:instr=" DOCPROPERTY  Tdoc#  \* MERGEFORMAT ">
        <w:r w:rsidR="00145D9B" w:rsidRPr="00F1248C">
          <w:rPr>
            <w:b/>
            <w:i/>
            <w:noProof/>
            <w:sz w:val="28"/>
          </w:rPr>
          <w:t>R5-21</w:t>
        </w:r>
        <w:r w:rsidR="00F1248C" w:rsidRPr="00F1248C">
          <w:rPr>
            <w:b/>
            <w:i/>
            <w:noProof/>
            <w:sz w:val="28"/>
          </w:rPr>
          <w:t>5526</w:t>
        </w:r>
      </w:fldSimple>
    </w:p>
    <w:p w14:paraId="7CB45193" w14:textId="1DF005D1" w:rsidR="001E41F3" w:rsidRDefault="001005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100504"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000ACEF5" w:rsidR="0039513F" w:rsidRPr="00410371" w:rsidRDefault="00100504" w:rsidP="0039513F">
            <w:pPr>
              <w:pStyle w:val="CRCoverPage"/>
              <w:spacing w:after="0"/>
              <w:rPr>
                <w:noProof/>
              </w:rPr>
            </w:pPr>
            <w:r>
              <w:fldChar w:fldCharType="begin"/>
            </w:r>
            <w:r>
              <w:instrText xml:space="preserve"> DOCPROPERTY  Cr#  \* MERGEFORMAT </w:instrText>
            </w:r>
            <w:r>
              <w:fldChar w:fldCharType="separate"/>
            </w:r>
            <w:r w:rsidR="00F1248C">
              <w:rPr>
                <w:b/>
                <w:noProof/>
                <w:sz w:val="28"/>
              </w:rPr>
              <w:t>1163</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F1248C" w:rsidRDefault="0039513F" w:rsidP="0039513F">
            <w:pPr>
              <w:pStyle w:val="CRCoverPage"/>
              <w:spacing w:after="0"/>
              <w:jc w:val="center"/>
              <w:rPr>
                <w:b/>
                <w:bCs/>
                <w:noProof/>
              </w:rPr>
            </w:pPr>
            <w:r w:rsidRPr="00F1248C">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100504"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A41B8" w:rsidR="0039513F" w:rsidRDefault="003456C0" w:rsidP="0039513F">
            <w:pPr>
              <w:pStyle w:val="CRCoverPage"/>
              <w:spacing w:after="0"/>
              <w:ind w:left="100"/>
              <w:rPr>
                <w:noProof/>
              </w:rPr>
            </w:pPr>
            <w:r>
              <w:rPr>
                <w:noProof/>
                <w:lang w:eastAsia="ko-KR"/>
              </w:rPr>
              <w:t>EN-DC including FR2 DL CA</w:t>
            </w:r>
            <w:r w:rsidR="000F0381">
              <w:rPr>
                <w:noProof/>
                <w:lang w:eastAsia="ko-KR"/>
              </w:rPr>
              <w:t xml:space="preserve"> </w:t>
            </w:r>
            <w:r w:rsidR="00A30924">
              <w:rPr>
                <w:noProof/>
                <w:lang w:eastAsia="ko-KR"/>
              </w:rPr>
              <w:t>up to 8 NR CCs REFSENS test cases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100504">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100504"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100504"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100504"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100504"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299C7" w:rsidR="003D5515" w:rsidRPr="00652A6A" w:rsidRDefault="008543D4" w:rsidP="00652A6A">
            <w:pPr>
              <w:pStyle w:val="CRCoverPage"/>
              <w:spacing w:after="0"/>
              <w:ind w:left="55"/>
              <w:rPr>
                <w:noProof/>
              </w:rPr>
            </w:pPr>
            <w:r>
              <w:rPr>
                <w:noProof/>
                <w:lang w:eastAsia="ko-KR"/>
              </w:rPr>
              <w:t xml:space="preserve">Missing Measurement uncertainties and test tolerances for </w:t>
            </w:r>
            <w:r w:rsidR="0010192A">
              <w:rPr>
                <w:noProof/>
              </w:rPr>
              <w:t xml:space="preserve"> </w:t>
            </w:r>
            <w:r>
              <w:rPr>
                <w:noProof/>
              </w:rPr>
              <w:t xml:space="preserve">REFSENS </w:t>
            </w:r>
            <w:r>
              <w:rPr>
                <w:noProof/>
                <w:lang w:eastAsia="ko-KR"/>
              </w:rPr>
              <w:t>EN-DC including FR2 DL CA up to 8 NR CCs.</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182D6" w:rsidR="00C11071" w:rsidRPr="00652A6A" w:rsidRDefault="002D14B7" w:rsidP="005624FC">
            <w:pPr>
              <w:pStyle w:val="CRCoverPage"/>
              <w:spacing w:after="0"/>
              <w:ind w:left="55"/>
              <w:rPr>
                <w:noProof/>
              </w:rPr>
            </w:pPr>
            <w:r>
              <w:rPr>
                <w:noProof/>
              </w:rPr>
              <w:t xml:space="preserve">Define </w:t>
            </w:r>
            <w:r w:rsidR="008543D4">
              <w:rPr>
                <w:noProof/>
              </w:rPr>
              <w:t>measurement uncertainties and test tolerance</w:t>
            </w:r>
            <w:r w:rsidR="00A406A4">
              <w:rPr>
                <w:noProof/>
              </w:rPr>
              <w:t xml:space="preserve">s </w:t>
            </w:r>
            <w:r w:rsidR="008543D4">
              <w:rPr>
                <w:noProof/>
              </w:rPr>
              <w:t xml:space="preserve">for </w:t>
            </w:r>
            <w:r>
              <w:rPr>
                <w:noProof/>
              </w:rPr>
              <w:t xml:space="preserve"> </w:t>
            </w:r>
            <w:r w:rsidR="003456C0">
              <w:rPr>
                <w:noProof/>
              </w:rPr>
              <w:t xml:space="preserve">REFSENS </w:t>
            </w:r>
            <w:r>
              <w:rPr>
                <w:noProof/>
              </w:rPr>
              <w:t xml:space="preserve">test cases to </w:t>
            </w:r>
            <w:r w:rsidR="003456C0">
              <w:rPr>
                <w:noProof/>
              </w:rPr>
              <w:t xml:space="preserve">cover </w:t>
            </w:r>
            <w:r w:rsidR="003456C0">
              <w:rPr>
                <w:noProof/>
                <w:lang w:eastAsia="ko-KR"/>
              </w:rPr>
              <w:t xml:space="preserve">EN-DC including FR2 DL CA up to </w:t>
            </w:r>
            <w:r w:rsidR="00A30924">
              <w:rPr>
                <w:noProof/>
                <w:lang w:eastAsia="ko-KR"/>
              </w:rPr>
              <w:t xml:space="preserve">8 </w:t>
            </w:r>
            <w:r w:rsidR="003456C0">
              <w:rPr>
                <w:noProof/>
                <w:lang w:eastAsia="ko-KR"/>
              </w:rPr>
              <w:t>NR CCs.</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8EA5D" w:rsidR="0039513F" w:rsidRPr="00E1017D" w:rsidRDefault="008543D4" w:rsidP="0039513F">
            <w:pPr>
              <w:pStyle w:val="CRCoverPage"/>
              <w:spacing w:after="0"/>
              <w:ind w:left="100"/>
              <w:rPr>
                <w:noProof/>
              </w:rPr>
            </w:pPr>
            <w:r>
              <w:t>F.1.3, F.3.3</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96F13" w:rsidR="0039513F" w:rsidRDefault="005624FC" w:rsidP="0039513F">
            <w:pPr>
              <w:pStyle w:val="CRCoverPage"/>
              <w:spacing w:after="0"/>
              <w:ind w:left="100"/>
              <w:rPr>
                <w:noProof/>
              </w:rPr>
            </w:pPr>
            <w:r>
              <w:rPr>
                <w:noProof/>
              </w:rPr>
              <w:t xml:space="preserve">This CR is </w:t>
            </w:r>
            <w:r w:rsidRPr="00F1248C">
              <w:rPr>
                <w:noProof/>
              </w:rPr>
              <w:t>dependent on R5-21</w:t>
            </w:r>
            <w:r w:rsidR="00F1248C" w:rsidRPr="00F1248C">
              <w:rPr>
                <w:noProof/>
              </w:rPr>
              <w:t>5523</w:t>
            </w:r>
            <w:r>
              <w:rPr>
                <w:noProof/>
              </w:rPr>
              <w:t xml:space="preserve"> </w:t>
            </w:r>
            <w:r w:rsidR="00F1248C">
              <w:rPr>
                <w:noProof/>
              </w:rPr>
              <w:t>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DD579B7" w:rsidR="0039513F" w:rsidRDefault="0039513F" w:rsidP="0039513F">
      <w:pPr>
        <w:pStyle w:val="Heading4"/>
        <w:ind w:left="0" w:firstLine="0"/>
        <w:rPr>
          <w:rFonts w:cs="Arial"/>
          <w:color w:val="FF0000"/>
          <w:sz w:val="32"/>
          <w:szCs w:val="32"/>
        </w:rPr>
      </w:pPr>
      <w:r>
        <w:rPr>
          <w:rFonts w:cs="Arial"/>
          <w:color w:val="FF0000"/>
          <w:sz w:val="32"/>
          <w:szCs w:val="32"/>
        </w:rPr>
        <w:lastRenderedPageBreak/>
        <w:t xml:space="preserve">&lt;&lt; Start of changes </w:t>
      </w:r>
      <w:r w:rsidR="008636D9">
        <w:rPr>
          <w:rFonts w:cs="Arial"/>
          <w:color w:val="FF0000"/>
          <w:sz w:val="32"/>
          <w:szCs w:val="32"/>
        </w:rPr>
        <w:t>1</w:t>
      </w:r>
      <w:r>
        <w:rPr>
          <w:rFonts w:cs="Arial"/>
          <w:color w:val="FF0000"/>
          <w:sz w:val="32"/>
          <w:szCs w:val="32"/>
        </w:rPr>
        <w:t>&gt;&gt;</w:t>
      </w:r>
    </w:p>
    <w:p w14:paraId="78B4A768" w14:textId="77777777" w:rsidR="009B5EB2" w:rsidRPr="008E5A3B" w:rsidRDefault="009B5EB2" w:rsidP="009B5EB2">
      <w:pPr>
        <w:pStyle w:val="Heading2"/>
      </w:pPr>
      <w:bookmarkStart w:id="1" w:name="_Toc27476136"/>
      <w:bookmarkStart w:id="2" w:name="_Toc29495577"/>
      <w:bookmarkStart w:id="3" w:name="_Toc36116628"/>
      <w:bookmarkStart w:id="4" w:name="_Toc36118677"/>
      <w:bookmarkStart w:id="5" w:name="_Toc36560792"/>
      <w:bookmarkStart w:id="6" w:name="_Toc43977329"/>
      <w:bookmarkStart w:id="7" w:name="_Toc52213918"/>
      <w:bookmarkStart w:id="8" w:name="_Toc60743391"/>
      <w:bookmarkStart w:id="9" w:name="_Toc68206572"/>
      <w:bookmarkStart w:id="10" w:name="_Toc75972370"/>
      <w:r w:rsidRPr="008E5A3B">
        <w:t>F.1.3</w:t>
      </w:r>
      <w:r w:rsidRPr="008E5A3B">
        <w:tab/>
      </w:r>
      <w:r w:rsidRPr="008E5A3B">
        <w:rPr>
          <w:lang w:eastAsia="sv-SE"/>
        </w:rPr>
        <w:t xml:space="preserve">Measurement of </w:t>
      </w:r>
      <w:r w:rsidRPr="008E5A3B">
        <w:t>receiver</w:t>
      </w:r>
      <w:bookmarkEnd w:id="1"/>
      <w:bookmarkEnd w:id="2"/>
      <w:bookmarkEnd w:id="3"/>
      <w:bookmarkEnd w:id="4"/>
      <w:bookmarkEnd w:id="5"/>
      <w:bookmarkEnd w:id="6"/>
      <w:bookmarkEnd w:id="7"/>
      <w:bookmarkEnd w:id="8"/>
      <w:bookmarkEnd w:id="9"/>
      <w:bookmarkEnd w:id="10"/>
    </w:p>
    <w:p w14:paraId="45874A0D" w14:textId="77777777" w:rsidR="009B5EB2" w:rsidRPr="008E5A3B" w:rsidRDefault="009B5EB2" w:rsidP="009B5EB2">
      <w:pPr>
        <w:pStyle w:val="TH"/>
        <w:rPr>
          <w:rFonts w:eastAsia="Yu Mincho"/>
        </w:rPr>
      </w:pPr>
      <w:r w:rsidRPr="008E5A3B">
        <w:t>Table F.1.3-1: Maximum Test System Uncertainty for receiver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9B5EB2" w:rsidRPr="008E5A3B" w14:paraId="2E714BD3"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30A591" w14:textId="77777777" w:rsidR="009B5EB2" w:rsidRPr="008E5A3B" w:rsidRDefault="009B5EB2" w:rsidP="00B10BFE">
            <w:pPr>
              <w:pStyle w:val="TAH"/>
            </w:pPr>
            <w:r w:rsidRPr="008E5A3B">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4F4CAB81" w14:textId="77777777" w:rsidR="009B5EB2" w:rsidRPr="008E5A3B" w:rsidRDefault="009B5EB2" w:rsidP="00B10BFE">
            <w:pPr>
              <w:pStyle w:val="TAH"/>
            </w:pPr>
            <w:r w:rsidRPr="008E5A3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4B5C4935" w14:textId="77777777" w:rsidR="009B5EB2" w:rsidRPr="008E5A3B" w:rsidRDefault="009B5EB2" w:rsidP="00B10BFE">
            <w:pPr>
              <w:pStyle w:val="TAH"/>
            </w:pPr>
            <w:r w:rsidRPr="008E5A3B">
              <w:t>Derivation of Test System Uncertainty</w:t>
            </w:r>
          </w:p>
        </w:tc>
      </w:tr>
      <w:tr w:rsidR="009B5EB2" w:rsidRPr="008E5A3B" w14:paraId="7740664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B76A1C3" w14:textId="77777777" w:rsidR="009B5EB2" w:rsidRPr="008E5A3B" w:rsidRDefault="009B5EB2" w:rsidP="00B10BFE">
            <w:pPr>
              <w:pStyle w:val="TAL"/>
            </w:pPr>
            <w:r w:rsidRPr="008E5A3B">
              <w:t>7.3B.2.1 Reference sensitivity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12893F4" w14:textId="77777777" w:rsidR="009B5EB2" w:rsidRPr="008E5A3B" w:rsidRDefault="009B5EB2" w:rsidP="00B10BFE">
            <w:pPr>
              <w:pStyle w:val="TAL"/>
            </w:pPr>
            <w:r w:rsidRPr="008E5A3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C0B083" w14:textId="77777777" w:rsidR="009B5EB2" w:rsidRPr="008E5A3B" w:rsidRDefault="009B5EB2" w:rsidP="00B10BFE">
            <w:pPr>
              <w:pStyle w:val="TAL"/>
              <w:rPr>
                <w:snapToGrid w:val="0"/>
                <w:lang w:eastAsia="sv-SE"/>
              </w:rPr>
            </w:pPr>
          </w:p>
        </w:tc>
      </w:tr>
      <w:tr w:rsidR="009B5EB2" w:rsidRPr="008E5A3B" w14:paraId="00D482C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9FD58E" w14:textId="77777777" w:rsidR="009B5EB2" w:rsidRPr="008E5A3B" w:rsidRDefault="009B5EB2" w:rsidP="00B10BFE">
            <w:pPr>
              <w:pStyle w:val="TAL"/>
            </w:pPr>
            <w:r w:rsidRPr="008E5A3B">
              <w:t>7.3B.2.2 Reference sensitivity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1AD091DD" w14:textId="77777777" w:rsidR="009B5EB2" w:rsidRPr="008E5A3B" w:rsidRDefault="009B5EB2" w:rsidP="00B10BFE">
            <w:pPr>
              <w:pStyle w:val="TAL"/>
            </w:pPr>
            <w:r w:rsidRPr="008E5A3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7886B4" w14:textId="77777777" w:rsidR="009B5EB2" w:rsidRPr="008E5A3B" w:rsidRDefault="009B5EB2" w:rsidP="00B10BFE">
            <w:pPr>
              <w:pStyle w:val="TAL"/>
              <w:rPr>
                <w:snapToGrid w:val="0"/>
                <w:lang w:eastAsia="sv-SE"/>
              </w:rPr>
            </w:pPr>
          </w:p>
        </w:tc>
      </w:tr>
      <w:tr w:rsidR="009B5EB2" w:rsidRPr="008E5A3B" w14:paraId="279CE3C6"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3AAE363" w14:textId="77777777" w:rsidR="009B5EB2" w:rsidRPr="008E5A3B" w:rsidRDefault="009B5EB2" w:rsidP="00B10BFE">
            <w:pPr>
              <w:pStyle w:val="TAL"/>
            </w:pPr>
            <w:r w:rsidRPr="008E5A3B">
              <w:t>7.3B.2.3 Reference sensitivity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7DE242E6" w14:textId="77777777" w:rsidR="009B5EB2" w:rsidRPr="008E5A3B" w:rsidRDefault="009B5EB2" w:rsidP="00B10BFE">
            <w:pPr>
              <w:pStyle w:val="TAL"/>
            </w:pPr>
            <w:r w:rsidRPr="008E5A3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2D798C" w14:textId="77777777" w:rsidR="009B5EB2" w:rsidRPr="008E5A3B" w:rsidRDefault="009B5EB2" w:rsidP="00B10BFE">
            <w:pPr>
              <w:pStyle w:val="TAL"/>
              <w:rPr>
                <w:snapToGrid w:val="0"/>
                <w:lang w:eastAsia="sv-SE"/>
              </w:rPr>
            </w:pPr>
          </w:p>
        </w:tc>
      </w:tr>
      <w:tr w:rsidR="009B5EB2" w:rsidRPr="008E5A3B" w14:paraId="6A4D137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DAFCC5" w14:textId="77777777" w:rsidR="009B5EB2" w:rsidRPr="008E5A3B" w:rsidRDefault="009B5EB2" w:rsidP="00B10BFE">
            <w:pPr>
              <w:pStyle w:val="TAL"/>
            </w:pPr>
            <w:r w:rsidRPr="008E5A3B">
              <w:t>7.3B.2.3_1.1 Reference sensitivity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141FE33E" w14:textId="77777777" w:rsidR="009B5EB2" w:rsidRPr="008E5A3B" w:rsidRDefault="009B5EB2" w:rsidP="00B10BFE">
            <w:pPr>
              <w:pStyle w:val="TAL"/>
            </w:pPr>
            <w:r w:rsidRPr="008E5A3B">
              <w:t>Same as clause 7.3A.1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5D748D" w14:textId="77777777" w:rsidR="009B5EB2" w:rsidRPr="008E5A3B" w:rsidRDefault="009B5EB2" w:rsidP="00B10BFE">
            <w:pPr>
              <w:pStyle w:val="TAL"/>
              <w:rPr>
                <w:snapToGrid w:val="0"/>
                <w:lang w:eastAsia="sv-SE"/>
              </w:rPr>
            </w:pPr>
          </w:p>
        </w:tc>
      </w:tr>
      <w:tr w:rsidR="009B5EB2" w:rsidRPr="008E5A3B" w14:paraId="5767B4A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EFEE88" w14:textId="77777777" w:rsidR="009B5EB2" w:rsidRPr="008E5A3B" w:rsidRDefault="009B5EB2" w:rsidP="00B10BFE">
            <w:pPr>
              <w:pStyle w:val="TAL"/>
            </w:pPr>
            <w:r w:rsidRPr="008E5A3B">
              <w:t>7.3B.2.4 Reference sensitivity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49EA361" w14:textId="77777777" w:rsidR="009B5EB2" w:rsidRPr="008E5A3B" w:rsidRDefault="009B5EB2" w:rsidP="00B10BFE">
            <w:pPr>
              <w:pStyle w:val="TAL"/>
            </w:pPr>
            <w:r w:rsidRPr="008E5A3B">
              <w:t>Same as clause 7.3.2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EEC77D" w14:textId="77777777" w:rsidR="009B5EB2" w:rsidRPr="008E5A3B" w:rsidRDefault="009B5EB2" w:rsidP="00B10BFE">
            <w:pPr>
              <w:pStyle w:val="TAL"/>
              <w:rPr>
                <w:snapToGrid w:val="0"/>
                <w:lang w:eastAsia="sv-SE"/>
              </w:rPr>
            </w:pPr>
          </w:p>
        </w:tc>
      </w:tr>
      <w:tr w:rsidR="009B5EB2" w:rsidRPr="008E5A3B" w14:paraId="5DB28231"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89D431" w14:textId="29D66C53" w:rsidR="009B5EB2" w:rsidRPr="008E5A3B" w:rsidRDefault="009B5EB2" w:rsidP="00B10BFE">
            <w:pPr>
              <w:pStyle w:val="TAL"/>
            </w:pPr>
            <w:r w:rsidRPr="008E5A3B">
              <w:t>7.3B.2.4_1.1 Reference sensitivity for Inter-band EN-DC including FR2 (</w:t>
            </w:r>
            <w:ins w:id="11" w:author="Flores Fernandez" w:date="2021-07-23T18:54:00Z">
              <w:r>
                <w:t>2 NR</w:t>
              </w:r>
            </w:ins>
            <w:del w:id="12" w:author="Flores Fernandez" w:date="2021-07-23T18:54:00Z">
              <w:r w:rsidRPr="008E5A3B" w:rsidDel="009B5EB2">
                <w:delText>3</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029E22C3" w14:textId="77777777" w:rsidR="009B5EB2" w:rsidRPr="008E5A3B" w:rsidRDefault="009B5EB2" w:rsidP="00B10BFE">
            <w:pPr>
              <w:pStyle w:val="TAL"/>
            </w:pPr>
            <w:r w:rsidRPr="008E5A3B">
              <w:t>Same as clause 7.3A.2.1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A846D8" w14:textId="77777777" w:rsidR="009B5EB2" w:rsidRPr="008E5A3B" w:rsidRDefault="009B5EB2" w:rsidP="00B10BFE">
            <w:pPr>
              <w:pStyle w:val="TAL"/>
              <w:rPr>
                <w:snapToGrid w:val="0"/>
                <w:lang w:eastAsia="sv-SE"/>
              </w:rPr>
            </w:pPr>
          </w:p>
        </w:tc>
      </w:tr>
      <w:tr w:rsidR="009B5EB2" w:rsidRPr="008E5A3B" w14:paraId="59629ADA"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398BB4" w14:textId="6B141A8E" w:rsidR="009B5EB2" w:rsidRPr="008E5A3B" w:rsidRDefault="009B5EB2" w:rsidP="00B10BFE">
            <w:pPr>
              <w:pStyle w:val="TAL"/>
            </w:pPr>
            <w:r w:rsidRPr="008E5A3B">
              <w:t>7.3B.2.4_1.2 Reference sensitivity for Inter-band EN-DC including FR2 (</w:t>
            </w:r>
            <w:ins w:id="13" w:author="Flores Fernandez" w:date="2021-07-23T18:54:00Z">
              <w:r>
                <w:t>3 NR</w:t>
              </w:r>
            </w:ins>
            <w:del w:id="14" w:author="Flores Fernandez" w:date="2021-07-23T18:54:00Z">
              <w:r w:rsidRPr="008E5A3B" w:rsidDel="009B5EB2">
                <w:delText>4</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EB130E3" w14:textId="77777777" w:rsidR="009B5EB2" w:rsidRPr="008E5A3B" w:rsidRDefault="009B5EB2" w:rsidP="00B10BFE">
            <w:pPr>
              <w:pStyle w:val="TAL"/>
            </w:pPr>
            <w:r w:rsidRPr="008E5A3B">
              <w:t>Same as clause 7.3A.2.2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AD4CA7" w14:textId="77777777" w:rsidR="009B5EB2" w:rsidRPr="008E5A3B" w:rsidRDefault="009B5EB2" w:rsidP="00B10BFE">
            <w:pPr>
              <w:pStyle w:val="TAL"/>
              <w:rPr>
                <w:snapToGrid w:val="0"/>
                <w:lang w:eastAsia="sv-SE"/>
              </w:rPr>
            </w:pPr>
          </w:p>
        </w:tc>
      </w:tr>
      <w:tr w:rsidR="009B5EB2" w:rsidRPr="008E5A3B" w14:paraId="3788FB46"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DB8486" w14:textId="5E21A840" w:rsidR="009B5EB2" w:rsidRPr="008E5A3B" w:rsidRDefault="009B5EB2" w:rsidP="00B10BFE">
            <w:pPr>
              <w:pStyle w:val="TAL"/>
            </w:pPr>
            <w:r w:rsidRPr="008E5A3B">
              <w:t>7.3B.2.4_1.3 Reference sensitivity for Inter-band EN-DC including FR2 (</w:t>
            </w:r>
            <w:ins w:id="15" w:author="Flores Fernandez" w:date="2021-07-23T18:54:00Z">
              <w:r>
                <w:t>4 NR</w:t>
              </w:r>
            </w:ins>
            <w:del w:id="16" w:author="Flores Fernandez" w:date="2021-07-23T18:54:00Z">
              <w:r w:rsidRPr="008E5A3B" w:rsidDel="009B5EB2">
                <w:delText>5</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E77CEAA" w14:textId="77777777" w:rsidR="009B5EB2" w:rsidRPr="008E5A3B" w:rsidRDefault="009B5EB2" w:rsidP="00B10BFE">
            <w:pPr>
              <w:pStyle w:val="TAL"/>
            </w:pPr>
            <w:r w:rsidRPr="008E5A3B">
              <w:t>Same as clause 7.3A.2.3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401C42" w14:textId="77777777" w:rsidR="009B5EB2" w:rsidRPr="008E5A3B" w:rsidRDefault="009B5EB2" w:rsidP="00B10BFE">
            <w:pPr>
              <w:pStyle w:val="TAL"/>
              <w:rPr>
                <w:snapToGrid w:val="0"/>
                <w:lang w:eastAsia="sv-SE"/>
              </w:rPr>
            </w:pPr>
          </w:p>
        </w:tc>
      </w:tr>
      <w:tr w:rsidR="009B5EB2" w:rsidRPr="008E5A3B" w14:paraId="50324E61"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1C8A78" w14:textId="39FB7257" w:rsidR="009B5EB2" w:rsidRPr="008E5A3B" w:rsidRDefault="009B5EB2" w:rsidP="00B10BFE">
            <w:pPr>
              <w:pStyle w:val="TAL"/>
            </w:pPr>
            <w:r w:rsidRPr="008E5A3B">
              <w:t>7.3B.2.4_1.4 Reference sensitivity for Inter-band EN-DC including FR2 (</w:t>
            </w:r>
            <w:ins w:id="17" w:author="Flores Fernandez" w:date="2021-07-23T18:54:00Z">
              <w:r>
                <w:t>5 NR</w:t>
              </w:r>
            </w:ins>
            <w:del w:id="18" w:author="Flores Fernandez" w:date="2021-07-23T18:54:00Z">
              <w:r w:rsidRPr="008E5A3B" w:rsidDel="009B5EB2">
                <w:delText>6</w:delText>
              </w:r>
            </w:del>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6AF8CF7E" w14:textId="77777777" w:rsidR="009B5EB2" w:rsidRPr="008E5A3B" w:rsidRDefault="009B5EB2" w:rsidP="00B10BFE">
            <w:pPr>
              <w:pStyle w:val="TAL"/>
            </w:pPr>
            <w:r w:rsidRPr="008E5A3B">
              <w:t>Same as clause 7.3A.2.4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3D13ED" w14:textId="77777777" w:rsidR="009B5EB2" w:rsidRPr="008E5A3B" w:rsidRDefault="009B5EB2" w:rsidP="00B10BFE">
            <w:pPr>
              <w:pStyle w:val="TAL"/>
              <w:rPr>
                <w:snapToGrid w:val="0"/>
                <w:lang w:eastAsia="sv-SE"/>
              </w:rPr>
            </w:pPr>
          </w:p>
        </w:tc>
      </w:tr>
      <w:tr w:rsidR="009B5EB2" w:rsidRPr="008E5A3B" w14:paraId="39B4BAAF" w14:textId="77777777" w:rsidTr="00B10BFE">
        <w:trPr>
          <w:gridBefore w:val="1"/>
          <w:wBefore w:w="75" w:type="dxa"/>
          <w:cantSplit/>
          <w:jc w:val="center"/>
          <w:ins w:id="19" w:author="Flores Fernandez" w:date="2021-07-23T18:54:00Z"/>
        </w:trPr>
        <w:tc>
          <w:tcPr>
            <w:tcW w:w="2435" w:type="dxa"/>
            <w:gridSpan w:val="2"/>
            <w:tcBorders>
              <w:top w:val="single" w:sz="4" w:space="0" w:color="auto"/>
              <w:left w:val="single" w:sz="4" w:space="0" w:color="auto"/>
              <w:bottom w:val="single" w:sz="4" w:space="0" w:color="auto"/>
              <w:right w:val="single" w:sz="4" w:space="0" w:color="auto"/>
            </w:tcBorders>
          </w:tcPr>
          <w:p w14:paraId="24CFB689" w14:textId="605E21CD" w:rsidR="009B5EB2" w:rsidRPr="008E5A3B" w:rsidRDefault="009B5EB2" w:rsidP="009B5EB2">
            <w:pPr>
              <w:pStyle w:val="TAL"/>
              <w:rPr>
                <w:ins w:id="20" w:author="Flores Fernandez" w:date="2021-07-23T18:54:00Z"/>
              </w:rPr>
            </w:pPr>
            <w:ins w:id="21" w:author="Flores Fernandez" w:date="2021-07-23T18:55:00Z">
              <w:r w:rsidRPr="008E5A3B">
                <w:t>7.3B.2.4_1.</w:t>
              </w:r>
              <w:r>
                <w:t>5</w:t>
              </w:r>
              <w:r w:rsidRPr="008E5A3B">
                <w:t xml:space="preserve"> Reference sensitivity for Inter-band EN-DC including FR2 (</w:t>
              </w:r>
            </w:ins>
            <w:ins w:id="22" w:author="Flores Fernandez" w:date="2021-07-26T10:05:00Z">
              <w:r w:rsidR="00BC078F">
                <w:t>6</w:t>
              </w:r>
            </w:ins>
            <w:ins w:id="23" w:author="Flores Fernandez" w:date="2021-07-23T18:55:00Z">
              <w:r>
                <w:t xml:space="preserve"> NR</w:t>
              </w:r>
              <w:r w:rsidRPr="008E5A3B">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4F9A75CB" w14:textId="610C74E9" w:rsidR="009B5EB2" w:rsidRPr="008E5A3B" w:rsidRDefault="009B5EB2" w:rsidP="009B5EB2">
            <w:pPr>
              <w:pStyle w:val="TAL"/>
              <w:rPr>
                <w:ins w:id="24" w:author="Flores Fernandez" w:date="2021-07-23T18:54:00Z"/>
              </w:rPr>
            </w:pPr>
            <w:ins w:id="25" w:author="Flores Fernandez" w:date="2021-07-23T18:55:00Z">
              <w:r w:rsidRPr="008E5A3B">
                <w:t>Same as clause 7.3A.2.</w:t>
              </w:r>
            </w:ins>
            <w:ins w:id="26" w:author="Flores Fernandez" w:date="2021-07-26T10:06:00Z">
              <w:r w:rsidR="00BC078F">
                <w:t>5</w:t>
              </w:r>
            </w:ins>
            <w:ins w:id="27" w:author="Flores Fernandez" w:date="2021-07-23T18:55:00Z">
              <w:r w:rsidRPr="008E5A3B">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73A5C648" w14:textId="77777777" w:rsidR="009B5EB2" w:rsidRPr="008E5A3B" w:rsidRDefault="009B5EB2" w:rsidP="009B5EB2">
            <w:pPr>
              <w:pStyle w:val="TAL"/>
              <w:rPr>
                <w:ins w:id="28" w:author="Flores Fernandez" w:date="2021-07-23T18:54:00Z"/>
                <w:snapToGrid w:val="0"/>
                <w:lang w:eastAsia="sv-SE"/>
              </w:rPr>
            </w:pPr>
          </w:p>
        </w:tc>
      </w:tr>
      <w:tr w:rsidR="009B5EB2" w:rsidRPr="008E5A3B" w14:paraId="51B72207" w14:textId="77777777" w:rsidTr="00B10BFE">
        <w:trPr>
          <w:gridBefore w:val="1"/>
          <w:wBefore w:w="75" w:type="dxa"/>
          <w:cantSplit/>
          <w:jc w:val="center"/>
          <w:ins w:id="29" w:author="Flores Fernandez" w:date="2021-07-23T18:54:00Z"/>
        </w:trPr>
        <w:tc>
          <w:tcPr>
            <w:tcW w:w="2435" w:type="dxa"/>
            <w:gridSpan w:val="2"/>
            <w:tcBorders>
              <w:top w:val="single" w:sz="4" w:space="0" w:color="auto"/>
              <w:left w:val="single" w:sz="4" w:space="0" w:color="auto"/>
              <w:bottom w:val="single" w:sz="4" w:space="0" w:color="auto"/>
              <w:right w:val="single" w:sz="4" w:space="0" w:color="auto"/>
            </w:tcBorders>
          </w:tcPr>
          <w:p w14:paraId="209E8AA7" w14:textId="79F85C05" w:rsidR="009B5EB2" w:rsidRPr="008E5A3B" w:rsidRDefault="009B5EB2" w:rsidP="009B5EB2">
            <w:pPr>
              <w:pStyle w:val="TAL"/>
              <w:rPr>
                <w:ins w:id="30" w:author="Flores Fernandez" w:date="2021-07-23T18:54:00Z"/>
              </w:rPr>
            </w:pPr>
            <w:ins w:id="31" w:author="Flores Fernandez" w:date="2021-07-23T18:55:00Z">
              <w:r w:rsidRPr="008E5A3B">
                <w:t>7.3B.2.4_1.</w:t>
              </w:r>
              <w:r>
                <w:t>6</w:t>
              </w:r>
              <w:r w:rsidRPr="008E5A3B">
                <w:t xml:space="preserve"> Reference sensitivity for Inter-band EN-DC including FR2 (</w:t>
              </w:r>
            </w:ins>
            <w:ins w:id="32" w:author="Flores Fernandez" w:date="2021-07-26T10:06:00Z">
              <w:r w:rsidR="00BC078F">
                <w:t>7</w:t>
              </w:r>
            </w:ins>
            <w:ins w:id="33" w:author="Flores Fernandez" w:date="2021-07-23T18:55:00Z">
              <w:r>
                <w:t xml:space="preserve"> NR</w:t>
              </w:r>
              <w:r w:rsidRPr="008E5A3B">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7D39FB03" w14:textId="6A913D4C" w:rsidR="009B5EB2" w:rsidRPr="008E5A3B" w:rsidRDefault="009B5EB2" w:rsidP="009B5EB2">
            <w:pPr>
              <w:pStyle w:val="TAL"/>
              <w:rPr>
                <w:ins w:id="34" w:author="Flores Fernandez" w:date="2021-07-23T18:54:00Z"/>
              </w:rPr>
            </w:pPr>
            <w:ins w:id="35" w:author="Flores Fernandez" w:date="2021-07-23T18:55:00Z">
              <w:r w:rsidRPr="008E5A3B">
                <w:t>Same as clause 7.3A.2.</w:t>
              </w:r>
            </w:ins>
            <w:ins w:id="36" w:author="Flores Fernandez" w:date="2021-07-26T10:06:00Z">
              <w:r w:rsidR="00BC078F">
                <w:t>6</w:t>
              </w:r>
            </w:ins>
            <w:ins w:id="37" w:author="Flores Fernandez" w:date="2021-07-23T18:55:00Z">
              <w:r w:rsidRPr="008E5A3B">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345F93D5" w14:textId="77777777" w:rsidR="009B5EB2" w:rsidRPr="008E5A3B" w:rsidRDefault="009B5EB2" w:rsidP="009B5EB2">
            <w:pPr>
              <w:pStyle w:val="TAL"/>
              <w:rPr>
                <w:ins w:id="38" w:author="Flores Fernandez" w:date="2021-07-23T18:54:00Z"/>
                <w:snapToGrid w:val="0"/>
                <w:lang w:eastAsia="sv-SE"/>
              </w:rPr>
            </w:pPr>
          </w:p>
        </w:tc>
      </w:tr>
      <w:tr w:rsidR="009B5EB2" w:rsidRPr="008E5A3B" w14:paraId="4EE90FD3" w14:textId="77777777" w:rsidTr="00B10BFE">
        <w:trPr>
          <w:gridBefore w:val="1"/>
          <w:wBefore w:w="75" w:type="dxa"/>
          <w:cantSplit/>
          <w:jc w:val="center"/>
          <w:ins w:id="39" w:author="Flores Fernandez" w:date="2021-07-23T18:54:00Z"/>
        </w:trPr>
        <w:tc>
          <w:tcPr>
            <w:tcW w:w="2435" w:type="dxa"/>
            <w:gridSpan w:val="2"/>
            <w:tcBorders>
              <w:top w:val="single" w:sz="4" w:space="0" w:color="auto"/>
              <w:left w:val="single" w:sz="4" w:space="0" w:color="auto"/>
              <w:bottom w:val="single" w:sz="4" w:space="0" w:color="auto"/>
              <w:right w:val="single" w:sz="4" w:space="0" w:color="auto"/>
            </w:tcBorders>
          </w:tcPr>
          <w:p w14:paraId="673A661A" w14:textId="3AF9BF6F" w:rsidR="009B5EB2" w:rsidRPr="008E5A3B" w:rsidRDefault="009B5EB2" w:rsidP="009B5EB2">
            <w:pPr>
              <w:pStyle w:val="TAL"/>
              <w:rPr>
                <w:ins w:id="40" w:author="Flores Fernandez" w:date="2021-07-23T18:54:00Z"/>
              </w:rPr>
            </w:pPr>
            <w:ins w:id="41" w:author="Flores Fernandez" w:date="2021-07-23T18:55:00Z">
              <w:r w:rsidRPr="008E5A3B">
                <w:t>7.3B.2.4_1.</w:t>
              </w:r>
              <w:r>
                <w:t>7</w:t>
              </w:r>
              <w:r w:rsidRPr="008E5A3B">
                <w:t xml:space="preserve"> Reference sensitivity for Inter-band EN-DC including FR2 (</w:t>
              </w:r>
            </w:ins>
            <w:ins w:id="42" w:author="Flores Fernandez" w:date="2021-07-26T10:06:00Z">
              <w:r w:rsidR="00BC078F">
                <w:t>8</w:t>
              </w:r>
            </w:ins>
            <w:ins w:id="43" w:author="Flores Fernandez" w:date="2021-07-23T18:55:00Z">
              <w:r>
                <w:t xml:space="preserve"> NR</w:t>
              </w:r>
              <w:r w:rsidRPr="008E5A3B">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466BE377" w14:textId="745D212F" w:rsidR="009B5EB2" w:rsidRPr="008E5A3B" w:rsidRDefault="009B5EB2" w:rsidP="009B5EB2">
            <w:pPr>
              <w:pStyle w:val="TAL"/>
              <w:rPr>
                <w:ins w:id="44" w:author="Flores Fernandez" w:date="2021-07-23T18:54:00Z"/>
              </w:rPr>
            </w:pPr>
            <w:ins w:id="45" w:author="Flores Fernandez" w:date="2021-07-23T18:55:00Z">
              <w:r w:rsidRPr="008E5A3B">
                <w:t>Same as clause 7.3A.2.</w:t>
              </w:r>
            </w:ins>
            <w:ins w:id="46" w:author="Flores Fernandez" w:date="2021-07-26T10:06:00Z">
              <w:r w:rsidR="00BC078F">
                <w:t>7</w:t>
              </w:r>
            </w:ins>
            <w:ins w:id="47" w:author="Flores Fernandez" w:date="2021-07-23T18:55:00Z">
              <w:r w:rsidRPr="008E5A3B">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340214E9" w14:textId="77777777" w:rsidR="009B5EB2" w:rsidRPr="008E5A3B" w:rsidRDefault="009B5EB2" w:rsidP="009B5EB2">
            <w:pPr>
              <w:pStyle w:val="TAL"/>
              <w:rPr>
                <w:ins w:id="48" w:author="Flores Fernandez" w:date="2021-07-23T18:54:00Z"/>
                <w:snapToGrid w:val="0"/>
                <w:lang w:eastAsia="sv-SE"/>
              </w:rPr>
            </w:pPr>
          </w:p>
        </w:tc>
      </w:tr>
      <w:tr w:rsidR="009B5EB2" w:rsidRPr="008E5A3B" w14:paraId="2C452721" w14:textId="77777777" w:rsidTr="00B10B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5AC91" w14:textId="77777777" w:rsidR="009B5EB2" w:rsidRPr="008E5A3B" w:rsidRDefault="009B5EB2" w:rsidP="00B10BFE">
            <w:pPr>
              <w:pStyle w:val="TAL"/>
            </w:pPr>
            <w:r w:rsidRPr="008E5A3B">
              <w:t xml:space="preserve">7.3B.4 </w:t>
            </w:r>
            <w:r w:rsidRPr="008E5A3B">
              <w:rPr>
                <w:rFonts w:cs="Arial"/>
              </w:rPr>
              <w:t>EIS Spherical Coverage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FE9FB89" w14:textId="77777777" w:rsidR="009B5EB2" w:rsidRPr="008E5A3B" w:rsidRDefault="009B5EB2" w:rsidP="00B10BFE">
            <w:pPr>
              <w:pStyle w:val="TAL"/>
            </w:pPr>
            <w:r w:rsidRPr="008E5A3B">
              <w:t>Same as clause 7.3.4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638DD6" w14:textId="77777777" w:rsidR="009B5EB2" w:rsidRPr="008E5A3B" w:rsidRDefault="009B5EB2" w:rsidP="00B10BFE">
            <w:pPr>
              <w:pStyle w:val="TAL"/>
              <w:rPr>
                <w:snapToGrid w:val="0"/>
                <w:lang w:eastAsia="sv-SE"/>
              </w:rPr>
            </w:pPr>
          </w:p>
        </w:tc>
      </w:tr>
      <w:tr w:rsidR="009B5EB2" w:rsidRPr="008E5A3B" w14:paraId="5E606B86"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FAF567" w14:textId="77777777" w:rsidR="009B5EB2" w:rsidRPr="008E5A3B" w:rsidRDefault="009B5EB2" w:rsidP="00B10BFE">
            <w:pPr>
              <w:pStyle w:val="TAL"/>
            </w:pPr>
            <w:r w:rsidRPr="008E5A3B">
              <w:t>7.4B.1 Maximum Input Level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DA55724"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7.4 in TS 38.521-1 [8].</w:t>
            </w:r>
          </w:p>
          <w:p w14:paraId="4B0D017B"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4CFE99D5" w14:textId="77777777" w:rsidR="009B5EB2" w:rsidRPr="008E5A3B" w:rsidRDefault="009B5EB2" w:rsidP="00B10BFE">
            <w:pPr>
              <w:pStyle w:val="TAL"/>
              <w:rPr>
                <w:snapToGrid w:val="0"/>
                <w:lang w:eastAsia="sv-SE"/>
              </w:rPr>
            </w:pPr>
          </w:p>
        </w:tc>
      </w:tr>
      <w:tr w:rsidR="009B5EB2" w:rsidRPr="008E5A3B" w14:paraId="5D29DA1B"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9EA24" w14:textId="77777777" w:rsidR="009B5EB2" w:rsidRPr="008E5A3B" w:rsidRDefault="009B5EB2" w:rsidP="00B10BFE">
            <w:pPr>
              <w:pStyle w:val="TAL"/>
            </w:pPr>
            <w:r w:rsidRPr="008E5A3B">
              <w:t>7.4B.2 Maximum Input Level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B684795" w14:textId="77777777" w:rsidR="009B5EB2" w:rsidRPr="008E5A3B" w:rsidRDefault="009B5EB2" w:rsidP="00B10BFE">
            <w:pPr>
              <w:pStyle w:val="TAL"/>
            </w:pPr>
            <w:r w:rsidRPr="008E5A3B">
              <w:t>Same as clause 7.4 in TS 38.521-1 [8]</w:t>
            </w:r>
          </w:p>
          <w:p w14:paraId="6A8F1D88"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0F6CD4BC" w14:textId="77777777" w:rsidR="009B5EB2" w:rsidRPr="008E5A3B" w:rsidRDefault="009B5EB2" w:rsidP="00B10BFE">
            <w:pPr>
              <w:pStyle w:val="TAL"/>
              <w:rPr>
                <w:snapToGrid w:val="0"/>
                <w:lang w:eastAsia="sv-SE"/>
              </w:rPr>
            </w:pPr>
          </w:p>
        </w:tc>
      </w:tr>
      <w:tr w:rsidR="009B5EB2" w:rsidRPr="008E5A3B" w14:paraId="7B75846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A12549" w14:textId="77777777" w:rsidR="009B5EB2" w:rsidRPr="008E5A3B" w:rsidRDefault="009B5EB2" w:rsidP="00B10BFE">
            <w:pPr>
              <w:pStyle w:val="TAL"/>
            </w:pPr>
            <w:r w:rsidRPr="008E5A3B">
              <w:t>7.4B.3 Maximum Input Level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26203571" w14:textId="77777777" w:rsidR="009B5EB2" w:rsidRPr="008E5A3B" w:rsidRDefault="009B5EB2" w:rsidP="00B10BFE">
            <w:pPr>
              <w:pStyle w:val="TAL"/>
            </w:pPr>
            <w:r w:rsidRPr="008E5A3B">
              <w:t>Same as clause 7.4 in TS 38.521-1 [8]</w:t>
            </w:r>
          </w:p>
          <w:p w14:paraId="3CAEF450"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EDF66C0" w14:textId="77777777" w:rsidR="009B5EB2" w:rsidRPr="008E5A3B" w:rsidRDefault="009B5EB2" w:rsidP="00B10BFE">
            <w:pPr>
              <w:pStyle w:val="TAL"/>
              <w:rPr>
                <w:snapToGrid w:val="0"/>
                <w:lang w:eastAsia="sv-SE"/>
              </w:rPr>
            </w:pPr>
          </w:p>
        </w:tc>
      </w:tr>
      <w:tr w:rsidR="009B5EB2" w:rsidRPr="008E5A3B" w14:paraId="5CB6CF4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452A8" w14:textId="77777777" w:rsidR="009B5EB2" w:rsidRPr="008E5A3B" w:rsidRDefault="009B5EB2" w:rsidP="00B10BFE">
            <w:pPr>
              <w:pStyle w:val="TAL"/>
            </w:pPr>
            <w:r w:rsidRPr="008E5A3B">
              <w:t>7.4B.3_1.1 Maximum Input Level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31C3D392" w14:textId="77777777" w:rsidR="009B5EB2" w:rsidRPr="008E5A3B" w:rsidRDefault="009B5EB2" w:rsidP="00B10BFE">
            <w:pPr>
              <w:pStyle w:val="TAL"/>
            </w:pPr>
            <w:r w:rsidRPr="008E5A3B">
              <w:t>Same as clause 7.4A.1 in TS 38.521-1 [8]</w:t>
            </w:r>
          </w:p>
          <w:p w14:paraId="40984807"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D101307" w14:textId="77777777" w:rsidR="009B5EB2" w:rsidRPr="008E5A3B" w:rsidRDefault="009B5EB2" w:rsidP="00B10BFE">
            <w:pPr>
              <w:pStyle w:val="TAL"/>
              <w:rPr>
                <w:snapToGrid w:val="0"/>
                <w:lang w:eastAsia="sv-SE"/>
              </w:rPr>
            </w:pPr>
          </w:p>
        </w:tc>
      </w:tr>
      <w:tr w:rsidR="009B5EB2" w:rsidRPr="008E5A3B" w14:paraId="5A91842D"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39D70A" w14:textId="77777777" w:rsidR="009B5EB2" w:rsidRPr="008E5A3B" w:rsidRDefault="009B5EB2" w:rsidP="00B10BFE">
            <w:pPr>
              <w:pStyle w:val="TAL"/>
            </w:pPr>
            <w:r w:rsidRPr="008E5A3B">
              <w:t>7.5B.1 Adjacent Channel Selectivity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01FB8017" w14:textId="77777777" w:rsidR="009B5EB2" w:rsidRPr="008E5A3B" w:rsidRDefault="009B5EB2" w:rsidP="00B10BFE">
            <w:pPr>
              <w:pStyle w:val="TAL"/>
            </w:pPr>
            <w:r w:rsidRPr="008E5A3B">
              <w:t>TBD</w:t>
            </w:r>
          </w:p>
          <w:p w14:paraId="286DA3BC"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112F31AD" w14:textId="77777777" w:rsidR="009B5EB2" w:rsidRPr="008E5A3B" w:rsidRDefault="009B5EB2" w:rsidP="00B10BFE">
            <w:pPr>
              <w:pStyle w:val="TAL"/>
              <w:rPr>
                <w:snapToGrid w:val="0"/>
                <w:lang w:eastAsia="sv-SE"/>
              </w:rPr>
            </w:pPr>
          </w:p>
        </w:tc>
      </w:tr>
      <w:tr w:rsidR="009B5EB2" w:rsidRPr="008E5A3B" w14:paraId="2586D55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889362" w14:textId="77777777" w:rsidR="009B5EB2" w:rsidRPr="008E5A3B" w:rsidRDefault="009B5EB2" w:rsidP="00B10BFE">
            <w:pPr>
              <w:pStyle w:val="TAL"/>
            </w:pPr>
            <w:r w:rsidRPr="008E5A3B">
              <w:t>7.5B.2 Adjacent Channel Selectivity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618AD2B1" w14:textId="77777777" w:rsidR="009B5EB2" w:rsidRPr="008E5A3B" w:rsidRDefault="009B5EB2" w:rsidP="00B10BFE">
            <w:pPr>
              <w:pStyle w:val="TAL"/>
            </w:pPr>
            <w:r w:rsidRPr="008E5A3B">
              <w:t>TBD</w:t>
            </w:r>
          </w:p>
          <w:p w14:paraId="25C1C411"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58B8C02" w14:textId="77777777" w:rsidR="009B5EB2" w:rsidRPr="008E5A3B" w:rsidRDefault="009B5EB2" w:rsidP="00B10BFE">
            <w:pPr>
              <w:pStyle w:val="TAL"/>
              <w:rPr>
                <w:snapToGrid w:val="0"/>
                <w:lang w:eastAsia="sv-SE"/>
              </w:rPr>
            </w:pPr>
          </w:p>
        </w:tc>
      </w:tr>
      <w:tr w:rsidR="009B5EB2" w:rsidRPr="008E5A3B" w14:paraId="7F83F5C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B21476" w14:textId="77777777" w:rsidR="009B5EB2" w:rsidRPr="008E5A3B" w:rsidRDefault="009B5EB2" w:rsidP="00B10BFE">
            <w:pPr>
              <w:pStyle w:val="TAL"/>
            </w:pPr>
            <w:r w:rsidRPr="008E5A3B">
              <w:t>7.5B.3 Adjacent Channel Selectivity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AC7C7C4" w14:textId="77777777" w:rsidR="009B5EB2" w:rsidRPr="008E5A3B" w:rsidRDefault="009B5EB2" w:rsidP="00B10BFE">
            <w:pPr>
              <w:pStyle w:val="TAL"/>
            </w:pPr>
            <w:r w:rsidRPr="008E5A3B">
              <w:t>Same as clause 7.5 in TS 38.521-1 [8]</w:t>
            </w:r>
          </w:p>
          <w:p w14:paraId="2D4755F6"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4B99B35" w14:textId="77777777" w:rsidR="009B5EB2" w:rsidRPr="008E5A3B" w:rsidRDefault="009B5EB2" w:rsidP="00B10BFE">
            <w:pPr>
              <w:pStyle w:val="TAL"/>
              <w:rPr>
                <w:snapToGrid w:val="0"/>
                <w:lang w:eastAsia="sv-SE"/>
              </w:rPr>
            </w:pPr>
          </w:p>
        </w:tc>
      </w:tr>
      <w:tr w:rsidR="009B5EB2" w:rsidRPr="008E5A3B" w14:paraId="1BB15A3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77BB1E" w14:textId="77777777" w:rsidR="009B5EB2" w:rsidRPr="008E5A3B" w:rsidRDefault="009B5EB2" w:rsidP="00B10BFE">
            <w:pPr>
              <w:pStyle w:val="TAL"/>
            </w:pPr>
            <w:r w:rsidRPr="008E5A3B">
              <w:t>7.5B.3</w:t>
            </w:r>
            <w:r w:rsidRPr="008E5A3B">
              <w:rPr>
                <w:lang w:eastAsia="ja-JP"/>
              </w:rPr>
              <w:t>_1.1</w:t>
            </w:r>
            <w:r w:rsidRPr="008E5A3B">
              <w:t xml:space="preserve"> Adjacent Channel Selectivity for EN-DC within FR1 (</w:t>
            </w:r>
            <w:r w:rsidRPr="008E5A3B">
              <w:rPr>
                <w:lang w:eastAsia="ja-JP"/>
              </w:rPr>
              <w:t>3</w:t>
            </w:r>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005224D3" w14:textId="77777777" w:rsidR="009B5EB2" w:rsidRPr="008E5A3B" w:rsidRDefault="009B5EB2" w:rsidP="00B10BFE">
            <w:pPr>
              <w:pStyle w:val="TAL"/>
              <w:keepNext w:val="0"/>
              <w:keepLines w:val="0"/>
              <w:widowControl w:val="0"/>
              <w:rPr>
                <w:lang w:eastAsia="ja-JP"/>
              </w:rPr>
            </w:pPr>
            <w:r w:rsidRPr="008E5A3B">
              <w:t>Same as clause 7.5A in TS 38.521-1 [8]</w:t>
            </w:r>
          </w:p>
          <w:p w14:paraId="6A5B6B98"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03BA838" w14:textId="77777777" w:rsidR="009B5EB2" w:rsidRPr="008E5A3B" w:rsidRDefault="009B5EB2" w:rsidP="00B10BFE">
            <w:pPr>
              <w:pStyle w:val="TAL"/>
              <w:rPr>
                <w:snapToGrid w:val="0"/>
                <w:lang w:eastAsia="sv-SE"/>
              </w:rPr>
            </w:pPr>
          </w:p>
        </w:tc>
      </w:tr>
      <w:tr w:rsidR="009B5EB2" w:rsidRPr="008E5A3B" w14:paraId="559E3A8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DDC836" w14:textId="77777777" w:rsidR="009B5EB2" w:rsidRPr="008E5A3B" w:rsidRDefault="009B5EB2" w:rsidP="00B10BFE">
            <w:pPr>
              <w:pStyle w:val="TAL"/>
            </w:pPr>
            <w:r w:rsidRPr="008E5A3B">
              <w:t>7.5B.3</w:t>
            </w:r>
            <w:r w:rsidRPr="008E5A3B">
              <w:rPr>
                <w:lang w:eastAsia="ja-JP"/>
              </w:rPr>
              <w:t>_1.</w:t>
            </w:r>
            <w:r w:rsidRPr="008E5A3B">
              <w:t>2 Adjacent Channel Selectivity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4056CB95" w14:textId="77777777" w:rsidR="009B5EB2" w:rsidRPr="008E5A3B" w:rsidRDefault="009B5EB2" w:rsidP="00B10BFE">
            <w:pPr>
              <w:pStyle w:val="TAL"/>
              <w:keepNext w:val="0"/>
              <w:keepLines w:val="0"/>
              <w:widowControl w:val="0"/>
              <w:rPr>
                <w:lang w:eastAsia="ja-JP"/>
              </w:rPr>
            </w:pPr>
            <w:r w:rsidRPr="008E5A3B">
              <w:t>Same as clause 7.5A in TS 38.521-1 [8]</w:t>
            </w:r>
          </w:p>
          <w:p w14:paraId="5CCCF8A8" w14:textId="77777777" w:rsidR="009B5EB2" w:rsidRPr="008E5A3B" w:rsidRDefault="009B5EB2" w:rsidP="00B10BFE">
            <w:pPr>
              <w:pStyle w:val="TAL"/>
              <w:keepNext w:val="0"/>
              <w:keepLines w:val="0"/>
              <w:widowControl w:val="0"/>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3E6C2397" w14:textId="77777777" w:rsidR="009B5EB2" w:rsidRPr="008E5A3B" w:rsidRDefault="009B5EB2" w:rsidP="00B10BFE">
            <w:pPr>
              <w:pStyle w:val="TAL"/>
              <w:rPr>
                <w:snapToGrid w:val="0"/>
                <w:lang w:eastAsia="sv-SE"/>
              </w:rPr>
            </w:pPr>
          </w:p>
        </w:tc>
      </w:tr>
      <w:tr w:rsidR="009B5EB2" w:rsidRPr="008E5A3B" w14:paraId="256D85D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387C14" w14:textId="77777777" w:rsidR="009B5EB2" w:rsidRPr="008E5A3B" w:rsidRDefault="009B5EB2" w:rsidP="00B10BFE">
            <w:pPr>
              <w:pStyle w:val="TAL"/>
            </w:pPr>
            <w:r w:rsidRPr="008E5A3B">
              <w:t>7.5B.3</w:t>
            </w:r>
            <w:r w:rsidRPr="008E5A3B">
              <w:rPr>
                <w:lang w:eastAsia="ja-JP"/>
              </w:rPr>
              <w:t>_1.</w:t>
            </w:r>
            <w:r w:rsidRPr="008E5A3B">
              <w:rPr>
                <w:lang w:eastAsia="zh-CN"/>
              </w:rPr>
              <w:t>3</w:t>
            </w:r>
            <w:r w:rsidRPr="008E5A3B">
              <w:t xml:space="preserve"> Adjacent Channel Selectivity for EN-DC within FR1 (</w:t>
            </w:r>
            <w:r w:rsidRPr="008E5A3B">
              <w:rPr>
                <w:lang w:eastAsia="zh-CN"/>
              </w:rPr>
              <w:t>5</w:t>
            </w:r>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BFCCABB" w14:textId="77777777" w:rsidR="009B5EB2" w:rsidRPr="008E5A3B" w:rsidRDefault="009B5EB2" w:rsidP="00B10BFE">
            <w:pPr>
              <w:pStyle w:val="TAL"/>
              <w:keepNext w:val="0"/>
              <w:keepLines w:val="0"/>
              <w:widowControl w:val="0"/>
              <w:rPr>
                <w:lang w:eastAsia="ja-JP"/>
              </w:rPr>
            </w:pPr>
            <w:r w:rsidRPr="008E5A3B">
              <w:t>Same as clause 7.5</w:t>
            </w:r>
            <w:r w:rsidRPr="008E5A3B">
              <w:rPr>
                <w:lang w:eastAsia="zh-CN"/>
              </w:rPr>
              <w:t>A</w:t>
            </w:r>
            <w:r w:rsidRPr="008E5A3B">
              <w:t xml:space="preserve"> in TS 38.521-1 [8]</w:t>
            </w:r>
          </w:p>
          <w:p w14:paraId="6BFA3C00" w14:textId="77777777" w:rsidR="009B5EB2" w:rsidRPr="008E5A3B" w:rsidRDefault="009B5EB2" w:rsidP="00B10BFE">
            <w:pPr>
              <w:pStyle w:val="TAL"/>
              <w:keepNext w:val="0"/>
              <w:keepLines w:val="0"/>
              <w:widowControl w:val="0"/>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9DCC48E" w14:textId="77777777" w:rsidR="009B5EB2" w:rsidRPr="008E5A3B" w:rsidDel="008E015E" w:rsidRDefault="009B5EB2" w:rsidP="00B10BFE">
            <w:pPr>
              <w:pStyle w:val="TAL"/>
            </w:pPr>
          </w:p>
        </w:tc>
      </w:tr>
      <w:tr w:rsidR="009B5EB2" w:rsidRPr="008E5A3B" w14:paraId="4413C3D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B3F4CC" w14:textId="77777777" w:rsidR="009B5EB2" w:rsidRPr="008E5A3B" w:rsidRDefault="009B5EB2" w:rsidP="00B10BFE">
            <w:pPr>
              <w:pStyle w:val="TAL"/>
            </w:pPr>
            <w:r w:rsidRPr="008E5A3B">
              <w:t>7.5B.3</w:t>
            </w:r>
            <w:r w:rsidRPr="008E5A3B">
              <w:rPr>
                <w:lang w:eastAsia="ja-JP"/>
              </w:rPr>
              <w:t>_1.</w:t>
            </w:r>
            <w:r w:rsidRPr="008E5A3B">
              <w:rPr>
                <w:lang w:eastAsia="zh-CN"/>
              </w:rPr>
              <w:t>4</w:t>
            </w:r>
            <w:r w:rsidRPr="008E5A3B">
              <w:t xml:space="preserve"> Adjacent Channel Selectivity for EN-DC within FR1 (</w:t>
            </w:r>
            <w:r w:rsidRPr="008E5A3B">
              <w:rPr>
                <w:lang w:eastAsia="zh-CN"/>
              </w:rPr>
              <w:t>6</w:t>
            </w:r>
            <w:r w:rsidRPr="008E5A3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3C32DB3" w14:textId="77777777" w:rsidR="009B5EB2" w:rsidRPr="008E5A3B" w:rsidRDefault="009B5EB2" w:rsidP="00B10BFE">
            <w:pPr>
              <w:pStyle w:val="TAL"/>
              <w:keepNext w:val="0"/>
              <w:keepLines w:val="0"/>
              <w:widowControl w:val="0"/>
              <w:rPr>
                <w:lang w:eastAsia="ja-JP"/>
              </w:rPr>
            </w:pPr>
            <w:r w:rsidRPr="008E5A3B">
              <w:t>Same as clause 7.5</w:t>
            </w:r>
            <w:r w:rsidRPr="008E5A3B">
              <w:rPr>
                <w:lang w:eastAsia="zh-CN"/>
              </w:rPr>
              <w:t>A</w:t>
            </w:r>
            <w:r w:rsidRPr="008E5A3B">
              <w:t xml:space="preserve"> in TS 38.521-1 [8]</w:t>
            </w:r>
          </w:p>
          <w:p w14:paraId="41BCDB9B" w14:textId="77777777" w:rsidR="009B5EB2" w:rsidRPr="008E5A3B" w:rsidRDefault="009B5EB2" w:rsidP="00B10BFE">
            <w:pPr>
              <w:pStyle w:val="TAL"/>
              <w:keepNext w:val="0"/>
              <w:keepLines w:val="0"/>
              <w:widowControl w:val="0"/>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541B044" w14:textId="77777777" w:rsidR="009B5EB2" w:rsidRPr="008E5A3B" w:rsidDel="008E015E" w:rsidRDefault="009B5EB2" w:rsidP="00B10BFE">
            <w:pPr>
              <w:pStyle w:val="TAL"/>
            </w:pPr>
          </w:p>
        </w:tc>
      </w:tr>
      <w:tr w:rsidR="009B5EB2" w:rsidRPr="008E5A3B" w14:paraId="76ABA3C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693" w14:textId="77777777" w:rsidR="009B5EB2" w:rsidRPr="008E5A3B" w:rsidRDefault="009B5EB2" w:rsidP="00B10BFE">
            <w:pPr>
              <w:pStyle w:val="TAL"/>
              <w:rPr>
                <w:color w:val="BDD6EE"/>
              </w:rPr>
            </w:pPr>
            <w:r w:rsidRPr="008E5A3B">
              <w:t>7.5B.4 Adjacent Channel Selectivity for inter-band EN-DC including FR2 (2CCs)</w:t>
            </w:r>
          </w:p>
        </w:tc>
        <w:tc>
          <w:tcPr>
            <w:tcW w:w="4535" w:type="dxa"/>
            <w:gridSpan w:val="2"/>
            <w:tcBorders>
              <w:top w:val="single" w:sz="4" w:space="0" w:color="auto"/>
              <w:left w:val="single" w:sz="4" w:space="0" w:color="auto"/>
              <w:bottom w:val="single" w:sz="4" w:space="0" w:color="auto"/>
              <w:right w:val="single" w:sz="4" w:space="0" w:color="auto"/>
            </w:tcBorders>
          </w:tcPr>
          <w:p w14:paraId="3967EED4" w14:textId="77777777" w:rsidR="009B5EB2" w:rsidRPr="008E5A3B" w:rsidRDefault="009B5EB2" w:rsidP="00B10BFE">
            <w:pPr>
              <w:pStyle w:val="TAL"/>
              <w:keepNext w:val="0"/>
              <w:keepLines w:val="0"/>
              <w:widowControl w:val="0"/>
              <w:rPr>
                <w:color w:val="BDD6EE"/>
              </w:rPr>
            </w:pPr>
            <w:r w:rsidRPr="008E5A3B">
              <w:t>Same as clause 7.5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42044B" w14:textId="77777777" w:rsidR="009B5EB2" w:rsidRPr="008E5A3B" w:rsidRDefault="009B5EB2" w:rsidP="00B10BFE">
            <w:pPr>
              <w:pStyle w:val="TAL"/>
              <w:rPr>
                <w:snapToGrid w:val="0"/>
                <w:lang w:eastAsia="sv-SE"/>
              </w:rPr>
            </w:pPr>
          </w:p>
        </w:tc>
      </w:tr>
      <w:tr w:rsidR="009B5EB2" w:rsidRPr="008E5A3B" w14:paraId="106C556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B831FD" w14:textId="77777777" w:rsidR="009B5EB2" w:rsidRPr="008E5A3B" w:rsidRDefault="009B5EB2" w:rsidP="00B10BFE">
            <w:pPr>
              <w:pStyle w:val="TAL"/>
            </w:pPr>
            <w:r w:rsidRPr="008E5A3B">
              <w:t>7.5B.4_1.1 Adjacent Channel Selectivity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2627F12"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B185F2" w14:textId="77777777" w:rsidR="009B5EB2" w:rsidRPr="008E5A3B" w:rsidRDefault="009B5EB2" w:rsidP="00B10BFE">
            <w:pPr>
              <w:pStyle w:val="TAL"/>
              <w:rPr>
                <w:snapToGrid w:val="0"/>
                <w:lang w:eastAsia="sv-SE"/>
              </w:rPr>
            </w:pPr>
          </w:p>
        </w:tc>
      </w:tr>
      <w:tr w:rsidR="009B5EB2" w:rsidRPr="008E5A3B" w14:paraId="2E3234CB"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163681" w14:textId="77777777" w:rsidR="009B5EB2" w:rsidRPr="008E5A3B" w:rsidRDefault="009B5EB2" w:rsidP="00B10BFE">
            <w:pPr>
              <w:pStyle w:val="TAL"/>
            </w:pPr>
            <w:r w:rsidRPr="008E5A3B">
              <w:t>7.5B.4_1.2 Adjacent Channel Selectivity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A35A8AA"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944545" w14:textId="77777777" w:rsidR="009B5EB2" w:rsidRPr="008E5A3B" w:rsidRDefault="009B5EB2" w:rsidP="00B10BFE">
            <w:pPr>
              <w:pStyle w:val="TAL"/>
              <w:rPr>
                <w:snapToGrid w:val="0"/>
                <w:lang w:eastAsia="sv-SE"/>
              </w:rPr>
            </w:pPr>
          </w:p>
        </w:tc>
      </w:tr>
      <w:tr w:rsidR="009B5EB2" w:rsidRPr="008E5A3B" w14:paraId="78ED3B8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202996" w14:textId="77777777" w:rsidR="009B5EB2" w:rsidRPr="008E5A3B" w:rsidRDefault="009B5EB2" w:rsidP="00B10BFE">
            <w:pPr>
              <w:pStyle w:val="TAL"/>
            </w:pPr>
            <w:r w:rsidRPr="008E5A3B">
              <w:t>7.5B.4_1.3 Adjacent Channel Selectivity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7E8312B"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B2F1A5" w14:textId="77777777" w:rsidR="009B5EB2" w:rsidRPr="008E5A3B" w:rsidRDefault="009B5EB2" w:rsidP="00B10BFE">
            <w:pPr>
              <w:pStyle w:val="TAL"/>
              <w:rPr>
                <w:snapToGrid w:val="0"/>
                <w:lang w:eastAsia="sv-SE"/>
              </w:rPr>
            </w:pPr>
          </w:p>
        </w:tc>
      </w:tr>
      <w:tr w:rsidR="009B5EB2" w:rsidRPr="008E5A3B" w14:paraId="2BAF4AC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119C29" w14:textId="77777777" w:rsidR="009B5EB2" w:rsidRPr="008E5A3B" w:rsidRDefault="009B5EB2" w:rsidP="00B10BFE">
            <w:pPr>
              <w:pStyle w:val="TAL"/>
            </w:pPr>
            <w:r w:rsidRPr="008E5A3B">
              <w:t>7.5B.4_1.4 Adjacent Channel Selectivity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EA09CF1" w14:textId="77777777" w:rsidR="009B5EB2" w:rsidRPr="008E5A3B" w:rsidRDefault="009B5EB2" w:rsidP="00B10BFE">
            <w:pPr>
              <w:pStyle w:val="TAL"/>
              <w:keepNext w:val="0"/>
              <w:keepLines w:val="0"/>
              <w:widowControl w:val="0"/>
            </w:pPr>
            <w:r w:rsidRPr="008E5A3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1D7C3" w14:textId="77777777" w:rsidR="009B5EB2" w:rsidRPr="008E5A3B" w:rsidRDefault="009B5EB2" w:rsidP="00B10BFE">
            <w:pPr>
              <w:pStyle w:val="TAL"/>
              <w:rPr>
                <w:snapToGrid w:val="0"/>
                <w:lang w:eastAsia="sv-SE"/>
              </w:rPr>
            </w:pPr>
          </w:p>
        </w:tc>
      </w:tr>
      <w:tr w:rsidR="009B5EB2" w:rsidRPr="008E5A3B" w14:paraId="4C8419F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D38BC7" w14:textId="77777777" w:rsidR="009B5EB2" w:rsidRPr="008E5A3B" w:rsidRDefault="009B5EB2" w:rsidP="00B10BFE">
            <w:pPr>
              <w:pStyle w:val="TAL"/>
            </w:pPr>
            <w:r w:rsidRPr="008E5A3B">
              <w:t xml:space="preserve">7.6B.2.1 </w:t>
            </w:r>
            <w:proofErr w:type="spellStart"/>
            <w:r w:rsidRPr="008E5A3B">
              <w:t>Inband</w:t>
            </w:r>
            <w:proofErr w:type="spellEnd"/>
            <w:r w:rsidRPr="008E5A3B">
              <w:t xml:space="preserve">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4A63DF1"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7.6.2 in TS 38.521-1 [8].</w:t>
            </w:r>
          </w:p>
          <w:p w14:paraId="48A308B6"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319216DE" w14:textId="77777777" w:rsidR="009B5EB2" w:rsidRPr="008E5A3B" w:rsidRDefault="009B5EB2" w:rsidP="00B10BFE">
            <w:pPr>
              <w:pStyle w:val="TAL"/>
              <w:rPr>
                <w:snapToGrid w:val="0"/>
                <w:lang w:eastAsia="sv-SE"/>
              </w:rPr>
            </w:pPr>
          </w:p>
        </w:tc>
      </w:tr>
      <w:tr w:rsidR="009B5EB2" w:rsidRPr="008E5A3B" w14:paraId="386C962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3FD7C" w14:textId="77777777" w:rsidR="009B5EB2" w:rsidRPr="008E5A3B" w:rsidRDefault="009B5EB2" w:rsidP="00B10BFE">
            <w:pPr>
              <w:pStyle w:val="TAL"/>
            </w:pPr>
            <w:r w:rsidRPr="008E5A3B">
              <w:t xml:space="preserve">7.6B.2.2 </w:t>
            </w:r>
            <w:proofErr w:type="spellStart"/>
            <w:r w:rsidRPr="008E5A3B">
              <w:t>Inband</w:t>
            </w:r>
            <w:proofErr w:type="spellEnd"/>
            <w:r w:rsidRPr="008E5A3B">
              <w:t xml:space="preserve">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7F8023BB" w14:textId="77777777" w:rsidR="009B5EB2" w:rsidRPr="008E5A3B" w:rsidRDefault="009B5EB2" w:rsidP="00B10BFE">
            <w:pPr>
              <w:pStyle w:val="TAL"/>
            </w:pPr>
            <w:r w:rsidRPr="008E5A3B">
              <w:t>Same as clause 7.6.2 in TS 38.521-1 [8]</w:t>
            </w:r>
          </w:p>
          <w:p w14:paraId="71E7CB26"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64695847" w14:textId="77777777" w:rsidR="009B5EB2" w:rsidRPr="008E5A3B" w:rsidRDefault="009B5EB2" w:rsidP="00B10BFE">
            <w:pPr>
              <w:pStyle w:val="TAL"/>
              <w:rPr>
                <w:snapToGrid w:val="0"/>
                <w:lang w:eastAsia="sv-SE"/>
              </w:rPr>
            </w:pPr>
          </w:p>
        </w:tc>
      </w:tr>
      <w:tr w:rsidR="009B5EB2" w:rsidRPr="008E5A3B" w14:paraId="13A1416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C92166" w14:textId="77777777" w:rsidR="009B5EB2" w:rsidRPr="008E5A3B" w:rsidRDefault="009B5EB2" w:rsidP="00B10BFE">
            <w:pPr>
              <w:pStyle w:val="TAL"/>
            </w:pPr>
            <w:r w:rsidRPr="008E5A3B">
              <w:t xml:space="preserve">7.6B.2.3 </w:t>
            </w:r>
            <w:proofErr w:type="spellStart"/>
            <w:r w:rsidRPr="008E5A3B">
              <w:t>Inband</w:t>
            </w:r>
            <w:proofErr w:type="spellEnd"/>
            <w:r w:rsidRPr="008E5A3B">
              <w:t xml:space="preserve">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713079F" w14:textId="77777777" w:rsidR="009B5EB2" w:rsidRPr="008E5A3B" w:rsidRDefault="009B5EB2" w:rsidP="00B10BFE">
            <w:pPr>
              <w:pStyle w:val="TAL"/>
            </w:pPr>
            <w:r w:rsidRPr="008E5A3B">
              <w:t>Same as clause 7.6.2 in TS 38.521-1 [8]</w:t>
            </w:r>
          </w:p>
          <w:p w14:paraId="50180FC4"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21A41A" w14:textId="77777777" w:rsidR="009B5EB2" w:rsidRPr="008E5A3B" w:rsidRDefault="009B5EB2" w:rsidP="00B10BFE">
            <w:pPr>
              <w:pStyle w:val="TAL"/>
              <w:rPr>
                <w:snapToGrid w:val="0"/>
                <w:lang w:eastAsia="sv-SE"/>
              </w:rPr>
            </w:pPr>
          </w:p>
        </w:tc>
      </w:tr>
      <w:tr w:rsidR="009B5EB2" w:rsidRPr="008E5A3B" w14:paraId="100814D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55E81A" w14:textId="77777777" w:rsidR="009B5EB2" w:rsidRPr="008E5A3B" w:rsidRDefault="009B5EB2" w:rsidP="00B10BFE">
            <w:pPr>
              <w:pStyle w:val="TAL"/>
            </w:pPr>
            <w:r w:rsidRPr="008E5A3B">
              <w:t xml:space="preserve">7.6B.2.3_1.1 </w:t>
            </w:r>
            <w:proofErr w:type="spellStart"/>
            <w:r w:rsidRPr="008E5A3B">
              <w:t>Inband</w:t>
            </w:r>
            <w:proofErr w:type="spellEnd"/>
            <w:r w:rsidRPr="008E5A3B">
              <w:t xml:space="preserve">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76B5FA52" w14:textId="77777777" w:rsidR="009B5EB2" w:rsidRPr="008E5A3B" w:rsidRDefault="009B5EB2" w:rsidP="00B10BFE">
            <w:pPr>
              <w:pStyle w:val="TAL"/>
            </w:pPr>
            <w:r w:rsidRPr="008E5A3B">
              <w:t>Same as clause 7.6A.2.1 in TS 38.521-1 [8]</w:t>
            </w:r>
          </w:p>
          <w:p w14:paraId="3E510391"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5029B2E" w14:textId="77777777" w:rsidR="009B5EB2" w:rsidRPr="008E5A3B" w:rsidRDefault="009B5EB2" w:rsidP="00B10BFE">
            <w:pPr>
              <w:pStyle w:val="TAL"/>
              <w:rPr>
                <w:snapToGrid w:val="0"/>
                <w:lang w:eastAsia="sv-SE"/>
              </w:rPr>
            </w:pPr>
          </w:p>
        </w:tc>
      </w:tr>
      <w:tr w:rsidR="009B5EB2" w:rsidRPr="008E5A3B" w14:paraId="1059667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137F5A" w14:textId="77777777" w:rsidR="009B5EB2" w:rsidRPr="008E5A3B" w:rsidRDefault="009B5EB2" w:rsidP="00B10BFE">
            <w:pPr>
              <w:pStyle w:val="TAL"/>
            </w:pPr>
            <w:r w:rsidRPr="008E5A3B">
              <w:t xml:space="preserve">7.6B.2.3_1.2 </w:t>
            </w:r>
            <w:proofErr w:type="spellStart"/>
            <w:r w:rsidRPr="008E5A3B">
              <w:t>Inband</w:t>
            </w:r>
            <w:proofErr w:type="spellEnd"/>
            <w:r w:rsidRPr="008E5A3B">
              <w:t xml:space="preserve"> blocking </w:t>
            </w:r>
            <w:proofErr w:type="gramStart"/>
            <w:r w:rsidRPr="008E5A3B">
              <w:t>for  EN</w:t>
            </w:r>
            <w:proofErr w:type="gramEnd"/>
            <w:r w:rsidRPr="008E5A3B">
              <w:t>-DC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040968FB" w14:textId="77777777" w:rsidR="009B5EB2" w:rsidRPr="008E5A3B" w:rsidRDefault="009B5EB2" w:rsidP="00B10BFE">
            <w:pPr>
              <w:pStyle w:val="TAL"/>
            </w:pPr>
            <w:r w:rsidRPr="008E5A3B">
              <w:t>Same as clause 7.6.2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780D0B05"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76CB49B" w14:textId="77777777" w:rsidR="009B5EB2" w:rsidRPr="008E5A3B" w:rsidRDefault="009B5EB2" w:rsidP="00B10BFE">
            <w:pPr>
              <w:pStyle w:val="TAL"/>
              <w:rPr>
                <w:snapToGrid w:val="0"/>
                <w:lang w:eastAsia="sv-SE"/>
              </w:rPr>
            </w:pPr>
          </w:p>
        </w:tc>
      </w:tr>
      <w:tr w:rsidR="009B5EB2" w:rsidRPr="008E5A3B" w14:paraId="45FA6A4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BCB9FF" w14:textId="77777777" w:rsidR="009B5EB2" w:rsidRPr="008E5A3B" w:rsidRDefault="009B5EB2" w:rsidP="00B10BFE">
            <w:pPr>
              <w:pStyle w:val="TAL"/>
            </w:pPr>
            <w:r w:rsidRPr="008E5A3B">
              <w:t xml:space="preserve">7.6B.2.3_1.3 </w:t>
            </w:r>
            <w:proofErr w:type="spellStart"/>
            <w:r w:rsidRPr="008E5A3B">
              <w:t>Inband</w:t>
            </w:r>
            <w:proofErr w:type="spellEnd"/>
            <w:r w:rsidRPr="008E5A3B">
              <w:t xml:space="preserve">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73385283" w14:textId="77777777" w:rsidR="009B5EB2" w:rsidRPr="008E5A3B" w:rsidRDefault="009B5EB2" w:rsidP="00B10BFE">
            <w:pPr>
              <w:pStyle w:val="TAL"/>
            </w:pPr>
            <w:r w:rsidRPr="008E5A3B">
              <w:t>Same as clause 7.6.2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52C2547D"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43024A4" w14:textId="77777777" w:rsidR="009B5EB2" w:rsidRPr="008E5A3B" w:rsidRDefault="009B5EB2" w:rsidP="00B10BFE">
            <w:pPr>
              <w:pStyle w:val="TAL"/>
              <w:rPr>
                <w:snapToGrid w:val="0"/>
                <w:lang w:eastAsia="sv-SE"/>
              </w:rPr>
            </w:pPr>
          </w:p>
        </w:tc>
      </w:tr>
      <w:tr w:rsidR="009B5EB2" w:rsidRPr="008E5A3B" w14:paraId="76A60F0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CB7F81" w14:textId="77777777" w:rsidR="009B5EB2" w:rsidRPr="008E5A3B" w:rsidRDefault="009B5EB2" w:rsidP="00B10BFE">
            <w:pPr>
              <w:pStyle w:val="TAL"/>
            </w:pPr>
            <w:r w:rsidRPr="008E5A3B">
              <w:t xml:space="preserve">7.6B.2.4 </w:t>
            </w:r>
            <w:proofErr w:type="spellStart"/>
            <w:r w:rsidRPr="008E5A3B">
              <w:t>Inband</w:t>
            </w:r>
            <w:proofErr w:type="spellEnd"/>
            <w:r w:rsidRPr="008E5A3B">
              <w:t xml:space="preserve"> blocking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3E758AC" w14:textId="77777777" w:rsidR="009B5EB2" w:rsidRPr="008E5A3B" w:rsidRDefault="009B5EB2" w:rsidP="00B10BFE">
            <w:pPr>
              <w:pStyle w:val="TAL"/>
            </w:pPr>
            <w:r w:rsidRPr="008E5A3B">
              <w:t>Same as 7.6.2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418C0A" w14:textId="77777777" w:rsidR="009B5EB2" w:rsidRPr="008E5A3B" w:rsidRDefault="009B5EB2" w:rsidP="00B10BFE">
            <w:pPr>
              <w:pStyle w:val="TAL"/>
              <w:rPr>
                <w:snapToGrid w:val="0"/>
                <w:lang w:eastAsia="sv-SE"/>
              </w:rPr>
            </w:pPr>
          </w:p>
        </w:tc>
      </w:tr>
      <w:tr w:rsidR="009B5EB2" w:rsidRPr="008E5A3B" w14:paraId="47207B1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9B96F9" w14:textId="77777777" w:rsidR="009B5EB2" w:rsidRPr="008E5A3B" w:rsidRDefault="009B5EB2" w:rsidP="00B10BFE">
            <w:pPr>
              <w:pStyle w:val="TAL"/>
            </w:pPr>
            <w:r w:rsidRPr="008E5A3B">
              <w:t xml:space="preserve">7.6B.2.4_1.1 </w:t>
            </w:r>
            <w:proofErr w:type="spellStart"/>
            <w:r w:rsidRPr="008E5A3B">
              <w:t>Inband</w:t>
            </w:r>
            <w:proofErr w:type="spellEnd"/>
            <w:r w:rsidRPr="008E5A3B">
              <w:t xml:space="preserve"> blocking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AFBAC0A"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2403F6D1" w14:textId="77777777" w:rsidR="009B5EB2" w:rsidRPr="008E5A3B" w:rsidRDefault="009B5EB2" w:rsidP="00B10BFE">
            <w:pPr>
              <w:pStyle w:val="TAL"/>
              <w:rPr>
                <w:snapToGrid w:val="0"/>
                <w:lang w:eastAsia="sv-SE"/>
              </w:rPr>
            </w:pPr>
          </w:p>
        </w:tc>
      </w:tr>
      <w:tr w:rsidR="009B5EB2" w:rsidRPr="008E5A3B" w14:paraId="30ADBF64"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1E8F39" w14:textId="77777777" w:rsidR="009B5EB2" w:rsidRPr="008E5A3B" w:rsidRDefault="009B5EB2" w:rsidP="00B10BFE">
            <w:pPr>
              <w:pStyle w:val="TAL"/>
            </w:pPr>
            <w:r w:rsidRPr="008E5A3B">
              <w:t xml:space="preserve">7.6B.2.4_1.2 </w:t>
            </w:r>
            <w:proofErr w:type="spellStart"/>
            <w:r w:rsidRPr="008E5A3B">
              <w:t>Inband</w:t>
            </w:r>
            <w:proofErr w:type="spellEnd"/>
            <w:r w:rsidRPr="008E5A3B">
              <w:t xml:space="preserve"> blocking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3695931"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5B8FA4AF" w14:textId="77777777" w:rsidR="009B5EB2" w:rsidRPr="008E5A3B" w:rsidRDefault="009B5EB2" w:rsidP="00B10BFE">
            <w:pPr>
              <w:pStyle w:val="TAL"/>
              <w:rPr>
                <w:snapToGrid w:val="0"/>
                <w:lang w:eastAsia="sv-SE"/>
              </w:rPr>
            </w:pPr>
          </w:p>
        </w:tc>
      </w:tr>
      <w:tr w:rsidR="009B5EB2" w:rsidRPr="008E5A3B" w14:paraId="17C2D851"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9435CC" w14:textId="77777777" w:rsidR="009B5EB2" w:rsidRPr="008E5A3B" w:rsidRDefault="009B5EB2" w:rsidP="00B10BFE">
            <w:pPr>
              <w:pStyle w:val="TAL"/>
            </w:pPr>
            <w:r w:rsidRPr="008E5A3B">
              <w:t xml:space="preserve">7.6B.2.4_1.3 </w:t>
            </w:r>
            <w:proofErr w:type="spellStart"/>
            <w:r w:rsidRPr="008E5A3B">
              <w:t>Inband</w:t>
            </w:r>
            <w:proofErr w:type="spellEnd"/>
            <w:r w:rsidRPr="008E5A3B">
              <w:t xml:space="preserve"> blocking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14E09E1E"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081E918F" w14:textId="77777777" w:rsidR="009B5EB2" w:rsidRPr="008E5A3B" w:rsidRDefault="009B5EB2" w:rsidP="00B10BFE">
            <w:pPr>
              <w:pStyle w:val="TAL"/>
              <w:rPr>
                <w:snapToGrid w:val="0"/>
                <w:lang w:eastAsia="sv-SE"/>
              </w:rPr>
            </w:pPr>
          </w:p>
        </w:tc>
      </w:tr>
      <w:tr w:rsidR="009B5EB2" w:rsidRPr="008E5A3B" w14:paraId="0E7BBD66"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F16C33" w14:textId="77777777" w:rsidR="009B5EB2" w:rsidRPr="008E5A3B" w:rsidRDefault="009B5EB2" w:rsidP="00B10BFE">
            <w:pPr>
              <w:pStyle w:val="TAL"/>
            </w:pPr>
            <w:r w:rsidRPr="008E5A3B">
              <w:t xml:space="preserve">7.6B.2.4_1.4 </w:t>
            </w:r>
            <w:proofErr w:type="spellStart"/>
            <w:r w:rsidRPr="008E5A3B">
              <w:t>Inband</w:t>
            </w:r>
            <w:proofErr w:type="spellEnd"/>
            <w:r w:rsidRPr="008E5A3B">
              <w:t xml:space="preserve"> blocking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50D0B306" w14:textId="77777777" w:rsidR="009B5EB2" w:rsidRPr="008E5A3B" w:rsidRDefault="009B5EB2" w:rsidP="00B10BFE">
            <w:pPr>
              <w:pStyle w:val="TAL"/>
            </w:pPr>
            <w:r w:rsidRPr="008E5A3B">
              <w:t>TBD</w:t>
            </w:r>
          </w:p>
        </w:tc>
        <w:tc>
          <w:tcPr>
            <w:tcW w:w="2720" w:type="dxa"/>
            <w:gridSpan w:val="2"/>
            <w:tcBorders>
              <w:top w:val="single" w:sz="4" w:space="0" w:color="auto"/>
              <w:left w:val="single" w:sz="4" w:space="0" w:color="auto"/>
              <w:bottom w:val="single" w:sz="4" w:space="0" w:color="auto"/>
              <w:right w:val="single" w:sz="4" w:space="0" w:color="auto"/>
            </w:tcBorders>
          </w:tcPr>
          <w:p w14:paraId="7170C67E" w14:textId="77777777" w:rsidR="009B5EB2" w:rsidRPr="008E5A3B" w:rsidRDefault="009B5EB2" w:rsidP="00B10BFE">
            <w:pPr>
              <w:pStyle w:val="TAL"/>
              <w:rPr>
                <w:snapToGrid w:val="0"/>
                <w:lang w:eastAsia="sv-SE"/>
              </w:rPr>
            </w:pPr>
          </w:p>
        </w:tc>
      </w:tr>
      <w:tr w:rsidR="009B5EB2" w:rsidRPr="008E5A3B" w14:paraId="6C331E0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1D9BA4" w14:textId="77777777" w:rsidR="009B5EB2" w:rsidRPr="008E5A3B" w:rsidRDefault="009B5EB2" w:rsidP="00B10BFE">
            <w:pPr>
              <w:pStyle w:val="TAL"/>
            </w:pPr>
            <w:r w:rsidRPr="008E5A3B">
              <w:t>7.6B.3.1 Out-of-band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56E8B526"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7.6.3 in TS 38.521-1 [8].</w:t>
            </w:r>
          </w:p>
          <w:p w14:paraId="387A5317"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47D25C7E" w14:textId="77777777" w:rsidR="009B5EB2" w:rsidRPr="008E5A3B" w:rsidRDefault="009B5EB2" w:rsidP="00B10BFE">
            <w:pPr>
              <w:pStyle w:val="TAL"/>
              <w:rPr>
                <w:snapToGrid w:val="0"/>
                <w:lang w:eastAsia="sv-SE"/>
              </w:rPr>
            </w:pPr>
          </w:p>
        </w:tc>
      </w:tr>
      <w:tr w:rsidR="009B5EB2" w:rsidRPr="008E5A3B" w14:paraId="3907FA2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139444" w14:textId="77777777" w:rsidR="009B5EB2" w:rsidRPr="008E5A3B" w:rsidRDefault="009B5EB2" w:rsidP="00B10BFE">
            <w:pPr>
              <w:pStyle w:val="TAL"/>
            </w:pPr>
            <w:r w:rsidRPr="008E5A3B">
              <w:t>7.6B.3.2 Out-of-band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A2B9E4B" w14:textId="77777777" w:rsidR="009B5EB2" w:rsidRPr="008E5A3B" w:rsidRDefault="009B5EB2" w:rsidP="00B10BFE">
            <w:pPr>
              <w:pStyle w:val="TAL"/>
            </w:pPr>
            <w:r w:rsidRPr="008E5A3B">
              <w:t>Same as clause 7.6.3 in TS 38.521-1 [8]</w:t>
            </w:r>
          </w:p>
          <w:p w14:paraId="46644F75"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1490315" w14:textId="77777777" w:rsidR="009B5EB2" w:rsidRPr="008E5A3B" w:rsidRDefault="009B5EB2" w:rsidP="00B10BFE">
            <w:pPr>
              <w:pStyle w:val="TAL"/>
              <w:rPr>
                <w:snapToGrid w:val="0"/>
                <w:lang w:eastAsia="sv-SE"/>
              </w:rPr>
            </w:pPr>
          </w:p>
        </w:tc>
      </w:tr>
      <w:tr w:rsidR="009B5EB2" w:rsidRPr="008E5A3B" w14:paraId="745C8FC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143C28" w14:textId="77777777" w:rsidR="009B5EB2" w:rsidRPr="008E5A3B" w:rsidRDefault="009B5EB2" w:rsidP="00B10BFE">
            <w:pPr>
              <w:pStyle w:val="TAL"/>
            </w:pPr>
            <w:r w:rsidRPr="008E5A3B">
              <w:t>7.6B.3.3 Out-of-band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5D546E6C" w14:textId="77777777" w:rsidR="009B5EB2" w:rsidRPr="008E5A3B" w:rsidRDefault="009B5EB2" w:rsidP="00B10BFE">
            <w:pPr>
              <w:pStyle w:val="TAL"/>
            </w:pPr>
            <w:r w:rsidRPr="008E5A3B">
              <w:t>Same as clause 7.6.3 in TS 38.521-1 [8].</w:t>
            </w:r>
          </w:p>
          <w:p w14:paraId="0B1CFF4E"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27B0430" w14:textId="77777777" w:rsidR="009B5EB2" w:rsidRPr="008E5A3B" w:rsidRDefault="009B5EB2" w:rsidP="00B10BFE">
            <w:pPr>
              <w:pStyle w:val="TAL"/>
              <w:rPr>
                <w:snapToGrid w:val="0"/>
                <w:lang w:eastAsia="sv-SE"/>
              </w:rPr>
            </w:pPr>
          </w:p>
        </w:tc>
      </w:tr>
      <w:tr w:rsidR="009B5EB2" w:rsidRPr="008E5A3B" w14:paraId="4F8694B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03FC17" w14:textId="77777777" w:rsidR="009B5EB2" w:rsidRPr="008E5A3B" w:rsidRDefault="009B5EB2" w:rsidP="00B10BFE">
            <w:pPr>
              <w:pStyle w:val="TAL"/>
            </w:pPr>
            <w:r w:rsidRPr="008E5A3B">
              <w:t>7.6B.4.1 Narrow 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9EAC684"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7.6.4 in TS 38.521-1 [8].</w:t>
            </w:r>
          </w:p>
          <w:p w14:paraId="5ECE665B"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2F3997F0" w14:textId="77777777" w:rsidR="009B5EB2" w:rsidRPr="008E5A3B" w:rsidRDefault="009B5EB2" w:rsidP="00B10BFE">
            <w:pPr>
              <w:pStyle w:val="TAL"/>
              <w:rPr>
                <w:snapToGrid w:val="0"/>
                <w:lang w:eastAsia="sv-SE"/>
              </w:rPr>
            </w:pPr>
          </w:p>
        </w:tc>
      </w:tr>
      <w:tr w:rsidR="009B5EB2" w:rsidRPr="008E5A3B" w14:paraId="7F71E75C"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04626F" w14:textId="77777777" w:rsidR="009B5EB2" w:rsidRPr="008E5A3B" w:rsidRDefault="009B5EB2" w:rsidP="00B10BFE">
            <w:pPr>
              <w:pStyle w:val="TAL"/>
            </w:pPr>
            <w:r w:rsidRPr="008E5A3B">
              <w:t>7.6B.4.2 Narrow 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38412560" w14:textId="77777777" w:rsidR="009B5EB2" w:rsidRPr="008E5A3B" w:rsidRDefault="009B5EB2" w:rsidP="00B10BFE">
            <w:pPr>
              <w:pStyle w:val="TAL"/>
            </w:pPr>
            <w:r w:rsidRPr="008E5A3B">
              <w:t>Same as clause 7.6.4 in TS 38.521-1 [8]</w:t>
            </w:r>
          </w:p>
          <w:p w14:paraId="3643A0D4"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5B7DAD65" w14:textId="77777777" w:rsidR="009B5EB2" w:rsidRPr="008E5A3B" w:rsidRDefault="009B5EB2" w:rsidP="00B10BFE">
            <w:pPr>
              <w:pStyle w:val="TAL"/>
              <w:rPr>
                <w:snapToGrid w:val="0"/>
                <w:lang w:eastAsia="sv-SE"/>
              </w:rPr>
            </w:pPr>
          </w:p>
        </w:tc>
      </w:tr>
      <w:tr w:rsidR="009B5EB2" w:rsidRPr="008E5A3B" w14:paraId="6C16776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C5B54C" w14:textId="77777777" w:rsidR="009B5EB2" w:rsidRPr="008E5A3B" w:rsidRDefault="009B5EB2" w:rsidP="00B10BFE">
            <w:pPr>
              <w:pStyle w:val="TAL"/>
            </w:pPr>
            <w:r w:rsidRPr="008E5A3B">
              <w:t>7.6B.4.3 Narrow 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6EC90EA1" w14:textId="77777777" w:rsidR="009B5EB2" w:rsidRPr="008E5A3B" w:rsidRDefault="009B5EB2" w:rsidP="00B10BFE">
            <w:pPr>
              <w:pStyle w:val="TAL"/>
            </w:pPr>
            <w:r w:rsidRPr="008E5A3B">
              <w:t>Same as clause 7.6.4 in TS 38.521-1 [8]</w:t>
            </w:r>
          </w:p>
          <w:p w14:paraId="32433784"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7B594B3" w14:textId="77777777" w:rsidR="009B5EB2" w:rsidRPr="008E5A3B" w:rsidRDefault="009B5EB2" w:rsidP="00B10BFE">
            <w:pPr>
              <w:pStyle w:val="TAL"/>
              <w:rPr>
                <w:snapToGrid w:val="0"/>
                <w:lang w:eastAsia="sv-SE"/>
              </w:rPr>
            </w:pPr>
          </w:p>
        </w:tc>
      </w:tr>
      <w:tr w:rsidR="009B5EB2" w:rsidRPr="008E5A3B" w14:paraId="1BF6879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EEDB12" w14:textId="77777777" w:rsidR="009B5EB2" w:rsidRPr="008E5A3B" w:rsidRDefault="009B5EB2" w:rsidP="00B10BFE">
            <w:pPr>
              <w:pStyle w:val="TAL"/>
            </w:pPr>
            <w:r w:rsidRPr="008E5A3B">
              <w:t>7.6B.4.3_1.1 Narrow 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4A570DBE" w14:textId="77777777" w:rsidR="009B5EB2" w:rsidRPr="008E5A3B" w:rsidRDefault="009B5EB2" w:rsidP="00B10BFE">
            <w:pPr>
              <w:pStyle w:val="TAL"/>
            </w:pPr>
            <w:r w:rsidRPr="008E5A3B">
              <w:t>Same as clause 7.6A.4.1 in TS 38.521-1 [8]</w:t>
            </w:r>
          </w:p>
          <w:p w14:paraId="08B70173"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FBF60EE" w14:textId="77777777" w:rsidR="009B5EB2" w:rsidRPr="008E5A3B" w:rsidRDefault="009B5EB2" w:rsidP="00B10BFE">
            <w:pPr>
              <w:pStyle w:val="TAL"/>
              <w:rPr>
                <w:snapToGrid w:val="0"/>
                <w:lang w:eastAsia="sv-SE"/>
              </w:rPr>
            </w:pPr>
          </w:p>
        </w:tc>
      </w:tr>
      <w:tr w:rsidR="009B5EB2" w:rsidRPr="008E5A3B" w14:paraId="2CDF03D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BC92E1" w14:textId="77777777" w:rsidR="009B5EB2" w:rsidRPr="008E5A3B" w:rsidRDefault="009B5EB2" w:rsidP="00B10BFE">
            <w:pPr>
              <w:pStyle w:val="TAL"/>
            </w:pPr>
            <w:r w:rsidRPr="008E5A3B">
              <w:t>7.6B.4.3_1.2 Narrow band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6C5BB892" w14:textId="77777777" w:rsidR="009B5EB2" w:rsidRPr="008E5A3B" w:rsidRDefault="009B5EB2" w:rsidP="00B10BFE">
            <w:pPr>
              <w:pStyle w:val="TAL"/>
            </w:pPr>
            <w:r w:rsidRPr="008E5A3B">
              <w:t>Same as clause 7.6.4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15C4BC64"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377C0BD7" w14:textId="77777777" w:rsidR="009B5EB2" w:rsidRPr="008E5A3B" w:rsidRDefault="009B5EB2" w:rsidP="00B10BFE">
            <w:pPr>
              <w:pStyle w:val="TAL"/>
              <w:rPr>
                <w:snapToGrid w:val="0"/>
                <w:lang w:eastAsia="sv-SE"/>
              </w:rPr>
            </w:pPr>
          </w:p>
        </w:tc>
      </w:tr>
      <w:tr w:rsidR="009B5EB2" w:rsidRPr="008E5A3B" w14:paraId="345718B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A2DC39" w14:textId="77777777" w:rsidR="009B5EB2" w:rsidRPr="008E5A3B" w:rsidRDefault="009B5EB2" w:rsidP="00B10BFE">
            <w:pPr>
              <w:pStyle w:val="TAL"/>
            </w:pPr>
            <w:r w:rsidRPr="008E5A3B">
              <w:t>7.6B.4.3_1.3 Narrow band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3CE72204" w14:textId="77777777" w:rsidR="009B5EB2" w:rsidRPr="008E5A3B" w:rsidRDefault="009B5EB2" w:rsidP="00B10BFE">
            <w:pPr>
              <w:pStyle w:val="TAL"/>
            </w:pPr>
            <w:r w:rsidRPr="008E5A3B">
              <w:t>Same as clause 7.6.4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0A10CCD9"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18F5FB2" w14:textId="77777777" w:rsidR="009B5EB2" w:rsidRPr="008E5A3B" w:rsidRDefault="009B5EB2" w:rsidP="00B10BFE">
            <w:pPr>
              <w:pStyle w:val="TAL"/>
              <w:rPr>
                <w:snapToGrid w:val="0"/>
                <w:lang w:eastAsia="sv-SE"/>
              </w:rPr>
            </w:pPr>
          </w:p>
        </w:tc>
      </w:tr>
      <w:tr w:rsidR="009B5EB2" w:rsidRPr="008E5A3B" w14:paraId="5CAF8B7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5BF149" w14:textId="77777777" w:rsidR="009B5EB2" w:rsidRPr="008E5A3B" w:rsidRDefault="009B5EB2" w:rsidP="00B10BFE">
            <w:pPr>
              <w:pStyle w:val="TAL"/>
            </w:pPr>
            <w:r w:rsidRPr="008E5A3B">
              <w:t>7.7B.1 Spurious Response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3E4437F7"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7.7 in TS 38.521-1 [8].</w:t>
            </w:r>
          </w:p>
          <w:p w14:paraId="5A23CC48"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2A60BFEC" w14:textId="77777777" w:rsidR="009B5EB2" w:rsidRPr="008E5A3B" w:rsidRDefault="009B5EB2" w:rsidP="00B10BFE">
            <w:pPr>
              <w:pStyle w:val="TAL"/>
              <w:rPr>
                <w:snapToGrid w:val="0"/>
                <w:lang w:eastAsia="sv-SE"/>
              </w:rPr>
            </w:pPr>
          </w:p>
        </w:tc>
      </w:tr>
      <w:tr w:rsidR="009B5EB2" w:rsidRPr="008E5A3B" w14:paraId="63B0F7BC"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852532" w14:textId="77777777" w:rsidR="009B5EB2" w:rsidRPr="008E5A3B" w:rsidRDefault="009B5EB2" w:rsidP="00B10BFE">
            <w:pPr>
              <w:pStyle w:val="TAL"/>
            </w:pPr>
            <w:r w:rsidRPr="008E5A3B">
              <w:t>7.7B.2 Spurious Response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6FF0E360" w14:textId="77777777" w:rsidR="009B5EB2" w:rsidRPr="008E5A3B" w:rsidRDefault="009B5EB2" w:rsidP="00B10BFE">
            <w:pPr>
              <w:pStyle w:val="TAL"/>
            </w:pPr>
            <w:r w:rsidRPr="008E5A3B">
              <w:t>Same as clause 7.7 in TS 38.521-1 [8]</w:t>
            </w:r>
          </w:p>
          <w:p w14:paraId="074FCF84"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1BD8B553" w14:textId="77777777" w:rsidR="009B5EB2" w:rsidRPr="008E5A3B" w:rsidRDefault="009B5EB2" w:rsidP="00B10BFE">
            <w:pPr>
              <w:pStyle w:val="TAL"/>
              <w:rPr>
                <w:snapToGrid w:val="0"/>
                <w:lang w:eastAsia="sv-SE"/>
              </w:rPr>
            </w:pPr>
          </w:p>
        </w:tc>
      </w:tr>
      <w:tr w:rsidR="009B5EB2" w:rsidRPr="008E5A3B" w14:paraId="74507F3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1CC52F" w14:textId="77777777" w:rsidR="009B5EB2" w:rsidRPr="008E5A3B" w:rsidRDefault="009B5EB2" w:rsidP="00B10BFE">
            <w:pPr>
              <w:pStyle w:val="TAL"/>
            </w:pPr>
            <w:r w:rsidRPr="008E5A3B">
              <w:t>7.7B.3 Spurious Response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45C56667" w14:textId="77777777" w:rsidR="009B5EB2" w:rsidRPr="008E5A3B" w:rsidRDefault="009B5EB2" w:rsidP="00B10BFE">
            <w:pPr>
              <w:pStyle w:val="TAL"/>
            </w:pPr>
            <w:r w:rsidRPr="008E5A3B">
              <w:t>Same as clause 7.7 in TS 38.521-1 [8].</w:t>
            </w:r>
          </w:p>
          <w:p w14:paraId="40F65E73" w14:textId="77777777" w:rsidR="009B5EB2" w:rsidRPr="008E5A3B" w:rsidRDefault="009B5EB2" w:rsidP="00B10BFE">
            <w:pPr>
              <w:pStyle w:val="TAL"/>
            </w:pPr>
            <w:r w:rsidRPr="008E5A3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92443C" w14:textId="77777777" w:rsidR="009B5EB2" w:rsidRPr="008E5A3B" w:rsidRDefault="009B5EB2" w:rsidP="00B10BFE">
            <w:pPr>
              <w:pStyle w:val="TAL"/>
              <w:rPr>
                <w:snapToGrid w:val="0"/>
                <w:lang w:eastAsia="sv-SE"/>
              </w:rPr>
            </w:pPr>
          </w:p>
        </w:tc>
      </w:tr>
      <w:tr w:rsidR="009B5EB2" w:rsidRPr="008E5A3B" w14:paraId="0BF94C2F"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2C935B" w14:textId="77777777" w:rsidR="009B5EB2" w:rsidRPr="008E5A3B" w:rsidRDefault="009B5EB2" w:rsidP="00B10BFE">
            <w:pPr>
              <w:pStyle w:val="TAL"/>
            </w:pPr>
            <w:r w:rsidRPr="008E5A3B">
              <w:t>7.7B.3_1.1</w:t>
            </w:r>
            <w:r w:rsidRPr="008E5A3B">
              <w:rPr>
                <w:rFonts w:eastAsia="SimSun"/>
              </w:rPr>
              <w:t xml:space="preserve"> </w:t>
            </w:r>
            <w:r w:rsidRPr="008E5A3B">
              <w:t>Spurious Response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7C1DDD00" w14:textId="77777777" w:rsidR="009B5EB2" w:rsidRPr="008E5A3B" w:rsidRDefault="009B5EB2" w:rsidP="00B10BFE">
            <w:pPr>
              <w:pStyle w:val="TAL"/>
            </w:pPr>
            <w:r w:rsidRPr="008E5A3B">
              <w:t>Same as clause 7.7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20B44C20"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3FD93CAB" w14:textId="77777777" w:rsidR="009B5EB2" w:rsidRPr="008E5A3B" w:rsidRDefault="009B5EB2" w:rsidP="00B10BFE">
            <w:pPr>
              <w:pStyle w:val="TAL"/>
              <w:rPr>
                <w:snapToGrid w:val="0"/>
                <w:lang w:eastAsia="sv-SE"/>
              </w:rPr>
            </w:pPr>
          </w:p>
        </w:tc>
      </w:tr>
      <w:tr w:rsidR="009B5EB2" w:rsidRPr="008E5A3B" w14:paraId="7EDE12FA"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EC554D" w14:textId="77777777" w:rsidR="009B5EB2" w:rsidRPr="008E5A3B" w:rsidRDefault="009B5EB2" w:rsidP="00B10BFE">
            <w:pPr>
              <w:pStyle w:val="TAL"/>
            </w:pPr>
            <w:r w:rsidRPr="008E5A3B">
              <w:t>7.7B.3_1.2</w:t>
            </w:r>
            <w:r w:rsidRPr="008E5A3B">
              <w:rPr>
                <w:rFonts w:eastAsia="SimSun"/>
              </w:rPr>
              <w:t xml:space="preserve"> </w:t>
            </w:r>
            <w:r w:rsidRPr="008E5A3B">
              <w:t>Spurious Response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06916DF3" w14:textId="77777777" w:rsidR="009B5EB2" w:rsidRPr="008E5A3B" w:rsidRDefault="009B5EB2" w:rsidP="00B10BFE">
            <w:pPr>
              <w:pStyle w:val="TAL"/>
            </w:pPr>
            <w:r w:rsidRPr="008E5A3B">
              <w:t>Same as clause 7.7 in TS 38.521-1 [8]</w:t>
            </w:r>
            <w:r w:rsidRPr="008E5A3B">
              <w:rPr>
                <w:rFonts w:eastAsia="SimSun"/>
              </w:rPr>
              <w:t xml:space="preserve"> </w:t>
            </w:r>
            <w:r w:rsidRPr="008E5A3B">
              <w:rPr>
                <w:rFonts w:cs="Arial"/>
                <w:bCs/>
                <w:color w:val="000000"/>
                <w:szCs w:val="18"/>
                <w:lang w:eastAsia="ja-JP"/>
              </w:rPr>
              <w:t>for each component carrier</w:t>
            </w:r>
            <w:r w:rsidRPr="008E5A3B">
              <w:rPr>
                <w:rFonts w:eastAsia="SimSun" w:cs="Arial"/>
                <w:bCs/>
                <w:color w:val="000000"/>
                <w:szCs w:val="18"/>
              </w:rPr>
              <w:t>.</w:t>
            </w:r>
          </w:p>
          <w:p w14:paraId="1433CA3D" w14:textId="77777777" w:rsidR="009B5EB2" w:rsidRPr="008E5A3B" w:rsidRDefault="009B5EB2" w:rsidP="00B10BFE">
            <w:pPr>
              <w:pStyle w:val="TAL"/>
            </w:pPr>
            <w:r w:rsidRPr="008E5A3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1E23A2A" w14:textId="77777777" w:rsidR="009B5EB2" w:rsidRPr="008E5A3B" w:rsidRDefault="009B5EB2" w:rsidP="00B10BFE">
            <w:pPr>
              <w:pStyle w:val="TAL"/>
              <w:rPr>
                <w:snapToGrid w:val="0"/>
                <w:lang w:eastAsia="sv-SE"/>
              </w:rPr>
            </w:pPr>
          </w:p>
        </w:tc>
      </w:tr>
      <w:tr w:rsidR="009B5EB2" w:rsidRPr="008E5A3B" w14:paraId="7D0519FC"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8B0A17" w14:textId="77777777" w:rsidR="009B5EB2" w:rsidRPr="008E5A3B" w:rsidRDefault="009B5EB2" w:rsidP="00B10BFE">
            <w:pPr>
              <w:pStyle w:val="TAL"/>
            </w:pPr>
            <w:r w:rsidRPr="008E5A3B">
              <w:t>7.8B.2.1 Wideband Intermodulation for intra-band contiguous EN-DC in FR1</w:t>
            </w:r>
          </w:p>
        </w:tc>
        <w:tc>
          <w:tcPr>
            <w:tcW w:w="4535" w:type="dxa"/>
            <w:gridSpan w:val="2"/>
            <w:tcBorders>
              <w:top w:val="single" w:sz="4" w:space="0" w:color="auto"/>
              <w:left w:val="single" w:sz="4" w:space="0" w:color="auto"/>
              <w:bottom w:val="single" w:sz="4" w:space="0" w:color="auto"/>
              <w:right w:val="single" w:sz="4" w:space="0" w:color="auto"/>
            </w:tcBorders>
          </w:tcPr>
          <w:p w14:paraId="790EE533" w14:textId="77777777" w:rsidR="009B5EB2" w:rsidRPr="008E5A3B" w:rsidRDefault="009B5EB2" w:rsidP="00B10BFE">
            <w:pPr>
              <w:pStyle w:val="TAL"/>
            </w:pPr>
            <w:r w:rsidRPr="008E5A3B">
              <w:t xml:space="preserve">MU for NR CC </w:t>
            </w:r>
            <w:r w:rsidRPr="008E5A3B">
              <w:rPr>
                <w:rFonts w:cs="Arial"/>
                <w:bCs/>
                <w:color w:val="000000"/>
                <w:szCs w:val="18"/>
              </w:rPr>
              <w:t>d</w:t>
            </w:r>
            <w:r w:rsidRPr="008E5A3B">
              <w:rPr>
                <w:rFonts w:cs="Arial"/>
                <w:bCs/>
                <w:color w:val="000000"/>
                <w:szCs w:val="18"/>
                <w:lang w:eastAsia="ja-JP"/>
              </w:rPr>
              <w:t>ownlink power</w:t>
            </w:r>
            <w:r w:rsidRPr="008E5A3B">
              <w:t xml:space="preserve"> same as clause 7.8.2 in TS 38.521-1 [8].</w:t>
            </w:r>
          </w:p>
          <w:p w14:paraId="4B7BD55B" w14:textId="77777777" w:rsidR="009B5EB2" w:rsidRPr="008E5A3B" w:rsidRDefault="009B5EB2" w:rsidP="00B10BFE">
            <w:pPr>
              <w:pStyle w:val="TAL"/>
            </w:pPr>
            <w:r w:rsidRPr="008E5A3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8B4D966" w14:textId="77777777" w:rsidR="009B5EB2" w:rsidRPr="008E5A3B" w:rsidRDefault="009B5EB2" w:rsidP="00B10BFE">
            <w:pPr>
              <w:pStyle w:val="TAL"/>
              <w:rPr>
                <w:snapToGrid w:val="0"/>
                <w:lang w:eastAsia="sv-SE"/>
              </w:rPr>
            </w:pPr>
          </w:p>
        </w:tc>
      </w:tr>
      <w:tr w:rsidR="009B5EB2" w:rsidRPr="008E5A3B" w14:paraId="14B4DAA5"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C2C305" w14:textId="77777777" w:rsidR="009B5EB2" w:rsidRPr="008E5A3B" w:rsidRDefault="009B5EB2" w:rsidP="00B10BFE">
            <w:pPr>
              <w:pStyle w:val="TAL"/>
            </w:pPr>
            <w:r w:rsidRPr="008E5A3B">
              <w:t>7.8B.2.2 Wideband Intermodulation for intra-band non-contiguous EN-DC in FR1</w:t>
            </w:r>
          </w:p>
        </w:tc>
        <w:tc>
          <w:tcPr>
            <w:tcW w:w="4535" w:type="dxa"/>
            <w:gridSpan w:val="2"/>
            <w:tcBorders>
              <w:top w:val="single" w:sz="4" w:space="0" w:color="auto"/>
              <w:left w:val="single" w:sz="4" w:space="0" w:color="auto"/>
              <w:bottom w:val="single" w:sz="4" w:space="0" w:color="auto"/>
              <w:right w:val="single" w:sz="4" w:space="0" w:color="auto"/>
            </w:tcBorders>
          </w:tcPr>
          <w:p w14:paraId="15C07501" w14:textId="77777777" w:rsidR="009B5EB2" w:rsidRPr="008E5A3B" w:rsidRDefault="009B5EB2" w:rsidP="00B10BFE">
            <w:pPr>
              <w:pStyle w:val="TAL"/>
            </w:pPr>
            <w:r w:rsidRPr="008E5A3B">
              <w:t>Same as clause 7.8.2 in TS 38.521-1 [8]</w:t>
            </w:r>
          </w:p>
          <w:p w14:paraId="13556735" w14:textId="77777777" w:rsidR="009B5EB2" w:rsidRPr="008E5A3B" w:rsidRDefault="009B5EB2" w:rsidP="00B10BFE">
            <w:pPr>
              <w:pStyle w:val="TAL"/>
            </w:pPr>
            <w:r w:rsidRPr="008E5A3B">
              <w:t>Uplink power measurement for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4E650670" w14:textId="77777777" w:rsidR="009B5EB2" w:rsidRPr="008E5A3B" w:rsidRDefault="009B5EB2" w:rsidP="00B10BFE">
            <w:pPr>
              <w:pStyle w:val="TAL"/>
              <w:rPr>
                <w:snapToGrid w:val="0"/>
                <w:lang w:eastAsia="sv-SE"/>
              </w:rPr>
            </w:pPr>
          </w:p>
        </w:tc>
      </w:tr>
      <w:tr w:rsidR="009B5EB2" w:rsidRPr="008E5A3B" w14:paraId="02964E4E"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34AB41" w14:textId="77777777" w:rsidR="009B5EB2" w:rsidRPr="008E5A3B" w:rsidRDefault="009B5EB2" w:rsidP="00B10BFE">
            <w:pPr>
              <w:pStyle w:val="TAL"/>
            </w:pPr>
            <w:r w:rsidRPr="008E5A3B">
              <w:t>7.8B.2.3 Wideband Intermodulation for inter-band EN-DC in FR1</w:t>
            </w:r>
          </w:p>
        </w:tc>
        <w:tc>
          <w:tcPr>
            <w:tcW w:w="4535" w:type="dxa"/>
            <w:gridSpan w:val="2"/>
            <w:tcBorders>
              <w:top w:val="single" w:sz="4" w:space="0" w:color="auto"/>
              <w:left w:val="single" w:sz="4" w:space="0" w:color="auto"/>
              <w:bottom w:val="single" w:sz="4" w:space="0" w:color="auto"/>
              <w:right w:val="single" w:sz="4" w:space="0" w:color="auto"/>
            </w:tcBorders>
          </w:tcPr>
          <w:p w14:paraId="749AC91B" w14:textId="77777777" w:rsidR="009B5EB2" w:rsidRPr="008E5A3B" w:rsidRDefault="009B5EB2" w:rsidP="00B10BFE">
            <w:pPr>
              <w:pStyle w:val="TAL"/>
            </w:pPr>
            <w:r w:rsidRPr="008E5A3B">
              <w:t>Same as clause 7.8.2 in TS 38.521-1 [8]</w:t>
            </w:r>
          </w:p>
          <w:p w14:paraId="7122119C"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30A70CD" w14:textId="77777777" w:rsidR="009B5EB2" w:rsidRPr="008E5A3B" w:rsidRDefault="009B5EB2" w:rsidP="00B10BFE">
            <w:pPr>
              <w:pStyle w:val="TAL"/>
              <w:rPr>
                <w:snapToGrid w:val="0"/>
                <w:lang w:eastAsia="sv-SE"/>
              </w:rPr>
            </w:pPr>
          </w:p>
        </w:tc>
      </w:tr>
      <w:tr w:rsidR="009B5EB2" w:rsidRPr="008E5A3B" w14:paraId="7BE4E68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46B40A" w14:textId="77777777" w:rsidR="009B5EB2" w:rsidRPr="008E5A3B" w:rsidRDefault="009B5EB2" w:rsidP="00B10BFE">
            <w:pPr>
              <w:pStyle w:val="TAL"/>
            </w:pPr>
            <w:r w:rsidRPr="008E5A3B">
              <w:t>7.8B.2.3_1.1 Wideband Intermodulation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4275DC32" w14:textId="77777777" w:rsidR="009B5EB2" w:rsidRPr="008E5A3B" w:rsidRDefault="009B5EB2" w:rsidP="00B10BFE">
            <w:pPr>
              <w:pStyle w:val="TAL"/>
            </w:pPr>
            <w:r w:rsidRPr="008E5A3B">
              <w:t>Same as clause 7.8A.2.1 in TS 38.521-1 [8]</w:t>
            </w:r>
          </w:p>
          <w:p w14:paraId="3E8D3E9C"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BA7B559" w14:textId="77777777" w:rsidR="009B5EB2" w:rsidRPr="008E5A3B" w:rsidRDefault="009B5EB2" w:rsidP="00B10BFE">
            <w:pPr>
              <w:pStyle w:val="TAL"/>
              <w:rPr>
                <w:snapToGrid w:val="0"/>
                <w:lang w:eastAsia="sv-SE"/>
              </w:rPr>
            </w:pPr>
          </w:p>
        </w:tc>
      </w:tr>
      <w:tr w:rsidR="009B5EB2" w:rsidRPr="008E5A3B" w14:paraId="209A6E07"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6CC906" w14:textId="77777777" w:rsidR="009B5EB2" w:rsidRPr="008E5A3B" w:rsidRDefault="009B5EB2" w:rsidP="00B10BFE">
            <w:pPr>
              <w:pStyle w:val="TAL"/>
            </w:pPr>
            <w:r w:rsidRPr="008E5A3B">
              <w:t>7.8B.2.3_1.2 Wideband Intermodulation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4368A7F2" w14:textId="77777777" w:rsidR="009B5EB2" w:rsidRPr="008E5A3B" w:rsidRDefault="009B5EB2" w:rsidP="00B10BFE">
            <w:pPr>
              <w:pStyle w:val="TAL"/>
            </w:pPr>
            <w:r w:rsidRPr="008E5A3B">
              <w:t>Same as clause 7.8A.2 in TS 38.521-1 [8]</w:t>
            </w:r>
          </w:p>
          <w:p w14:paraId="20FFD4AB"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18E713A" w14:textId="77777777" w:rsidR="009B5EB2" w:rsidRPr="008E5A3B" w:rsidRDefault="009B5EB2" w:rsidP="00B10BFE">
            <w:pPr>
              <w:pStyle w:val="TAL"/>
              <w:rPr>
                <w:snapToGrid w:val="0"/>
                <w:lang w:eastAsia="sv-SE"/>
              </w:rPr>
            </w:pPr>
          </w:p>
        </w:tc>
      </w:tr>
      <w:tr w:rsidR="009B5EB2" w:rsidRPr="008E5A3B" w14:paraId="661B9B02"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7BBF9C" w14:textId="77777777" w:rsidR="009B5EB2" w:rsidRPr="008E5A3B" w:rsidRDefault="009B5EB2" w:rsidP="00B10BFE">
            <w:pPr>
              <w:pStyle w:val="TAL"/>
            </w:pPr>
            <w:r w:rsidRPr="008E5A3B">
              <w:t>7.8B.2.3_1.3 Wideband Intermodulation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29729EF0" w14:textId="77777777" w:rsidR="009B5EB2" w:rsidRPr="008E5A3B" w:rsidRDefault="009B5EB2" w:rsidP="00B10BFE">
            <w:pPr>
              <w:pStyle w:val="TAL"/>
            </w:pPr>
            <w:r w:rsidRPr="008E5A3B">
              <w:t>Same as clause 7.8A.2 in TS 38.521-1 [8]</w:t>
            </w:r>
          </w:p>
          <w:p w14:paraId="2D4819CE"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212CBA7" w14:textId="77777777" w:rsidR="009B5EB2" w:rsidRPr="008E5A3B" w:rsidRDefault="009B5EB2" w:rsidP="00B10BFE">
            <w:pPr>
              <w:pStyle w:val="TAL"/>
              <w:rPr>
                <w:snapToGrid w:val="0"/>
                <w:lang w:eastAsia="sv-SE"/>
              </w:rPr>
            </w:pPr>
          </w:p>
        </w:tc>
      </w:tr>
      <w:tr w:rsidR="009B5EB2" w:rsidRPr="008E5A3B" w14:paraId="227669F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1697A8" w14:textId="77777777" w:rsidR="009B5EB2" w:rsidRPr="008E5A3B" w:rsidRDefault="009B5EB2" w:rsidP="00B10BFE">
            <w:pPr>
              <w:pStyle w:val="TAL"/>
            </w:pPr>
            <w:r w:rsidRPr="008E5A3B">
              <w:t>7.8B.2.3_1.4 Wideband Intermodulation for EN-DC within FR1 (6 CCs)</w:t>
            </w:r>
          </w:p>
        </w:tc>
        <w:tc>
          <w:tcPr>
            <w:tcW w:w="4535" w:type="dxa"/>
            <w:gridSpan w:val="2"/>
            <w:tcBorders>
              <w:top w:val="single" w:sz="4" w:space="0" w:color="auto"/>
              <w:left w:val="single" w:sz="4" w:space="0" w:color="auto"/>
              <w:bottom w:val="single" w:sz="4" w:space="0" w:color="auto"/>
              <w:right w:val="single" w:sz="4" w:space="0" w:color="auto"/>
            </w:tcBorders>
          </w:tcPr>
          <w:p w14:paraId="19C4F282" w14:textId="77777777" w:rsidR="009B5EB2" w:rsidRPr="008E5A3B" w:rsidRDefault="009B5EB2" w:rsidP="00B10BFE">
            <w:pPr>
              <w:pStyle w:val="TAL"/>
            </w:pPr>
            <w:r w:rsidRPr="008E5A3B">
              <w:t>Same as clause 7.8A.2 in TS 38.521-1 [8]</w:t>
            </w:r>
          </w:p>
          <w:p w14:paraId="33981CF9" w14:textId="77777777" w:rsidR="009B5EB2" w:rsidRPr="008E5A3B" w:rsidRDefault="009B5EB2" w:rsidP="00B10BFE">
            <w:pPr>
              <w:pStyle w:val="TAL"/>
            </w:pPr>
            <w:r w:rsidRPr="008E5A3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D9C5BB0" w14:textId="77777777" w:rsidR="009B5EB2" w:rsidRPr="008E5A3B" w:rsidRDefault="009B5EB2" w:rsidP="00B10BFE">
            <w:pPr>
              <w:pStyle w:val="TAL"/>
              <w:rPr>
                <w:snapToGrid w:val="0"/>
                <w:lang w:eastAsia="sv-SE"/>
              </w:rPr>
            </w:pPr>
          </w:p>
        </w:tc>
      </w:tr>
      <w:tr w:rsidR="009B5EB2" w:rsidRPr="008E5A3B" w14:paraId="7D7B1B08"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CC32D3" w14:textId="77777777" w:rsidR="009B5EB2" w:rsidRPr="008E5A3B" w:rsidRDefault="009B5EB2" w:rsidP="00B10BFE">
            <w:pPr>
              <w:pStyle w:val="TAL"/>
            </w:pPr>
            <w:r w:rsidRPr="008E5A3B">
              <w:t>7.9B.1 Spurious Emissions for intra-band 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3BC6996D" w14:textId="77777777" w:rsidR="009B5EB2" w:rsidRPr="008E5A3B" w:rsidRDefault="009B5EB2" w:rsidP="00B10BFE">
            <w:pPr>
              <w:pStyle w:val="TAL"/>
            </w:pPr>
            <w:r w:rsidRPr="008E5A3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F8BD18" w14:textId="77777777" w:rsidR="009B5EB2" w:rsidRPr="008E5A3B" w:rsidRDefault="009B5EB2" w:rsidP="00B10BFE">
            <w:pPr>
              <w:pStyle w:val="TAL"/>
              <w:rPr>
                <w:snapToGrid w:val="0"/>
                <w:lang w:eastAsia="sv-SE"/>
              </w:rPr>
            </w:pPr>
          </w:p>
        </w:tc>
      </w:tr>
      <w:tr w:rsidR="009B5EB2" w:rsidRPr="008E5A3B" w14:paraId="7B2FBD9E"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C8EF86" w14:textId="77777777" w:rsidR="009B5EB2" w:rsidRPr="008E5A3B" w:rsidRDefault="009B5EB2" w:rsidP="00B10BFE">
            <w:pPr>
              <w:pStyle w:val="TAL"/>
            </w:pPr>
            <w:r w:rsidRPr="008E5A3B">
              <w:t>7.9B.2 Spurious Emissions for intra-band non-contiguous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599DDFF" w14:textId="77777777" w:rsidR="009B5EB2" w:rsidRPr="008E5A3B" w:rsidRDefault="009B5EB2" w:rsidP="00B10BFE">
            <w:pPr>
              <w:pStyle w:val="TAL"/>
            </w:pPr>
            <w:r w:rsidRPr="008E5A3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E62BEB" w14:textId="77777777" w:rsidR="009B5EB2" w:rsidRPr="008E5A3B" w:rsidRDefault="009B5EB2" w:rsidP="00B10BFE">
            <w:pPr>
              <w:pStyle w:val="TAL"/>
              <w:rPr>
                <w:snapToGrid w:val="0"/>
                <w:lang w:eastAsia="sv-SE"/>
              </w:rPr>
            </w:pPr>
          </w:p>
        </w:tc>
      </w:tr>
      <w:tr w:rsidR="009B5EB2" w:rsidRPr="008E5A3B" w14:paraId="24A8C599"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8A6223" w14:textId="77777777" w:rsidR="009B5EB2" w:rsidRPr="008E5A3B" w:rsidRDefault="009B5EB2" w:rsidP="00B10BFE">
            <w:pPr>
              <w:pStyle w:val="TAL"/>
            </w:pPr>
            <w:r w:rsidRPr="008E5A3B">
              <w:t>7.9B.3 Spurious Emissions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64E3CFC6" w14:textId="77777777" w:rsidR="009B5EB2" w:rsidRPr="008E5A3B" w:rsidRDefault="009B5EB2" w:rsidP="00B10BFE">
            <w:pPr>
              <w:pStyle w:val="TAL"/>
            </w:pPr>
            <w:r w:rsidRPr="008E5A3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A6D0E6" w14:textId="77777777" w:rsidR="009B5EB2" w:rsidRPr="008E5A3B" w:rsidRDefault="009B5EB2" w:rsidP="00B10BFE">
            <w:pPr>
              <w:pStyle w:val="TAL"/>
              <w:rPr>
                <w:snapToGrid w:val="0"/>
                <w:lang w:eastAsia="sv-SE"/>
              </w:rPr>
            </w:pPr>
          </w:p>
        </w:tc>
      </w:tr>
      <w:tr w:rsidR="009B5EB2" w:rsidRPr="008E5A3B" w14:paraId="3CF19700"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B14157" w14:textId="77777777" w:rsidR="009B5EB2" w:rsidRPr="008E5A3B" w:rsidRDefault="009B5EB2" w:rsidP="00B10BFE">
            <w:pPr>
              <w:pStyle w:val="TAL"/>
            </w:pPr>
            <w:r w:rsidRPr="008E5A3B">
              <w:t>7.9B.3_1.1</w:t>
            </w:r>
            <w:r w:rsidRPr="008E5A3B">
              <w:tab/>
              <w:t>Spurious Emissions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2024A0BE" w14:textId="77777777" w:rsidR="009B5EB2" w:rsidRPr="008E5A3B" w:rsidRDefault="009B5EB2" w:rsidP="00B10BFE">
            <w:pPr>
              <w:pStyle w:val="TAL"/>
            </w:pPr>
            <w:r w:rsidRPr="008E5A3B">
              <w:t>Same as clause 7.9A.1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374F7F" w14:textId="77777777" w:rsidR="009B5EB2" w:rsidRPr="008E5A3B" w:rsidRDefault="009B5EB2" w:rsidP="00B10BFE">
            <w:pPr>
              <w:pStyle w:val="TAL"/>
              <w:rPr>
                <w:snapToGrid w:val="0"/>
                <w:lang w:eastAsia="sv-SE"/>
              </w:rPr>
            </w:pPr>
          </w:p>
        </w:tc>
      </w:tr>
      <w:tr w:rsidR="009B5EB2" w:rsidRPr="008E5A3B" w14:paraId="53B63BC3" w14:textId="77777777" w:rsidTr="00B10B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AA901" w14:textId="77777777" w:rsidR="009B5EB2" w:rsidRPr="008E5A3B" w:rsidRDefault="009B5EB2" w:rsidP="00B10BFE">
            <w:pPr>
              <w:pStyle w:val="TAL"/>
            </w:pPr>
            <w:r w:rsidRPr="008E5A3B">
              <w:t>7.9B.4</w:t>
            </w:r>
            <w:r w:rsidRPr="008E5A3B">
              <w:tab/>
              <w:t>Spurious Emissions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34724236" w14:textId="77777777" w:rsidR="009B5EB2" w:rsidRPr="008E5A3B" w:rsidRDefault="009B5EB2" w:rsidP="00B10BFE">
            <w:pPr>
              <w:pStyle w:val="TAL"/>
            </w:pPr>
            <w:r w:rsidRPr="008E5A3B">
              <w:t>Same as clause 7.</w:t>
            </w:r>
            <w:r w:rsidRPr="008E5A3B">
              <w:rPr>
                <w:lang w:eastAsia="ja-JP"/>
              </w:rPr>
              <w:t>9</w:t>
            </w:r>
            <w:r w:rsidRPr="008E5A3B">
              <w:t xml:space="preserve"> in TS 38.521-</w:t>
            </w:r>
            <w:r w:rsidRPr="008E5A3B">
              <w:rPr>
                <w:lang w:eastAsia="ja-JP"/>
              </w:rPr>
              <w:t>2</w:t>
            </w:r>
            <w:r w:rsidRPr="008E5A3B">
              <w:t> [</w:t>
            </w:r>
            <w:r w:rsidRPr="008E5A3B">
              <w:rPr>
                <w:lang w:eastAsia="ja-JP"/>
              </w:rPr>
              <w:t>9</w:t>
            </w:r>
            <w:r w:rsidRPr="008E5A3B">
              <w:t>]</w:t>
            </w:r>
          </w:p>
        </w:tc>
        <w:tc>
          <w:tcPr>
            <w:tcW w:w="2720" w:type="dxa"/>
            <w:gridSpan w:val="2"/>
            <w:tcBorders>
              <w:top w:val="single" w:sz="4" w:space="0" w:color="auto"/>
              <w:left w:val="single" w:sz="4" w:space="0" w:color="auto"/>
              <w:bottom w:val="single" w:sz="4" w:space="0" w:color="auto"/>
              <w:right w:val="single" w:sz="4" w:space="0" w:color="auto"/>
            </w:tcBorders>
          </w:tcPr>
          <w:p w14:paraId="1E62E9F6" w14:textId="77777777" w:rsidR="009B5EB2" w:rsidRPr="008E5A3B" w:rsidRDefault="009B5EB2" w:rsidP="00B10BFE">
            <w:pPr>
              <w:pStyle w:val="TAL"/>
              <w:rPr>
                <w:snapToGrid w:val="0"/>
                <w:lang w:eastAsia="sv-SE"/>
              </w:rPr>
            </w:pPr>
          </w:p>
        </w:tc>
      </w:tr>
    </w:tbl>
    <w:p w14:paraId="0068AAA0" w14:textId="77777777" w:rsidR="0086624A" w:rsidRPr="008E5A3B" w:rsidRDefault="0086624A" w:rsidP="0086624A"/>
    <w:p w14:paraId="49D53CE7" w14:textId="776710AB" w:rsidR="0039513F" w:rsidRDefault="0039513F" w:rsidP="0086624A">
      <w:pPr>
        <w:rPr>
          <w:rFonts w:ascii="Arial" w:hAnsi="Arial" w:cs="Arial"/>
          <w:color w:val="FF0000"/>
          <w:sz w:val="32"/>
          <w:szCs w:val="32"/>
        </w:rPr>
      </w:pPr>
      <w:r>
        <w:rPr>
          <w:rFonts w:ascii="Arial" w:hAnsi="Arial" w:cs="Arial"/>
          <w:color w:val="FF0000"/>
          <w:sz w:val="32"/>
          <w:szCs w:val="32"/>
        </w:rPr>
        <w:t xml:space="preserve">&lt;&lt; End of changes </w:t>
      </w:r>
      <w:r w:rsidR="008636D9">
        <w:rPr>
          <w:rFonts w:ascii="Arial" w:hAnsi="Arial" w:cs="Arial"/>
          <w:color w:val="FF0000"/>
          <w:sz w:val="32"/>
          <w:szCs w:val="32"/>
        </w:rPr>
        <w:t>1</w:t>
      </w:r>
      <w:r>
        <w:rPr>
          <w:rFonts w:ascii="Arial" w:hAnsi="Arial" w:cs="Arial"/>
          <w:color w:val="FF0000"/>
          <w:sz w:val="32"/>
          <w:szCs w:val="32"/>
        </w:rPr>
        <w:t>&gt;&gt;</w:t>
      </w:r>
    </w:p>
    <w:p w14:paraId="7B6EC861" w14:textId="2330ECA3" w:rsidR="008636D9" w:rsidRDefault="008636D9" w:rsidP="008636D9">
      <w:pPr>
        <w:rPr>
          <w:rFonts w:ascii="Arial" w:hAnsi="Arial" w:cs="Arial"/>
          <w:color w:val="FF0000"/>
          <w:sz w:val="32"/>
          <w:szCs w:val="32"/>
        </w:rPr>
      </w:pPr>
      <w:r>
        <w:rPr>
          <w:rFonts w:ascii="Arial" w:hAnsi="Arial" w:cs="Arial"/>
          <w:color w:val="FF0000"/>
          <w:sz w:val="32"/>
          <w:szCs w:val="32"/>
        </w:rPr>
        <w:t>&lt;&lt; Start of changes 2&gt;&gt;</w:t>
      </w:r>
    </w:p>
    <w:p w14:paraId="40D1738A" w14:textId="77777777" w:rsidR="00737DEB" w:rsidRPr="008E5A3B" w:rsidRDefault="00737DEB" w:rsidP="00737DEB">
      <w:pPr>
        <w:pStyle w:val="Heading2"/>
      </w:pPr>
      <w:bookmarkStart w:id="49" w:name="_Toc27476141"/>
      <w:bookmarkStart w:id="50" w:name="_Toc29495582"/>
      <w:bookmarkStart w:id="51" w:name="_Toc36116633"/>
      <w:bookmarkStart w:id="52" w:name="_Toc36118682"/>
      <w:bookmarkStart w:id="53" w:name="_Toc36560797"/>
      <w:bookmarkStart w:id="54" w:name="_Toc43977334"/>
      <w:bookmarkStart w:id="55" w:name="_Toc52213923"/>
      <w:bookmarkStart w:id="56" w:name="_Toc60743396"/>
      <w:bookmarkStart w:id="57" w:name="_Toc68206577"/>
      <w:bookmarkStart w:id="58" w:name="_Toc75972375"/>
      <w:r w:rsidRPr="008E5A3B">
        <w:t>F.3.3</w:t>
      </w:r>
      <w:r w:rsidRPr="008E5A3B">
        <w:tab/>
      </w:r>
      <w:r w:rsidRPr="008E5A3B">
        <w:rPr>
          <w:lang w:eastAsia="sv-SE"/>
        </w:rPr>
        <w:t>Measurement of receiver</w:t>
      </w:r>
      <w:bookmarkEnd w:id="49"/>
      <w:bookmarkEnd w:id="50"/>
      <w:bookmarkEnd w:id="51"/>
      <w:bookmarkEnd w:id="52"/>
      <w:bookmarkEnd w:id="53"/>
      <w:bookmarkEnd w:id="54"/>
      <w:bookmarkEnd w:id="55"/>
      <w:bookmarkEnd w:id="56"/>
      <w:bookmarkEnd w:id="57"/>
      <w:bookmarkEnd w:id="58"/>
    </w:p>
    <w:p w14:paraId="3E4A5E7B" w14:textId="77777777" w:rsidR="00737DEB" w:rsidRPr="008E5A3B" w:rsidRDefault="00737DEB" w:rsidP="00737DEB">
      <w:pPr>
        <w:pStyle w:val="TH"/>
        <w:rPr>
          <w:rFonts w:eastAsia="Yu Mincho"/>
        </w:rPr>
      </w:pPr>
      <w:r w:rsidRPr="008E5A3B">
        <w:t>Table F.3.3-1: Derivation of Test Requirements (Receiver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737DEB" w:rsidRPr="008E5A3B" w14:paraId="70731C5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6177D5C" w14:textId="77777777" w:rsidR="00737DEB" w:rsidRPr="008E5A3B" w:rsidRDefault="00737DEB" w:rsidP="00B10BFE">
            <w:pPr>
              <w:pStyle w:val="TAH"/>
            </w:pPr>
            <w:r w:rsidRPr="008E5A3B">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0E3102C0" w14:textId="77777777" w:rsidR="00737DEB" w:rsidRPr="008E5A3B" w:rsidRDefault="00737DEB" w:rsidP="00B10BFE">
            <w:pPr>
              <w:pStyle w:val="TAH"/>
            </w:pPr>
            <w:r w:rsidRPr="008E5A3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09432871" w14:textId="77777777" w:rsidR="00737DEB" w:rsidRPr="008E5A3B" w:rsidRDefault="00737DEB" w:rsidP="00B10BFE">
            <w:pPr>
              <w:pStyle w:val="TAH"/>
            </w:pPr>
            <w:r w:rsidRPr="008E5A3B">
              <w:t>Formula for test requirement</w:t>
            </w:r>
          </w:p>
        </w:tc>
      </w:tr>
      <w:tr w:rsidR="00737DEB" w:rsidRPr="008E5A3B" w14:paraId="0A5DC11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B140729" w14:textId="77777777" w:rsidR="00737DEB" w:rsidRPr="008E5A3B" w:rsidRDefault="00737DEB" w:rsidP="00B10BFE">
            <w:pPr>
              <w:pStyle w:val="TAL"/>
            </w:pPr>
            <w:r w:rsidRPr="008E5A3B">
              <w:t>7.3B.2.1 Reference sensitivity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1A636E9D" w14:textId="77777777" w:rsidR="00737DEB" w:rsidRPr="008E5A3B" w:rsidRDefault="00737DEB" w:rsidP="00B10BFE">
            <w:pPr>
              <w:pStyle w:val="TAL"/>
            </w:pPr>
            <w:r w:rsidRPr="008E5A3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9731C8" w14:textId="77777777" w:rsidR="00737DEB" w:rsidRPr="008E5A3B" w:rsidRDefault="00737DEB" w:rsidP="00B10BFE">
            <w:pPr>
              <w:pStyle w:val="TAL"/>
            </w:pPr>
          </w:p>
        </w:tc>
      </w:tr>
      <w:tr w:rsidR="00737DEB" w:rsidRPr="008E5A3B" w14:paraId="7614D3E4"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C462F2" w14:textId="77777777" w:rsidR="00737DEB" w:rsidRPr="008E5A3B" w:rsidRDefault="00737DEB" w:rsidP="00B10BFE">
            <w:pPr>
              <w:pStyle w:val="TAL"/>
            </w:pPr>
            <w:r w:rsidRPr="008E5A3B">
              <w:t>7.3B.2.2 Reference sensitivity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0E14B97B" w14:textId="77777777" w:rsidR="00737DEB" w:rsidRPr="008E5A3B" w:rsidRDefault="00737DEB" w:rsidP="00B10BFE">
            <w:pPr>
              <w:pStyle w:val="TAL"/>
            </w:pPr>
            <w:r w:rsidRPr="008E5A3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1C55CF" w14:textId="77777777" w:rsidR="00737DEB" w:rsidRPr="008E5A3B" w:rsidRDefault="00737DEB" w:rsidP="00B10BFE">
            <w:pPr>
              <w:pStyle w:val="TAL"/>
            </w:pPr>
          </w:p>
        </w:tc>
      </w:tr>
      <w:tr w:rsidR="00737DEB" w:rsidRPr="008E5A3B" w14:paraId="218E77B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811CF09" w14:textId="77777777" w:rsidR="00737DEB" w:rsidRPr="008E5A3B" w:rsidRDefault="00737DEB" w:rsidP="00B10BFE">
            <w:pPr>
              <w:pStyle w:val="TAL"/>
            </w:pPr>
            <w:r w:rsidRPr="008E5A3B">
              <w:t>7.3B.2.3 Reference sensitivity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7E4053D3" w14:textId="77777777" w:rsidR="00737DEB" w:rsidRPr="008E5A3B" w:rsidRDefault="00737DEB" w:rsidP="00B10BFE">
            <w:pPr>
              <w:pStyle w:val="TAL"/>
            </w:pPr>
            <w:r w:rsidRPr="008E5A3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DCB167" w14:textId="77777777" w:rsidR="00737DEB" w:rsidRPr="008E5A3B" w:rsidRDefault="00737DEB" w:rsidP="00B10BFE">
            <w:pPr>
              <w:pStyle w:val="TAL"/>
            </w:pPr>
          </w:p>
        </w:tc>
      </w:tr>
      <w:tr w:rsidR="00737DEB" w:rsidRPr="008E5A3B" w14:paraId="6D1D29E6"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926869" w14:textId="77777777" w:rsidR="00737DEB" w:rsidRPr="008E5A3B" w:rsidRDefault="00737DEB" w:rsidP="00B10BFE">
            <w:pPr>
              <w:pStyle w:val="TAL"/>
            </w:pPr>
            <w:r w:rsidRPr="008E5A3B">
              <w:t>7.3B.2.3_1.1 Reference sensitivity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18BC7D4E" w14:textId="77777777" w:rsidR="00737DEB" w:rsidRPr="008E5A3B" w:rsidRDefault="00737DEB" w:rsidP="00B10BFE">
            <w:pPr>
              <w:pStyle w:val="TAL"/>
            </w:pPr>
            <w:r w:rsidRPr="008E5A3B">
              <w:t>Same as 7.3A.1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21FE83D" w14:textId="77777777" w:rsidR="00737DEB" w:rsidRPr="008E5A3B" w:rsidRDefault="00737DEB" w:rsidP="00B10BFE">
            <w:pPr>
              <w:pStyle w:val="TAL"/>
            </w:pPr>
          </w:p>
        </w:tc>
      </w:tr>
      <w:tr w:rsidR="00737DEB" w:rsidRPr="008E5A3B" w14:paraId="750F6336"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DD502C" w14:textId="77777777" w:rsidR="00737DEB" w:rsidRPr="008E5A3B" w:rsidRDefault="00737DEB" w:rsidP="00B10BFE">
            <w:pPr>
              <w:pStyle w:val="TAL"/>
            </w:pPr>
            <w:r w:rsidRPr="008E5A3B">
              <w:t>7.3B.2.4 Reference sensitivity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F5965F3" w14:textId="77777777" w:rsidR="00737DEB" w:rsidRPr="008E5A3B" w:rsidRDefault="00737DEB" w:rsidP="00B10BFE">
            <w:pPr>
              <w:pStyle w:val="TAL"/>
            </w:pPr>
            <w:r w:rsidRPr="008E5A3B">
              <w:t>Same as 7.3.2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A8FD6F" w14:textId="77777777" w:rsidR="00737DEB" w:rsidRPr="008E5A3B" w:rsidRDefault="00737DEB" w:rsidP="00B10BFE">
            <w:pPr>
              <w:pStyle w:val="TAL"/>
            </w:pPr>
          </w:p>
        </w:tc>
      </w:tr>
      <w:tr w:rsidR="00737DEB" w:rsidRPr="008E5A3B" w14:paraId="6183EC64"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E114A" w14:textId="7F1CBB01" w:rsidR="00737DEB" w:rsidRPr="008E5A3B" w:rsidRDefault="00737DEB" w:rsidP="00B10BFE">
            <w:pPr>
              <w:pStyle w:val="TAL"/>
            </w:pPr>
            <w:r w:rsidRPr="008E5A3B">
              <w:t>7.3B.2.4_1.1 Reference sensitivity for Inter-band EN-DC including FR2 (</w:t>
            </w:r>
            <w:ins w:id="59" w:author="Flores Fernandez" w:date="2021-07-23T18:48:00Z">
              <w:r w:rsidR="0053408B">
                <w:t>2 NR</w:t>
              </w:r>
            </w:ins>
            <w:del w:id="60" w:author="Flores Fernandez" w:date="2021-07-23T18:48:00Z">
              <w:r w:rsidRPr="008E5A3B" w:rsidDel="0053408B">
                <w:delText>3</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35CA3BB2" w14:textId="77777777" w:rsidR="00737DEB" w:rsidRPr="008E5A3B" w:rsidRDefault="00737DEB" w:rsidP="00B10BFE">
            <w:pPr>
              <w:pStyle w:val="TAL"/>
            </w:pPr>
            <w:r w:rsidRPr="008E5A3B">
              <w:t>Same as 7.3A.2.1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A60E026" w14:textId="77777777" w:rsidR="00737DEB" w:rsidRPr="008E5A3B" w:rsidRDefault="00737DEB" w:rsidP="00B10BFE">
            <w:pPr>
              <w:pStyle w:val="TAL"/>
            </w:pPr>
          </w:p>
        </w:tc>
      </w:tr>
      <w:tr w:rsidR="00737DEB" w:rsidRPr="008E5A3B" w14:paraId="523F7D18"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10A953" w14:textId="0CA364A5" w:rsidR="00737DEB" w:rsidRPr="008E5A3B" w:rsidRDefault="00737DEB" w:rsidP="00B10BFE">
            <w:pPr>
              <w:pStyle w:val="TAL"/>
            </w:pPr>
            <w:r w:rsidRPr="008E5A3B">
              <w:t>7.3B.2.4_1.2 Reference sensitivity for Inter-band EN-DC including FR2 (</w:t>
            </w:r>
            <w:ins w:id="61" w:author="Flores Fernandez" w:date="2021-07-23T18:49:00Z">
              <w:r w:rsidR="0053408B">
                <w:t>3 NR</w:t>
              </w:r>
            </w:ins>
            <w:del w:id="62" w:author="Flores Fernandez" w:date="2021-07-23T18:49:00Z">
              <w:r w:rsidRPr="008E5A3B" w:rsidDel="0053408B">
                <w:delText>4</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233C8555" w14:textId="77777777" w:rsidR="00737DEB" w:rsidRPr="008E5A3B" w:rsidRDefault="00737DEB" w:rsidP="00B10BFE">
            <w:pPr>
              <w:pStyle w:val="TAL"/>
            </w:pPr>
            <w:r w:rsidRPr="008E5A3B">
              <w:t>Same as 7.3A.2.2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D3DFD9" w14:textId="77777777" w:rsidR="00737DEB" w:rsidRPr="008E5A3B" w:rsidRDefault="00737DEB" w:rsidP="00B10BFE">
            <w:pPr>
              <w:pStyle w:val="TAL"/>
            </w:pPr>
          </w:p>
        </w:tc>
      </w:tr>
      <w:tr w:rsidR="00737DEB" w:rsidRPr="008E5A3B" w14:paraId="6BD3292B"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AEE5D2" w14:textId="52D4EE0C" w:rsidR="00737DEB" w:rsidRPr="008E5A3B" w:rsidRDefault="00737DEB" w:rsidP="00B10BFE">
            <w:pPr>
              <w:pStyle w:val="TAL"/>
            </w:pPr>
            <w:r w:rsidRPr="008E5A3B">
              <w:t>7.3B.2.4_1.3 Reference sensitivity for Inter-band EN-DC including FR2 (</w:t>
            </w:r>
            <w:ins w:id="63" w:author="Flores Fernandez" w:date="2021-07-23T18:49:00Z">
              <w:r w:rsidR="0053408B">
                <w:t xml:space="preserve">4 NR </w:t>
              </w:r>
            </w:ins>
            <w:del w:id="64" w:author="Flores Fernandez" w:date="2021-07-23T18:49:00Z">
              <w:r w:rsidRPr="008E5A3B" w:rsidDel="0053408B">
                <w:delText>5</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18B39CE8" w14:textId="77777777" w:rsidR="00737DEB" w:rsidRPr="008E5A3B" w:rsidRDefault="00737DEB" w:rsidP="00B10BFE">
            <w:pPr>
              <w:pStyle w:val="TAL"/>
            </w:pPr>
            <w:r w:rsidRPr="008E5A3B">
              <w:t>Same as 7.3A.2.3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972E2C" w14:textId="77777777" w:rsidR="00737DEB" w:rsidRPr="008E5A3B" w:rsidRDefault="00737DEB" w:rsidP="00B10BFE">
            <w:pPr>
              <w:pStyle w:val="TAL"/>
            </w:pPr>
          </w:p>
        </w:tc>
      </w:tr>
      <w:tr w:rsidR="00737DEB" w:rsidRPr="008E5A3B" w14:paraId="3FECDBC0"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DF5900" w14:textId="4C4C0D2D" w:rsidR="00737DEB" w:rsidRPr="008E5A3B" w:rsidRDefault="00737DEB" w:rsidP="00B10BFE">
            <w:pPr>
              <w:pStyle w:val="TAL"/>
            </w:pPr>
            <w:r w:rsidRPr="008E5A3B">
              <w:t>7.3B.2.4_1.4 Reference sensitivity for Inter-band EN-DC including FR2 (</w:t>
            </w:r>
            <w:ins w:id="65" w:author="Flores Fernandez" w:date="2021-07-23T18:49:00Z">
              <w:r w:rsidR="0053408B">
                <w:t>5 NR</w:t>
              </w:r>
            </w:ins>
            <w:del w:id="66" w:author="Flores Fernandez" w:date="2021-07-23T18:49:00Z">
              <w:r w:rsidRPr="008E5A3B" w:rsidDel="0053408B">
                <w:delText>6</w:delText>
              </w:r>
            </w:del>
            <w:r w:rsidRPr="008E5A3B">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79660A92" w14:textId="77777777" w:rsidR="00737DEB" w:rsidRPr="008E5A3B" w:rsidRDefault="00737DEB" w:rsidP="00B10BFE">
            <w:pPr>
              <w:pStyle w:val="TAL"/>
            </w:pPr>
            <w:r w:rsidRPr="008E5A3B">
              <w:t>Same as 7.3A.2.4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AB07E5F" w14:textId="77777777" w:rsidR="00737DEB" w:rsidRPr="008E5A3B" w:rsidRDefault="00737DEB" w:rsidP="00B10BFE">
            <w:pPr>
              <w:pStyle w:val="TAL"/>
            </w:pPr>
          </w:p>
        </w:tc>
      </w:tr>
      <w:tr w:rsidR="00737DEB" w:rsidRPr="008E5A3B" w14:paraId="728A244B" w14:textId="77777777" w:rsidTr="00B10BFE">
        <w:trPr>
          <w:gridBefore w:val="1"/>
          <w:wBefore w:w="113" w:type="dxa"/>
          <w:jc w:val="center"/>
          <w:ins w:id="67" w:author="Flores Fernandez" w:date="2021-07-23T18:47:00Z"/>
        </w:trPr>
        <w:tc>
          <w:tcPr>
            <w:tcW w:w="2586" w:type="dxa"/>
            <w:gridSpan w:val="2"/>
            <w:tcBorders>
              <w:top w:val="single" w:sz="4" w:space="0" w:color="auto"/>
              <w:left w:val="single" w:sz="4" w:space="0" w:color="auto"/>
              <w:bottom w:val="single" w:sz="4" w:space="0" w:color="auto"/>
              <w:right w:val="single" w:sz="4" w:space="0" w:color="auto"/>
            </w:tcBorders>
          </w:tcPr>
          <w:p w14:paraId="1DCE8581" w14:textId="279E3B2D" w:rsidR="00737DEB" w:rsidRPr="008E5A3B" w:rsidRDefault="0053408B" w:rsidP="00B10BFE">
            <w:pPr>
              <w:pStyle w:val="TAL"/>
              <w:rPr>
                <w:ins w:id="68" w:author="Flores Fernandez" w:date="2021-07-23T18:47:00Z"/>
              </w:rPr>
            </w:pPr>
            <w:ins w:id="69" w:author="Flores Fernandez" w:date="2021-07-23T18:49:00Z">
              <w:r w:rsidRPr="008E5A3B">
                <w:t>7.3B.2.4_1.</w:t>
              </w:r>
              <w:r>
                <w:t>5</w:t>
              </w:r>
              <w:r w:rsidRPr="008E5A3B">
                <w:t xml:space="preserve"> Reference sensitivity for Inter-band EN-DC including FR2 (</w:t>
              </w:r>
              <w:r>
                <w:t>6 NR</w:t>
              </w:r>
              <w:r w:rsidRPr="008E5A3B">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16E45FA3" w14:textId="74BCA9E1" w:rsidR="00737DEB" w:rsidRPr="008E5A3B" w:rsidRDefault="0053408B" w:rsidP="00B10BFE">
            <w:pPr>
              <w:pStyle w:val="TAL"/>
              <w:rPr>
                <w:ins w:id="70" w:author="Flores Fernandez" w:date="2021-07-23T18:47:00Z"/>
              </w:rPr>
            </w:pPr>
            <w:ins w:id="71" w:author="Flores Fernandez" w:date="2021-07-23T18:49:00Z">
              <w:r w:rsidRPr="008E5A3B">
                <w:t>Same as 7.3A.2.</w:t>
              </w:r>
            </w:ins>
            <w:ins w:id="72" w:author="Flores Fernandez" w:date="2021-07-26T10:08:00Z">
              <w:r w:rsidR="00422F9A">
                <w:t>5</w:t>
              </w:r>
            </w:ins>
            <w:ins w:id="73" w:author="Flores Fernandez" w:date="2021-07-23T18:49:00Z">
              <w:r w:rsidRPr="008E5A3B">
                <w:t xml:space="preserve">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5235BC6B" w14:textId="77777777" w:rsidR="00737DEB" w:rsidRPr="008E5A3B" w:rsidRDefault="00737DEB" w:rsidP="00B10BFE">
            <w:pPr>
              <w:pStyle w:val="TAL"/>
              <w:rPr>
                <w:ins w:id="74" w:author="Flores Fernandez" w:date="2021-07-23T18:47:00Z"/>
              </w:rPr>
            </w:pPr>
          </w:p>
        </w:tc>
      </w:tr>
      <w:tr w:rsidR="00737DEB" w:rsidRPr="008E5A3B" w14:paraId="494548D2" w14:textId="77777777" w:rsidTr="00B10BFE">
        <w:trPr>
          <w:gridBefore w:val="1"/>
          <w:wBefore w:w="113" w:type="dxa"/>
          <w:jc w:val="center"/>
          <w:ins w:id="75" w:author="Flores Fernandez" w:date="2021-07-23T18:48:00Z"/>
        </w:trPr>
        <w:tc>
          <w:tcPr>
            <w:tcW w:w="2586" w:type="dxa"/>
            <w:gridSpan w:val="2"/>
            <w:tcBorders>
              <w:top w:val="single" w:sz="4" w:space="0" w:color="auto"/>
              <w:left w:val="single" w:sz="4" w:space="0" w:color="auto"/>
              <w:bottom w:val="single" w:sz="4" w:space="0" w:color="auto"/>
              <w:right w:val="single" w:sz="4" w:space="0" w:color="auto"/>
            </w:tcBorders>
          </w:tcPr>
          <w:p w14:paraId="076BA17D" w14:textId="461E4CB4" w:rsidR="00737DEB" w:rsidRPr="008E5A3B" w:rsidRDefault="0053408B" w:rsidP="00B10BFE">
            <w:pPr>
              <w:pStyle w:val="TAL"/>
              <w:rPr>
                <w:ins w:id="76" w:author="Flores Fernandez" w:date="2021-07-23T18:48:00Z"/>
              </w:rPr>
            </w:pPr>
            <w:ins w:id="77" w:author="Flores Fernandez" w:date="2021-07-23T18:49:00Z">
              <w:r w:rsidRPr="008E5A3B">
                <w:t>7.3B.2.4_1.</w:t>
              </w:r>
              <w:r>
                <w:t>6</w:t>
              </w:r>
              <w:r w:rsidRPr="008E5A3B">
                <w:t xml:space="preserve"> Reference sensitivity for Inter-band EN-DC including FR2 (</w:t>
              </w:r>
              <w:r>
                <w:t>7 NR</w:t>
              </w:r>
              <w:r w:rsidRPr="008E5A3B">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471EE957" w14:textId="2218C3E2" w:rsidR="00737DEB" w:rsidRPr="008E5A3B" w:rsidRDefault="0053408B" w:rsidP="00B10BFE">
            <w:pPr>
              <w:pStyle w:val="TAL"/>
              <w:rPr>
                <w:ins w:id="78" w:author="Flores Fernandez" w:date="2021-07-23T18:48:00Z"/>
              </w:rPr>
            </w:pPr>
            <w:ins w:id="79" w:author="Flores Fernandez" w:date="2021-07-23T18:49:00Z">
              <w:r w:rsidRPr="008E5A3B">
                <w:t>Same as 7.3A.2.</w:t>
              </w:r>
            </w:ins>
            <w:ins w:id="80" w:author="Flores Fernandez" w:date="2021-07-26T10:08:00Z">
              <w:r w:rsidR="00422F9A">
                <w:t xml:space="preserve">6 </w:t>
              </w:r>
            </w:ins>
            <w:ins w:id="81" w:author="Flores Fernandez" w:date="2021-07-23T18:49:00Z">
              <w:r w:rsidRPr="008E5A3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7EA798A" w14:textId="77777777" w:rsidR="00737DEB" w:rsidRPr="008E5A3B" w:rsidRDefault="00737DEB" w:rsidP="00B10BFE">
            <w:pPr>
              <w:pStyle w:val="TAL"/>
              <w:rPr>
                <w:ins w:id="82" w:author="Flores Fernandez" w:date="2021-07-23T18:48:00Z"/>
              </w:rPr>
            </w:pPr>
          </w:p>
        </w:tc>
      </w:tr>
      <w:tr w:rsidR="00737DEB" w:rsidRPr="008E5A3B" w14:paraId="059048FE" w14:textId="77777777" w:rsidTr="00B10BFE">
        <w:trPr>
          <w:gridBefore w:val="1"/>
          <w:wBefore w:w="113" w:type="dxa"/>
          <w:jc w:val="center"/>
          <w:ins w:id="83" w:author="Flores Fernandez" w:date="2021-07-23T18:48:00Z"/>
        </w:trPr>
        <w:tc>
          <w:tcPr>
            <w:tcW w:w="2586" w:type="dxa"/>
            <w:gridSpan w:val="2"/>
            <w:tcBorders>
              <w:top w:val="single" w:sz="4" w:space="0" w:color="auto"/>
              <w:left w:val="single" w:sz="4" w:space="0" w:color="auto"/>
              <w:bottom w:val="single" w:sz="4" w:space="0" w:color="auto"/>
              <w:right w:val="single" w:sz="4" w:space="0" w:color="auto"/>
            </w:tcBorders>
          </w:tcPr>
          <w:p w14:paraId="5CA0BD46" w14:textId="01ADFD25" w:rsidR="00737DEB" w:rsidRPr="008E5A3B" w:rsidRDefault="0053408B" w:rsidP="00B10BFE">
            <w:pPr>
              <w:pStyle w:val="TAL"/>
              <w:rPr>
                <w:ins w:id="84" w:author="Flores Fernandez" w:date="2021-07-23T18:48:00Z"/>
              </w:rPr>
            </w:pPr>
            <w:ins w:id="85" w:author="Flores Fernandez" w:date="2021-07-23T18:49:00Z">
              <w:r w:rsidRPr="008E5A3B">
                <w:t>7.3B.2.4_1.</w:t>
              </w:r>
              <w:r>
                <w:t>7</w:t>
              </w:r>
              <w:r w:rsidRPr="008E5A3B">
                <w:t xml:space="preserve"> Reference sensitivity for Inter-band EN-DC including FR2 (</w:t>
              </w:r>
              <w:r>
                <w:t>8 NR</w:t>
              </w:r>
              <w:r w:rsidRPr="008E5A3B">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1D8A025E" w14:textId="726E3FBB" w:rsidR="00737DEB" w:rsidRPr="008E5A3B" w:rsidRDefault="0053408B" w:rsidP="00B10BFE">
            <w:pPr>
              <w:pStyle w:val="TAL"/>
              <w:rPr>
                <w:ins w:id="86" w:author="Flores Fernandez" w:date="2021-07-23T18:48:00Z"/>
              </w:rPr>
            </w:pPr>
            <w:ins w:id="87" w:author="Flores Fernandez" w:date="2021-07-23T18:50:00Z">
              <w:r w:rsidRPr="008E5A3B">
                <w:t>Same as 7.3A.2.</w:t>
              </w:r>
            </w:ins>
            <w:ins w:id="88" w:author="Flores Fernandez" w:date="2021-07-26T10:08:00Z">
              <w:r w:rsidR="00422F9A">
                <w:t>7</w:t>
              </w:r>
            </w:ins>
            <w:ins w:id="89" w:author="Flores Fernandez" w:date="2021-07-23T18:50:00Z">
              <w:r w:rsidRPr="008E5A3B">
                <w:t xml:space="preserve">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5289A51E" w14:textId="77777777" w:rsidR="00737DEB" w:rsidRPr="008E5A3B" w:rsidRDefault="00737DEB" w:rsidP="00B10BFE">
            <w:pPr>
              <w:pStyle w:val="TAL"/>
              <w:rPr>
                <w:ins w:id="90" w:author="Flores Fernandez" w:date="2021-07-23T18:48:00Z"/>
              </w:rPr>
            </w:pPr>
          </w:p>
        </w:tc>
      </w:tr>
      <w:tr w:rsidR="00737DEB" w:rsidRPr="008E5A3B" w14:paraId="10988F19" w14:textId="77777777" w:rsidTr="00B10BF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B73B66" w14:textId="77777777" w:rsidR="00737DEB" w:rsidRPr="008E5A3B" w:rsidRDefault="00737DEB" w:rsidP="00B10BFE">
            <w:pPr>
              <w:pStyle w:val="TAL"/>
            </w:pPr>
            <w:r w:rsidRPr="008E5A3B">
              <w:t xml:space="preserve">7.3B.4 </w:t>
            </w:r>
            <w:r w:rsidRPr="008E5A3B">
              <w:rPr>
                <w:rFonts w:cs="Arial"/>
              </w:rPr>
              <w:t>EIS Spherical Coverage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C6EB26A" w14:textId="77777777" w:rsidR="00737DEB" w:rsidRPr="008E5A3B" w:rsidRDefault="00737DEB" w:rsidP="00B10BFE">
            <w:pPr>
              <w:pStyle w:val="TAL"/>
            </w:pPr>
            <w:r w:rsidRPr="008E5A3B">
              <w:t>Same as 7.3.4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BF57CF" w14:textId="77777777" w:rsidR="00737DEB" w:rsidRPr="008E5A3B" w:rsidRDefault="00737DEB" w:rsidP="00B10BFE">
            <w:pPr>
              <w:pStyle w:val="TAL"/>
            </w:pPr>
          </w:p>
        </w:tc>
      </w:tr>
      <w:tr w:rsidR="00737DEB" w:rsidRPr="008E5A3B" w14:paraId="02B65D8E"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B65EF7" w14:textId="77777777" w:rsidR="00737DEB" w:rsidRPr="008E5A3B" w:rsidRDefault="00737DEB" w:rsidP="00B10BFE">
            <w:pPr>
              <w:pStyle w:val="TAL"/>
            </w:pPr>
            <w:r w:rsidRPr="008E5A3B">
              <w:t>7.4B.1 Maximum Input Level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3A65FC01" w14:textId="77777777" w:rsidR="00737DEB" w:rsidRPr="008E5A3B" w:rsidRDefault="00737DEB" w:rsidP="00B10BFE">
            <w:pPr>
              <w:pStyle w:val="TAL"/>
            </w:pPr>
            <w:r w:rsidRPr="008E5A3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8176C5" w14:textId="77777777" w:rsidR="00737DEB" w:rsidRPr="008E5A3B" w:rsidRDefault="00737DEB" w:rsidP="00B10BFE">
            <w:pPr>
              <w:pStyle w:val="TAL"/>
            </w:pPr>
          </w:p>
        </w:tc>
      </w:tr>
      <w:tr w:rsidR="00737DEB" w:rsidRPr="008E5A3B" w14:paraId="69CCAA33"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2FB8F9" w14:textId="77777777" w:rsidR="00737DEB" w:rsidRPr="008E5A3B" w:rsidRDefault="00737DEB" w:rsidP="00B10BFE">
            <w:pPr>
              <w:pStyle w:val="TAL"/>
            </w:pPr>
            <w:r w:rsidRPr="008E5A3B">
              <w:t>7.4B.2 Maximum Input Level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26D7FEA1" w14:textId="77777777" w:rsidR="00737DEB" w:rsidRPr="008E5A3B" w:rsidRDefault="00737DEB" w:rsidP="00B10BFE">
            <w:pPr>
              <w:pStyle w:val="TAL"/>
            </w:pPr>
            <w:r w:rsidRPr="008E5A3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502C9F" w14:textId="77777777" w:rsidR="00737DEB" w:rsidRPr="008E5A3B" w:rsidRDefault="00737DEB" w:rsidP="00B10BFE">
            <w:pPr>
              <w:pStyle w:val="TAL"/>
            </w:pPr>
          </w:p>
        </w:tc>
      </w:tr>
      <w:tr w:rsidR="00737DEB" w:rsidRPr="008E5A3B" w14:paraId="7DF1565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AA4995" w14:textId="77777777" w:rsidR="00737DEB" w:rsidRPr="008E5A3B" w:rsidRDefault="00737DEB" w:rsidP="00B10BFE">
            <w:pPr>
              <w:pStyle w:val="TAL"/>
            </w:pPr>
            <w:r w:rsidRPr="008E5A3B">
              <w:t>7.4B.3 Maximum Input Level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7ED5B7E9" w14:textId="77777777" w:rsidR="00737DEB" w:rsidRPr="008E5A3B" w:rsidRDefault="00737DEB" w:rsidP="00B10BFE">
            <w:pPr>
              <w:pStyle w:val="TAL"/>
            </w:pPr>
            <w:r w:rsidRPr="008E5A3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FD5D4E" w14:textId="77777777" w:rsidR="00737DEB" w:rsidRPr="008E5A3B" w:rsidRDefault="00737DEB" w:rsidP="00B10BFE">
            <w:pPr>
              <w:pStyle w:val="TAL"/>
            </w:pPr>
          </w:p>
        </w:tc>
      </w:tr>
      <w:tr w:rsidR="00737DEB" w:rsidRPr="008E5A3B" w14:paraId="5553A6EF"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97197" w14:textId="77777777" w:rsidR="00737DEB" w:rsidRPr="008E5A3B" w:rsidRDefault="00737DEB" w:rsidP="00B10BFE">
            <w:pPr>
              <w:pStyle w:val="TAL"/>
            </w:pPr>
            <w:r w:rsidRPr="008E5A3B">
              <w:t>7.4B.3_1.1 Maximum Input Level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69D7739D" w14:textId="77777777" w:rsidR="00737DEB" w:rsidRPr="008E5A3B" w:rsidRDefault="00737DEB" w:rsidP="00B10BFE">
            <w:pPr>
              <w:pStyle w:val="TAL"/>
            </w:pPr>
            <w:r w:rsidRPr="008E5A3B">
              <w:t>Same as 7.4A.1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97B2C00" w14:textId="77777777" w:rsidR="00737DEB" w:rsidRPr="008E5A3B" w:rsidRDefault="00737DEB" w:rsidP="00B10BFE">
            <w:pPr>
              <w:pStyle w:val="TAL"/>
            </w:pPr>
          </w:p>
        </w:tc>
      </w:tr>
      <w:tr w:rsidR="00737DEB" w:rsidRPr="008E5A3B" w14:paraId="1DE0BF3C"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37FBBD" w14:textId="77777777" w:rsidR="00737DEB" w:rsidRPr="008E5A3B" w:rsidRDefault="00737DEB" w:rsidP="00B10BFE">
            <w:pPr>
              <w:pStyle w:val="TAL"/>
            </w:pPr>
            <w:r w:rsidRPr="008E5A3B">
              <w:t>7.5B.1 Adjacent Channel Selectivity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4FC13E20" w14:textId="77777777" w:rsidR="00737DEB" w:rsidRPr="008E5A3B" w:rsidRDefault="00737DEB" w:rsidP="00B10BFE">
            <w:pPr>
              <w:pStyle w:val="TAL"/>
            </w:pPr>
            <w:r w:rsidRPr="008E5A3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7941DE" w14:textId="77777777" w:rsidR="00737DEB" w:rsidRPr="008E5A3B" w:rsidRDefault="00737DEB" w:rsidP="00B10BFE">
            <w:pPr>
              <w:pStyle w:val="TAL"/>
            </w:pPr>
          </w:p>
        </w:tc>
      </w:tr>
      <w:tr w:rsidR="00737DEB" w:rsidRPr="008E5A3B" w14:paraId="21C6BB33"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15359D" w14:textId="77777777" w:rsidR="00737DEB" w:rsidRPr="008E5A3B" w:rsidRDefault="00737DEB" w:rsidP="00B10BFE">
            <w:pPr>
              <w:pStyle w:val="TAL"/>
            </w:pPr>
            <w:r w:rsidRPr="008E5A3B">
              <w:t>7.5B.2 Adjacent Channel Selectivity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12B6B98E" w14:textId="77777777" w:rsidR="00737DEB" w:rsidRPr="008E5A3B" w:rsidRDefault="00737DEB" w:rsidP="00B10BFE">
            <w:pPr>
              <w:pStyle w:val="TAL"/>
            </w:pPr>
            <w:r w:rsidRPr="008E5A3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F9372F" w14:textId="77777777" w:rsidR="00737DEB" w:rsidRPr="008E5A3B" w:rsidRDefault="00737DEB" w:rsidP="00B10BFE">
            <w:pPr>
              <w:pStyle w:val="TAL"/>
            </w:pPr>
          </w:p>
        </w:tc>
      </w:tr>
      <w:tr w:rsidR="00737DEB" w:rsidRPr="008E5A3B" w14:paraId="6A2C07E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08650C" w14:textId="77777777" w:rsidR="00737DEB" w:rsidRPr="008E5A3B" w:rsidRDefault="00737DEB" w:rsidP="00B10BFE">
            <w:pPr>
              <w:pStyle w:val="TAL"/>
            </w:pPr>
            <w:r w:rsidRPr="008E5A3B">
              <w:t>7.5B.3 Adjacent Channel Selectivity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3D196F2D" w14:textId="77777777" w:rsidR="00737DEB" w:rsidRPr="008E5A3B" w:rsidRDefault="00737DEB" w:rsidP="00B10BFE">
            <w:pPr>
              <w:pStyle w:val="TAL"/>
            </w:pPr>
            <w:r w:rsidRPr="008E5A3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CAE7D1" w14:textId="77777777" w:rsidR="00737DEB" w:rsidRPr="008E5A3B" w:rsidRDefault="00737DEB" w:rsidP="00B10BFE">
            <w:pPr>
              <w:pStyle w:val="TAL"/>
            </w:pPr>
          </w:p>
        </w:tc>
      </w:tr>
      <w:tr w:rsidR="00737DEB" w:rsidRPr="008E5A3B" w14:paraId="05952DA8"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39087B" w14:textId="77777777" w:rsidR="00737DEB" w:rsidRPr="008E5A3B" w:rsidRDefault="00737DEB" w:rsidP="00B10BFE">
            <w:pPr>
              <w:pStyle w:val="TAL"/>
              <w:rPr>
                <w:rFonts w:eastAsia="MS Mincho"/>
              </w:rPr>
            </w:pPr>
            <w:r w:rsidRPr="008E5A3B">
              <w:rPr>
                <w:rFonts w:eastAsia="MS Mincho"/>
              </w:rPr>
              <w:t>7.5B.3</w:t>
            </w:r>
            <w:r w:rsidRPr="008E5A3B">
              <w:rPr>
                <w:rFonts w:eastAsia="MS Mincho"/>
                <w:lang w:eastAsia="ja-JP"/>
              </w:rPr>
              <w:t>_1.1</w:t>
            </w:r>
            <w:r w:rsidRPr="008E5A3B">
              <w:rPr>
                <w:rFonts w:eastAsia="MS Mincho"/>
              </w:rPr>
              <w:t xml:space="preserve"> Adjacent Channel Selectivity for EN-DC within FR1 (</w:t>
            </w:r>
            <w:r w:rsidRPr="008E5A3B">
              <w:rPr>
                <w:rFonts w:eastAsia="MS Mincho"/>
                <w:lang w:eastAsia="ja-JP"/>
              </w:rPr>
              <w:t>3</w:t>
            </w:r>
            <w:r w:rsidRPr="008E5A3B">
              <w:rPr>
                <w:rFonts w:eastAsia="MS Mincho"/>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45073A6A" w14:textId="77777777" w:rsidR="00737DEB" w:rsidRPr="008E5A3B" w:rsidRDefault="00737DEB" w:rsidP="00B10BFE">
            <w:pPr>
              <w:pStyle w:val="TAL"/>
              <w:rPr>
                <w:rFonts w:eastAsia="MS Mincho"/>
              </w:rPr>
            </w:pPr>
            <w:r w:rsidRPr="008E5A3B">
              <w:rPr>
                <w:rFonts w:eastAsia="MS Mincho"/>
              </w:rPr>
              <w:t>Same as 7.5A.1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58C548" w14:textId="77777777" w:rsidR="00737DEB" w:rsidRPr="008E5A3B" w:rsidRDefault="00737DEB" w:rsidP="00B10BFE">
            <w:pPr>
              <w:keepNext/>
              <w:keepLines/>
              <w:spacing w:after="0"/>
              <w:rPr>
                <w:rFonts w:ascii="Arial" w:eastAsia="MS Mincho" w:hAnsi="Arial"/>
                <w:sz w:val="18"/>
              </w:rPr>
            </w:pPr>
          </w:p>
        </w:tc>
      </w:tr>
      <w:tr w:rsidR="00737DEB" w:rsidRPr="008E5A3B" w14:paraId="3544B9B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0538FB" w14:textId="77777777" w:rsidR="00737DEB" w:rsidRPr="008E5A3B" w:rsidRDefault="00737DEB" w:rsidP="00B10BFE">
            <w:pPr>
              <w:pStyle w:val="TAL"/>
              <w:rPr>
                <w:rFonts w:eastAsia="MS Mincho"/>
              </w:rPr>
            </w:pPr>
            <w:r w:rsidRPr="008E5A3B">
              <w:rPr>
                <w:rFonts w:eastAsia="MS Mincho"/>
              </w:rPr>
              <w:t>7.5B.3</w:t>
            </w:r>
            <w:r w:rsidRPr="008E5A3B">
              <w:rPr>
                <w:rFonts w:eastAsia="MS Mincho"/>
                <w:lang w:eastAsia="ja-JP"/>
              </w:rPr>
              <w:t>_1.</w:t>
            </w:r>
            <w:r w:rsidRPr="008E5A3B">
              <w:t>2</w:t>
            </w:r>
            <w:r w:rsidRPr="008E5A3B">
              <w:rPr>
                <w:rFonts w:eastAsia="MS Mincho"/>
              </w:rPr>
              <w:t xml:space="preserve"> Adjacent Channel Selectivity for EN-DC within FR1 (</w:t>
            </w:r>
            <w:r w:rsidRPr="008E5A3B">
              <w:t>4</w:t>
            </w:r>
            <w:r w:rsidRPr="008E5A3B">
              <w:rPr>
                <w:rFonts w:eastAsia="MS Mincho"/>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2E67E2CE" w14:textId="77777777" w:rsidR="00737DEB" w:rsidRPr="008E5A3B" w:rsidRDefault="00737DEB" w:rsidP="00B10BFE">
            <w:pPr>
              <w:pStyle w:val="TAL"/>
              <w:rPr>
                <w:rFonts w:eastAsia="MS Mincho"/>
              </w:rPr>
            </w:pPr>
            <w:r w:rsidRPr="008E5A3B">
              <w:rPr>
                <w:rFonts w:eastAsia="MS Mincho"/>
              </w:rPr>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74C8B5" w14:textId="77777777" w:rsidR="00737DEB" w:rsidRPr="008E5A3B" w:rsidRDefault="00737DEB" w:rsidP="00B10BFE">
            <w:pPr>
              <w:keepNext/>
              <w:keepLines/>
              <w:spacing w:after="0"/>
              <w:rPr>
                <w:rFonts w:ascii="Arial" w:eastAsia="MS Mincho" w:hAnsi="Arial"/>
                <w:sz w:val="18"/>
              </w:rPr>
            </w:pPr>
          </w:p>
        </w:tc>
      </w:tr>
      <w:tr w:rsidR="00737DEB" w:rsidRPr="008E5A3B" w14:paraId="4FAF489C"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95AC40" w14:textId="77777777" w:rsidR="00737DEB" w:rsidRPr="008E5A3B" w:rsidRDefault="00737DEB" w:rsidP="00B10BFE">
            <w:pPr>
              <w:pStyle w:val="TAL"/>
              <w:rPr>
                <w:rFonts w:eastAsia="MS Mincho"/>
              </w:rPr>
            </w:pPr>
            <w:r w:rsidRPr="008E5A3B">
              <w:t>7.5B.4 Adjacent Channel Selectivity for inter-band EN-DC including FR2 (2CCs)</w:t>
            </w:r>
          </w:p>
        </w:tc>
        <w:tc>
          <w:tcPr>
            <w:tcW w:w="3873" w:type="dxa"/>
            <w:gridSpan w:val="2"/>
            <w:tcBorders>
              <w:top w:val="single" w:sz="4" w:space="0" w:color="auto"/>
              <w:left w:val="single" w:sz="4" w:space="0" w:color="auto"/>
              <w:bottom w:val="single" w:sz="4" w:space="0" w:color="auto"/>
              <w:right w:val="single" w:sz="4" w:space="0" w:color="auto"/>
            </w:tcBorders>
          </w:tcPr>
          <w:p w14:paraId="10FDD604" w14:textId="77777777" w:rsidR="00737DEB" w:rsidRPr="008E5A3B" w:rsidRDefault="00737DEB" w:rsidP="00B10BFE">
            <w:pPr>
              <w:pStyle w:val="TAL"/>
              <w:rPr>
                <w:rFonts w:eastAsia="MS Mincho"/>
              </w:rPr>
            </w:pPr>
            <w:r w:rsidRPr="008E5A3B">
              <w:t>Same as clause 7.5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0804DB" w14:textId="77777777" w:rsidR="00737DEB" w:rsidRPr="008E5A3B" w:rsidRDefault="00737DEB" w:rsidP="00B10BFE">
            <w:pPr>
              <w:keepNext/>
              <w:keepLines/>
              <w:spacing w:after="0"/>
              <w:rPr>
                <w:rFonts w:ascii="Arial" w:eastAsia="MS Mincho" w:hAnsi="Arial"/>
                <w:sz w:val="18"/>
              </w:rPr>
            </w:pPr>
          </w:p>
        </w:tc>
      </w:tr>
      <w:tr w:rsidR="00737DEB" w:rsidRPr="008E5A3B" w14:paraId="148A002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156AD" w14:textId="77777777" w:rsidR="00737DEB" w:rsidRPr="008E5A3B" w:rsidRDefault="00737DEB" w:rsidP="00B10BFE">
            <w:pPr>
              <w:pStyle w:val="TAL"/>
            </w:pPr>
            <w:r w:rsidRPr="008E5A3B">
              <w:t xml:space="preserve">7.6B.2.1 </w:t>
            </w:r>
            <w:proofErr w:type="spellStart"/>
            <w:r w:rsidRPr="008E5A3B">
              <w:t>Inband</w:t>
            </w:r>
            <w:proofErr w:type="spellEnd"/>
            <w:r w:rsidRPr="008E5A3B">
              <w:t xml:space="preserve">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6E6E1B3" w14:textId="77777777" w:rsidR="00737DEB" w:rsidRPr="008E5A3B" w:rsidRDefault="00737DEB" w:rsidP="00B10BFE">
            <w:pPr>
              <w:pStyle w:val="TAL"/>
            </w:pPr>
            <w:r w:rsidRPr="008E5A3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6D4201" w14:textId="77777777" w:rsidR="00737DEB" w:rsidRPr="008E5A3B" w:rsidRDefault="00737DEB" w:rsidP="00B10BFE">
            <w:pPr>
              <w:pStyle w:val="TAL"/>
            </w:pPr>
          </w:p>
        </w:tc>
      </w:tr>
      <w:tr w:rsidR="00737DEB" w:rsidRPr="008E5A3B" w14:paraId="34C6F54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338459" w14:textId="77777777" w:rsidR="00737DEB" w:rsidRPr="008E5A3B" w:rsidRDefault="00737DEB" w:rsidP="00B10BFE">
            <w:pPr>
              <w:pStyle w:val="TAL"/>
            </w:pPr>
            <w:r w:rsidRPr="008E5A3B">
              <w:t xml:space="preserve">7.6B.2.2 </w:t>
            </w:r>
            <w:proofErr w:type="spellStart"/>
            <w:r w:rsidRPr="008E5A3B">
              <w:t>Inband</w:t>
            </w:r>
            <w:proofErr w:type="spellEnd"/>
            <w:r w:rsidRPr="008E5A3B">
              <w:t xml:space="preserve">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C691111" w14:textId="77777777" w:rsidR="00737DEB" w:rsidRPr="008E5A3B" w:rsidRDefault="00737DEB" w:rsidP="00B10BFE">
            <w:pPr>
              <w:pStyle w:val="TAL"/>
            </w:pPr>
            <w:r w:rsidRPr="008E5A3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C07EA3" w14:textId="77777777" w:rsidR="00737DEB" w:rsidRPr="008E5A3B" w:rsidRDefault="00737DEB" w:rsidP="00B10BFE">
            <w:pPr>
              <w:pStyle w:val="TAL"/>
            </w:pPr>
          </w:p>
        </w:tc>
      </w:tr>
      <w:tr w:rsidR="00737DEB" w:rsidRPr="008E5A3B" w14:paraId="10ABE92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BD6CC1" w14:textId="77777777" w:rsidR="00737DEB" w:rsidRPr="008E5A3B" w:rsidRDefault="00737DEB" w:rsidP="00B10BFE">
            <w:pPr>
              <w:pStyle w:val="TAL"/>
            </w:pPr>
            <w:r w:rsidRPr="008E5A3B">
              <w:t xml:space="preserve">7.6B.2.3 </w:t>
            </w:r>
            <w:proofErr w:type="spellStart"/>
            <w:r w:rsidRPr="008E5A3B">
              <w:t>Inband</w:t>
            </w:r>
            <w:proofErr w:type="spellEnd"/>
            <w:r w:rsidRPr="008E5A3B">
              <w:t xml:space="preserve">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31020387" w14:textId="77777777" w:rsidR="00737DEB" w:rsidRPr="008E5A3B" w:rsidRDefault="00737DEB" w:rsidP="00B10BFE">
            <w:pPr>
              <w:pStyle w:val="TAL"/>
            </w:pPr>
            <w:r w:rsidRPr="008E5A3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4E1C99" w14:textId="77777777" w:rsidR="00737DEB" w:rsidRPr="008E5A3B" w:rsidRDefault="00737DEB" w:rsidP="00B10BFE">
            <w:pPr>
              <w:pStyle w:val="TAL"/>
            </w:pPr>
          </w:p>
        </w:tc>
      </w:tr>
      <w:tr w:rsidR="00737DEB" w:rsidRPr="008E5A3B" w14:paraId="2B6C786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1C79A0" w14:textId="77777777" w:rsidR="00737DEB" w:rsidRPr="008E5A3B" w:rsidRDefault="00737DEB" w:rsidP="00B10BFE">
            <w:pPr>
              <w:pStyle w:val="TAL"/>
            </w:pPr>
            <w:r w:rsidRPr="008E5A3B">
              <w:t xml:space="preserve">7.6B.2.3_1.1 </w:t>
            </w:r>
            <w:proofErr w:type="spellStart"/>
            <w:r w:rsidRPr="008E5A3B">
              <w:t>Inband</w:t>
            </w:r>
            <w:proofErr w:type="spellEnd"/>
            <w:r w:rsidRPr="008E5A3B">
              <w:t xml:space="preserve">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1572BDA7"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DE270EE" w14:textId="77777777" w:rsidR="00737DEB" w:rsidRPr="008E5A3B" w:rsidRDefault="00737DEB" w:rsidP="00B10BFE">
            <w:pPr>
              <w:pStyle w:val="TAL"/>
            </w:pPr>
            <w:r w:rsidRPr="008E5A3B">
              <w:t>Wanted signal power + TT</w:t>
            </w:r>
          </w:p>
          <w:p w14:paraId="23133C52" w14:textId="77777777" w:rsidR="00737DEB" w:rsidRPr="008E5A3B" w:rsidRDefault="00737DEB" w:rsidP="00B10BFE">
            <w:pPr>
              <w:pStyle w:val="TAL"/>
            </w:pPr>
            <w:r w:rsidRPr="008E5A3B">
              <w:t>Interferer signal power unchanged</w:t>
            </w:r>
          </w:p>
          <w:p w14:paraId="33FDD1F5" w14:textId="77777777" w:rsidR="00737DEB" w:rsidRPr="008E5A3B" w:rsidRDefault="00737DEB" w:rsidP="00B10BFE">
            <w:pPr>
              <w:pStyle w:val="TAL"/>
            </w:pPr>
            <w:r w:rsidRPr="008E5A3B">
              <w:t>T-put limit unchanged</w:t>
            </w:r>
          </w:p>
        </w:tc>
      </w:tr>
      <w:tr w:rsidR="00737DEB" w:rsidRPr="008E5A3B" w14:paraId="77F8071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52C294" w14:textId="77777777" w:rsidR="00737DEB" w:rsidRPr="008E5A3B" w:rsidRDefault="00737DEB" w:rsidP="00B10BFE">
            <w:pPr>
              <w:pStyle w:val="TAL"/>
            </w:pPr>
            <w:r w:rsidRPr="008E5A3B">
              <w:t xml:space="preserve">7.6B.2.3_1.2 </w:t>
            </w:r>
            <w:proofErr w:type="spellStart"/>
            <w:r w:rsidRPr="008E5A3B">
              <w:t>Inband</w:t>
            </w:r>
            <w:proofErr w:type="spellEnd"/>
            <w:r w:rsidRPr="008E5A3B">
              <w:t xml:space="preserve"> blocking </w:t>
            </w:r>
            <w:proofErr w:type="gramStart"/>
            <w:r w:rsidRPr="008E5A3B">
              <w:t>for  EN</w:t>
            </w:r>
            <w:proofErr w:type="gramEnd"/>
            <w:r w:rsidRPr="008E5A3B">
              <w:t>-DC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30FFA173"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9E19204" w14:textId="77777777" w:rsidR="00737DEB" w:rsidRPr="008E5A3B" w:rsidRDefault="00737DEB" w:rsidP="00B10BFE">
            <w:pPr>
              <w:pStyle w:val="TAL"/>
            </w:pPr>
            <w:r w:rsidRPr="008E5A3B">
              <w:t>Wanted signal power + TT</w:t>
            </w:r>
          </w:p>
          <w:p w14:paraId="3DAB8A1B" w14:textId="77777777" w:rsidR="00737DEB" w:rsidRPr="008E5A3B" w:rsidRDefault="00737DEB" w:rsidP="00B10BFE">
            <w:pPr>
              <w:pStyle w:val="TAL"/>
            </w:pPr>
            <w:r w:rsidRPr="008E5A3B">
              <w:t>Interferer signal power unchanged</w:t>
            </w:r>
          </w:p>
          <w:p w14:paraId="78DE01CD" w14:textId="77777777" w:rsidR="00737DEB" w:rsidRPr="008E5A3B" w:rsidRDefault="00737DEB" w:rsidP="00B10BFE">
            <w:pPr>
              <w:pStyle w:val="TAL"/>
            </w:pPr>
            <w:r w:rsidRPr="008E5A3B">
              <w:t>T-put limit unchanged</w:t>
            </w:r>
          </w:p>
        </w:tc>
      </w:tr>
      <w:tr w:rsidR="00737DEB" w:rsidRPr="008E5A3B" w14:paraId="41783867"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33D8BE" w14:textId="77777777" w:rsidR="00737DEB" w:rsidRPr="008E5A3B" w:rsidRDefault="00737DEB" w:rsidP="00B10BFE">
            <w:pPr>
              <w:pStyle w:val="TAL"/>
            </w:pPr>
            <w:r w:rsidRPr="008E5A3B">
              <w:t xml:space="preserve">7.6B.2.3_1.3 </w:t>
            </w:r>
            <w:proofErr w:type="spellStart"/>
            <w:r w:rsidRPr="008E5A3B">
              <w:t>Inband</w:t>
            </w:r>
            <w:proofErr w:type="spellEnd"/>
            <w:r w:rsidRPr="008E5A3B">
              <w:t xml:space="preserve">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3D0EA21A"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56D984F" w14:textId="77777777" w:rsidR="00737DEB" w:rsidRPr="008E5A3B" w:rsidRDefault="00737DEB" w:rsidP="00B10BFE">
            <w:pPr>
              <w:pStyle w:val="TAL"/>
            </w:pPr>
            <w:r w:rsidRPr="008E5A3B">
              <w:t>Wanted signal power + TT</w:t>
            </w:r>
          </w:p>
          <w:p w14:paraId="08790457" w14:textId="77777777" w:rsidR="00737DEB" w:rsidRPr="008E5A3B" w:rsidRDefault="00737DEB" w:rsidP="00B10BFE">
            <w:pPr>
              <w:pStyle w:val="TAL"/>
            </w:pPr>
            <w:r w:rsidRPr="008E5A3B">
              <w:t>Interferer signal power unchanged</w:t>
            </w:r>
          </w:p>
          <w:p w14:paraId="25A837FA" w14:textId="77777777" w:rsidR="00737DEB" w:rsidRPr="008E5A3B" w:rsidRDefault="00737DEB" w:rsidP="00B10BFE">
            <w:pPr>
              <w:pStyle w:val="TAL"/>
            </w:pPr>
            <w:r w:rsidRPr="008E5A3B">
              <w:t>T-put limit unchanged</w:t>
            </w:r>
          </w:p>
        </w:tc>
      </w:tr>
      <w:tr w:rsidR="00737DEB" w:rsidRPr="008E5A3B" w14:paraId="7422DCD6"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18A54E" w14:textId="77777777" w:rsidR="00737DEB" w:rsidRPr="008E5A3B" w:rsidRDefault="00737DEB" w:rsidP="00B10BFE">
            <w:pPr>
              <w:pStyle w:val="TAL"/>
            </w:pPr>
            <w:r w:rsidRPr="008E5A3B">
              <w:t xml:space="preserve">7.6B.2.4 </w:t>
            </w:r>
            <w:proofErr w:type="spellStart"/>
            <w:r w:rsidRPr="008E5A3B">
              <w:t>Inband</w:t>
            </w:r>
            <w:proofErr w:type="spellEnd"/>
            <w:r w:rsidRPr="008E5A3B">
              <w:t xml:space="preserve"> blocking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188A6BAB" w14:textId="77777777" w:rsidR="00737DEB" w:rsidRPr="008E5A3B" w:rsidRDefault="00737DEB" w:rsidP="00B10BFE">
            <w:pPr>
              <w:pStyle w:val="TAL"/>
            </w:pPr>
            <w:r w:rsidRPr="008E5A3B">
              <w:t>Same as 7.6.2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5139CB" w14:textId="77777777" w:rsidR="00737DEB" w:rsidRPr="008E5A3B" w:rsidRDefault="00737DEB" w:rsidP="00B10BFE">
            <w:pPr>
              <w:pStyle w:val="TAL"/>
            </w:pPr>
          </w:p>
        </w:tc>
      </w:tr>
      <w:tr w:rsidR="00737DEB" w:rsidRPr="008E5A3B" w14:paraId="51848B25"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7EF181" w14:textId="77777777" w:rsidR="00737DEB" w:rsidRPr="008E5A3B" w:rsidRDefault="00737DEB" w:rsidP="00B10BFE">
            <w:pPr>
              <w:pStyle w:val="TAL"/>
            </w:pPr>
            <w:r w:rsidRPr="008E5A3B">
              <w:t xml:space="preserve">7.6B.2.4_1.1 </w:t>
            </w:r>
            <w:proofErr w:type="spellStart"/>
            <w:r w:rsidRPr="008E5A3B">
              <w:t>Inband</w:t>
            </w:r>
            <w:proofErr w:type="spellEnd"/>
            <w:r w:rsidRPr="008E5A3B">
              <w:t xml:space="preserve"> blocking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903D421"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2EDCFFA" w14:textId="77777777" w:rsidR="00737DEB" w:rsidRPr="008E5A3B" w:rsidRDefault="00737DEB" w:rsidP="00B10BFE">
            <w:pPr>
              <w:pStyle w:val="TAL"/>
            </w:pPr>
            <w:r w:rsidRPr="008E5A3B">
              <w:t>Wanted signal power + TT</w:t>
            </w:r>
          </w:p>
          <w:p w14:paraId="5850896D" w14:textId="77777777" w:rsidR="00737DEB" w:rsidRPr="008E5A3B" w:rsidRDefault="00737DEB" w:rsidP="00B10BFE">
            <w:pPr>
              <w:pStyle w:val="TAL"/>
            </w:pPr>
          </w:p>
          <w:p w14:paraId="24B5121C" w14:textId="77777777" w:rsidR="00737DEB" w:rsidRPr="008E5A3B" w:rsidRDefault="00737DEB" w:rsidP="00B10BFE">
            <w:pPr>
              <w:pStyle w:val="TAL"/>
            </w:pPr>
            <w:r w:rsidRPr="008E5A3B">
              <w:t>T-put limit unchanged</w:t>
            </w:r>
          </w:p>
        </w:tc>
      </w:tr>
      <w:tr w:rsidR="00737DEB" w:rsidRPr="008E5A3B" w14:paraId="787C07E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DAF583" w14:textId="77777777" w:rsidR="00737DEB" w:rsidRPr="008E5A3B" w:rsidRDefault="00737DEB" w:rsidP="00B10BFE">
            <w:pPr>
              <w:pStyle w:val="TAL"/>
            </w:pPr>
            <w:r w:rsidRPr="008E5A3B">
              <w:t xml:space="preserve">7.6B.2.4_1.2 </w:t>
            </w:r>
            <w:proofErr w:type="spellStart"/>
            <w:r w:rsidRPr="008E5A3B">
              <w:t>Inband</w:t>
            </w:r>
            <w:proofErr w:type="spellEnd"/>
            <w:r w:rsidRPr="008E5A3B">
              <w:t xml:space="preserve"> blocking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099215"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D361441" w14:textId="77777777" w:rsidR="00737DEB" w:rsidRPr="008E5A3B" w:rsidRDefault="00737DEB" w:rsidP="00B10BFE">
            <w:pPr>
              <w:pStyle w:val="TAL"/>
            </w:pPr>
            <w:r w:rsidRPr="008E5A3B">
              <w:t>Wanted signal power + TT</w:t>
            </w:r>
          </w:p>
          <w:p w14:paraId="4EB3FFA4" w14:textId="77777777" w:rsidR="00737DEB" w:rsidRPr="008E5A3B" w:rsidRDefault="00737DEB" w:rsidP="00B10BFE">
            <w:pPr>
              <w:pStyle w:val="TAL"/>
            </w:pPr>
          </w:p>
          <w:p w14:paraId="6A63247F" w14:textId="77777777" w:rsidR="00737DEB" w:rsidRPr="008E5A3B" w:rsidRDefault="00737DEB" w:rsidP="00B10BFE">
            <w:pPr>
              <w:pStyle w:val="TAL"/>
            </w:pPr>
            <w:r w:rsidRPr="008E5A3B">
              <w:t>T-put limit unchanged</w:t>
            </w:r>
          </w:p>
        </w:tc>
      </w:tr>
      <w:tr w:rsidR="00737DEB" w:rsidRPr="008E5A3B" w14:paraId="19AB69F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474A95" w14:textId="77777777" w:rsidR="00737DEB" w:rsidRPr="008E5A3B" w:rsidRDefault="00737DEB" w:rsidP="00B10BFE">
            <w:pPr>
              <w:pStyle w:val="TAL"/>
            </w:pPr>
            <w:r w:rsidRPr="008E5A3B">
              <w:t xml:space="preserve">7.6B.2.4_1.3 </w:t>
            </w:r>
            <w:proofErr w:type="spellStart"/>
            <w:r w:rsidRPr="008E5A3B">
              <w:t>Inband</w:t>
            </w:r>
            <w:proofErr w:type="spellEnd"/>
            <w:r w:rsidRPr="008E5A3B">
              <w:t xml:space="preserve"> blocking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F051C1B"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21419D1" w14:textId="77777777" w:rsidR="00737DEB" w:rsidRPr="008E5A3B" w:rsidRDefault="00737DEB" w:rsidP="00B10BFE">
            <w:pPr>
              <w:pStyle w:val="TAL"/>
            </w:pPr>
            <w:r w:rsidRPr="008E5A3B">
              <w:t>Wanted signal power + TT</w:t>
            </w:r>
          </w:p>
          <w:p w14:paraId="282F30E2" w14:textId="77777777" w:rsidR="00737DEB" w:rsidRPr="008E5A3B" w:rsidRDefault="00737DEB" w:rsidP="00B10BFE">
            <w:pPr>
              <w:pStyle w:val="TAL"/>
            </w:pPr>
          </w:p>
          <w:p w14:paraId="35730C4B" w14:textId="77777777" w:rsidR="00737DEB" w:rsidRPr="008E5A3B" w:rsidRDefault="00737DEB" w:rsidP="00B10BFE">
            <w:pPr>
              <w:pStyle w:val="TAL"/>
            </w:pPr>
            <w:r w:rsidRPr="008E5A3B">
              <w:t>T-put limit unchanged</w:t>
            </w:r>
          </w:p>
        </w:tc>
      </w:tr>
      <w:tr w:rsidR="00737DEB" w:rsidRPr="008E5A3B" w14:paraId="259D928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0C3471" w14:textId="77777777" w:rsidR="00737DEB" w:rsidRPr="008E5A3B" w:rsidRDefault="00737DEB" w:rsidP="00B10BFE">
            <w:pPr>
              <w:pStyle w:val="TAL"/>
            </w:pPr>
            <w:r w:rsidRPr="008E5A3B">
              <w:t xml:space="preserve">7.6B.2.4_1.4 </w:t>
            </w:r>
            <w:proofErr w:type="spellStart"/>
            <w:r w:rsidRPr="008E5A3B">
              <w:t>Inband</w:t>
            </w:r>
            <w:proofErr w:type="spellEnd"/>
            <w:r w:rsidRPr="008E5A3B">
              <w:t xml:space="preserve"> blocking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4F44B07C"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933724C" w14:textId="77777777" w:rsidR="00737DEB" w:rsidRPr="008E5A3B" w:rsidRDefault="00737DEB" w:rsidP="00B10BFE">
            <w:pPr>
              <w:pStyle w:val="TAL"/>
            </w:pPr>
            <w:r w:rsidRPr="008E5A3B">
              <w:t>Wanted signal power + TT</w:t>
            </w:r>
          </w:p>
          <w:p w14:paraId="65B47AA4" w14:textId="77777777" w:rsidR="00737DEB" w:rsidRPr="008E5A3B" w:rsidRDefault="00737DEB" w:rsidP="00B10BFE">
            <w:pPr>
              <w:pStyle w:val="TAL"/>
            </w:pPr>
          </w:p>
          <w:p w14:paraId="57D1C5C9" w14:textId="77777777" w:rsidR="00737DEB" w:rsidRPr="008E5A3B" w:rsidRDefault="00737DEB" w:rsidP="00B10BFE">
            <w:pPr>
              <w:pStyle w:val="TAL"/>
            </w:pPr>
            <w:r w:rsidRPr="008E5A3B">
              <w:t>T-put limit unchanged</w:t>
            </w:r>
          </w:p>
        </w:tc>
      </w:tr>
      <w:tr w:rsidR="00737DEB" w:rsidRPr="008E5A3B" w14:paraId="02CAF61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0BFF98" w14:textId="77777777" w:rsidR="00737DEB" w:rsidRPr="008E5A3B" w:rsidRDefault="00737DEB" w:rsidP="00B10BFE">
            <w:pPr>
              <w:pStyle w:val="TAL"/>
            </w:pPr>
            <w:r w:rsidRPr="008E5A3B">
              <w:t>7.6B.3.1 Out-of-band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4C5931ED" w14:textId="77777777" w:rsidR="00737DEB" w:rsidRPr="008E5A3B" w:rsidRDefault="00737DEB" w:rsidP="00B10BFE">
            <w:pPr>
              <w:pStyle w:val="TAL"/>
            </w:pPr>
            <w:r w:rsidRPr="008E5A3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DD246C" w14:textId="77777777" w:rsidR="00737DEB" w:rsidRPr="008E5A3B" w:rsidRDefault="00737DEB" w:rsidP="00B10BFE">
            <w:pPr>
              <w:pStyle w:val="TAL"/>
            </w:pPr>
          </w:p>
        </w:tc>
      </w:tr>
      <w:tr w:rsidR="00737DEB" w:rsidRPr="008E5A3B" w14:paraId="2176B0A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5076D3" w14:textId="77777777" w:rsidR="00737DEB" w:rsidRPr="008E5A3B" w:rsidRDefault="00737DEB" w:rsidP="00B10BFE">
            <w:pPr>
              <w:pStyle w:val="TAL"/>
            </w:pPr>
            <w:r w:rsidRPr="008E5A3B">
              <w:t>7.6B.3.2 Out-of-band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CEB50A7" w14:textId="77777777" w:rsidR="00737DEB" w:rsidRPr="008E5A3B" w:rsidRDefault="00737DEB" w:rsidP="00B10BFE">
            <w:pPr>
              <w:pStyle w:val="TAL"/>
            </w:pPr>
            <w:r w:rsidRPr="008E5A3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81D289" w14:textId="77777777" w:rsidR="00737DEB" w:rsidRPr="008E5A3B" w:rsidRDefault="00737DEB" w:rsidP="00B10BFE">
            <w:pPr>
              <w:pStyle w:val="TAL"/>
            </w:pPr>
          </w:p>
        </w:tc>
      </w:tr>
      <w:tr w:rsidR="00737DEB" w:rsidRPr="008E5A3B" w14:paraId="4EDA8AC8"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62E8AD" w14:textId="77777777" w:rsidR="00737DEB" w:rsidRPr="008E5A3B" w:rsidRDefault="00737DEB" w:rsidP="00B10BFE">
            <w:pPr>
              <w:pStyle w:val="TAL"/>
            </w:pPr>
            <w:r w:rsidRPr="008E5A3B">
              <w:t>7.6B.3.3 Out-of-band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2A852D09" w14:textId="77777777" w:rsidR="00737DEB" w:rsidRPr="008E5A3B" w:rsidRDefault="00737DEB" w:rsidP="00B10BFE">
            <w:pPr>
              <w:pStyle w:val="TAL"/>
            </w:pPr>
            <w:r w:rsidRPr="008E5A3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21D733B" w14:textId="77777777" w:rsidR="00737DEB" w:rsidRPr="008E5A3B" w:rsidRDefault="00737DEB" w:rsidP="00B10BFE">
            <w:pPr>
              <w:pStyle w:val="TAL"/>
            </w:pPr>
          </w:p>
        </w:tc>
      </w:tr>
      <w:tr w:rsidR="00737DEB" w:rsidRPr="008E5A3B" w14:paraId="66450D3B"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0AE729" w14:textId="77777777" w:rsidR="00737DEB" w:rsidRPr="008E5A3B" w:rsidRDefault="00737DEB" w:rsidP="00B10BFE">
            <w:pPr>
              <w:pStyle w:val="TAL"/>
            </w:pPr>
            <w:r w:rsidRPr="008E5A3B">
              <w:t>7.6B.3.3_1.1</w:t>
            </w:r>
            <w:r w:rsidRPr="008E5A3B">
              <w:rPr>
                <w:rFonts w:eastAsia="SimSun"/>
              </w:rPr>
              <w:t xml:space="preserve"> </w:t>
            </w:r>
            <w:r w:rsidRPr="008E5A3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0A52D4D5"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26BBA70D" w14:textId="77777777" w:rsidR="00737DEB" w:rsidRPr="008E5A3B" w:rsidRDefault="00737DEB" w:rsidP="00B10BFE">
            <w:pPr>
              <w:pStyle w:val="TAL"/>
              <w:rPr>
                <w:lang w:eastAsia="ja-JP"/>
              </w:rPr>
            </w:pPr>
            <w:r w:rsidRPr="008E5A3B">
              <w:rPr>
                <w:lang w:eastAsia="ja-JP"/>
              </w:rPr>
              <w:t>Wanted signal power + TT</w:t>
            </w:r>
          </w:p>
          <w:p w14:paraId="080475FE" w14:textId="77777777" w:rsidR="00737DEB" w:rsidRPr="008E5A3B" w:rsidRDefault="00737DEB" w:rsidP="00B10BFE">
            <w:pPr>
              <w:pStyle w:val="TAL"/>
              <w:rPr>
                <w:lang w:eastAsia="ja-JP"/>
              </w:rPr>
            </w:pPr>
            <w:r w:rsidRPr="008E5A3B">
              <w:rPr>
                <w:lang w:eastAsia="ja-JP"/>
              </w:rPr>
              <w:t>Interferer signal power unchanged</w:t>
            </w:r>
          </w:p>
          <w:p w14:paraId="2E2F43B4" w14:textId="77777777" w:rsidR="00737DEB" w:rsidRPr="008E5A3B" w:rsidRDefault="00737DEB" w:rsidP="00B10BFE">
            <w:pPr>
              <w:pStyle w:val="TAL"/>
            </w:pPr>
            <w:r w:rsidRPr="008E5A3B">
              <w:rPr>
                <w:lang w:eastAsia="ja-JP"/>
              </w:rPr>
              <w:t>T-put limit unchanged</w:t>
            </w:r>
          </w:p>
        </w:tc>
      </w:tr>
      <w:tr w:rsidR="00737DEB" w:rsidRPr="008E5A3B" w14:paraId="7DA0788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197D29" w14:textId="77777777" w:rsidR="00737DEB" w:rsidRPr="008E5A3B" w:rsidRDefault="00737DEB" w:rsidP="00B10BFE">
            <w:pPr>
              <w:pStyle w:val="TAL"/>
            </w:pPr>
            <w:r w:rsidRPr="008E5A3B">
              <w:t>7.6B.3.3_1.2</w:t>
            </w:r>
            <w:r w:rsidRPr="008E5A3B">
              <w:rPr>
                <w:rFonts w:eastAsia="SimSun"/>
              </w:rPr>
              <w:t xml:space="preserve"> </w:t>
            </w:r>
            <w:r w:rsidRPr="008E5A3B">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26E33083"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4C8E848" w14:textId="77777777" w:rsidR="00737DEB" w:rsidRPr="008E5A3B" w:rsidRDefault="00737DEB" w:rsidP="00B10BFE">
            <w:pPr>
              <w:pStyle w:val="TAL"/>
              <w:rPr>
                <w:lang w:eastAsia="ja-JP"/>
              </w:rPr>
            </w:pPr>
            <w:r w:rsidRPr="008E5A3B">
              <w:rPr>
                <w:lang w:eastAsia="ja-JP"/>
              </w:rPr>
              <w:t>Wanted signal power + TT</w:t>
            </w:r>
          </w:p>
          <w:p w14:paraId="5A840911" w14:textId="77777777" w:rsidR="00737DEB" w:rsidRPr="008E5A3B" w:rsidRDefault="00737DEB" w:rsidP="00B10BFE">
            <w:pPr>
              <w:pStyle w:val="TAL"/>
              <w:rPr>
                <w:lang w:eastAsia="ja-JP"/>
              </w:rPr>
            </w:pPr>
            <w:r w:rsidRPr="008E5A3B">
              <w:rPr>
                <w:lang w:eastAsia="ja-JP"/>
              </w:rPr>
              <w:t>Interferer signal power unchanged</w:t>
            </w:r>
          </w:p>
          <w:p w14:paraId="165CB535" w14:textId="77777777" w:rsidR="00737DEB" w:rsidRPr="008E5A3B" w:rsidRDefault="00737DEB" w:rsidP="00B10BFE">
            <w:pPr>
              <w:pStyle w:val="TAL"/>
            </w:pPr>
            <w:r w:rsidRPr="008E5A3B">
              <w:rPr>
                <w:lang w:eastAsia="ja-JP"/>
              </w:rPr>
              <w:t>T-put limit unchanged</w:t>
            </w:r>
          </w:p>
        </w:tc>
      </w:tr>
      <w:tr w:rsidR="00737DEB" w:rsidRPr="008E5A3B" w14:paraId="440F2CE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3D0826" w14:textId="77777777" w:rsidR="00737DEB" w:rsidRPr="008E5A3B" w:rsidRDefault="00737DEB" w:rsidP="00B10BFE">
            <w:pPr>
              <w:pStyle w:val="TAL"/>
            </w:pPr>
            <w:r w:rsidRPr="008E5A3B">
              <w:t>7.6B.4.1 Narrow 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106E4E55" w14:textId="77777777" w:rsidR="00737DEB" w:rsidRPr="008E5A3B" w:rsidRDefault="00737DEB" w:rsidP="00B10BFE">
            <w:pPr>
              <w:pStyle w:val="TAL"/>
            </w:pPr>
            <w:r w:rsidRPr="008E5A3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BFD304" w14:textId="77777777" w:rsidR="00737DEB" w:rsidRPr="008E5A3B" w:rsidRDefault="00737DEB" w:rsidP="00B10BFE">
            <w:pPr>
              <w:pStyle w:val="TAL"/>
            </w:pPr>
          </w:p>
        </w:tc>
      </w:tr>
      <w:tr w:rsidR="00737DEB" w:rsidRPr="008E5A3B" w14:paraId="2A39E6A5"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3960EC" w14:textId="77777777" w:rsidR="00737DEB" w:rsidRPr="008E5A3B" w:rsidRDefault="00737DEB" w:rsidP="00B10BFE">
            <w:pPr>
              <w:pStyle w:val="TAL"/>
            </w:pPr>
            <w:r w:rsidRPr="008E5A3B">
              <w:t>7.6B.4.2 Narrow 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5480584" w14:textId="77777777" w:rsidR="00737DEB" w:rsidRPr="008E5A3B" w:rsidRDefault="00737DEB" w:rsidP="00B10BFE">
            <w:pPr>
              <w:pStyle w:val="TAL"/>
            </w:pPr>
            <w:r w:rsidRPr="008E5A3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08733E" w14:textId="77777777" w:rsidR="00737DEB" w:rsidRPr="008E5A3B" w:rsidRDefault="00737DEB" w:rsidP="00B10BFE">
            <w:pPr>
              <w:pStyle w:val="TAL"/>
            </w:pPr>
          </w:p>
        </w:tc>
      </w:tr>
      <w:tr w:rsidR="00737DEB" w:rsidRPr="008E5A3B" w14:paraId="17DAE06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2089C" w14:textId="77777777" w:rsidR="00737DEB" w:rsidRPr="008E5A3B" w:rsidRDefault="00737DEB" w:rsidP="00B10BFE">
            <w:pPr>
              <w:pStyle w:val="TAL"/>
            </w:pPr>
            <w:r w:rsidRPr="008E5A3B">
              <w:t>7.6B.4.3 Narrow 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0820F2C9" w14:textId="77777777" w:rsidR="00737DEB" w:rsidRPr="008E5A3B" w:rsidRDefault="00737DEB" w:rsidP="00B10BFE">
            <w:pPr>
              <w:pStyle w:val="TAL"/>
            </w:pPr>
            <w:r w:rsidRPr="008E5A3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0EBFA4" w14:textId="77777777" w:rsidR="00737DEB" w:rsidRPr="008E5A3B" w:rsidRDefault="00737DEB" w:rsidP="00B10BFE">
            <w:pPr>
              <w:pStyle w:val="TAL"/>
            </w:pPr>
          </w:p>
        </w:tc>
      </w:tr>
      <w:tr w:rsidR="00737DEB" w:rsidRPr="008E5A3B" w14:paraId="2BA99D7D"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DEAEFF" w14:textId="77777777" w:rsidR="00737DEB" w:rsidRPr="008E5A3B" w:rsidRDefault="00737DEB" w:rsidP="00B10BFE">
            <w:pPr>
              <w:pStyle w:val="TAL"/>
            </w:pPr>
            <w:r w:rsidRPr="008E5A3B">
              <w:t>7.6B.4.3_1.1 Narrow 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73EC4A98"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AF6A0E1" w14:textId="77777777" w:rsidR="00737DEB" w:rsidRPr="008E5A3B" w:rsidRDefault="00737DEB" w:rsidP="00B10BFE">
            <w:pPr>
              <w:pStyle w:val="TAL"/>
            </w:pPr>
            <w:r w:rsidRPr="008E5A3B">
              <w:t>Wanted signal power + TT</w:t>
            </w:r>
          </w:p>
          <w:p w14:paraId="7286B4B9" w14:textId="77777777" w:rsidR="00737DEB" w:rsidRPr="008E5A3B" w:rsidRDefault="00737DEB" w:rsidP="00B10BFE">
            <w:pPr>
              <w:pStyle w:val="TAL"/>
            </w:pPr>
            <w:r w:rsidRPr="008E5A3B">
              <w:rPr>
                <w:lang w:eastAsia="ja-JP"/>
              </w:rPr>
              <w:t>Interferer signal power unchanged</w:t>
            </w:r>
          </w:p>
          <w:p w14:paraId="34D00702" w14:textId="77777777" w:rsidR="00737DEB" w:rsidRPr="008E5A3B" w:rsidRDefault="00737DEB" w:rsidP="00B10BFE">
            <w:pPr>
              <w:pStyle w:val="TAL"/>
            </w:pPr>
            <w:r w:rsidRPr="008E5A3B">
              <w:t>T-put limit unchanged</w:t>
            </w:r>
          </w:p>
        </w:tc>
      </w:tr>
      <w:tr w:rsidR="00737DEB" w:rsidRPr="008E5A3B" w14:paraId="4249E5E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0B7C02" w14:textId="77777777" w:rsidR="00737DEB" w:rsidRPr="008E5A3B" w:rsidRDefault="00737DEB" w:rsidP="00B10BFE">
            <w:pPr>
              <w:pStyle w:val="TAL"/>
            </w:pPr>
            <w:r w:rsidRPr="008E5A3B">
              <w:t>7.6B.4.3_1.2 Narrow 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44A12A06"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75D60516" w14:textId="77777777" w:rsidR="00737DEB" w:rsidRPr="008E5A3B" w:rsidRDefault="00737DEB" w:rsidP="00B10BFE">
            <w:pPr>
              <w:pStyle w:val="TAL"/>
            </w:pPr>
            <w:r w:rsidRPr="008E5A3B">
              <w:t>Wanted signal power + TT</w:t>
            </w:r>
          </w:p>
          <w:p w14:paraId="2E8E2630" w14:textId="77777777" w:rsidR="00737DEB" w:rsidRPr="008E5A3B" w:rsidRDefault="00737DEB" w:rsidP="00B10BFE">
            <w:pPr>
              <w:pStyle w:val="TAL"/>
            </w:pPr>
            <w:r w:rsidRPr="008E5A3B">
              <w:rPr>
                <w:lang w:eastAsia="ja-JP"/>
              </w:rPr>
              <w:t>Interferer signal power unchanged</w:t>
            </w:r>
          </w:p>
          <w:p w14:paraId="1E5BC965" w14:textId="77777777" w:rsidR="00737DEB" w:rsidRPr="008E5A3B" w:rsidRDefault="00737DEB" w:rsidP="00B10BFE">
            <w:pPr>
              <w:pStyle w:val="TAL"/>
            </w:pPr>
            <w:r w:rsidRPr="008E5A3B">
              <w:t>T-put limit unchanged</w:t>
            </w:r>
          </w:p>
        </w:tc>
      </w:tr>
      <w:tr w:rsidR="00737DEB" w:rsidRPr="008E5A3B" w14:paraId="090AB58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04DFCD" w14:textId="77777777" w:rsidR="00737DEB" w:rsidRPr="008E5A3B" w:rsidRDefault="00737DEB" w:rsidP="00B10BFE">
            <w:pPr>
              <w:pStyle w:val="TAL"/>
            </w:pPr>
            <w:r w:rsidRPr="008E5A3B">
              <w:t>7.6B.4.3_1.3 Narrow band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5E0A8700" w14:textId="77777777" w:rsidR="00737DEB" w:rsidRPr="008E5A3B" w:rsidRDefault="00737DEB" w:rsidP="00B10BFE">
            <w:pPr>
              <w:pStyle w:val="TAL"/>
            </w:pPr>
            <w:r w:rsidRPr="008E5A3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4E9E86F" w14:textId="77777777" w:rsidR="00737DEB" w:rsidRPr="008E5A3B" w:rsidRDefault="00737DEB" w:rsidP="00B10BFE">
            <w:pPr>
              <w:pStyle w:val="TAL"/>
            </w:pPr>
            <w:r w:rsidRPr="008E5A3B">
              <w:t>Wanted signal power + TT</w:t>
            </w:r>
          </w:p>
          <w:p w14:paraId="2C86D792" w14:textId="77777777" w:rsidR="00737DEB" w:rsidRPr="008E5A3B" w:rsidRDefault="00737DEB" w:rsidP="00B10BFE">
            <w:pPr>
              <w:pStyle w:val="TAL"/>
            </w:pPr>
            <w:r w:rsidRPr="008E5A3B">
              <w:rPr>
                <w:lang w:eastAsia="ja-JP"/>
              </w:rPr>
              <w:t>Interferer signal power unchanged</w:t>
            </w:r>
          </w:p>
          <w:p w14:paraId="4C08CF6F" w14:textId="77777777" w:rsidR="00737DEB" w:rsidRPr="008E5A3B" w:rsidRDefault="00737DEB" w:rsidP="00B10BFE">
            <w:pPr>
              <w:pStyle w:val="TAL"/>
            </w:pPr>
            <w:r w:rsidRPr="008E5A3B">
              <w:t>T-put limit unchanged</w:t>
            </w:r>
          </w:p>
        </w:tc>
      </w:tr>
      <w:tr w:rsidR="00737DEB" w:rsidRPr="008E5A3B" w14:paraId="6C34782A"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E304EF" w14:textId="77777777" w:rsidR="00737DEB" w:rsidRPr="008E5A3B" w:rsidRDefault="00737DEB" w:rsidP="00B10BFE">
            <w:pPr>
              <w:pStyle w:val="TAL"/>
            </w:pPr>
            <w:r w:rsidRPr="008E5A3B">
              <w:t>7.7B.1 Spurious Response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72413F8E" w14:textId="77777777" w:rsidR="00737DEB" w:rsidRPr="008E5A3B" w:rsidRDefault="00737DEB" w:rsidP="00B10BFE">
            <w:pPr>
              <w:pStyle w:val="TAL"/>
            </w:pPr>
            <w:r w:rsidRPr="008E5A3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018CE" w14:textId="77777777" w:rsidR="00737DEB" w:rsidRPr="008E5A3B" w:rsidRDefault="00737DEB" w:rsidP="00B10BFE">
            <w:pPr>
              <w:pStyle w:val="TAL"/>
            </w:pPr>
          </w:p>
        </w:tc>
      </w:tr>
      <w:tr w:rsidR="00737DEB" w:rsidRPr="008E5A3B" w14:paraId="27FADB9E"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F2E197" w14:textId="77777777" w:rsidR="00737DEB" w:rsidRPr="008E5A3B" w:rsidRDefault="00737DEB" w:rsidP="00B10BFE">
            <w:pPr>
              <w:pStyle w:val="TAL"/>
            </w:pPr>
            <w:r w:rsidRPr="008E5A3B">
              <w:t>7.7B.2 Spurious Response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7C51AED" w14:textId="77777777" w:rsidR="00737DEB" w:rsidRPr="008E5A3B" w:rsidRDefault="00737DEB" w:rsidP="00B10BFE">
            <w:pPr>
              <w:pStyle w:val="TAL"/>
            </w:pPr>
            <w:r w:rsidRPr="008E5A3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A6AB00" w14:textId="77777777" w:rsidR="00737DEB" w:rsidRPr="008E5A3B" w:rsidRDefault="00737DEB" w:rsidP="00B10BFE">
            <w:pPr>
              <w:pStyle w:val="TAL"/>
            </w:pPr>
          </w:p>
        </w:tc>
      </w:tr>
      <w:tr w:rsidR="00737DEB" w:rsidRPr="008E5A3B" w14:paraId="53AFDD5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C81437" w14:textId="77777777" w:rsidR="00737DEB" w:rsidRPr="008E5A3B" w:rsidRDefault="00737DEB" w:rsidP="00B10BFE">
            <w:pPr>
              <w:pStyle w:val="TAL"/>
            </w:pPr>
            <w:r w:rsidRPr="008E5A3B">
              <w:t>7.7B.3 Spurious Response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FBC5752" w14:textId="77777777" w:rsidR="00737DEB" w:rsidRPr="008E5A3B" w:rsidRDefault="00737DEB" w:rsidP="00B10BFE">
            <w:pPr>
              <w:pStyle w:val="TAL"/>
            </w:pPr>
            <w:r w:rsidRPr="008E5A3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6EE0B8" w14:textId="77777777" w:rsidR="00737DEB" w:rsidRPr="008E5A3B" w:rsidRDefault="00737DEB" w:rsidP="00B10BFE">
            <w:pPr>
              <w:pStyle w:val="TAL"/>
            </w:pPr>
          </w:p>
        </w:tc>
      </w:tr>
      <w:tr w:rsidR="00737DEB" w:rsidRPr="008E5A3B" w14:paraId="3535D7A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CA4A8A" w14:textId="77777777" w:rsidR="00737DEB" w:rsidRPr="008E5A3B" w:rsidRDefault="00737DEB" w:rsidP="00B10BFE">
            <w:pPr>
              <w:pStyle w:val="TAL"/>
            </w:pPr>
            <w:r w:rsidRPr="008E5A3B">
              <w:t>7.6B.3.3_1.1</w:t>
            </w:r>
            <w:r w:rsidRPr="008E5A3B">
              <w:rPr>
                <w:rFonts w:eastAsia="SimSun"/>
              </w:rPr>
              <w:t xml:space="preserve"> </w:t>
            </w:r>
            <w:r w:rsidRPr="008E5A3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179A4902"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4EF8009" w14:textId="77777777" w:rsidR="00737DEB" w:rsidRPr="008E5A3B" w:rsidRDefault="00737DEB" w:rsidP="00B10BFE">
            <w:pPr>
              <w:pStyle w:val="TAL"/>
              <w:rPr>
                <w:lang w:eastAsia="ja-JP"/>
              </w:rPr>
            </w:pPr>
            <w:r w:rsidRPr="008E5A3B">
              <w:rPr>
                <w:lang w:eastAsia="ja-JP"/>
              </w:rPr>
              <w:t>Wanted signal power + TT</w:t>
            </w:r>
          </w:p>
          <w:p w14:paraId="430F967C" w14:textId="77777777" w:rsidR="00737DEB" w:rsidRPr="008E5A3B" w:rsidRDefault="00737DEB" w:rsidP="00B10BFE">
            <w:pPr>
              <w:pStyle w:val="TAL"/>
              <w:rPr>
                <w:lang w:eastAsia="ja-JP"/>
              </w:rPr>
            </w:pPr>
            <w:r w:rsidRPr="008E5A3B">
              <w:rPr>
                <w:lang w:eastAsia="ja-JP"/>
              </w:rPr>
              <w:t>Interferer signal power unchanged</w:t>
            </w:r>
          </w:p>
          <w:p w14:paraId="480CFC3F" w14:textId="77777777" w:rsidR="00737DEB" w:rsidRPr="008E5A3B" w:rsidRDefault="00737DEB" w:rsidP="00B10BFE">
            <w:pPr>
              <w:pStyle w:val="TAL"/>
            </w:pPr>
            <w:r w:rsidRPr="008E5A3B">
              <w:rPr>
                <w:lang w:eastAsia="ja-JP"/>
              </w:rPr>
              <w:t>T-put limit unchanged</w:t>
            </w:r>
          </w:p>
        </w:tc>
      </w:tr>
      <w:tr w:rsidR="00737DEB" w:rsidRPr="008E5A3B" w14:paraId="2B737278"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9DEDB0" w14:textId="77777777" w:rsidR="00737DEB" w:rsidRPr="008E5A3B" w:rsidRDefault="00737DEB" w:rsidP="00B10BFE">
            <w:pPr>
              <w:pStyle w:val="TAL"/>
            </w:pPr>
            <w:r w:rsidRPr="008E5A3B">
              <w:t>7.6B.3.3_1.2</w:t>
            </w:r>
            <w:r w:rsidRPr="008E5A3B">
              <w:rPr>
                <w:rFonts w:eastAsia="SimSun"/>
              </w:rPr>
              <w:t xml:space="preserve"> </w:t>
            </w:r>
            <w:r w:rsidRPr="008E5A3B">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5EB46D99" w14:textId="77777777" w:rsidR="00737DEB" w:rsidRPr="008E5A3B" w:rsidRDefault="00737DEB" w:rsidP="00B10BFE">
            <w:pPr>
              <w:pStyle w:val="TAL"/>
            </w:pPr>
            <w:r w:rsidRPr="008E5A3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ADD7FBE" w14:textId="77777777" w:rsidR="00737DEB" w:rsidRPr="008E5A3B" w:rsidRDefault="00737DEB" w:rsidP="00B10BFE">
            <w:pPr>
              <w:pStyle w:val="TAL"/>
              <w:rPr>
                <w:lang w:eastAsia="ja-JP"/>
              </w:rPr>
            </w:pPr>
            <w:r w:rsidRPr="008E5A3B">
              <w:rPr>
                <w:lang w:eastAsia="ja-JP"/>
              </w:rPr>
              <w:t>Wanted signal power + TT</w:t>
            </w:r>
          </w:p>
          <w:p w14:paraId="2E7A6AD9" w14:textId="77777777" w:rsidR="00737DEB" w:rsidRPr="008E5A3B" w:rsidRDefault="00737DEB" w:rsidP="00B10BFE">
            <w:pPr>
              <w:pStyle w:val="TAL"/>
              <w:rPr>
                <w:lang w:eastAsia="ja-JP"/>
              </w:rPr>
            </w:pPr>
            <w:r w:rsidRPr="008E5A3B">
              <w:rPr>
                <w:lang w:eastAsia="ja-JP"/>
              </w:rPr>
              <w:t>Interferer signal power unchanged</w:t>
            </w:r>
          </w:p>
          <w:p w14:paraId="2961E3F8" w14:textId="77777777" w:rsidR="00737DEB" w:rsidRPr="008E5A3B" w:rsidRDefault="00737DEB" w:rsidP="00B10BFE">
            <w:pPr>
              <w:pStyle w:val="TAL"/>
            </w:pPr>
            <w:r w:rsidRPr="008E5A3B">
              <w:rPr>
                <w:lang w:eastAsia="ja-JP"/>
              </w:rPr>
              <w:t>T-put limit unchanged</w:t>
            </w:r>
          </w:p>
        </w:tc>
      </w:tr>
      <w:tr w:rsidR="00737DEB" w:rsidRPr="008E5A3B" w14:paraId="6072C43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FB231D" w14:textId="77777777" w:rsidR="00737DEB" w:rsidRPr="008E5A3B" w:rsidRDefault="00737DEB" w:rsidP="00B10BFE">
            <w:pPr>
              <w:pStyle w:val="TAL"/>
            </w:pPr>
            <w:r w:rsidRPr="008E5A3B">
              <w:t>7.8B.2.1 Wideband Intermodulation for intra-band contiguous EN-DC in FR1</w:t>
            </w:r>
          </w:p>
        </w:tc>
        <w:tc>
          <w:tcPr>
            <w:tcW w:w="3873" w:type="dxa"/>
            <w:gridSpan w:val="2"/>
            <w:tcBorders>
              <w:top w:val="single" w:sz="4" w:space="0" w:color="auto"/>
              <w:left w:val="single" w:sz="4" w:space="0" w:color="auto"/>
              <w:bottom w:val="single" w:sz="4" w:space="0" w:color="auto"/>
              <w:right w:val="single" w:sz="4" w:space="0" w:color="auto"/>
            </w:tcBorders>
          </w:tcPr>
          <w:p w14:paraId="6B7EC7E1" w14:textId="77777777" w:rsidR="00737DEB" w:rsidRPr="008E5A3B" w:rsidRDefault="00737DEB" w:rsidP="00B10BFE">
            <w:pPr>
              <w:pStyle w:val="TAL"/>
            </w:pPr>
            <w:r w:rsidRPr="008E5A3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C6F35A" w14:textId="77777777" w:rsidR="00737DEB" w:rsidRPr="008E5A3B" w:rsidRDefault="00737DEB" w:rsidP="00B10BFE">
            <w:pPr>
              <w:pStyle w:val="TAL"/>
            </w:pPr>
          </w:p>
        </w:tc>
      </w:tr>
      <w:tr w:rsidR="00737DEB" w:rsidRPr="008E5A3B" w14:paraId="28677527"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DD9FC9" w14:textId="77777777" w:rsidR="00737DEB" w:rsidRPr="008E5A3B" w:rsidRDefault="00737DEB" w:rsidP="00B10BFE">
            <w:pPr>
              <w:pStyle w:val="TAL"/>
            </w:pPr>
            <w:r w:rsidRPr="008E5A3B">
              <w:t>7.8B.2.2 Wideband Intermodulation for intra-band non-contiguous EN-DC in FR1</w:t>
            </w:r>
          </w:p>
        </w:tc>
        <w:tc>
          <w:tcPr>
            <w:tcW w:w="3873" w:type="dxa"/>
            <w:gridSpan w:val="2"/>
            <w:tcBorders>
              <w:top w:val="single" w:sz="4" w:space="0" w:color="auto"/>
              <w:left w:val="single" w:sz="4" w:space="0" w:color="auto"/>
              <w:bottom w:val="single" w:sz="4" w:space="0" w:color="auto"/>
              <w:right w:val="single" w:sz="4" w:space="0" w:color="auto"/>
            </w:tcBorders>
          </w:tcPr>
          <w:p w14:paraId="2A47B1E5" w14:textId="77777777" w:rsidR="00737DEB" w:rsidRPr="008E5A3B" w:rsidRDefault="00737DEB" w:rsidP="00B10BFE">
            <w:pPr>
              <w:pStyle w:val="TAL"/>
            </w:pPr>
            <w:r w:rsidRPr="008E5A3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8069CC" w14:textId="77777777" w:rsidR="00737DEB" w:rsidRPr="008E5A3B" w:rsidRDefault="00737DEB" w:rsidP="00B10BFE">
            <w:pPr>
              <w:pStyle w:val="TAL"/>
            </w:pPr>
          </w:p>
        </w:tc>
      </w:tr>
      <w:tr w:rsidR="00737DEB" w:rsidRPr="008E5A3B" w14:paraId="0CFB4C3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061BEE" w14:textId="77777777" w:rsidR="00737DEB" w:rsidRPr="008E5A3B" w:rsidRDefault="00737DEB" w:rsidP="00B10BFE">
            <w:pPr>
              <w:pStyle w:val="TAL"/>
            </w:pPr>
            <w:r w:rsidRPr="008E5A3B">
              <w:t>7.8B.2.3 Wideband Intermodulation for inter-band EN-DC in FR1</w:t>
            </w:r>
          </w:p>
        </w:tc>
        <w:tc>
          <w:tcPr>
            <w:tcW w:w="3873" w:type="dxa"/>
            <w:gridSpan w:val="2"/>
            <w:tcBorders>
              <w:top w:val="single" w:sz="4" w:space="0" w:color="auto"/>
              <w:left w:val="single" w:sz="4" w:space="0" w:color="auto"/>
              <w:bottom w:val="single" w:sz="4" w:space="0" w:color="auto"/>
              <w:right w:val="single" w:sz="4" w:space="0" w:color="auto"/>
            </w:tcBorders>
          </w:tcPr>
          <w:p w14:paraId="196A4D3C" w14:textId="77777777" w:rsidR="00737DEB" w:rsidRPr="008E5A3B" w:rsidRDefault="00737DEB" w:rsidP="00B10BFE">
            <w:pPr>
              <w:pStyle w:val="TAL"/>
            </w:pPr>
            <w:r w:rsidRPr="008E5A3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21AD1F" w14:textId="77777777" w:rsidR="00737DEB" w:rsidRPr="008E5A3B" w:rsidRDefault="00737DEB" w:rsidP="00B10BFE">
            <w:pPr>
              <w:pStyle w:val="TAL"/>
            </w:pPr>
          </w:p>
        </w:tc>
      </w:tr>
      <w:tr w:rsidR="00737DEB" w:rsidRPr="008E5A3B" w14:paraId="3C53EE4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A6A3AF" w14:textId="77777777" w:rsidR="00737DEB" w:rsidRPr="008E5A3B" w:rsidRDefault="00737DEB" w:rsidP="00B10BFE">
            <w:pPr>
              <w:pStyle w:val="TAL"/>
            </w:pPr>
            <w:r w:rsidRPr="008E5A3B">
              <w:t>7.8B.2.3_1.1 Wideband Intermodulation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56E226AC" w14:textId="77777777" w:rsidR="00737DEB" w:rsidRPr="008E5A3B" w:rsidRDefault="00737DEB" w:rsidP="00B10BFE">
            <w:pPr>
              <w:pStyle w:val="TAL"/>
            </w:pPr>
            <w:r w:rsidRPr="008E5A3B">
              <w:t>Same as 7.8A.2.1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F273DE" w14:textId="77777777" w:rsidR="00737DEB" w:rsidRPr="008E5A3B" w:rsidRDefault="00737DEB" w:rsidP="00B10BFE">
            <w:pPr>
              <w:pStyle w:val="TAL"/>
            </w:pPr>
          </w:p>
        </w:tc>
      </w:tr>
      <w:tr w:rsidR="00737DEB" w:rsidRPr="008E5A3B" w14:paraId="4FD022A9"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E80EF3" w14:textId="77777777" w:rsidR="00737DEB" w:rsidRPr="008E5A3B" w:rsidRDefault="00737DEB" w:rsidP="00B10BFE">
            <w:pPr>
              <w:pStyle w:val="TAL"/>
            </w:pPr>
            <w:r w:rsidRPr="008E5A3B">
              <w:t>7.8B.2.3_1.2 Wideband Intermodulation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33926A3A" w14:textId="77777777" w:rsidR="00737DEB" w:rsidRPr="008E5A3B" w:rsidRDefault="00737DEB" w:rsidP="00B10BFE">
            <w:pPr>
              <w:pStyle w:val="TAL"/>
            </w:pPr>
            <w:r w:rsidRPr="008E5A3B">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0206EB" w14:textId="77777777" w:rsidR="00737DEB" w:rsidRPr="008E5A3B" w:rsidRDefault="00737DEB" w:rsidP="00B10BFE">
            <w:pPr>
              <w:pStyle w:val="TAL"/>
            </w:pPr>
          </w:p>
        </w:tc>
      </w:tr>
      <w:tr w:rsidR="00737DEB" w:rsidRPr="008E5A3B" w14:paraId="47261C32"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CE9D8F" w14:textId="77777777" w:rsidR="00737DEB" w:rsidRPr="008E5A3B" w:rsidRDefault="00737DEB" w:rsidP="00B10BFE">
            <w:pPr>
              <w:pStyle w:val="TAL"/>
            </w:pPr>
            <w:r w:rsidRPr="008E5A3B">
              <w:t>7.8B.2.3_1.3 Wideband Intermodulation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577F73EE" w14:textId="77777777" w:rsidR="00737DEB" w:rsidRPr="008E5A3B" w:rsidRDefault="00737DEB" w:rsidP="00B10BFE">
            <w:pPr>
              <w:pStyle w:val="TAL"/>
            </w:pPr>
            <w:r w:rsidRPr="008E5A3B">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F8F4A66" w14:textId="77777777" w:rsidR="00737DEB" w:rsidRPr="008E5A3B" w:rsidRDefault="00737DEB" w:rsidP="00B10BFE">
            <w:pPr>
              <w:pStyle w:val="TAL"/>
            </w:pPr>
          </w:p>
        </w:tc>
      </w:tr>
      <w:tr w:rsidR="00737DEB" w:rsidRPr="008E5A3B" w14:paraId="16DC146A"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148EA5" w14:textId="77777777" w:rsidR="00737DEB" w:rsidRPr="008E5A3B" w:rsidRDefault="00737DEB" w:rsidP="00B10BFE">
            <w:pPr>
              <w:pStyle w:val="TAL"/>
            </w:pPr>
            <w:r w:rsidRPr="008E5A3B">
              <w:t>7.8B.2.3_1.4 Wideband Intermodulation for EN-DC within FR1 (6 CCs)</w:t>
            </w:r>
          </w:p>
        </w:tc>
        <w:tc>
          <w:tcPr>
            <w:tcW w:w="3873" w:type="dxa"/>
            <w:gridSpan w:val="2"/>
            <w:tcBorders>
              <w:top w:val="single" w:sz="4" w:space="0" w:color="auto"/>
              <w:left w:val="single" w:sz="4" w:space="0" w:color="auto"/>
              <w:bottom w:val="single" w:sz="4" w:space="0" w:color="auto"/>
              <w:right w:val="single" w:sz="4" w:space="0" w:color="auto"/>
            </w:tcBorders>
          </w:tcPr>
          <w:p w14:paraId="5BB119AB" w14:textId="77777777" w:rsidR="00737DEB" w:rsidRPr="008E5A3B" w:rsidRDefault="00737DEB" w:rsidP="00B10BFE">
            <w:pPr>
              <w:pStyle w:val="TAL"/>
            </w:pPr>
            <w:r w:rsidRPr="008E5A3B">
              <w:t>Same as 7.8A.2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32AB22" w14:textId="77777777" w:rsidR="00737DEB" w:rsidRPr="008E5A3B" w:rsidRDefault="00737DEB" w:rsidP="00B10BFE">
            <w:pPr>
              <w:pStyle w:val="TAL"/>
            </w:pPr>
          </w:p>
        </w:tc>
      </w:tr>
      <w:tr w:rsidR="00737DEB" w:rsidRPr="008E5A3B" w14:paraId="488D3B91"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07F0EA" w14:textId="77777777" w:rsidR="00737DEB" w:rsidRPr="008E5A3B" w:rsidRDefault="00737DEB" w:rsidP="00B10BFE">
            <w:pPr>
              <w:pStyle w:val="TAL"/>
            </w:pPr>
            <w:r w:rsidRPr="008E5A3B">
              <w:t>7.9B.1 Spurious Emissions for intra-band 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0FB202A6" w14:textId="77777777" w:rsidR="00737DEB" w:rsidRPr="008E5A3B" w:rsidRDefault="00737DEB" w:rsidP="00B10BFE">
            <w:pPr>
              <w:pStyle w:val="TAL"/>
            </w:pPr>
            <w:r w:rsidRPr="008E5A3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B1C5247" w14:textId="77777777" w:rsidR="00737DEB" w:rsidRPr="008E5A3B" w:rsidRDefault="00737DEB" w:rsidP="00B10BFE">
            <w:pPr>
              <w:pStyle w:val="TAL"/>
            </w:pPr>
          </w:p>
        </w:tc>
      </w:tr>
      <w:tr w:rsidR="00737DEB" w:rsidRPr="008E5A3B" w14:paraId="7D96858B"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331858" w14:textId="77777777" w:rsidR="00737DEB" w:rsidRPr="008E5A3B" w:rsidRDefault="00737DEB" w:rsidP="00B10BFE">
            <w:pPr>
              <w:pStyle w:val="TAL"/>
            </w:pPr>
            <w:r w:rsidRPr="008E5A3B">
              <w:t>7.9B.2 Spurious Emissions for intra-band non-contiguous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C39CCAC" w14:textId="77777777" w:rsidR="00737DEB" w:rsidRPr="008E5A3B" w:rsidRDefault="00737DEB" w:rsidP="00B10BFE">
            <w:pPr>
              <w:pStyle w:val="TAL"/>
            </w:pPr>
            <w:r w:rsidRPr="008E5A3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6DC11F" w14:textId="77777777" w:rsidR="00737DEB" w:rsidRPr="008E5A3B" w:rsidRDefault="00737DEB" w:rsidP="00B10BFE">
            <w:pPr>
              <w:pStyle w:val="TAL"/>
            </w:pPr>
          </w:p>
        </w:tc>
      </w:tr>
      <w:tr w:rsidR="00737DEB" w:rsidRPr="008E5A3B" w14:paraId="648165BF"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E2A0C" w14:textId="77777777" w:rsidR="00737DEB" w:rsidRPr="008E5A3B" w:rsidRDefault="00737DEB" w:rsidP="00B10BFE">
            <w:pPr>
              <w:pStyle w:val="TAL"/>
            </w:pPr>
            <w:r w:rsidRPr="008E5A3B">
              <w:t>7.9B.3 Spurious Emissions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72EFCE45" w14:textId="77777777" w:rsidR="00737DEB" w:rsidRPr="008E5A3B" w:rsidRDefault="00737DEB" w:rsidP="00B10BFE">
            <w:pPr>
              <w:pStyle w:val="TAL"/>
            </w:pPr>
            <w:r w:rsidRPr="008E5A3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C92AF1" w14:textId="77777777" w:rsidR="00737DEB" w:rsidRPr="008E5A3B" w:rsidRDefault="00737DEB" w:rsidP="00B10BFE">
            <w:pPr>
              <w:pStyle w:val="TAL"/>
            </w:pPr>
          </w:p>
        </w:tc>
      </w:tr>
      <w:tr w:rsidR="00737DEB" w:rsidRPr="008E5A3B" w14:paraId="41A9C010"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293683" w14:textId="77777777" w:rsidR="00737DEB" w:rsidRPr="008E5A3B" w:rsidRDefault="00737DEB" w:rsidP="00B10BFE">
            <w:pPr>
              <w:pStyle w:val="TAL"/>
            </w:pPr>
            <w:r w:rsidRPr="008E5A3B">
              <w:t>7.9B.3_1.1</w:t>
            </w:r>
            <w:r w:rsidRPr="008E5A3B">
              <w:tab/>
              <w:t>Spurious Emissions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6F1D2F88" w14:textId="77777777" w:rsidR="00737DEB" w:rsidRPr="008E5A3B" w:rsidRDefault="00737DEB" w:rsidP="00B10BFE">
            <w:pPr>
              <w:pStyle w:val="TAL"/>
            </w:pPr>
            <w:r w:rsidRPr="008E5A3B">
              <w:t>Same as 7.9A.1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B55C7B" w14:textId="77777777" w:rsidR="00737DEB" w:rsidRPr="008E5A3B" w:rsidRDefault="00737DEB" w:rsidP="00B10BFE">
            <w:pPr>
              <w:pStyle w:val="TAL"/>
            </w:pPr>
          </w:p>
        </w:tc>
      </w:tr>
      <w:tr w:rsidR="00737DEB" w:rsidRPr="008E5A3B" w14:paraId="640428EB" w14:textId="77777777" w:rsidTr="00B10BF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39F670" w14:textId="77777777" w:rsidR="00737DEB" w:rsidRPr="008E5A3B" w:rsidRDefault="00737DEB" w:rsidP="00B10BFE">
            <w:pPr>
              <w:pStyle w:val="TAL"/>
            </w:pPr>
            <w:r w:rsidRPr="008E5A3B">
              <w:t>7.9B.4</w:t>
            </w:r>
            <w:r w:rsidRPr="008E5A3B">
              <w:tab/>
              <w:t>Spurious Emissions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52AFEB3F" w14:textId="77777777" w:rsidR="00737DEB" w:rsidRPr="008E5A3B" w:rsidRDefault="00737DEB" w:rsidP="00B10BFE">
            <w:pPr>
              <w:pStyle w:val="TAL"/>
            </w:pPr>
            <w:r w:rsidRPr="008E5A3B">
              <w:t>Same as 7.9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1E0B172" w14:textId="77777777" w:rsidR="00737DEB" w:rsidRPr="008E5A3B" w:rsidRDefault="00737DEB" w:rsidP="00B10BFE">
            <w:pPr>
              <w:pStyle w:val="TAL"/>
            </w:pPr>
          </w:p>
        </w:tc>
      </w:tr>
    </w:tbl>
    <w:p w14:paraId="0EA2BCA8" w14:textId="77777777" w:rsidR="00737DEB" w:rsidRPr="008E5A3B" w:rsidRDefault="00737DEB" w:rsidP="00737DEB"/>
    <w:sectPr w:rsidR="00737DEB" w:rsidRPr="008E5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EE03A" w14:textId="77777777" w:rsidR="00A21695" w:rsidRDefault="00A21695">
      <w:r>
        <w:separator/>
      </w:r>
    </w:p>
  </w:endnote>
  <w:endnote w:type="continuationSeparator" w:id="0">
    <w:p w14:paraId="090E3FC3" w14:textId="77777777" w:rsidR="00A21695" w:rsidRDefault="00A2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3FD70" w14:textId="77777777" w:rsidR="00A21695" w:rsidRDefault="00A21695">
      <w:r>
        <w:separator/>
      </w:r>
    </w:p>
  </w:footnote>
  <w:footnote w:type="continuationSeparator" w:id="0">
    <w:p w14:paraId="433D686D" w14:textId="77777777" w:rsidR="00A21695" w:rsidRDefault="00A2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10"/>
  </w:num>
  <w:num w:numId="4">
    <w:abstractNumId w:val="36"/>
  </w:num>
  <w:num w:numId="5">
    <w:abstractNumId w:val="4"/>
  </w:num>
  <w:num w:numId="6">
    <w:abstractNumId w:val="25"/>
  </w:num>
  <w:num w:numId="7">
    <w:abstractNumId w:val="17"/>
  </w:num>
  <w:num w:numId="8">
    <w:abstractNumId w:val="33"/>
  </w:num>
  <w:num w:numId="9">
    <w:abstractNumId w:val="37"/>
  </w:num>
  <w:num w:numId="10">
    <w:abstractNumId w:val="38"/>
  </w:num>
  <w:num w:numId="11">
    <w:abstractNumId w:val="12"/>
  </w:num>
  <w:num w:numId="12">
    <w:abstractNumId w:val="5"/>
  </w:num>
  <w:num w:numId="13">
    <w:abstractNumId w:val="20"/>
  </w:num>
  <w:num w:numId="14">
    <w:abstractNumId w:val="22"/>
  </w:num>
  <w:num w:numId="15">
    <w:abstractNumId w:val="13"/>
  </w:num>
  <w:num w:numId="16">
    <w:abstractNumId w:val="32"/>
  </w:num>
  <w:num w:numId="17">
    <w:abstractNumId w:val="0"/>
  </w:num>
  <w:num w:numId="18">
    <w:abstractNumId w:val="3"/>
  </w:num>
  <w:num w:numId="19">
    <w:abstractNumId w:val="26"/>
  </w:num>
  <w:num w:numId="20">
    <w:abstractNumId w:val="29"/>
  </w:num>
  <w:num w:numId="21">
    <w:abstractNumId w:val="34"/>
  </w:num>
  <w:num w:numId="22">
    <w:abstractNumId w:val="8"/>
  </w:num>
  <w:num w:numId="23">
    <w:abstractNumId w:val="28"/>
  </w:num>
  <w:num w:numId="24">
    <w:abstractNumId w:val="27"/>
  </w:num>
  <w:num w:numId="25">
    <w:abstractNumId w:val="31"/>
  </w:num>
  <w:num w:numId="26">
    <w:abstractNumId w:val="9"/>
  </w:num>
  <w:num w:numId="27">
    <w:abstractNumId w:val="35"/>
  </w:num>
  <w:num w:numId="28">
    <w:abstractNumId w:val="11"/>
  </w:num>
  <w:num w:numId="29">
    <w:abstractNumId w:val="7"/>
  </w:num>
  <w:num w:numId="30">
    <w:abstractNumId w:val="21"/>
  </w:num>
  <w:num w:numId="31">
    <w:abstractNumId w:val="16"/>
  </w:num>
  <w:num w:numId="32">
    <w:abstractNumId w:val="24"/>
  </w:num>
  <w:num w:numId="33">
    <w:abstractNumId w:val="23"/>
  </w:num>
  <w:num w:numId="34">
    <w:abstractNumId w:val="6"/>
  </w:num>
  <w:num w:numId="35">
    <w:abstractNumId w:val="2"/>
  </w:num>
  <w:num w:numId="36">
    <w:abstractNumId w:val="18"/>
  </w:num>
  <w:num w:numId="37">
    <w:abstractNumId w:val="15"/>
  </w:num>
  <w:num w:numId="38">
    <w:abstractNumId w:val="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8E"/>
    <w:rsid w:val="000C6598"/>
    <w:rsid w:val="000D44B3"/>
    <w:rsid w:val="000E4AAD"/>
    <w:rsid w:val="000F0381"/>
    <w:rsid w:val="0010192A"/>
    <w:rsid w:val="00145D43"/>
    <w:rsid w:val="00145D9B"/>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305409"/>
    <w:rsid w:val="003456C0"/>
    <w:rsid w:val="003609EF"/>
    <w:rsid w:val="0036231A"/>
    <w:rsid w:val="00374DD4"/>
    <w:rsid w:val="0039513F"/>
    <w:rsid w:val="003A0834"/>
    <w:rsid w:val="003D5515"/>
    <w:rsid w:val="003E1A36"/>
    <w:rsid w:val="00407ABC"/>
    <w:rsid w:val="00410371"/>
    <w:rsid w:val="00422F9A"/>
    <w:rsid w:val="004242F1"/>
    <w:rsid w:val="004B75B7"/>
    <w:rsid w:val="004F2FF7"/>
    <w:rsid w:val="00506342"/>
    <w:rsid w:val="00510A33"/>
    <w:rsid w:val="0051580D"/>
    <w:rsid w:val="0053408B"/>
    <w:rsid w:val="00547111"/>
    <w:rsid w:val="0056055A"/>
    <w:rsid w:val="005624FC"/>
    <w:rsid w:val="00592D74"/>
    <w:rsid w:val="005E2C44"/>
    <w:rsid w:val="00621188"/>
    <w:rsid w:val="00623D3B"/>
    <w:rsid w:val="006257ED"/>
    <w:rsid w:val="00652A6A"/>
    <w:rsid w:val="00665C47"/>
    <w:rsid w:val="00695808"/>
    <w:rsid w:val="006B46FB"/>
    <w:rsid w:val="006C1214"/>
    <w:rsid w:val="006E21FB"/>
    <w:rsid w:val="006E2E7A"/>
    <w:rsid w:val="00737DEB"/>
    <w:rsid w:val="00792342"/>
    <w:rsid w:val="007977A8"/>
    <w:rsid w:val="007B512A"/>
    <w:rsid w:val="007C2097"/>
    <w:rsid w:val="007D6A07"/>
    <w:rsid w:val="007F7259"/>
    <w:rsid w:val="008040A8"/>
    <w:rsid w:val="00821526"/>
    <w:rsid w:val="008279FA"/>
    <w:rsid w:val="008543D4"/>
    <w:rsid w:val="008626E7"/>
    <w:rsid w:val="008636D9"/>
    <w:rsid w:val="0086624A"/>
    <w:rsid w:val="00870EE7"/>
    <w:rsid w:val="00872912"/>
    <w:rsid w:val="008863B9"/>
    <w:rsid w:val="008A45A6"/>
    <w:rsid w:val="008F3789"/>
    <w:rsid w:val="008F686C"/>
    <w:rsid w:val="009148DE"/>
    <w:rsid w:val="00941E30"/>
    <w:rsid w:val="009777D9"/>
    <w:rsid w:val="00991B88"/>
    <w:rsid w:val="009A5753"/>
    <w:rsid w:val="009A579D"/>
    <w:rsid w:val="009B5EB2"/>
    <w:rsid w:val="009D268E"/>
    <w:rsid w:val="009E3297"/>
    <w:rsid w:val="009F734F"/>
    <w:rsid w:val="00A21695"/>
    <w:rsid w:val="00A246B6"/>
    <w:rsid w:val="00A25C3F"/>
    <w:rsid w:val="00A30924"/>
    <w:rsid w:val="00A406A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51F2"/>
    <w:rsid w:val="00BB5DFC"/>
    <w:rsid w:val="00BC078F"/>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367FC"/>
    <w:rsid w:val="00D50255"/>
    <w:rsid w:val="00D66520"/>
    <w:rsid w:val="00D901AE"/>
    <w:rsid w:val="00DB2C5F"/>
    <w:rsid w:val="00DB43DB"/>
    <w:rsid w:val="00DE34CF"/>
    <w:rsid w:val="00DF7FD2"/>
    <w:rsid w:val="00E1017D"/>
    <w:rsid w:val="00E13F3D"/>
    <w:rsid w:val="00E34898"/>
    <w:rsid w:val="00E54523"/>
    <w:rsid w:val="00EA59E6"/>
    <w:rsid w:val="00EB09B7"/>
    <w:rsid w:val="00EE66CF"/>
    <w:rsid w:val="00EE7D7C"/>
    <w:rsid w:val="00F1248C"/>
    <w:rsid w:val="00F25D98"/>
    <w:rsid w:val="00F300FB"/>
    <w:rsid w:val="00F962DD"/>
    <w:rsid w:val="00FA1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86624A"/>
    <w:rPr>
      <w:rFonts w:ascii="Arial" w:hAnsi="Arial"/>
      <w:sz w:val="18"/>
      <w:lang w:val="en-GB" w:eastAsia="en-US"/>
    </w:rPr>
  </w:style>
  <w:style w:type="character" w:customStyle="1" w:styleId="TAHCar">
    <w:name w:val="TAH Car"/>
    <w:link w:val="TAH"/>
    <w:qFormat/>
    <w:rsid w:val="00737DEB"/>
    <w:rPr>
      <w:rFonts w:ascii="Arial" w:hAnsi="Arial"/>
      <w:b/>
      <w:sz w:val="18"/>
      <w:lang w:val="en-GB" w:eastAsia="en-US"/>
    </w:rPr>
  </w:style>
  <w:style w:type="character" w:customStyle="1" w:styleId="THChar">
    <w:name w:val="TH Char"/>
    <w:link w:val="TH"/>
    <w:qFormat/>
    <w:rsid w:val="00737DEB"/>
    <w:rPr>
      <w:rFonts w:ascii="Arial" w:hAnsi="Arial"/>
      <w:b/>
      <w:lang w:val="en-GB" w:eastAsia="en-US"/>
    </w:rPr>
  </w:style>
  <w:style w:type="character" w:customStyle="1" w:styleId="TFChar">
    <w:name w:val="TF Char"/>
    <w:link w:val="TF"/>
    <w:rsid w:val="00737DEB"/>
    <w:rPr>
      <w:rFonts w:ascii="Arial" w:hAnsi="Arial"/>
      <w:b/>
      <w:lang w:val="en-GB" w:eastAsia="en-US"/>
    </w:rPr>
  </w:style>
  <w:style w:type="paragraph" w:customStyle="1" w:styleId="TAJ">
    <w:name w:val="TAJ"/>
    <w:basedOn w:val="TH"/>
    <w:qFormat/>
    <w:rsid w:val="009B5E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B5EB2"/>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9B5E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B5E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B5E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B5E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9B5EB2"/>
    <w:rPr>
      <w:rFonts w:ascii="Arial" w:hAnsi="Arial"/>
      <w:sz w:val="22"/>
      <w:lang w:val="en-GB" w:eastAsia="en-US"/>
    </w:rPr>
  </w:style>
  <w:style w:type="character" w:customStyle="1" w:styleId="Heading6Char">
    <w:name w:val="Heading 6 Char"/>
    <w:aliases w:val="T1 Char4,Header 6 Char"/>
    <w:link w:val="Heading6"/>
    <w:rsid w:val="009B5EB2"/>
    <w:rPr>
      <w:rFonts w:ascii="Arial" w:hAnsi="Arial"/>
      <w:lang w:val="en-GB" w:eastAsia="en-US"/>
    </w:rPr>
  </w:style>
  <w:style w:type="character" w:customStyle="1" w:styleId="Heading7Char">
    <w:name w:val="Heading 7 Char"/>
    <w:aliases w:val="L7 Char,Header 7 Char"/>
    <w:link w:val="Heading7"/>
    <w:rsid w:val="009B5EB2"/>
    <w:rPr>
      <w:rFonts w:ascii="Arial" w:hAnsi="Arial"/>
      <w:lang w:val="en-GB" w:eastAsia="en-US"/>
    </w:rPr>
  </w:style>
  <w:style w:type="character" w:customStyle="1" w:styleId="Heading8Char">
    <w:name w:val="Heading 8 Char"/>
    <w:link w:val="Heading8"/>
    <w:rsid w:val="009B5EB2"/>
    <w:rPr>
      <w:rFonts w:ascii="Arial" w:hAnsi="Arial"/>
      <w:sz w:val="36"/>
      <w:lang w:val="en-GB" w:eastAsia="en-US"/>
    </w:rPr>
  </w:style>
  <w:style w:type="character" w:customStyle="1" w:styleId="Heading9Char">
    <w:name w:val="Heading 9 Char"/>
    <w:link w:val="Heading9"/>
    <w:rsid w:val="009B5EB2"/>
    <w:rPr>
      <w:rFonts w:ascii="Arial" w:hAnsi="Arial"/>
      <w:sz w:val="36"/>
      <w:lang w:val="en-GB" w:eastAsia="en-US"/>
    </w:rPr>
  </w:style>
  <w:style w:type="character" w:customStyle="1" w:styleId="EQChar">
    <w:name w:val="EQ Char"/>
    <w:link w:val="EQ"/>
    <w:qFormat/>
    <w:locked/>
    <w:rsid w:val="009B5E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B5EB2"/>
    <w:rPr>
      <w:rFonts w:ascii="Arial" w:hAnsi="Arial"/>
      <w:b/>
      <w:noProof/>
      <w:sz w:val="18"/>
      <w:lang w:val="en-GB" w:eastAsia="en-US"/>
    </w:rPr>
  </w:style>
  <w:style w:type="character" w:customStyle="1" w:styleId="FooterChar">
    <w:name w:val="Footer Char"/>
    <w:aliases w:val="footer odd Char,footer Char,fo Char,pie de página Char"/>
    <w:link w:val="Footer"/>
    <w:rsid w:val="009B5EB2"/>
    <w:rPr>
      <w:rFonts w:ascii="Arial" w:hAnsi="Arial"/>
      <w:b/>
      <w:i/>
      <w:noProof/>
      <w:sz w:val="18"/>
      <w:lang w:val="en-GB" w:eastAsia="en-US"/>
    </w:rPr>
  </w:style>
  <w:style w:type="character" w:customStyle="1" w:styleId="NOChar">
    <w:name w:val="NO Char"/>
    <w:link w:val="NO"/>
    <w:qFormat/>
    <w:locked/>
    <w:rsid w:val="009B5EB2"/>
    <w:rPr>
      <w:rFonts w:ascii="Times New Roman" w:hAnsi="Times New Roman"/>
      <w:lang w:val="en-GB" w:eastAsia="en-US"/>
    </w:rPr>
  </w:style>
  <w:style w:type="character" w:customStyle="1" w:styleId="PLChar">
    <w:name w:val="PL Char"/>
    <w:link w:val="PL"/>
    <w:rsid w:val="009B5EB2"/>
    <w:rPr>
      <w:rFonts w:ascii="Courier New" w:hAnsi="Courier New"/>
      <w:noProof/>
      <w:sz w:val="16"/>
      <w:lang w:val="en-GB" w:eastAsia="en-US"/>
    </w:rPr>
  </w:style>
  <w:style w:type="character" w:customStyle="1" w:styleId="TACChar">
    <w:name w:val="TAC Char"/>
    <w:link w:val="TAC"/>
    <w:qFormat/>
    <w:locked/>
    <w:rsid w:val="009B5EB2"/>
    <w:rPr>
      <w:rFonts w:ascii="Arial" w:hAnsi="Arial"/>
      <w:sz w:val="18"/>
      <w:lang w:val="en-GB" w:eastAsia="en-US"/>
    </w:rPr>
  </w:style>
  <w:style w:type="character" w:customStyle="1" w:styleId="EXChar">
    <w:name w:val="EX Char"/>
    <w:link w:val="EX"/>
    <w:rsid w:val="009B5EB2"/>
    <w:rPr>
      <w:rFonts w:ascii="Times New Roman" w:hAnsi="Times New Roman"/>
      <w:lang w:val="en-GB" w:eastAsia="en-US"/>
    </w:rPr>
  </w:style>
  <w:style w:type="character" w:customStyle="1" w:styleId="ListChar">
    <w:name w:val="List Char"/>
    <w:link w:val="List"/>
    <w:rsid w:val="009B5EB2"/>
    <w:rPr>
      <w:rFonts w:ascii="Times New Roman" w:hAnsi="Times New Roman"/>
      <w:lang w:val="en-GB" w:eastAsia="en-US"/>
    </w:rPr>
  </w:style>
  <w:style w:type="character" w:customStyle="1" w:styleId="TANChar">
    <w:name w:val="TAN Char"/>
    <w:link w:val="TAN"/>
    <w:qFormat/>
    <w:rsid w:val="009B5EB2"/>
    <w:rPr>
      <w:rFonts w:ascii="Arial" w:hAnsi="Arial"/>
      <w:sz w:val="18"/>
      <w:lang w:val="en-GB" w:eastAsia="en-US"/>
    </w:rPr>
  </w:style>
  <w:style w:type="character" w:customStyle="1" w:styleId="B2Char">
    <w:name w:val="B2 Char"/>
    <w:link w:val="B20"/>
    <w:qFormat/>
    <w:rsid w:val="009B5EB2"/>
    <w:rPr>
      <w:rFonts w:ascii="Times New Roman" w:hAnsi="Times New Roman"/>
      <w:lang w:val="en-GB" w:eastAsia="en-US"/>
    </w:rPr>
  </w:style>
  <w:style w:type="character" w:customStyle="1" w:styleId="B3Char">
    <w:name w:val="B3 Char"/>
    <w:link w:val="B30"/>
    <w:rsid w:val="009B5EB2"/>
    <w:rPr>
      <w:rFonts w:ascii="Times New Roman" w:hAnsi="Times New Roman"/>
      <w:lang w:val="en-GB" w:eastAsia="en-US"/>
    </w:rPr>
  </w:style>
  <w:style w:type="character" w:customStyle="1" w:styleId="B4Char">
    <w:name w:val="B4 Char"/>
    <w:link w:val="B4"/>
    <w:rsid w:val="009B5EB2"/>
    <w:rPr>
      <w:rFonts w:ascii="Times New Roman" w:hAnsi="Times New Roman"/>
      <w:lang w:val="en-GB" w:eastAsia="en-US"/>
    </w:rPr>
  </w:style>
  <w:style w:type="character" w:customStyle="1" w:styleId="B5Char">
    <w:name w:val="B5 Char"/>
    <w:link w:val="B5"/>
    <w:rsid w:val="009B5EB2"/>
    <w:rPr>
      <w:rFonts w:ascii="Times New Roman" w:hAnsi="Times New Roman"/>
      <w:lang w:val="en-GB" w:eastAsia="en-US"/>
    </w:rPr>
  </w:style>
  <w:style w:type="character" w:customStyle="1" w:styleId="CommentTextChar">
    <w:name w:val="Comment Text Char"/>
    <w:link w:val="CommentText"/>
    <w:rsid w:val="009B5EB2"/>
    <w:rPr>
      <w:rFonts w:ascii="Times New Roman" w:hAnsi="Times New Roman"/>
      <w:lang w:val="en-GB" w:eastAsia="en-US"/>
    </w:rPr>
  </w:style>
  <w:style w:type="paragraph" w:styleId="Revision">
    <w:name w:val="Revision"/>
    <w:hidden/>
    <w:uiPriority w:val="99"/>
    <w:rsid w:val="009B5EB2"/>
    <w:rPr>
      <w:rFonts w:ascii="Times New Roman" w:eastAsia="MS Mincho" w:hAnsi="Times New Roman"/>
      <w:lang w:val="en-GB" w:eastAsia="en-US"/>
    </w:rPr>
  </w:style>
  <w:style w:type="character" w:customStyle="1" w:styleId="ListBulletChar">
    <w:name w:val="List Bullet Char"/>
    <w:link w:val="ListBullet"/>
    <w:rsid w:val="009B5EB2"/>
    <w:rPr>
      <w:rFonts w:ascii="Times New Roman" w:hAnsi="Times New Roman"/>
      <w:lang w:val="en-GB" w:eastAsia="en-US"/>
    </w:rPr>
  </w:style>
  <w:style w:type="character" w:customStyle="1" w:styleId="DocumentMapChar">
    <w:name w:val="Document Map Char"/>
    <w:link w:val="DocumentMap"/>
    <w:rsid w:val="009B5EB2"/>
    <w:rPr>
      <w:rFonts w:ascii="Tahoma" w:hAnsi="Tahoma" w:cs="Tahoma"/>
      <w:shd w:val="clear" w:color="auto" w:fill="000080"/>
      <w:lang w:val="en-GB" w:eastAsia="en-US"/>
    </w:rPr>
  </w:style>
  <w:style w:type="paragraph" w:styleId="PlainText">
    <w:name w:val="Plain Text"/>
    <w:basedOn w:val="Normal"/>
    <w:link w:val="PlainTextChar"/>
    <w:rsid w:val="009B5EB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B5EB2"/>
    <w:rPr>
      <w:rFonts w:ascii="Courier New" w:eastAsia="MS Mincho" w:hAnsi="Courier New"/>
      <w:lang w:val="nb-NO" w:eastAsia="ja-JP"/>
    </w:rPr>
  </w:style>
  <w:style w:type="character" w:styleId="PageNumber">
    <w:name w:val="page number"/>
    <w:rsid w:val="009B5EB2"/>
  </w:style>
  <w:style w:type="paragraph" w:customStyle="1" w:styleId="a1">
    <w:name w:val="修订"/>
    <w:hidden/>
    <w:semiHidden/>
    <w:rsid w:val="009B5EB2"/>
    <w:rPr>
      <w:rFonts w:ascii="Times New Roman" w:hAnsi="Times New Roman"/>
      <w:lang w:val="en-GB" w:eastAsia="en-US"/>
    </w:rPr>
  </w:style>
  <w:style w:type="paragraph" w:styleId="Date">
    <w:name w:val="Date"/>
    <w:basedOn w:val="Normal"/>
    <w:next w:val="Normal"/>
    <w:link w:val="DateChar"/>
    <w:rsid w:val="009B5EB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B5EB2"/>
    <w:rPr>
      <w:rFonts w:ascii="Times New Roman" w:eastAsia="MS Mincho" w:hAnsi="Times New Roman"/>
      <w:lang w:val="en-GB" w:eastAsia="x-none"/>
    </w:rPr>
  </w:style>
  <w:style w:type="paragraph" w:customStyle="1" w:styleId="10">
    <w:name w:val="修订1"/>
    <w:hidden/>
    <w:semiHidden/>
    <w:rsid w:val="009B5EB2"/>
    <w:rPr>
      <w:rFonts w:ascii="Times New Roman" w:hAnsi="Times New Roman"/>
      <w:lang w:val="en-GB" w:eastAsia="en-US"/>
    </w:rPr>
  </w:style>
  <w:style w:type="paragraph" w:customStyle="1" w:styleId="121">
    <w:name w:val="表 (青) 121"/>
    <w:hidden/>
    <w:uiPriority w:val="71"/>
    <w:rsid w:val="009B5EB2"/>
    <w:rPr>
      <w:rFonts w:ascii="Times New Roman" w:eastAsia="SimSun" w:hAnsi="Times New Roman"/>
      <w:lang w:val="en-GB" w:eastAsia="en-US"/>
    </w:rPr>
  </w:style>
  <w:style w:type="character" w:styleId="PlaceholderText">
    <w:name w:val="Placeholder Text"/>
    <w:uiPriority w:val="99"/>
    <w:unhideWhenUsed/>
    <w:rsid w:val="009B5EB2"/>
    <w:rPr>
      <w:color w:val="808080"/>
    </w:rPr>
  </w:style>
  <w:style w:type="character" w:styleId="SubtleReference">
    <w:name w:val="Subtle Reference"/>
    <w:uiPriority w:val="31"/>
    <w:qFormat/>
    <w:rsid w:val="009B5EB2"/>
    <w:rPr>
      <w:smallCaps/>
      <w:color w:val="5A5A5A"/>
    </w:rPr>
  </w:style>
  <w:style w:type="paragraph" w:customStyle="1" w:styleId="a2">
    <w:name w:val="수정"/>
    <w:hidden/>
    <w:semiHidden/>
    <w:rsid w:val="009B5EB2"/>
    <w:rPr>
      <w:rFonts w:ascii="Times New Roman" w:hAnsi="Times New Roman"/>
      <w:lang w:val="en-GB" w:eastAsia="en-US"/>
    </w:rPr>
  </w:style>
  <w:style w:type="paragraph" w:customStyle="1" w:styleId="a3">
    <w:name w:val="変更箇所"/>
    <w:hidden/>
    <w:semiHidden/>
    <w:rsid w:val="009B5EB2"/>
    <w:rPr>
      <w:rFonts w:ascii="Times New Roman" w:eastAsia="MS Mincho" w:hAnsi="Times New Roman"/>
      <w:lang w:val="en-GB" w:eastAsia="en-US"/>
    </w:rPr>
  </w:style>
  <w:style w:type="paragraph" w:customStyle="1" w:styleId="11">
    <w:name w:val="수정1"/>
    <w:hidden/>
    <w:semiHidden/>
    <w:rsid w:val="009B5EB2"/>
    <w:rPr>
      <w:rFonts w:ascii="Times New Roman" w:hAnsi="Times New Roman"/>
      <w:lang w:val="en-GB" w:eastAsia="en-US"/>
    </w:rPr>
  </w:style>
  <w:style w:type="paragraph" w:customStyle="1" w:styleId="12">
    <w:name w:val="変更箇所1"/>
    <w:hidden/>
    <w:semiHidden/>
    <w:rsid w:val="009B5EB2"/>
    <w:rPr>
      <w:rFonts w:ascii="Times New Roman" w:eastAsia="MS Mincho" w:hAnsi="Times New Roman"/>
      <w:lang w:val="en-GB" w:eastAsia="en-US"/>
    </w:rPr>
  </w:style>
  <w:style w:type="paragraph" w:customStyle="1" w:styleId="Revision2">
    <w:name w:val="Revision2"/>
    <w:hidden/>
    <w:semiHidden/>
    <w:rsid w:val="009B5EB2"/>
    <w:rPr>
      <w:rFonts w:ascii="Times New Roman" w:eastAsia="MS Mincho" w:hAnsi="Times New Roman"/>
      <w:lang w:val="en-GB" w:eastAsia="en-US"/>
    </w:rPr>
  </w:style>
  <w:style w:type="paragraph" w:customStyle="1" w:styleId="2">
    <w:name w:val="変更箇所2"/>
    <w:hidden/>
    <w:semiHidden/>
    <w:rsid w:val="009B5EB2"/>
    <w:rPr>
      <w:rFonts w:ascii="Times New Roman" w:eastAsia="MS Mincho" w:hAnsi="Times New Roman"/>
      <w:lang w:val="en-GB" w:eastAsia="en-US"/>
    </w:rPr>
  </w:style>
  <w:style w:type="paragraph" w:customStyle="1" w:styleId="3">
    <w:name w:val="修订3"/>
    <w:hidden/>
    <w:semiHidden/>
    <w:rsid w:val="009B5EB2"/>
    <w:rPr>
      <w:rFonts w:ascii="Times New Roman" w:hAnsi="Times New Roman"/>
      <w:lang w:val="en-GB" w:eastAsia="en-US"/>
    </w:rPr>
  </w:style>
  <w:style w:type="paragraph" w:styleId="Subtitle">
    <w:name w:val="Subtitle"/>
    <w:basedOn w:val="Normal"/>
    <w:next w:val="Normal"/>
    <w:link w:val="SubtitleChar"/>
    <w:qFormat/>
    <w:rsid w:val="009B5EB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B5E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9B5EB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B5EB2"/>
    <w:rPr>
      <w:rFonts w:ascii="Arial" w:eastAsia="PMingLiU" w:hAnsi="Arial"/>
      <w:lang w:val="en-GB" w:eastAsia="x-none"/>
    </w:rPr>
  </w:style>
  <w:style w:type="paragraph" w:styleId="Quote">
    <w:name w:val="Quote"/>
    <w:basedOn w:val="Normal"/>
    <w:next w:val="Normal"/>
    <w:link w:val="QuoteChar"/>
    <w:uiPriority w:val="29"/>
    <w:qFormat/>
    <w:rsid w:val="009B5EB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B5E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B5EB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B5EB2"/>
    <w:rPr>
      <w:rFonts w:ascii="Arial" w:eastAsia="PMingLiU" w:hAnsi="Arial"/>
      <w:b/>
      <w:bCs/>
      <w:i/>
      <w:iCs/>
      <w:color w:val="4F81BD"/>
      <w:lang w:val="en-GB" w:eastAsia="x-none"/>
    </w:rPr>
  </w:style>
  <w:style w:type="character" w:styleId="SubtleEmphasis">
    <w:name w:val="Subtle Emphasis"/>
    <w:uiPriority w:val="19"/>
    <w:qFormat/>
    <w:rsid w:val="009B5EB2"/>
    <w:rPr>
      <w:i/>
      <w:iCs/>
      <w:color w:val="808080"/>
    </w:rPr>
  </w:style>
  <w:style w:type="character" w:styleId="IntenseEmphasis">
    <w:name w:val="Intense Emphasis"/>
    <w:uiPriority w:val="21"/>
    <w:qFormat/>
    <w:rsid w:val="009B5EB2"/>
    <w:rPr>
      <w:b/>
      <w:bCs/>
      <w:i/>
      <w:iCs/>
      <w:color w:val="4F81BD"/>
    </w:rPr>
  </w:style>
  <w:style w:type="character" w:styleId="IntenseReference">
    <w:name w:val="Intense Reference"/>
    <w:uiPriority w:val="32"/>
    <w:qFormat/>
    <w:rsid w:val="009B5EB2"/>
    <w:rPr>
      <w:b/>
      <w:bCs/>
      <w:smallCaps/>
      <w:color w:val="C0504D"/>
      <w:spacing w:val="5"/>
      <w:u w:val="single"/>
    </w:rPr>
  </w:style>
  <w:style w:type="character" w:styleId="BookTitle">
    <w:name w:val="Book Title"/>
    <w:uiPriority w:val="33"/>
    <w:qFormat/>
    <w:rsid w:val="009B5EB2"/>
    <w:rPr>
      <w:b/>
      <w:bCs/>
      <w:smallCaps/>
      <w:spacing w:val="5"/>
    </w:rPr>
  </w:style>
  <w:style w:type="paragraph" w:customStyle="1" w:styleId="30">
    <w:name w:val="変更箇所3"/>
    <w:hidden/>
    <w:semiHidden/>
    <w:rsid w:val="009B5E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B5E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B5E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B5EB2"/>
    <w:rPr>
      <w:rFonts w:ascii="Times New Roman" w:hAnsi="Times New Roman"/>
      <w:lang w:val="en-GB" w:eastAsia="en-US"/>
    </w:rPr>
  </w:style>
  <w:style w:type="paragraph" w:customStyle="1" w:styleId="4">
    <w:name w:val="修订4"/>
    <w:hidden/>
    <w:semiHidden/>
    <w:rsid w:val="009B5EB2"/>
    <w:rPr>
      <w:rFonts w:ascii="Times New Roman" w:hAnsi="Times New Roman"/>
      <w:lang w:val="en-GB" w:eastAsia="en-US"/>
    </w:rPr>
  </w:style>
  <w:style w:type="paragraph" w:customStyle="1" w:styleId="40">
    <w:name w:val="変更箇所4"/>
    <w:hidden/>
    <w:semiHidden/>
    <w:rsid w:val="009B5EB2"/>
    <w:rPr>
      <w:rFonts w:ascii="Times New Roman" w:eastAsia="MS Mincho" w:hAnsi="Times New Roman"/>
      <w:lang w:val="en-GB" w:eastAsia="en-US"/>
    </w:rPr>
  </w:style>
  <w:style w:type="paragraph" w:customStyle="1" w:styleId="5">
    <w:name w:val="変更箇所5"/>
    <w:hidden/>
    <w:semiHidden/>
    <w:rsid w:val="009B5EB2"/>
    <w:rPr>
      <w:rFonts w:ascii="Times New Roman" w:eastAsia="MS Mincho" w:hAnsi="Times New Roman"/>
      <w:lang w:val="en-GB" w:eastAsia="en-US"/>
    </w:rPr>
  </w:style>
  <w:style w:type="paragraph" w:customStyle="1" w:styleId="50">
    <w:name w:val="修订5"/>
    <w:hidden/>
    <w:semiHidden/>
    <w:rsid w:val="009B5EB2"/>
    <w:rPr>
      <w:rFonts w:ascii="Times New Roman" w:hAnsi="Times New Roman"/>
      <w:lang w:val="en-GB" w:eastAsia="en-US"/>
    </w:rPr>
  </w:style>
  <w:style w:type="paragraph" w:customStyle="1" w:styleId="31">
    <w:name w:val="수정3"/>
    <w:hidden/>
    <w:semiHidden/>
    <w:rsid w:val="009B5EB2"/>
    <w:rPr>
      <w:rFonts w:ascii="Times New Roman" w:hAnsi="Times New Roman"/>
      <w:lang w:val="en-GB" w:eastAsia="en-US"/>
    </w:rPr>
  </w:style>
  <w:style w:type="paragraph" w:customStyle="1" w:styleId="6">
    <w:name w:val="修订6"/>
    <w:hidden/>
    <w:semiHidden/>
    <w:rsid w:val="009B5EB2"/>
    <w:rPr>
      <w:rFonts w:ascii="Times New Roman" w:hAnsi="Times New Roman"/>
      <w:lang w:val="en-GB" w:eastAsia="en-US"/>
    </w:rPr>
  </w:style>
  <w:style w:type="paragraph" w:customStyle="1" w:styleId="-31">
    <w:name w:val="深色列表 - 着色 31"/>
    <w:hidden/>
    <w:uiPriority w:val="99"/>
    <w:semiHidden/>
    <w:rsid w:val="009B5EB2"/>
    <w:rPr>
      <w:rFonts w:ascii="Times New Roman" w:eastAsia="MS Mincho" w:hAnsi="Times New Roman"/>
      <w:lang w:val="en-GB" w:eastAsia="en-US"/>
    </w:rPr>
  </w:style>
  <w:style w:type="paragraph" w:customStyle="1" w:styleId="-11">
    <w:name w:val="彩色底纹 - 着色 11"/>
    <w:hidden/>
    <w:uiPriority w:val="99"/>
    <w:semiHidden/>
    <w:rsid w:val="009B5EB2"/>
    <w:rPr>
      <w:rFonts w:ascii="Times New Roman" w:eastAsia="SimSun" w:hAnsi="Times New Roman"/>
      <w:lang w:val="en-GB" w:eastAsia="en-US"/>
    </w:rPr>
  </w:style>
  <w:style w:type="paragraph" w:customStyle="1" w:styleId="7">
    <w:name w:val="修订7"/>
    <w:hidden/>
    <w:semiHidden/>
    <w:rsid w:val="009B5EB2"/>
    <w:rPr>
      <w:rFonts w:ascii="Times New Roman" w:hAnsi="Times New Roman"/>
      <w:lang w:val="en-GB" w:eastAsia="en-US"/>
    </w:rPr>
  </w:style>
  <w:style w:type="paragraph" w:customStyle="1" w:styleId="41">
    <w:name w:val="수정4"/>
    <w:hidden/>
    <w:semiHidden/>
    <w:rsid w:val="009B5EB2"/>
    <w:rPr>
      <w:rFonts w:ascii="Times New Roman" w:hAnsi="Times New Roman"/>
      <w:lang w:val="en-GB" w:eastAsia="en-US"/>
    </w:rPr>
  </w:style>
  <w:style w:type="table" w:styleId="TableGrid">
    <w:name w:val="Table Grid"/>
    <w:aliases w:val="SGS Table Basic 1"/>
    <w:basedOn w:val="TableNormal"/>
    <w:rsid w:val="009B5E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B5E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5EB2"/>
    <w:rPr>
      <w:rFonts w:ascii="Times New Roman" w:hAnsi="Times New Roman"/>
      <w:sz w:val="16"/>
      <w:lang w:val="en-GB" w:eastAsia="en-US"/>
    </w:rPr>
  </w:style>
  <w:style w:type="character" w:customStyle="1" w:styleId="TALCar">
    <w:name w:val="TAL Car"/>
    <w:qFormat/>
    <w:rsid w:val="009B5EB2"/>
    <w:rPr>
      <w:rFonts w:ascii="Arial" w:eastAsia="Times New Roman" w:hAnsi="Arial"/>
      <w:sz w:val="18"/>
    </w:rPr>
  </w:style>
  <w:style w:type="character" w:customStyle="1" w:styleId="TACCar">
    <w:name w:val="TAC Car"/>
    <w:qFormat/>
    <w:locked/>
    <w:rsid w:val="009B5EB2"/>
    <w:rPr>
      <w:rFonts w:ascii="Arial" w:hAnsi="Arial"/>
      <w:sz w:val="18"/>
      <w:lang w:val="en-GB"/>
    </w:rPr>
  </w:style>
  <w:style w:type="character" w:customStyle="1" w:styleId="42">
    <w:name w:val="コメント参照4"/>
    <w:rsid w:val="009B5EB2"/>
    <w:rPr>
      <w:sz w:val="16"/>
    </w:rPr>
  </w:style>
  <w:style w:type="character" w:customStyle="1" w:styleId="B1Char">
    <w:name w:val="B1 Char"/>
    <w:qFormat/>
    <w:rsid w:val="009B5EB2"/>
    <w:rPr>
      <w:rFonts w:ascii="Times New Roman" w:hAnsi="Times New Roman"/>
      <w:lang w:val="en-GB" w:eastAsia="en-US"/>
    </w:rPr>
  </w:style>
  <w:style w:type="character" w:customStyle="1" w:styleId="CommentSubjectChar">
    <w:name w:val="Comment Subject Char"/>
    <w:link w:val="CommentSubject"/>
    <w:rsid w:val="009B5EB2"/>
    <w:rPr>
      <w:rFonts w:ascii="Times New Roman" w:hAnsi="Times New Roman"/>
      <w:b/>
      <w:bCs/>
      <w:lang w:val="en-GB" w:eastAsia="en-US"/>
    </w:rPr>
  </w:style>
  <w:style w:type="character" w:customStyle="1" w:styleId="UnresolvedMention1">
    <w:name w:val="Unresolved Mention1"/>
    <w:uiPriority w:val="99"/>
    <w:semiHidden/>
    <w:unhideWhenUsed/>
    <w:rsid w:val="009B5EB2"/>
    <w:rPr>
      <w:color w:val="808080"/>
      <w:shd w:val="clear" w:color="auto" w:fill="E6E6E6"/>
    </w:rPr>
  </w:style>
  <w:style w:type="paragraph" w:customStyle="1" w:styleId="B1">
    <w:name w:val="B1+"/>
    <w:basedOn w:val="B10"/>
    <w:link w:val="B1Car"/>
    <w:rsid w:val="009B5EB2"/>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9B5EB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B5EB2"/>
    <w:pPr>
      <w:keepNext/>
      <w:keepLines/>
      <w:snapToGrid w:val="0"/>
      <w:spacing w:after="180"/>
      <w:ind w:left="0"/>
      <w:jc w:val="center"/>
    </w:pPr>
    <w:rPr>
      <w:kern w:val="2"/>
    </w:rPr>
  </w:style>
  <w:style w:type="paragraph" w:styleId="BodyTextIndent">
    <w:name w:val="Body Text Indent"/>
    <w:basedOn w:val="Normal"/>
    <w:link w:val="BodyTextIndentChar"/>
    <w:rsid w:val="009B5EB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9B5EB2"/>
    <w:rPr>
      <w:rFonts w:ascii="Times New Roman" w:eastAsia="SimSun" w:hAnsi="Times New Roman"/>
      <w:lang w:val="en-GB" w:eastAsia="en-US"/>
    </w:rPr>
  </w:style>
  <w:style w:type="paragraph" w:customStyle="1" w:styleId="B2">
    <w:name w:val="B2+"/>
    <w:basedOn w:val="B20"/>
    <w:rsid w:val="009B5EB2"/>
    <w:pPr>
      <w:numPr>
        <w:numId w:val="4"/>
      </w:numPr>
      <w:overflowPunct w:val="0"/>
      <w:autoSpaceDE w:val="0"/>
      <w:autoSpaceDN w:val="0"/>
      <w:adjustRightInd w:val="0"/>
      <w:textAlignment w:val="baseline"/>
    </w:pPr>
    <w:rPr>
      <w:rFonts w:eastAsia="SimSun"/>
    </w:rPr>
  </w:style>
  <w:style w:type="paragraph" w:customStyle="1" w:styleId="B3">
    <w:name w:val="B3+"/>
    <w:basedOn w:val="B30"/>
    <w:rsid w:val="009B5EB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B5EB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B5EB2"/>
    <w:pPr>
      <w:numPr>
        <w:numId w:val="7"/>
      </w:numPr>
      <w:overflowPunct w:val="0"/>
      <w:autoSpaceDE w:val="0"/>
      <w:autoSpaceDN w:val="0"/>
      <w:adjustRightInd w:val="0"/>
      <w:textAlignment w:val="baseline"/>
    </w:pPr>
    <w:rPr>
      <w:rFonts w:eastAsia="SimSun"/>
    </w:rPr>
  </w:style>
  <w:style w:type="paragraph" w:customStyle="1" w:styleId="FL">
    <w:name w:val="FL"/>
    <w:basedOn w:val="Normal"/>
    <w:rsid w:val="009B5EB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B5EB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B5EB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9B5E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B5EB2"/>
    <w:pPr>
      <w:overflowPunct w:val="0"/>
      <w:autoSpaceDE w:val="0"/>
      <w:autoSpaceDN w:val="0"/>
      <w:adjustRightInd w:val="0"/>
      <w:textAlignment w:val="baseline"/>
    </w:pPr>
    <w:rPr>
      <w:rFonts w:eastAsia="Yu Mincho"/>
      <w:b/>
      <w:bCs/>
    </w:rPr>
  </w:style>
  <w:style w:type="character" w:customStyle="1" w:styleId="fontstyle01">
    <w:name w:val="fontstyle01"/>
    <w:rsid w:val="009B5EB2"/>
    <w:rPr>
      <w:rFonts w:ascii="TimesNewRomanPSMT" w:hAnsi="TimesNewRomanPSMT" w:hint="default"/>
      <w:b w:val="0"/>
      <w:bCs w:val="0"/>
      <w:i w:val="0"/>
      <w:iCs w:val="0"/>
      <w:color w:val="000000"/>
      <w:sz w:val="20"/>
      <w:szCs w:val="20"/>
    </w:rPr>
  </w:style>
  <w:style w:type="paragraph" w:customStyle="1" w:styleId="Default">
    <w:name w:val="Default"/>
    <w:rsid w:val="009B5E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9B5E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B5EB2"/>
    <w:rPr>
      <w:rFonts w:ascii="Arial" w:hAnsi="Arial"/>
      <w:sz w:val="36"/>
      <w:lang w:val="en-GB"/>
    </w:rPr>
  </w:style>
  <w:style w:type="paragraph" w:styleId="IndexHeading">
    <w:name w:val="index heading"/>
    <w:basedOn w:val="Normal"/>
    <w:next w:val="Normal"/>
    <w:rsid w:val="009B5E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B5EB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9B5E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B5EB2"/>
    <w:rPr>
      <w:rFonts w:ascii="Times New Roman" w:eastAsia="MS Mincho" w:hAnsi="Times New Roman"/>
      <w:lang w:val="en-GB" w:eastAsia="ja-JP"/>
    </w:rPr>
  </w:style>
  <w:style w:type="paragraph" w:styleId="BodyText2">
    <w:name w:val="Body Text 2"/>
    <w:basedOn w:val="Normal"/>
    <w:link w:val="BodyText2Char"/>
    <w:rsid w:val="009B5EB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B5EB2"/>
    <w:rPr>
      <w:rFonts w:ascii="Times New Roman" w:eastAsia="MS Mincho" w:hAnsi="Times New Roman"/>
      <w:i/>
      <w:lang w:val="en-GB" w:eastAsia="en-US"/>
    </w:rPr>
  </w:style>
  <w:style w:type="paragraph" w:styleId="BodyText3">
    <w:name w:val="Body Text 3"/>
    <w:basedOn w:val="Normal"/>
    <w:link w:val="BodyText3Char"/>
    <w:rsid w:val="009B5E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B5EB2"/>
    <w:rPr>
      <w:rFonts w:ascii="Times New Roman" w:eastAsia="Osaka" w:hAnsi="Times New Roman"/>
      <w:color w:val="000000"/>
      <w:lang w:val="en-GB" w:eastAsia="en-US"/>
    </w:rPr>
  </w:style>
  <w:style w:type="paragraph" w:customStyle="1" w:styleId="CharCharCharCharChar">
    <w:name w:val="Char Char Char Char Char"/>
    <w:semiHidden/>
    <w:rsid w:val="009B5EB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B5EB2"/>
    <w:rPr>
      <w:rFonts w:ascii="Arial" w:eastAsia="Arial" w:hAnsi="Arial"/>
      <w:b/>
      <w:bCs/>
      <w:noProof/>
      <w:sz w:val="22"/>
      <w:lang w:val="en-GB" w:eastAsia="en-US"/>
    </w:rPr>
  </w:style>
  <w:style w:type="paragraph" w:customStyle="1" w:styleId="CharChar">
    <w:name w:val="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5EB2"/>
    <w:rPr>
      <w:lang w:val="en-GB" w:eastAsia="ja-JP" w:bidi="ar-SA"/>
    </w:rPr>
  </w:style>
  <w:style w:type="paragraph" w:customStyle="1" w:styleId="1Char">
    <w:name w:val="(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B5EB2"/>
    <w:rPr>
      <w:rFonts w:eastAsia="MS Mincho"/>
      <w:lang w:val="en-GB" w:eastAsia="en-US" w:bidi="ar-SA"/>
    </w:rPr>
  </w:style>
  <w:style w:type="paragraph" w:customStyle="1" w:styleId="1CharChar">
    <w:name w:val="(文字) (文字)1 Char (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5E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5E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5E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5EB2"/>
    <w:rPr>
      <w:rFonts w:ascii="Arial" w:hAnsi="Arial"/>
      <w:sz w:val="32"/>
      <w:lang w:val="en-GB" w:eastAsia="ja-JP" w:bidi="ar-SA"/>
    </w:rPr>
  </w:style>
  <w:style w:type="character" w:customStyle="1" w:styleId="CharChar4">
    <w:name w:val="Char Char4"/>
    <w:rsid w:val="009B5EB2"/>
    <w:rPr>
      <w:rFonts w:ascii="Courier New" w:hAnsi="Courier New"/>
      <w:lang w:val="nb-NO" w:eastAsia="ja-JP" w:bidi="ar-SA"/>
    </w:rPr>
  </w:style>
  <w:style w:type="character" w:customStyle="1" w:styleId="AndreaLeonardi">
    <w:name w:val="Andrea Leonardi"/>
    <w:semiHidden/>
    <w:rsid w:val="009B5EB2"/>
    <w:rPr>
      <w:rFonts w:ascii="Arial" w:hAnsi="Arial" w:cs="Arial"/>
      <w:color w:val="auto"/>
      <w:sz w:val="20"/>
      <w:szCs w:val="20"/>
    </w:rPr>
  </w:style>
  <w:style w:type="character" w:customStyle="1" w:styleId="B1Char1">
    <w:name w:val="B1 Char1"/>
    <w:qFormat/>
    <w:rsid w:val="009B5EB2"/>
    <w:rPr>
      <w:lang w:val="en-GB"/>
    </w:rPr>
  </w:style>
  <w:style w:type="character" w:customStyle="1" w:styleId="msoins0">
    <w:name w:val="msoins"/>
    <w:rsid w:val="009B5EB2"/>
  </w:style>
  <w:style w:type="character" w:customStyle="1" w:styleId="NOCharChar">
    <w:name w:val="NO Char Char"/>
    <w:rsid w:val="009B5EB2"/>
    <w:rPr>
      <w:lang w:val="en-GB" w:eastAsia="en-US" w:bidi="ar-SA"/>
    </w:rPr>
  </w:style>
  <w:style w:type="character" w:customStyle="1" w:styleId="NOZchn">
    <w:name w:val="NO Zchn"/>
    <w:rsid w:val="009B5EB2"/>
    <w:rPr>
      <w:lang w:val="en-GB" w:eastAsia="en-US" w:bidi="ar-SA"/>
    </w:rPr>
  </w:style>
  <w:style w:type="paragraph" w:customStyle="1" w:styleId="CharCharCharCharCharChar">
    <w:name w:val="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5EB2"/>
  </w:style>
  <w:style w:type="character" w:customStyle="1" w:styleId="T1Char1">
    <w:name w:val="T1 Char1"/>
    <w:aliases w:val="Header 6 Char Char1,Heading 6 Char1"/>
    <w:rsid w:val="009B5E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5EB2"/>
    <w:rPr>
      <w:rFonts w:ascii="Arial" w:eastAsia="MS Mincho" w:hAnsi="Arial"/>
      <w:sz w:val="24"/>
      <w:lang w:val="en-GB" w:eastAsia="en-US" w:bidi="ar-SA"/>
    </w:rPr>
  </w:style>
  <w:style w:type="paragraph" w:customStyle="1" w:styleId="CarCar">
    <w:name w:val="Car C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EB2"/>
    <w:rPr>
      <w:rFonts w:ascii="Arial" w:hAnsi="Arial"/>
      <w:sz w:val="32"/>
      <w:lang w:val="en-GB" w:eastAsia="en-US" w:bidi="ar-SA"/>
    </w:rPr>
  </w:style>
  <w:style w:type="paragraph" w:customStyle="1" w:styleId="ZchnZchn1">
    <w:name w:val="Zchn Zchn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B5E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5EB2"/>
    <w:rPr>
      <w:rFonts w:ascii="Arial" w:hAnsi="Arial"/>
      <w:sz w:val="32"/>
      <w:lang w:val="en-GB" w:eastAsia="en-US" w:bidi="ar-SA"/>
    </w:rPr>
  </w:style>
  <w:style w:type="paragraph" w:customStyle="1" w:styleId="22">
    <w:name w:val="(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5E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5E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5EB2"/>
    <w:rPr>
      <w:rFonts w:ascii="Arial" w:eastAsia="MS Mincho" w:hAnsi="Arial"/>
      <w:sz w:val="22"/>
      <w:lang w:val="en-GB" w:eastAsia="en-US" w:bidi="ar-SA"/>
    </w:rPr>
  </w:style>
  <w:style w:type="paragraph" w:customStyle="1" w:styleId="32">
    <w:name w:val="(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5EB2"/>
  </w:style>
  <w:style w:type="paragraph" w:customStyle="1" w:styleId="13">
    <w:name w:val="(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B5E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B5EB2"/>
    <w:rPr>
      <w:rFonts w:ascii="Times New Roman" w:eastAsia="MS Mincho" w:hAnsi="Times New Roman"/>
      <w:lang w:val="en-GB" w:eastAsia="en-GB"/>
    </w:rPr>
  </w:style>
  <w:style w:type="paragraph" w:styleId="NormalIndent">
    <w:name w:val="Normal Indent"/>
    <w:aliases w:val="d"/>
    <w:basedOn w:val="Normal"/>
    <w:rsid w:val="009B5EB2"/>
    <w:pPr>
      <w:spacing w:after="0"/>
      <w:ind w:left="851"/>
    </w:pPr>
    <w:rPr>
      <w:rFonts w:eastAsia="MS Mincho"/>
      <w:lang w:val="it-IT" w:eastAsia="en-GB"/>
    </w:rPr>
  </w:style>
  <w:style w:type="paragraph" w:styleId="ListNumber5">
    <w:name w:val="List Number 5"/>
    <w:basedOn w:val="Normal"/>
    <w:rsid w:val="009B5E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5EB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B5EB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5EB2"/>
    <w:rPr>
      <w:rFonts w:ascii="Arial" w:hAnsi="Arial"/>
      <w:sz w:val="36"/>
      <w:lang w:val="en-GB" w:eastAsia="en-US" w:bidi="ar-SA"/>
    </w:rPr>
  </w:style>
  <w:style w:type="character" w:customStyle="1" w:styleId="CharChar7">
    <w:name w:val="Char Char7"/>
    <w:rsid w:val="009B5EB2"/>
    <w:rPr>
      <w:rFonts w:ascii="Tahoma" w:hAnsi="Tahoma" w:cs="Tahoma"/>
      <w:shd w:val="clear" w:color="auto" w:fill="000080"/>
      <w:lang w:val="en-GB" w:eastAsia="en-US"/>
    </w:rPr>
  </w:style>
  <w:style w:type="character" w:customStyle="1" w:styleId="ZchnZchn5">
    <w:name w:val="Zchn Zchn5"/>
    <w:rsid w:val="009B5EB2"/>
    <w:rPr>
      <w:rFonts w:ascii="Courier New" w:eastAsia="Batang" w:hAnsi="Courier New"/>
      <w:lang w:val="nb-NO" w:eastAsia="en-US" w:bidi="ar-SA"/>
    </w:rPr>
  </w:style>
  <w:style w:type="character" w:customStyle="1" w:styleId="CharChar10">
    <w:name w:val="Char Char10"/>
    <w:semiHidden/>
    <w:rsid w:val="009B5EB2"/>
    <w:rPr>
      <w:rFonts w:ascii="Times New Roman" w:hAnsi="Times New Roman"/>
      <w:lang w:val="en-GB" w:eastAsia="en-US"/>
    </w:rPr>
  </w:style>
  <w:style w:type="character" w:customStyle="1" w:styleId="CharChar9">
    <w:name w:val="Char Char9"/>
    <w:rsid w:val="009B5EB2"/>
    <w:rPr>
      <w:rFonts w:ascii="Tahoma" w:hAnsi="Tahoma" w:cs="Tahoma"/>
      <w:sz w:val="16"/>
      <w:szCs w:val="16"/>
      <w:lang w:val="en-GB" w:eastAsia="en-US"/>
    </w:rPr>
  </w:style>
  <w:style w:type="character" w:customStyle="1" w:styleId="CharChar8">
    <w:name w:val="Char Char8"/>
    <w:semiHidden/>
    <w:rsid w:val="009B5EB2"/>
    <w:rPr>
      <w:rFonts w:ascii="Times New Roman" w:hAnsi="Times New Roman"/>
      <w:b/>
      <w:bCs/>
      <w:lang w:val="en-GB" w:eastAsia="en-US"/>
    </w:rPr>
  </w:style>
  <w:style w:type="paragraph" w:styleId="EndnoteText">
    <w:name w:val="endnote text"/>
    <w:basedOn w:val="Normal"/>
    <w:link w:val="EndnoteTextChar"/>
    <w:rsid w:val="009B5EB2"/>
    <w:pPr>
      <w:snapToGrid w:val="0"/>
    </w:pPr>
    <w:rPr>
      <w:rFonts w:eastAsia="SimSun"/>
    </w:rPr>
  </w:style>
  <w:style w:type="character" w:customStyle="1" w:styleId="EndnoteTextChar">
    <w:name w:val="Endnote Text Char"/>
    <w:basedOn w:val="DefaultParagraphFont"/>
    <w:link w:val="EndnoteText"/>
    <w:rsid w:val="009B5EB2"/>
    <w:rPr>
      <w:rFonts w:ascii="Times New Roman" w:eastAsia="SimSun" w:hAnsi="Times New Roman"/>
      <w:lang w:val="en-GB" w:eastAsia="en-US"/>
    </w:rPr>
  </w:style>
  <w:style w:type="character" w:styleId="EndnoteReference">
    <w:name w:val="endnote reference"/>
    <w:rsid w:val="009B5EB2"/>
    <w:rPr>
      <w:vertAlign w:val="superscript"/>
    </w:rPr>
  </w:style>
  <w:style w:type="character" w:customStyle="1" w:styleId="btChar3">
    <w:name w:val="bt Char3"/>
    <w:aliases w:val="bt Car Char Char3"/>
    <w:rsid w:val="009B5EB2"/>
    <w:rPr>
      <w:lang w:val="en-GB" w:eastAsia="ja-JP" w:bidi="ar-SA"/>
    </w:rPr>
  </w:style>
  <w:style w:type="paragraph" w:styleId="Title">
    <w:name w:val="Title"/>
    <w:aliases w:val="Section Header"/>
    <w:basedOn w:val="Normal"/>
    <w:next w:val="Normal"/>
    <w:link w:val="TitleChar"/>
    <w:qFormat/>
    <w:rsid w:val="009B5E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B5E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B5E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B5E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EB2"/>
    <w:rPr>
      <w:rFonts w:ascii="Arial" w:hAnsi="Arial"/>
      <w:sz w:val="24"/>
      <w:lang w:val="en-GB"/>
    </w:rPr>
  </w:style>
  <w:style w:type="paragraph" w:customStyle="1" w:styleId="AutoCorrect">
    <w:name w:val="AutoCorrect"/>
    <w:rsid w:val="009B5EB2"/>
    <w:rPr>
      <w:rFonts w:ascii="Times New Roman" w:eastAsia="MS Mincho" w:hAnsi="Times New Roman"/>
      <w:sz w:val="24"/>
      <w:szCs w:val="24"/>
      <w:lang w:val="en-GB" w:eastAsia="ko-KR"/>
    </w:rPr>
  </w:style>
  <w:style w:type="paragraph" w:customStyle="1" w:styleId="-PAGE-">
    <w:name w:val="- PAGE -"/>
    <w:rsid w:val="009B5E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EB2"/>
    <w:rPr>
      <w:rFonts w:ascii="Arial" w:eastAsia="Batang" w:hAnsi="Arial" w:cs="Times New Roman"/>
      <w:b/>
      <w:bCs/>
      <w:i/>
      <w:iCs/>
      <w:sz w:val="28"/>
      <w:szCs w:val="28"/>
      <w:lang w:val="en-GB" w:eastAsia="en-US" w:bidi="ar-SA"/>
    </w:rPr>
  </w:style>
  <w:style w:type="paragraph" w:customStyle="1" w:styleId="Createdby">
    <w:name w:val="Created by"/>
    <w:rsid w:val="009B5EB2"/>
    <w:rPr>
      <w:rFonts w:ascii="Times New Roman" w:eastAsia="MS Mincho" w:hAnsi="Times New Roman"/>
      <w:sz w:val="24"/>
      <w:szCs w:val="24"/>
      <w:lang w:val="en-GB" w:eastAsia="ko-KR"/>
    </w:rPr>
  </w:style>
  <w:style w:type="paragraph" w:customStyle="1" w:styleId="Createdon">
    <w:name w:val="Created on"/>
    <w:rsid w:val="009B5EB2"/>
    <w:rPr>
      <w:rFonts w:ascii="Times New Roman" w:eastAsia="MS Mincho" w:hAnsi="Times New Roman"/>
      <w:sz w:val="24"/>
      <w:szCs w:val="24"/>
      <w:lang w:val="en-GB" w:eastAsia="ko-KR"/>
    </w:rPr>
  </w:style>
  <w:style w:type="paragraph" w:customStyle="1" w:styleId="Lastprinted">
    <w:name w:val="Last printed"/>
    <w:rsid w:val="009B5EB2"/>
    <w:rPr>
      <w:rFonts w:ascii="Times New Roman" w:eastAsia="MS Mincho" w:hAnsi="Times New Roman"/>
      <w:sz w:val="24"/>
      <w:szCs w:val="24"/>
      <w:lang w:val="en-GB" w:eastAsia="ko-KR"/>
    </w:rPr>
  </w:style>
  <w:style w:type="paragraph" w:customStyle="1" w:styleId="Lastsavedby">
    <w:name w:val="Last saved by"/>
    <w:rsid w:val="009B5EB2"/>
    <w:rPr>
      <w:rFonts w:ascii="Times New Roman" w:eastAsia="MS Mincho" w:hAnsi="Times New Roman"/>
      <w:sz w:val="24"/>
      <w:szCs w:val="24"/>
      <w:lang w:val="en-GB" w:eastAsia="ko-KR"/>
    </w:rPr>
  </w:style>
  <w:style w:type="paragraph" w:customStyle="1" w:styleId="Filename">
    <w:name w:val="Filename"/>
    <w:rsid w:val="009B5EB2"/>
    <w:rPr>
      <w:rFonts w:ascii="Times New Roman" w:eastAsia="MS Mincho" w:hAnsi="Times New Roman"/>
      <w:sz w:val="24"/>
      <w:szCs w:val="24"/>
      <w:lang w:val="en-GB" w:eastAsia="ko-KR"/>
    </w:rPr>
  </w:style>
  <w:style w:type="paragraph" w:customStyle="1" w:styleId="Filenameandpath">
    <w:name w:val="Filename and path"/>
    <w:rsid w:val="009B5EB2"/>
    <w:rPr>
      <w:rFonts w:ascii="Times New Roman" w:eastAsia="MS Mincho" w:hAnsi="Times New Roman"/>
      <w:sz w:val="24"/>
      <w:szCs w:val="24"/>
      <w:lang w:val="en-GB" w:eastAsia="ko-KR"/>
    </w:rPr>
  </w:style>
  <w:style w:type="paragraph" w:customStyle="1" w:styleId="AuthorPageDate">
    <w:name w:val="Author  Page #  Date"/>
    <w:rsid w:val="009B5EB2"/>
    <w:rPr>
      <w:rFonts w:ascii="Times New Roman" w:eastAsia="MS Mincho" w:hAnsi="Times New Roman"/>
      <w:sz w:val="24"/>
      <w:szCs w:val="24"/>
      <w:lang w:val="en-GB" w:eastAsia="ko-KR"/>
    </w:rPr>
  </w:style>
  <w:style w:type="paragraph" w:customStyle="1" w:styleId="ConfidentialPageDate">
    <w:name w:val="Confidential  Page #  Date"/>
    <w:rsid w:val="009B5EB2"/>
    <w:rPr>
      <w:rFonts w:ascii="Times New Roman" w:eastAsia="MS Mincho" w:hAnsi="Times New Roman"/>
      <w:sz w:val="24"/>
      <w:szCs w:val="24"/>
      <w:lang w:val="en-GB" w:eastAsia="ko-KR"/>
    </w:rPr>
  </w:style>
  <w:style w:type="paragraph" w:customStyle="1" w:styleId="INDENT1">
    <w:name w:val="INDENT1"/>
    <w:basedOn w:val="Normal"/>
    <w:rsid w:val="009B5E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B5E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B5E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B5E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B5EB2"/>
    <w:rPr>
      <w:b/>
      <w:bCs/>
    </w:rPr>
  </w:style>
  <w:style w:type="paragraph" w:customStyle="1" w:styleId="enumlev2">
    <w:name w:val="enumlev2"/>
    <w:basedOn w:val="Normal"/>
    <w:rsid w:val="009B5E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B5E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B5E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5E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B5EB2"/>
    <w:rPr>
      <w:rFonts w:ascii="Times New Roman" w:eastAsia="SimSun" w:hAnsi="Times New Roman"/>
      <w:sz w:val="24"/>
      <w:szCs w:val="24"/>
      <w:lang w:val="en-GB" w:eastAsia="ko-KR"/>
    </w:rPr>
  </w:style>
  <w:style w:type="paragraph" w:customStyle="1" w:styleId="ATC">
    <w:name w:val="ATC"/>
    <w:basedOn w:val="Normal"/>
    <w:rsid w:val="009B5EB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B5EB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B5EB2"/>
    <w:pPr>
      <w:tabs>
        <w:tab w:val="center" w:pos="4820"/>
        <w:tab w:val="right" w:pos="9640"/>
      </w:tabs>
    </w:pPr>
    <w:rPr>
      <w:rFonts w:eastAsia="SimSun"/>
      <w:lang w:eastAsia="ja-JP"/>
    </w:rPr>
  </w:style>
  <w:style w:type="paragraph" w:customStyle="1" w:styleId="Separation">
    <w:name w:val="Separation"/>
    <w:basedOn w:val="Heading1"/>
    <w:next w:val="Normal"/>
    <w:rsid w:val="009B5EB2"/>
    <w:pPr>
      <w:pBdr>
        <w:top w:val="none" w:sz="0" w:space="0" w:color="auto"/>
      </w:pBdr>
    </w:pPr>
    <w:rPr>
      <w:rFonts w:eastAsia="MS Mincho"/>
      <w:b/>
      <w:color w:val="0000FF"/>
      <w:szCs w:val="36"/>
      <w:lang w:eastAsia="ja-JP"/>
    </w:rPr>
  </w:style>
  <w:style w:type="paragraph" w:customStyle="1" w:styleId="TaOC">
    <w:name w:val="TaOC"/>
    <w:basedOn w:val="TAC"/>
    <w:rsid w:val="009B5EB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B5EB2"/>
    <w:rPr>
      <w:rFonts w:ascii="Arial" w:hAnsi="Arial"/>
      <w:lang w:val="en-GB" w:eastAsia="en-US" w:bidi="ar-SA"/>
    </w:rPr>
  </w:style>
  <w:style w:type="table" w:customStyle="1" w:styleId="Tabellengitternetz1">
    <w:name w:val="Tabellengitternetz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5EB2"/>
    <w:pPr>
      <w:tabs>
        <w:tab w:val="num" w:pos="928"/>
      </w:tabs>
      <w:ind w:left="928" w:hanging="360"/>
    </w:pPr>
  </w:style>
  <w:style w:type="table" w:customStyle="1" w:styleId="TableGrid2">
    <w:name w:val="Table Grid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5EB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B5EB2"/>
    <w:pPr>
      <w:keepNext w:val="0"/>
      <w:keepLines w:val="0"/>
      <w:spacing w:before="240"/>
      <w:ind w:left="0" w:firstLine="0"/>
    </w:pPr>
    <w:rPr>
      <w:rFonts w:eastAsia="MS Mincho"/>
      <w:bCs/>
    </w:rPr>
  </w:style>
  <w:style w:type="table" w:customStyle="1" w:styleId="TableGrid3">
    <w:name w:val="Table Grid3"/>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B5EB2"/>
    <w:rPr>
      <w:rFonts w:ascii="Tahoma" w:eastAsia="MS Mincho" w:hAnsi="Tahoma" w:cs="Tahoma"/>
      <w:sz w:val="16"/>
      <w:szCs w:val="16"/>
    </w:rPr>
  </w:style>
  <w:style w:type="paragraph" w:customStyle="1" w:styleId="JK-text-simpledoc">
    <w:name w:val="JK - text - simple doc"/>
    <w:basedOn w:val="BodyText"/>
    <w:autoRedefine/>
    <w:rsid w:val="009B5E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B5EB2"/>
    <w:pPr>
      <w:spacing w:before="100" w:beforeAutospacing="1" w:after="100" w:afterAutospacing="1"/>
    </w:pPr>
    <w:rPr>
      <w:rFonts w:eastAsia="MS Mincho"/>
      <w:sz w:val="24"/>
      <w:szCs w:val="24"/>
      <w:lang w:val="en-US"/>
    </w:rPr>
  </w:style>
  <w:style w:type="paragraph" w:customStyle="1" w:styleId="14">
    <w:name w:val="吹き出し1"/>
    <w:basedOn w:val="Normal"/>
    <w:rsid w:val="009B5EB2"/>
    <w:rPr>
      <w:rFonts w:ascii="Tahoma" w:eastAsia="MS Mincho" w:hAnsi="Tahoma" w:cs="Tahoma"/>
      <w:sz w:val="16"/>
      <w:szCs w:val="16"/>
    </w:rPr>
  </w:style>
  <w:style w:type="paragraph" w:customStyle="1" w:styleId="ZchnZchn">
    <w:name w:val="Zchn Zchn"/>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5EB2"/>
    <w:rPr>
      <w:rFonts w:ascii="Arial" w:hAnsi="Arial"/>
      <w:b/>
      <w:noProof/>
      <w:sz w:val="18"/>
      <w:lang w:val="en-GB" w:eastAsia="en-US" w:bidi="ar-SA"/>
    </w:rPr>
  </w:style>
  <w:style w:type="paragraph" w:customStyle="1" w:styleId="23">
    <w:name w:val="吹き出し2"/>
    <w:basedOn w:val="Normal"/>
    <w:semiHidden/>
    <w:rsid w:val="009B5EB2"/>
    <w:rPr>
      <w:rFonts w:ascii="Tahoma" w:eastAsia="MS Mincho" w:hAnsi="Tahoma" w:cs="Tahoma"/>
      <w:sz w:val="16"/>
      <w:szCs w:val="16"/>
    </w:rPr>
  </w:style>
  <w:style w:type="paragraph" w:customStyle="1" w:styleId="Note">
    <w:name w:val="Note"/>
    <w:basedOn w:val="B10"/>
    <w:rsid w:val="009B5E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B5EB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B5E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B5E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5E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5E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5E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5E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B5E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B5E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B5EB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EB2"/>
    <w:rPr>
      <w:rFonts w:ascii="Arial" w:hAnsi="Arial"/>
      <w:sz w:val="36"/>
      <w:lang w:val="en-GB" w:eastAsia="en-US" w:bidi="ar-SA"/>
    </w:rPr>
  </w:style>
  <w:style w:type="paragraph" w:customStyle="1" w:styleId="TableTitle">
    <w:name w:val="TableTitle"/>
    <w:basedOn w:val="BodyText2"/>
    <w:next w:val="BodyText2"/>
    <w:rsid w:val="009B5EB2"/>
    <w:pPr>
      <w:keepNext/>
      <w:keepLines/>
      <w:spacing w:after="60"/>
      <w:ind w:left="210"/>
      <w:jc w:val="center"/>
    </w:pPr>
    <w:rPr>
      <w:b/>
      <w:i w:val="0"/>
      <w:lang w:eastAsia="en-GB"/>
    </w:rPr>
  </w:style>
  <w:style w:type="paragraph" w:customStyle="1" w:styleId="TableofFigures1">
    <w:name w:val="Table of Figures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B5E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B5E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B5E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B5E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EB2"/>
    <w:rPr>
      <w:rFonts w:ascii="Arial" w:hAnsi="Arial"/>
      <w:sz w:val="28"/>
      <w:lang w:val="en-GB" w:eastAsia="en-US" w:bidi="ar-SA"/>
    </w:rPr>
  </w:style>
  <w:style w:type="paragraph" w:customStyle="1" w:styleId="Heading3Underrubrik2H3">
    <w:name w:val="Heading 3.Underrubrik2.H3"/>
    <w:basedOn w:val="Heading2Head2A2"/>
    <w:next w:val="Normal"/>
    <w:rsid w:val="009B5EB2"/>
    <w:pPr>
      <w:spacing w:before="120"/>
      <w:outlineLvl w:val="2"/>
    </w:pPr>
    <w:rPr>
      <w:sz w:val="28"/>
    </w:rPr>
  </w:style>
  <w:style w:type="paragraph" w:customStyle="1" w:styleId="Heading2Head2A2">
    <w:name w:val="Heading 2.Head2A.2"/>
    <w:basedOn w:val="Heading1"/>
    <w:next w:val="Normal"/>
    <w:rsid w:val="009B5E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B5E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B5E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5E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B5EB2"/>
    <w:pPr>
      <w:ind w:left="244" w:hanging="244"/>
    </w:pPr>
    <w:rPr>
      <w:rFonts w:ascii="Arial" w:eastAsia="SimSun" w:hAnsi="Arial"/>
      <w:noProof/>
      <w:color w:val="000000"/>
      <w:lang w:val="en-GB" w:eastAsia="en-US"/>
    </w:rPr>
  </w:style>
  <w:style w:type="paragraph" w:customStyle="1" w:styleId="Bullets">
    <w:name w:val="Bullets"/>
    <w:basedOn w:val="BodyText"/>
    <w:rsid w:val="009B5EB2"/>
    <w:pPr>
      <w:widowControl w:val="0"/>
      <w:spacing w:after="120"/>
      <w:ind w:left="283" w:hanging="283"/>
    </w:pPr>
    <w:rPr>
      <w:lang w:eastAsia="de-DE"/>
    </w:rPr>
  </w:style>
  <w:style w:type="paragraph" w:customStyle="1" w:styleId="11BodyText">
    <w:name w:val="11 BodyText"/>
    <w:basedOn w:val="Normal"/>
    <w:link w:val="11BodyTextChar"/>
    <w:rsid w:val="009B5EB2"/>
    <w:pPr>
      <w:spacing w:after="220"/>
      <w:ind w:left="1298"/>
    </w:pPr>
    <w:rPr>
      <w:rFonts w:ascii="Arial" w:eastAsia="SimSun" w:hAnsi="Arial"/>
      <w:lang w:val="en-US" w:eastAsia="en-GB"/>
    </w:rPr>
  </w:style>
  <w:style w:type="numbering" w:customStyle="1" w:styleId="15">
    <w:name w:val="无列表1"/>
    <w:next w:val="NoList"/>
    <w:semiHidden/>
    <w:rsid w:val="009B5EB2"/>
  </w:style>
  <w:style w:type="paragraph" w:customStyle="1" w:styleId="berschrift2Head2A2">
    <w:name w:val="Überschrift 2.Head2A.2"/>
    <w:basedOn w:val="Heading1"/>
    <w:next w:val="Normal"/>
    <w:rsid w:val="009B5EB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5E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B5EB2"/>
    <w:rPr>
      <w:rFonts w:eastAsia="MS Mincho"/>
      <w:kern w:val="2"/>
    </w:rPr>
  </w:style>
  <w:style w:type="character" w:customStyle="1" w:styleId="StyleTACChar">
    <w:name w:val="Style TAC + Char"/>
    <w:link w:val="StyleTAC"/>
    <w:rsid w:val="009B5EB2"/>
    <w:rPr>
      <w:rFonts w:ascii="Arial" w:eastAsia="MS Mincho" w:hAnsi="Arial"/>
      <w:kern w:val="2"/>
      <w:sz w:val="18"/>
      <w:lang w:val="en-GB" w:eastAsia="en-US"/>
    </w:rPr>
  </w:style>
  <w:style w:type="character" w:customStyle="1" w:styleId="CharChar29">
    <w:name w:val="Char Char29"/>
    <w:rsid w:val="009B5EB2"/>
    <w:rPr>
      <w:rFonts w:ascii="Arial" w:hAnsi="Arial"/>
      <w:sz w:val="36"/>
      <w:lang w:val="en-GB" w:eastAsia="en-US" w:bidi="ar-SA"/>
    </w:rPr>
  </w:style>
  <w:style w:type="character" w:customStyle="1" w:styleId="CharChar28">
    <w:name w:val="Char Char28"/>
    <w:rsid w:val="009B5EB2"/>
    <w:rPr>
      <w:rFonts w:ascii="Arial" w:hAnsi="Arial"/>
      <w:sz w:val="32"/>
      <w:lang w:val="en-GB"/>
    </w:rPr>
  </w:style>
  <w:style w:type="paragraph" w:customStyle="1" w:styleId="berschrift3h3H3Underrubrik2">
    <w:name w:val="Überschrift 3.h3.H3.Underrubrik2"/>
    <w:basedOn w:val="Heading2"/>
    <w:next w:val="Normal"/>
    <w:rsid w:val="009B5E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5E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B5EB2"/>
    <w:rPr>
      <w:rFonts w:ascii="Arial" w:hAnsi="Arial"/>
      <w:sz w:val="22"/>
      <w:lang w:val="en-GB" w:eastAsia="en-GB" w:bidi="ar-SA"/>
    </w:rPr>
  </w:style>
  <w:style w:type="paragraph" w:customStyle="1" w:styleId="51">
    <w:name w:val="吹き出し5"/>
    <w:basedOn w:val="Normal"/>
    <w:rsid w:val="009B5EB2"/>
    <w:rPr>
      <w:rFonts w:ascii="Tahoma" w:eastAsia="MS Mincho" w:hAnsi="Tahoma" w:cs="Tahoma"/>
      <w:sz w:val="16"/>
      <w:szCs w:val="16"/>
    </w:rPr>
  </w:style>
  <w:style w:type="paragraph" w:customStyle="1" w:styleId="Reference">
    <w:name w:val="Reference"/>
    <w:basedOn w:val="Normal"/>
    <w:rsid w:val="009B5E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B5EB2"/>
    <w:rPr>
      <w:rFonts w:ascii="Times New Roman" w:eastAsia="Times New Roman" w:hAnsi="Times New Roman"/>
      <w:lang w:val="en-GB" w:eastAsia="ja-JP"/>
    </w:rPr>
  </w:style>
  <w:style w:type="paragraph" w:customStyle="1" w:styleId="CharCharCharCharChar2">
    <w:name w:val="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5EB2"/>
    <w:rPr>
      <w:lang w:val="en-GB" w:eastAsia="ja-JP" w:bidi="ar-SA"/>
    </w:rPr>
  </w:style>
  <w:style w:type="character" w:customStyle="1" w:styleId="CharChar42">
    <w:name w:val="Char Char42"/>
    <w:rsid w:val="009B5EB2"/>
    <w:rPr>
      <w:rFonts w:ascii="Courier New" w:hAnsi="Courier New" w:cs="Courier New" w:hint="default"/>
      <w:lang w:val="nb-NO" w:eastAsia="ja-JP" w:bidi="ar-SA"/>
    </w:rPr>
  </w:style>
  <w:style w:type="character" w:customStyle="1" w:styleId="CharChar72">
    <w:name w:val="Char Char72"/>
    <w:semiHidden/>
    <w:rsid w:val="009B5E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B5EB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B5EB2"/>
    <w:rPr>
      <w:rFonts w:ascii="Times New Roman" w:hAnsi="Times New Roman" w:cs="Times New Roman" w:hint="default"/>
      <w:lang w:val="en-GB" w:eastAsia="en-US"/>
    </w:rPr>
  </w:style>
  <w:style w:type="character" w:customStyle="1" w:styleId="CharChar92">
    <w:name w:val="Char Char92"/>
    <w:semiHidden/>
    <w:rsid w:val="009B5EB2"/>
    <w:rPr>
      <w:rFonts w:ascii="Tahoma" w:hAnsi="Tahoma" w:cs="Tahoma" w:hint="default"/>
      <w:sz w:val="16"/>
      <w:szCs w:val="16"/>
      <w:lang w:val="en-GB" w:eastAsia="en-US"/>
    </w:rPr>
  </w:style>
  <w:style w:type="character" w:customStyle="1" w:styleId="CharChar82">
    <w:name w:val="Char Char82"/>
    <w:semiHidden/>
    <w:rsid w:val="009B5EB2"/>
    <w:rPr>
      <w:rFonts w:ascii="Times New Roman" w:hAnsi="Times New Roman" w:cs="Times New Roman" w:hint="default"/>
      <w:b/>
      <w:bCs/>
      <w:lang w:val="en-GB" w:eastAsia="en-US"/>
    </w:rPr>
  </w:style>
  <w:style w:type="character" w:customStyle="1" w:styleId="CharChar292">
    <w:name w:val="Char Char292"/>
    <w:rsid w:val="009B5EB2"/>
    <w:rPr>
      <w:rFonts w:ascii="Arial" w:hAnsi="Arial" w:cs="Arial" w:hint="default"/>
      <w:sz w:val="36"/>
      <w:lang w:val="en-GB" w:eastAsia="en-US" w:bidi="ar-SA"/>
    </w:rPr>
  </w:style>
  <w:style w:type="character" w:customStyle="1" w:styleId="CharChar282">
    <w:name w:val="Char Char282"/>
    <w:rsid w:val="009B5EB2"/>
    <w:rPr>
      <w:rFonts w:ascii="Arial" w:hAnsi="Arial" w:cs="Arial" w:hint="default"/>
      <w:sz w:val="32"/>
      <w:lang w:val="en-GB"/>
    </w:rPr>
  </w:style>
  <w:style w:type="character" w:customStyle="1" w:styleId="GuidanceChar">
    <w:name w:val="Guidance Char"/>
    <w:link w:val="Guidance"/>
    <w:rsid w:val="009B5EB2"/>
    <w:rPr>
      <w:rFonts w:ascii="Times New Roman" w:eastAsia="Times New Roman" w:hAnsi="Times New Roman"/>
      <w:i/>
      <w:color w:val="0000FF"/>
      <w:lang w:val="en-GB" w:eastAsia="en-GB"/>
    </w:rPr>
  </w:style>
  <w:style w:type="character" w:customStyle="1" w:styleId="msoins00">
    <w:name w:val="msoins0"/>
    <w:rsid w:val="009B5EB2"/>
  </w:style>
  <w:style w:type="paragraph" w:customStyle="1" w:styleId="CharChar24">
    <w:name w:val="Char Char24"/>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semiHidden/>
    <w:rsid w:val="009B5E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B5EB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B5EB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B5EB2"/>
    <w:rPr>
      <w:rFonts w:ascii="Times New Roman" w:eastAsia="Yu Mincho" w:hAnsi="Times New Roman"/>
      <w:lang w:val="en-GB" w:eastAsia="en-US"/>
    </w:rPr>
  </w:style>
  <w:style w:type="paragraph" w:customStyle="1" w:styleId="MotorolaResponse1">
    <w:name w:val="Motorola Response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5E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9B5EB2"/>
    <w:rPr>
      <w:rFonts w:ascii="Times New Roman" w:hAnsi="Times New Roman"/>
      <w:sz w:val="24"/>
      <w:lang w:eastAsia="en-US"/>
    </w:rPr>
  </w:style>
  <w:style w:type="paragraph" w:customStyle="1" w:styleId="FBCharCharCharChar1">
    <w:name w:val="FB Char Char Char Char1"/>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5E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5EB2"/>
    <w:rPr>
      <w:rFonts w:ascii="Arial" w:eastAsia="Arial" w:hAnsi="Arial"/>
      <w:sz w:val="28"/>
      <w:lang w:val="en-GB" w:eastAsia="en-US"/>
    </w:rPr>
  </w:style>
  <w:style w:type="paragraph" w:customStyle="1" w:styleId="a">
    <w:name w:val="表格题注"/>
    <w:next w:val="Normal"/>
    <w:rsid w:val="009B5EB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5EB2"/>
    <w:pPr>
      <w:numPr>
        <w:numId w:val="14"/>
      </w:numPr>
      <w:jc w:val="center"/>
    </w:pPr>
    <w:rPr>
      <w:rFonts w:ascii="Times New Roman" w:eastAsia="Yu Mincho" w:hAnsi="Times New Roman"/>
      <w:b/>
      <w:lang w:val="en-GB" w:eastAsia="zh-CN"/>
    </w:rPr>
  </w:style>
  <w:style w:type="character" w:customStyle="1" w:styleId="textbodybold1">
    <w:name w:val="textbodybold1"/>
    <w:rsid w:val="009B5E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9B5EB2"/>
    <w:rPr>
      <w:vanish w:val="0"/>
      <w:color w:val="FF0000"/>
      <w:lang w:eastAsia="en-US"/>
    </w:rPr>
  </w:style>
  <w:style w:type="character" w:customStyle="1" w:styleId="ZchnZchn52">
    <w:name w:val="Zchn Zchn52"/>
    <w:rsid w:val="009B5EB2"/>
    <w:rPr>
      <w:rFonts w:ascii="Courier New" w:eastAsia="Batang" w:hAnsi="Courier New"/>
      <w:lang w:val="nb-NO" w:eastAsia="en-US" w:bidi="ar-SA"/>
    </w:rPr>
  </w:style>
  <w:style w:type="character" w:customStyle="1" w:styleId="List2Char">
    <w:name w:val="List 2 Char"/>
    <w:link w:val="List2"/>
    <w:rsid w:val="009B5EB2"/>
    <w:rPr>
      <w:rFonts w:ascii="Times New Roman" w:hAnsi="Times New Roman"/>
      <w:lang w:val="en-GB" w:eastAsia="en-US"/>
    </w:rPr>
  </w:style>
  <w:style w:type="character" w:customStyle="1" w:styleId="ListBullet3Char">
    <w:name w:val="List Bullet 3 Char"/>
    <w:link w:val="ListBullet3"/>
    <w:rsid w:val="009B5EB2"/>
    <w:rPr>
      <w:rFonts w:ascii="Times New Roman" w:hAnsi="Times New Roman"/>
      <w:lang w:val="en-GB" w:eastAsia="en-US"/>
    </w:rPr>
  </w:style>
  <w:style w:type="character" w:customStyle="1" w:styleId="ListBullet2Char">
    <w:name w:val="List Bullet 2 Char"/>
    <w:link w:val="ListBullet2"/>
    <w:rsid w:val="009B5EB2"/>
    <w:rPr>
      <w:rFonts w:ascii="Times New Roman" w:hAnsi="Times New Roman"/>
      <w:lang w:val="en-GB" w:eastAsia="en-US"/>
    </w:rPr>
  </w:style>
  <w:style w:type="character" w:customStyle="1" w:styleId="1Char0">
    <w:name w:val="样式1 Char"/>
    <w:link w:val="1"/>
    <w:rsid w:val="009B5EB2"/>
    <w:rPr>
      <w:rFonts w:ascii="Arial" w:hAnsi="Arial"/>
      <w:sz w:val="18"/>
      <w:lang w:eastAsia="ja-JP"/>
    </w:rPr>
  </w:style>
  <w:style w:type="character" w:customStyle="1" w:styleId="superscript">
    <w:name w:val="superscript"/>
    <w:aliases w:val="+"/>
    <w:rsid w:val="009B5EB2"/>
    <w:rPr>
      <w:rFonts w:ascii="Bookman" w:hAnsi="Bookman"/>
      <w:position w:val="6"/>
      <w:sz w:val="18"/>
    </w:rPr>
  </w:style>
  <w:style w:type="character" w:customStyle="1" w:styleId="NOChar1">
    <w:name w:val="NO Char1"/>
    <w:rsid w:val="009B5EB2"/>
    <w:rPr>
      <w:rFonts w:eastAsia="MS Mincho"/>
      <w:lang w:val="en-GB" w:eastAsia="en-US" w:bidi="ar-SA"/>
    </w:rPr>
  </w:style>
  <w:style w:type="paragraph" w:customStyle="1" w:styleId="textintend1">
    <w:name w:val="text intend 1"/>
    <w:basedOn w:val="text"/>
    <w:rsid w:val="009B5EB2"/>
    <w:pPr>
      <w:widowControl/>
      <w:tabs>
        <w:tab w:val="left" w:pos="992"/>
      </w:tabs>
      <w:spacing w:after="120"/>
      <w:ind w:left="992" w:hanging="425"/>
    </w:pPr>
    <w:rPr>
      <w:rFonts w:eastAsia="MS Mincho"/>
      <w:lang w:val="en-US"/>
    </w:rPr>
  </w:style>
  <w:style w:type="paragraph" w:customStyle="1" w:styleId="TabList">
    <w:name w:val="TabList"/>
    <w:basedOn w:val="Normal"/>
    <w:rsid w:val="009B5EB2"/>
    <w:pPr>
      <w:tabs>
        <w:tab w:val="left" w:pos="1134"/>
      </w:tabs>
      <w:spacing w:after="0"/>
    </w:pPr>
    <w:rPr>
      <w:rFonts w:eastAsia="MS Mincho"/>
    </w:rPr>
  </w:style>
  <w:style w:type="character" w:customStyle="1" w:styleId="BodyText2Char1">
    <w:name w:val="Body Text 2 Char1"/>
    <w:rsid w:val="009B5EB2"/>
    <w:rPr>
      <w:lang w:val="en-GB"/>
    </w:rPr>
  </w:style>
  <w:style w:type="character" w:customStyle="1" w:styleId="EndnoteTextChar1">
    <w:name w:val="Endnote Text Char1"/>
    <w:uiPriority w:val="99"/>
    <w:rsid w:val="009B5EB2"/>
    <w:rPr>
      <w:lang w:val="en-GB"/>
    </w:rPr>
  </w:style>
  <w:style w:type="character" w:customStyle="1" w:styleId="TitleChar1">
    <w:name w:val="Title Char1"/>
    <w:rsid w:val="009B5EB2"/>
    <w:rPr>
      <w:rFonts w:ascii="Cambria" w:eastAsia="Times New Roman" w:hAnsi="Cambria" w:cs="Times New Roman"/>
      <w:b/>
      <w:bCs/>
      <w:kern w:val="28"/>
      <w:sz w:val="32"/>
      <w:szCs w:val="32"/>
      <w:lang w:val="en-GB"/>
    </w:rPr>
  </w:style>
  <w:style w:type="paragraph" w:customStyle="1" w:styleId="textintend2">
    <w:name w:val="text intend 2"/>
    <w:basedOn w:val="text"/>
    <w:rsid w:val="009B5EB2"/>
    <w:pPr>
      <w:widowControl/>
      <w:tabs>
        <w:tab w:val="left" w:pos="1418"/>
      </w:tabs>
      <w:spacing w:after="120"/>
      <w:ind w:left="1418" w:hanging="426"/>
    </w:pPr>
    <w:rPr>
      <w:rFonts w:eastAsia="MS Mincho"/>
      <w:lang w:val="en-US"/>
    </w:rPr>
  </w:style>
  <w:style w:type="character" w:customStyle="1" w:styleId="BodyTextIndent2Char1">
    <w:name w:val="Body Text Indent 2 Char1"/>
    <w:rsid w:val="009B5EB2"/>
    <w:rPr>
      <w:lang w:val="en-GB"/>
    </w:rPr>
  </w:style>
  <w:style w:type="character" w:customStyle="1" w:styleId="BodyTextIndentChar1">
    <w:name w:val="Body Text Indent Char1"/>
    <w:rsid w:val="009B5EB2"/>
    <w:rPr>
      <w:lang w:val="en-GB"/>
    </w:rPr>
  </w:style>
  <w:style w:type="character" w:customStyle="1" w:styleId="BodyText3Char1">
    <w:name w:val="Body Text 3 Char1"/>
    <w:rsid w:val="009B5EB2"/>
    <w:rPr>
      <w:sz w:val="16"/>
      <w:szCs w:val="16"/>
      <w:lang w:val="en-GB"/>
    </w:rPr>
  </w:style>
  <w:style w:type="paragraph" w:customStyle="1" w:styleId="text">
    <w:name w:val="text"/>
    <w:basedOn w:val="Normal"/>
    <w:rsid w:val="009B5EB2"/>
    <w:pPr>
      <w:widowControl w:val="0"/>
      <w:spacing w:after="240"/>
      <w:jc w:val="both"/>
    </w:pPr>
    <w:rPr>
      <w:rFonts w:eastAsia="SimSun"/>
      <w:sz w:val="24"/>
      <w:lang w:val="en-AU"/>
    </w:rPr>
  </w:style>
  <w:style w:type="paragraph" w:customStyle="1" w:styleId="berschrift1H1">
    <w:name w:val="Überschrift 1.H1"/>
    <w:basedOn w:val="Normal"/>
    <w:next w:val="Normal"/>
    <w:rsid w:val="009B5E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B5EB2"/>
    <w:pPr>
      <w:widowControl/>
      <w:tabs>
        <w:tab w:val="left" w:pos="1843"/>
      </w:tabs>
      <w:spacing w:after="120"/>
      <w:ind w:left="1843" w:hanging="425"/>
    </w:pPr>
    <w:rPr>
      <w:rFonts w:eastAsia="MS Mincho"/>
      <w:lang w:val="en-US"/>
    </w:rPr>
  </w:style>
  <w:style w:type="paragraph" w:customStyle="1" w:styleId="normalpuce">
    <w:name w:val="normal puce"/>
    <w:basedOn w:val="Normal"/>
    <w:rsid w:val="009B5EB2"/>
    <w:pPr>
      <w:widowControl w:val="0"/>
      <w:tabs>
        <w:tab w:val="left" w:pos="360"/>
      </w:tabs>
      <w:spacing w:before="60" w:after="60"/>
      <w:ind w:left="360" w:hanging="360"/>
      <w:jc w:val="both"/>
    </w:pPr>
    <w:rPr>
      <w:rFonts w:eastAsia="MS Mincho"/>
    </w:rPr>
  </w:style>
  <w:style w:type="paragraph" w:customStyle="1" w:styleId="para">
    <w:name w:val="para"/>
    <w:basedOn w:val="Normal"/>
    <w:rsid w:val="009B5EB2"/>
    <w:pPr>
      <w:spacing w:after="240"/>
      <w:jc w:val="both"/>
    </w:pPr>
    <w:rPr>
      <w:rFonts w:ascii="Helvetica" w:eastAsia="SimSun" w:hAnsi="Helvetica"/>
    </w:rPr>
  </w:style>
  <w:style w:type="paragraph" w:customStyle="1" w:styleId="List10">
    <w:name w:val="List1"/>
    <w:basedOn w:val="Normal"/>
    <w:rsid w:val="009B5E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B5EB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9B5EB2"/>
    <w:pPr>
      <w:spacing w:before="120" w:after="0"/>
      <w:jc w:val="both"/>
    </w:pPr>
    <w:rPr>
      <w:rFonts w:eastAsia="SimSun"/>
      <w:lang w:val="en-US"/>
    </w:rPr>
  </w:style>
  <w:style w:type="paragraph" w:customStyle="1" w:styleId="centered">
    <w:name w:val="centered"/>
    <w:basedOn w:val="Normal"/>
    <w:rsid w:val="009B5E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5EB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5E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5EB2"/>
    <w:rPr>
      <w:rFonts w:ascii="Times New Roman" w:hAnsi="Times New Roman"/>
      <w:lang w:val="en-GB" w:eastAsia="en-US"/>
    </w:rPr>
  </w:style>
  <w:style w:type="paragraph" w:customStyle="1" w:styleId="TOC911">
    <w:name w:val="TOC 911"/>
    <w:basedOn w:val="TOC8"/>
    <w:rsid w:val="009B5E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B5EB2"/>
  </w:style>
  <w:style w:type="paragraph" w:customStyle="1" w:styleId="81">
    <w:name w:val="表 (赤)  8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B5EB2"/>
    <w:pPr>
      <w:spacing w:before="100" w:beforeAutospacing="1" w:after="100" w:afterAutospacing="1"/>
    </w:pPr>
    <w:rPr>
      <w:rFonts w:eastAsia="SimSun"/>
      <w:sz w:val="24"/>
      <w:szCs w:val="24"/>
      <w:lang w:val="en-US" w:eastAsia="en-GB"/>
    </w:rPr>
  </w:style>
  <w:style w:type="table" w:styleId="TableClassic2">
    <w:name w:val="Table Classic 2"/>
    <w:basedOn w:val="TableNormal"/>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B5EB2"/>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9B5EB2"/>
    <w:pPr>
      <w:spacing w:after="240"/>
      <w:jc w:val="both"/>
    </w:pPr>
    <w:rPr>
      <w:rFonts w:ascii="Arial" w:eastAsia="SimSun" w:hAnsi="Arial"/>
      <w:szCs w:val="24"/>
    </w:rPr>
  </w:style>
  <w:style w:type="paragraph" w:customStyle="1" w:styleId="ECCFootnote">
    <w:name w:val="ECC Footnote"/>
    <w:basedOn w:val="Normal"/>
    <w:autoRedefine/>
    <w:uiPriority w:val="99"/>
    <w:rsid w:val="009B5E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5EB2"/>
    <w:rPr>
      <w:rFonts w:ascii="Arial" w:eastAsia="SimSun" w:hAnsi="Arial"/>
      <w:szCs w:val="24"/>
      <w:lang w:val="en-GB" w:eastAsia="en-US"/>
    </w:rPr>
  </w:style>
  <w:style w:type="paragraph" w:customStyle="1" w:styleId="Text1">
    <w:name w:val="Text 1"/>
    <w:basedOn w:val="Normal"/>
    <w:rsid w:val="009B5EB2"/>
    <w:pPr>
      <w:spacing w:after="240"/>
      <w:ind w:left="482"/>
      <w:jc w:val="both"/>
    </w:pPr>
    <w:rPr>
      <w:rFonts w:eastAsia="SimSun"/>
      <w:sz w:val="24"/>
      <w:lang w:eastAsia="fr-BE"/>
    </w:rPr>
  </w:style>
  <w:style w:type="paragraph" w:customStyle="1" w:styleId="NumPar4">
    <w:name w:val="NumPar 4"/>
    <w:basedOn w:val="Heading4"/>
    <w:next w:val="Normal"/>
    <w:uiPriority w:val="99"/>
    <w:rsid w:val="009B5EB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5EB2"/>
  </w:style>
  <w:style w:type="paragraph" w:customStyle="1" w:styleId="cita">
    <w:name w:val="cita"/>
    <w:basedOn w:val="Normal"/>
    <w:rsid w:val="009B5EB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B5EB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B5E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B5E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B5E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B5EB2"/>
    <w:rPr>
      <w:vanish w:val="0"/>
      <w:webHidden w:val="0"/>
      <w:color w:val="000000"/>
      <w:specVanish w:val="0"/>
    </w:rPr>
  </w:style>
  <w:style w:type="paragraph" w:customStyle="1" w:styleId="Equation">
    <w:name w:val="Equation"/>
    <w:basedOn w:val="Normal"/>
    <w:next w:val="Normal"/>
    <w:link w:val="EquationChar"/>
    <w:qFormat/>
    <w:rsid w:val="009B5EB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5EB2"/>
    <w:rPr>
      <w:rFonts w:ascii="Times New Roman" w:eastAsia="SimSun" w:hAnsi="Times New Roman"/>
      <w:sz w:val="22"/>
      <w:szCs w:val="22"/>
      <w:lang w:val="en-GB" w:eastAsia="en-US"/>
    </w:rPr>
  </w:style>
  <w:style w:type="character" w:customStyle="1" w:styleId="apple-converted-space">
    <w:name w:val="apple-converted-space"/>
    <w:rsid w:val="009B5EB2"/>
  </w:style>
  <w:style w:type="character" w:customStyle="1" w:styleId="shorttext">
    <w:name w:val="short_text"/>
    <w:rsid w:val="009B5E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E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E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E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E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5EB2"/>
    <w:rPr>
      <w:rFonts w:ascii="Yu Gothic Light" w:eastAsia="Yu Gothic Light" w:hAnsi="Yu Gothic Light" w:cs="Times New Roman"/>
      <w:lang w:val="en-GB" w:eastAsia="en-US"/>
    </w:rPr>
  </w:style>
  <w:style w:type="paragraph" w:customStyle="1" w:styleId="msonormal0">
    <w:name w:val="msonormal"/>
    <w:basedOn w:val="Normal"/>
    <w:rsid w:val="009B5E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E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E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EB2"/>
    <w:rPr>
      <w:rFonts w:ascii="Times New Roman" w:eastAsia="Yu Mincho" w:hAnsi="Times New Roman"/>
      <w:lang w:val="en-GB" w:eastAsia="en-US"/>
    </w:rPr>
  </w:style>
  <w:style w:type="paragraph" w:customStyle="1" w:styleId="45">
    <w:name w:val="吹き出し4"/>
    <w:basedOn w:val="Normal"/>
    <w:rsid w:val="009B5EB2"/>
    <w:rPr>
      <w:rFonts w:ascii="Tahoma" w:eastAsia="MS Mincho" w:hAnsi="Tahoma" w:cs="Tahoma"/>
      <w:sz w:val="16"/>
      <w:szCs w:val="16"/>
    </w:rPr>
  </w:style>
  <w:style w:type="paragraph" w:customStyle="1" w:styleId="tac0">
    <w:name w:val="tac"/>
    <w:basedOn w:val="Normal"/>
    <w:uiPriority w:val="99"/>
    <w:rsid w:val="009B5E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9B5EB2"/>
  </w:style>
  <w:style w:type="character" w:customStyle="1" w:styleId="UnresolvedMention11">
    <w:name w:val="Unresolved Mention11"/>
    <w:uiPriority w:val="99"/>
    <w:semiHidden/>
    <w:unhideWhenUsed/>
    <w:rsid w:val="009B5EB2"/>
    <w:rPr>
      <w:color w:val="808080"/>
      <w:shd w:val="clear" w:color="auto" w:fill="E6E6E6"/>
    </w:rPr>
  </w:style>
  <w:style w:type="table" w:customStyle="1" w:styleId="TableGrid4">
    <w:name w:val="Table Grid4"/>
    <w:basedOn w:val="TableNormal"/>
    <w:next w:val="TableGrid"/>
    <w:rsid w:val="009B5E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B5EB2"/>
  </w:style>
  <w:style w:type="table" w:customStyle="1" w:styleId="311">
    <w:name w:val="网格型3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B5EB2"/>
  </w:style>
  <w:style w:type="table" w:customStyle="1" w:styleId="TableClassic21">
    <w:name w:val="Table Classic 21"/>
    <w:basedOn w:val="TableNormal"/>
    <w:next w:val="TableClassic2"/>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B5EB2"/>
    <w:rPr>
      <w:color w:val="808080"/>
      <w:shd w:val="clear" w:color="auto" w:fill="E6E6E6"/>
    </w:rPr>
  </w:style>
  <w:style w:type="paragraph" w:styleId="TOCHeading">
    <w:name w:val="TOC Heading"/>
    <w:basedOn w:val="Heading1"/>
    <w:next w:val="Normal"/>
    <w:uiPriority w:val="39"/>
    <w:unhideWhenUsed/>
    <w:qFormat/>
    <w:rsid w:val="009B5E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B5EB2"/>
    <w:rPr>
      <w:lang w:val="en-GB" w:eastAsia="ja-JP" w:bidi="ar-SA"/>
    </w:rPr>
  </w:style>
  <w:style w:type="paragraph" w:customStyle="1" w:styleId="1Char1">
    <w:name w:val="(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9B5EB2"/>
    <w:rPr>
      <w:rFonts w:ascii="Courier New" w:hAnsi="Courier New"/>
      <w:lang w:val="nb-NO" w:eastAsia="ja-JP" w:bidi="ar-SA"/>
    </w:rPr>
  </w:style>
  <w:style w:type="paragraph" w:customStyle="1" w:styleId="CharCharCharCharCharChar1">
    <w:name w:val="Char Char Char Char Char Ch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B5EB2"/>
    <w:rPr>
      <w:rFonts w:ascii="Tahoma" w:hAnsi="Tahoma" w:cs="Tahoma"/>
      <w:shd w:val="clear" w:color="auto" w:fill="000080"/>
      <w:lang w:val="en-GB" w:eastAsia="en-US"/>
    </w:rPr>
  </w:style>
  <w:style w:type="character" w:customStyle="1" w:styleId="ZchnZchn51">
    <w:name w:val="Zchn Zchn51"/>
    <w:rsid w:val="009B5EB2"/>
    <w:rPr>
      <w:rFonts w:ascii="Courier New" w:eastAsia="Batang" w:hAnsi="Courier New"/>
      <w:lang w:val="nb-NO" w:eastAsia="en-US" w:bidi="ar-SA"/>
    </w:rPr>
  </w:style>
  <w:style w:type="character" w:customStyle="1" w:styleId="CharChar101">
    <w:name w:val="Char Char101"/>
    <w:semiHidden/>
    <w:rsid w:val="009B5EB2"/>
    <w:rPr>
      <w:rFonts w:ascii="Times New Roman" w:hAnsi="Times New Roman"/>
      <w:lang w:val="en-GB" w:eastAsia="en-US"/>
    </w:rPr>
  </w:style>
  <w:style w:type="character" w:customStyle="1" w:styleId="CharChar91">
    <w:name w:val="Char Char91"/>
    <w:rsid w:val="009B5EB2"/>
    <w:rPr>
      <w:rFonts w:ascii="Tahoma" w:hAnsi="Tahoma" w:cs="Tahoma"/>
      <w:sz w:val="16"/>
      <w:szCs w:val="16"/>
      <w:lang w:val="en-GB" w:eastAsia="en-US"/>
    </w:rPr>
  </w:style>
  <w:style w:type="character" w:customStyle="1" w:styleId="CharChar81">
    <w:name w:val="Char Char81"/>
    <w:semiHidden/>
    <w:rsid w:val="009B5EB2"/>
    <w:rPr>
      <w:rFonts w:ascii="Times New Roman" w:hAnsi="Times New Roman"/>
      <w:b/>
      <w:bCs/>
      <w:lang w:val="en-GB" w:eastAsia="en-US"/>
    </w:rPr>
  </w:style>
  <w:style w:type="paragraph" w:customStyle="1" w:styleId="24">
    <w:name w:val="修订2"/>
    <w:hidden/>
    <w:semiHidden/>
    <w:rsid w:val="009B5EB2"/>
    <w:rPr>
      <w:rFonts w:ascii="Times New Roman" w:hAnsi="Times New Roman"/>
      <w:lang w:val="en-GB" w:eastAsia="en-US"/>
    </w:rPr>
  </w:style>
  <w:style w:type="paragraph" w:customStyle="1" w:styleId="1CharChar1Char1">
    <w:name w:val="(文字) (文字)1 Char (文字) (文字) Char (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B5EB2"/>
    <w:rPr>
      <w:rFonts w:ascii="Arial" w:hAnsi="Arial"/>
      <w:sz w:val="36"/>
      <w:lang w:val="en-GB" w:eastAsia="en-US" w:bidi="ar-SA"/>
    </w:rPr>
  </w:style>
  <w:style w:type="character" w:customStyle="1" w:styleId="CharChar281">
    <w:name w:val="Char Char281"/>
    <w:rsid w:val="009B5EB2"/>
    <w:rPr>
      <w:rFonts w:ascii="Arial" w:hAnsi="Arial"/>
      <w:sz w:val="32"/>
      <w:lang w:val="en-GB"/>
    </w:rPr>
  </w:style>
  <w:style w:type="paragraph" w:customStyle="1" w:styleId="CharChar241">
    <w:name w:val="Char Char241"/>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9B5EB2"/>
  </w:style>
  <w:style w:type="numbering" w:customStyle="1" w:styleId="NoList3">
    <w:name w:val="No List3"/>
    <w:next w:val="NoList"/>
    <w:semiHidden/>
    <w:unhideWhenUsed/>
    <w:rsid w:val="009B5E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5EB2"/>
    <w:rPr>
      <w:rFonts w:ascii="Arial" w:hAnsi="Arial"/>
      <w:sz w:val="32"/>
      <w:lang w:val="en-GB" w:eastAsia="en-US" w:bidi="ar-SA"/>
    </w:rPr>
  </w:style>
  <w:style w:type="numbering" w:customStyle="1" w:styleId="NoList11">
    <w:name w:val="No List11"/>
    <w:next w:val="NoList"/>
    <w:semiHidden/>
    <w:unhideWhenUsed/>
    <w:rsid w:val="009B5EB2"/>
  </w:style>
  <w:style w:type="numbering" w:customStyle="1" w:styleId="NoList4">
    <w:name w:val="No List4"/>
    <w:next w:val="NoList"/>
    <w:semiHidden/>
    <w:unhideWhenUsed/>
    <w:rsid w:val="009B5EB2"/>
  </w:style>
  <w:style w:type="numbering" w:customStyle="1" w:styleId="NoList5">
    <w:name w:val="No List5"/>
    <w:next w:val="NoList"/>
    <w:semiHidden/>
    <w:unhideWhenUsed/>
    <w:rsid w:val="009B5EB2"/>
  </w:style>
  <w:style w:type="numbering" w:customStyle="1" w:styleId="NoList111">
    <w:name w:val="No List111"/>
    <w:next w:val="NoList"/>
    <w:semiHidden/>
    <w:unhideWhenUsed/>
    <w:rsid w:val="009B5EB2"/>
  </w:style>
  <w:style w:type="numbering" w:customStyle="1" w:styleId="NoList21">
    <w:name w:val="No List21"/>
    <w:next w:val="NoList"/>
    <w:semiHidden/>
    <w:unhideWhenUsed/>
    <w:rsid w:val="009B5EB2"/>
  </w:style>
  <w:style w:type="numbering" w:customStyle="1" w:styleId="NoList31">
    <w:name w:val="No List31"/>
    <w:next w:val="NoList"/>
    <w:semiHidden/>
    <w:unhideWhenUsed/>
    <w:rsid w:val="009B5EB2"/>
  </w:style>
  <w:style w:type="numbering" w:customStyle="1" w:styleId="NoList41">
    <w:name w:val="No List41"/>
    <w:next w:val="NoList"/>
    <w:semiHidden/>
    <w:unhideWhenUsed/>
    <w:rsid w:val="009B5EB2"/>
  </w:style>
  <w:style w:type="numbering" w:customStyle="1" w:styleId="NoList6">
    <w:name w:val="No List6"/>
    <w:next w:val="NoList"/>
    <w:semiHidden/>
    <w:unhideWhenUsed/>
    <w:rsid w:val="009B5EB2"/>
  </w:style>
  <w:style w:type="character" w:styleId="Emphasis">
    <w:name w:val="Emphasis"/>
    <w:qFormat/>
    <w:rsid w:val="009B5EB2"/>
    <w:rPr>
      <w:i/>
      <w:iCs/>
    </w:rPr>
  </w:style>
  <w:style w:type="numbering" w:customStyle="1" w:styleId="NoList7">
    <w:name w:val="No List7"/>
    <w:next w:val="NoList"/>
    <w:semiHidden/>
    <w:unhideWhenUsed/>
    <w:rsid w:val="009B5EB2"/>
  </w:style>
  <w:style w:type="table" w:customStyle="1" w:styleId="TableGrid12">
    <w:name w:val="Table Grid1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B5EB2"/>
  </w:style>
  <w:style w:type="table" w:customStyle="1" w:styleId="TableGrid111">
    <w:name w:val="Table Grid1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B5EB2"/>
    <w:rPr>
      <w:color w:val="808080"/>
      <w:shd w:val="clear" w:color="auto" w:fill="E6E6E6"/>
    </w:rPr>
  </w:style>
  <w:style w:type="numbering" w:customStyle="1" w:styleId="NoList22">
    <w:name w:val="No List22"/>
    <w:next w:val="NoList"/>
    <w:semiHidden/>
    <w:unhideWhenUsed/>
    <w:rsid w:val="009B5EB2"/>
  </w:style>
  <w:style w:type="numbering" w:customStyle="1" w:styleId="NoList32">
    <w:name w:val="No List32"/>
    <w:next w:val="NoList"/>
    <w:uiPriority w:val="99"/>
    <w:semiHidden/>
    <w:unhideWhenUsed/>
    <w:rsid w:val="009B5EB2"/>
  </w:style>
  <w:style w:type="character" w:customStyle="1" w:styleId="FooterChar1">
    <w:name w:val="Footer Char1"/>
    <w:aliases w:val="footer odd Char1,footer Char1,fo Char1,pie de página Char1,页脚 Char1"/>
    <w:rsid w:val="009B5EB2"/>
    <w:rPr>
      <w:rFonts w:ascii="Times New Roman" w:hAnsi="Times New Roman"/>
      <w:lang w:val="en-GB"/>
    </w:rPr>
  </w:style>
  <w:style w:type="paragraph" w:customStyle="1" w:styleId="CharChar5">
    <w:name w:val="Char Char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9B5EB2"/>
    <w:rPr>
      <w:rFonts w:ascii="Times New Roman" w:hAnsi="Times New Roman"/>
      <w:color w:val="FF0000"/>
      <w:lang w:val="en-GB" w:eastAsia="en-US"/>
    </w:rPr>
  </w:style>
  <w:style w:type="character" w:customStyle="1" w:styleId="B2Car">
    <w:name w:val="B2 Car"/>
    <w:rsid w:val="009B5EB2"/>
    <w:rPr>
      <w:lang w:val="en-GB" w:eastAsia="en-US"/>
    </w:rPr>
  </w:style>
  <w:style w:type="character" w:customStyle="1" w:styleId="Heading6Char3">
    <w:name w:val="Heading 6 Char3"/>
    <w:aliases w:val="T1 Char10,Header 6 Char1"/>
    <w:rsid w:val="009B5EB2"/>
    <w:rPr>
      <w:rFonts w:ascii="Arial" w:hAnsi="Arial"/>
      <w:lang w:val="en-GB"/>
    </w:rPr>
  </w:style>
  <w:style w:type="character" w:customStyle="1" w:styleId="TF0">
    <w:name w:val="TF字符"/>
    <w:aliases w:val="left字符"/>
    <w:rsid w:val="009B5EB2"/>
    <w:rPr>
      <w:rFonts w:ascii="Arial" w:hAnsi="Arial"/>
      <w:b/>
      <w:lang w:val="en-GB" w:eastAsia="en-US"/>
    </w:rPr>
  </w:style>
  <w:style w:type="character" w:customStyle="1" w:styleId="1-11">
    <w:name w:val="网格表 1 浅色 - 着色 11"/>
    <w:uiPriority w:val="31"/>
    <w:qFormat/>
    <w:rsid w:val="009B5EB2"/>
    <w:rPr>
      <w:smallCaps/>
      <w:color w:val="5A5A5A"/>
    </w:rPr>
  </w:style>
  <w:style w:type="character" w:customStyle="1" w:styleId="CharChar110">
    <w:name w:val="Char Char110"/>
    <w:rsid w:val="009B5EB2"/>
    <w:rPr>
      <w:lang w:val="en-GB" w:eastAsia="ja-JP" w:bidi="ar-SA"/>
    </w:rPr>
  </w:style>
  <w:style w:type="paragraph" w:customStyle="1" w:styleId="CharChar2CharChar3">
    <w:name w:val="Char Char2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3">
    <w:name w:val="Char Char43"/>
    <w:rsid w:val="009B5EB2"/>
    <w:rPr>
      <w:rFonts w:ascii="Courier New" w:hAnsi="Courier New"/>
      <w:lang w:val="nb-NO" w:eastAsia="ja-JP" w:bidi="ar-SA"/>
    </w:rPr>
  </w:style>
  <w:style w:type="paragraph" w:customStyle="1" w:styleId="-310">
    <w:name w:val="彩色底纹 - 着色 3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B5EB2"/>
    <w:rPr>
      <w:rFonts w:ascii="Arial" w:eastAsia="MS Mincho" w:hAnsi="Arial"/>
      <w:sz w:val="22"/>
      <w:lang w:val="en-GB" w:eastAsia="en-US" w:bidi="ar-SA"/>
    </w:rPr>
  </w:style>
  <w:style w:type="character" w:customStyle="1" w:styleId="CharChar73">
    <w:name w:val="Char Char73"/>
    <w:rsid w:val="009B5EB2"/>
    <w:rPr>
      <w:rFonts w:ascii="Tahoma" w:hAnsi="Tahoma" w:cs="Tahoma"/>
      <w:shd w:val="clear" w:color="auto" w:fill="000080"/>
      <w:lang w:val="en-GB" w:eastAsia="en-US"/>
    </w:rPr>
  </w:style>
  <w:style w:type="character" w:customStyle="1" w:styleId="ZchnZchn53">
    <w:name w:val="Zchn Zchn53"/>
    <w:rsid w:val="009B5EB2"/>
    <w:rPr>
      <w:rFonts w:ascii="Courier New" w:eastAsia="Batang" w:hAnsi="Courier New"/>
      <w:lang w:val="nb-NO" w:eastAsia="en-US" w:bidi="ar-SA"/>
    </w:rPr>
  </w:style>
  <w:style w:type="character" w:customStyle="1" w:styleId="CharChar93">
    <w:name w:val="Char Char93"/>
    <w:rsid w:val="009B5EB2"/>
    <w:rPr>
      <w:rFonts w:ascii="Tahoma" w:hAnsi="Tahoma" w:cs="Tahoma"/>
      <w:sz w:val="16"/>
      <w:szCs w:val="16"/>
      <w:lang w:val="en-GB" w:eastAsia="en-US"/>
    </w:rPr>
  </w:style>
  <w:style w:type="character" w:customStyle="1" w:styleId="Char20">
    <w:name w:val="日期 Char2"/>
    <w:rsid w:val="009B5EB2"/>
    <w:rPr>
      <w:lang w:val="en-GB" w:eastAsia="x-none"/>
    </w:rPr>
  </w:style>
  <w:style w:type="paragraph" w:customStyle="1" w:styleId="p20">
    <w:name w:val="p20"/>
    <w:basedOn w:val="Normal"/>
    <w:rsid w:val="009B5EB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B5EB2"/>
    <w:rPr>
      <w:rFonts w:ascii="Arial" w:hAnsi="Arial"/>
      <w:sz w:val="36"/>
      <w:lang w:val="en-GB" w:eastAsia="en-US" w:bidi="ar-SA"/>
    </w:rPr>
  </w:style>
  <w:style w:type="character" w:customStyle="1" w:styleId="CharChar283">
    <w:name w:val="Char Char283"/>
    <w:rsid w:val="009B5EB2"/>
    <w:rPr>
      <w:rFonts w:ascii="Arial" w:hAnsi="Arial"/>
      <w:sz w:val="32"/>
      <w:lang w:val="en-GB"/>
    </w:rPr>
  </w:style>
  <w:style w:type="paragraph" w:customStyle="1" w:styleId="CharChar242">
    <w:name w:val="Char Char242"/>
    <w:basedOn w:val="Normal"/>
    <w:semiHidden/>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21">
    <w:name w:val="浅色网格 - 着色 21"/>
    <w:uiPriority w:val="99"/>
    <w:unhideWhenUsed/>
    <w:rsid w:val="009B5EB2"/>
    <w:rPr>
      <w:color w:val="808080"/>
    </w:rPr>
  </w:style>
  <w:style w:type="paragraph" w:customStyle="1" w:styleId="Char21">
    <w:name w:val="(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paragraph" w:customStyle="1" w:styleId="Norma">
    <w:name w:val="Norma"/>
    <w:basedOn w:val="Heading1"/>
    <w:rsid w:val="009B5EB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B5EB2"/>
    <w:rPr>
      <w:rFonts w:ascii="Times New Roman" w:eastAsia="SimSun" w:hAnsi="Times New Roman"/>
      <w:lang w:val="en-GB" w:eastAsia="en-US"/>
    </w:rPr>
  </w:style>
  <w:style w:type="paragraph" w:customStyle="1" w:styleId="1-21">
    <w:name w:val="中等深浅网格 1 - 着色 2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B5EB2"/>
    <w:rPr>
      <w:color w:val="808080"/>
    </w:rPr>
  </w:style>
  <w:style w:type="character" w:styleId="HTMLAcronym">
    <w:name w:val="HTML Acronym"/>
    <w:uiPriority w:val="99"/>
    <w:unhideWhenUsed/>
    <w:rsid w:val="009B5EB2"/>
  </w:style>
  <w:style w:type="character" w:customStyle="1" w:styleId="UnresolvedMention3">
    <w:name w:val="Unresolved Mention3"/>
    <w:uiPriority w:val="99"/>
    <w:semiHidden/>
    <w:unhideWhenUsed/>
    <w:rsid w:val="009B5EB2"/>
    <w:rPr>
      <w:color w:val="808080"/>
      <w:shd w:val="clear" w:color="auto" w:fill="E6E6E6"/>
    </w:rPr>
  </w:style>
  <w:style w:type="character" w:customStyle="1" w:styleId="a7">
    <w:name w:val="未处理的提及"/>
    <w:uiPriority w:val="52"/>
    <w:rsid w:val="009B5EB2"/>
    <w:rPr>
      <w:color w:val="808080"/>
      <w:shd w:val="clear" w:color="auto" w:fill="E6E6E6"/>
    </w:rPr>
  </w:style>
  <w:style w:type="paragraph" w:customStyle="1" w:styleId="430">
    <w:name w:val="(文字) (文字)4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B5EB2"/>
    <w:rPr>
      <w:rFonts w:ascii="Times New Roman" w:hAnsi="Times New Roman"/>
      <w:lang w:val="en-GB" w:eastAsia="en-US"/>
    </w:rPr>
  </w:style>
  <w:style w:type="character" w:customStyle="1" w:styleId="CharChar83">
    <w:name w:val="Char Char83"/>
    <w:semiHidden/>
    <w:rsid w:val="009B5EB2"/>
    <w:rPr>
      <w:rFonts w:ascii="Times New Roman" w:hAnsi="Times New Roman"/>
      <w:b/>
      <w:bCs/>
      <w:lang w:val="en-GB" w:eastAsia="en-US"/>
    </w:rPr>
  </w:style>
  <w:style w:type="paragraph" w:customStyle="1" w:styleId="1CharChar1Char3">
    <w:name w:val="(文字) (文字)1 Char (文字) (文字) Char (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B5EB2"/>
    <w:rPr>
      <w:rFonts w:ascii="Arial" w:hAnsi="Arial"/>
      <w:b/>
      <w:sz w:val="22"/>
      <w:lang w:eastAsia="en-US"/>
    </w:rPr>
  </w:style>
  <w:style w:type="paragraph" w:customStyle="1" w:styleId="B6">
    <w:name w:val="B6"/>
    <w:basedOn w:val="B5"/>
    <w:link w:val="B6Char"/>
    <w:rsid w:val="009B5E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B5EB2"/>
    <w:rPr>
      <w:rFonts w:ascii="Times New Roman" w:eastAsia="SimSun" w:hAnsi="Times New Roman"/>
      <w:lang w:val="en-GB" w:eastAsia="x-none"/>
    </w:rPr>
  </w:style>
  <w:style w:type="paragraph" w:customStyle="1" w:styleId="CarCar1CharCharCarCar">
    <w:name w:val="Car Car1 Char Char Car C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B5E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B5EB2"/>
    <w:rPr>
      <w:rFonts w:ascii="Times New Roman" w:eastAsia="MS Mincho" w:hAnsi="Times New Roman"/>
      <w:lang w:val="x-none" w:eastAsia="en-GB"/>
    </w:rPr>
  </w:style>
  <w:style w:type="character" w:customStyle="1" w:styleId="B2Char1">
    <w:name w:val="B2 Char1"/>
    <w:rsid w:val="009B5EB2"/>
    <w:rPr>
      <w:rFonts w:ascii="Times New Roman" w:hAnsi="Times New Roman"/>
      <w:lang w:val="en-GB" w:eastAsia="en-US"/>
    </w:rPr>
  </w:style>
  <w:style w:type="character" w:customStyle="1" w:styleId="CharChar17">
    <w:name w:val="Char Char17"/>
    <w:semiHidden/>
    <w:rsid w:val="009B5EB2"/>
    <w:rPr>
      <w:rFonts w:ascii="Tahoma" w:hAnsi="Tahoma" w:cs="Tahoma"/>
      <w:shd w:val="clear" w:color="auto" w:fill="000080"/>
      <w:lang w:val="en-GB" w:eastAsia="en-US"/>
    </w:rPr>
  </w:style>
  <w:style w:type="character" w:customStyle="1" w:styleId="CharChar19">
    <w:name w:val="Char Char19"/>
    <w:semiHidden/>
    <w:rsid w:val="009B5EB2"/>
    <w:rPr>
      <w:rFonts w:ascii="Times New Roman" w:hAnsi="Times New Roman"/>
      <w:lang w:val="en-GB"/>
    </w:rPr>
  </w:style>
  <w:style w:type="character" w:customStyle="1" w:styleId="CharChar20">
    <w:name w:val="Char Char20"/>
    <w:semiHidden/>
    <w:rsid w:val="009B5EB2"/>
    <w:rPr>
      <w:rFonts w:ascii="Tahoma" w:hAnsi="Tahoma" w:cs="Tahoma"/>
      <w:sz w:val="16"/>
      <w:szCs w:val="16"/>
      <w:lang w:val="en-GB" w:eastAsia="en-US"/>
    </w:rPr>
  </w:style>
  <w:style w:type="character" w:customStyle="1" w:styleId="CharChar21">
    <w:name w:val="Char Char21"/>
    <w:rsid w:val="009B5EB2"/>
    <w:rPr>
      <w:rFonts w:ascii="Arial" w:hAnsi="Arial"/>
      <w:lang w:val="en-GB" w:eastAsia="en-US"/>
    </w:rPr>
  </w:style>
  <w:style w:type="character" w:customStyle="1" w:styleId="CharChar26">
    <w:name w:val="Char Char26"/>
    <w:semiHidden/>
    <w:rsid w:val="009B5EB2"/>
    <w:rPr>
      <w:rFonts w:ascii="Times New Roman" w:hAnsi="Times New Roman"/>
      <w:lang w:val="en-GB" w:eastAsia="en-US"/>
    </w:rPr>
  </w:style>
  <w:style w:type="character" w:customStyle="1" w:styleId="EXCar">
    <w:name w:val="EX Car"/>
    <w:rsid w:val="009B5EB2"/>
    <w:rPr>
      <w:rFonts w:ascii="Times New Roman" w:hAnsi="Times New Roman"/>
      <w:lang w:val="en-GB" w:eastAsia="en-US"/>
    </w:rPr>
  </w:style>
  <w:style w:type="paragraph" w:customStyle="1" w:styleId="Objetducommentaire">
    <w:name w:val="Objet du commentaire"/>
    <w:basedOn w:val="CommentText"/>
    <w:next w:val="CommentText"/>
    <w:semiHidden/>
    <w:rsid w:val="009B5E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B5E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E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B5E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B5EB2"/>
    <w:rPr>
      <w:b/>
      <w:lang w:val="en-GB" w:eastAsia="en-US" w:bidi="ar-SA"/>
    </w:rPr>
  </w:style>
  <w:style w:type="paragraph" w:customStyle="1" w:styleId="NormalLatinItalique">
    <w:name w:val="Normal + (Latin) Italique"/>
    <w:basedOn w:val="Normal"/>
    <w:link w:val="NormalLatinItaliqueCar"/>
    <w:rsid w:val="009B5EB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B5E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B5EB2"/>
    <w:rPr>
      <w:rFonts w:ascii="Times New Roman" w:eastAsia="PMingLiU" w:hAnsi="Times New Roman"/>
      <w:lang w:val="en-GB" w:eastAsia="en-GB"/>
    </w:rPr>
    <w:tblPr/>
  </w:style>
  <w:style w:type="character" w:customStyle="1" w:styleId="MTDisplayEquationZchn">
    <w:name w:val="MTDisplayEquation Zchn"/>
    <w:link w:val="MTDisplayEquation"/>
    <w:rsid w:val="009B5EB2"/>
    <w:rPr>
      <w:rFonts w:ascii="Times New Roman" w:eastAsia="SimSun" w:hAnsi="Times New Roman"/>
      <w:lang w:val="en-GB" w:eastAsia="ja-JP"/>
    </w:rPr>
  </w:style>
  <w:style w:type="character" w:customStyle="1" w:styleId="NormalLatinItaliqueCar">
    <w:name w:val="Normal + (Latin) Italique Car"/>
    <w:link w:val="NormalLatinItalique"/>
    <w:rsid w:val="009B5EB2"/>
    <w:rPr>
      <w:rFonts w:eastAsia="Times New Roman"/>
      <w:lang w:val="en-GB" w:eastAsia="x-none"/>
    </w:rPr>
  </w:style>
  <w:style w:type="character" w:customStyle="1" w:styleId="ListChar3">
    <w:name w:val="List Char3"/>
    <w:rsid w:val="009B5EB2"/>
    <w:rPr>
      <w:rFonts w:ascii="Times New Roman" w:hAnsi="Times New Roman"/>
      <w:lang w:val="en-GB" w:eastAsia="en-US"/>
    </w:rPr>
  </w:style>
  <w:style w:type="paragraph" w:customStyle="1" w:styleId="Revision1">
    <w:name w:val="Revision1"/>
    <w:hidden/>
    <w:semiHidden/>
    <w:rsid w:val="009B5EB2"/>
    <w:rPr>
      <w:rFonts w:ascii="Times New Roman" w:hAnsi="Times New Roman"/>
      <w:lang w:val="en-GB" w:eastAsia="en-US"/>
    </w:rPr>
  </w:style>
  <w:style w:type="paragraph" w:customStyle="1" w:styleId="B1LatinItalique">
    <w:name w:val="B1 + (Latin) Italique"/>
    <w:basedOn w:val="B10"/>
    <w:link w:val="B1LatinItaliqueCar"/>
    <w:rsid w:val="009B5EB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B5EB2"/>
    <w:rPr>
      <w:rFonts w:eastAsia="MS Mincho"/>
      <w:b/>
      <w:bCs/>
      <w:lang w:val="en-GB"/>
    </w:rPr>
  </w:style>
  <w:style w:type="character" w:customStyle="1" w:styleId="B1LatinItaliqueCar">
    <w:name w:val="B1 + (Latin) Italique Car"/>
    <w:link w:val="B1LatinItalique"/>
    <w:rsid w:val="009B5EB2"/>
    <w:rPr>
      <w:rFonts w:eastAsia="Times New Roman"/>
      <w:i/>
      <w:iCs/>
      <w:lang w:val="en-GB" w:eastAsia="x-none"/>
    </w:rPr>
  </w:style>
  <w:style w:type="character" w:customStyle="1" w:styleId="Char12">
    <w:name w:val="日期 Char1"/>
    <w:rsid w:val="009B5EB2"/>
    <w:rPr>
      <w:rFonts w:eastAsia="MS Mincho"/>
      <w:lang w:val="en-GB" w:eastAsia="x-none"/>
    </w:rPr>
  </w:style>
  <w:style w:type="paragraph" w:customStyle="1" w:styleId="1a">
    <w:name w:val="无间隔1"/>
    <w:qFormat/>
    <w:rsid w:val="009B5EB2"/>
    <w:rPr>
      <w:rFonts w:ascii="Times New Roman" w:eastAsia="SimSun" w:hAnsi="Times New Roman"/>
      <w:lang w:val="en-GB" w:eastAsia="en-US"/>
    </w:rPr>
  </w:style>
  <w:style w:type="character" w:customStyle="1" w:styleId="CharChar6">
    <w:name w:val="Char Char6"/>
    <w:rsid w:val="009B5EB2"/>
    <w:rPr>
      <w:rFonts w:ascii="Arial" w:eastAsia="SimSun" w:hAnsi="Arial"/>
      <w:sz w:val="32"/>
      <w:lang w:val="en-GB" w:eastAsia="en-US" w:bidi="ar-SA"/>
    </w:rPr>
  </w:style>
  <w:style w:type="paragraph" w:customStyle="1" w:styleId="61">
    <w:name w:val="无间隔6"/>
    <w:qFormat/>
    <w:rsid w:val="009B5EB2"/>
    <w:rPr>
      <w:rFonts w:ascii="Times New Roman" w:eastAsia="SimSun" w:hAnsi="Times New Roman"/>
      <w:lang w:val="en-GB" w:eastAsia="en-US"/>
    </w:rPr>
  </w:style>
  <w:style w:type="character" w:customStyle="1" w:styleId="CharChar52">
    <w:name w:val="Char Char52"/>
    <w:rsid w:val="009B5EB2"/>
    <w:rPr>
      <w:rFonts w:ascii="Arial" w:eastAsia="SimSun" w:hAnsi="Arial"/>
      <w:sz w:val="28"/>
      <w:lang w:val="en-GB" w:eastAsia="en-US" w:bidi="ar-SA"/>
    </w:rPr>
  </w:style>
  <w:style w:type="paragraph" w:customStyle="1" w:styleId="MO">
    <w:name w:val="MO"/>
    <w:basedOn w:val="Normal"/>
    <w:qFormat/>
    <w:rsid w:val="009B5EB2"/>
    <w:pPr>
      <w:overflowPunct w:val="0"/>
      <w:autoSpaceDE w:val="0"/>
      <w:autoSpaceDN w:val="0"/>
      <w:adjustRightInd w:val="0"/>
      <w:textAlignment w:val="baseline"/>
    </w:pPr>
    <w:rPr>
      <w:rFonts w:eastAsia="SimSun"/>
      <w:lang w:eastAsia="ja-JP"/>
    </w:rPr>
  </w:style>
  <w:style w:type="character" w:customStyle="1" w:styleId="CharChar16">
    <w:name w:val="Char Char16"/>
    <w:rsid w:val="009B5EB2"/>
    <w:rPr>
      <w:rFonts w:ascii="Arial" w:eastAsia="SimSun" w:hAnsi="Arial"/>
      <w:lang w:val="en-GB" w:eastAsia="en-US" w:bidi="ar-SA"/>
    </w:rPr>
  </w:style>
  <w:style w:type="character" w:customStyle="1" w:styleId="CharChar14">
    <w:name w:val="Char Char14"/>
    <w:rsid w:val="009B5EB2"/>
    <w:rPr>
      <w:rFonts w:ascii="Arial" w:eastAsia="SimSun" w:hAnsi="Arial"/>
      <w:sz w:val="36"/>
      <w:lang w:val="en-GB" w:eastAsia="en-US" w:bidi="ar-SA"/>
    </w:rPr>
  </w:style>
  <w:style w:type="character" w:customStyle="1" w:styleId="EditorsNoteChar1">
    <w:name w:val="Editor's Note Char1"/>
    <w:locked/>
    <w:rsid w:val="009B5EB2"/>
    <w:rPr>
      <w:color w:val="FF0000"/>
      <w:lang w:val="en-GB"/>
    </w:rPr>
  </w:style>
  <w:style w:type="character" w:customStyle="1" w:styleId="BalloonTextChar1">
    <w:name w:val="Balloon Text Char1"/>
    <w:uiPriority w:val="99"/>
    <w:rsid w:val="009B5E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5EB2"/>
    <w:rPr>
      <w:rFonts w:ascii="Times New Roman" w:eastAsia="MS Mincho" w:hAnsi="Times New Roman"/>
      <w:lang w:val="en-GB" w:eastAsia="en-US"/>
    </w:rPr>
  </w:style>
  <w:style w:type="character" w:customStyle="1" w:styleId="PlainTextChar1">
    <w:name w:val="Plain Text Char1"/>
    <w:locked/>
    <w:rsid w:val="009B5EB2"/>
    <w:rPr>
      <w:rFonts w:ascii="Courier New" w:eastAsia="Times New Roman" w:hAnsi="Courier New"/>
      <w:lang w:val="nb-NO"/>
    </w:rPr>
  </w:style>
  <w:style w:type="character" w:customStyle="1" w:styleId="DocumentMapChar1">
    <w:name w:val="Document Map Char1"/>
    <w:uiPriority w:val="99"/>
    <w:semiHidden/>
    <w:rsid w:val="009B5E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B5EB2"/>
    <w:pPr>
      <w:spacing w:before="360"/>
      <w:ind w:left="2552"/>
    </w:pPr>
    <w:rPr>
      <w:rFonts w:ascii="Arial" w:hAnsi="Arial"/>
      <w:b/>
      <w:sz w:val="22"/>
      <w:lang w:eastAsia="en-US"/>
    </w:rPr>
  </w:style>
  <w:style w:type="character" w:customStyle="1" w:styleId="Heading1Char2">
    <w:name w:val="Heading 1 Char2"/>
    <w:rsid w:val="009B5EB2"/>
    <w:rPr>
      <w:rFonts w:ascii="Arial" w:hAnsi="Arial" w:cs="Arial" w:hint="default"/>
      <w:sz w:val="36"/>
      <w:lang w:val="en-GB" w:eastAsia="en-US"/>
    </w:rPr>
  </w:style>
  <w:style w:type="character" w:customStyle="1" w:styleId="CharChar34">
    <w:name w:val="Char Char34"/>
    <w:rsid w:val="009B5EB2"/>
    <w:rPr>
      <w:rFonts w:ascii="Arial" w:hAnsi="Arial"/>
      <w:sz w:val="22"/>
      <w:lang w:val="en-GB" w:eastAsia="en-US" w:bidi="ar-SA"/>
    </w:rPr>
  </w:style>
  <w:style w:type="character" w:customStyle="1" w:styleId="CharChar213">
    <w:name w:val="Char Char213"/>
    <w:rsid w:val="009B5EB2"/>
    <w:rPr>
      <w:rFonts w:ascii="Times New Roman" w:hAnsi="Times New Roman" w:cs="Times New Roman" w:hint="default"/>
      <w:lang w:val="en-GB" w:eastAsia="en-US"/>
    </w:rPr>
  </w:style>
  <w:style w:type="paragraph" w:customStyle="1" w:styleId="CarCar1CharCharCarCar2">
    <w:name w:val="Car Car1 Char Char Car C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B5EB2"/>
    <w:rPr>
      <w:rFonts w:ascii="Arial" w:eastAsia="SimSun" w:hAnsi="Arial" w:cs="Arial" w:hint="default"/>
      <w:lang w:val="en-GB" w:eastAsia="en-US" w:bidi="ar-SA"/>
    </w:rPr>
  </w:style>
  <w:style w:type="character" w:customStyle="1" w:styleId="CharChar142">
    <w:name w:val="Char Char142"/>
    <w:rsid w:val="009B5EB2"/>
    <w:rPr>
      <w:rFonts w:ascii="Arial" w:eastAsia="SimSun" w:hAnsi="Arial" w:cs="Arial" w:hint="default"/>
      <w:sz w:val="36"/>
      <w:lang w:val="en-GB" w:eastAsia="en-US" w:bidi="ar-SA"/>
    </w:rPr>
  </w:style>
  <w:style w:type="character" w:customStyle="1" w:styleId="CharChar25">
    <w:name w:val="Char Char25"/>
    <w:rsid w:val="009B5EB2"/>
    <w:rPr>
      <w:rFonts w:ascii="Arial" w:hAnsi="Arial" w:cs="Arial" w:hint="default"/>
      <w:lang w:val="en-GB" w:eastAsia="en-US"/>
    </w:rPr>
  </w:style>
  <w:style w:type="character" w:customStyle="1" w:styleId="CharChar172">
    <w:name w:val="Char Char172"/>
    <w:rsid w:val="009B5EB2"/>
    <w:rPr>
      <w:rFonts w:ascii="Tahoma" w:hAnsi="Tahoma" w:cs="Tahoma" w:hint="default"/>
      <w:shd w:val="clear" w:color="auto" w:fill="000080"/>
      <w:lang w:val="en-GB" w:eastAsia="en-US"/>
    </w:rPr>
  </w:style>
  <w:style w:type="character" w:customStyle="1" w:styleId="CharChar192">
    <w:name w:val="Char Char192"/>
    <w:rsid w:val="009B5EB2"/>
    <w:rPr>
      <w:rFonts w:ascii="Times New Roman" w:hAnsi="Times New Roman" w:cs="Times New Roman" w:hint="default"/>
      <w:lang w:val="en-GB"/>
    </w:rPr>
  </w:style>
  <w:style w:type="character" w:customStyle="1" w:styleId="CharChar202">
    <w:name w:val="Char Char202"/>
    <w:rsid w:val="009B5EB2"/>
    <w:rPr>
      <w:rFonts w:ascii="Tahoma" w:hAnsi="Tahoma" w:cs="Tahoma" w:hint="default"/>
      <w:sz w:val="16"/>
      <w:szCs w:val="16"/>
      <w:lang w:val="en-GB" w:eastAsia="en-US"/>
    </w:rPr>
  </w:style>
  <w:style w:type="character" w:customStyle="1" w:styleId="CharChar30">
    <w:name w:val="Char Char30"/>
    <w:rsid w:val="009B5EB2"/>
    <w:rPr>
      <w:rFonts w:ascii="Arial" w:hAnsi="Arial" w:cs="Arial" w:hint="default"/>
      <w:lang w:val="en-GB" w:eastAsia="en-US"/>
    </w:rPr>
  </w:style>
  <w:style w:type="character" w:customStyle="1" w:styleId="Titre3Car">
    <w:name w:val="Titre 3 Car"/>
    <w:rsid w:val="009B5EB2"/>
    <w:rPr>
      <w:rFonts w:ascii="Arial" w:hAnsi="Arial"/>
      <w:sz w:val="28"/>
      <w:szCs w:val="28"/>
      <w:lang w:val="en-GB" w:eastAsia="en-GB"/>
    </w:rPr>
  </w:style>
  <w:style w:type="paragraph" w:customStyle="1" w:styleId="IBN">
    <w:name w:val="IBN"/>
    <w:basedOn w:val="Normal"/>
    <w:rsid w:val="009B5EB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B5EB2"/>
    <w:rPr>
      <w:rFonts w:ascii="Times New Roman" w:hAnsi="Times New Roman" w:cs="Times New Roman" w:hint="default"/>
      <w:lang w:val="en-GB" w:eastAsia="en-US"/>
    </w:rPr>
  </w:style>
  <w:style w:type="character" w:customStyle="1" w:styleId="CharChar27">
    <w:name w:val="Char Char27"/>
    <w:rsid w:val="009B5EB2"/>
    <w:rPr>
      <w:rFonts w:ascii="Arial" w:hAnsi="Arial" w:cs="Arial" w:hint="default"/>
      <w:b/>
      <w:bCs w:val="0"/>
      <w:i/>
      <w:iCs w:val="0"/>
      <w:noProof/>
      <w:sz w:val="18"/>
      <w:lang w:val="en-GB" w:eastAsia="en-US"/>
    </w:rPr>
  </w:style>
  <w:style w:type="paragraph" w:customStyle="1" w:styleId="Npr">
    <w:name w:val="Npr"/>
    <w:basedOn w:val="Normal"/>
    <w:rsid w:val="009B5E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5E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B5EB2"/>
    <w:rPr>
      <w:rFonts w:ascii="Arial" w:hAnsi="Arial"/>
      <w:lang w:val="en-GB" w:eastAsia="en-US"/>
    </w:rPr>
  </w:style>
  <w:style w:type="character" w:customStyle="1" w:styleId="CharChar302">
    <w:name w:val="Char Char302"/>
    <w:rsid w:val="009B5EB2"/>
    <w:rPr>
      <w:rFonts w:ascii="Arial" w:hAnsi="Arial"/>
      <w:lang w:val="en-GB" w:eastAsia="en-US"/>
    </w:rPr>
  </w:style>
  <w:style w:type="character" w:customStyle="1" w:styleId="CharChar272">
    <w:name w:val="Char Char272"/>
    <w:rsid w:val="009B5EB2"/>
    <w:rPr>
      <w:rFonts w:ascii="Arial" w:hAnsi="Arial"/>
      <w:b/>
      <w:i/>
      <w:noProof/>
      <w:sz w:val="18"/>
      <w:lang w:val="en-GB" w:eastAsia="en-US"/>
    </w:rPr>
  </w:style>
  <w:style w:type="character" w:customStyle="1" w:styleId="CharChar15">
    <w:name w:val="Char Char15"/>
    <w:rsid w:val="009B5EB2"/>
    <w:rPr>
      <w:rFonts w:ascii="Arial" w:hAnsi="Arial"/>
      <w:sz w:val="36"/>
      <w:lang w:val="en-GB"/>
    </w:rPr>
  </w:style>
  <w:style w:type="paragraph" w:customStyle="1" w:styleId="NB2">
    <w:name w:val="NB2"/>
    <w:basedOn w:val="ZG"/>
    <w:rsid w:val="009B5EB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B5EB2"/>
    <w:rPr>
      <w:rFonts w:ascii="Arial" w:hAnsi="Arial"/>
      <w:lang w:val="en-GB" w:eastAsia="en-US" w:bidi="ar-SA"/>
    </w:rPr>
  </w:style>
  <w:style w:type="character" w:customStyle="1" w:styleId="B3Char2">
    <w:name w:val="B3 Char2"/>
    <w:rsid w:val="009B5EB2"/>
    <w:rPr>
      <w:rFonts w:ascii="Times New Roman" w:hAnsi="Times New Roman"/>
      <w:lang w:val="en-GB" w:eastAsia="en-US"/>
    </w:rPr>
  </w:style>
  <w:style w:type="character" w:customStyle="1" w:styleId="CharChar152">
    <w:name w:val="Char Char152"/>
    <w:rsid w:val="009B5EB2"/>
    <w:rPr>
      <w:rFonts w:ascii="Arial" w:hAnsi="Arial" w:cs="Arial" w:hint="default"/>
      <w:sz w:val="36"/>
      <w:lang w:val="en-GB"/>
    </w:rPr>
  </w:style>
  <w:style w:type="character" w:customStyle="1" w:styleId="CommentSubjectChar3">
    <w:name w:val="Comment Subject Char3"/>
    <w:rsid w:val="009B5EB2"/>
    <w:rPr>
      <w:rFonts w:ascii="Times New Roman" w:hAnsi="Times New Roman"/>
      <w:b/>
      <w:bCs/>
      <w:lang w:val="en-GB" w:eastAsia="en-US"/>
    </w:rPr>
  </w:style>
  <w:style w:type="paragraph" w:customStyle="1" w:styleId="tableentry">
    <w:name w:val="table entry"/>
    <w:basedOn w:val="Normal"/>
    <w:rsid w:val="009B5EB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EB2"/>
    <w:rPr>
      <w:rFonts w:ascii="Arial" w:hAnsi="Arial"/>
      <w:sz w:val="28"/>
      <w:lang w:val="en-GB"/>
    </w:rPr>
  </w:style>
  <w:style w:type="paragraph" w:customStyle="1" w:styleId="H60">
    <w:name w:val="样式 H6"/>
    <w:basedOn w:val="H6"/>
    <w:rsid w:val="009B5EB2"/>
    <w:pPr>
      <w:overflowPunct w:val="0"/>
      <w:autoSpaceDE w:val="0"/>
      <w:autoSpaceDN w:val="0"/>
      <w:adjustRightInd w:val="0"/>
      <w:textAlignment w:val="baseline"/>
    </w:pPr>
    <w:rPr>
      <w:rFonts w:eastAsia="SimSun"/>
      <w:lang w:eastAsia="en-GB"/>
    </w:rPr>
  </w:style>
  <w:style w:type="paragraph" w:customStyle="1" w:styleId="TH0">
    <w:name w:val="样式 TH"/>
    <w:basedOn w:val="TH"/>
    <w:rsid w:val="009B5EB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EB2"/>
    <w:rPr>
      <w:rFonts w:ascii="Arial" w:hAnsi="Arial"/>
      <w:sz w:val="28"/>
      <w:lang w:val="en-GB" w:eastAsia="en-US" w:bidi="ar-SA"/>
    </w:rPr>
  </w:style>
  <w:style w:type="character" w:customStyle="1" w:styleId="TFZchn">
    <w:name w:val="TF Zchn"/>
    <w:rsid w:val="009B5EB2"/>
    <w:rPr>
      <w:rFonts w:ascii="Arial" w:eastAsia="MS Mincho" w:hAnsi="Arial"/>
      <w:b/>
      <w:bCs/>
      <w:lang w:val="en-GB" w:eastAsia="en-GB"/>
    </w:rPr>
  </w:style>
  <w:style w:type="paragraph" w:customStyle="1" w:styleId="TAH8pt">
    <w:name w:val="TAH + 8 pt"/>
    <w:basedOn w:val="TAH"/>
    <w:rsid w:val="009B5EB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5E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EB2"/>
    <w:rPr>
      <w:rFonts w:ascii="Times New Roman" w:eastAsia="PMingLiU" w:hAnsi="Times New Roman"/>
      <w:b/>
      <w:lang w:val="en-GB" w:eastAsia="ja-JP"/>
    </w:rPr>
  </w:style>
  <w:style w:type="paragraph" w:customStyle="1" w:styleId="TableEntry0">
    <w:name w:val="Table Entry"/>
    <w:basedOn w:val="Normal"/>
    <w:next w:val="Normal"/>
    <w:rsid w:val="009B5EB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B5EB2"/>
    <w:pPr>
      <w:tabs>
        <w:tab w:val="right" w:pos="9639"/>
      </w:tabs>
      <w:overflowPunct w:val="0"/>
      <w:autoSpaceDE w:val="0"/>
      <w:autoSpaceDN w:val="0"/>
      <w:adjustRightInd w:val="0"/>
      <w:textAlignment w:val="baseline"/>
    </w:pPr>
    <w:rPr>
      <w:b/>
      <w:bCs/>
      <w:lang w:val="fr-FR" w:eastAsia="en-GB"/>
    </w:rPr>
  </w:style>
  <w:style w:type="character" w:customStyle="1" w:styleId="11BodyTextChar">
    <w:name w:val="11 BodyText Char"/>
    <w:link w:val="11BodyText"/>
    <w:rsid w:val="009B5EB2"/>
    <w:rPr>
      <w:rFonts w:ascii="Arial" w:eastAsia="SimSun" w:hAnsi="Arial"/>
      <w:lang w:val="en-US" w:eastAsia="en-GB"/>
    </w:rPr>
  </w:style>
  <w:style w:type="paragraph" w:customStyle="1" w:styleId="Tadc">
    <w:name w:val="Tadc"/>
    <w:basedOn w:val="Normal"/>
    <w:rsid w:val="009B5EB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B5EB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B5E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EB2"/>
    <w:rPr>
      <w:rFonts w:ascii="Arial" w:eastAsia="Times New Roman" w:hAnsi="Arial"/>
      <w:sz w:val="36"/>
      <w:lang w:val="en-GB" w:eastAsia="ja-JP" w:bidi="ar-SA"/>
    </w:rPr>
  </w:style>
  <w:style w:type="paragraph" w:customStyle="1" w:styleId="TALCharChar">
    <w:name w:val="TAL Char Char"/>
    <w:basedOn w:val="Normal"/>
    <w:link w:val="TALCharCharChar"/>
    <w:rsid w:val="009B5EB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B5EB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B5EB2"/>
    <w:rPr>
      <w:rFonts w:ascii="Courier New" w:eastAsia="MS Mincho" w:hAnsi="Courier New"/>
      <w:lang w:val="en-GB" w:eastAsia="ja-JP"/>
    </w:rPr>
  </w:style>
  <w:style w:type="paragraph" w:customStyle="1" w:styleId="msolistparagraph0">
    <w:name w:val="msolistparagraph"/>
    <w:basedOn w:val="Normal"/>
    <w:rsid w:val="009B5EB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B5EB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B5EB2"/>
    <w:rPr>
      <w:rFonts w:ascii="Arial" w:eastAsia="MS Mincho" w:hAnsi="Arial"/>
      <w:sz w:val="18"/>
      <w:lang w:val="en-GB" w:eastAsia="x-none"/>
    </w:rPr>
  </w:style>
  <w:style w:type="paragraph" w:customStyle="1" w:styleId="tal1">
    <w:name w:val="tal"/>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B5EB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B5EB2"/>
    <w:rPr>
      <w:sz w:val="18"/>
      <w:szCs w:val="18"/>
    </w:rPr>
  </w:style>
  <w:style w:type="paragraph" w:customStyle="1" w:styleId="PLBold">
    <w:name w:val="PL Bold"/>
    <w:basedOn w:val="PL"/>
    <w:link w:val="PLBoldChar"/>
    <w:rsid w:val="009B5E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EB2"/>
    <w:rPr>
      <w:rFonts w:ascii="Courier New" w:eastAsia="MS Gothic" w:hAnsi="Courier New"/>
      <w:b/>
      <w:bCs/>
      <w:noProof/>
      <w:sz w:val="16"/>
      <w:lang w:val="en-GB" w:eastAsia="ja-JP"/>
    </w:rPr>
  </w:style>
  <w:style w:type="paragraph" w:customStyle="1" w:styleId="PLBold0">
    <w:name w:val="PL + Bold"/>
    <w:basedOn w:val="PL"/>
    <w:link w:val="PLBoldChar0"/>
    <w:rsid w:val="009B5EB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B5EB2"/>
    <w:rPr>
      <w:rFonts w:ascii="Courier New" w:eastAsia="SimSun" w:hAnsi="Courier New"/>
      <w:noProof/>
      <w:sz w:val="16"/>
      <w:lang w:val="en-GB" w:eastAsia="ja-JP"/>
    </w:rPr>
  </w:style>
  <w:style w:type="character" w:customStyle="1" w:styleId="mediumtext1">
    <w:name w:val="medium_text1"/>
    <w:rsid w:val="009B5EB2"/>
    <w:rPr>
      <w:sz w:val="18"/>
      <w:szCs w:val="18"/>
    </w:rPr>
  </w:style>
  <w:style w:type="character" w:customStyle="1" w:styleId="shorttext1">
    <w:name w:val="short_text1"/>
    <w:rsid w:val="009B5E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EB2"/>
    <w:rPr>
      <w:rFonts w:ascii="Arial" w:hAnsi="Arial"/>
      <w:sz w:val="28"/>
      <w:lang w:val="en-GB" w:eastAsia="en-US"/>
    </w:rPr>
  </w:style>
  <w:style w:type="character" w:customStyle="1" w:styleId="Heading7Char3">
    <w:name w:val="Heading 7 Char3"/>
    <w:rsid w:val="009B5EB2"/>
    <w:rPr>
      <w:rFonts w:ascii="Arial" w:eastAsia="SimSun" w:hAnsi="Arial" w:cs="Times New Roman"/>
      <w:kern w:val="0"/>
      <w:sz w:val="20"/>
      <w:szCs w:val="20"/>
      <w:lang w:val="en-GB" w:eastAsia="en-US"/>
    </w:rPr>
  </w:style>
  <w:style w:type="character" w:customStyle="1" w:styleId="Heading8Char3">
    <w:name w:val="Heading 8 Char3"/>
    <w:rsid w:val="009B5EB2"/>
    <w:rPr>
      <w:rFonts w:ascii="Arial" w:eastAsia="SimSun" w:hAnsi="Arial" w:cs="Times New Roman"/>
      <w:kern w:val="0"/>
      <w:sz w:val="36"/>
      <w:szCs w:val="20"/>
      <w:lang w:val="en-GB" w:eastAsia="en-US"/>
    </w:rPr>
  </w:style>
  <w:style w:type="character" w:customStyle="1" w:styleId="Heading9Char2">
    <w:name w:val="Heading 9 Char2"/>
    <w:rsid w:val="009B5EB2"/>
    <w:rPr>
      <w:rFonts w:ascii="Arial" w:eastAsia="SimSun" w:hAnsi="Arial" w:cs="Times New Roman"/>
      <w:kern w:val="0"/>
      <w:sz w:val="36"/>
      <w:szCs w:val="20"/>
      <w:lang w:val="en-GB" w:eastAsia="en-US"/>
    </w:rPr>
  </w:style>
  <w:style w:type="character" w:customStyle="1" w:styleId="PlainTextChar3">
    <w:name w:val="Plain Text Char3"/>
    <w:rsid w:val="009B5E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9B5EB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B5EB2"/>
    <w:rPr>
      <w:rFonts w:ascii="Times New Roman" w:eastAsia="SimSun" w:hAnsi="Times New Roman"/>
      <w:noProof/>
      <w:szCs w:val="18"/>
      <w:lang w:val="en-GB" w:eastAsia="x-none"/>
    </w:rPr>
  </w:style>
  <w:style w:type="character" w:customStyle="1" w:styleId="H6Car">
    <w:name w:val="H6 Car"/>
    <w:rsid w:val="009B5EB2"/>
    <w:rPr>
      <w:rFonts w:ascii="Arial" w:hAnsi="Arial"/>
      <w:sz w:val="22"/>
      <w:lang w:val="en-GB"/>
    </w:rPr>
  </w:style>
  <w:style w:type="character" w:customStyle="1" w:styleId="ListChar2">
    <w:name w:val="List Char2"/>
    <w:rsid w:val="009B5EB2"/>
    <w:rPr>
      <w:lang w:val="en-GB" w:eastAsia="en-GB" w:bidi="ar-SA"/>
    </w:rPr>
  </w:style>
  <w:style w:type="paragraph" w:customStyle="1" w:styleId="B3H6">
    <w:name w:val="B3H6"/>
    <w:basedOn w:val="B30"/>
    <w:rsid w:val="009B5EB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B5EB2"/>
    <w:rPr>
      <w:lang w:val="en-GB" w:eastAsia="en-US" w:bidi="ar-SA"/>
    </w:rPr>
  </w:style>
  <w:style w:type="character" w:customStyle="1" w:styleId="TALZchn">
    <w:name w:val="TAL Zchn"/>
    <w:rsid w:val="009B5E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5EB2"/>
    <w:rPr>
      <w:rFonts w:ascii="Arial" w:eastAsia="SimSun" w:hAnsi="Arial" w:cs="Arial"/>
      <w:color w:val="0000FF"/>
      <w:kern w:val="2"/>
      <w:sz w:val="24"/>
      <w:szCs w:val="28"/>
      <w:lang w:val="en-GB" w:eastAsia="en-GB"/>
    </w:rPr>
  </w:style>
  <w:style w:type="character" w:customStyle="1" w:styleId="BodyText2Char3">
    <w:name w:val="Body Text 2 Char3"/>
    <w:rsid w:val="009B5EB2"/>
    <w:rPr>
      <w:rFonts w:ascii="Times New Roman" w:eastAsia="SimSun" w:hAnsi="Times New Roman" w:cs="Times New Roman"/>
      <w:kern w:val="0"/>
      <w:sz w:val="20"/>
      <w:szCs w:val="20"/>
      <w:lang w:val="en-GB" w:eastAsia="ja-JP"/>
    </w:rPr>
  </w:style>
  <w:style w:type="character" w:customStyle="1" w:styleId="BodyText3Char3">
    <w:name w:val="Body Text 3 Char3"/>
    <w:rsid w:val="009B5EB2"/>
    <w:rPr>
      <w:rFonts w:ascii="Times New Roman" w:eastAsia="SimSun" w:hAnsi="Times New Roman" w:cs="Times New Roman"/>
      <w:kern w:val="0"/>
      <w:sz w:val="20"/>
      <w:szCs w:val="20"/>
      <w:lang w:val="en-GB" w:eastAsia="ja-JP"/>
    </w:rPr>
  </w:style>
  <w:style w:type="character" w:customStyle="1" w:styleId="apple-style-span">
    <w:name w:val="apple-style-span"/>
    <w:rsid w:val="009B5EB2"/>
  </w:style>
  <w:style w:type="character" w:customStyle="1" w:styleId="ENChar">
    <w:name w:val="EN Char"/>
    <w:rsid w:val="009B5EB2"/>
    <w:rPr>
      <w:color w:val="FF0000"/>
      <w:lang w:val="en-GB" w:eastAsia="en-US"/>
    </w:rPr>
  </w:style>
  <w:style w:type="character" w:customStyle="1" w:styleId="BodyTextIndentChar3">
    <w:name w:val="Body Text Indent Char3"/>
    <w:rsid w:val="009B5EB2"/>
    <w:rPr>
      <w:rFonts w:ascii="Times New Roman" w:eastAsia="SimSun" w:hAnsi="Times New Roman" w:cs="Times New Roman"/>
      <w:kern w:val="0"/>
      <w:sz w:val="20"/>
      <w:szCs w:val="20"/>
      <w:lang w:val="en-GB" w:eastAsia="ja-JP"/>
    </w:rPr>
  </w:style>
  <w:style w:type="paragraph" w:customStyle="1" w:styleId="tac00">
    <w:name w:val="tac0"/>
    <w:basedOn w:val="Normal"/>
    <w:rsid w:val="009B5EB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B5EB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B5EB2"/>
    <w:rPr>
      <w:rFonts w:ascii="Arial" w:eastAsia="MS Mincho" w:hAnsi="Arial" w:cs="Times New Roman"/>
      <w:kern w:val="0"/>
      <w:sz w:val="20"/>
      <w:szCs w:val="20"/>
      <w:lang w:val="en-GB" w:eastAsia="ja-JP"/>
    </w:rPr>
  </w:style>
  <w:style w:type="character" w:customStyle="1" w:styleId="EditorsNoteCharCharChar">
    <w:name w:val="Editor's Note Char Char Char"/>
    <w:rsid w:val="009B5EB2"/>
    <w:rPr>
      <w:color w:val="FF0000"/>
      <w:lang w:val="en-GB" w:eastAsia="en-US" w:bidi="ar-SA"/>
    </w:rPr>
  </w:style>
  <w:style w:type="paragraph" w:customStyle="1" w:styleId="talcharchar0">
    <w:name w:val="talcharchar"/>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5EB2"/>
    <w:rPr>
      <w:rFonts w:ascii="Arial" w:hAnsi="Arial"/>
      <w:sz w:val="24"/>
      <w:szCs w:val="28"/>
      <w:lang w:val="en-GB" w:eastAsia="en-US"/>
    </w:rPr>
  </w:style>
  <w:style w:type="character" w:customStyle="1" w:styleId="CharChar18">
    <w:name w:val="Char Char18"/>
    <w:rsid w:val="009B5EB2"/>
    <w:rPr>
      <w:rFonts w:ascii="Arial" w:hAnsi="Arial"/>
      <w:lang w:eastAsia="en-US"/>
    </w:rPr>
  </w:style>
  <w:style w:type="character" w:customStyle="1" w:styleId="ListChar1">
    <w:name w:val="List Char1"/>
    <w:rsid w:val="009B5E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EB2"/>
    <w:rPr>
      <w:rFonts w:eastAsia="MS Mincho"/>
      <w:sz w:val="32"/>
      <w:lang w:val="en-GB" w:eastAsia="en-US"/>
    </w:rPr>
  </w:style>
  <w:style w:type="character" w:customStyle="1" w:styleId="CommentTextChar1">
    <w:name w:val="Comment Text Char1"/>
    <w:semiHidden/>
    <w:rsid w:val="009B5EB2"/>
    <w:rPr>
      <w:lang w:val="en-GB" w:eastAsia="en-US" w:bidi="ar-SA"/>
    </w:rPr>
  </w:style>
  <w:style w:type="paragraph" w:customStyle="1" w:styleId="30mm">
    <w:name w:val="段落フォント + 左 :  30 mm"/>
    <w:aliases w:val="ぶら下げインデント :  2.81 字"/>
    <w:basedOn w:val="B20"/>
    <w:rsid w:val="009B5EB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B5EB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B5E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B5EB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EB2"/>
    <w:rPr>
      <w:rFonts w:ascii="Arial" w:hAnsi="Arial"/>
      <w:sz w:val="32"/>
      <w:lang w:val="en-GB" w:eastAsia="en-GB" w:bidi="ar-SA"/>
    </w:rPr>
  </w:style>
  <w:style w:type="paragraph" w:customStyle="1" w:styleId="25">
    <w:name w:val="列出段落2"/>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5E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EB2"/>
    <w:rPr>
      <w:rFonts w:ascii="Arial" w:hAnsi="Arial"/>
      <w:sz w:val="24"/>
      <w:szCs w:val="28"/>
      <w:lang w:val="en-GB" w:eastAsia="en-GB" w:bidi="ar-SA"/>
    </w:rPr>
  </w:style>
  <w:style w:type="character" w:customStyle="1" w:styleId="Heading7Char2">
    <w:name w:val="Heading 7 Char2"/>
    <w:rsid w:val="009B5EB2"/>
    <w:rPr>
      <w:rFonts w:ascii="Arial" w:hAnsi="Arial"/>
      <w:lang w:val="en-GB" w:eastAsia="en-GB" w:bidi="ar-SA"/>
    </w:rPr>
  </w:style>
  <w:style w:type="character" w:customStyle="1" w:styleId="Heading8Char2">
    <w:name w:val="Heading 8 Char2"/>
    <w:rsid w:val="009B5EB2"/>
    <w:rPr>
      <w:rFonts w:ascii="Arial" w:hAnsi="Arial"/>
      <w:sz w:val="36"/>
      <w:lang w:val="en-GB" w:eastAsia="en-GB" w:bidi="ar-SA"/>
    </w:rPr>
  </w:style>
  <w:style w:type="character" w:customStyle="1" w:styleId="PlainTextChar2">
    <w:name w:val="Plain Text Char2"/>
    <w:rsid w:val="009B5EB2"/>
    <w:rPr>
      <w:rFonts w:ascii="Courier New" w:hAnsi="Courier New"/>
      <w:lang w:val="nb-NO" w:eastAsia="en-US" w:bidi="ar-SA"/>
    </w:rPr>
  </w:style>
  <w:style w:type="character" w:customStyle="1" w:styleId="WW-Absatz-Standardschriftart">
    <w:name w:val="WW-Absatz-Standardschriftart"/>
    <w:rsid w:val="009B5EB2"/>
  </w:style>
  <w:style w:type="character" w:customStyle="1" w:styleId="WW8Num1z0">
    <w:name w:val="WW8Num1z0"/>
    <w:rsid w:val="009B5EB2"/>
    <w:rPr>
      <w:rFonts w:ascii="Symbol" w:hAnsi="Symbol"/>
    </w:rPr>
  </w:style>
  <w:style w:type="character" w:customStyle="1" w:styleId="WW8Num5z0">
    <w:name w:val="WW8Num5z0"/>
    <w:rsid w:val="009B5EB2"/>
    <w:rPr>
      <w:rFonts w:ascii="Times New Roman" w:eastAsia="MS Mincho" w:hAnsi="Times New Roman" w:cs="Times New Roman"/>
    </w:rPr>
  </w:style>
  <w:style w:type="character" w:customStyle="1" w:styleId="WW8Num5z1">
    <w:name w:val="WW8Num5z1"/>
    <w:rsid w:val="009B5EB2"/>
    <w:rPr>
      <w:rFonts w:ascii="Courier New" w:hAnsi="Courier New" w:cs="Courier New"/>
    </w:rPr>
  </w:style>
  <w:style w:type="character" w:customStyle="1" w:styleId="WW8Num5z2">
    <w:name w:val="WW8Num5z2"/>
    <w:rsid w:val="009B5EB2"/>
    <w:rPr>
      <w:rFonts w:ascii="Wingdings" w:hAnsi="Wingdings"/>
    </w:rPr>
  </w:style>
  <w:style w:type="character" w:customStyle="1" w:styleId="WW8Num5z3">
    <w:name w:val="WW8Num5z3"/>
    <w:rsid w:val="009B5EB2"/>
    <w:rPr>
      <w:rFonts w:ascii="Symbol" w:hAnsi="Symbol"/>
    </w:rPr>
  </w:style>
  <w:style w:type="character" w:customStyle="1" w:styleId="WW8Num6z0">
    <w:name w:val="WW8Num6z0"/>
    <w:rsid w:val="009B5EB2"/>
    <w:rPr>
      <w:rFonts w:ascii="Arial" w:eastAsia="MS Mincho" w:hAnsi="Arial" w:cs="Arial"/>
    </w:rPr>
  </w:style>
  <w:style w:type="character" w:customStyle="1" w:styleId="WW8Num6z1">
    <w:name w:val="WW8Num6z1"/>
    <w:rsid w:val="009B5EB2"/>
    <w:rPr>
      <w:rFonts w:ascii="Courier New" w:hAnsi="Courier New" w:cs="Courier New"/>
    </w:rPr>
  </w:style>
  <w:style w:type="character" w:customStyle="1" w:styleId="WW8Num6z2">
    <w:name w:val="WW8Num6z2"/>
    <w:rsid w:val="009B5EB2"/>
    <w:rPr>
      <w:rFonts w:ascii="Wingdings" w:hAnsi="Wingdings"/>
    </w:rPr>
  </w:style>
  <w:style w:type="character" w:customStyle="1" w:styleId="WW8Num6z3">
    <w:name w:val="WW8Num6z3"/>
    <w:rsid w:val="009B5EB2"/>
    <w:rPr>
      <w:rFonts w:ascii="Symbol" w:hAnsi="Symbol"/>
    </w:rPr>
  </w:style>
  <w:style w:type="character" w:customStyle="1" w:styleId="WW8Num9z0">
    <w:name w:val="WW8Num9z0"/>
    <w:rsid w:val="009B5EB2"/>
    <w:rPr>
      <w:rFonts w:ascii="Times New Roman" w:eastAsia="MS Mincho" w:hAnsi="Times New Roman" w:cs="Times New Roman"/>
    </w:rPr>
  </w:style>
  <w:style w:type="character" w:customStyle="1" w:styleId="WW8Num9z1">
    <w:name w:val="WW8Num9z1"/>
    <w:rsid w:val="009B5EB2"/>
    <w:rPr>
      <w:rFonts w:ascii="Courier New" w:hAnsi="Courier New" w:cs="Courier New"/>
    </w:rPr>
  </w:style>
  <w:style w:type="character" w:customStyle="1" w:styleId="WW8Num9z2">
    <w:name w:val="WW8Num9z2"/>
    <w:rsid w:val="009B5EB2"/>
    <w:rPr>
      <w:rFonts w:ascii="Wingdings" w:hAnsi="Wingdings"/>
    </w:rPr>
  </w:style>
  <w:style w:type="character" w:customStyle="1" w:styleId="WW8Num9z3">
    <w:name w:val="WW8Num9z3"/>
    <w:rsid w:val="009B5EB2"/>
    <w:rPr>
      <w:rFonts w:ascii="Symbol" w:hAnsi="Symbol"/>
    </w:rPr>
  </w:style>
  <w:style w:type="character" w:customStyle="1" w:styleId="WW8Num11z0">
    <w:name w:val="WW8Num11z0"/>
    <w:rsid w:val="009B5EB2"/>
    <w:rPr>
      <w:rFonts w:ascii="Times New Roman" w:eastAsia="MS Mincho" w:hAnsi="Times New Roman" w:cs="Times New Roman"/>
    </w:rPr>
  </w:style>
  <w:style w:type="character" w:customStyle="1" w:styleId="WW8Num11z1">
    <w:name w:val="WW8Num11z1"/>
    <w:rsid w:val="009B5EB2"/>
    <w:rPr>
      <w:rFonts w:ascii="Courier New" w:hAnsi="Courier New" w:cs="Courier New"/>
    </w:rPr>
  </w:style>
  <w:style w:type="character" w:customStyle="1" w:styleId="WW8Num11z2">
    <w:name w:val="WW8Num11z2"/>
    <w:rsid w:val="009B5EB2"/>
    <w:rPr>
      <w:rFonts w:ascii="Wingdings" w:hAnsi="Wingdings"/>
    </w:rPr>
  </w:style>
  <w:style w:type="character" w:customStyle="1" w:styleId="WW8Num11z3">
    <w:name w:val="WW8Num11z3"/>
    <w:rsid w:val="009B5EB2"/>
    <w:rPr>
      <w:rFonts w:ascii="Symbol" w:hAnsi="Symbol"/>
    </w:rPr>
  </w:style>
  <w:style w:type="character" w:customStyle="1" w:styleId="WW8Num15z0">
    <w:name w:val="WW8Num15z0"/>
    <w:rsid w:val="009B5EB2"/>
    <w:rPr>
      <w:rFonts w:ascii="Times New Roman" w:eastAsia="Times New Roman" w:hAnsi="Times New Roman" w:cs="Times New Roman"/>
    </w:rPr>
  </w:style>
  <w:style w:type="character" w:customStyle="1" w:styleId="WW8Num15z1">
    <w:name w:val="WW8Num15z1"/>
    <w:rsid w:val="009B5EB2"/>
    <w:rPr>
      <w:rFonts w:ascii="Courier New" w:hAnsi="Courier New" w:cs="Courier New"/>
    </w:rPr>
  </w:style>
  <w:style w:type="character" w:customStyle="1" w:styleId="WW8Num15z2">
    <w:name w:val="WW8Num15z2"/>
    <w:rsid w:val="009B5EB2"/>
    <w:rPr>
      <w:rFonts w:ascii="Wingdings" w:hAnsi="Wingdings"/>
    </w:rPr>
  </w:style>
  <w:style w:type="character" w:customStyle="1" w:styleId="WW8Num15z3">
    <w:name w:val="WW8Num15z3"/>
    <w:rsid w:val="009B5EB2"/>
    <w:rPr>
      <w:rFonts w:ascii="Symbol" w:hAnsi="Symbol"/>
    </w:rPr>
  </w:style>
  <w:style w:type="character" w:customStyle="1" w:styleId="WW8Num16z0">
    <w:name w:val="WW8Num16z0"/>
    <w:rsid w:val="009B5EB2"/>
    <w:rPr>
      <w:rFonts w:ascii="Times New Roman" w:eastAsia="MS Mincho" w:hAnsi="Times New Roman" w:cs="Times New Roman"/>
    </w:rPr>
  </w:style>
  <w:style w:type="character" w:customStyle="1" w:styleId="WW8Num16z1">
    <w:name w:val="WW8Num16z1"/>
    <w:rsid w:val="009B5EB2"/>
    <w:rPr>
      <w:rFonts w:ascii="Courier New" w:hAnsi="Courier New" w:cs="Courier New"/>
    </w:rPr>
  </w:style>
  <w:style w:type="character" w:customStyle="1" w:styleId="WW8Num16z2">
    <w:name w:val="WW8Num16z2"/>
    <w:rsid w:val="009B5EB2"/>
    <w:rPr>
      <w:rFonts w:ascii="Wingdings" w:hAnsi="Wingdings"/>
    </w:rPr>
  </w:style>
  <w:style w:type="character" w:customStyle="1" w:styleId="WW8Num16z3">
    <w:name w:val="WW8Num16z3"/>
    <w:rsid w:val="009B5EB2"/>
    <w:rPr>
      <w:rFonts w:ascii="Symbol" w:hAnsi="Symbol"/>
    </w:rPr>
  </w:style>
  <w:style w:type="character" w:customStyle="1" w:styleId="WW8Num18z0">
    <w:name w:val="WW8Num18z0"/>
    <w:rsid w:val="009B5EB2"/>
    <w:rPr>
      <w:rFonts w:ascii="Times New Roman" w:eastAsia="Times New Roman" w:hAnsi="Times New Roman" w:cs="Times New Roman"/>
    </w:rPr>
  </w:style>
  <w:style w:type="character" w:customStyle="1" w:styleId="WW8Num18z1">
    <w:name w:val="WW8Num18z1"/>
    <w:rsid w:val="009B5EB2"/>
    <w:rPr>
      <w:rFonts w:ascii="Courier New" w:hAnsi="Courier New" w:cs="Courier New"/>
    </w:rPr>
  </w:style>
  <w:style w:type="character" w:customStyle="1" w:styleId="WW8Num18z2">
    <w:name w:val="WW8Num18z2"/>
    <w:rsid w:val="009B5EB2"/>
    <w:rPr>
      <w:rFonts w:ascii="Wingdings" w:hAnsi="Wingdings"/>
    </w:rPr>
  </w:style>
  <w:style w:type="character" w:customStyle="1" w:styleId="WW8Num18z3">
    <w:name w:val="WW8Num18z3"/>
    <w:rsid w:val="009B5EB2"/>
    <w:rPr>
      <w:rFonts w:ascii="Symbol" w:hAnsi="Symbol"/>
    </w:rPr>
  </w:style>
  <w:style w:type="character" w:customStyle="1" w:styleId="WW8Num19z0">
    <w:name w:val="WW8Num19z0"/>
    <w:rsid w:val="009B5EB2"/>
    <w:rPr>
      <w:rFonts w:ascii="Times New Roman" w:eastAsia="MS Mincho" w:hAnsi="Times New Roman" w:cs="Times New Roman"/>
    </w:rPr>
  </w:style>
  <w:style w:type="character" w:customStyle="1" w:styleId="WW8Num19z1">
    <w:name w:val="WW8Num19z1"/>
    <w:rsid w:val="009B5EB2"/>
    <w:rPr>
      <w:rFonts w:ascii="Wingdings" w:hAnsi="Wingdings"/>
    </w:rPr>
  </w:style>
  <w:style w:type="character" w:customStyle="1" w:styleId="WW8Num25z0">
    <w:name w:val="WW8Num25z0"/>
    <w:rsid w:val="009B5EB2"/>
    <w:rPr>
      <w:rFonts w:ascii="Arial" w:eastAsia="SimSun" w:hAnsi="Arial" w:cs="Arial"/>
    </w:rPr>
  </w:style>
  <w:style w:type="character" w:customStyle="1" w:styleId="WW8Num25z1">
    <w:name w:val="WW8Num25z1"/>
    <w:rsid w:val="009B5EB2"/>
    <w:rPr>
      <w:rFonts w:ascii="Wingdings" w:hAnsi="Wingdings"/>
    </w:rPr>
  </w:style>
  <w:style w:type="character" w:customStyle="1" w:styleId="WW8Num28z0">
    <w:name w:val="WW8Num28z0"/>
    <w:rsid w:val="009B5EB2"/>
    <w:rPr>
      <w:rFonts w:ascii="Times New Roman" w:eastAsia="MS Mincho" w:hAnsi="Times New Roman" w:cs="Times New Roman"/>
    </w:rPr>
  </w:style>
  <w:style w:type="character" w:customStyle="1" w:styleId="WW8Num28z1">
    <w:name w:val="WW8Num28z1"/>
    <w:rsid w:val="009B5EB2"/>
    <w:rPr>
      <w:rFonts w:ascii="Courier New" w:hAnsi="Courier New" w:cs="Courier New"/>
    </w:rPr>
  </w:style>
  <w:style w:type="character" w:customStyle="1" w:styleId="WW8Num28z2">
    <w:name w:val="WW8Num28z2"/>
    <w:rsid w:val="009B5EB2"/>
    <w:rPr>
      <w:rFonts w:ascii="Wingdings" w:hAnsi="Wingdings"/>
    </w:rPr>
  </w:style>
  <w:style w:type="character" w:customStyle="1" w:styleId="WW8Num28z3">
    <w:name w:val="WW8Num28z3"/>
    <w:rsid w:val="009B5EB2"/>
    <w:rPr>
      <w:rFonts w:ascii="Symbol" w:hAnsi="Symbol"/>
    </w:rPr>
  </w:style>
  <w:style w:type="character" w:customStyle="1" w:styleId="WW8Num32z0">
    <w:name w:val="WW8Num32z0"/>
    <w:rsid w:val="009B5EB2"/>
    <w:rPr>
      <w:rFonts w:ascii="Times New Roman" w:eastAsia="Times New Roman" w:hAnsi="Times New Roman" w:cs="Times New Roman"/>
    </w:rPr>
  </w:style>
  <w:style w:type="character" w:customStyle="1" w:styleId="WW8Num32z1">
    <w:name w:val="WW8Num32z1"/>
    <w:rsid w:val="009B5EB2"/>
    <w:rPr>
      <w:rFonts w:ascii="Courier New" w:hAnsi="Courier New" w:cs="Courier New"/>
    </w:rPr>
  </w:style>
  <w:style w:type="character" w:customStyle="1" w:styleId="WW8Num32z2">
    <w:name w:val="WW8Num32z2"/>
    <w:rsid w:val="009B5EB2"/>
    <w:rPr>
      <w:rFonts w:ascii="Wingdings" w:hAnsi="Wingdings"/>
    </w:rPr>
  </w:style>
  <w:style w:type="character" w:customStyle="1" w:styleId="WW8Num32z3">
    <w:name w:val="WW8Num32z3"/>
    <w:rsid w:val="009B5EB2"/>
    <w:rPr>
      <w:rFonts w:ascii="Symbol" w:hAnsi="Symbol"/>
    </w:rPr>
  </w:style>
  <w:style w:type="character" w:customStyle="1" w:styleId="WW8Num34z0">
    <w:name w:val="WW8Num34z0"/>
    <w:rsid w:val="009B5EB2"/>
    <w:rPr>
      <w:rFonts w:ascii="Times New Roman" w:eastAsia="SimSun" w:hAnsi="Times New Roman" w:cs="Times New Roman"/>
    </w:rPr>
  </w:style>
  <w:style w:type="character" w:customStyle="1" w:styleId="WW8Num34z1">
    <w:name w:val="WW8Num34z1"/>
    <w:rsid w:val="009B5EB2"/>
    <w:rPr>
      <w:rFonts w:ascii="Wingdings" w:hAnsi="Wingdings"/>
    </w:rPr>
  </w:style>
  <w:style w:type="character" w:customStyle="1" w:styleId="WW8Num35z0">
    <w:name w:val="WW8Num35z0"/>
    <w:rsid w:val="009B5EB2"/>
    <w:rPr>
      <w:rFonts w:ascii="Times New Roman" w:eastAsia="SimSun" w:hAnsi="Times New Roman" w:cs="Times New Roman"/>
    </w:rPr>
  </w:style>
  <w:style w:type="character" w:customStyle="1" w:styleId="WW8Num35z1">
    <w:name w:val="WW8Num35z1"/>
    <w:rsid w:val="009B5EB2"/>
    <w:rPr>
      <w:rFonts w:ascii="Wingdings" w:hAnsi="Wingdings"/>
    </w:rPr>
  </w:style>
  <w:style w:type="character" w:customStyle="1" w:styleId="WW8Num36z0">
    <w:name w:val="WW8Num36z0"/>
    <w:rsid w:val="009B5EB2"/>
    <w:rPr>
      <w:rFonts w:ascii="Times New Roman" w:eastAsia="SimSun" w:hAnsi="Times New Roman" w:cs="Times New Roman"/>
    </w:rPr>
  </w:style>
  <w:style w:type="character" w:customStyle="1" w:styleId="WW8Num36z1">
    <w:name w:val="WW8Num36z1"/>
    <w:rsid w:val="009B5EB2"/>
    <w:rPr>
      <w:rFonts w:ascii="Wingdings" w:hAnsi="Wingdings"/>
    </w:rPr>
  </w:style>
  <w:style w:type="character" w:customStyle="1" w:styleId="WW8Num39z0">
    <w:name w:val="WW8Num39z0"/>
    <w:rsid w:val="009B5EB2"/>
    <w:rPr>
      <w:rFonts w:ascii="Times New Roman" w:eastAsia="SimSun" w:hAnsi="Times New Roman" w:cs="Times New Roman"/>
    </w:rPr>
  </w:style>
  <w:style w:type="character" w:customStyle="1" w:styleId="WW8Num39z1">
    <w:name w:val="WW8Num39z1"/>
    <w:rsid w:val="009B5EB2"/>
    <w:rPr>
      <w:rFonts w:ascii="Wingdings" w:hAnsi="Wingdings"/>
    </w:rPr>
  </w:style>
  <w:style w:type="character" w:customStyle="1" w:styleId="WW8NumSt1z0">
    <w:name w:val="WW8NumSt1z0"/>
    <w:rsid w:val="009B5EB2"/>
    <w:rPr>
      <w:rFonts w:ascii="Symbol" w:hAnsi="Symbol"/>
    </w:rPr>
  </w:style>
  <w:style w:type="character" w:customStyle="1" w:styleId="WW8NumSt18z0">
    <w:name w:val="WW8NumSt18z0"/>
    <w:rsid w:val="009B5EB2"/>
    <w:rPr>
      <w:rFonts w:ascii="Geneva" w:hAnsi="Geneva"/>
    </w:rPr>
  </w:style>
  <w:style w:type="character" w:customStyle="1" w:styleId="a9">
    <w:name w:val="段落フォント"/>
    <w:rsid w:val="009B5EB2"/>
  </w:style>
  <w:style w:type="character" w:customStyle="1" w:styleId="aa">
    <w:name w:val="脚注番号"/>
    <w:rsid w:val="009B5EB2"/>
    <w:rPr>
      <w:b/>
      <w:position w:val="3"/>
      <w:sz w:val="16"/>
    </w:rPr>
  </w:style>
  <w:style w:type="character" w:customStyle="1" w:styleId="ab">
    <w:name w:val="コメント参照"/>
    <w:rsid w:val="009B5EB2"/>
    <w:rPr>
      <w:sz w:val="16"/>
    </w:rPr>
  </w:style>
  <w:style w:type="character" w:customStyle="1" w:styleId="H1">
    <w:name w:val="H1 (文字)"/>
    <w:rsid w:val="009B5EB2"/>
    <w:rPr>
      <w:rFonts w:ascii="Arial" w:eastAsia="MS Mincho" w:hAnsi="Arial"/>
      <w:sz w:val="36"/>
      <w:lang w:val="en-GB" w:eastAsia="ar-SA" w:bidi="ar-SA"/>
    </w:rPr>
  </w:style>
  <w:style w:type="character" w:customStyle="1" w:styleId="Head2A">
    <w:name w:val="Head2A (文字)"/>
    <w:rsid w:val="009B5EB2"/>
    <w:rPr>
      <w:rFonts w:ascii="Arial" w:eastAsia="MS Mincho" w:hAnsi="Arial"/>
      <w:sz w:val="32"/>
      <w:lang w:val="en-GB" w:eastAsia="ar-SA" w:bidi="ar-SA"/>
    </w:rPr>
  </w:style>
  <w:style w:type="character" w:customStyle="1" w:styleId="Underrubrik2">
    <w:name w:val="Underrubrik2 (文字)"/>
    <w:rsid w:val="009B5EB2"/>
    <w:rPr>
      <w:rFonts w:ascii="Arial" w:eastAsia="MS Mincho" w:hAnsi="Arial"/>
      <w:sz w:val="28"/>
      <w:lang w:val="en-GB" w:eastAsia="ar-SA" w:bidi="ar-SA"/>
    </w:rPr>
  </w:style>
  <w:style w:type="character" w:customStyle="1" w:styleId="BodyText2Char2">
    <w:name w:val="Body Text 2 Char2"/>
    <w:rsid w:val="009B5EB2"/>
    <w:rPr>
      <w:lang w:val="en-GB" w:eastAsia="ja-JP" w:bidi="ar-SA"/>
    </w:rPr>
  </w:style>
  <w:style w:type="character" w:customStyle="1" w:styleId="M5">
    <w:name w:val="M5 (文字)"/>
    <w:rsid w:val="009B5EB2"/>
    <w:rPr>
      <w:rFonts w:ascii="Arial" w:eastAsia="MS Mincho" w:hAnsi="Arial"/>
      <w:sz w:val="22"/>
      <w:lang w:val="en-GB" w:eastAsia="ar-SA" w:bidi="ar-SA"/>
    </w:rPr>
  </w:style>
  <w:style w:type="character" w:customStyle="1" w:styleId="T1">
    <w:name w:val="T1 (文字)"/>
    <w:rsid w:val="009B5EB2"/>
    <w:rPr>
      <w:rFonts w:ascii="Arial" w:eastAsia="MS Mincho" w:hAnsi="Arial"/>
      <w:lang w:val="en-GB" w:eastAsia="ar-SA" w:bidi="ar-SA"/>
    </w:rPr>
  </w:style>
  <w:style w:type="character" w:customStyle="1" w:styleId="BodyText3Char2">
    <w:name w:val="Body Text 3 Char2"/>
    <w:rsid w:val="009B5E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EB2"/>
    <w:rPr>
      <w:rFonts w:ascii="Arial" w:eastAsia="SimSun" w:hAnsi="Arial"/>
      <w:sz w:val="32"/>
      <w:lang w:val="en-GB" w:eastAsia="en-US" w:bidi="ar-SA"/>
    </w:rPr>
  </w:style>
  <w:style w:type="character" w:customStyle="1" w:styleId="headerodd">
    <w:name w:val="header odd (文字)"/>
    <w:rsid w:val="009B5EB2"/>
    <w:rPr>
      <w:rFonts w:ascii="Arial" w:eastAsia="MS Mincho" w:hAnsi="Arial"/>
      <w:b/>
      <w:sz w:val="18"/>
      <w:lang w:val="en-GB" w:eastAsia="ar-SA" w:bidi="ar-SA"/>
    </w:rPr>
  </w:style>
  <w:style w:type="character" w:customStyle="1" w:styleId="footnotetext1">
    <w:name w:val="footnote text1 (文字)"/>
    <w:rsid w:val="009B5EB2"/>
    <w:rPr>
      <w:rFonts w:eastAsia="MS Mincho"/>
      <w:sz w:val="16"/>
      <w:lang w:val="en-GB" w:eastAsia="ar-SA" w:bidi="ar-SA"/>
    </w:rPr>
  </w:style>
  <w:style w:type="character" w:customStyle="1" w:styleId="BodyTextIndentChar2">
    <w:name w:val="Body Text Indent Char2"/>
    <w:rsid w:val="009B5EB2"/>
    <w:rPr>
      <w:lang w:val="en-GB" w:eastAsia="en-US" w:bidi="ar-SA"/>
    </w:rPr>
  </w:style>
  <w:style w:type="character" w:customStyle="1" w:styleId="cap">
    <w:name w:val="cap (文字)"/>
    <w:rsid w:val="009B5EB2"/>
    <w:rPr>
      <w:rFonts w:eastAsia="MS Mincho"/>
      <w:b/>
      <w:lang w:val="en-GB" w:eastAsia="ar-SA" w:bidi="ar-SA"/>
    </w:rPr>
  </w:style>
  <w:style w:type="character" w:customStyle="1" w:styleId="BodyTextIndent2Char2">
    <w:name w:val="Body Text Indent 2 Char2"/>
    <w:rsid w:val="009B5E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5EB2"/>
    <w:rPr>
      <w:rFonts w:ascii="Arial" w:eastAsia="SimSun" w:hAnsi="Arial"/>
      <w:sz w:val="24"/>
      <w:szCs w:val="28"/>
      <w:lang w:val="en-GB" w:eastAsia="en-US" w:bidi="ar-SA"/>
    </w:rPr>
  </w:style>
  <w:style w:type="character" w:customStyle="1" w:styleId="ac">
    <w:name w:val="番号付け記号"/>
    <w:rsid w:val="009B5EB2"/>
  </w:style>
  <w:style w:type="paragraph" w:customStyle="1" w:styleId="ad">
    <w:name w:val="見出し"/>
    <w:basedOn w:val="Normal"/>
    <w:next w:val="Normal"/>
    <w:rsid w:val="009B5E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B5E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B5EB2"/>
    <w:pPr>
      <w:ind w:left="851" w:hanging="284"/>
    </w:pPr>
  </w:style>
  <w:style w:type="paragraph" w:customStyle="1" w:styleId="af1">
    <w:name w:val="箇条書き"/>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B5EB2"/>
    <w:pPr>
      <w:tabs>
        <w:tab w:val="clear" w:pos="644"/>
        <w:tab w:val="num" w:pos="1494"/>
      </w:tabs>
      <w:ind w:left="851" w:hanging="284"/>
    </w:pPr>
  </w:style>
  <w:style w:type="paragraph" w:customStyle="1" w:styleId="35">
    <w:name w:val="箇条書き 3"/>
    <w:basedOn w:val="27"/>
    <w:rsid w:val="009B5EB2"/>
    <w:pPr>
      <w:ind w:left="1135"/>
    </w:pPr>
  </w:style>
  <w:style w:type="paragraph" w:customStyle="1" w:styleId="28">
    <w:name w:val="一覧 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B5EB2"/>
    <w:pPr>
      <w:ind w:left="1135"/>
    </w:pPr>
  </w:style>
  <w:style w:type="paragraph" w:customStyle="1" w:styleId="46">
    <w:name w:val="一覧 4"/>
    <w:basedOn w:val="36"/>
    <w:rsid w:val="009B5EB2"/>
    <w:pPr>
      <w:ind w:left="1418"/>
    </w:pPr>
  </w:style>
  <w:style w:type="paragraph" w:customStyle="1" w:styleId="53">
    <w:name w:val="一覧 5"/>
    <w:basedOn w:val="46"/>
    <w:rsid w:val="009B5EB2"/>
    <w:pPr>
      <w:ind w:left="1702"/>
    </w:pPr>
  </w:style>
  <w:style w:type="paragraph" w:customStyle="1" w:styleId="47">
    <w:name w:val="箇条書き 4"/>
    <w:basedOn w:val="35"/>
    <w:rsid w:val="009B5EB2"/>
    <w:pPr>
      <w:ind w:left="1418"/>
    </w:pPr>
  </w:style>
  <w:style w:type="paragraph" w:customStyle="1" w:styleId="54">
    <w:name w:val="箇条書き 5"/>
    <w:basedOn w:val="47"/>
    <w:rsid w:val="009B5EB2"/>
    <w:pPr>
      <w:ind w:left="1702"/>
    </w:pPr>
  </w:style>
  <w:style w:type="paragraph" w:customStyle="1" w:styleId="af2">
    <w:name w:val="コメント文字列"/>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B5EB2"/>
    <w:rPr>
      <w:b/>
      <w:bCs/>
    </w:rPr>
  </w:style>
  <w:style w:type="paragraph" w:customStyle="1" w:styleId="af4">
    <w:name w:val="見出しマップ"/>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B5E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EB2"/>
    <w:rPr>
      <w:rFonts w:ascii="Arial" w:hAnsi="Arial"/>
      <w:sz w:val="28"/>
      <w:lang w:val="en-GB" w:eastAsia="en-GB" w:bidi="ar-SA"/>
    </w:rPr>
  </w:style>
  <w:style w:type="paragraph" w:customStyle="1" w:styleId="af8">
    <w:name w:val="表の内容"/>
    <w:basedOn w:val="Normal"/>
    <w:rsid w:val="009B5E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B5EB2"/>
    <w:pPr>
      <w:jc w:val="center"/>
    </w:pPr>
    <w:rPr>
      <w:b/>
      <w:bCs/>
    </w:rPr>
  </w:style>
  <w:style w:type="character" w:customStyle="1" w:styleId="WW8Num27z0">
    <w:name w:val="WW8Num27z0"/>
    <w:rsid w:val="009B5EB2"/>
    <w:rPr>
      <w:rFonts w:ascii="Arial" w:eastAsia="Times New Roman" w:hAnsi="Arial" w:cs="Arial"/>
    </w:rPr>
  </w:style>
  <w:style w:type="character" w:customStyle="1" w:styleId="WW8Num27z1">
    <w:name w:val="WW8Num27z1"/>
    <w:rsid w:val="009B5EB2"/>
    <w:rPr>
      <w:rFonts w:ascii="Courier New" w:hAnsi="Courier New" w:cs="Courier New"/>
    </w:rPr>
  </w:style>
  <w:style w:type="character" w:customStyle="1" w:styleId="WW8Num27z2">
    <w:name w:val="WW8Num27z2"/>
    <w:rsid w:val="009B5EB2"/>
    <w:rPr>
      <w:rFonts w:ascii="Wingdings" w:hAnsi="Wingdings"/>
    </w:rPr>
  </w:style>
  <w:style w:type="character" w:customStyle="1" w:styleId="WW8Num27z3">
    <w:name w:val="WW8Num27z3"/>
    <w:rsid w:val="009B5EB2"/>
    <w:rPr>
      <w:rFonts w:ascii="Symbol" w:hAnsi="Symbol"/>
    </w:rPr>
  </w:style>
  <w:style w:type="character" w:customStyle="1" w:styleId="WW8Num29z0">
    <w:name w:val="WW8Num29z0"/>
    <w:rsid w:val="009B5EB2"/>
    <w:rPr>
      <w:rFonts w:ascii="Times New Roman" w:eastAsia="MS Mincho" w:hAnsi="Times New Roman" w:cs="Times New Roman"/>
    </w:rPr>
  </w:style>
  <w:style w:type="character" w:customStyle="1" w:styleId="WW8Num29z1">
    <w:name w:val="WW8Num29z1"/>
    <w:rsid w:val="009B5EB2"/>
    <w:rPr>
      <w:rFonts w:ascii="Courier New" w:hAnsi="Courier New" w:cs="Courier New"/>
    </w:rPr>
  </w:style>
  <w:style w:type="character" w:customStyle="1" w:styleId="WW8Num29z2">
    <w:name w:val="WW8Num29z2"/>
    <w:rsid w:val="009B5EB2"/>
    <w:rPr>
      <w:rFonts w:ascii="Wingdings" w:hAnsi="Wingdings"/>
    </w:rPr>
  </w:style>
  <w:style w:type="character" w:customStyle="1" w:styleId="WW8Num29z3">
    <w:name w:val="WW8Num29z3"/>
    <w:rsid w:val="009B5EB2"/>
    <w:rPr>
      <w:rFonts w:ascii="Symbol" w:hAnsi="Symbol"/>
    </w:rPr>
  </w:style>
  <w:style w:type="character" w:customStyle="1" w:styleId="WW8Num31z0">
    <w:name w:val="WW8Num31z0"/>
    <w:rsid w:val="009B5EB2"/>
    <w:rPr>
      <w:rFonts w:ascii="Symbol" w:hAnsi="Symbol"/>
    </w:rPr>
  </w:style>
  <w:style w:type="character" w:customStyle="1" w:styleId="WW8Num31z1">
    <w:name w:val="WW8Num31z1"/>
    <w:rsid w:val="009B5EB2"/>
    <w:rPr>
      <w:rFonts w:ascii="Courier New" w:hAnsi="Courier New" w:cs="Courier New"/>
    </w:rPr>
  </w:style>
  <w:style w:type="character" w:customStyle="1" w:styleId="WW8Num31z2">
    <w:name w:val="WW8Num31z2"/>
    <w:rsid w:val="009B5EB2"/>
    <w:rPr>
      <w:rFonts w:ascii="Wingdings" w:hAnsi="Wingdings"/>
    </w:rPr>
  </w:style>
  <w:style w:type="character" w:customStyle="1" w:styleId="WW8Num34z2">
    <w:name w:val="WW8Num34z2"/>
    <w:rsid w:val="009B5EB2"/>
    <w:rPr>
      <w:rFonts w:ascii="Wingdings" w:hAnsi="Wingdings"/>
    </w:rPr>
  </w:style>
  <w:style w:type="character" w:customStyle="1" w:styleId="WW8Num34z3">
    <w:name w:val="WW8Num34z3"/>
    <w:rsid w:val="009B5EB2"/>
    <w:rPr>
      <w:rFonts w:ascii="Symbol" w:hAnsi="Symbol"/>
    </w:rPr>
  </w:style>
  <w:style w:type="character" w:customStyle="1" w:styleId="WW8Num37z0">
    <w:name w:val="WW8Num37z0"/>
    <w:rsid w:val="009B5EB2"/>
    <w:rPr>
      <w:rFonts w:ascii="Times New Roman" w:eastAsia="SimSun" w:hAnsi="Times New Roman" w:cs="Times New Roman"/>
    </w:rPr>
  </w:style>
  <w:style w:type="character" w:customStyle="1" w:styleId="WW8Num37z1">
    <w:name w:val="WW8Num37z1"/>
    <w:rsid w:val="009B5EB2"/>
    <w:rPr>
      <w:rFonts w:ascii="Wingdings" w:hAnsi="Wingdings"/>
    </w:rPr>
  </w:style>
  <w:style w:type="character" w:customStyle="1" w:styleId="WW8Num38z0">
    <w:name w:val="WW8Num38z0"/>
    <w:rsid w:val="009B5EB2"/>
    <w:rPr>
      <w:rFonts w:ascii="Times New Roman" w:eastAsia="SimSun" w:hAnsi="Times New Roman" w:cs="Times New Roman"/>
    </w:rPr>
  </w:style>
  <w:style w:type="character" w:customStyle="1" w:styleId="WW8Num38z1">
    <w:name w:val="WW8Num38z1"/>
    <w:rsid w:val="009B5EB2"/>
    <w:rPr>
      <w:rFonts w:ascii="Wingdings" w:hAnsi="Wingdings"/>
    </w:rPr>
  </w:style>
  <w:style w:type="character" w:customStyle="1" w:styleId="WW8Num41z0">
    <w:name w:val="WW8Num41z0"/>
    <w:rsid w:val="009B5EB2"/>
    <w:rPr>
      <w:rFonts w:ascii="Times New Roman" w:eastAsia="SimSun" w:hAnsi="Times New Roman" w:cs="Times New Roman"/>
    </w:rPr>
  </w:style>
  <w:style w:type="character" w:customStyle="1" w:styleId="WW8Num41z1">
    <w:name w:val="WW8Num41z1"/>
    <w:rsid w:val="009B5EB2"/>
    <w:rPr>
      <w:rFonts w:ascii="Wingdings" w:hAnsi="Wingdings"/>
    </w:rPr>
  </w:style>
  <w:style w:type="character" w:customStyle="1" w:styleId="WW8NumSt20z0">
    <w:name w:val="WW8NumSt20z0"/>
    <w:rsid w:val="009B5EB2"/>
    <w:rPr>
      <w:rFonts w:ascii="Geneva" w:hAnsi="Geneva"/>
    </w:rPr>
  </w:style>
  <w:style w:type="character" w:customStyle="1" w:styleId="DefaultParagraphFont1">
    <w:name w:val="Default Paragraph Font1"/>
    <w:rsid w:val="009B5EB2"/>
  </w:style>
  <w:style w:type="character" w:customStyle="1" w:styleId="CarCar9">
    <w:name w:val="Car Car9"/>
    <w:rsid w:val="009B5EB2"/>
    <w:rPr>
      <w:rFonts w:ascii="Arial" w:hAnsi="Arial"/>
      <w:lang w:val="en-GB" w:eastAsia="ja-JP" w:bidi="ar-SA"/>
    </w:rPr>
  </w:style>
  <w:style w:type="paragraph" w:customStyle="1" w:styleId="ListBullet1">
    <w:name w:val="List Bullet1"/>
    <w:basedOn w:val="Normal"/>
    <w:rsid w:val="009B5E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5EB2"/>
    <w:pPr>
      <w:tabs>
        <w:tab w:val="clear" w:pos="644"/>
        <w:tab w:val="num" w:pos="1494"/>
      </w:tabs>
      <w:ind w:left="851"/>
    </w:pPr>
  </w:style>
  <w:style w:type="paragraph" w:customStyle="1" w:styleId="ListBullet31">
    <w:name w:val="List Bullet 31"/>
    <w:basedOn w:val="ListBullet21"/>
    <w:rsid w:val="009B5EB2"/>
    <w:pPr>
      <w:ind w:left="1135"/>
    </w:pPr>
  </w:style>
  <w:style w:type="paragraph" w:customStyle="1" w:styleId="ListBullet41">
    <w:name w:val="List Bullet 41"/>
    <w:basedOn w:val="ListBullet31"/>
    <w:rsid w:val="009B5EB2"/>
    <w:pPr>
      <w:ind w:left="1418"/>
    </w:pPr>
  </w:style>
  <w:style w:type="paragraph" w:customStyle="1" w:styleId="ListBullet51">
    <w:name w:val="List Bullet 51"/>
    <w:basedOn w:val="ListBullet41"/>
    <w:rsid w:val="009B5EB2"/>
    <w:pPr>
      <w:ind w:left="1702"/>
    </w:pPr>
  </w:style>
  <w:style w:type="character" w:customStyle="1" w:styleId="Heading9Char1">
    <w:name w:val="Heading 9 Char1"/>
    <w:rsid w:val="009B5E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5EB2"/>
    <w:rPr>
      <w:rFonts w:ascii="Arial" w:hAnsi="Arial"/>
      <w:sz w:val="28"/>
      <w:lang w:val="en-GB" w:eastAsia="ja-JP" w:bidi="ar-SA"/>
    </w:rPr>
  </w:style>
  <w:style w:type="paragraph" w:customStyle="1" w:styleId="List31">
    <w:name w:val="List 31"/>
    <w:basedOn w:val="Normal"/>
    <w:rsid w:val="009B5E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5EB2"/>
    <w:pPr>
      <w:ind w:left="1418" w:hanging="284"/>
    </w:pPr>
  </w:style>
  <w:style w:type="paragraph" w:customStyle="1" w:styleId="ListNumber1">
    <w:name w:val="List Number1"/>
    <w:basedOn w:val="List"/>
    <w:rsid w:val="009B5EB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B5EB2"/>
    <w:pPr>
      <w:ind w:left="851" w:hanging="284"/>
    </w:pPr>
  </w:style>
  <w:style w:type="paragraph" w:customStyle="1" w:styleId="List21">
    <w:name w:val="List 21"/>
    <w:basedOn w:val="List"/>
    <w:rsid w:val="009B5EB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B5EB2"/>
    <w:pPr>
      <w:ind w:left="1702"/>
    </w:pPr>
  </w:style>
  <w:style w:type="character" w:customStyle="1" w:styleId="Heading7Char1">
    <w:name w:val="Heading 7 Char1"/>
    <w:rsid w:val="009B5EB2"/>
    <w:rPr>
      <w:rFonts w:ascii="Arial" w:hAnsi="Arial"/>
      <w:lang w:val="en-GB" w:eastAsia="ja-JP" w:bidi="ar-SA"/>
    </w:rPr>
  </w:style>
  <w:style w:type="character" w:customStyle="1" w:styleId="Heading8Char1">
    <w:name w:val="Heading 8 Char1"/>
    <w:rsid w:val="009B5EB2"/>
    <w:rPr>
      <w:rFonts w:ascii="Arial" w:hAnsi="Arial"/>
      <w:sz w:val="36"/>
      <w:lang w:val="en-GB" w:eastAsia="ja-JP" w:bidi="ar-SA"/>
    </w:rPr>
  </w:style>
  <w:style w:type="paragraph" w:customStyle="1" w:styleId="H600">
    <w:name w:val="H6 + 左侧:  0 厘米"/>
    <w:aliases w:val="首行缩进:  0 厘H6米"/>
    <w:basedOn w:val="H6"/>
    <w:rsid w:val="009B5EB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B5E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B5EB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B5EB2"/>
    <w:pPr>
      <w:overflowPunct w:val="0"/>
      <w:autoSpaceDE w:val="0"/>
      <w:autoSpaceDN w:val="0"/>
      <w:adjustRightInd w:val="0"/>
      <w:textAlignment w:val="baseline"/>
    </w:pPr>
    <w:rPr>
      <w:rFonts w:eastAsia="SimSun"/>
      <w:lang w:eastAsia="ja-JP"/>
    </w:rPr>
  </w:style>
  <w:style w:type="paragraph" w:customStyle="1" w:styleId="b31">
    <w:name w:val="b3"/>
    <w:basedOn w:val="Normal"/>
    <w:rsid w:val="009B5E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B5E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B5E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B5EB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B5E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B5EB2"/>
    <w:pPr>
      <w:keepNext/>
      <w:overflowPunct w:val="0"/>
      <w:autoSpaceDE w:val="0"/>
      <w:autoSpaceDN w:val="0"/>
      <w:adjustRightInd w:val="0"/>
      <w:spacing w:after="0"/>
      <w:jc w:val="center"/>
      <w:textAlignment w:val="baseline"/>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B5E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B5EB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B5EB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EB2"/>
  </w:style>
  <w:style w:type="character" w:customStyle="1" w:styleId="h4">
    <w:name w:val="h4 (文字)"/>
    <w:rsid w:val="009B5EB2"/>
    <w:rPr>
      <w:rFonts w:ascii="Arial" w:eastAsia="MS Mincho" w:hAnsi="Arial" w:cs="Arial"/>
      <w:color w:val="0000FF"/>
      <w:kern w:val="2"/>
      <w:sz w:val="24"/>
      <w:szCs w:val="28"/>
      <w:lang w:val="en-GB" w:eastAsia="ar-SA" w:bidi="ar-SA"/>
    </w:rPr>
  </w:style>
  <w:style w:type="character" w:customStyle="1" w:styleId="8">
    <w:name w:val="(文字) (文字)8"/>
    <w:rsid w:val="009B5EB2"/>
    <w:rPr>
      <w:rFonts w:ascii="Arial" w:eastAsia="MS Mincho" w:hAnsi="Arial"/>
      <w:lang w:val="en-GB" w:eastAsia="ar-SA" w:bidi="ar-SA"/>
    </w:rPr>
  </w:style>
  <w:style w:type="character" w:customStyle="1" w:styleId="70">
    <w:name w:val="(文字) (文字)7"/>
    <w:rsid w:val="009B5EB2"/>
    <w:rPr>
      <w:rFonts w:ascii="Arial" w:eastAsia="MS Mincho" w:hAnsi="Arial"/>
      <w:sz w:val="36"/>
      <w:lang w:val="en-GB" w:eastAsia="ar-SA" w:bidi="ar-SA"/>
    </w:rPr>
  </w:style>
  <w:style w:type="paragraph" w:customStyle="1" w:styleId="ListParagraph1">
    <w:name w:val="List Paragraph1"/>
    <w:basedOn w:val="Normal"/>
    <w:qFormat/>
    <w:rsid w:val="009B5EB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B5EB2"/>
  </w:style>
  <w:style w:type="numbering" w:customStyle="1" w:styleId="NoList9">
    <w:name w:val="No List9"/>
    <w:next w:val="NoList"/>
    <w:semiHidden/>
    <w:rsid w:val="009B5EB2"/>
  </w:style>
  <w:style w:type="numbering" w:customStyle="1" w:styleId="NoList13">
    <w:name w:val="No List13"/>
    <w:next w:val="NoList"/>
    <w:semiHidden/>
    <w:rsid w:val="009B5EB2"/>
  </w:style>
  <w:style w:type="numbering" w:customStyle="1" w:styleId="NoList23">
    <w:name w:val="No List23"/>
    <w:next w:val="NoList"/>
    <w:semiHidden/>
    <w:rsid w:val="009B5EB2"/>
  </w:style>
  <w:style w:type="numbering" w:customStyle="1" w:styleId="NoList10">
    <w:name w:val="No List10"/>
    <w:next w:val="NoList"/>
    <w:semiHidden/>
    <w:rsid w:val="009B5EB2"/>
  </w:style>
  <w:style w:type="character" w:customStyle="1" w:styleId="1c">
    <w:name w:val="段落フォント1"/>
    <w:rsid w:val="009B5EB2"/>
  </w:style>
  <w:style w:type="character" w:customStyle="1" w:styleId="1d">
    <w:name w:val="コメント参照1"/>
    <w:rsid w:val="009B5EB2"/>
    <w:rPr>
      <w:sz w:val="16"/>
    </w:rPr>
  </w:style>
  <w:style w:type="paragraph" w:customStyle="1" w:styleId="1e">
    <w:name w:val="図表番号1"/>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B5EB2"/>
    <w:pPr>
      <w:ind w:left="851" w:hanging="284"/>
    </w:pPr>
  </w:style>
  <w:style w:type="paragraph" w:customStyle="1" w:styleId="1f0">
    <w:name w:val="箇条書き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B5EB2"/>
    <w:pPr>
      <w:tabs>
        <w:tab w:val="clear" w:pos="644"/>
        <w:tab w:val="num" w:pos="1494"/>
      </w:tabs>
      <w:ind w:left="851" w:hanging="284"/>
    </w:pPr>
  </w:style>
  <w:style w:type="paragraph" w:customStyle="1" w:styleId="313">
    <w:name w:val="箇条書き 31"/>
    <w:basedOn w:val="213"/>
    <w:rsid w:val="009B5EB2"/>
    <w:pPr>
      <w:ind w:left="1135"/>
    </w:pPr>
  </w:style>
  <w:style w:type="paragraph" w:customStyle="1" w:styleId="214">
    <w:name w:val="一覧 21"/>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B5EB2"/>
    <w:pPr>
      <w:ind w:left="1135"/>
    </w:pPr>
  </w:style>
  <w:style w:type="paragraph" w:customStyle="1" w:styleId="413">
    <w:name w:val="一覧 41"/>
    <w:basedOn w:val="314"/>
    <w:rsid w:val="009B5EB2"/>
    <w:pPr>
      <w:ind w:left="1418"/>
    </w:pPr>
  </w:style>
  <w:style w:type="paragraph" w:customStyle="1" w:styleId="511">
    <w:name w:val="一覧 51"/>
    <w:basedOn w:val="413"/>
    <w:rsid w:val="009B5EB2"/>
    <w:pPr>
      <w:ind w:left="1702"/>
    </w:pPr>
  </w:style>
  <w:style w:type="paragraph" w:customStyle="1" w:styleId="414">
    <w:name w:val="箇条書き 41"/>
    <w:basedOn w:val="313"/>
    <w:rsid w:val="009B5EB2"/>
    <w:pPr>
      <w:ind w:left="1418"/>
    </w:pPr>
  </w:style>
  <w:style w:type="paragraph" w:customStyle="1" w:styleId="512">
    <w:name w:val="箇条書き 51"/>
    <w:basedOn w:val="414"/>
    <w:rsid w:val="009B5EB2"/>
    <w:pPr>
      <w:ind w:left="1702"/>
    </w:pPr>
  </w:style>
  <w:style w:type="paragraph" w:customStyle="1" w:styleId="1f1">
    <w:name w:val="コメント文字列1"/>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B5EB2"/>
    <w:rPr>
      <w:b/>
      <w:bCs/>
    </w:rPr>
  </w:style>
  <w:style w:type="paragraph" w:customStyle="1" w:styleId="1f3">
    <w:name w:val="見出しマップ1"/>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B5EB2"/>
  </w:style>
  <w:style w:type="numbering" w:customStyle="1" w:styleId="NoList24">
    <w:name w:val="No List24"/>
    <w:next w:val="NoList"/>
    <w:semiHidden/>
    <w:rsid w:val="009B5EB2"/>
  </w:style>
  <w:style w:type="numbering" w:customStyle="1" w:styleId="NoList51">
    <w:name w:val="No List51"/>
    <w:next w:val="NoList"/>
    <w:semiHidden/>
    <w:rsid w:val="009B5EB2"/>
  </w:style>
  <w:style w:type="character" w:customStyle="1" w:styleId="EmailStyle97">
    <w:name w:val="EmailStyle97"/>
    <w:semiHidden/>
    <w:rsid w:val="009B5EB2"/>
    <w:rPr>
      <w:rFonts w:ascii="Arial" w:hAnsi="Arial" w:cs="Arial"/>
      <w:color w:val="auto"/>
      <w:sz w:val="20"/>
      <w:szCs w:val="20"/>
    </w:rPr>
  </w:style>
  <w:style w:type="character" w:customStyle="1" w:styleId="THC">
    <w:name w:val="TH C"/>
    <w:rsid w:val="009B5EB2"/>
    <w:rPr>
      <w:rFonts w:ascii="Arial" w:eastAsia="MS Mincho" w:hAnsi="Arial" w:cs="Arial"/>
      <w:b/>
      <w:bCs/>
      <w:lang w:val="en-GB" w:eastAsia="ja-JP"/>
    </w:rPr>
  </w:style>
  <w:style w:type="character" w:customStyle="1" w:styleId="bt">
    <w:name w:val="bt (文字)"/>
    <w:rsid w:val="009B5EB2"/>
    <w:rPr>
      <w:rFonts w:eastAsia="MS Mincho"/>
      <w:lang w:val="en-GB" w:eastAsia="ar-SA" w:bidi="ar-SA"/>
    </w:rPr>
  </w:style>
  <w:style w:type="paragraph" w:customStyle="1" w:styleId="HTML">
    <w:name w:val="HTML 書式付き"/>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B5EB2"/>
    <w:rPr>
      <w:rFonts w:ascii="Arial" w:hAnsi="Arial"/>
      <w:sz w:val="28"/>
      <w:szCs w:val="28"/>
      <w:lang w:val="en-GB" w:eastAsia="en-GB"/>
    </w:rPr>
  </w:style>
  <w:style w:type="character" w:customStyle="1" w:styleId="CommentReference1">
    <w:name w:val="Comment Reference1"/>
    <w:rsid w:val="009B5EB2"/>
    <w:rPr>
      <w:sz w:val="16"/>
    </w:rPr>
  </w:style>
  <w:style w:type="paragraph" w:customStyle="1" w:styleId="DocumentMap1">
    <w:name w:val="Document Map1"/>
    <w:basedOn w:val="Normal"/>
    <w:rsid w:val="009B5EB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B5EB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B5EB2"/>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EB2"/>
  </w:style>
  <w:style w:type="numbering" w:customStyle="1" w:styleId="NoList15">
    <w:name w:val="No List15"/>
    <w:next w:val="NoList"/>
    <w:semiHidden/>
    <w:rsid w:val="009B5EB2"/>
  </w:style>
  <w:style w:type="numbering" w:customStyle="1" w:styleId="NoList16">
    <w:name w:val="No List16"/>
    <w:next w:val="NoList"/>
    <w:semiHidden/>
    <w:rsid w:val="009B5EB2"/>
  </w:style>
  <w:style w:type="paragraph" w:customStyle="1" w:styleId="BodyText21">
    <w:name w:val="Body Text 2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B5EB2"/>
    <w:rPr>
      <w:rFonts w:ascii="Arial" w:hAnsi="Arial"/>
      <w:lang w:eastAsia="en-US"/>
    </w:rPr>
  </w:style>
  <w:style w:type="paragraph" w:customStyle="1" w:styleId="BodyText31">
    <w:name w:val="Body Text 3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B5EB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B5EB2"/>
    <w:rPr>
      <w:rFonts w:ascii="Arial" w:hAnsi="Arial"/>
      <w:lang w:val="en-GB"/>
    </w:rPr>
  </w:style>
  <w:style w:type="character" w:customStyle="1" w:styleId="h4CharChar">
    <w:name w:val="h4 Char Char"/>
    <w:rsid w:val="009B5E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EB2"/>
    <w:rPr>
      <w:rFonts w:ascii="Arial" w:eastAsia="MS Mincho" w:hAnsi="Arial"/>
      <w:sz w:val="28"/>
      <w:lang w:val="en-GB" w:eastAsia="en-US" w:bidi="ar-SA"/>
    </w:rPr>
  </w:style>
  <w:style w:type="character" w:customStyle="1" w:styleId="FigureCaption1">
    <w:name w:val="Figure Caption1"/>
    <w:aliases w:val="fc Char1,Figure Caption Char Char"/>
    <w:rsid w:val="009B5E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EB2"/>
    <w:rPr>
      <w:rFonts w:ascii="Arial" w:hAnsi="Arial"/>
      <w:sz w:val="24"/>
      <w:lang w:val="en-GB" w:eastAsia="en-GB" w:bidi="ar-SA"/>
    </w:rPr>
  </w:style>
  <w:style w:type="character" w:customStyle="1" w:styleId="T1Car">
    <w:name w:val="T1 Car"/>
    <w:aliases w:val="Header 6 Car Car"/>
    <w:rsid w:val="009B5E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B5E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EB2"/>
    <w:rPr>
      <w:lang w:val="en-GB" w:eastAsia="ja-JP" w:bidi="ar-SA"/>
    </w:rPr>
  </w:style>
  <w:style w:type="character" w:customStyle="1" w:styleId="CarCar10">
    <w:name w:val="Car Car10"/>
    <w:rsid w:val="009B5EB2"/>
    <w:rPr>
      <w:rFonts w:ascii="Arial" w:hAnsi="Arial"/>
      <w:lang w:val="en-GB" w:eastAsia="ja-JP" w:bidi="ar-SA"/>
    </w:rPr>
  </w:style>
  <w:style w:type="paragraph" w:customStyle="1" w:styleId="HTML1">
    <w:name w:val="HTML 書式付き1"/>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B5EB2"/>
    <w:rPr>
      <w:rFonts w:ascii="Arial" w:hAnsi="Arial"/>
      <w:lang w:val="en-GB" w:eastAsia="en-US"/>
    </w:rPr>
  </w:style>
  <w:style w:type="character" w:customStyle="1" w:styleId="B1C">
    <w:name w:val="B1 C"/>
    <w:rsid w:val="009B5EB2"/>
    <w:rPr>
      <w:lang w:val="en-GB" w:eastAsia="en-US" w:bidi="ar-SA"/>
    </w:rPr>
  </w:style>
  <w:style w:type="character" w:customStyle="1" w:styleId="Heading4C">
    <w:name w:val="Heading 4 C"/>
    <w:rsid w:val="009B5EB2"/>
    <w:rPr>
      <w:rFonts w:ascii="Arial" w:hAnsi="Arial"/>
      <w:sz w:val="24"/>
      <w:szCs w:val="28"/>
      <w:lang w:val="en-GB" w:eastAsia="en-US" w:bidi="ar-SA"/>
    </w:rPr>
  </w:style>
  <w:style w:type="character" w:customStyle="1" w:styleId="B3c">
    <w:name w:val="B3 c"/>
    <w:rsid w:val="009B5EB2"/>
    <w:rPr>
      <w:lang w:val="en-GB" w:eastAsia="en-GB"/>
    </w:rPr>
  </w:style>
  <w:style w:type="character" w:customStyle="1" w:styleId="T1Char6">
    <w:name w:val="T1 Char6"/>
    <w:aliases w:val="Header 6 Char Char6"/>
    <w:rsid w:val="009B5EB2"/>
  </w:style>
  <w:style w:type="character" w:customStyle="1" w:styleId="B2C">
    <w:name w:val="B2 C"/>
    <w:rsid w:val="009B5EB2"/>
    <w:rPr>
      <w:lang w:val="en-GB" w:eastAsia="en-GB"/>
    </w:rPr>
  </w:style>
  <w:style w:type="paragraph" w:customStyle="1" w:styleId="DAText">
    <w:name w:val="DA_Text"/>
    <w:basedOn w:val="Normal"/>
    <w:link w:val="DATextZchn"/>
    <w:rsid w:val="009B5EB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B5EB2"/>
    <w:rPr>
      <w:rFonts w:ascii="Times New Roman" w:eastAsia="SimSun" w:hAnsi="Times New Roman"/>
      <w:szCs w:val="24"/>
      <w:lang w:val="de-DE" w:eastAsia="de-DE"/>
    </w:rPr>
  </w:style>
  <w:style w:type="character" w:customStyle="1" w:styleId="H6C">
    <w:name w:val="H6 C"/>
    <w:rsid w:val="009B5E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EB2"/>
    <w:rPr>
      <w:rFonts w:ascii="Arial" w:hAnsi="Arial"/>
      <w:sz w:val="28"/>
      <w:lang w:val="en-GB" w:eastAsia="en-GB" w:bidi="ar-SA"/>
    </w:rPr>
  </w:style>
  <w:style w:type="character" w:customStyle="1" w:styleId="h51">
    <w:name w:val="h5 1"/>
    <w:rsid w:val="009B5E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EB2"/>
    <w:rPr>
      <w:rFonts w:ascii="Arial" w:hAnsi="Arial"/>
      <w:sz w:val="24"/>
      <w:szCs w:val="28"/>
      <w:lang w:val="en-GB" w:eastAsia="en-US"/>
    </w:rPr>
  </w:style>
  <w:style w:type="character" w:customStyle="1" w:styleId="T1Zchn">
    <w:name w:val="T1 Zchn"/>
    <w:aliases w:val="Header 6 Zchn Zchn"/>
    <w:rsid w:val="009B5E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E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E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EB2"/>
    <w:rPr>
      <w:rFonts w:ascii="Arial" w:eastAsia="MS Mincho" w:hAnsi="Arial"/>
      <w:sz w:val="32"/>
      <w:lang w:val="en-GB" w:eastAsia="en-US" w:bidi="ar-SA"/>
    </w:rPr>
  </w:style>
  <w:style w:type="character" w:customStyle="1" w:styleId="T1Char8">
    <w:name w:val="T1 Char8"/>
    <w:aliases w:val="Header 6 Char Char7"/>
    <w:rsid w:val="009B5E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E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E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B5E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E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B5EB2"/>
    <w:rPr>
      <w:rFonts w:ascii="Arial" w:eastAsia="MS Mincho" w:hAnsi="Arial"/>
      <w:sz w:val="22"/>
      <w:lang w:val="en-GB" w:eastAsia="en-US" w:bidi="ar-SA"/>
    </w:rPr>
  </w:style>
  <w:style w:type="character" w:customStyle="1" w:styleId="CarCar4">
    <w:name w:val="Car Car4"/>
    <w:rsid w:val="009B5EB2"/>
    <w:rPr>
      <w:rFonts w:ascii="Arial" w:eastAsia="MS Mincho" w:hAnsi="Arial"/>
      <w:lang w:val="en-GB" w:eastAsia="en-US" w:bidi="ar-SA"/>
    </w:rPr>
  </w:style>
  <w:style w:type="character" w:customStyle="1" w:styleId="T1Char9">
    <w:name w:val="T1 Char9"/>
    <w:aliases w:val="Header 6 Char Char9"/>
    <w:rsid w:val="009B5EB2"/>
    <w:rPr>
      <w:rFonts w:ascii="Arial" w:hAnsi="Arial" w:cs="Arial"/>
      <w:lang w:val="en-GB" w:eastAsia="en-US" w:bidi="he-IL"/>
    </w:rPr>
  </w:style>
  <w:style w:type="character" w:customStyle="1" w:styleId="List3Char">
    <w:name w:val="List 3 Char"/>
    <w:link w:val="List3"/>
    <w:rsid w:val="009B5EB2"/>
    <w:rPr>
      <w:rFonts w:ascii="Times New Roman" w:hAnsi="Times New Roman"/>
      <w:lang w:val="en-GB" w:eastAsia="en-US"/>
    </w:rPr>
  </w:style>
  <w:style w:type="paragraph" w:customStyle="1" w:styleId="CharChar3CharCharCharCharCharChar">
    <w:name w:val="Char Char3 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B5EB2"/>
    <w:rPr>
      <w:rFonts w:ascii="Arial" w:eastAsia="MS Mincho" w:hAnsi="Arial"/>
      <w:sz w:val="36"/>
      <w:lang w:val="en-GB" w:eastAsia="en-US" w:bidi="ar-SA"/>
    </w:rPr>
  </w:style>
  <w:style w:type="paragraph" w:customStyle="1" w:styleId="2b">
    <w:name w:val="无间隔2"/>
    <w:qFormat/>
    <w:rsid w:val="009B5EB2"/>
    <w:rPr>
      <w:rFonts w:ascii="Times New Roman" w:eastAsia="SimSun" w:hAnsi="Times New Roman"/>
      <w:lang w:val="en-GB" w:eastAsia="en-US"/>
    </w:rPr>
  </w:style>
  <w:style w:type="paragraph" w:customStyle="1" w:styleId="CarCar52">
    <w:name w:val="Car Car5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B5EB2"/>
    <w:rPr>
      <w:rFonts w:ascii="Arial" w:eastAsia="MS Mincho" w:hAnsi="Arial"/>
      <w:sz w:val="36"/>
      <w:lang w:val="en-GB" w:eastAsia="en-US" w:bidi="ar-SA"/>
    </w:rPr>
  </w:style>
  <w:style w:type="character" w:customStyle="1" w:styleId="CharChar13">
    <w:name w:val="Char Char13"/>
    <w:semiHidden/>
    <w:rsid w:val="009B5EB2"/>
    <w:rPr>
      <w:rFonts w:eastAsia="SimSun"/>
      <w:lang w:val="en-GB" w:eastAsia="en-US" w:bidi="ar-SA"/>
    </w:rPr>
  </w:style>
  <w:style w:type="character" w:customStyle="1" w:styleId="CharChar112">
    <w:name w:val="Char Char112"/>
    <w:rsid w:val="009B5EB2"/>
    <w:rPr>
      <w:rFonts w:ascii="Tahoma" w:eastAsia="SimSun" w:hAnsi="Tahoma" w:cs="Tahoma"/>
      <w:lang w:val="en-GB" w:eastAsia="en-US" w:bidi="ar-SA"/>
    </w:rPr>
  </w:style>
  <w:style w:type="paragraph" w:customStyle="1" w:styleId="Normal1">
    <w:name w:val="Normal 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B5EB2"/>
  </w:style>
  <w:style w:type="paragraph" w:customStyle="1" w:styleId="font5">
    <w:name w:val="font5"/>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B5E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B5E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B5E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B5E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B5E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B5E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B5E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B5E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B5E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5E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B5EB2"/>
  </w:style>
  <w:style w:type="character" w:customStyle="1" w:styleId="CarCar7">
    <w:name w:val="Car Car7"/>
    <w:rsid w:val="009B5E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E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5EB2"/>
    <w:rPr>
      <w:b/>
      <w:lang w:val="en-GB" w:eastAsia="ja-JP" w:bidi="ar-SA"/>
    </w:rPr>
  </w:style>
  <w:style w:type="character" w:customStyle="1" w:styleId="CarCar6">
    <w:name w:val="Car Car6"/>
    <w:rsid w:val="009B5E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EB2"/>
    <w:rPr>
      <w:lang w:val="en-GB" w:eastAsia="ja-JP" w:bidi="ar-SA"/>
    </w:rPr>
  </w:style>
  <w:style w:type="character" w:customStyle="1" w:styleId="CharChar132">
    <w:name w:val="Char Char132"/>
    <w:semiHidden/>
    <w:rsid w:val="009B5EB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B5EB2"/>
    <w:rPr>
      <w:b/>
      <w:lang w:val="en-GB" w:eastAsia="en-US" w:bidi="ar-SA"/>
    </w:rPr>
  </w:style>
  <w:style w:type="character" w:customStyle="1" w:styleId="Head2AZchn">
    <w:name w:val="Head2A Zchn"/>
    <w:aliases w:val="2 Zchn,H2 Zchn,h2 Zchn,DO NOT USE_h2 Zchn,h21 Zchn,UNDERRUBRIK 1-2 Zchn Zchn"/>
    <w:rsid w:val="009B5EB2"/>
    <w:rPr>
      <w:rFonts w:ascii="Arial" w:hAnsi="Arial"/>
      <w:sz w:val="32"/>
      <w:lang w:val="en-GB" w:eastAsia="en-GB" w:bidi="ar-SA"/>
    </w:rPr>
  </w:style>
  <w:style w:type="character" w:customStyle="1" w:styleId="hps">
    <w:name w:val="hps"/>
    <w:rsid w:val="009B5EB2"/>
  </w:style>
  <w:style w:type="paragraph" w:customStyle="1" w:styleId="B7">
    <w:name w:val="B7"/>
    <w:basedOn w:val="B6"/>
    <w:link w:val="B7Char"/>
    <w:rsid w:val="009B5EB2"/>
    <w:pPr>
      <w:ind w:left="2269"/>
    </w:pPr>
  </w:style>
  <w:style w:type="character" w:customStyle="1" w:styleId="B7Char">
    <w:name w:val="B7 Char"/>
    <w:link w:val="B7"/>
    <w:rsid w:val="009B5EB2"/>
    <w:rPr>
      <w:rFonts w:ascii="Times New Roman" w:eastAsia="SimSun" w:hAnsi="Times New Roman"/>
      <w:lang w:val="en-GB" w:eastAsia="x-none"/>
    </w:rPr>
  </w:style>
  <w:style w:type="character" w:customStyle="1" w:styleId="1fa">
    <w:name w:val="書式なし (文字)1"/>
    <w:rsid w:val="009B5EB2"/>
    <w:rPr>
      <w:rFonts w:ascii="MS Mincho" w:eastAsia="MS Mincho" w:hAnsi="Courier New" w:cs="Courier New" w:hint="eastAsia"/>
      <w:sz w:val="21"/>
      <w:szCs w:val="21"/>
      <w:lang w:val="en-GB" w:eastAsia="en-US"/>
    </w:rPr>
  </w:style>
  <w:style w:type="character" w:customStyle="1" w:styleId="1fb">
    <w:name w:val="文末脚注文字列 (文字)1"/>
    <w:rsid w:val="009B5EB2"/>
    <w:rPr>
      <w:rFonts w:ascii="Times New Roman" w:hAnsi="Times New Roman" w:cs="Times New Roman" w:hint="default"/>
      <w:lang w:val="en-GB" w:eastAsia="en-US"/>
    </w:rPr>
  </w:style>
  <w:style w:type="paragraph" w:customStyle="1" w:styleId="TTan">
    <w:name w:val="TTan"/>
    <w:basedOn w:val="FP"/>
    <w:qFormat/>
    <w:rsid w:val="009B5EB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B5EB2"/>
    <w:rPr>
      <w:rFonts w:ascii="Arial" w:hAnsi="Arial"/>
      <w:sz w:val="36"/>
      <w:lang w:val="en-GB" w:eastAsia="en-US" w:bidi="ar-SA"/>
    </w:rPr>
  </w:style>
  <w:style w:type="character" w:customStyle="1" w:styleId="Char13">
    <w:name w:val="批注文字 Char1"/>
    <w:rsid w:val="009B5EB2"/>
    <w:rPr>
      <w:rFonts w:eastAsia="SimSun"/>
      <w:lang w:eastAsia="en-US"/>
    </w:rPr>
  </w:style>
  <w:style w:type="character" w:customStyle="1" w:styleId="Char22">
    <w:name w:val="批注主题 Char2"/>
    <w:rsid w:val="009B5EB2"/>
    <w:rPr>
      <w:rFonts w:eastAsia="SimSun"/>
      <w:b/>
      <w:bCs/>
      <w:lang w:eastAsia="en-US"/>
    </w:rPr>
  </w:style>
  <w:style w:type="character" w:customStyle="1" w:styleId="Char14">
    <w:name w:val="注释标题 Char1"/>
    <w:rsid w:val="009B5EB2"/>
    <w:rPr>
      <w:rFonts w:eastAsia="MS Mincho"/>
      <w:lang w:eastAsia="en-US"/>
    </w:rPr>
  </w:style>
  <w:style w:type="character" w:customStyle="1" w:styleId="9Char1">
    <w:name w:val="标题 9 Char1"/>
    <w:rsid w:val="009B5EB2"/>
    <w:rPr>
      <w:rFonts w:ascii="Arial" w:hAnsi="Arial"/>
      <w:sz w:val="36"/>
      <w:lang w:val="en-GB"/>
    </w:rPr>
  </w:style>
  <w:style w:type="character" w:customStyle="1" w:styleId="Char15">
    <w:name w:val="文档结构图 Char1"/>
    <w:semiHidden/>
    <w:rsid w:val="009B5EB2"/>
    <w:rPr>
      <w:rFonts w:ascii="Tahoma" w:hAnsi="Tahoma" w:cs="Tahoma"/>
      <w:shd w:val="clear" w:color="auto" w:fill="000080"/>
      <w:lang w:val="en-GB"/>
    </w:rPr>
  </w:style>
  <w:style w:type="character" w:customStyle="1" w:styleId="Char16">
    <w:name w:val="纯文本 Char1"/>
    <w:rsid w:val="009B5EB2"/>
    <w:rPr>
      <w:rFonts w:ascii="Courier New" w:eastAsia="SimSun" w:hAnsi="Courier New"/>
      <w:lang w:val="nb-NO"/>
    </w:rPr>
  </w:style>
  <w:style w:type="character" w:customStyle="1" w:styleId="Char17">
    <w:name w:val="批注框文本 Char1"/>
    <w:uiPriority w:val="99"/>
    <w:rsid w:val="009B5EB2"/>
    <w:rPr>
      <w:rFonts w:ascii="Tahoma" w:hAnsi="Tahoma" w:cs="Tahoma"/>
      <w:sz w:val="16"/>
      <w:szCs w:val="16"/>
      <w:lang w:val="en-GB"/>
    </w:rPr>
  </w:style>
  <w:style w:type="character" w:customStyle="1" w:styleId="Char18">
    <w:name w:val="尾注文本 Char1"/>
    <w:rsid w:val="009B5E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E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E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B5EB2"/>
    <w:rPr>
      <w:rFonts w:ascii="Times New Roman" w:eastAsia="Batang" w:hAnsi="Times New Roman"/>
      <w:b/>
      <w:lang w:val="en-GB"/>
    </w:rPr>
  </w:style>
  <w:style w:type="character" w:customStyle="1" w:styleId="Heading6Char2">
    <w:name w:val="Heading 6 Char2"/>
    <w:rsid w:val="009B5EB2"/>
  </w:style>
  <w:style w:type="character" w:customStyle="1" w:styleId="HTMLChar1">
    <w:name w:val="HTML 预设格式 Char1"/>
    <w:rsid w:val="009B5EB2"/>
    <w:rPr>
      <w:rFonts w:ascii="Courier New" w:eastAsia="MS Mincho" w:hAnsi="Courier New"/>
      <w:lang w:val="en-GB" w:eastAsia="x-none"/>
    </w:rPr>
  </w:style>
  <w:style w:type="character" w:customStyle="1" w:styleId="h49">
    <w:name w:val="h49"/>
    <w:rsid w:val="009B5EB2"/>
    <w:rPr>
      <w:rFonts w:ascii="Arial" w:hAnsi="Arial"/>
      <w:sz w:val="24"/>
      <w:lang w:val="en-GB"/>
    </w:rPr>
  </w:style>
  <w:style w:type="character" w:customStyle="1" w:styleId="h52">
    <w:name w:val="h52"/>
    <w:rsid w:val="009B5EB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B5EB2"/>
    <w:rPr>
      <w:rFonts w:ascii="Times New Roman" w:eastAsia="MS Mincho" w:hAnsi="Times New Roman"/>
      <w:b/>
      <w:lang w:val="en-GB"/>
    </w:rPr>
  </w:style>
  <w:style w:type="paragraph" w:customStyle="1" w:styleId="910">
    <w:name w:val="目錄 91"/>
    <w:basedOn w:val="TOC8"/>
    <w:rsid w:val="009B5EB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5EB2"/>
    <w:rPr>
      <w:rFonts w:ascii="Arial" w:hAnsi="Arial"/>
      <w:b/>
      <w:sz w:val="18"/>
      <w:lang w:val="en-GB" w:eastAsia="en-US"/>
    </w:rPr>
  </w:style>
  <w:style w:type="paragraph" w:customStyle="1" w:styleId="Verzeichnis91">
    <w:name w:val="Verzeichnis 91"/>
    <w:basedOn w:val="TOC8"/>
    <w:rsid w:val="009B5EB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E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EB2"/>
    <w:rPr>
      <w:rFonts w:ascii="Arial" w:hAnsi="Arial" w:cs="Arial"/>
      <w:sz w:val="32"/>
      <w:szCs w:val="32"/>
      <w:lang w:val="en-GB" w:eastAsia="en-US" w:bidi="he-IL"/>
    </w:rPr>
  </w:style>
  <w:style w:type="paragraph" w:customStyle="1" w:styleId="38">
    <w:name w:val="无间隔3"/>
    <w:qFormat/>
    <w:rsid w:val="009B5EB2"/>
    <w:rPr>
      <w:rFonts w:ascii="Times New Roman" w:eastAsia="SimSun" w:hAnsi="Times New Roman"/>
      <w:lang w:val="en-GB" w:eastAsia="en-US"/>
    </w:rPr>
  </w:style>
  <w:style w:type="character" w:customStyle="1" w:styleId="Char23">
    <w:name w:val="메모 주제 Char2"/>
    <w:rsid w:val="009B5E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EB2"/>
    <w:rPr>
      <w:rFonts w:ascii="Arial" w:hAnsi="Arial" w:cs="Arial"/>
      <w:sz w:val="24"/>
      <w:szCs w:val="24"/>
      <w:lang w:val="en-GB" w:eastAsia="en-US" w:bidi="he-IL"/>
    </w:rPr>
  </w:style>
  <w:style w:type="paragraph" w:customStyle="1" w:styleId="TableContent-Bulleted">
    <w:name w:val="Table Content - Bulleted"/>
    <w:basedOn w:val="Normal"/>
    <w:rsid w:val="009B5EB2"/>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B5EB2"/>
    <w:rPr>
      <w:rFonts w:eastAsia="Times New Roman"/>
      <w:b/>
      <w:bCs/>
      <w:lang w:val="en-GB"/>
    </w:rPr>
  </w:style>
  <w:style w:type="character" w:customStyle="1" w:styleId="searchcontent1">
    <w:name w:val="search_content1"/>
    <w:rsid w:val="009B5EB2"/>
    <w:rPr>
      <w:sz w:val="13"/>
      <w:szCs w:val="13"/>
    </w:rPr>
  </w:style>
  <w:style w:type="paragraph" w:customStyle="1" w:styleId="Es">
    <w:name w:val="Es"/>
    <w:basedOn w:val="B10"/>
    <w:rsid w:val="009B5EB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B5EB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5E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9B5EB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B5EB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B5E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B5EB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B5EB2"/>
    <w:rPr>
      <w:sz w:val="24"/>
    </w:rPr>
  </w:style>
  <w:style w:type="table" w:customStyle="1" w:styleId="TableGrid5">
    <w:name w:val="Table Grid5"/>
    <w:basedOn w:val="TableNormal"/>
    <w:next w:val="TableGrid"/>
    <w:rsid w:val="009B5E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B5EB2"/>
    <w:rPr>
      <w:rFonts w:ascii="Times New Roman" w:eastAsia="SimSun" w:hAnsi="Times New Roman"/>
      <w:lang w:val="en-GB" w:eastAsia="en-GB"/>
    </w:rPr>
    <w:tblPr/>
  </w:style>
  <w:style w:type="table" w:customStyle="1" w:styleId="TableGrid41">
    <w:name w:val="Table Grid41"/>
    <w:basedOn w:val="TableNormal"/>
    <w:next w:val="TableGrid"/>
    <w:rsid w:val="009B5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B5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5EB2"/>
    <w:rPr>
      <w:rFonts w:ascii="MingLiU" w:eastAsia="MingLiU" w:hAnsi="Courier New" w:cs="Courier New"/>
      <w:sz w:val="24"/>
      <w:szCs w:val="24"/>
      <w:lang w:val="en-GB" w:eastAsia="en-US"/>
    </w:rPr>
  </w:style>
  <w:style w:type="character" w:customStyle="1" w:styleId="1ff">
    <w:name w:val="章節附註文字 字元1"/>
    <w:rsid w:val="009B5E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EB2"/>
    <w:rPr>
      <w:rFonts w:ascii="Arial" w:eastAsia="Times New Roman" w:hAnsi="Arial"/>
      <w:sz w:val="36"/>
      <w:lang w:val="en-GB"/>
    </w:rPr>
  </w:style>
  <w:style w:type="paragraph" w:customStyle="1" w:styleId="221">
    <w:name w:val="本文 2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B5EB2"/>
  </w:style>
  <w:style w:type="character" w:customStyle="1" w:styleId="2d">
    <w:name w:val="段落フォント2"/>
    <w:rsid w:val="009B5EB2"/>
  </w:style>
  <w:style w:type="character" w:customStyle="1" w:styleId="2e">
    <w:name w:val="コメント参照2"/>
    <w:rsid w:val="009B5EB2"/>
    <w:rPr>
      <w:sz w:val="16"/>
    </w:rPr>
  </w:style>
  <w:style w:type="paragraph" w:customStyle="1" w:styleId="2f">
    <w:name w:val="図表番号2"/>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B5EB2"/>
    <w:pPr>
      <w:ind w:left="851" w:hanging="284"/>
    </w:pPr>
  </w:style>
  <w:style w:type="paragraph" w:customStyle="1" w:styleId="2f1">
    <w:name w:val="箇条書き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B5EB2"/>
    <w:pPr>
      <w:tabs>
        <w:tab w:val="clear" w:pos="644"/>
        <w:tab w:val="num" w:pos="1494"/>
      </w:tabs>
      <w:ind w:left="851" w:hanging="284"/>
    </w:pPr>
  </w:style>
  <w:style w:type="paragraph" w:customStyle="1" w:styleId="322">
    <w:name w:val="箇条書き 32"/>
    <w:basedOn w:val="223"/>
    <w:rsid w:val="009B5EB2"/>
    <w:pPr>
      <w:ind w:left="1135"/>
    </w:pPr>
  </w:style>
  <w:style w:type="paragraph" w:customStyle="1" w:styleId="224">
    <w:name w:val="一覧 2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B5EB2"/>
    <w:pPr>
      <w:ind w:left="1135"/>
    </w:pPr>
  </w:style>
  <w:style w:type="paragraph" w:customStyle="1" w:styleId="421">
    <w:name w:val="一覧 42"/>
    <w:basedOn w:val="323"/>
    <w:rsid w:val="009B5EB2"/>
    <w:pPr>
      <w:ind w:left="1418"/>
    </w:pPr>
  </w:style>
  <w:style w:type="paragraph" w:customStyle="1" w:styleId="520">
    <w:name w:val="一覧 52"/>
    <w:basedOn w:val="421"/>
    <w:rsid w:val="009B5EB2"/>
    <w:pPr>
      <w:ind w:left="1702"/>
    </w:pPr>
  </w:style>
  <w:style w:type="paragraph" w:customStyle="1" w:styleId="422">
    <w:name w:val="箇条書き 42"/>
    <w:basedOn w:val="322"/>
    <w:rsid w:val="009B5EB2"/>
    <w:pPr>
      <w:ind w:left="1418"/>
    </w:pPr>
  </w:style>
  <w:style w:type="paragraph" w:customStyle="1" w:styleId="521">
    <w:name w:val="箇条書き 52"/>
    <w:basedOn w:val="422"/>
    <w:rsid w:val="009B5EB2"/>
    <w:pPr>
      <w:ind w:left="1702"/>
    </w:pPr>
  </w:style>
  <w:style w:type="paragraph" w:customStyle="1" w:styleId="2f2">
    <w:name w:val="コメント文字列2"/>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B5EB2"/>
    <w:rPr>
      <w:b/>
      <w:bCs/>
    </w:rPr>
  </w:style>
  <w:style w:type="paragraph" w:customStyle="1" w:styleId="2f4">
    <w:name w:val="見出しマップ2"/>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B5E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B5EB2"/>
    <w:rPr>
      <w:rFonts w:ascii="Times New Roman" w:hAnsi="Times New Roman"/>
      <w:lang w:val="en-GB" w:eastAsia="en-US"/>
    </w:rPr>
  </w:style>
  <w:style w:type="paragraph" w:customStyle="1" w:styleId="List1">
    <w:name w:val="List 1"/>
    <w:basedOn w:val="Normal"/>
    <w:link w:val="List1Char"/>
    <w:uiPriority w:val="99"/>
    <w:qFormat/>
    <w:rsid w:val="009B5EB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5EB2"/>
    <w:rPr>
      <w:rFonts w:ascii="Times New Roman" w:eastAsia="PMingLiU" w:hAnsi="Times New Roman"/>
      <w:lang w:val="x-none" w:eastAsia="x-none" w:bidi="en-US"/>
    </w:rPr>
  </w:style>
  <w:style w:type="paragraph" w:customStyle="1" w:styleId="Highlight">
    <w:name w:val="Highlight"/>
    <w:basedOn w:val="Normal"/>
    <w:uiPriority w:val="99"/>
    <w:qFormat/>
    <w:rsid w:val="009B5EB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B5EB2"/>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B5E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B5E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5EB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B5EB2"/>
    <w:rPr>
      <w:rFonts w:ascii="Times New Roman" w:eastAsia="SimSun" w:hAnsi="Times New Roman"/>
      <w:sz w:val="16"/>
      <w:szCs w:val="16"/>
      <w:lang w:val="x-none" w:eastAsia="x-none"/>
    </w:rPr>
  </w:style>
  <w:style w:type="numbering" w:customStyle="1" w:styleId="Style1">
    <w:name w:val="Style1"/>
    <w:uiPriority w:val="99"/>
    <w:rsid w:val="009B5EB2"/>
    <w:pPr>
      <w:numPr>
        <w:numId w:val="23"/>
      </w:numPr>
    </w:pPr>
  </w:style>
  <w:style w:type="table" w:customStyle="1" w:styleId="SGSTableBasic2">
    <w:name w:val="SGS Table Basic 2"/>
    <w:basedOn w:val="TableNormal"/>
    <w:uiPriority w:val="99"/>
    <w:qFormat/>
    <w:rsid w:val="009B5E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EB2"/>
    <w:pPr>
      <w:numPr>
        <w:numId w:val="24"/>
      </w:numPr>
    </w:pPr>
  </w:style>
  <w:style w:type="table" w:styleId="TableColorful1">
    <w:name w:val="Table Colorful 1"/>
    <w:basedOn w:val="TableNormal"/>
    <w:rsid w:val="009B5E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5E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5E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B5EB2"/>
  </w:style>
  <w:style w:type="character" w:customStyle="1" w:styleId="39">
    <w:name w:val="段落フォント3"/>
    <w:rsid w:val="009B5EB2"/>
  </w:style>
  <w:style w:type="character" w:customStyle="1" w:styleId="3a">
    <w:name w:val="コメント参照3"/>
    <w:rsid w:val="009B5EB2"/>
    <w:rPr>
      <w:sz w:val="16"/>
    </w:rPr>
  </w:style>
  <w:style w:type="paragraph" w:customStyle="1" w:styleId="3b">
    <w:name w:val="図表番号3"/>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9B5EB2"/>
    <w:pPr>
      <w:ind w:left="851" w:hanging="284"/>
    </w:pPr>
  </w:style>
  <w:style w:type="paragraph" w:customStyle="1" w:styleId="3d">
    <w:name w:val="箇条書き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9B5EB2"/>
    <w:pPr>
      <w:tabs>
        <w:tab w:val="clear" w:pos="644"/>
        <w:tab w:val="num" w:pos="1494"/>
      </w:tabs>
      <w:ind w:left="851" w:hanging="284"/>
    </w:pPr>
  </w:style>
  <w:style w:type="paragraph" w:customStyle="1" w:styleId="331">
    <w:name w:val="箇条書き 33"/>
    <w:basedOn w:val="232"/>
    <w:rsid w:val="009B5EB2"/>
    <w:pPr>
      <w:ind w:left="1135"/>
    </w:pPr>
  </w:style>
  <w:style w:type="paragraph" w:customStyle="1" w:styleId="233">
    <w:name w:val="一覧 23"/>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9B5EB2"/>
    <w:pPr>
      <w:ind w:left="1135"/>
    </w:pPr>
  </w:style>
  <w:style w:type="paragraph" w:customStyle="1" w:styleId="431">
    <w:name w:val="一覧 43"/>
    <w:basedOn w:val="332"/>
    <w:rsid w:val="009B5EB2"/>
    <w:pPr>
      <w:ind w:left="1418"/>
    </w:pPr>
  </w:style>
  <w:style w:type="paragraph" w:customStyle="1" w:styleId="530">
    <w:name w:val="一覧 53"/>
    <w:basedOn w:val="431"/>
    <w:rsid w:val="009B5EB2"/>
    <w:pPr>
      <w:ind w:left="1702"/>
    </w:pPr>
  </w:style>
  <w:style w:type="paragraph" w:customStyle="1" w:styleId="432">
    <w:name w:val="箇条書き 43"/>
    <w:basedOn w:val="331"/>
    <w:rsid w:val="009B5EB2"/>
    <w:pPr>
      <w:ind w:left="1418"/>
    </w:pPr>
  </w:style>
  <w:style w:type="paragraph" w:customStyle="1" w:styleId="531">
    <w:name w:val="箇条書き 53"/>
    <w:basedOn w:val="432"/>
    <w:rsid w:val="009B5EB2"/>
    <w:pPr>
      <w:ind w:left="1702"/>
    </w:pPr>
  </w:style>
  <w:style w:type="paragraph" w:customStyle="1" w:styleId="3e">
    <w:name w:val="コメント文字列3"/>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B5EB2"/>
    <w:rPr>
      <w:b/>
      <w:bCs/>
    </w:rPr>
  </w:style>
  <w:style w:type="paragraph" w:customStyle="1" w:styleId="3f0">
    <w:name w:val="見出しマップ3"/>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EB2"/>
    <w:rPr>
      <w:rFonts w:ascii="Arial" w:hAnsi="Arial"/>
      <w:sz w:val="36"/>
      <w:lang w:val="en-GB" w:eastAsia="en-US"/>
    </w:rPr>
  </w:style>
  <w:style w:type="character" w:customStyle="1" w:styleId="Absatz-Standardschriftart3">
    <w:name w:val="Absatz-Standardschriftart3"/>
    <w:rsid w:val="009B5EB2"/>
  </w:style>
  <w:style w:type="character" w:customStyle="1" w:styleId="1ff0">
    <w:name w:val="吹き出し (文字)1"/>
    <w:uiPriority w:val="99"/>
    <w:semiHidden/>
    <w:rsid w:val="009B5EB2"/>
    <w:rPr>
      <w:rFonts w:ascii="MS Mincho" w:eastAsia="MS Mincho" w:hAnsi="Times New Roman"/>
      <w:sz w:val="18"/>
      <w:szCs w:val="18"/>
      <w:lang w:val="en-GB" w:eastAsia="en-US"/>
    </w:rPr>
  </w:style>
  <w:style w:type="character" w:customStyle="1" w:styleId="1ff1">
    <w:name w:val="見出しマップ (文字)1"/>
    <w:uiPriority w:val="99"/>
    <w:semiHidden/>
    <w:rsid w:val="009B5EB2"/>
    <w:rPr>
      <w:rFonts w:ascii="MS Mincho" w:eastAsia="MS Mincho" w:hAnsi="Times New Roman"/>
      <w:sz w:val="24"/>
      <w:szCs w:val="24"/>
      <w:lang w:val="en-GB" w:eastAsia="en-US"/>
    </w:rPr>
  </w:style>
  <w:style w:type="character" w:customStyle="1" w:styleId="1ff2">
    <w:name w:val="コメント文字列 (文字)1"/>
    <w:uiPriority w:val="99"/>
    <w:semiHidden/>
    <w:rsid w:val="009B5EB2"/>
    <w:rPr>
      <w:rFonts w:ascii="Times New Roman" w:eastAsia="Times New Roman" w:hAnsi="Times New Roman"/>
      <w:lang w:val="en-GB" w:eastAsia="en-US"/>
    </w:rPr>
  </w:style>
  <w:style w:type="character" w:customStyle="1" w:styleId="1ff3">
    <w:name w:val="コメント内容 (文字)1"/>
    <w:uiPriority w:val="99"/>
    <w:semiHidden/>
    <w:rsid w:val="009B5E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5E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EB2"/>
    <w:rPr>
      <w:rFonts w:ascii="Arial" w:eastAsia="PMingLiU" w:hAnsi="Arial"/>
      <w:lang w:val="x-none" w:eastAsia="x-none"/>
    </w:rPr>
  </w:style>
  <w:style w:type="character" w:customStyle="1" w:styleId="ColorfulGrid-Accent1Char">
    <w:name w:val="Colorful Grid - Accent 1 Char"/>
    <w:link w:val="ColorfulGrid-Accent1"/>
    <w:uiPriority w:val="29"/>
    <w:rsid w:val="009B5EB2"/>
    <w:rPr>
      <w:rFonts w:ascii="Arial" w:eastAsia="PMingLiU" w:hAnsi="Arial"/>
      <w:i/>
      <w:iCs/>
      <w:color w:val="000000"/>
      <w:lang w:val="en-GB" w:eastAsia="en-US"/>
    </w:rPr>
  </w:style>
  <w:style w:type="character" w:customStyle="1" w:styleId="PlainTable34">
    <w:name w:val="Plain Table 34"/>
    <w:uiPriority w:val="19"/>
    <w:qFormat/>
    <w:rsid w:val="009B5EB2"/>
    <w:rPr>
      <w:i/>
      <w:iCs/>
      <w:color w:val="808080"/>
    </w:rPr>
  </w:style>
  <w:style w:type="character" w:customStyle="1" w:styleId="PlainTable44">
    <w:name w:val="Plain Table 44"/>
    <w:uiPriority w:val="21"/>
    <w:qFormat/>
    <w:rsid w:val="009B5EB2"/>
    <w:rPr>
      <w:b/>
      <w:bCs/>
      <w:i/>
      <w:iCs/>
      <w:color w:val="4F81BD"/>
    </w:rPr>
  </w:style>
  <w:style w:type="character" w:customStyle="1" w:styleId="PlainTable54">
    <w:name w:val="Plain Table 54"/>
    <w:uiPriority w:val="31"/>
    <w:qFormat/>
    <w:rsid w:val="009B5EB2"/>
    <w:rPr>
      <w:smallCaps/>
      <w:color w:val="C0504D"/>
      <w:u w:val="single"/>
    </w:rPr>
  </w:style>
  <w:style w:type="character" w:customStyle="1" w:styleId="TableGridLight4">
    <w:name w:val="Table Grid Light4"/>
    <w:uiPriority w:val="32"/>
    <w:qFormat/>
    <w:rsid w:val="009B5EB2"/>
    <w:rPr>
      <w:b/>
      <w:bCs/>
      <w:smallCaps/>
      <w:color w:val="C0504D"/>
      <w:spacing w:val="5"/>
      <w:u w:val="single"/>
    </w:rPr>
  </w:style>
  <w:style w:type="character" w:customStyle="1" w:styleId="GridTable1Light4">
    <w:name w:val="Grid Table 1 Light4"/>
    <w:uiPriority w:val="33"/>
    <w:qFormat/>
    <w:rsid w:val="009B5EB2"/>
    <w:rPr>
      <w:b/>
      <w:bCs/>
      <w:smallCaps/>
      <w:spacing w:val="5"/>
    </w:rPr>
  </w:style>
  <w:style w:type="paragraph" w:customStyle="1" w:styleId="GridTable34">
    <w:name w:val="Grid Table 34"/>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B5E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B5EB2"/>
    <w:rPr>
      <w:rFonts w:ascii="Times New Roman" w:eastAsia="Times New Roman" w:hAnsi="Times New Roman"/>
      <w:lang w:val="en-GB"/>
    </w:rPr>
  </w:style>
  <w:style w:type="character" w:customStyle="1" w:styleId="1ff4">
    <w:name w:val="註解主旨 字元1"/>
    <w:rsid w:val="009B5EB2"/>
    <w:rPr>
      <w:b/>
      <w:bCs/>
      <w:lang w:val="en-GB" w:eastAsia="sv-SE"/>
    </w:rPr>
  </w:style>
  <w:style w:type="paragraph" w:customStyle="1" w:styleId="48">
    <w:name w:val="无间隔4"/>
    <w:qFormat/>
    <w:rsid w:val="009B5EB2"/>
    <w:rPr>
      <w:rFonts w:ascii="Times New Roman" w:eastAsia="SimSun" w:hAnsi="Times New Roman"/>
      <w:lang w:val="en-GB" w:eastAsia="en-US"/>
    </w:rPr>
  </w:style>
  <w:style w:type="character" w:customStyle="1" w:styleId="NurTextZchn1">
    <w:name w:val="Nur Text Zchn1"/>
    <w:rsid w:val="009B5EB2"/>
    <w:rPr>
      <w:rFonts w:ascii="Courier New" w:hAnsi="Courier New" w:cs="Courier New"/>
      <w:lang w:val="en-GB" w:eastAsia="en-US"/>
    </w:rPr>
  </w:style>
  <w:style w:type="character" w:customStyle="1" w:styleId="Absatz-Standardschriftart2">
    <w:name w:val="Absatz-Standardschriftart2"/>
    <w:rsid w:val="009B5EB2"/>
  </w:style>
  <w:style w:type="paragraph" w:customStyle="1" w:styleId="xl63">
    <w:name w:val="xl63"/>
    <w:basedOn w:val="Normal"/>
    <w:rsid w:val="009B5E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B5EB2"/>
    <w:rPr>
      <w:rFonts w:ascii="Times New Roman" w:eastAsia="SimSun" w:hAnsi="Times New Roman"/>
      <w:lang w:val="en-GB" w:eastAsia="en-US"/>
    </w:rPr>
  </w:style>
  <w:style w:type="paragraph" w:customStyle="1" w:styleId="62">
    <w:name w:val="吹き出し6"/>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B5EB2"/>
  </w:style>
  <w:style w:type="paragraph" w:customStyle="1" w:styleId="4a">
    <w:name w:val="図表番号4"/>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B5EB2"/>
    <w:pPr>
      <w:ind w:left="851" w:hanging="284"/>
    </w:pPr>
  </w:style>
  <w:style w:type="paragraph" w:customStyle="1" w:styleId="4c">
    <w:name w:val="箇条書き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B5EB2"/>
    <w:pPr>
      <w:tabs>
        <w:tab w:val="clear" w:pos="644"/>
        <w:tab w:val="num" w:pos="1494"/>
      </w:tabs>
      <w:ind w:left="851" w:hanging="284"/>
    </w:pPr>
  </w:style>
  <w:style w:type="paragraph" w:customStyle="1" w:styleId="340">
    <w:name w:val="箇条書き 34"/>
    <w:basedOn w:val="241"/>
    <w:rsid w:val="009B5EB2"/>
    <w:pPr>
      <w:ind w:left="1135"/>
    </w:pPr>
  </w:style>
  <w:style w:type="paragraph" w:customStyle="1" w:styleId="242">
    <w:name w:val="一覧 24"/>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5EB2"/>
    <w:pPr>
      <w:ind w:left="1135"/>
    </w:pPr>
  </w:style>
  <w:style w:type="paragraph" w:customStyle="1" w:styleId="440">
    <w:name w:val="一覧 44"/>
    <w:basedOn w:val="341"/>
    <w:rsid w:val="009B5EB2"/>
    <w:pPr>
      <w:ind w:left="1418"/>
    </w:pPr>
  </w:style>
  <w:style w:type="paragraph" w:customStyle="1" w:styleId="540">
    <w:name w:val="一覧 54"/>
    <w:basedOn w:val="440"/>
    <w:rsid w:val="009B5EB2"/>
    <w:pPr>
      <w:ind w:left="1702"/>
    </w:pPr>
  </w:style>
  <w:style w:type="paragraph" w:customStyle="1" w:styleId="441">
    <w:name w:val="箇条書き 44"/>
    <w:basedOn w:val="340"/>
    <w:rsid w:val="009B5EB2"/>
    <w:pPr>
      <w:ind w:left="1418"/>
    </w:pPr>
  </w:style>
  <w:style w:type="paragraph" w:customStyle="1" w:styleId="541">
    <w:name w:val="箇条書き 54"/>
    <w:basedOn w:val="441"/>
    <w:rsid w:val="009B5EB2"/>
    <w:pPr>
      <w:ind w:left="1702"/>
    </w:pPr>
  </w:style>
  <w:style w:type="paragraph" w:customStyle="1" w:styleId="4d">
    <w:name w:val="コメント文字列4"/>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B5EB2"/>
    <w:rPr>
      <w:b/>
      <w:bCs/>
    </w:rPr>
  </w:style>
  <w:style w:type="paragraph" w:customStyle="1" w:styleId="4f">
    <w:name w:val="見出しマップ4"/>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EB2"/>
    <w:rPr>
      <w:rFonts w:ascii="Malgun Gothic" w:hAnsi="Courier New" w:cs="Courier New"/>
      <w:lang w:val="en-GB" w:eastAsia="en-US"/>
    </w:rPr>
  </w:style>
  <w:style w:type="character" w:customStyle="1" w:styleId="Char1a">
    <w:name w:val="미주 텍스트 Char1"/>
    <w:uiPriority w:val="99"/>
    <w:semiHidden/>
    <w:rsid w:val="009B5EB2"/>
    <w:rPr>
      <w:rFonts w:ascii="Times New Roman" w:eastAsia="Times New Roman" w:hAnsi="Times New Roman"/>
      <w:lang w:val="en-GB" w:eastAsia="en-US"/>
    </w:rPr>
  </w:style>
  <w:style w:type="character" w:customStyle="1" w:styleId="Char1b">
    <w:name w:val="풍선 도움말 텍스트 Char1"/>
    <w:uiPriority w:val="99"/>
    <w:semiHidden/>
    <w:rsid w:val="009B5E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EB2"/>
    <w:rPr>
      <w:rFonts w:ascii="Malgun Gothic" w:eastAsia="Malgun Gothic" w:hAnsi="Times New Roman"/>
      <w:sz w:val="18"/>
      <w:szCs w:val="18"/>
      <w:lang w:val="en-GB" w:eastAsia="en-US"/>
    </w:rPr>
  </w:style>
  <w:style w:type="character" w:customStyle="1" w:styleId="Char1d">
    <w:name w:val="각주 텍스트 Char1"/>
    <w:uiPriority w:val="99"/>
    <w:semiHidden/>
    <w:rsid w:val="009B5EB2"/>
    <w:rPr>
      <w:rFonts w:ascii="Times New Roman" w:eastAsia="Times New Roman" w:hAnsi="Times New Roman"/>
      <w:lang w:val="en-GB" w:eastAsia="en-US"/>
    </w:rPr>
  </w:style>
  <w:style w:type="character" w:customStyle="1" w:styleId="Char1e">
    <w:name w:val="메모 텍스트 Char1"/>
    <w:uiPriority w:val="99"/>
    <w:semiHidden/>
    <w:rsid w:val="009B5EB2"/>
    <w:rPr>
      <w:rFonts w:ascii="Times New Roman" w:eastAsia="Times New Roman" w:hAnsi="Times New Roman"/>
      <w:lang w:val="en-GB" w:eastAsia="en-US"/>
    </w:rPr>
  </w:style>
  <w:style w:type="character" w:customStyle="1" w:styleId="Char1f">
    <w:name w:val="메모 주제 Char1"/>
    <w:uiPriority w:val="99"/>
    <w:semiHidden/>
    <w:rsid w:val="009B5E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B5EB2"/>
  </w:style>
  <w:style w:type="table" w:customStyle="1" w:styleId="ColorfulGrid-Accent11">
    <w:name w:val="Colorful Grid - Accent 11"/>
    <w:basedOn w:val="TableNormal"/>
    <w:next w:val="ColorfulGrid-Accent1"/>
    <w:uiPriority w:val="29"/>
    <w:rsid w:val="009B5E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B5E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B5E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B5E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5EB2"/>
    <w:rPr>
      <w:rFonts w:ascii="Times New Roman" w:eastAsia="PMingLiU" w:hAnsi="Times New Roman"/>
      <w:lang w:val="en-GB" w:eastAsia="en-GB"/>
    </w:rPr>
    <w:tblPr>
      <w:tblInd w:w="0" w:type="nil"/>
    </w:tblPr>
  </w:style>
  <w:style w:type="table" w:customStyle="1" w:styleId="TableGrid211">
    <w:name w:val="Table Grid211"/>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B5E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B5E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EB2"/>
    <w:pPr>
      <w:numPr>
        <w:numId w:val="19"/>
      </w:numPr>
    </w:pPr>
  </w:style>
  <w:style w:type="numbering" w:customStyle="1" w:styleId="Style11">
    <w:name w:val="Style11"/>
    <w:uiPriority w:val="99"/>
    <w:rsid w:val="009B5EB2"/>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EB2"/>
    <w:rPr>
      <w:rFonts w:ascii="Times New Roman" w:hAnsi="Times New Roman"/>
      <w:b/>
      <w:lang w:val="en-GB" w:eastAsia="x-none"/>
    </w:rPr>
  </w:style>
  <w:style w:type="character" w:customStyle="1" w:styleId="Absatz-Standardschriftart5">
    <w:name w:val="Absatz-Standardschriftart5"/>
    <w:rsid w:val="009B5EB2"/>
  </w:style>
  <w:style w:type="character" w:customStyle="1" w:styleId="Char4">
    <w:name w:val="메모 주제 Char"/>
    <w:rsid w:val="009B5EB2"/>
    <w:rPr>
      <w:rFonts w:ascii="Times New Roman" w:hAnsi="Times New Roman"/>
      <w:b/>
      <w:bCs/>
      <w:lang w:val="en-GB" w:eastAsia="en-US"/>
    </w:rPr>
  </w:style>
  <w:style w:type="character" w:customStyle="1" w:styleId="Char5">
    <w:name w:val="批注主题 Char"/>
    <w:rsid w:val="009B5EB2"/>
    <w:rPr>
      <w:b/>
      <w:bCs/>
      <w:lang w:val="en-GB" w:eastAsia="en-US" w:bidi="ar-SA"/>
    </w:rPr>
  </w:style>
  <w:style w:type="paragraph" w:customStyle="1" w:styleId="HTML4">
    <w:name w:val="HTML 書式付き4"/>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B5EB2"/>
  </w:style>
  <w:style w:type="character" w:customStyle="1" w:styleId="PlainTable31">
    <w:name w:val="Plain Table 31"/>
    <w:uiPriority w:val="19"/>
    <w:qFormat/>
    <w:rsid w:val="009B5EB2"/>
    <w:rPr>
      <w:i/>
      <w:iCs/>
      <w:color w:val="808080"/>
    </w:rPr>
  </w:style>
  <w:style w:type="character" w:customStyle="1" w:styleId="PlainTable41">
    <w:name w:val="Plain Table 41"/>
    <w:uiPriority w:val="21"/>
    <w:qFormat/>
    <w:rsid w:val="009B5EB2"/>
    <w:rPr>
      <w:b/>
      <w:bCs/>
      <w:i/>
      <w:iCs/>
      <w:color w:val="4F81BD"/>
    </w:rPr>
  </w:style>
  <w:style w:type="character" w:customStyle="1" w:styleId="PlainTable51">
    <w:name w:val="Plain Table 51"/>
    <w:uiPriority w:val="31"/>
    <w:qFormat/>
    <w:rsid w:val="009B5EB2"/>
    <w:rPr>
      <w:smallCaps/>
      <w:color w:val="C0504D"/>
      <w:u w:val="single"/>
    </w:rPr>
  </w:style>
  <w:style w:type="character" w:customStyle="1" w:styleId="TableGridLight1">
    <w:name w:val="Table Grid Light1"/>
    <w:uiPriority w:val="32"/>
    <w:qFormat/>
    <w:rsid w:val="009B5EB2"/>
    <w:rPr>
      <w:b/>
      <w:bCs/>
      <w:smallCaps/>
      <w:color w:val="C0504D"/>
      <w:spacing w:val="5"/>
      <w:u w:val="single"/>
    </w:rPr>
  </w:style>
  <w:style w:type="character" w:customStyle="1" w:styleId="GridTable1Light1">
    <w:name w:val="Grid Table 1 Light1"/>
    <w:uiPriority w:val="33"/>
    <w:qFormat/>
    <w:rsid w:val="009B5EB2"/>
    <w:rPr>
      <w:b/>
      <w:bCs/>
      <w:smallCaps/>
      <w:spacing w:val="5"/>
    </w:rPr>
  </w:style>
  <w:style w:type="paragraph" w:customStyle="1" w:styleId="GridTable31">
    <w:name w:val="Grid Table 31"/>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B5EB2"/>
  </w:style>
  <w:style w:type="numbering" w:customStyle="1" w:styleId="NoList18">
    <w:name w:val="No List18"/>
    <w:next w:val="NoList"/>
    <w:semiHidden/>
    <w:rsid w:val="009B5EB2"/>
  </w:style>
  <w:style w:type="character" w:customStyle="1" w:styleId="PlainTable32">
    <w:name w:val="Plain Table 32"/>
    <w:uiPriority w:val="19"/>
    <w:qFormat/>
    <w:rsid w:val="009B5EB2"/>
    <w:rPr>
      <w:i/>
      <w:iCs/>
      <w:color w:val="808080"/>
    </w:rPr>
  </w:style>
  <w:style w:type="character" w:customStyle="1" w:styleId="PlainTable42">
    <w:name w:val="Plain Table 42"/>
    <w:uiPriority w:val="21"/>
    <w:qFormat/>
    <w:rsid w:val="009B5EB2"/>
    <w:rPr>
      <w:b/>
      <w:bCs/>
      <w:i/>
      <w:iCs/>
      <w:color w:val="4F81BD"/>
    </w:rPr>
  </w:style>
  <w:style w:type="character" w:customStyle="1" w:styleId="PlainTable52">
    <w:name w:val="Plain Table 52"/>
    <w:uiPriority w:val="31"/>
    <w:qFormat/>
    <w:rsid w:val="009B5EB2"/>
    <w:rPr>
      <w:smallCaps/>
      <w:color w:val="C0504D"/>
      <w:u w:val="single"/>
    </w:rPr>
  </w:style>
  <w:style w:type="character" w:customStyle="1" w:styleId="TableGridLight2">
    <w:name w:val="Table Grid Light2"/>
    <w:uiPriority w:val="32"/>
    <w:qFormat/>
    <w:rsid w:val="009B5EB2"/>
    <w:rPr>
      <w:b/>
      <w:bCs/>
      <w:smallCaps/>
      <w:color w:val="C0504D"/>
      <w:spacing w:val="5"/>
      <w:u w:val="single"/>
    </w:rPr>
  </w:style>
  <w:style w:type="character" w:customStyle="1" w:styleId="GridTable1Light2">
    <w:name w:val="Grid Table 1 Light2"/>
    <w:uiPriority w:val="33"/>
    <w:qFormat/>
    <w:rsid w:val="009B5EB2"/>
    <w:rPr>
      <w:b/>
      <w:bCs/>
      <w:smallCaps/>
      <w:spacing w:val="5"/>
    </w:rPr>
  </w:style>
  <w:style w:type="paragraph" w:customStyle="1" w:styleId="GridTable32">
    <w:name w:val="Grid Table 32"/>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B5EB2"/>
  </w:style>
  <w:style w:type="character" w:customStyle="1" w:styleId="PlainTable33">
    <w:name w:val="Plain Table 33"/>
    <w:uiPriority w:val="19"/>
    <w:qFormat/>
    <w:rsid w:val="009B5EB2"/>
    <w:rPr>
      <w:i/>
      <w:iCs/>
      <w:color w:val="808080"/>
    </w:rPr>
  </w:style>
  <w:style w:type="character" w:customStyle="1" w:styleId="PlainTable43">
    <w:name w:val="Plain Table 43"/>
    <w:uiPriority w:val="21"/>
    <w:qFormat/>
    <w:rsid w:val="009B5EB2"/>
    <w:rPr>
      <w:b/>
      <w:bCs/>
      <w:i/>
      <w:iCs/>
      <w:color w:val="4F81BD"/>
    </w:rPr>
  </w:style>
  <w:style w:type="character" w:customStyle="1" w:styleId="PlainTable53">
    <w:name w:val="Plain Table 53"/>
    <w:uiPriority w:val="31"/>
    <w:qFormat/>
    <w:rsid w:val="009B5EB2"/>
    <w:rPr>
      <w:smallCaps/>
      <w:color w:val="C0504D"/>
      <w:u w:val="single"/>
    </w:rPr>
  </w:style>
  <w:style w:type="character" w:customStyle="1" w:styleId="TableGridLight3">
    <w:name w:val="Table Grid Light3"/>
    <w:uiPriority w:val="32"/>
    <w:qFormat/>
    <w:rsid w:val="009B5EB2"/>
    <w:rPr>
      <w:b/>
      <w:bCs/>
      <w:smallCaps/>
      <w:color w:val="C0504D"/>
      <w:spacing w:val="5"/>
      <w:u w:val="single"/>
    </w:rPr>
  </w:style>
  <w:style w:type="character" w:customStyle="1" w:styleId="GridTable1Light3">
    <w:name w:val="Grid Table 1 Light3"/>
    <w:uiPriority w:val="33"/>
    <w:qFormat/>
    <w:rsid w:val="009B5EB2"/>
    <w:rPr>
      <w:b/>
      <w:bCs/>
      <w:smallCaps/>
      <w:spacing w:val="5"/>
    </w:rPr>
  </w:style>
  <w:style w:type="paragraph" w:customStyle="1" w:styleId="GridTable33">
    <w:name w:val="Grid Table 33"/>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B5EB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B5EB2"/>
  </w:style>
  <w:style w:type="numbering" w:customStyle="1" w:styleId="123">
    <w:name w:val="リストなし12"/>
    <w:next w:val="NoList"/>
    <w:uiPriority w:val="99"/>
    <w:semiHidden/>
    <w:unhideWhenUsed/>
    <w:rsid w:val="009B5EB2"/>
  </w:style>
  <w:style w:type="paragraph" w:customStyle="1" w:styleId="80">
    <w:name w:val="修订8"/>
    <w:hidden/>
    <w:semiHidden/>
    <w:rsid w:val="009B5EB2"/>
    <w:rPr>
      <w:rFonts w:ascii="Times New Roman" w:hAnsi="Times New Roman"/>
      <w:lang w:val="en-GB" w:eastAsia="en-US"/>
    </w:rPr>
  </w:style>
  <w:style w:type="paragraph" w:customStyle="1" w:styleId="71">
    <w:name w:val="无间隔7"/>
    <w:qFormat/>
    <w:rsid w:val="009B5EB2"/>
    <w:rPr>
      <w:rFonts w:ascii="Times New Roman" w:eastAsia="SimSun" w:hAnsi="Times New Roman"/>
      <w:lang w:val="en-GB" w:eastAsia="en-US"/>
    </w:rPr>
  </w:style>
  <w:style w:type="character" w:customStyle="1" w:styleId="afd">
    <w:name w:val="コメント内容 (文字)"/>
    <w:rsid w:val="009B5EB2"/>
    <w:rPr>
      <w:b/>
      <w:bCs/>
      <w:lang w:val="en-GB" w:eastAsia="en-US" w:bidi="ar-SA"/>
    </w:rPr>
  </w:style>
  <w:style w:type="numbering" w:customStyle="1" w:styleId="NoList25">
    <w:name w:val="No List25"/>
    <w:next w:val="NoList"/>
    <w:uiPriority w:val="99"/>
    <w:semiHidden/>
    <w:rsid w:val="009B5EB2"/>
  </w:style>
  <w:style w:type="numbering" w:customStyle="1" w:styleId="1110">
    <w:name w:val="无列表111"/>
    <w:next w:val="NoList"/>
    <w:semiHidden/>
    <w:rsid w:val="009B5EB2"/>
  </w:style>
  <w:style w:type="numbering" w:customStyle="1" w:styleId="1111">
    <w:name w:val="リストなし111"/>
    <w:next w:val="NoList"/>
    <w:uiPriority w:val="99"/>
    <w:semiHidden/>
    <w:unhideWhenUsed/>
    <w:rsid w:val="009B5EB2"/>
  </w:style>
  <w:style w:type="table" w:customStyle="1" w:styleId="TableGrid51">
    <w:name w:val="Table Grid5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B5EB2"/>
  </w:style>
  <w:style w:type="numbering" w:customStyle="1" w:styleId="1211">
    <w:name w:val="リストなし121"/>
    <w:next w:val="NoList"/>
    <w:uiPriority w:val="99"/>
    <w:semiHidden/>
    <w:unhideWhenUsed/>
    <w:rsid w:val="009B5EB2"/>
  </w:style>
  <w:style w:type="numbering" w:customStyle="1" w:styleId="NoList112">
    <w:name w:val="No List112"/>
    <w:next w:val="NoList"/>
    <w:uiPriority w:val="99"/>
    <w:semiHidden/>
    <w:unhideWhenUsed/>
    <w:rsid w:val="009B5EB2"/>
  </w:style>
  <w:style w:type="table" w:customStyle="1" w:styleId="TableGrid411">
    <w:name w:val="Table Grid41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B5EB2"/>
  </w:style>
  <w:style w:type="numbering" w:customStyle="1" w:styleId="11111">
    <w:name w:val="リストなし1111"/>
    <w:next w:val="NoList"/>
    <w:uiPriority w:val="99"/>
    <w:semiHidden/>
    <w:unhideWhenUsed/>
    <w:rsid w:val="009B5EB2"/>
  </w:style>
  <w:style w:type="numbering" w:customStyle="1" w:styleId="NoList42">
    <w:name w:val="No List42"/>
    <w:next w:val="NoList"/>
    <w:uiPriority w:val="99"/>
    <w:semiHidden/>
    <w:unhideWhenUsed/>
    <w:rsid w:val="009B5EB2"/>
  </w:style>
  <w:style w:type="table" w:customStyle="1" w:styleId="TableGrid14">
    <w:name w:val="Table Grid14"/>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5EB2"/>
  </w:style>
  <w:style w:type="table" w:customStyle="1" w:styleId="324">
    <w:name w:val="网格型3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B5EB2"/>
  </w:style>
  <w:style w:type="table" w:customStyle="1" w:styleId="TableClassic22">
    <w:name w:val="Table Classic 22"/>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B5EB2"/>
  </w:style>
  <w:style w:type="table" w:customStyle="1" w:styleId="TableGrid42">
    <w:name w:val="Table Grid4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5EB2"/>
  </w:style>
  <w:style w:type="table" w:customStyle="1" w:styleId="3110">
    <w:name w:val="网格型3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5EB2"/>
  </w:style>
  <w:style w:type="table" w:customStyle="1" w:styleId="TableClassic211">
    <w:name w:val="Table Classic 211"/>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B5EB2"/>
  </w:style>
  <w:style w:type="numbering" w:customStyle="1" w:styleId="NoList113">
    <w:name w:val="No List113"/>
    <w:next w:val="NoList"/>
    <w:uiPriority w:val="99"/>
    <w:semiHidden/>
    <w:rsid w:val="009B5EB2"/>
  </w:style>
  <w:style w:type="numbering" w:customStyle="1" w:styleId="140">
    <w:name w:val="无列表14"/>
    <w:next w:val="NoList"/>
    <w:semiHidden/>
    <w:rsid w:val="009B5EB2"/>
  </w:style>
  <w:style w:type="numbering" w:customStyle="1" w:styleId="141">
    <w:name w:val="リストなし14"/>
    <w:next w:val="NoList"/>
    <w:uiPriority w:val="99"/>
    <w:semiHidden/>
    <w:unhideWhenUsed/>
    <w:rsid w:val="009B5EB2"/>
  </w:style>
  <w:style w:type="numbering" w:customStyle="1" w:styleId="NoList26">
    <w:name w:val="No List26"/>
    <w:next w:val="NoList"/>
    <w:uiPriority w:val="99"/>
    <w:semiHidden/>
    <w:rsid w:val="009B5EB2"/>
  </w:style>
  <w:style w:type="numbering" w:customStyle="1" w:styleId="1130">
    <w:name w:val="无列表113"/>
    <w:next w:val="NoList"/>
    <w:semiHidden/>
    <w:rsid w:val="009B5EB2"/>
  </w:style>
  <w:style w:type="numbering" w:customStyle="1" w:styleId="1131">
    <w:name w:val="リストなし113"/>
    <w:next w:val="NoList"/>
    <w:uiPriority w:val="99"/>
    <w:semiHidden/>
    <w:unhideWhenUsed/>
    <w:rsid w:val="009B5EB2"/>
  </w:style>
  <w:style w:type="numbering" w:customStyle="1" w:styleId="NoList33">
    <w:name w:val="No List33"/>
    <w:next w:val="NoList"/>
    <w:uiPriority w:val="99"/>
    <w:semiHidden/>
    <w:unhideWhenUsed/>
    <w:rsid w:val="009B5EB2"/>
  </w:style>
  <w:style w:type="table" w:customStyle="1" w:styleId="TableGrid52">
    <w:name w:val="Table Grid5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B5EB2"/>
  </w:style>
  <w:style w:type="numbering" w:customStyle="1" w:styleId="1221">
    <w:name w:val="リストなし122"/>
    <w:next w:val="NoList"/>
    <w:uiPriority w:val="99"/>
    <w:semiHidden/>
    <w:unhideWhenUsed/>
    <w:rsid w:val="009B5EB2"/>
  </w:style>
  <w:style w:type="numbering" w:customStyle="1" w:styleId="NoList114">
    <w:name w:val="No List114"/>
    <w:next w:val="NoList"/>
    <w:uiPriority w:val="99"/>
    <w:semiHidden/>
    <w:unhideWhenUsed/>
    <w:rsid w:val="009B5EB2"/>
  </w:style>
  <w:style w:type="table" w:customStyle="1" w:styleId="TableGrid412">
    <w:name w:val="Table Grid41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B5EB2"/>
  </w:style>
  <w:style w:type="numbering" w:customStyle="1" w:styleId="11120">
    <w:name w:val="リストなし1112"/>
    <w:next w:val="NoList"/>
    <w:uiPriority w:val="99"/>
    <w:semiHidden/>
    <w:unhideWhenUsed/>
    <w:rsid w:val="009B5EB2"/>
  </w:style>
  <w:style w:type="numbering" w:customStyle="1" w:styleId="NoList43">
    <w:name w:val="No List43"/>
    <w:next w:val="NoList"/>
    <w:uiPriority w:val="99"/>
    <w:semiHidden/>
    <w:unhideWhenUsed/>
    <w:rsid w:val="009B5EB2"/>
  </w:style>
  <w:style w:type="table" w:customStyle="1" w:styleId="TableGrid62">
    <w:name w:val="Table Grid6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B5EB2"/>
  </w:style>
  <w:style w:type="numbering" w:customStyle="1" w:styleId="1311">
    <w:name w:val="リストなし131"/>
    <w:next w:val="NoList"/>
    <w:uiPriority w:val="99"/>
    <w:semiHidden/>
    <w:unhideWhenUsed/>
    <w:rsid w:val="009B5EB2"/>
  </w:style>
  <w:style w:type="numbering" w:customStyle="1" w:styleId="NoList122">
    <w:name w:val="No List122"/>
    <w:next w:val="NoList"/>
    <w:uiPriority w:val="99"/>
    <w:semiHidden/>
    <w:unhideWhenUsed/>
    <w:rsid w:val="009B5EB2"/>
  </w:style>
  <w:style w:type="numbering" w:customStyle="1" w:styleId="11210">
    <w:name w:val="无列表1121"/>
    <w:next w:val="NoList"/>
    <w:semiHidden/>
    <w:rsid w:val="009B5EB2"/>
  </w:style>
  <w:style w:type="numbering" w:customStyle="1" w:styleId="11211">
    <w:name w:val="リストなし1121"/>
    <w:next w:val="NoList"/>
    <w:uiPriority w:val="99"/>
    <w:semiHidden/>
    <w:unhideWhenUsed/>
    <w:rsid w:val="009B5EB2"/>
  </w:style>
  <w:style w:type="numbering" w:customStyle="1" w:styleId="NoList27">
    <w:name w:val="No List27"/>
    <w:next w:val="NoList"/>
    <w:uiPriority w:val="99"/>
    <w:semiHidden/>
    <w:unhideWhenUsed/>
    <w:rsid w:val="009B5EB2"/>
  </w:style>
  <w:style w:type="numbering" w:customStyle="1" w:styleId="NoList115">
    <w:name w:val="No List115"/>
    <w:next w:val="NoList"/>
    <w:uiPriority w:val="99"/>
    <w:semiHidden/>
    <w:rsid w:val="009B5EB2"/>
  </w:style>
  <w:style w:type="numbering" w:customStyle="1" w:styleId="150">
    <w:name w:val="无列表15"/>
    <w:next w:val="NoList"/>
    <w:semiHidden/>
    <w:rsid w:val="009B5EB2"/>
  </w:style>
  <w:style w:type="numbering" w:customStyle="1" w:styleId="151">
    <w:name w:val="リストなし15"/>
    <w:next w:val="NoList"/>
    <w:uiPriority w:val="99"/>
    <w:semiHidden/>
    <w:unhideWhenUsed/>
    <w:rsid w:val="009B5EB2"/>
  </w:style>
  <w:style w:type="numbering" w:customStyle="1" w:styleId="NoList28">
    <w:name w:val="No List28"/>
    <w:next w:val="NoList"/>
    <w:uiPriority w:val="99"/>
    <w:semiHidden/>
    <w:rsid w:val="009B5EB2"/>
  </w:style>
  <w:style w:type="numbering" w:customStyle="1" w:styleId="114">
    <w:name w:val="无列表114"/>
    <w:next w:val="NoList"/>
    <w:semiHidden/>
    <w:rsid w:val="009B5EB2"/>
  </w:style>
  <w:style w:type="numbering" w:customStyle="1" w:styleId="1140">
    <w:name w:val="リストなし114"/>
    <w:next w:val="NoList"/>
    <w:uiPriority w:val="99"/>
    <w:semiHidden/>
    <w:unhideWhenUsed/>
    <w:rsid w:val="009B5EB2"/>
  </w:style>
  <w:style w:type="numbering" w:customStyle="1" w:styleId="NoList34">
    <w:name w:val="No List34"/>
    <w:next w:val="NoList"/>
    <w:uiPriority w:val="99"/>
    <w:semiHidden/>
    <w:unhideWhenUsed/>
    <w:rsid w:val="009B5EB2"/>
  </w:style>
  <w:style w:type="table" w:customStyle="1" w:styleId="TableGrid53">
    <w:name w:val="Table Grid5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5EB2"/>
  </w:style>
  <w:style w:type="numbering" w:customStyle="1" w:styleId="1231">
    <w:name w:val="リストなし123"/>
    <w:next w:val="NoList"/>
    <w:uiPriority w:val="99"/>
    <w:semiHidden/>
    <w:unhideWhenUsed/>
    <w:rsid w:val="009B5EB2"/>
  </w:style>
  <w:style w:type="numbering" w:customStyle="1" w:styleId="NoList116">
    <w:name w:val="No List116"/>
    <w:next w:val="NoList"/>
    <w:uiPriority w:val="99"/>
    <w:semiHidden/>
    <w:unhideWhenUsed/>
    <w:rsid w:val="009B5EB2"/>
  </w:style>
  <w:style w:type="table" w:customStyle="1" w:styleId="TableGrid413">
    <w:name w:val="Table Grid41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5EB2"/>
  </w:style>
  <w:style w:type="numbering" w:customStyle="1" w:styleId="11130">
    <w:name w:val="リストなし1113"/>
    <w:next w:val="NoList"/>
    <w:uiPriority w:val="99"/>
    <w:semiHidden/>
    <w:unhideWhenUsed/>
    <w:rsid w:val="009B5EB2"/>
  </w:style>
  <w:style w:type="numbering" w:customStyle="1" w:styleId="NoList44">
    <w:name w:val="No List44"/>
    <w:next w:val="NoList"/>
    <w:uiPriority w:val="99"/>
    <w:semiHidden/>
    <w:unhideWhenUsed/>
    <w:rsid w:val="009B5EB2"/>
  </w:style>
  <w:style w:type="table" w:customStyle="1" w:styleId="TableGrid63">
    <w:name w:val="Table Grid6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5EB2"/>
  </w:style>
  <w:style w:type="numbering" w:customStyle="1" w:styleId="1321">
    <w:name w:val="リストなし132"/>
    <w:next w:val="NoList"/>
    <w:uiPriority w:val="99"/>
    <w:semiHidden/>
    <w:unhideWhenUsed/>
    <w:rsid w:val="009B5EB2"/>
  </w:style>
  <w:style w:type="numbering" w:customStyle="1" w:styleId="NoList123">
    <w:name w:val="No List123"/>
    <w:next w:val="NoList"/>
    <w:uiPriority w:val="99"/>
    <w:semiHidden/>
    <w:unhideWhenUsed/>
    <w:rsid w:val="009B5EB2"/>
  </w:style>
  <w:style w:type="numbering" w:customStyle="1" w:styleId="1122">
    <w:name w:val="无列表1122"/>
    <w:next w:val="NoList"/>
    <w:semiHidden/>
    <w:rsid w:val="009B5EB2"/>
  </w:style>
  <w:style w:type="numbering" w:customStyle="1" w:styleId="11220">
    <w:name w:val="リストなし1122"/>
    <w:next w:val="NoList"/>
    <w:uiPriority w:val="99"/>
    <w:semiHidden/>
    <w:unhideWhenUsed/>
    <w:rsid w:val="009B5EB2"/>
  </w:style>
  <w:style w:type="numbering" w:customStyle="1" w:styleId="NoList29">
    <w:name w:val="No List29"/>
    <w:next w:val="NoList"/>
    <w:uiPriority w:val="99"/>
    <w:semiHidden/>
    <w:unhideWhenUsed/>
    <w:rsid w:val="009B5EB2"/>
  </w:style>
  <w:style w:type="numbering" w:customStyle="1" w:styleId="NoList117">
    <w:name w:val="No List117"/>
    <w:next w:val="NoList"/>
    <w:uiPriority w:val="99"/>
    <w:semiHidden/>
    <w:rsid w:val="009B5EB2"/>
  </w:style>
  <w:style w:type="numbering" w:customStyle="1" w:styleId="161">
    <w:name w:val="无列表16"/>
    <w:next w:val="NoList"/>
    <w:semiHidden/>
    <w:rsid w:val="009B5EB2"/>
  </w:style>
  <w:style w:type="numbering" w:customStyle="1" w:styleId="162">
    <w:name w:val="リストなし16"/>
    <w:next w:val="NoList"/>
    <w:uiPriority w:val="99"/>
    <w:semiHidden/>
    <w:unhideWhenUsed/>
    <w:rsid w:val="009B5EB2"/>
  </w:style>
  <w:style w:type="numbering" w:customStyle="1" w:styleId="NoList210">
    <w:name w:val="No List210"/>
    <w:next w:val="NoList"/>
    <w:uiPriority w:val="99"/>
    <w:semiHidden/>
    <w:rsid w:val="009B5EB2"/>
  </w:style>
  <w:style w:type="numbering" w:customStyle="1" w:styleId="115">
    <w:name w:val="无列表115"/>
    <w:next w:val="NoList"/>
    <w:semiHidden/>
    <w:rsid w:val="009B5EB2"/>
  </w:style>
  <w:style w:type="numbering" w:customStyle="1" w:styleId="1150">
    <w:name w:val="リストなし115"/>
    <w:next w:val="NoList"/>
    <w:uiPriority w:val="99"/>
    <w:semiHidden/>
    <w:unhideWhenUsed/>
    <w:rsid w:val="009B5EB2"/>
  </w:style>
  <w:style w:type="numbering" w:customStyle="1" w:styleId="NoList35">
    <w:name w:val="No List35"/>
    <w:next w:val="NoList"/>
    <w:uiPriority w:val="99"/>
    <w:semiHidden/>
    <w:unhideWhenUsed/>
    <w:rsid w:val="009B5EB2"/>
  </w:style>
  <w:style w:type="table" w:customStyle="1" w:styleId="TableGrid54">
    <w:name w:val="Table Grid5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B5EB2"/>
  </w:style>
  <w:style w:type="numbering" w:customStyle="1" w:styleId="1240">
    <w:name w:val="リストなし124"/>
    <w:next w:val="NoList"/>
    <w:uiPriority w:val="99"/>
    <w:semiHidden/>
    <w:unhideWhenUsed/>
    <w:rsid w:val="009B5EB2"/>
  </w:style>
  <w:style w:type="numbering" w:customStyle="1" w:styleId="NoList118">
    <w:name w:val="No List118"/>
    <w:next w:val="NoList"/>
    <w:uiPriority w:val="99"/>
    <w:semiHidden/>
    <w:unhideWhenUsed/>
    <w:rsid w:val="009B5EB2"/>
  </w:style>
  <w:style w:type="table" w:customStyle="1" w:styleId="TableGrid414">
    <w:name w:val="Table Grid41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5EB2"/>
  </w:style>
  <w:style w:type="numbering" w:customStyle="1" w:styleId="11140">
    <w:name w:val="リストなし1114"/>
    <w:next w:val="NoList"/>
    <w:uiPriority w:val="99"/>
    <w:semiHidden/>
    <w:unhideWhenUsed/>
    <w:rsid w:val="009B5EB2"/>
  </w:style>
  <w:style w:type="numbering" w:customStyle="1" w:styleId="NoList45">
    <w:name w:val="No List45"/>
    <w:next w:val="NoList"/>
    <w:uiPriority w:val="99"/>
    <w:semiHidden/>
    <w:unhideWhenUsed/>
    <w:rsid w:val="009B5EB2"/>
  </w:style>
  <w:style w:type="table" w:customStyle="1" w:styleId="TableGrid64">
    <w:name w:val="Table Grid6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5EB2"/>
  </w:style>
  <w:style w:type="numbering" w:customStyle="1" w:styleId="1330">
    <w:name w:val="リストなし133"/>
    <w:next w:val="NoList"/>
    <w:uiPriority w:val="99"/>
    <w:semiHidden/>
    <w:unhideWhenUsed/>
    <w:rsid w:val="009B5EB2"/>
  </w:style>
  <w:style w:type="numbering" w:customStyle="1" w:styleId="NoList124">
    <w:name w:val="No List124"/>
    <w:next w:val="NoList"/>
    <w:uiPriority w:val="99"/>
    <w:semiHidden/>
    <w:unhideWhenUsed/>
    <w:rsid w:val="009B5EB2"/>
  </w:style>
  <w:style w:type="numbering" w:customStyle="1" w:styleId="1123">
    <w:name w:val="无列表1123"/>
    <w:next w:val="NoList"/>
    <w:semiHidden/>
    <w:rsid w:val="009B5EB2"/>
  </w:style>
  <w:style w:type="numbering" w:customStyle="1" w:styleId="11230">
    <w:name w:val="リストなし1123"/>
    <w:next w:val="NoList"/>
    <w:uiPriority w:val="99"/>
    <w:semiHidden/>
    <w:unhideWhenUsed/>
    <w:rsid w:val="009B5EB2"/>
  </w:style>
  <w:style w:type="character" w:customStyle="1" w:styleId="CommentSubjectChar4">
    <w:name w:val="Comment Subject Char4"/>
    <w:rsid w:val="009B5EB2"/>
    <w:rPr>
      <w:rFonts w:ascii="Times New Roman" w:hAnsi="Times New Roman"/>
      <w:b/>
      <w:bCs/>
      <w:lang w:val="en-GB" w:eastAsia="en-US"/>
    </w:rPr>
  </w:style>
  <w:style w:type="character" w:customStyle="1" w:styleId="1ff5">
    <w:name w:val="註解文字 字元1"/>
    <w:uiPriority w:val="99"/>
    <w:rsid w:val="009B5EB2"/>
    <w:rPr>
      <w:lang w:eastAsia="en-US"/>
    </w:rPr>
  </w:style>
  <w:style w:type="paragraph" w:customStyle="1" w:styleId="72">
    <w:name w:val="吹き出し7"/>
    <w:basedOn w:val="Normal"/>
    <w:rsid w:val="009B5EB2"/>
    <w:rPr>
      <w:rFonts w:ascii="Tahoma" w:eastAsia="MS Mincho" w:hAnsi="Tahoma" w:cs="Tahoma"/>
      <w:sz w:val="16"/>
      <w:szCs w:val="16"/>
      <w:lang w:eastAsia="en-GB"/>
    </w:rPr>
  </w:style>
  <w:style w:type="character" w:customStyle="1" w:styleId="56">
    <w:name w:val="段落フォント5"/>
    <w:rsid w:val="009B5EB2"/>
  </w:style>
  <w:style w:type="character" w:customStyle="1" w:styleId="57">
    <w:name w:val="コメント参照5"/>
    <w:rsid w:val="009B5EB2"/>
    <w:rPr>
      <w:sz w:val="16"/>
    </w:rPr>
  </w:style>
  <w:style w:type="paragraph" w:customStyle="1" w:styleId="58">
    <w:name w:val="図表番号5"/>
    <w:basedOn w:val="Normal"/>
    <w:rsid w:val="009B5E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B5EB2"/>
    <w:pPr>
      <w:tabs>
        <w:tab w:val="num" w:pos="644"/>
      </w:tabs>
      <w:suppressAutoHyphens/>
      <w:ind w:left="644" w:hanging="360"/>
    </w:pPr>
    <w:rPr>
      <w:rFonts w:eastAsia="MS Mincho" w:cs="CG Times (WN)"/>
      <w:lang w:eastAsia="ar-SA"/>
    </w:rPr>
  </w:style>
  <w:style w:type="paragraph" w:customStyle="1" w:styleId="250">
    <w:name w:val="段落番号 25"/>
    <w:basedOn w:val="59"/>
    <w:rsid w:val="009B5EB2"/>
    <w:pPr>
      <w:ind w:left="851" w:hanging="284"/>
    </w:pPr>
  </w:style>
  <w:style w:type="paragraph" w:customStyle="1" w:styleId="5a">
    <w:name w:val="箇条書き5"/>
    <w:basedOn w:val="List"/>
    <w:rsid w:val="009B5EB2"/>
    <w:pPr>
      <w:tabs>
        <w:tab w:val="num" w:pos="644"/>
      </w:tabs>
      <w:suppressAutoHyphens/>
      <w:ind w:left="644" w:hanging="360"/>
    </w:pPr>
    <w:rPr>
      <w:rFonts w:eastAsia="MS Mincho" w:cs="CG Times (WN)"/>
      <w:lang w:eastAsia="ar-SA"/>
    </w:rPr>
  </w:style>
  <w:style w:type="paragraph" w:customStyle="1" w:styleId="251">
    <w:name w:val="箇条書き 25"/>
    <w:basedOn w:val="5a"/>
    <w:rsid w:val="009B5EB2"/>
    <w:pPr>
      <w:tabs>
        <w:tab w:val="clear" w:pos="644"/>
        <w:tab w:val="num" w:pos="1494"/>
      </w:tabs>
      <w:ind w:left="851" w:hanging="284"/>
    </w:pPr>
  </w:style>
  <w:style w:type="paragraph" w:customStyle="1" w:styleId="350">
    <w:name w:val="箇条書き 35"/>
    <w:basedOn w:val="251"/>
    <w:rsid w:val="009B5EB2"/>
    <w:pPr>
      <w:ind w:left="1135"/>
    </w:pPr>
  </w:style>
  <w:style w:type="paragraph" w:customStyle="1" w:styleId="252">
    <w:name w:val="一覧 25"/>
    <w:basedOn w:val="List"/>
    <w:rsid w:val="009B5EB2"/>
    <w:pPr>
      <w:suppressAutoHyphens/>
      <w:ind w:left="851"/>
    </w:pPr>
    <w:rPr>
      <w:rFonts w:eastAsia="MS Mincho" w:cs="CG Times (WN)"/>
      <w:lang w:eastAsia="ar-SA"/>
    </w:rPr>
  </w:style>
  <w:style w:type="paragraph" w:customStyle="1" w:styleId="351">
    <w:name w:val="一覧 35"/>
    <w:basedOn w:val="252"/>
    <w:rsid w:val="009B5EB2"/>
    <w:pPr>
      <w:ind w:left="1135"/>
    </w:pPr>
  </w:style>
  <w:style w:type="paragraph" w:customStyle="1" w:styleId="450">
    <w:name w:val="一覧 45"/>
    <w:basedOn w:val="351"/>
    <w:rsid w:val="009B5EB2"/>
    <w:pPr>
      <w:ind w:left="1418"/>
    </w:pPr>
  </w:style>
  <w:style w:type="paragraph" w:customStyle="1" w:styleId="550">
    <w:name w:val="一覧 55"/>
    <w:basedOn w:val="450"/>
    <w:rsid w:val="009B5EB2"/>
    <w:pPr>
      <w:ind w:left="1702"/>
    </w:pPr>
  </w:style>
  <w:style w:type="paragraph" w:customStyle="1" w:styleId="451">
    <w:name w:val="箇条書き 45"/>
    <w:basedOn w:val="350"/>
    <w:rsid w:val="009B5EB2"/>
    <w:pPr>
      <w:ind w:left="1418"/>
    </w:pPr>
  </w:style>
  <w:style w:type="paragraph" w:customStyle="1" w:styleId="551">
    <w:name w:val="箇条書き 55"/>
    <w:basedOn w:val="451"/>
    <w:rsid w:val="009B5EB2"/>
    <w:pPr>
      <w:ind w:left="1702"/>
    </w:pPr>
  </w:style>
  <w:style w:type="paragraph" w:customStyle="1" w:styleId="5b">
    <w:name w:val="コメント文字列5"/>
    <w:basedOn w:val="Normal"/>
    <w:rsid w:val="009B5EB2"/>
    <w:pPr>
      <w:suppressAutoHyphens/>
    </w:pPr>
    <w:rPr>
      <w:rFonts w:eastAsia="MS Mincho" w:cs="CG Times (WN)"/>
      <w:lang w:eastAsia="ar-SA"/>
    </w:rPr>
  </w:style>
  <w:style w:type="paragraph" w:customStyle="1" w:styleId="5c">
    <w:name w:val="コメント内容5"/>
    <w:basedOn w:val="5b"/>
    <w:next w:val="5b"/>
    <w:rsid w:val="009B5EB2"/>
    <w:rPr>
      <w:b/>
      <w:bCs/>
    </w:rPr>
  </w:style>
  <w:style w:type="paragraph" w:customStyle="1" w:styleId="5d">
    <w:name w:val="見出しマップ5"/>
    <w:basedOn w:val="Normal"/>
    <w:rsid w:val="009B5EB2"/>
    <w:pPr>
      <w:shd w:val="clear" w:color="auto" w:fill="000080"/>
      <w:suppressAutoHyphens/>
    </w:pPr>
    <w:rPr>
      <w:rFonts w:ascii="Tahoma" w:eastAsia="MS Mincho" w:hAnsi="Tahoma" w:cs="Tahoma"/>
      <w:lang w:eastAsia="ar-SA"/>
    </w:rPr>
  </w:style>
  <w:style w:type="paragraph" w:customStyle="1" w:styleId="5e">
    <w:name w:val="書式なし5"/>
    <w:basedOn w:val="Normal"/>
    <w:rsid w:val="009B5EB2"/>
    <w:pPr>
      <w:suppressAutoHyphens/>
    </w:pPr>
    <w:rPr>
      <w:rFonts w:ascii="Courier New" w:eastAsia="MS Mincho" w:hAnsi="Courier New" w:cs="CG Times (WN)"/>
      <w:lang w:val="nb-NO" w:eastAsia="ar-SA"/>
    </w:rPr>
  </w:style>
  <w:style w:type="paragraph" w:customStyle="1" w:styleId="Web5">
    <w:name w:val="標準 (Web)5"/>
    <w:basedOn w:val="Normal"/>
    <w:rsid w:val="009B5E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B5EB2"/>
    <w:pPr>
      <w:suppressAutoHyphens/>
      <w:ind w:left="567"/>
    </w:pPr>
    <w:rPr>
      <w:rFonts w:ascii="Arial" w:eastAsia="MS Mincho" w:hAnsi="Arial" w:cs="Arial"/>
      <w:lang w:eastAsia="ar-SA"/>
    </w:rPr>
  </w:style>
  <w:style w:type="paragraph" w:customStyle="1" w:styleId="5f">
    <w:name w:val="標準インデント5"/>
    <w:basedOn w:val="Normal"/>
    <w:rsid w:val="009B5EB2"/>
    <w:pPr>
      <w:suppressAutoHyphens/>
      <w:ind w:left="708"/>
    </w:pPr>
    <w:rPr>
      <w:rFonts w:eastAsia="MS Mincho" w:cs="CG Times (WN)"/>
      <w:lang w:eastAsia="ar-SA"/>
    </w:rPr>
  </w:style>
  <w:style w:type="paragraph" w:customStyle="1" w:styleId="5f0">
    <w:name w:val="記5"/>
    <w:basedOn w:val="Normal"/>
    <w:next w:val="Normal"/>
    <w:rsid w:val="009B5EB2"/>
    <w:pPr>
      <w:suppressAutoHyphens/>
    </w:pPr>
    <w:rPr>
      <w:rFonts w:eastAsia="MS Mincho" w:cs="CG Times (WN)"/>
      <w:lang w:eastAsia="ar-SA"/>
    </w:rPr>
  </w:style>
  <w:style w:type="paragraph" w:customStyle="1" w:styleId="HTML5">
    <w:name w:val="HTML 書式付き5"/>
    <w:basedOn w:val="Normal"/>
    <w:rsid w:val="009B5EB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5EB2"/>
    <w:rPr>
      <w:rFonts w:ascii="Arial" w:hAnsi="Arial"/>
      <w:sz w:val="32"/>
      <w:lang w:val="en-GB" w:eastAsia="ja-JP" w:bidi="ar-SA"/>
    </w:rPr>
  </w:style>
  <w:style w:type="paragraph" w:customStyle="1" w:styleId="254">
    <w:name w:val="本文 25"/>
    <w:basedOn w:val="Normal"/>
    <w:rsid w:val="009B5EB2"/>
    <w:pPr>
      <w:suppressAutoHyphens/>
      <w:spacing w:after="120"/>
    </w:pPr>
    <w:rPr>
      <w:rFonts w:eastAsia="MS Mincho" w:cs="CG Times (WN)"/>
      <w:lang w:eastAsia="ar-SA"/>
    </w:rPr>
  </w:style>
  <w:style w:type="paragraph" w:customStyle="1" w:styleId="352">
    <w:name w:val="本文 35"/>
    <w:basedOn w:val="Normal"/>
    <w:rsid w:val="009B5EB2"/>
    <w:pPr>
      <w:suppressAutoHyphens/>
      <w:spacing w:after="120"/>
    </w:pPr>
    <w:rPr>
      <w:rFonts w:eastAsia="MS Mincho" w:cs="CG Times (WN)"/>
      <w:lang w:eastAsia="ar-SA"/>
    </w:rPr>
  </w:style>
  <w:style w:type="paragraph" w:customStyle="1" w:styleId="93">
    <w:name w:val="目录 93"/>
    <w:basedOn w:val="TOC8"/>
    <w:rsid w:val="009B5EB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B5EB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B5EB2"/>
    <w:rPr>
      <w:rFonts w:ascii="Arial" w:eastAsia="Times New Roman" w:hAnsi="Arial"/>
      <w:sz w:val="22"/>
      <w:lang w:val="en-GB" w:eastAsia="en-GB"/>
    </w:rPr>
  </w:style>
  <w:style w:type="paragraph" w:customStyle="1" w:styleId="CharChar32">
    <w:name w:val="Char Char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B5EB2"/>
    <w:rPr>
      <w:rFonts w:ascii="Arial" w:hAnsi="Arial" w:cs="Arial" w:hint="default"/>
      <w:sz w:val="22"/>
      <w:lang w:val="en-GB" w:eastAsia="en-US" w:bidi="ar-SA"/>
    </w:rPr>
  </w:style>
  <w:style w:type="character" w:customStyle="1" w:styleId="CharChar210">
    <w:name w:val="Char Char210"/>
    <w:rsid w:val="009B5EB2"/>
    <w:rPr>
      <w:rFonts w:ascii="Arial" w:hAnsi="Arial" w:cs="Arial" w:hint="default"/>
      <w:lang w:val="en-GB" w:eastAsia="en-US" w:bidi="ar-SA"/>
    </w:rPr>
  </w:style>
  <w:style w:type="character" w:customStyle="1" w:styleId="CharChar51">
    <w:name w:val="Char Char51"/>
    <w:rsid w:val="009B5EB2"/>
    <w:rPr>
      <w:rFonts w:ascii="Arial" w:hAnsi="Arial" w:cs="Arial" w:hint="default"/>
      <w:sz w:val="28"/>
      <w:lang w:val="en-GB" w:eastAsia="en-US" w:bidi="ar-SA"/>
    </w:rPr>
  </w:style>
  <w:style w:type="character" w:customStyle="1" w:styleId="CharChar211">
    <w:name w:val="Char Char211"/>
    <w:rsid w:val="009B5EB2"/>
    <w:rPr>
      <w:rFonts w:ascii="Times New Roman" w:hAnsi="Times New Roman"/>
      <w:lang w:val="en-GB" w:eastAsia="en-US"/>
    </w:rPr>
  </w:style>
  <w:style w:type="character" w:customStyle="1" w:styleId="CharChar61">
    <w:name w:val="Char Char61"/>
    <w:rsid w:val="009B5EB2"/>
    <w:rPr>
      <w:rFonts w:ascii="Arial" w:eastAsia="SimSun" w:hAnsi="Arial"/>
      <w:sz w:val="32"/>
      <w:lang w:val="en-GB" w:eastAsia="en-US" w:bidi="ar-SA"/>
    </w:rPr>
  </w:style>
  <w:style w:type="character" w:customStyle="1" w:styleId="CharChar161">
    <w:name w:val="Char Char161"/>
    <w:rsid w:val="009B5EB2"/>
    <w:rPr>
      <w:rFonts w:ascii="Arial" w:eastAsia="SimSun" w:hAnsi="Arial"/>
      <w:lang w:val="en-GB" w:eastAsia="en-US" w:bidi="ar-SA"/>
    </w:rPr>
  </w:style>
  <w:style w:type="character" w:customStyle="1" w:styleId="CharChar141">
    <w:name w:val="Char Char141"/>
    <w:rsid w:val="009B5EB2"/>
    <w:rPr>
      <w:rFonts w:ascii="Arial" w:eastAsia="SimSun" w:hAnsi="Arial"/>
      <w:sz w:val="36"/>
      <w:lang w:val="en-GB" w:eastAsia="en-US" w:bidi="ar-SA"/>
    </w:rPr>
  </w:style>
  <w:style w:type="paragraph" w:customStyle="1" w:styleId="CarCar1CharCharCarCar1">
    <w:name w:val="Car Car1 Char Char Car C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5EB2"/>
    <w:rPr>
      <w:rFonts w:ascii="Arial" w:hAnsi="Arial"/>
      <w:lang w:val="en-GB" w:eastAsia="en-US"/>
    </w:rPr>
  </w:style>
  <w:style w:type="character" w:customStyle="1" w:styleId="CharChar171">
    <w:name w:val="Char Char171"/>
    <w:rsid w:val="009B5EB2"/>
    <w:rPr>
      <w:rFonts w:ascii="Tahoma" w:hAnsi="Tahoma" w:cs="Tahoma"/>
      <w:shd w:val="clear" w:color="auto" w:fill="000080"/>
      <w:lang w:val="en-GB" w:eastAsia="en-US"/>
    </w:rPr>
  </w:style>
  <w:style w:type="character" w:customStyle="1" w:styleId="CharChar191">
    <w:name w:val="Char Char191"/>
    <w:rsid w:val="009B5EB2"/>
    <w:rPr>
      <w:rFonts w:ascii="Times New Roman" w:hAnsi="Times New Roman"/>
      <w:lang w:val="en-GB"/>
    </w:rPr>
  </w:style>
  <w:style w:type="character" w:customStyle="1" w:styleId="CharChar201">
    <w:name w:val="Char Char201"/>
    <w:rsid w:val="009B5EB2"/>
    <w:rPr>
      <w:rFonts w:ascii="Tahoma" w:hAnsi="Tahoma" w:cs="Tahoma"/>
      <w:sz w:val="16"/>
      <w:szCs w:val="16"/>
      <w:lang w:val="en-GB" w:eastAsia="en-US"/>
    </w:rPr>
  </w:style>
  <w:style w:type="character" w:customStyle="1" w:styleId="CharChar301">
    <w:name w:val="Char Char301"/>
    <w:rsid w:val="009B5EB2"/>
    <w:rPr>
      <w:rFonts w:ascii="Arial" w:hAnsi="Arial"/>
      <w:lang w:val="en-GB" w:eastAsia="en-US"/>
    </w:rPr>
  </w:style>
  <w:style w:type="character" w:customStyle="1" w:styleId="CharChar261">
    <w:name w:val="Char Char261"/>
    <w:rsid w:val="009B5EB2"/>
    <w:rPr>
      <w:rFonts w:ascii="Times New Roman" w:hAnsi="Times New Roman"/>
      <w:lang w:val="en-GB" w:eastAsia="en-US"/>
    </w:rPr>
  </w:style>
  <w:style w:type="character" w:customStyle="1" w:styleId="CharChar271">
    <w:name w:val="Char Char271"/>
    <w:rsid w:val="009B5EB2"/>
    <w:rPr>
      <w:rFonts w:ascii="Arial" w:hAnsi="Arial"/>
      <w:b/>
      <w:i/>
      <w:noProof/>
      <w:sz w:val="18"/>
      <w:lang w:val="en-GB" w:eastAsia="en-US"/>
    </w:rPr>
  </w:style>
  <w:style w:type="character" w:customStyle="1" w:styleId="CharChar111">
    <w:name w:val="Char Char111"/>
    <w:rsid w:val="009B5EB2"/>
    <w:rPr>
      <w:lang w:val="en-GB" w:eastAsia="en-US" w:bidi="ar-SA"/>
    </w:rPr>
  </w:style>
  <w:style w:type="paragraph" w:customStyle="1" w:styleId="CarCar51">
    <w:name w:val="Car Car5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5EB2"/>
    <w:rPr>
      <w:rFonts w:ascii="Arial" w:hAnsi="Arial"/>
      <w:sz w:val="36"/>
      <w:lang w:val="en-GB"/>
    </w:rPr>
  </w:style>
  <w:style w:type="character" w:customStyle="1" w:styleId="CharChar131">
    <w:name w:val="Char Char131"/>
    <w:semiHidden/>
    <w:rsid w:val="009B5EB2"/>
    <w:rPr>
      <w:rFonts w:ascii="SimSun" w:eastAsia="SimSun" w:hAnsi="SimSun" w:hint="eastAsia"/>
      <w:lang w:val="en-GB" w:eastAsia="en-US" w:bidi="ar-SA"/>
    </w:rPr>
  </w:style>
  <w:style w:type="character" w:customStyle="1" w:styleId="Char1f0">
    <w:name w:val="正文文本缩进 Char1"/>
    <w:rsid w:val="009B5EB2"/>
    <w:rPr>
      <w:rFonts w:eastAsia="Batang"/>
      <w:lang w:val="en-GB"/>
    </w:rPr>
  </w:style>
  <w:style w:type="character" w:customStyle="1" w:styleId="2Char1">
    <w:name w:val="正文文本 2 Char1"/>
    <w:rsid w:val="009B5EB2"/>
    <w:rPr>
      <w:rFonts w:ascii="CG Times (WN)" w:eastAsia="Malgun Gothic" w:hAnsi="CG Times (WN)"/>
      <w:i/>
      <w:lang w:val="en-GB" w:eastAsia="ko-KR"/>
    </w:rPr>
  </w:style>
  <w:style w:type="character" w:customStyle="1" w:styleId="3Char1">
    <w:name w:val="正文文本 3 Char1"/>
    <w:rsid w:val="009B5EB2"/>
    <w:rPr>
      <w:rFonts w:ascii="CG Times (WN)" w:eastAsia="Osaka" w:hAnsi="CG Times (WN)"/>
      <w:color w:val="000000"/>
      <w:lang w:val="en-GB" w:eastAsia="ko-KR"/>
    </w:rPr>
  </w:style>
  <w:style w:type="character" w:customStyle="1" w:styleId="2Char10">
    <w:name w:val="正文文本缩进 2 Char1"/>
    <w:rsid w:val="009B5EB2"/>
    <w:rPr>
      <w:rFonts w:ascii="CG Times (WN)" w:eastAsia="MS Mincho" w:hAnsi="CG Times (WN)"/>
      <w:lang w:val="en-GB"/>
    </w:rPr>
  </w:style>
  <w:style w:type="character" w:customStyle="1" w:styleId="h48">
    <w:name w:val="h48"/>
    <w:rsid w:val="009B5EB2"/>
    <w:rPr>
      <w:rFonts w:ascii="Arial" w:hAnsi="Arial"/>
      <w:sz w:val="24"/>
      <w:lang w:val="en-GB"/>
    </w:rPr>
  </w:style>
  <w:style w:type="character" w:customStyle="1" w:styleId="h510">
    <w:name w:val="h51"/>
    <w:rsid w:val="009B5EB2"/>
    <w:rPr>
      <w:rFonts w:ascii="Arial" w:eastAsia="SimSun" w:hAnsi="Arial"/>
      <w:sz w:val="22"/>
      <w:lang w:val="en-GB" w:eastAsia="en-US" w:bidi="ar-SA"/>
    </w:rPr>
  </w:style>
  <w:style w:type="character" w:customStyle="1" w:styleId="gt-baf-word-clickable1">
    <w:name w:val="gt-baf-word-clickable1"/>
    <w:rsid w:val="009B5EB2"/>
    <w:rPr>
      <w:color w:val="000000"/>
    </w:rPr>
  </w:style>
  <w:style w:type="paragraph" w:customStyle="1" w:styleId="Beschriftung1">
    <w:name w:val="Beschriftung1"/>
    <w:basedOn w:val="Normal"/>
    <w:next w:val="Normal"/>
    <w:rsid w:val="009B5E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5EB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B5EB2"/>
  </w:style>
  <w:style w:type="character" w:customStyle="1" w:styleId="Absatz-Standardschriftart7">
    <w:name w:val="Absatz-Standardschriftart7"/>
    <w:rsid w:val="009B5EB2"/>
  </w:style>
  <w:style w:type="character" w:customStyle="1" w:styleId="KommentarthemaZchn">
    <w:name w:val="Kommentarthema Zchn"/>
    <w:rsid w:val="009B5EB2"/>
    <w:rPr>
      <w:b/>
      <w:bCs/>
      <w:lang w:val="en-GB" w:eastAsia="en-US" w:bidi="ar-SA"/>
    </w:rPr>
  </w:style>
  <w:style w:type="paragraph" w:customStyle="1" w:styleId="aria">
    <w:name w:val="aria"/>
    <w:basedOn w:val="Normal"/>
    <w:rsid w:val="009B5EB2"/>
    <w:pPr>
      <w:keepNext/>
      <w:keepLines/>
      <w:spacing w:after="0"/>
      <w:jc w:val="both"/>
    </w:pPr>
    <w:rPr>
      <w:rFonts w:ascii="Arial" w:eastAsia="SimSun" w:hAnsi="Arial"/>
      <w:sz w:val="18"/>
      <w:szCs w:val="18"/>
    </w:rPr>
  </w:style>
  <w:style w:type="character" w:customStyle="1" w:styleId="B1Car">
    <w:name w:val="B1+ Car"/>
    <w:link w:val="B1"/>
    <w:rsid w:val="009B5EB2"/>
    <w:rPr>
      <w:rFonts w:ascii="Times New Roman" w:eastAsia="SimSun" w:hAnsi="Times New Roman"/>
      <w:lang w:val="en-GB" w:eastAsia="en-US"/>
    </w:rPr>
  </w:style>
  <w:style w:type="paragraph" w:customStyle="1" w:styleId="73">
    <w:name w:val="目录 7"/>
    <w:basedOn w:val="Normal"/>
    <w:next w:val="Normal"/>
    <w:uiPriority w:val="39"/>
    <w:rsid w:val="009B5E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B5E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2902</Words>
  <Characters>16543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2021-08-06T20:04:00Z</dcterms:created>
  <dcterms:modified xsi:type="dcterms:W3CDTF">2021-08-06T20:04:00Z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