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DFE03D"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C41820">
          <w:rPr>
            <w:b/>
            <w:i/>
            <w:noProof/>
            <w:sz w:val="28"/>
          </w:rPr>
          <w:t>R5-215520</w:t>
        </w:r>
      </w:fldSimple>
    </w:p>
    <w:p w14:paraId="7CB45193" w14:textId="1DF005D1" w:rsidR="001E41F3" w:rsidRDefault="00CC7F2D"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A60CE" w14:paraId="3999489E" w14:textId="77777777" w:rsidTr="00547111">
        <w:tc>
          <w:tcPr>
            <w:tcW w:w="142" w:type="dxa"/>
            <w:tcBorders>
              <w:left w:val="single" w:sz="4" w:space="0" w:color="auto"/>
            </w:tcBorders>
          </w:tcPr>
          <w:p w14:paraId="4DDA7F40" w14:textId="77777777" w:rsidR="007A60CE" w:rsidRDefault="007A60CE" w:rsidP="007A60CE">
            <w:pPr>
              <w:pStyle w:val="CRCoverPage"/>
              <w:spacing w:after="0"/>
              <w:jc w:val="right"/>
              <w:rPr>
                <w:noProof/>
              </w:rPr>
            </w:pPr>
          </w:p>
        </w:tc>
        <w:tc>
          <w:tcPr>
            <w:tcW w:w="1559" w:type="dxa"/>
            <w:shd w:val="pct30" w:color="FFFF00" w:fill="auto"/>
          </w:tcPr>
          <w:p w14:paraId="52508B66" w14:textId="04C31F8A" w:rsidR="007A60CE" w:rsidRPr="00410371" w:rsidRDefault="002D253A" w:rsidP="007A60CE">
            <w:pPr>
              <w:pStyle w:val="CRCoverPage"/>
              <w:spacing w:after="0"/>
              <w:jc w:val="right"/>
              <w:rPr>
                <w:b/>
                <w:noProof/>
                <w:sz w:val="28"/>
              </w:rPr>
            </w:pPr>
            <w:r>
              <w:fldChar w:fldCharType="begin"/>
            </w:r>
            <w:r>
              <w:instrText xml:space="preserve"> DOCPROPERTY  Spec#  \* MERGEFORMAT </w:instrText>
            </w:r>
            <w:r>
              <w:fldChar w:fldCharType="separate"/>
            </w:r>
            <w:r w:rsidR="007A60CE" w:rsidRPr="00410371">
              <w:rPr>
                <w:b/>
                <w:noProof/>
                <w:sz w:val="28"/>
              </w:rPr>
              <w:t>38.</w:t>
            </w:r>
            <w:r w:rsidR="007A60CE">
              <w:rPr>
                <w:b/>
                <w:noProof/>
                <w:sz w:val="28"/>
              </w:rPr>
              <w:t>521-2</w:t>
            </w:r>
            <w:r>
              <w:rPr>
                <w:b/>
                <w:noProof/>
                <w:sz w:val="28"/>
              </w:rPr>
              <w:fldChar w:fldCharType="end"/>
            </w:r>
          </w:p>
        </w:tc>
        <w:tc>
          <w:tcPr>
            <w:tcW w:w="709" w:type="dxa"/>
          </w:tcPr>
          <w:p w14:paraId="77009707" w14:textId="77777777" w:rsidR="007A60CE" w:rsidRDefault="007A60CE" w:rsidP="007A60CE">
            <w:pPr>
              <w:pStyle w:val="CRCoverPage"/>
              <w:spacing w:after="0"/>
              <w:jc w:val="center"/>
              <w:rPr>
                <w:noProof/>
              </w:rPr>
            </w:pPr>
            <w:r>
              <w:rPr>
                <w:b/>
                <w:noProof/>
                <w:sz w:val="28"/>
              </w:rPr>
              <w:t>CR</w:t>
            </w:r>
          </w:p>
        </w:tc>
        <w:tc>
          <w:tcPr>
            <w:tcW w:w="1276" w:type="dxa"/>
            <w:shd w:val="pct30" w:color="FFFF00" w:fill="auto"/>
          </w:tcPr>
          <w:p w14:paraId="6CAED29D" w14:textId="696559B9" w:rsidR="007A60CE" w:rsidRPr="00410371" w:rsidRDefault="00CC7F2D" w:rsidP="007A60CE">
            <w:pPr>
              <w:pStyle w:val="CRCoverPage"/>
              <w:spacing w:after="0"/>
              <w:rPr>
                <w:noProof/>
              </w:rPr>
            </w:pPr>
            <w:fldSimple w:instr=" DOCPROPERTY  Cr#  \* MERGEFORMAT ">
              <w:r w:rsidR="00AB6E1C">
                <w:rPr>
                  <w:b/>
                  <w:noProof/>
                  <w:sz w:val="28"/>
                </w:rPr>
                <w:t>0610</w:t>
              </w:r>
            </w:fldSimple>
          </w:p>
        </w:tc>
        <w:tc>
          <w:tcPr>
            <w:tcW w:w="709" w:type="dxa"/>
          </w:tcPr>
          <w:p w14:paraId="09D2C09B" w14:textId="77777777" w:rsidR="007A60CE" w:rsidRDefault="007A60CE" w:rsidP="007A60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3CB92" w:rsidR="007A60CE" w:rsidRPr="00410371" w:rsidRDefault="007A60CE" w:rsidP="007A60CE">
            <w:pPr>
              <w:pStyle w:val="CRCoverPage"/>
              <w:spacing w:after="0"/>
              <w:jc w:val="center"/>
              <w:rPr>
                <w:b/>
                <w:noProof/>
              </w:rPr>
            </w:pPr>
            <w:r>
              <w:t>-</w:t>
            </w:r>
          </w:p>
        </w:tc>
        <w:tc>
          <w:tcPr>
            <w:tcW w:w="2410" w:type="dxa"/>
          </w:tcPr>
          <w:p w14:paraId="5D4AEAE9" w14:textId="77777777" w:rsidR="007A60CE" w:rsidRDefault="007A60CE" w:rsidP="007A60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B5682" w:rsidR="007A60CE" w:rsidRPr="00410371" w:rsidRDefault="002D253A" w:rsidP="007A60CE">
            <w:pPr>
              <w:pStyle w:val="CRCoverPage"/>
              <w:spacing w:after="0"/>
              <w:jc w:val="center"/>
              <w:rPr>
                <w:noProof/>
                <w:sz w:val="28"/>
              </w:rPr>
            </w:pPr>
            <w:r>
              <w:fldChar w:fldCharType="begin"/>
            </w:r>
            <w:r>
              <w:instrText xml:space="preserve"> DOCPROPERTY  Version  \* MERGEFORMAT </w:instrText>
            </w:r>
            <w:r>
              <w:fldChar w:fldCharType="separate"/>
            </w:r>
            <w:r w:rsidR="007A60CE" w:rsidRPr="00410371">
              <w:rPr>
                <w:b/>
                <w:noProof/>
                <w:sz w:val="28"/>
              </w:rPr>
              <w:t>16.</w:t>
            </w:r>
            <w:r w:rsidR="007A60CE">
              <w:rPr>
                <w:b/>
                <w:noProof/>
                <w:sz w:val="28"/>
              </w:rPr>
              <w:t>8</w:t>
            </w:r>
            <w:r w:rsidR="007A60CE" w:rsidRPr="00410371">
              <w:rPr>
                <w:b/>
                <w:noProof/>
                <w:sz w:val="28"/>
              </w:rPr>
              <w:t>.0</w:t>
            </w:r>
            <w:r>
              <w:rPr>
                <w:b/>
                <w:noProof/>
                <w:sz w:val="28"/>
              </w:rPr>
              <w:fldChar w:fldCharType="end"/>
            </w:r>
          </w:p>
        </w:tc>
        <w:tc>
          <w:tcPr>
            <w:tcW w:w="143" w:type="dxa"/>
            <w:tcBorders>
              <w:right w:val="single" w:sz="4" w:space="0" w:color="auto"/>
            </w:tcBorders>
          </w:tcPr>
          <w:p w14:paraId="399238C9" w14:textId="77777777" w:rsidR="007A60CE" w:rsidRDefault="007A60CE" w:rsidP="007A60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A60CE" w14:paraId="58300953" w14:textId="77777777" w:rsidTr="00547111">
        <w:tc>
          <w:tcPr>
            <w:tcW w:w="1843" w:type="dxa"/>
            <w:tcBorders>
              <w:top w:val="single" w:sz="4" w:space="0" w:color="auto"/>
              <w:left w:val="single" w:sz="4" w:space="0" w:color="auto"/>
            </w:tcBorders>
          </w:tcPr>
          <w:p w14:paraId="05B2F3A2" w14:textId="77777777" w:rsidR="007A60CE" w:rsidRDefault="007A60CE" w:rsidP="007A60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F16AE" w:rsidR="007A60CE" w:rsidRDefault="007A60CE" w:rsidP="007A60CE">
            <w:pPr>
              <w:pStyle w:val="CRCoverPage"/>
              <w:spacing w:after="0"/>
              <w:ind w:left="100"/>
              <w:rPr>
                <w:noProof/>
              </w:rPr>
            </w:pPr>
            <w:r>
              <w:rPr>
                <w:bCs/>
                <w:noProof/>
              </w:rPr>
              <w:t>Update</w:t>
            </w:r>
            <w:r w:rsidR="00361B20">
              <w:rPr>
                <w:bCs/>
                <w:noProof/>
              </w:rPr>
              <w:t xml:space="preserve">s to </w:t>
            </w:r>
            <w:r>
              <w:rPr>
                <w:bCs/>
                <w:noProof/>
              </w:rPr>
              <w:t xml:space="preserve">spurious emission CA test </w:t>
            </w:r>
            <w:r w:rsidR="00330EAC">
              <w:rPr>
                <w:bCs/>
                <w:noProof/>
              </w:rPr>
              <w:t>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CC7F2D">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CC7F2D"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A60CE" w14:paraId="50563E52" w14:textId="77777777" w:rsidTr="00547111">
        <w:tc>
          <w:tcPr>
            <w:tcW w:w="1843" w:type="dxa"/>
            <w:tcBorders>
              <w:left w:val="single" w:sz="4" w:space="0" w:color="auto"/>
            </w:tcBorders>
          </w:tcPr>
          <w:p w14:paraId="32C381B7" w14:textId="77777777" w:rsidR="007A60CE" w:rsidRDefault="007A60CE" w:rsidP="007A60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A45C6B" w:rsidR="007A60CE" w:rsidRDefault="002D253A" w:rsidP="007A60CE">
            <w:pPr>
              <w:pStyle w:val="CRCoverPage"/>
              <w:spacing w:after="0"/>
              <w:ind w:left="100"/>
              <w:rPr>
                <w:noProof/>
              </w:rPr>
            </w:pPr>
            <w:r>
              <w:fldChar w:fldCharType="begin"/>
            </w:r>
            <w:r>
              <w:instrText xml:space="preserve"> DOCPROPERTY  RelatedWis  \* MERGEFORMAT </w:instrText>
            </w:r>
            <w:r>
              <w:fldChar w:fldCharType="separate"/>
            </w:r>
            <w:r w:rsidR="007A60CE">
              <w:rPr>
                <w:noProof/>
              </w:rPr>
              <w:t>5GS_NR_LTE-UEConTest</w:t>
            </w:r>
            <w:r>
              <w:rPr>
                <w:noProof/>
              </w:rPr>
              <w:fldChar w:fldCharType="end"/>
            </w:r>
          </w:p>
        </w:tc>
        <w:tc>
          <w:tcPr>
            <w:tcW w:w="567" w:type="dxa"/>
            <w:tcBorders>
              <w:left w:val="nil"/>
            </w:tcBorders>
          </w:tcPr>
          <w:p w14:paraId="61A86BCF" w14:textId="77777777" w:rsidR="007A60CE" w:rsidRDefault="007A60CE" w:rsidP="007A60CE">
            <w:pPr>
              <w:pStyle w:val="CRCoverPage"/>
              <w:spacing w:after="0"/>
              <w:ind w:right="100"/>
              <w:rPr>
                <w:noProof/>
              </w:rPr>
            </w:pPr>
          </w:p>
        </w:tc>
        <w:tc>
          <w:tcPr>
            <w:tcW w:w="1417" w:type="dxa"/>
            <w:gridSpan w:val="3"/>
            <w:tcBorders>
              <w:left w:val="nil"/>
            </w:tcBorders>
          </w:tcPr>
          <w:p w14:paraId="153CBFB1" w14:textId="77777777" w:rsidR="007A60CE" w:rsidRDefault="007A60CE" w:rsidP="007A60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C6E46" w:rsidR="007A60CE" w:rsidRDefault="007A60CE" w:rsidP="007A60CE">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w:t>
            </w:r>
            <w:r w:rsidR="00AE292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A60CE" w14:paraId="13D4AF59" w14:textId="77777777" w:rsidTr="00547111">
        <w:trPr>
          <w:cantSplit/>
        </w:trPr>
        <w:tc>
          <w:tcPr>
            <w:tcW w:w="1843" w:type="dxa"/>
            <w:tcBorders>
              <w:left w:val="single" w:sz="4" w:space="0" w:color="auto"/>
            </w:tcBorders>
          </w:tcPr>
          <w:p w14:paraId="1E6EA205" w14:textId="77777777" w:rsidR="007A60CE" w:rsidRDefault="007A60CE" w:rsidP="007A60CE">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7A60CE" w:rsidRDefault="00CC7F2D" w:rsidP="007A60CE">
            <w:pPr>
              <w:pStyle w:val="CRCoverPage"/>
              <w:spacing w:after="0"/>
              <w:ind w:left="100" w:right="-609"/>
              <w:rPr>
                <w:b/>
                <w:noProof/>
              </w:rPr>
            </w:pPr>
            <w:fldSimple w:instr=" DOCPROPERTY  Cat  \* MERGEFORMAT ">
              <w:r w:rsidR="007A60CE">
                <w:rPr>
                  <w:b/>
                  <w:noProof/>
                </w:rPr>
                <w:t>F</w:t>
              </w:r>
            </w:fldSimple>
          </w:p>
        </w:tc>
        <w:tc>
          <w:tcPr>
            <w:tcW w:w="3402" w:type="dxa"/>
            <w:gridSpan w:val="5"/>
            <w:tcBorders>
              <w:left w:val="nil"/>
            </w:tcBorders>
          </w:tcPr>
          <w:p w14:paraId="617AE5C6" w14:textId="77777777" w:rsidR="007A60CE" w:rsidRDefault="007A60CE" w:rsidP="007A60CE">
            <w:pPr>
              <w:pStyle w:val="CRCoverPage"/>
              <w:spacing w:after="0"/>
              <w:rPr>
                <w:noProof/>
              </w:rPr>
            </w:pPr>
          </w:p>
        </w:tc>
        <w:tc>
          <w:tcPr>
            <w:tcW w:w="1417" w:type="dxa"/>
            <w:gridSpan w:val="3"/>
            <w:tcBorders>
              <w:left w:val="nil"/>
            </w:tcBorders>
          </w:tcPr>
          <w:p w14:paraId="42CDCEE5" w14:textId="77777777" w:rsidR="007A60CE" w:rsidRDefault="007A60CE" w:rsidP="007A60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A70D9" w:rsidR="007A60CE" w:rsidRDefault="002D253A" w:rsidP="007A60CE">
            <w:pPr>
              <w:pStyle w:val="CRCoverPage"/>
              <w:spacing w:after="0"/>
              <w:ind w:left="100"/>
              <w:rPr>
                <w:noProof/>
              </w:rPr>
            </w:pPr>
            <w:r>
              <w:fldChar w:fldCharType="begin"/>
            </w:r>
            <w:r>
              <w:instrText xml:space="preserve"> DOCPROPERTY  Release  \* MERGEFORMAT </w:instrText>
            </w:r>
            <w:r>
              <w:fldChar w:fldCharType="separate"/>
            </w:r>
            <w:r w:rsidR="007A60C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A2B4A" w:rsidR="001E41F3" w:rsidRDefault="000B51C0">
            <w:pPr>
              <w:pStyle w:val="CRCoverPage"/>
              <w:spacing w:after="0"/>
              <w:ind w:left="100"/>
              <w:rPr>
                <w:noProof/>
              </w:rPr>
            </w:pPr>
            <w:r>
              <w:rPr>
                <w:noProof/>
              </w:rPr>
              <w:t>Te</w:t>
            </w:r>
            <w:r w:rsidR="001607EC">
              <w:rPr>
                <w:noProof/>
              </w:rPr>
              <w:t>st point definition for spurious CA test cases has already b</w:t>
            </w:r>
            <w:r w:rsidR="00C82C22">
              <w:rPr>
                <w:noProof/>
              </w:rPr>
              <w:t>een</w:t>
            </w:r>
            <w:r w:rsidR="001607EC">
              <w:rPr>
                <w:noProof/>
              </w:rPr>
              <w:t xml:space="preserve"> defined in 38.905. Editor’s notes for 3UL CA and 4UL CA cases are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35F9C" w14:textId="5B72EA29" w:rsidR="003953CD" w:rsidRDefault="000C48CF" w:rsidP="00E436DA">
            <w:pPr>
              <w:pStyle w:val="CRCoverPage"/>
              <w:numPr>
                <w:ilvl w:val="0"/>
                <w:numId w:val="1"/>
              </w:numPr>
              <w:spacing w:after="0"/>
              <w:rPr>
                <w:noProof/>
              </w:rPr>
            </w:pPr>
            <w:r>
              <w:rPr>
                <w:noProof/>
              </w:rPr>
              <w:t>Minor editorial correction in Table 6.5A.3.1.1.4.1-1 to be fully aligned with 38.905</w:t>
            </w:r>
            <w:r w:rsidR="007F0943">
              <w:rPr>
                <w:noProof/>
              </w:rPr>
              <w:t xml:space="preserve"> (test ID 2 should refer to SCCs instead of SCC).</w:t>
            </w:r>
          </w:p>
          <w:p w14:paraId="0FB0AD77" w14:textId="77777777" w:rsidR="000C48CF" w:rsidRDefault="007F0943" w:rsidP="00E436DA">
            <w:pPr>
              <w:pStyle w:val="CRCoverPage"/>
              <w:numPr>
                <w:ilvl w:val="0"/>
                <w:numId w:val="1"/>
              </w:numPr>
              <w:spacing w:after="0"/>
              <w:rPr>
                <w:noProof/>
              </w:rPr>
            </w:pPr>
            <w:r>
              <w:rPr>
                <w:noProof/>
              </w:rPr>
              <w:t>Editors note related to TP analysis is removed for 3UL CA and 4 UL CA test cases</w:t>
            </w:r>
          </w:p>
          <w:p w14:paraId="31C656EC" w14:textId="3853297B" w:rsidR="00E066D3" w:rsidRDefault="00E436DA" w:rsidP="00E436DA">
            <w:pPr>
              <w:pStyle w:val="CRCoverPage"/>
              <w:numPr>
                <w:ilvl w:val="0"/>
                <w:numId w:val="1"/>
              </w:numPr>
              <w:spacing w:after="0"/>
              <w:rPr>
                <w:noProof/>
              </w:rPr>
            </w:pPr>
            <w:r w:rsidRPr="00E436DA">
              <w:rPr>
                <w:noProof/>
              </w:rPr>
              <w:t>Table 6.5A.3.1.3.4.1-1</w:t>
            </w:r>
            <w:r>
              <w:rPr>
                <w:noProof/>
              </w:rPr>
              <w:t xml:space="preserve">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AF759" w:rsidR="001E41F3" w:rsidRDefault="007A60CE">
            <w:pPr>
              <w:pStyle w:val="CRCoverPage"/>
              <w:spacing w:after="0"/>
              <w:ind w:left="100"/>
              <w:rPr>
                <w:noProof/>
              </w:rPr>
            </w:pPr>
            <w:r w:rsidRPr="007A60CE">
              <w:rPr>
                <w:noProof/>
              </w:rPr>
              <w:t xml:space="preserve">Spurious CA test case </w:t>
            </w:r>
            <w:r w:rsidR="00E436DA">
              <w:rPr>
                <w:noProof/>
              </w:rPr>
              <w:t xml:space="preserve">for 3 UL and 4UL CA </w:t>
            </w:r>
            <w:r w:rsidRPr="007A60CE">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59B5B" w:rsidR="001E41F3" w:rsidRDefault="007A60CE">
            <w:pPr>
              <w:pStyle w:val="CRCoverPage"/>
              <w:spacing w:after="0"/>
              <w:ind w:left="100"/>
              <w:rPr>
                <w:noProof/>
              </w:rPr>
            </w:pPr>
            <w:r w:rsidRPr="007A60CE">
              <w:rPr>
                <w:noProof/>
              </w:rPr>
              <w:t>6.5A.3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5DF61" w:rsidR="001E41F3" w:rsidRDefault="007A60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76699" w:rsidR="001E41F3" w:rsidRDefault="007A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7FE08" w:rsidR="001E41F3" w:rsidRDefault="007A60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BF1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0834B" w:rsidR="008863B9" w:rsidRDefault="008863B9" w:rsidP="007A60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F742A" w14:textId="762DC073" w:rsidR="007A60CE" w:rsidRDefault="007A60CE" w:rsidP="007A60CE">
      <w:pPr>
        <w:pStyle w:val="Heading4"/>
        <w:ind w:left="0" w:firstLine="0"/>
        <w:rPr>
          <w:rFonts w:cs="Arial"/>
          <w:color w:val="FF0000"/>
          <w:sz w:val="32"/>
          <w:szCs w:val="32"/>
        </w:rPr>
      </w:pPr>
      <w:r>
        <w:rPr>
          <w:rFonts w:cs="Arial"/>
          <w:color w:val="FF0000"/>
          <w:sz w:val="32"/>
          <w:szCs w:val="32"/>
        </w:rPr>
        <w:lastRenderedPageBreak/>
        <w:t>&lt;&lt; Start of changes &gt;&gt;</w:t>
      </w:r>
    </w:p>
    <w:p w14:paraId="7CBB4B26" w14:textId="77777777" w:rsidR="007A60CE" w:rsidRPr="00D15F21" w:rsidRDefault="007A60CE" w:rsidP="007A60CE">
      <w:pPr>
        <w:pStyle w:val="Heading3"/>
      </w:pPr>
      <w:bookmarkStart w:id="1" w:name="_Toc27743927"/>
      <w:bookmarkStart w:id="2" w:name="_Toc36197100"/>
      <w:bookmarkStart w:id="3" w:name="_Toc36197792"/>
      <w:r w:rsidRPr="00D15F21">
        <w:t>6.5A.3</w:t>
      </w:r>
      <w:r w:rsidRPr="00D15F21">
        <w:tab/>
        <w:t>Spurious emissions for CA</w:t>
      </w:r>
      <w:bookmarkEnd w:id="1"/>
      <w:bookmarkEnd w:id="2"/>
      <w:bookmarkEnd w:id="3"/>
      <w:r w:rsidRPr="00D15F21">
        <w:t xml:space="preserve"> </w:t>
      </w:r>
    </w:p>
    <w:p w14:paraId="383EEFA9" w14:textId="77777777" w:rsidR="007A60CE" w:rsidRPr="00D15F21" w:rsidRDefault="007A60CE" w:rsidP="007A60CE">
      <w:pPr>
        <w:pStyle w:val="Heading4"/>
      </w:pPr>
      <w:bookmarkStart w:id="4" w:name="_Toc21026645"/>
      <w:bookmarkStart w:id="5" w:name="_Toc27743928"/>
      <w:bookmarkStart w:id="6" w:name="_Toc36197101"/>
      <w:bookmarkStart w:id="7" w:name="_Toc36197793"/>
      <w:r w:rsidRPr="00D15F21">
        <w:t>6.5A.3.1</w:t>
      </w:r>
      <w:r w:rsidRPr="00D15F21">
        <w:tab/>
        <w:t>General spurious emissions for CA</w:t>
      </w:r>
      <w:bookmarkEnd w:id="4"/>
      <w:bookmarkEnd w:id="5"/>
      <w:bookmarkEnd w:id="6"/>
      <w:bookmarkEnd w:id="7"/>
    </w:p>
    <w:p w14:paraId="617CEDCD" w14:textId="77777777" w:rsidR="007A60CE" w:rsidRPr="00D15F21" w:rsidRDefault="007A60CE" w:rsidP="007A60CE">
      <w:pPr>
        <w:pStyle w:val="Heading5"/>
      </w:pPr>
      <w:bookmarkStart w:id="8" w:name="_Toc21026646"/>
      <w:bookmarkStart w:id="9" w:name="_Toc27743929"/>
      <w:bookmarkStart w:id="10" w:name="_Toc36197102"/>
      <w:bookmarkStart w:id="11" w:name="_Toc36197794"/>
      <w:r w:rsidRPr="00D15F21">
        <w:t>6.5A.3.1.0</w:t>
      </w:r>
      <w:r w:rsidRPr="00D15F21">
        <w:tab/>
        <w:t>Minimum conformance requirements</w:t>
      </w:r>
      <w:bookmarkEnd w:id="8"/>
      <w:bookmarkEnd w:id="9"/>
      <w:bookmarkEnd w:id="10"/>
      <w:bookmarkEnd w:id="11"/>
    </w:p>
    <w:p w14:paraId="10BBAF49" w14:textId="77777777" w:rsidR="007A60CE" w:rsidRPr="00D15F21" w:rsidRDefault="007A60CE" w:rsidP="007A60CE">
      <w:r w:rsidRPr="00D15F21">
        <w:t>The normative reference for this requirement is TS 38.101-2 [3] clause 6.5A.3.</w:t>
      </w:r>
    </w:p>
    <w:p w14:paraId="0B4046E2" w14:textId="77777777" w:rsidR="007A60CE" w:rsidRPr="00D15F21" w:rsidRDefault="007A60CE" w:rsidP="007A60CE">
      <w:pPr>
        <w:pStyle w:val="H6"/>
      </w:pPr>
      <w:r w:rsidRPr="00D15F21">
        <w:t>6.5A.3.1.0.0</w:t>
      </w:r>
      <w:r w:rsidRPr="00D15F21">
        <w:tab/>
        <w:t>General</w:t>
      </w:r>
    </w:p>
    <w:p w14:paraId="3BEC0AE4" w14:textId="77777777" w:rsidR="007A60CE" w:rsidRPr="00D15F21" w:rsidRDefault="007A60CE" w:rsidP="007A60CE">
      <w:pPr>
        <w:rPr>
          <w:lang w:eastAsia="ko-KR"/>
        </w:rPr>
      </w:pPr>
      <w:r w:rsidRPr="00D15F21">
        <w:t xml:space="preserve">This clause specifies the spurious emission requirements for carrier aggregation. The requirement is verified in beam locked mode with the test metric of TRP (Link=TX beam peak direction, </w:t>
      </w:r>
      <w:proofErr w:type="spellStart"/>
      <w:r w:rsidRPr="00D15F21">
        <w:t>Meas</w:t>
      </w:r>
      <w:proofErr w:type="spellEnd"/>
      <w:r w:rsidRPr="00D15F21">
        <w:t>=TRP grid). The TX beam peak direction used for CA testing is the [same as that found for single carrier scenario in clause 6.5.3].</w:t>
      </w:r>
    </w:p>
    <w:p w14:paraId="696AAEE8" w14:textId="77777777" w:rsidR="007A60CE" w:rsidRPr="00D15F21" w:rsidRDefault="007A60CE" w:rsidP="007A60CE">
      <w:pPr>
        <w:rPr>
          <w:rFonts w:eastAsia="Malgun Gothic"/>
        </w:rPr>
      </w:pPr>
      <w:r w:rsidRPr="00D15F21">
        <w:rPr>
          <w:rFonts w:eastAsia="Malgun Gothic"/>
        </w:rPr>
        <w:t xml:space="preserve">In case the CA configuration consists of a single UL CC, </w:t>
      </w:r>
      <w:r w:rsidRPr="00D15F21">
        <w:rPr>
          <w:lang w:eastAsia="x-none"/>
        </w:rPr>
        <w:t>spurious emissions requirements defined in subclause 6.5.3 apply</w:t>
      </w:r>
      <w:r w:rsidRPr="00D15F21">
        <w:rPr>
          <w:rFonts w:eastAsia="Malgun Gothic"/>
        </w:rPr>
        <w:t>. Spurious emissions requirements do not apply at any frequency where IBE requirements of clause 6.4A.2.3 apply.</w:t>
      </w:r>
    </w:p>
    <w:p w14:paraId="3CC4F191" w14:textId="77777777" w:rsidR="007A60CE" w:rsidRPr="00D15F21" w:rsidRDefault="007A60CE" w:rsidP="007A60CE">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74281B" w14:textId="77777777" w:rsidR="007A60CE" w:rsidRPr="00D15F21" w:rsidRDefault="007A60CE" w:rsidP="007A60CE">
      <w:pPr>
        <w:pStyle w:val="H6"/>
      </w:pPr>
      <w:r w:rsidRPr="00D15F21">
        <w:t>6.5A.3.1.0.1</w:t>
      </w:r>
      <w:r w:rsidRPr="00D15F21">
        <w:tab/>
        <w:t>Spurious emissions for intra-band contiguous UL CA</w:t>
      </w:r>
    </w:p>
    <w:p w14:paraId="05338B40" w14:textId="77777777" w:rsidR="007A60CE" w:rsidRPr="00D15F21" w:rsidRDefault="007A60CE" w:rsidP="007A60CE">
      <w:r w:rsidRPr="00D15F21">
        <w:t>For intra-band contiguous UL carrier aggregation, the spurious emission limits apply for the frequency ranges that are more than F</w:t>
      </w:r>
      <w:r w:rsidRPr="00D15F21">
        <w:rPr>
          <w:vertAlign w:val="subscript"/>
        </w:rPr>
        <w:t>OOB</w:t>
      </w:r>
      <w:r w:rsidRPr="00D15F21">
        <w:t xml:space="preserve"> (MHz) from the edge of the UL aggregated channel bandwidth, where F</w:t>
      </w:r>
      <w:r w:rsidRPr="00D15F21">
        <w:rPr>
          <w:vertAlign w:val="subscript"/>
        </w:rPr>
        <w:t>OOB</w:t>
      </w:r>
      <w:r w:rsidRPr="00D15F21">
        <w:t xml:space="preserve"> is defined as the twice the UL aggregated channel bandwidth. For frequencies </w:t>
      </w:r>
      <w:proofErr w:type="spellStart"/>
      <w:r w:rsidRPr="00D15F21">
        <w:t>Δf</w:t>
      </w:r>
      <w:r w:rsidRPr="00D15F21">
        <w:rPr>
          <w:vertAlign w:val="subscript"/>
        </w:rPr>
        <w:t>OOB</w:t>
      </w:r>
      <w:proofErr w:type="spellEnd"/>
      <w:r w:rsidRPr="00D15F21">
        <w:t xml:space="preserve"> greater than F</w:t>
      </w:r>
      <w:r w:rsidRPr="00D15F21">
        <w:rPr>
          <w:vertAlign w:val="subscript"/>
        </w:rPr>
        <w:t>OOB</w:t>
      </w:r>
      <w:r w:rsidRPr="00D15F21">
        <w:t>, the spurious emission requirements in Table 6.5.3.1.3-2 are applicable.</w:t>
      </w:r>
    </w:p>
    <w:p w14:paraId="2571B7E5" w14:textId="77777777" w:rsidR="007A60CE" w:rsidRPr="00D15F21" w:rsidRDefault="007A60CE" w:rsidP="007A60CE">
      <w:pPr>
        <w:pStyle w:val="H6"/>
      </w:pPr>
      <w:r w:rsidRPr="00D15F21">
        <w:t>6.5A.3.1.0.2</w:t>
      </w:r>
      <w:r w:rsidRPr="00D15F21">
        <w:tab/>
        <w:t>Spurious emissions for intra-band non-contiguous UL CA</w:t>
      </w:r>
    </w:p>
    <w:p w14:paraId="16A89506" w14:textId="77777777" w:rsidR="007A60CE" w:rsidRDefault="007A60CE" w:rsidP="007A60CE">
      <w:pPr>
        <w:rPr>
          <w:rFonts w:eastAsia="Malgun Gothic"/>
        </w:rPr>
      </w:pPr>
      <w:r w:rsidRPr="00D15F21">
        <w:rPr>
          <w:rFonts w:eastAsia="Malgun Gothic"/>
        </w:rPr>
        <w:t>For intra-band non-contiguous UL carrier aggregation,</w:t>
      </w:r>
      <w:r w:rsidRPr="00D15F21">
        <w:t xml:space="preserve"> the </w:t>
      </w:r>
      <w:r w:rsidRPr="00D15F21">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D15F21">
        <w:t xml:space="preserve">6.5.3.1.3-2 </w:t>
      </w:r>
      <w:r w:rsidRPr="00D15F21">
        <w:rPr>
          <w:rFonts w:eastAsia="Malgun Gothic"/>
        </w:rPr>
        <w:t>apply for the frequency ranges that are more than F</w:t>
      </w:r>
      <w:r w:rsidRPr="00D15F21">
        <w:rPr>
          <w:rFonts w:eastAsia="Malgun Gothic"/>
          <w:vertAlign w:val="subscript"/>
        </w:rPr>
        <w:t>OOB</w:t>
      </w:r>
      <w:r w:rsidRPr="00D15F21">
        <w:rPr>
          <w:rFonts w:eastAsia="Malgun Gothic"/>
        </w:rPr>
        <w:t xml:space="preserve"> (MHz) from the edge of </w:t>
      </w:r>
      <w:r w:rsidRPr="00D15F21">
        <w:rPr>
          <w:lang w:eastAsia="ko-KR"/>
        </w:rPr>
        <w:t xml:space="preserve">each UL </w:t>
      </w:r>
      <w:r w:rsidRPr="00D15F21">
        <w:rPr>
          <w:lang w:eastAsia="x-none"/>
        </w:rPr>
        <w:t xml:space="preserve">sub-block </w:t>
      </w:r>
      <w:r w:rsidRPr="00D15F21">
        <w:rPr>
          <w:rFonts w:eastAsia="Malgun Gothic"/>
        </w:rPr>
        <w:t xml:space="preserve">but excludes frequency ranges that coincide with another UL sub-block. No spurious emission limit applies in the gap between neighbouring UL sub-blocks if the frequency span between the lowest edge </w:t>
      </w:r>
      <w:r w:rsidRPr="00D15F21">
        <w:rPr>
          <w:lang w:eastAsia="x-none"/>
        </w:rPr>
        <w:t>of</w:t>
      </w:r>
      <w:r w:rsidRPr="00D15F21">
        <w:rPr>
          <w:rFonts w:eastAsia="Malgun Gothic"/>
        </w:rPr>
        <w:t xml:space="preserve"> the upper sub-block and the highest edge </w:t>
      </w:r>
      <w:r w:rsidRPr="00D15F21">
        <w:rPr>
          <w:lang w:eastAsia="x-none"/>
        </w:rPr>
        <w:t>of</w:t>
      </w:r>
      <w:r w:rsidRPr="00D15F21">
        <w:rPr>
          <w:rFonts w:eastAsia="Malgun Gothic"/>
        </w:rPr>
        <w:t xml:space="preserve"> the lower sub-block is smaller than F</w:t>
      </w:r>
      <w:r w:rsidRPr="00D15F21">
        <w:rPr>
          <w:rFonts w:eastAsia="Malgun Gothic"/>
          <w:vertAlign w:val="subscript"/>
        </w:rPr>
        <w:t xml:space="preserve">OOB_L </w:t>
      </w:r>
      <w:r w:rsidRPr="00D15F21">
        <w:rPr>
          <w:rFonts w:eastAsia="Malgun Gothic"/>
        </w:rPr>
        <w:t>+ F</w:t>
      </w:r>
      <w:r w:rsidRPr="00D15F21">
        <w:rPr>
          <w:rFonts w:eastAsia="Malgun Gothic"/>
          <w:vertAlign w:val="subscript"/>
        </w:rPr>
        <w:t>OOB_H</w:t>
      </w:r>
      <w:r w:rsidRPr="00D15F21">
        <w:rPr>
          <w:rFonts w:eastAsia="Malgun Gothic"/>
        </w:rPr>
        <w:t>.</w:t>
      </w:r>
      <w:bookmarkStart w:id="12" w:name="_Toc21026647"/>
      <w:bookmarkStart w:id="13" w:name="_Toc27743930"/>
      <w:bookmarkStart w:id="14" w:name="_Toc36197103"/>
      <w:bookmarkStart w:id="15" w:name="_Toc36197795"/>
    </w:p>
    <w:p w14:paraId="5C69CFEF" w14:textId="77777777" w:rsidR="007A60CE" w:rsidRPr="00D15F21" w:rsidRDefault="007A60CE" w:rsidP="007A60CE">
      <w:pPr>
        <w:pStyle w:val="Heading5"/>
      </w:pPr>
      <w:r w:rsidRPr="00D15F21">
        <w:t>6.5A.3.1.1</w:t>
      </w:r>
      <w:r w:rsidRPr="00D15F21">
        <w:tab/>
        <w:t>General spurious emissions for CA (2UL CA)</w:t>
      </w:r>
      <w:bookmarkEnd w:id="12"/>
      <w:bookmarkEnd w:id="13"/>
      <w:bookmarkEnd w:id="14"/>
      <w:bookmarkEnd w:id="15"/>
    </w:p>
    <w:p w14:paraId="625AEBF9" w14:textId="77777777" w:rsidR="007A60CE" w:rsidRPr="00D15F21" w:rsidRDefault="007A60CE" w:rsidP="007A60CE">
      <w:pPr>
        <w:pStyle w:val="EditorsNote"/>
      </w:pPr>
      <w:r w:rsidRPr="00D15F21">
        <w:t>Editor’s note: This clause is incomplete. The following aspects are either missing or not yet determined:</w:t>
      </w:r>
    </w:p>
    <w:p w14:paraId="551B9BBA" w14:textId="77777777" w:rsidR="007A60CE" w:rsidRPr="00D15F21" w:rsidRDefault="007A60CE" w:rsidP="007A60CE">
      <w:pPr>
        <w:pStyle w:val="EditorsNote"/>
        <w:ind w:hanging="567"/>
      </w:pPr>
      <w:r w:rsidRPr="00D15F21">
        <w:t>-</w:t>
      </w:r>
      <w:r w:rsidRPr="00D15F21">
        <w:tab/>
        <w:t>The testability of this test case is pending further analysis on relaxation of the requirement for band other than n257, n258, n260 and n261.</w:t>
      </w:r>
    </w:p>
    <w:p w14:paraId="1F321A78" w14:textId="77777777" w:rsidR="007A60CE" w:rsidRPr="00D15F21" w:rsidRDefault="007A60CE" w:rsidP="007A60CE">
      <w:pPr>
        <w:pStyle w:val="EditorsNote"/>
        <w:ind w:hanging="567"/>
      </w:pPr>
      <w:r w:rsidRPr="00D15F21">
        <w:t xml:space="preserve">- </w:t>
      </w:r>
      <w:r w:rsidRPr="00D15F21">
        <w:tab/>
        <w:t>Measurement Uncertainties and Test Tolerances are FFS for power class 1, 2, and 4.</w:t>
      </w:r>
    </w:p>
    <w:p w14:paraId="602E36A6" w14:textId="77777777" w:rsidR="007A60CE" w:rsidRPr="00D15F21" w:rsidRDefault="007A60CE" w:rsidP="007A60CE">
      <w:pPr>
        <w:pStyle w:val="H6"/>
      </w:pPr>
      <w:r w:rsidRPr="00D15F21">
        <w:t>6.5A.3.1.1.1</w:t>
      </w:r>
      <w:r w:rsidRPr="00D15F21">
        <w:tab/>
        <w:t>Test purpose</w:t>
      </w:r>
    </w:p>
    <w:p w14:paraId="67F35BF7" w14:textId="77777777" w:rsidR="007A60CE" w:rsidRPr="00D15F21" w:rsidRDefault="007A60CE" w:rsidP="007A60CE">
      <w:r w:rsidRPr="00D15F21">
        <w:t>To verify that UE transmitter does not cause unacceptable interference to other channels or other systems in terms of transmitter spurious emissions.</w:t>
      </w:r>
    </w:p>
    <w:p w14:paraId="7E1BEE84" w14:textId="77777777" w:rsidR="007A60CE" w:rsidRPr="00D15F21" w:rsidRDefault="007A60CE" w:rsidP="007A60CE">
      <w:pPr>
        <w:pStyle w:val="H6"/>
      </w:pPr>
      <w:r w:rsidRPr="00D15F21">
        <w:t>6.5A.3.1.1.2</w:t>
      </w:r>
      <w:r w:rsidRPr="00D15F21">
        <w:tab/>
        <w:t>Test applicability</w:t>
      </w:r>
    </w:p>
    <w:p w14:paraId="109A2B5A" w14:textId="77777777" w:rsidR="007A60CE" w:rsidRPr="00D15F21" w:rsidRDefault="007A60CE" w:rsidP="007A60CE">
      <w:r w:rsidRPr="00D15F21">
        <w:t>This test case applies to all types of NR UE release 15 and forward that supports FR2 2UL CA.</w:t>
      </w:r>
    </w:p>
    <w:p w14:paraId="057DD6AB" w14:textId="77777777" w:rsidR="007A60CE" w:rsidRPr="00D15F21" w:rsidRDefault="007A60CE" w:rsidP="007A60CE">
      <w:pPr>
        <w:pStyle w:val="H6"/>
      </w:pPr>
      <w:r w:rsidRPr="00D15F21">
        <w:t>6.5A.3.1.1.3</w:t>
      </w:r>
      <w:r w:rsidRPr="00D15F21">
        <w:tab/>
        <w:t>Minimum conformance requirements</w:t>
      </w:r>
    </w:p>
    <w:p w14:paraId="47A10FB9" w14:textId="77777777" w:rsidR="007A60CE" w:rsidRPr="00D15F21" w:rsidRDefault="007A60CE" w:rsidP="007A60CE">
      <w:pPr>
        <w:rPr>
          <w:color w:val="000000"/>
        </w:rPr>
      </w:pPr>
      <w:r w:rsidRPr="00D15F21">
        <w:t>The minimum conformance requirements are defined in clause 6.5A.3.1.0.</w:t>
      </w:r>
    </w:p>
    <w:p w14:paraId="08E50F7E" w14:textId="77777777" w:rsidR="007A60CE" w:rsidRPr="00D15F21" w:rsidRDefault="007A60CE" w:rsidP="007A60CE">
      <w:pPr>
        <w:pStyle w:val="H6"/>
      </w:pPr>
      <w:r w:rsidRPr="00D15F21">
        <w:t>6.5A.3.1.1.4</w:t>
      </w:r>
      <w:r w:rsidRPr="00D15F21">
        <w:tab/>
        <w:t>Test description</w:t>
      </w:r>
    </w:p>
    <w:p w14:paraId="568FFBBC" w14:textId="77777777" w:rsidR="007A60CE" w:rsidRPr="00D15F21" w:rsidRDefault="007A60CE" w:rsidP="007A60CE">
      <w:pPr>
        <w:pStyle w:val="H6"/>
      </w:pPr>
      <w:r w:rsidRPr="00D15F21">
        <w:t>6.5A.3.1.1.4.1</w:t>
      </w:r>
      <w:r w:rsidRPr="00D15F21">
        <w:tab/>
        <w:t>Initial condition</w:t>
      </w:r>
    </w:p>
    <w:p w14:paraId="6CB94684" w14:textId="77777777" w:rsidR="007A60CE" w:rsidRPr="00D15F21" w:rsidRDefault="007A60CE" w:rsidP="007A60CE">
      <w:pPr>
        <w:rPr>
          <w:lang w:eastAsia="ja-JP"/>
        </w:rPr>
      </w:pPr>
      <w:r w:rsidRPr="00D15F21">
        <w:rPr>
          <w:lang w:eastAsia="ja-JP"/>
        </w:rPr>
        <w:t>Initial conditions are a set of test configurations the UE needs to be tested in and the steps for the SS to take with the UE to reach the correct measurement state.</w:t>
      </w:r>
    </w:p>
    <w:p w14:paraId="1AD33363" w14:textId="77777777" w:rsidR="007A60CE" w:rsidRPr="00D15F21" w:rsidRDefault="007A60CE" w:rsidP="007A60CE">
      <w:pPr>
        <w:rPr>
          <w:lang w:eastAsia="ja-JP"/>
        </w:rPr>
      </w:pPr>
      <w:r w:rsidRPr="00D15F21">
        <w:rPr>
          <w:lang w:eastAsia="ja-JP"/>
        </w:rPr>
        <w:t xml:space="preserve">The initial test configurations consist of environmental conditions, test frequencies, and channel bandwidths based on NR operating bands specified in table 5.5A.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33671324" w14:textId="77777777" w:rsidR="007A60CE" w:rsidRPr="00D15F21" w:rsidRDefault="007A60CE" w:rsidP="007A60CE">
      <w:pPr>
        <w:pStyle w:val="TH"/>
      </w:pPr>
      <w:r w:rsidRPr="00D15F21">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7A60CE" w:rsidRPr="00D15F21" w14:paraId="4419C6A9" w14:textId="77777777" w:rsidTr="0041703A">
        <w:tc>
          <w:tcPr>
            <w:tcW w:w="5000" w:type="pct"/>
            <w:gridSpan w:val="5"/>
            <w:tcBorders>
              <w:top w:val="single" w:sz="4" w:space="0" w:color="auto"/>
              <w:left w:val="single" w:sz="4" w:space="0" w:color="auto"/>
              <w:bottom w:val="single" w:sz="4" w:space="0" w:color="auto"/>
              <w:right w:val="single" w:sz="4" w:space="0" w:color="auto"/>
            </w:tcBorders>
            <w:hideMark/>
          </w:tcPr>
          <w:p w14:paraId="14560C12" w14:textId="77777777" w:rsidR="007A60CE" w:rsidRPr="00D15F21" w:rsidRDefault="007A60CE" w:rsidP="0041703A">
            <w:pPr>
              <w:pStyle w:val="TAH"/>
            </w:pPr>
            <w:r w:rsidRPr="00D15F21">
              <w:t>Initial Conditions</w:t>
            </w:r>
          </w:p>
        </w:tc>
      </w:tr>
      <w:tr w:rsidR="007A60CE" w:rsidRPr="00D15F21" w14:paraId="30089240" w14:textId="77777777" w:rsidTr="0041703A">
        <w:tc>
          <w:tcPr>
            <w:tcW w:w="1981" w:type="pct"/>
            <w:gridSpan w:val="3"/>
            <w:tcBorders>
              <w:top w:val="single" w:sz="4" w:space="0" w:color="auto"/>
              <w:left w:val="single" w:sz="4" w:space="0" w:color="auto"/>
              <w:bottom w:val="single" w:sz="4" w:space="0" w:color="auto"/>
              <w:right w:val="single" w:sz="4" w:space="0" w:color="auto"/>
            </w:tcBorders>
            <w:hideMark/>
          </w:tcPr>
          <w:p w14:paraId="2BE71D1C" w14:textId="77777777" w:rsidR="007A60CE" w:rsidRPr="00D15F21" w:rsidRDefault="007A60CE" w:rsidP="0041703A">
            <w:pPr>
              <w:pStyle w:val="TAL"/>
            </w:pPr>
            <w:r w:rsidRPr="00D15F21">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C547B3C" w14:textId="77777777" w:rsidR="007A60CE" w:rsidRPr="00D15F21" w:rsidRDefault="007A60CE" w:rsidP="0041703A">
            <w:pPr>
              <w:pStyle w:val="TAL"/>
            </w:pPr>
            <w:r w:rsidRPr="00D15F21">
              <w:t>Normal</w:t>
            </w:r>
          </w:p>
        </w:tc>
      </w:tr>
      <w:tr w:rsidR="007A60CE" w:rsidRPr="00D15F21" w14:paraId="0B14C437" w14:textId="77777777" w:rsidTr="0041703A">
        <w:tc>
          <w:tcPr>
            <w:tcW w:w="1981" w:type="pct"/>
            <w:gridSpan w:val="3"/>
            <w:tcBorders>
              <w:top w:val="single" w:sz="4" w:space="0" w:color="auto"/>
              <w:left w:val="single" w:sz="4" w:space="0" w:color="auto"/>
              <w:bottom w:val="single" w:sz="4" w:space="0" w:color="auto"/>
              <w:right w:val="single" w:sz="4" w:space="0" w:color="auto"/>
            </w:tcBorders>
            <w:hideMark/>
          </w:tcPr>
          <w:p w14:paraId="53DF78D7" w14:textId="77777777" w:rsidR="007A60CE" w:rsidRPr="00D15F21" w:rsidRDefault="007A60CE" w:rsidP="0041703A">
            <w:pPr>
              <w:pStyle w:val="TAL"/>
            </w:pPr>
            <w:r w:rsidRPr="00D15F21">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3F2BB6E8" w14:textId="77777777" w:rsidR="007A60CE" w:rsidRPr="00D15F21" w:rsidRDefault="007A60CE" w:rsidP="0041703A">
            <w:pPr>
              <w:pStyle w:val="TAL"/>
              <w:rPr>
                <w:szCs w:val="18"/>
              </w:rPr>
            </w:pPr>
            <w:r w:rsidRPr="00D15F21">
              <w:rPr>
                <w:szCs w:val="18"/>
              </w:rPr>
              <w:t>Low range, High range (NOTE 2)</w:t>
            </w:r>
          </w:p>
        </w:tc>
      </w:tr>
      <w:tr w:rsidR="007A60CE" w:rsidRPr="00D15F21" w14:paraId="264BF61B" w14:textId="77777777" w:rsidTr="0041703A">
        <w:tc>
          <w:tcPr>
            <w:tcW w:w="1981" w:type="pct"/>
            <w:gridSpan w:val="3"/>
            <w:tcBorders>
              <w:top w:val="single" w:sz="4" w:space="0" w:color="auto"/>
              <w:left w:val="single" w:sz="4" w:space="0" w:color="auto"/>
              <w:bottom w:val="single" w:sz="4" w:space="0" w:color="auto"/>
              <w:right w:val="single" w:sz="4" w:space="0" w:color="auto"/>
            </w:tcBorders>
            <w:hideMark/>
          </w:tcPr>
          <w:p w14:paraId="36B834F8" w14:textId="77777777" w:rsidR="007A60CE" w:rsidRPr="00D15F21" w:rsidRDefault="007A60CE" w:rsidP="0041703A">
            <w:pPr>
              <w:pStyle w:val="TAL"/>
            </w:pPr>
            <w:r w:rsidRPr="00D15F21">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53D4D068" w14:textId="77777777" w:rsidR="007A60CE" w:rsidRPr="00D15F21" w:rsidRDefault="007A60CE" w:rsidP="0041703A">
            <w:pPr>
              <w:keepNext/>
              <w:keepLines/>
              <w:spacing w:after="0"/>
              <w:rPr>
                <w:sz w:val="18"/>
                <w:szCs w:val="18"/>
              </w:rPr>
            </w:pPr>
            <w:r w:rsidRPr="00D15F21">
              <w:rPr>
                <w:rFonts w:ascii="Arial" w:hAnsi="Arial"/>
                <w:sz w:val="18"/>
                <w:szCs w:val="18"/>
              </w:rPr>
              <w:t xml:space="preserve">Highest aggregated BW of the CA </w:t>
            </w:r>
            <w:proofErr w:type="spellStart"/>
            <w:r w:rsidRPr="00D15F21">
              <w:rPr>
                <w:rFonts w:ascii="Arial" w:hAnsi="Arial"/>
                <w:sz w:val="18"/>
                <w:szCs w:val="18"/>
              </w:rPr>
              <w:t>configuratio</w:t>
            </w:r>
            <w:proofErr w:type="spellEnd"/>
            <w:r w:rsidRPr="00D15F21">
              <w:rPr>
                <w:rFonts w:ascii="Arial" w:hAnsi="Arial"/>
                <w:sz w:val="18"/>
                <w:szCs w:val="18"/>
              </w:rPr>
              <w:t xml:space="preserve"> </w:t>
            </w:r>
          </w:p>
        </w:tc>
      </w:tr>
      <w:tr w:rsidR="007A60CE" w:rsidRPr="00D15F21" w14:paraId="768EA7F4" w14:textId="77777777" w:rsidTr="0041703A">
        <w:tc>
          <w:tcPr>
            <w:tcW w:w="1981" w:type="pct"/>
            <w:gridSpan w:val="3"/>
            <w:tcBorders>
              <w:top w:val="single" w:sz="4" w:space="0" w:color="auto"/>
              <w:left w:val="single" w:sz="4" w:space="0" w:color="auto"/>
              <w:bottom w:val="single" w:sz="4" w:space="0" w:color="auto"/>
              <w:right w:val="single" w:sz="4" w:space="0" w:color="auto"/>
            </w:tcBorders>
            <w:hideMark/>
          </w:tcPr>
          <w:p w14:paraId="4B2D38DC" w14:textId="77777777" w:rsidR="007A60CE" w:rsidRPr="00D15F21" w:rsidRDefault="007A60CE" w:rsidP="0041703A">
            <w:pPr>
              <w:pStyle w:val="TAL"/>
            </w:pPr>
            <w:r w:rsidRPr="00D15F21">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0EB1B9A" w14:textId="77777777" w:rsidR="007A60CE" w:rsidRPr="00D15F21" w:rsidRDefault="007A60CE" w:rsidP="0041703A">
            <w:pPr>
              <w:keepNext/>
              <w:keepLines/>
              <w:spacing w:after="0"/>
              <w:rPr>
                <w:rFonts w:ascii="Arial" w:hAnsi="Arial"/>
                <w:sz w:val="18"/>
                <w:szCs w:val="18"/>
              </w:rPr>
            </w:pPr>
            <w:r w:rsidRPr="00D15F21">
              <w:rPr>
                <w:rFonts w:ascii="Arial" w:hAnsi="Arial"/>
                <w:sz w:val="18"/>
                <w:szCs w:val="18"/>
              </w:rPr>
              <w:t>120kHz</w:t>
            </w:r>
          </w:p>
        </w:tc>
      </w:tr>
      <w:tr w:rsidR="007A60CE" w:rsidRPr="00D15F21" w14:paraId="53C72E16" w14:textId="77777777" w:rsidTr="0041703A">
        <w:tc>
          <w:tcPr>
            <w:tcW w:w="5000" w:type="pct"/>
            <w:gridSpan w:val="5"/>
            <w:tcBorders>
              <w:top w:val="single" w:sz="4" w:space="0" w:color="auto"/>
              <w:left w:val="single" w:sz="4" w:space="0" w:color="auto"/>
              <w:bottom w:val="single" w:sz="4" w:space="0" w:color="auto"/>
              <w:right w:val="single" w:sz="4" w:space="0" w:color="auto"/>
            </w:tcBorders>
            <w:hideMark/>
          </w:tcPr>
          <w:p w14:paraId="59CE20A5" w14:textId="77777777" w:rsidR="007A60CE" w:rsidRPr="00D15F21" w:rsidRDefault="007A60CE" w:rsidP="0041703A">
            <w:pPr>
              <w:pStyle w:val="TAH"/>
            </w:pPr>
            <w:r w:rsidRPr="00D15F21">
              <w:t>Test Parameters</w:t>
            </w:r>
          </w:p>
        </w:tc>
      </w:tr>
      <w:tr w:rsidR="007A60CE" w:rsidRPr="00D15F21" w:rsidDel="00B63B04" w14:paraId="71188B09" w14:textId="77777777" w:rsidTr="0041703A">
        <w:tc>
          <w:tcPr>
            <w:tcW w:w="573" w:type="pct"/>
            <w:tcBorders>
              <w:top w:val="single" w:sz="4" w:space="0" w:color="auto"/>
              <w:left w:val="single" w:sz="4" w:space="0" w:color="auto"/>
              <w:bottom w:val="single" w:sz="4" w:space="0" w:color="auto"/>
              <w:right w:val="single" w:sz="4" w:space="0" w:color="auto"/>
            </w:tcBorders>
            <w:vAlign w:val="center"/>
          </w:tcPr>
          <w:p w14:paraId="1B3FDB29" w14:textId="77777777" w:rsidR="007A60CE" w:rsidRPr="00D15F21" w:rsidDel="00B63B04" w:rsidRDefault="007A60CE" w:rsidP="0041703A">
            <w:pPr>
              <w:pStyle w:val="TAH"/>
            </w:pPr>
            <w:r w:rsidRPr="00D15F21">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7BC76D36" w14:textId="77777777" w:rsidR="007A60CE" w:rsidRPr="00D15F21" w:rsidDel="00B63B04" w:rsidRDefault="007A60CE" w:rsidP="0041703A">
            <w:pPr>
              <w:pStyle w:val="TAH"/>
            </w:pPr>
            <w:r w:rsidRPr="00D15F21">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CB5AF19" w14:textId="77777777" w:rsidR="007A60CE" w:rsidRPr="00D15F21" w:rsidDel="00B63B04" w:rsidRDefault="007A60CE" w:rsidP="0041703A">
            <w:pPr>
              <w:pStyle w:val="TAH"/>
            </w:pPr>
            <w:r w:rsidRPr="00D15F21">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10B1CEF" w14:textId="77777777" w:rsidR="007A60CE" w:rsidRPr="00D15F21" w:rsidDel="00B63B04" w:rsidRDefault="007A60CE" w:rsidP="0041703A">
            <w:pPr>
              <w:pStyle w:val="TAH"/>
            </w:pPr>
            <w:r w:rsidRPr="00D15F21">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261E846" w14:textId="77777777" w:rsidR="007A60CE" w:rsidRPr="00D15F21" w:rsidDel="00B63B04" w:rsidRDefault="007A60CE" w:rsidP="0041703A">
            <w:pPr>
              <w:pStyle w:val="TAH"/>
            </w:pPr>
            <w:r w:rsidRPr="00D15F21">
              <w:rPr>
                <w:lang w:eastAsia="ko-KR"/>
              </w:rPr>
              <w:t>UL RB allocation (NOTE 1)</w:t>
            </w:r>
          </w:p>
        </w:tc>
      </w:tr>
      <w:tr w:rsidR="007A60CE" w:rsidRPr="00D15F21" w:rsidDel="00B63B04" w14:paraId="2398FC48" w14:textId="77777777" w:rsidTr="0041703A">
        <w:trPr>
          <w:trHeight w:val="240"/>
        </w:trPr>
        <w:tc>
          <w:tcPr>
            <w:tcW w:w="573" w:type="pct"/>
            <w:vMerge w:val="restart"/>
            <w:tcBorders>
              <w:top w:val="single" w:sz="4" w:space="0" w:color="auto"/>
              <w:left w:val="single" w:sz="4" w:space="0" w:color="auto"/>
              <w:right w:val="single" w:sz="4" w:space="0" w:color="auto"/>
            </w:tcBorders>
            <w:vAlign w:val="center"/>
          </w:tcPr>
          <w:p w14:paraId="559ACEA8" w14:textId="77777777" w:rsidR="007A60CE" w:rsidRPr="00D15F21" w:rsidDel="00B63B04" w:rsidRDefault="007A60CE" w:rsidP="0041703A">
            <w:pPr>
              <w:pStyle w:val="TAC"/>
            </w:pPr>
            <w:r w:rsidRPr="00D15F21">
              <w:t>1</w:t>
            </w:r>
          </w:p>
        </w:tc>
        <w:tc>
          <w:tcPr>
            <w:tcW w:w="518" w:type="pct"/>
            <w:tcBorders>
              <w:top w:val="single" w:sz="4" w:space="0" w:color="auto"/>
              <w:left w:val="single" w:sz="4" w:space="0" w:color="auto"/>
              <w:right w:val="single" w:sz="4" w:space="0" w:color="auto"/>
            </w:tcBorders>
            <w:vAlign w:val="center"/>
          </w:tcPr>
          <w:p w14:paraId="2EF6DC92" w14:textId="77777777" w:rsidR="007A60CE" w:rsidRPr="00D15F21" w:rsidDel="00B63B04" w:rsidRDefault="007A60CE" w:rsidP="0041703A">
            <w:pPr>
              <w:pStyle w:val="TAC"/>
            </w:pPr>
            <w:r w:rsidRPr="00D15F21">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4F78A933" w14:textId="77777777" w:rsidR="007A60CE" w:rsidRPr="00D15F21" w:rsidDel="00B63B04" w:rsidRDefault="007A60CE" w:rsidP="0041703A">
            <w:pPr>
              <w:pStyle w:val="TAC"/>
            </w:pPr>
            <w:r w:rsidRPr="00D15F21">
              <w:t>N/A for Spurious Emissions testing</w:t>
            </w:r>
          </w:p>
        </w:tc>
        <w:tc>
          <w:tcPr>
            <w:tcW w:w="1779" w:type="pct"/>
            <w:tcBorders>
              <w:top w:val="single" w:sz="4" w:space="0" w:color="auto"/>
              <w:left w:val="single" w:sz="4" w:space="0" w:color="auto"/>
              <w:bottom w:val="single" w:sz="4" w:space="0" w:color="auto"/>
              <w:right w:val="single" w:sz="4" w:space="0" w:color="auto"/>
            </w:tcBorders>
          </w:tcPr>
          <w:p w14:paraId="62FFF366" w14:textId="77777777" w:rsidR="007A60CE" w:rsidRPr="00D15F21" w:rsidDel="00B63B04" w:rsidRDefault="007A60CE" w:rsidP="0041703A">
            <w:pPr>
              <w:pStyle w:val="TAC"/>
            </w:pPr>
            <w:r w:rsidRPr="00D15F21">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10298326" w14:textId="77777777" w:rsidR="007A60CE" w:rsidRPr="00D15F21" w:rsidDel="00B63B04" w:rsidRDefault="007A60CE" w:rsidP="0041703A">
            <w:pPr>
              <w:pStyle w:val="TAC"/>
            </w:pPr>
            <w:proofErr w:type="spellStart"/>
            <w:r w:rsidRPr="00D15F21">
              <w:t>Outer_Full</w:t>
            </w:r>
            <w:proofErr w:type="spellEnd"/>
          </w:p>
        </w:tc>
      </w:tr>
      <w:tr w:rsidR="007A60CE" w:rsidRPr="00D15F21" w:rsidDel="00B63B04" w14:paraId="64262B46" w14:textId="77777777" w:rsidTr="0041703A">
        <w:tc>
          <w:tcPr>
            <w:tcW w:w="573" w:type="pct"/>
            <w:vMerge/>
            <w:tcBorders>
              <w:left w:val="single" w:sz="4" w:space="0" w:color="auto"/>
              <w:bottom w:val="single" w:sz="4" w:space="0" w:color="auto"/>
              <w:right w:val="single" w:sz="4" w:space="0" w:color="auto"/>
            </w:tcBorders>
          </w:tcPr>
          <w:p w14:paraId="3F1327D4" w14:textId="77777777" w:rsidR="007A60CE" w:rsidRPr="00D15F21" w:rsidDel="00B63B04" w:rsidRDefault="007A60CE" w:rsidP="0041703A">
            <w:pPr>
              <w:pStyle w:val="TAC"/>
            </w:pPr>
          </w:p>
        </w:tc>
        <w:tc>
          <w:tcPr>
            <w:tcW w:w="518" w:type="pct"/>
            <w:tcBorders>
              <w:left w:val="single" w:sz="4" w:space="0" w:color="auto"/>
              <w:bottom w:val="single" w:sz="4" w:space="0" w:color="auto"/>
              <w:right w:val="single" w:sz="4" w:space="0" w:color="auto"/>
            </w:tcBorders>
            <w:vAlign w:val="center"/>
          </w:tcPr>
          <w:p w14:paraId="5CEBC967" w14:textId="77777777" w:rsidR="007A60CE" w:rsidRPr="00D15F21" w:rsidDel="00B63B04" w:rsidRDefault="007A60CE" w:rsidP="0041703A">
            <w:pPr>
              <w:pStyle w:val="TAC"/>
            </w:pPr>
            <w:r w:rsidRPr="00D15F21">
              <w:t>SCCs</w:t>
            </w:r>
          </w:p>
        </w:tc>
        <w:tc>
          <w:tcPr>
            <w:tcW w:w="890" w:type="pct"/>
            <w:vMerge/>
            <w:tcBorders>
              <w:left w:val="single" w:sz="4" w:space="0" w:color="auto"/>
              <w:right w:val="single" w:sz="4" w:space="0" w:color="auto"/>
            </w:tcBorders>
            <w:vAlign w:val="center"/>
          </w:tcPr>
          <w:p w14:paraId="5C9A6901" w14:textId="77777777" w:rsidR="007A60CE" w:rsidRPr="00D15F21" w:rsidDel="00B63B04" w:rsidRDefault="007A60CE" w:rsidP="0041703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ABB3D7B" w14:textId="77777777" w:rsidR="007A60CE" w:rsidRPr="00D15F21" w:rsidDel="00B63B04" w:rsidRDefault="007A60CE" w:rsidP="0041703A">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tcPr>
          <w:p w14:paraId="6C3263A9" w14:textId="77777777" w:rsidR="007A60CE" w:rsidRPr="00D15F21" w:rsidDel="00B63B04" w:rsidRDefault="007A60CE" w:rsidP="0041703A">
            <w:pPr>
              <w:pStyle w:val="TAC"/>
            </w:pPr>
            <w:proofErr w:type="spellStart"/>
            <w:r w:rsidRPr="00D15F21">
              <w:t>Outer_Full</w:t>
            </w:r>
            <w:proofErr w:type="spellEnd"/>
          </w:p>
        </w:tc>
      </w:tr>
      <w:tr w:rsidR="007A60CE" w:rsidRPr="00D15F21" w:rsidDel="00B63B04" w14:paraId="20E8A5F8" w14:textId="77777777" w:rsidTr="0041703A">
        <w:tc>
          <w:tcPr>
            <w:tcW w:w="573" w:type="pct"/>
            <w:vMerge w:val="restart"/>
            <w:tcBorders>
              <w:top w:val="single" w:sz="4" w:space="0" w:color="auto"/>
              <w:left w:val="single" w:sz="4" w:space="0" w:color="auto"/>
              <w:right w:val="single" w:sz="4" w:space="0" w:color="auto"/>
            </w:tcBorders>
            <w:vAlign w:val="center"/>
          </w:tcPr>
          <w:p w14:paraId="27571764" w14:textId="77777777" w:rsidR="007A60CE" w:rsidRPr="00D15F21" w:rsidDel="00B63B04" w:rsidRDefault="007A60CE" w:rsidP="0041703A">
            <w:pPr>
              <w:pStyle w:val="TAC"/>
            </w:pPr>
            <w:r w:rsidRPr="00D15F21">
              <w:t>2</w:t>
            </w:r>
          </w:p>
        </w:tc>
        <w:tc>
          <w:tcPr>
            <w:tcW w:w="518" w:type="pct"/>
            <w:tcBorders>
              <w:top w:val="single" w:sz="4" w:space="0" w:color="auto"/>
              <w:left w:val="single" w:sz="4" w:space="0" w:color="auto"/>
              <w:bottom w:val="single" w:sz="4" w:space="0" w:color="auto"/>
              <w:right w:val="single" w:sz="4" w:space="0" w:color="auto"/>
            </w:tcBorders>
            <w:vAlign w:val="center"/>
          </w:tcPr>
          <w:p w14:paraId="53290D93" w14:textId="77777777" w:rsidR="007A60CE" w:rsidRPr="00D15F21" w:rsidDel="00B63B04" w:rsidRDefault="007A60CE" w:rsidP="0041703A">
            <w:pPr>
              <w:spacing w:after="0"/>
              <w:rPr>
                <w:rFonts w:ascii="Arial" w:hAnsi="Arial"/>
                <w:sz w:val="18"/>
              </w:rPr>
            </w:pPr>
            <w:r w:rsidRPr="00D15F21">
              <w:rPr>
                <w:rFonts w:ascii="Arial" w:hAnsi="Arial"/>
                <w:sz w:val="18"/>
              </w:rPr>
              <w:t>PCC</w:t>
            </w:r>
          </w:p>
        </w:tc>
        <w:tc>
          <w:tcPr>
            <w:tcW w:w="890" w:type="pct"/>
            <w:vMerge/>
            <w:tcBorders>
              <w:left w:val="single" w:sz="4" w:space="0" w:color="auto"/>
              <w:right w:val="single" w:sz="4" w:space="0" w:color="auto"/>
            </w:tcBorders>
            <w:vAlign w:val="center"/>
          </w:tcPr>
          <w:p w14:paraId="68FAADB8" w14:textId="77777777" w:rsidR="007A60CE" w:rsidRPr="00D15F21" w:rsidDel="00B63B04" w:rsidRDefault="007A60CE" w:rsidP="0041703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3E76C91" w14:textId="77777777" w:rsidR="007A60CE" w:rsidRPr="00D15F21" w:rsidDel="00B63B04" w:rsidRDefault="007A60CE" w:rsidP="0041703A">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103CF921" w14:textId="77777777" w:rsidR="007A60CE" w:rsidRPr="00D15F21" w:rsidRDefault="007A60CE" w:rsidP="0041703A">
            <w:pPr>
              <w:pStyle w:val="TAC"/>
            </w:pPr>
            <w:r w:rsidRPr="00D15F21">
              <w:t>Inner_1RB for PC2, PC3 and PC4</w:t>
            </w:r>
          </w:p>
          <w:p w14:paraId="0E2E239C" w14:textId="77777777" w:rsidR="007A60CE" w:rsidRPr="00D15F21" w:rsidRDefault="007A60CE" w:rsidP="0041703A">
            <w:pPr>
              <w:pStyle w:val="TAC"/>
            </w:pPr>
            <w:proofErr w:type="spellStart"/>
            <w:r w:rsidRPr="00D15F21">
              <w:t>Inner_Partial</w:t>
            </w:r>
            <w:proofErr w:type="spellEnd"/>
            <w:r w:rsidRPr="00D15F21">
              <w:t xml:space="preserve"> for PC1</w:t>
            </w:r>
          </w:p>
          <w:p w14:paraId="1B18C921" w14:textId="77777777" w:rsidR="007A60CE" w:rsidRPr="00D15F21" w:rsidDel="00B63B04" w:rsidRDefault="007A60CE" w:rsidP="0041703A">
            <w:pPr>
              <w:pStyle w:val="TAC"/>
            </w:pPr>
            <w:r w:rsidRPr="00D15F21">
              <w:t>(NOTE 3)</w:t>
            </w:r>
          </w:p>
        </w:tc>
      </w:tr>
      <w:tr w:rsidR="007A60CE" w:rsidRPr="00D15F21" w:rsidDel="00B63B04" w14:paraId="66CB8564" w14:textId="77777777" w:rsidTr="0041703A">
        <w:tc>
          <w:tcPr>
            <w:tcW w:w="573" w:type="pct"/>
            <w:vMerge/>
            <w:tcBorders>
              <w:left w:val="single" w:sz="4" w:space="0" w:color="auto"/>
              <w:bottom w:val="single" w:sz="4" w:space="0" w:color="auto"/>
              <w:right w:val="single" w:sz="4" w:space="0" w:color="auto"/>
            </w:tcBorders>
          </w:tcPr>
          <w:p w14:paraId="1833F0AA" w14:textId="77777777" w:rsidR="007A60CE" w:rsidRPr="00D15F21" w:rsidDel="00B63B04" w:rsidRDefault="007A60CE" w:rsidP="0041703A">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1BA46DDF" w14:textId="6A6B82A6" w:rsidR="007A60CE" w:rsidRPr="00D15F21" w:rsidDel="00B63B04" w:rsidRDefault="007A60CE" w:rsidP="0041703A">
            <w:pPr>
              <w:spacing w:after="0"/>
              <w:rPr>
                <w:rFonts w:ascii="Arial" w:hAnsi="Arial"/>
                <w:sz w:val="18"/>
              </w:rPr>
            </w:pPr>
            <w:r w:rsidRPr="00D15F21">
              <w:rPr>
                <w:rFonts w:ascii="Arial" w:hAnsi="Arial"/>
                <w:sz w:val="18"/>
              </w:rPr>
              <w:t>SCC</w:t>
            </w:r>
            <w:ins w:id="16" w:author="Flores Fernandez" w:date="2021-07-21T11:55:00Z">
              <w:r w:rsidR="00BA6151">
                <w:rPr>
                  <w:rFonts w:ascii="Arial" w:hAnsi="Arial"/>
                  <w:sz w:val="18"/>
                </w:rPr>
                <w:t>s</w:t>
              </w:r>
            </w:ins>
          </w:p>
        </w:tc>
        <w:tc>
          <w:tcPr>
            <w:tcW w:w="890" w:type="pct"/>
            <w:vMerge/>
            <w:tcBorders>
              <w:left w:val="single" w:sz="4" w:space="0" w:color="auto"/>
              <w:bottom w:val="single" w:sz="4" w:space="0" w:color="auto"/>
              <w:right w:val="single" w:sz="4" w:space="0" w:color="auto"/>
            </w:tcBorders>
            <w:vAlign w:val="center"/>
          </w:tcPr>
          <w:p w14:paraId="0E17BBC3" w14:textId="77777777" w:rsidR="007A60CE" w:rsidRPr="00D15F21" w:rsidDel="00B63B04" w:rsidRDefault="007A60CE" w:rsidP="0041703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F8AE0B6" w14:textId="77777777" w:rsidR="007A60CE" w:rsidRPr="00D15F21" w:rsidDel="00B63B04" w:rsidRDefault="007A60CE" w:rsidP="0041703A">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4DDB7AC9" w14:textId="77777777" w:rsidR="007A60CE" w:rsidRPr="00D15F21" w:rsidRDefault="007A60CE" w:rsidP="0041703A">
            <w:pPr>
              <w:pStyle w:val="TAC"/>
            </w:pPr>
            <w:r w:rsidRPr="00D15F21">
              <w:t>Inner_1RB for PC2, PC3 and PC4</w:t>
            </w:r>
          </w:p>
          <w:p w14:paraId="78025499" w14:textId="77777777" w:rsidR="007A60CE" w:rsidRPr="00D15F21" w:rsidRDefault="007A60CE" w:rsidP="0041703A">
            <w:pPr>
              <w:pStyle w:val="TAC"/>
            </w:pPr>
            <w:proofErr w:type="spellStart"/>
            <w:r w:rsidRPr="00D15F21">
              <w:t>Inner_Partial</w:t>
            </w:r>
            <w:proofErr w:type="spellEnd"/>
            <w:r w:rsidRPr="00D15F21">
              <w:t xml:space="preserve"> for PC1</w:t>
            </w:r>
          </w:p>
          <w:p w14:paraId="0C745AC9" w14:textId="77777777" w:rsidR="007A60CE" w:rsidRPr="00D15F21" w:rsidDel="00B63B04" w:rsidRDefault="007A60CE" w:rsidP="0041703A">
            <w:pPr>
              <w:pStyle w:val="TAC"/>
            </w:pPr>
            <w:r w:rsidRPr="00D15F21">
              <w:t>(NOTE 3)</w:t>
            </w:r>
          </w:p>
        </w:tc>
      </w:tr>
      <w:tr w:rsidR="007A60CE" w:rsidRPr="00D15F21" w:rsidDel="00B63B04" w14:paraId="75B4ABCE" w14:textId="77777777" w:rsidTr="0041703A">
        <w:tc>
          <w:tcPr>
            <w:tcW w:w="5000" w:type="pct"/>
            <w:gridSpan w:val="5"/>
            <w:tcBorders>
              <w:top w:val="single" w:sz="4" w:space="0" w:color="auto"/>
              <w:left w:val="single" w:sz="4" w:space="0" w:color="auto"/>
              <w:bottom w:val="single" w:sz="4" w:space="0" w:color="auto"/>
              <w:right w:val="single" w:sz="4" w:space="0" w:color="auto"/>
            </w:tcBorders>
            <w:vAlign w:val="center"/>
          </w:tcPr>
          <w:p w14:paraId="28C94C42" w14:textId="77777777" w:rsidR="007A60CE" w:rsidRPr="00D15F21" w:rsidRDefault="007A60CE" w:rsidP="0041703A">
            <w:pPr>
              <w:pStyle w:val="TAN"/>
            </w:pPr>
            <w:r w:rsidRPr="00D15F21">
              <w:t>NOTE 1:</w:t>
            </w:r>
            <w:r w:rsidRPr="00D15F21">
              <w:tab/>
              <w:t>The specific configuration of each RB allocation is defined in Table 6.1-1 for PC2, PC3 and PC4 or Table 6.1-2 for PC1.</w:t>
            </w:r>
          </w:p>
          <w:p w14:paraId="4D7F4E47" w14:textId="77777777" w:rsidR="007A60CE" w:rsidRPr="00D15F21" w:rsidRDefault="007A60CE" w:rsidP="0041703A">
            <w:pPr>
              <w:pStyle w:val="TAN"/>
            </w:pPr>
            <w:r w:rsidRPr="00D15F21">
              <w:t>NOTE 2:</w:t>
            </w:r>
            <w:r w:rsidRPr="00D15F21">
              <w:tab/>
              <w:t>When testing Low range test only in Frequency Range lower than (</w:t>
            </w:r>
            <w:proofErr w:type="spellStart"/>
            <w:r w:rsidRPr="00D15F21">
              <w:t>F</w:t>
            </w:r>
            <w:r w:rsidRPr="00D15F21">
              <w:rPr>
                <w:vertAlign w:val="subscript"/>
              </w:rPr>
              <w:t>UL_low</w:t>
            </w:r>
            <w:proofErr w:type="spellEnd"/>
            <w:r w:rsidRPr="00D15F21">
              <w:t xml:space="preserve"> – </w:t>
            </w:r>
            <w:proofErr w:type="spellStart"/>
            <w:r w:rsidRPr="00D15F21">
              <w:t>Δf</w:t>
            </w:r>
            <w:r w:rsidRPr="00D15F21">
              <w:rPr>
                <w:vertAlign w:val="subscript"/>
              </w:rPr>
              <w:t>OOB</w:t>
            </w:r>
            <w:proofErr w:type="spellEnd"/>
            <w:r w:rsidRPr="00D15F21">
              <w:t>) and when testing High range test only in Frequency Range higher than (</w:t>
            </w:r>
            <w:proofErr w:type="spellStart"/>
            <w:r w:rsidRPr="00D15F21">
              <w:t>F</w:t>
            </w:r>
            <w:r w:rsidRPr="00D15F21">
              <w:rPr>
                <w:vertAlign w:val="subscript"/>
              </w:rPr>
              <w:t>UL_high</w:t>
            </w:r>
            <w:proofErr w:type="spellEnd"/>
            <w:r w:rsidRPr="00D15F21">
              <w:t xml:space="preserve"> + </w:t>
            </w:r>
            <w:proofErr w:type="spellStart"/>
            <w:r w:rsidRPr="00D15F21">
              <w:t>Δf</w:t>
            </w:r>
            <w:r w:rsidRPr="00D15F21">
              <w:rPr>
                <w:vertAlign w:val="subscript"/>
              </w:rPr>
              <w:t>OOB</w:t>
            </w:r>
            <w:proofErr w:type="spellEnd"/>
            <w:r w:rsidRPr="00D15F21">
              <w:t>).</w:t>
            </w:r>
          </w:p>
          <w:p w14:paraId="27EACC84" w14:textId="77777777" w:rsidR="007A60CE" w:rsidRPr="00D15F21" w:rsidDel="00B63B04" w:rsidRDefault="007A60CE" w:rsidP="0041703A">
            <w:pPr>
              <w:pStyle w:val="TAN"/>
            </w:pPr>
            <w:r w:rsidRPr="00D15F21">
              <w:t>NOTE 3:</w:t>
            </w:r>
            <w:r w:rsidRPr="00D15F21">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F300575" w14:textId="77777777" w:rsidR="007A60CE" w:rsidRPr="00D15F21" w:rsidRDefault="007A60CE" w:rsidP="007A60CE"/>
    <w:p w14:paraId="604E2AA6" w14:textId="77777777" w:rsidR="007A60CE" w:rsidRPr="00D15F21" w:rsidRDefault="007A60CE" w:rsidP="007A60CE">
      <w:pPr>
        <w:pStyle w:val="B1"/>
      </w:pPr>
      <w:r w:rsidRPr="00D15F21">
        <w:t>1.</w:t>
      </w:r>
      <w:r w:rsidRPr="00D15F21">
        <w:tab/>
        <w:t>Connection between SS and UE is shown in TS 38.508-1 [10] Annex A, Figure A.3.3.1.1 for TE diagram and Figure A.3.4.1.1 for UE diagram.</w:t>
      </w:r>
    </w:p>
    <w:p w14:paraId="31C717A5" w14:textId="77777777" w:rsidR="007A60CE" w:rsidRPr="00D15F21" w:rsidRDefault="007A60CE" w:rsidP="007A60CE">
      <w:pPr>
        <w:pStyle w:val="B1"/>
      </w:pPr>
      <w:r w:rsidRPr="00D15F21">
        <w:t>2.</w:t>
      </w:r>
      <w:r w:rsidRPr="00D15F21">
        <w:tab/>
        <w:t>The parameter settings for the cell are set up according to TS 38.508-1 [10] subclause 4.4.3.</w:t>
      </w:r>
    </w:p>
    <w:p w14:paraId="3DE2D9A7" w14:textId="77777777" w:rsidR="007A60CE" w:rsidRPr="00D15F21" w:rsidRDefault="007A60CE" w:rsidP="007A60CE">
      <w:pPr>
        <w:pStyle w:val="B1"/>
      </w:pPr>
      <w:r w:rsidRPr="00D15F21">
        <w:t>3.</w:t>
      </w:r>
      <w:r w:rsidRPr="00D15F21">
        <w:tab/>
        <w:t>Downlink signals are initially set up according to Annex C.2 and TS 38.508-1 [10] subclause 5.2.1.1.1, and uplink signals according to Annex G.0, G.1 and G.3.0.</w:t>
      </w:r>
    </w:p>
    <w:p w14:paraId="42C4A4CC" w14:textId="77777777" w:rsidR="007A60CE" w:rsidRPr="00D15F21" w:rsidRDefault="007A60CE" w:rsidP="007A60CE">
      <w:pPr>
        <w:pStyle w:val="B1"/>
      </w:pPr>
      <w:r w:rsidRPr="00D15F21">
        <w:t>4.</w:t>
      </w:r>
      <w:r w:rsidRPr="00D15F21">
        <w:tab/>
        <w:t>The UL Reference Measurement channels are set according to Table 6.5A.3.1.1.4.1-1.</w:t>
      </w:r>
    </w:p>
    <w:p w14:paraId="0CF30ABE" w14:textId="77777777" w:rsidR="007A60CE" w:rsidRPr="00D15F21" w:rsidRDefault="007A60CE" w:rsidP="007A60CE">
      <w:pPr>
        <w:pStyle w:val="B1"/>
      </w:pPr>
      <w:r w:rsidRPr="00D15F21">
        <w:t>5.</w:t>
      </w:r>
      <w:r w:rsidRPr="00D15F21">
        <w:tab/>
        <w:t>Propagation conditions are set according to Annex B.0</w:t>
      </w:r>
    </w:p>
    <w:p w14:paraId="62EFCC53" w14:textId="77777777" w:rsidR="007A60CE" w:rsidRPr="00D15F21" w:rsidRDefault="007A60CE" w:rsidP="007A60CE">
      <w:pPr>
        <w:pStyle w:val="B1"/>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6.5A.3.1.1.4.3</w:t>
      </w:r>
    </w:p>
    <w:p w14:paraId="247E79ED" w14:textId="77777777" w:rsidR="007A60CE" w:rsidRPr="00D15F21" w:rsidRDefault="007A60CE" w:rsidP="007A60CE">
      <w:pPr>
        <w:pStyle w:val="H6"/>
      </w:pPr>
      <w:r w:rsidRPr="00D15F21">
        <w:t>6.5A.3.1.1.4.2</w:t>
      </w:r>
      <w:r w:rsidRPr="00D15F21">
        <w:tab/>
        <w:t>Test procedure</w:t>
      </w:r>
    </w:p>
    <w:p w14:paraId="2318308C" w14:textId="77777777" w:rsidR="007A60CE" w:rsidRPr="00D15F21" w:rsidRDefault="007A60CE" w:rsidP="007A60CE">
      <w:pPr>
        <w:pStyle w:val="B1"/>
      </w:pPr>
      <w:r w:rsidRPr="00D15F21">
        <w:rPr>
          <w:color w:val="000000"/>
        </w:rPr>
        <w:t xml:space="preserve">1. </w:t>
      </w:r>
      <w:r w:rsidRPr="00D15F21">
        <w:rPr>
          <w:color w:val="000000"/>
        </w:rPr>
        <w:tab/>
      </w:r>
      <w:r w:rsidRPr="00D15F21">
        <w:t>Select any of the three Alignment Options (1, 2, or 3) from Tables J.2-1 through J.2-3 [3] to mount the DUT inside the QZ.</w:t>
      </w:r>
    </w:p>
    <w:p w14:paraId="720B2E38" w14:textId="77777777" w:rsidR="007A60CE" w:rsidRPr="00D15F21" w:rsidRDefault="007A60CE" w:rsidP="007A60CE">
      <w:pPr>
        <w:pStyle w:val="B1"/>
        <w:rPr>
          <w:color w:val="000000"/>
        </w:rPr>
      </w:pPr>
      <w:r w:rsidRPr="00D15F21">
        <w:t xml:space="preserve">2. </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r w:rsidRPr="00D15F21">
        <w:rPr>
          <w:color w:val="000000"/>
        </w:rPr>
        <w:tab/>
      </w:r>
    </w:p>
    <w:p w14:paraId="31F8FF80" w14:textId="77777777" w:rsidR="007A60CE" w:rsidRPr="00D15F21" w:rsidRDefault="007A60CE" w:rsidP="007A60CE">
      <w:pPr>
        <w:pStyle w:val="B1"/>
        <w:rPr>
          <w:color w:val="000000"/>
        </w:rPr>
      </w:pPr>
      <w:r w:rsidRPr="00D15F21">
        <w:rPr>
          <w:color w:val="000000"/>
        </w:rPr>
        <w:t>3.</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386E8D5E" w14:textId="77777777" w:rsidR="007A60CE" w:rsidRPr="00D15F21" w:rsidRDefault="007A60CE" w:rsidP="007A60CE">
      <w:pPr>
        <w:pStyle w:val="B1"/>
        <w:rPr>
          <w:color w:val="000000"/>
        </w:rPr>
      </w:pPr>
      <w:r w:rsidRPr="00D15F21">
        <w:rPr>
          <w:color w:val="000000"/>
        </w:rPr>
        <w:t>4.</w:t>
      </w:r>
      <w:r w:rsidRPr="00D15F21">
        <w:rPr>
          <w:color w:val="000000"/>
        </w:rPr>
        <w:tab/>
        <w:t>The SS shall configure SCC as per TS 38.508-1 [10] clause 5.5.1. Message contents are defined in clause 6.5A.3.1.1.4.3.</w:t>
      </w:r>
    </w:p>
    <w:p w14:paraId="04322E03" w14:textId="77777777" w:rsidR="007A60CE" w:rsidRPr="00D15F21" w:rsidRDefault="007A60CE" w:rsidP="007A60CE">
      <w:pPr>
        <w:pStyle w:val="B1"/>
        <w:rPr>
          <w:color w:val="000000"/>
        </w:rPr>
      </w:pPr>
      <w:r w:rsidRPr="00D15F21">
        <w:rPr>
          <w:color w:val="000000"/>
        </w:rPr>
        <w:t>5.</w:t>
      </w:r>
      <w:r w:rsidRPr="00D15F21">
        <w:rPr>
          <w:color w:val="000000"/>
        </w:rPr>
        <w:tab/>
        <w:t>SS activates SCC by sending the activation MAC CE (Refer TS 38.321 [28], clauses 5.9, 6.1.3.10). Wait for at least 2 seconds (Refer TS 38.133[25], clause 9.3).</w:t>
      </w:r>
    </w:p>
    <w:p w14:paraId="141BDAEC" w14:textId="77777777" w:rsidR="007A60CE" w:rsidRPr="00D15F21" w:rsidRDefault="007A60CE" w:rsidP="007A60CE">
      <w:pPr>
        <w:pStyle w:val="B1"/>
      </w:pPr>
      <w:r w:rsidRPr="00D15F21">
        <w:t>6.</w:t>
      </w:r>
      <w:r w:rsidRPr="00D15F21">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0BAA3B32" w14:textId="77777777" w:rsidR="007A60CE" w:rsidRPr="00D15F21" w:rsidRDefault="007A60CE" w:rsidP="007A60CE">
      <w:pPr>
        <w:pStyle w:val="B1"/>
      </w:pPr>
      <w:r w:rsidRPr="00D15F21">
        <w:t>7.</w:t>
      </w:r>
      <w:r w:rsidRPr="00D15F21">
        <w:tab/>
        <w:t xml:space="preserve">Set the UE in the </w:t>
      </w:r>
      <w:proofErr w:type="spellStart"/>
      <w:r w:rsidRPr="00D15F21">
        <w:t>Inband</w:t>
      </w:r>
      <w:proofErr w:type="spellEnd"/>
      <w:r w:rsidRPr="00D15F21">
        <w:t xml:space="preserve"> Tx beam peak direction [(same as that found for single carrier in clause 6.5.3)] found with a 3D EIRP scan as performed in Annex K.1.1. Allow at least BEAM_SELECT_WAIT_TIME (NOTE 3) for the UE Tx beam selection to complete.</w:t>
      </w:r>
    </w:p>
    <w:p w14:paraId="1CADAE21" w14:textId="77777777" w:rsidR="007A60CE" w:rsidRPr="00D15F21" w:rsidRDefault="007A60CE" w:rsidP="007A60CE">
      <w:pPr>
        <w:pStyle w:val="B1"/>
      </w:pPr>
      <w:r w:rsidRPr="00D15F21">
        <w:t>8.</w:t>
      </w:r>
      <w:r w:rsidRPr="00D15F21">
        <w:tab/>
        <w:t>Send continuously uplink power control "up" commands in every uplink scheduling information to the UE; allow at least 200msec for the UE to reach P</w:t>
      </w:r>
      <w:r w:rsidRPr="00D15F21">
        <w:rPr>
          <w:vertAlign w:val="subscript"/>
        </w:rPr>
        <w:t>UMAX</w:t>
      </w:r>
      <w:r w:rsidRPr="00D15F21">
        <w:t>. Allow at least BEAM_SELECT_WAIT_TIME (NOTE 3) for the UE Tx beam selection to complete.</w:t>
      </w:r>
    </w:p>
    <w:p w14:paraId="4DFDEDF9" w14:textId="77777777" w:rsidR="007A60CE" w:rsidRPr="00D15F21" w:rsidRDefault="007A60CE" w:rsidP="007A60CE">
      <w:pPr>
        <w:pStyle w:val="B1"/>
      </w:pPr>
      <w:r w:rsidRPr="00D15F21">
        <w:t>9.</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219F35F6" w14:textId="77777777" w:rsidR="007A60CE" w:rsidRPr="00D15F21" w:rsidRDefault="007A60CE" w:rsidP="007A60CE">
      <w:pPr>
        <w:pStyle w:val="B1"/>
      </w:pPr>
      <w:r w:rsidRPr="00D15F21">
        <w:t>10.</w:t>
      </w:r>
      <w:r w:rsidRPr="00D15F21">
        <w:tab/>
        <w:t>Measure the spurious emissions as per steps outlined below with an exception to the procedure in Annex K if the re-positioning concept is applied (NOTE 4):</w:t>
      </w:r>
    </w:p>
    <w:p w14:paraId="73E5E34C" w14:textId="77777777" w:rsidR="007A60CE" w:rsidRPr="00D15F21" w:rsidRDefault="007A60CE" w:rsidP="007A60CE">
      <w:pPr>
        <w:pStyle w:val="B2"/>
      </w:pPr>
      <w:r w:rsidRPr="00D15F21">
        <w:t>(a)</w:t>
      </w:r>
      <w:r w:rsidRPr="00D15F21">
        <w:tab/>
        <w:t xml:space="preserve">Perform coarse </w:t>
      </w:r>
      <w:r w:rsidRPr="00D15F21">
        <w:rPr>
          <w:lang w:eastAsia="ja-JP"/>
        </w:rPr>
        <w:t>TRP</w:t>
      </w:r>
      <w:r w:rsidRPr="00D15F21">
        <w:t xml:space="preserve"> measurements to identify spurious emission frequencies and corresponding power level</w:t>
      </w:r>
      <w:r w:rsidRPr="00D15F21">
        <w:rPr>
          <w:lang w:eastAsia="ja-JP"/>
        </w:rPr>
        <w:t xml:space="preserve"> according to the procedures in Annex </w:t>
      </w:r>
      <w:r w:rsidRPr="00D15F21">
        <w:t xml:space="preserve">L, using coarse TRP measurement grid selection criteria as per Table </w:t>
      </w:r>
      <w:r w:rsidRPr="00D15F21">
        <w:rPr>
          <w:lang w:eastAsia="ja-JP"/>
        </w:rPr>
        <w:t>M.4.5-3</w:t>
      </w:r>
      <w:r w:rsidRPr="00D15F21">
        <w:t xml:space="preserve"> in Annex M. The measurement is completed in both polarizations </w:t>
      </w:r>
      <w:r w:rsidRPr="00D15F21">
        <w:rPr>
          <w:i/>
        </w:rPr>
        <w:sym w:font="Symbol" w:char="F071"/>
      </w:r>
      <w:r w:rsidRPr="00D15F21">
        <w:rPr>
          <w:i/>
        </w:rPr>
        <w:t xml:space="preserve"> </w:t>
      </w:r>
      <w:r w:rsidRPr="00D15F21">
        <w:t xml:space="preserve">and </w:t>
      </w:r>
      <w:r w:rsidRPr="00D15F21">
        <w:rPr>
          <w:i/>
        </w:rPr>
        <w:sym w:font="Symbol" w:char="F066"/>
      </w:r>
      <w:r w:rsidRPr="00D15F21">
        <w:rPr>
          <w:i/>
        </w:rPr>
        <w:t xml:space="preserve"> </w:t>
      </w:r>
      <w:r w:rsidRPr="00D15F21">
        <w:t xml:space="preserve">over frequency range and measurement bandwidth according to Table 6.5.3.1.3-2. Optionally, a larger and non-constant measurement bandwidth than that of Table 6.5.3.1.3-2 may be applied </w:t>
      </w:r>
      <w:proofErr w:type="gramStart"/>
      <w:r w:rsidRPr="00D15F21">
        <w:t>as long as</w:t>
      </w:r>
      <w:proofErr w:type="gramEnd"/>
      <w:r w:rsidRPr="00D15F21">
        <w:t xml:space="preserve"> the SNR (ratio of test limit to floor noise of test equipment) ≥ 10dB is guaranteed. The measurement period shall capture the [active time slots]. For each spurious emission frequency with coarse </w:t>
      </w:r>
      <w:r w:rsidRPr="00D15F21">
        <w:rPr>
          <w:lang w:eastAsia="ja-JP"/>
        </w:rPr>
        <w:t>TRP</w:t>
      </w:r>
      <w:r w:rsidRPr="00D15F21">
        <w:t xml:space="preserve"> identified to be </w:t>
      </w:r>
      <w:r w:rsidRPr="00D15F21">
        <w:rPr>
          <w:lang w:eastAsia="ja-JP"/>
        </w:rPr>
        <w:t>less than</w:t>
      </w:r>
      <w:r w:rsidRPr="00D15F21">
        <w:t xml:space="preserve"> an </w:t>
      </w:r>
      <w:r w:rsidRPr="00D15F21">
        <w:rPr>
          <w:lang w:eastAsia="ja-JP"/>
        </w:rPr>
        <w:t>offset</w:t>
      </w:r>
      <w:r w:rsidRPr="00D15F21">
        <w:t xml:space="preserve"> dB (NOTE 2) from the TRP limit according to Table 6.5.3.1.3-2, continue with fine </w:t>
      </w:r>
      <w:r w:rsidRPr="00D15F21">
        <w:rPr>
          <w:lang w:eastAsia="ja-JP"/>
        </w:rPr>
        <w:t>TRP</w:t>
      </w:r>
      <w:r w:rsidRPr="00D15F21">
        <w:t xml:space="preserve"> procedures according to step (b)</w:t>
      </w:r>
      <w:r w:rsidRPr="00D15F21">
        <w:rPr>
          <w:lang w:eastAsia="ja-JP"/>
        </w:rPr>
        <w:t>.</w:t>
      </w:r>
    </w:p>
    <w:p w14:paraId="554DDF02" w14:textId="77777777" w:rsidR="007A60CE" w:rsidRPr="00D15F21" w:rsidRDefault="007A60CE" w:rsidP="007A60CE">
      <w:pPr>
        <w:pStyle w:val="B1"/>
        <w:ind w:left="851" w:firstLine="0"/>
        <w:rPr>
          <w:lang w:eastAsia="ja-JP"/>
        </w:rPr>
      </w:pPr>
      <w:r w:rsidRPr="00D15F21">
        <w:rPr>
          <w:lang w:eastAsia="ja-JP"/>
        </w:rPr>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D15F21">
        <w:rPr>
          <w:lang w:eastAsia="ja-JP"/>
        </w:rPr>
        <w:t>coarse</w:t>
      </w:r>
      <w:proofErr w:type="gramEnd"/>
      <w:r w:rsidRPr="00D15F21">
        <w:rPr>
          <w:lang w:eastAsia="ja-JP"/>
        </w:rPr>
        <w:t xml:space="preserve"> TRP grid and offset values used shall be recorded in the test report.</w:t>
      </w:r>
    </w:p>
    <w:p w14:paraId="27712812" w14:textId="77777777" w:rsidR="007A60CE" w:rsidRPr="00D15F21" w:rsidRDefault="007A60CE" w:rsidP="007A60CE">
      <w:pPr>
        <w:pStyle w:val="B2"/>
        <w:rPr>
          <w:rFonts w:eastAsia="SimSun"/>
        </w:rPr>
      </w:pPr>
      <w:r w:rsidRPr="00D15F21">
        <w:t>(b)</w:t>
      </w:r>
      <w:r w:rsidRPr="00D15F21">
        <w:tab/>
        <w:t xml:space="preserve">Measure fine TRP measurements according to procedures in Annex K, using fine TRP measurement grid selection criteria as per Table </w:t>
      </w:r>
      <w:r w:rsidRPr="00D15F21">
        <w:rPr>
          <w:lang w:eastAsia="ja-JP"/>
        </w:rPr>
        <w:t>M.4.5-3</w:t>
      </w:r>
      <w:r w:rsidRPr="00D15F21">
        <w:t xml:space="preserve"> in Annex M, for each of the spurious emission frequency identified in step (</w:t>
      </w:r>
      <w:r w:rsidRPr="00D15F21">
        <w:rPr>
          <w:lang w:eastAsia="ja-JP"/>
        </w:rPr>
        <w:t>a</w:t>
      </w:r>
      <w:r w:rsidRPr="00D15F21">
        <w:t xml:space="preserve">). Apply </w:t>
      </w:r>
      <w:r w:rsidRPr="00D15F21">
        <w:rPr>
          <w:lang w:eastAsia="ja-JP"/>
        </w:rPr>
        <w:t xml:space="preserve">a measurement bandwidth according to </w:t>
      </w:r>
      <w:r w:rsidRPr="00D15F21">
        <w:t>Table 6.5.3.1.3-2.</w:t>
      </w:r>
    </w:p>
    <w:p w14:paraId="3B1AF3EF" w14:textId="77777777" w:rsidR="007A60CE" w:rsidRPr="00D15F21" w:rsidRDefault="007A60CE" w:rsidP="007A60CE">
      <w:pPr>
        <w:pStyle w:val="B1"/>
        <w:rPr>
          <w:lang w:eastAsia="ja-JP"/>
        </w:rPr>
      </w:pPr>
      <w:r w:rsidRPr="00D15F21">
        <w:t>11.</w:t>
      </w:r>
      <w:r w:rsidRPr="00D15F21">
        <w:tab/>
      </w:r>
      <w:r w:rsidRPr="00D15F21">
        <w:rPr>
          <w:lang w:eastAsia="ja-JP"/>
        </w:rPr>
        <w:t xml:space="preserve">SS deactivates the UE </w:t>
      </w:r>
      <w:proofErr w:type="spellStart"/>
      <w:r w:rsidRPr="00D15F21">
        <w:rPr>
          <w:lang w:eastAsia="ja-JP"/>
        </w:rPr>
        <w:t>Beamlock</w:t>
      </w:r>
      <w:proofErr w:type="spellEnd"/>
      <w:r w:rsidRPr="00D15F21">
        <w:rPr>
          <w:lang w:eastAsia="ja-JP"/>
        </w:rPr>
        <w:t xml:space="preserve"> Function (UBF) by performing the procedure as specified in TS 38.508-1 [10] clause 4.9.3.</w:t>
      </w:r>
    </w:p>
    <w:p w14:paraId="140CF6E9" w14:textId="77777777" w:rsidR="007A60CE" w:rsidRPr="00D15F21" w:rsidRDefault="007A60CE" w:rsidP="007A60CE">
      <w:pPr>
        <w:pStyle w:val="NO"/>
        <w:rPr>
          <w:lang w:eastAsia="ja-JP"/>
        </w:rPr>
      </w:pPr>
      <w:r w:rsidRPr="00D15F21">
        <w:rPr>
          <w:lang w:eastAsia="ja-JP"/>
        </w:rPr>
        <w:t xml:space="preserve">NOTE 1: </w:t>
      </w:r>
      <w:r w:rsidRPr="00D15F21">
        <w:rPr>
          <w:lang w:eastAsia="ja-JP"/>
        </w:rPr>
        <w:tab/>
      </w:r>
      <w:r w:rsidRPr="00D15F21">
        <w:t>The frequency range defined in Table 6.5.3.1.3-2 may be split into ranges. For each range a different test system, e.g. antenna and/or chamber, may be used. To pass the test case all verdicts of the frequency ranges must pass</w:t>
      </w:r>
      <w:r w:rsidRPr="00D15F21">
        <w:rPr>
          <w:rFonts w:ascii="Arial" w:hAnsi="Arial"/>
          <w:sz w:val="18"/>
          <w:lang w:eastAsia="ja-JP"/>
        </w:rPr>
        <w:t>.</w:t>
      </w:r>
    </w:p>
    <w:p w14:paraId="50690F60" w14:textId="77777777" w:rsidR="007A60CE" w:rsidRPr="00D15F21" w:rsidRDefault="007A60CE" w:rsidP="007A60CE">
      <w:pPr>
        <w:pStyle w:val="NO"/>
      </w:pPr>
      <w:r w:rsidRPr="00D15F21">
        <w:rPr>
          <w:lang w:eastAsia="ja-JP"/>
        </w:rPr>
        <w:t xml:space="preserve">NOTE 2: </w:t>
      </w:r>
      <w:r w:rsidRPr="00D15F21">
        <w:rPr>
          <w:lang w:eastAsia="ja-JP"/>
        </w:rPr>
        <w:tab/>
        <w:t xml:space="preserve">The </w:t>
      </w:r>
      <w:proofErr w:type="gramStart"/>
      <w:r w:rsidRPr="00D15F21">
        <w:rPr>
          <w:lang w:eastAsia="ja-JP"/>
        </w:rPr>
        <w:t>coarse</w:t>
      </w:r>
      <w:proofErr w:type="gramEnd"/>
      <w:r w:rsidRPr="00D15F21">
        <w:rPr>
          <w:lang w:eastAsia="ja-JP"/>
        </w:rPr>
        <w:t xml:space="preserve"> </w:t>
      </w:r>
      <w:r w:rsidRPr="00D15F21">
        <w:t>TRP measurement grid and corresponding offset dB value referred in step 5(a) above, for some valid grids can be found in TR 38.903 section B.18.</w:t>
      </w:r>
    </w:p>
    <w:p w14:paraId="697FC1B2" w14:textId="77777777" w:rsidR="007A60CE" w:rsidRPr="00D15F21" w:rsidRDefault="007A60CE" w:rsidP="007A60CE">
      <w:pPr>
        <w:pStyle w:val="NO"/>
      </w:pPr>
      <w:r w:rsidRPr="00D15F21">
        <w:rPr>
          <w:lang w:eastAsia="ja-JP"/>
        </w:rPr>
        <w:t>NOTE 3:</w:t>
      </w:r>
      <w:r w:rsidRPr="00D15F21">
        <w:rPr>
          <w:lang w:eastAsia="ja-JP"/>
        </w:rPr>
        <w:tab/>
        <w:t xml:space="preserve">The </w:t>
      </w:r>
      <w:r w:rsidRPr="00D15F21">
        <w:t xml:space="preserve">BEAM_SELECT_WAIT_TIME default value is defined in Annex K.1.1. </w:t>
      </w:r>
    </w:p>
    <w:p w14:paraId="6536B21D" w14:textId="77777777" w:rsidR="007A60CE" w:rsidRPr="00D15F21" w:rsidRDefault="007A60CE" w:rsidP="007A60CE">
      <w:pPr>
        <w:pStyle w:val="NO"/>
        <w:rPr>
          <w:lang w:eastAsia="ja-JP"/>
        </w:rPr>
      </w:pPr>
      <w:r w:rsidRPr="00D15F21">
        <w:rPr>
          <w:lang w:eastAsia="ja-JP"/>
        </w:rPr>
        <w:t>NOTE 4:</w:t>
      </w:r>
      <w:r w:rsidRPr="00D15F21">
        <w:rPr>
          <w:lang w:eastAsia="ja-JP"/>
        </w:rPr>
        <w:tab/>
        <w:t>If the (in-band) beam peak is within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1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2. If the (in-band) beam peak is within 90</w:t>
      </w:r>
      <w:r w:rsidRPr="00D15F21">
        <w:rPr>
          <w:vertAlign w:val="superscript"/>
          <w:lang w:eastAsia="ja-JP"/>
        </w:rPr>
        <w:t>o</w:t>
      </w:r>
      <w:r w:rsidRPr="00D15F21">
        <w:rPr>
          <w:lang w:eastAsia="ja-JP"/>
        </w:rPr>
        <w:t>&lt;</w:t>
      </w:r>
      <w:r w:rsidRPr="00D15F21">
        <w:rPr>
          <w:rFonts w:ascii="Symbol" w:hAnsi="Symbol"/>
          <w:lang w:eastAsia="ja-JP"/>
        </w:rPr>
        <w:t></w:t>
      </w:r>
      <w:r w:rsidRPr="00D15F21">
        <w:rPr>
          <w:lang w:eastAsia="ja-JP"/>
        </w:rPr>
        <w:t>≤180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2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1. The DUT with UBF activated needs to be re-positioned during the test.</w:t>
      </w:r>
    </w:p>
    <w:p w14:paraId="7E5BE450" w14:textId="77777777" w:rsidR="007A60CE" w:rsidRPr="00D15F21" w:rsidRDefault="007A60CE" w:rsidP="007A60CE">
      <w:pPr>
        <w:pStyle w:val="H6"/>
      </w:pPr>
      <w:r w:rsidRPr="00D15F21">
        <w:t>6.5A.3.1.1.4.3</w:t>
      </w:r>
      <w:r w:rsidRPr="00D15F21">
        <w:tab/>
        <w:t>Message contents</w:t>
      </w:r>
    </w:p>
    <w:p w14:paraId="2652D2D7" w14:textId="77777777" w:rsidR="007A60CE" w:rsidRPr="00D15F21" w:rsidRDefault="007A60CE" w:rsidP="007A60CE">
      <w:pPr>
        <w:rPr>
          <w:color w:val="000000"/>
        </w:rPr>
      </w:pPr>
      <w:r w:rsidRPr="00D15F21">
        <w:rPr>
          <w:color w:val="000000"/>
        </w:rPr>
        <w:t>Message contents are according to TS 38.508-1 [</w:t>
      </w:r>
      <w:r w:rsidRPr="00D15F21">
        <w:rPr>
          <w:color w:val="000000"/>
          <w:lang w:eastAsia="ja-JP"/>
        </w:rPr>
        <w:t xml:space="preserve">10] </w:t>
      </w:r>
      <w:r w:rsidRPr="00D15F21">
        <w:rPr>
          <w:color w:val="000000"/>
        </w:rPr>
        <w:t>subclause 4.6.</w:t>
      </w:r>
    </w:p>
    <w:p w14:paraId="526F4CA9" w14:textId="77777777" w:rsidR="007A60CE" w:rsidRPr="00D15F21" w:rsidRDefault="007A60CE" w:rsidP="007A60CE">
      <w:pPr>
        <w:pStyle w:val="H6"/>
      </w:pPr>
      <w:r w:rsidRPr="00D15F21">
        <w:t>6.5A.3.1.1.5</w:t>
      </w:r>
      <w:r w:rsidRPr="00D15F21">
        <w:tab/>
        <w:t>Test Requirements</w:t>
      </w:r>
    </w:p>
    <w:p w14:paraId="12DCBEF9" w14:textId="77777777" w:rsidR="007A60CE" w:rsidRPr="00D15F21" w:rsidRDefault="007A60CE" w:rsidP="007A60CE">
      <w:pPr>
        <w:rPr>
          <w:lang w:eastAsia="ja-JP"/>
        </w:rPr>
      </w:pPr>
      <w:r w:rsidRPr="00D15F21">
        <w:t xml:space="preserve">This clause specifies the requirements for the specified </w:t>
      </w:r>
      <w:r w:rsidRPr="00D15F21">
        <w:rPr>
          <w:i/>
        </w:rPr>
        <w:t>NR</w:t>
      </w:r>
      <w:r w:rsidRPr="00D15F21">
        <w:t xml:space="preserve"> band for Transmitter Spurious emissions requirement with </w:t>
      </w:r>
      <w:r w:rsidRPr="00D15F21">
        <w:rPr>
          <w:lang w:eastAsia="ja-JP"/>
        </w:rPr>
        <w:t>f</w:t>
      </w:r>
      <w:r w:rsidRPr="00D15F21">
        <w:t xml:space="preserve">requency </w:t>
      </w:r>
      <w:r w:rsidRPr="00D15F21">
        <w:rPr>
          <w:lang w:eastAsia="ja-JP"/>
        </w:rPr>
        <w:t>r</w:t>
      </w:r>
      <w:r w:rsidRPr="00D15F21">
        <w:t xml:space="preserve">ange </w:t>
      </w:r>
      <w:r w:rsidRPr="00D15F21">
        <w:rPr>
          <w:lang w:eastAsia="ja-JP"/>
        </w:rPr>
        <w:t>as indicated in Table</w:t>
      </w:r>
      <w:r w:rsidRPr="00D15F21">
        <w:t xml:space="preserve"> 6.5A.3.1.1.5-1</w:t>
      </w:r>
      <w:r w:rsidRPr="00D15F21">
        <w:rPr>
          <w:lang w:eastAsia="ja-JP"/>
        </w:rPr>
        <w:t>.</w:t>
      </w:r>
    </w:p>
    <w:p w14:paraId="39970630" w14:textId="77777777" w:rsidR="007A60CE" w:rsidRPr="00D15F21" w:rsidRDefault="007A60CE" w:rsidP="007A60CE">
      <w:r w:rsidRPr="00D15F21">
        <w:t>The maximum TRP power of spurious emission, measured using RMS detector, shall not exceed the described value in Table 6.5A.3.1.1.5-1.</w:t>
      </w:r>
    </w:p>
    <w:p w14:paraId="71D52DF6" w14:textId="77777777" w:rsidR="007A60CE" w:rsidRPr="00D15F21" w:rsidRDefault="007A60CE" w:rsidP="007A60CE">
      <w:pPr>
        <w:rPr>
          <w:rFonts w:eastAsia="SimSun"/>
        </w:rPr>
      </w:pPr>
      <w:r w:rsidRPr="00D15F21">
        <w:t>Unless otherwise stated, the spurious emission limits apply for the frequency ranges that are more than F</w:t>
      </w:r>
      <w:r w:rsidRPr="00D15F21">
        <w:rPr>
          <w:vertAlign w:val="subscript"/>
        </w:rPr>
        <w:t>OOB</w:t>
      </w:r>
      <w:r w:rsidRPr="00D15F21">
        <w:t xml:space="preserve"> (MHz) in Table 6.5.3.1.3-1 starting from the edge of the assigned </w:t>
      </w:r>
      <w:r w:rsidRPr="00D15F21">
        <w:rPr>
          <w:i/>
        </w:rPr>
        <w:t>NR</w:t>
      </w:r>
      <w:r w:rsidRPr="00D15F21">
        <w:t xml:space="preserve"> channel bandwidth. The spurious emission limits in Table 6.5A.3.1.1.5-1 apply for all transmitter band configurations (NRB) and channel bandwidths.</w:t>
      </w:r>
    </w:p>
    <w:p w14:paraId="1A511DFF" w14:textId="77777777" w:rsidR="007A60CE" w:rsidRPr="00D15F21" w:rsidRDefault="007A60CE" w:rsidP="007A60CE">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4F87B35" w14:textId="77777777" w:rsidR="007A60CE" w:rsidRPr="00D15F21" w:rsidRDefault="007A60CE" w:rsidP="007A60CE">
      <w:pPr>
        <w:pStyle w:val="TH"/>
      </w:pPr>
      <w:r w:rsidRPr="00D15F21">
        <w:t xml:space="preserve">Table 6.5A.3.1.1.5-1: </w:t>
      </w:r>
      <w:r w:rsidRPr="00D15F21">
        <w:rPr>
          <w:rFonts w:eastAsia="SimSun"/>
        </w:rPr>
        <w:t>S</w:t>
      </w:r>
      <w:r w:rsidRPr="00D15F21">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7A60CE" w:rsidRPr="00D15F21" w14:paraId="01C20CC1" w14:textId="77777777" w:rsidTr="0041703A">
        <w:trPr>
          <w:jc w:val="center"/>
        </w:trPr>
        <w:tc>
          <w:tcPr>
            <w:tcW w:w="2185" w:type="dxa"/>
            <w:tcBorders>
              <w:top w:val="single" w:sz="4" w:space="0" w:color="auto"/>
              <w:left w:val="single" w:sz="4" w:space="0" w:color="auto"/>
              <w:bottom w:val="single" w:sz="4" w:space="0" w:color="auto"/>
              <w:right w:val="single" w:sz="4" w:space="0" w:color="auto"/>
            </w:tcBorders>
          </w:tcPr>
          <w:p w14:paraId="3B9B633E" w14:textId="77777777" w:rsidR="007A60CE" w:rsidRPr="00D15F21" w:rsidRDefault="007A60CE" w:rsidP="0041703A">
            <w:pPr>
              <w:pStyle w:val="TAH"/>
            </w:pPr>
            <w:r w:rsidRPr="00D15F21">
              <w:t>Frequency Range</w:t>
            </w:r>
          </w:p>
        </w:tc>
        <w:tc>
          <w:tcPr>
            <w:tcW w:w="1682" w:type="dxa"/>
            <w:tcBorders>
              <w:top w:val="single" w:sz="4" w:space="0" w:color="auto"/>
              <w:left w:val="single" w:sz="4" w:space="0" w:color="auto"/>
              <w:bottom w:val="single" w:sz="4" w:space="0" w:color="auto"/>
              <w:right w:val="single" w:sz="4" w:space="0" w:color="auto"/>
            </w:tcBorders>
          </w:tcPr>
          <w:p w14:paraId="533B03D6" w14:textId="77777777" w:rsidR="007A60CE" w:rsidRPr="00D15F21" w:rsidRDefault="007A60CE" w:rsidP="0041703A">
            <w:pPr>
              <w:pStyle w:val="TAH"/>
            </w:pPr>
            <w:r w:rsidRPr="00D15F21">
              <w:t>Maximum</w:t>
            </w:r>
            <w:r w:rsidRPr="00D15F21">
              <w:br/>
              <w:t>Level</w:t>
            </w:r>
          </w:p>
        </w:tc>
        <w:tc>
          <w:tcPr>
            <w:tcW w:w="1889" w:type="dxa"/>
            <w:tcBorders>
              <w:top w:val="single" w:sz="4" w:space="0" w:color="auto"/>
              <w:left w:val="single" w:sz="4" w:space="0" w:color="auto"/>
              <w:bottom w:val="single" w:sz="4" w:space="0" w:color="auto"/>
              <w:right w:val="single" w:sz="4" w:space="0" w:color="auto"/>
            </w:tcBorders>
          </w:tcPr>
          <w:p w14:paraId="1A0EF911" w14:textId="77777777" w:rsidR="007A60CE" w:rsidRPr="00D15F21" w:rsidRDefault="007A60CE" w:rsidP="0041703A">
            <w:pPr>
              <w:pStyle w:val="TAH"/>
            </w:pPr>
            <w:r w:rsidRPr="00D15F21">
              <w:t>Measurement</w:t>
            </w:r>
            <w:r w:rsidRPr="00D15F21">
              <w:br/>
            </w:r>
            <w:r w:rsidRPr="00D15F21">
              <w:rPr>
                <w:rFonts w:eastAsia="SimSun"/>
              </w:rPr>
              <w:t>b</w:t>
            </w:r>
            <w:r w:rsidRPr="00D15F21">
              <w:t>andwidth</w:t>
            </w:r>
          </w:p>
        </w:tc>
        <w:tc>
          <w:tcPr>
            <w:tcW w:w="2624" w:type="dxa"/>
            <w:tcBorders>
              <w:top w:val="single" w:sz="4" w:space="0" w:color="auto"/>
              <w:left w:val="single" w:sz="4" w:space="0" w:color="auto"/>
              <w:bottom w:val="single" w:sz="4" w:space="0" w:color="auto"/>
              <w:right w:val="single" w:sz="4" w:space="0" w:color="auto"/>
            </w:tcBorders>
          </w:tcPr>
          <w:p w14:paraId="4B75D03A" w14:textId="77777777" w:rsidR="007A60CE" w:rsidRPr="00D15F21" w:rsidRDefault="007A60CE" w:rsidP="0041703A">
            <w:pPr>
              <w:pStyle w:val="TAH"/>
              <w:rPr>
                <w:rFonts w:eastAsia="SimSun"/>
              </w:rPr>
            </w:pPr>
            <w:r w:rsidRPr="00D15F21">
              <w:t>N</w:t>
            </w:r>
            <w:r w:rsidRPr="00D15F21">
              <w:rPr>
                <w:rFonts w:eastAsia="SimSun"/>
              </w:rPr>
              <w:t>OTE</w:t>
            </w:r>
          </w:p>
        </w:tc>
      </w:tr>
      <w:tr w:rsidR="007A60CE" w:rsidRPr="00D15F21" w14:paraId="3A57B0A4" w14:textId="77777777" w:rsidTr="0041703A">
        <w:trPr>
          <w:jc w:val="center"/>
        </w:trPr>
        <w:tc>
          <w:tcPr>
            <w:tcW w:w="2185" w:type="dxa"/>
          </w:tcPr>
          <w:p w14:paraId="0C6FE6C3" w14:textId="77777777" w:rsidR="007A60CE" w:rsidRPr="00D15F21" w:rsidRDefault="007A60CE" w:rsidP="0041703A">
            <w:pPr>
              <w:pStyle w:val="TAC"/>
            </w:pPr>
            <w:r w:rsidRPr="00D15F21">
              <w:t xml:space="preserve">6 GHz </w:t>
            </w:r>
            <w:r w:rsidRPr="00D15F21">
              <w:sym w:font="Symbol" w:char="F0A3"/>
            </w:r>
            <w:r w:rsidRPr="00D15F21">
              <w:t xml:space="preserve"> f &lt; 12.75 GHz</w:t>
            </w:r>
          </w:p>
        </w:tc>
        <w:tc>
          <w:tcPr>
            <w:tcW w:w="1682" w:type="dxa"/>
          </w:tcPr>
          <w:p w14:paraId="3BF4857C" w14:textId="77777777" w:rsidR="007A60CE" w:rsidRPr="00D15F21" w:rsidRDefault="007A60CE" w:rsidP="0041703A">
            <w:pPr>
              <w:pStyle w:val="TAC"/>
            </w:pPr>
            <w:r w:rsidRPr="00D15F21">
              <w:t>-30 dBm</w:t>
            </w:r>
          </w:p>
        </w:tc>
        <w:tc>
          <w:tcPr>
            <w:tcW w:w="1889" w:type="dxa"/>
          </w:tcPr>
          <w:p w14:paraId="2EB1AAD3" w14:textId="77777777" w:rsidR="007A60CE" w:rsidRPr="00D15F21" w:rsidRDefault="007A60CE" w:rsidP="0041703A">
            <w:pPr>
              <w:pStyle w:val="TAC"/>
            </w:pPr>
            <w:r w:rsidRPr="00D15F21">
              <w:t>1 MHz</w:t>
            </w:r>
          </w:p>
        </w:tc>
        <w:tc>
          <w:tcPr>
            <w:tcW w:w="2624" w:type="dxa"/>
          </w:tcPr>
          <w:p w14:paraId="70F32176" w14:textId="77777777" w:rsidR="007A60CE" w:rsidRPr="00D15F21" w:rsidRDefault="007A60CE" w:rsidP="0041703A">
            <w:pPr>
              <w:pStyle w:val="TAC"/>
            </w:pPr>
          </w:p>
        </w:tc>
      </w:tr>
      <w:tr w:rsidR="007A60CE" w:rsidRPr="00D15F21" w14:paraId="097D6AF7" w14:textId="77777777" w:rsidTr="0041703A">
        <w:trPr>
          <w:jc w:val="center"/>
        </w:trPr>
        <w:tc>
          <w:tcPr>
            <w:tcW w:w="2185" w:type="dxa"/>
          </w:tcPr>
          <w:p w14:paraId="51205852" w14:textId="77777777" w:rsidR="007A60CE" w:rsidRPr="00D15F21" w:rsidRDefault="007A60CE" w:rsidP="0041703A">
            <w:pPr>
              <w:pStyle w:val="TAC"/>
            </w:pPr>
            <w:r w:rsidRPr="00D15F21">
              <w:t xml:space="preserve">12.75 GHz </w:t>
            </w:r>
            <w:r w:rsidRPr="00D15F21">
              <w:rPr>
                <w:rFonts w:cs="Arial"/>
              </w:rPr>
              <w:t>≤</w:t>
            </w:r>
            <w:r w:rsidRPr="00D15F21">
              <w:t xml:space="preserve"> f </w:t>
            </w:r>
            <w:r w:rsidRPr="00D15F21">
              <w:rPr>
                <w:rFonts w:cs="Arial"/>
              </w:rPr>
              <w:t>≤</w:t>
            </w:r>
            <w:r w:rsidRPr="00D15F21">
              <w:t xml:space="preserve"> 2</w:t>
            </w:r>
            <w:r w:rsidRPr="00D15F21">
              <w:rPr>
                <w:vertAlign w:val="superscript"/>
              </w:rPr>
              <w:t>nd</w:t>
            </w:r>
            <w:r w:rsidRPr="00D15F21">
              <w:t xml:space="preserve"> harmonic of the upper frequency edge of the UL operating band in GHz</w:t>
            </w:r>
          </w:p>
        </w:tc>
        <w:tc>
          <w:tcPr>
            <w:tcW w:w="1682" w:type="dxa"/>
          </w:tcPr>
          <w:p w14:paraId="60E92C56" w14:textId="77777777" w:rsidR="007A60CE" w:rsidRPr="00D15F21" w:rsidRDefault="007A60CE" w:rsidP="0041703A">
            <w:pPr>
              <w:pStyle w:val="TAC"/>
            </w:pPr>
            <w:r w:rsidRPr="00D15F21">
              <w:t>-13 dBm</w:t>
            </w:r>
          </w:p>
        </w:tc>
        <w:tc>
          <w:tcPr>
            <w:tcW w:w="1889" w:type="dxa"/>
          </w:tcPr>
          <w:p w14:paraId="6C56C451" w14:textId="77777777" w:rsidR="007A60CE" w:rsidRPr="00D15F21" w:rsidRDefault="007A60CE" w:rsidP="0041703A">
            <w:pPr>
              <w:pStyle w:val="TAC"/>
            </w:pPr>
            <w:r w:rsidRPr="00D15F21">
              <w:t>1 MHz</w:t>
            </w:r>
          </w:p>
        </w:tc>
        <w:tc>
          <w:tcPr>
            <w:tcW w:w="2624" w:type="dxa"/>
          </w:tcPr>
          <w:p w14:paraId="57B658E7" w14:textId="77777777" w:rsidR="007A60CE" w:rsidRPr="00D15F21" w:rsidRDefault="007A60CE" w:rsidP="0041703A">
            <w:pPr>
              <w:pStyle w:val="TAC"/>
            </w:pPr>
          </w:p>
        </w:tc>
      </w:tr>
      <w:tr w:rsidR="007A60CE" w:rsidRPr="00D15F21" w14:paraId="7EF70D30" w14:textId="77777777" w:rsidTr="0041703A">
        <w:trPr>
          <w:jc w:val="center"/>
        </w:trPr>
        <w:tc>
          <w:tcPr>
            <w:tcW w:w="8380" w:type="dxa"/>
            <w:gridSpan w:val="4"/>
          </w:tcPr>
          <w:p w14:paraId="2B7D3F6D" w14:textId="77777777" w:rsidR="007A60CE" w:rsidRPr="00D15F21" w:rsidRDefault="007A60CE" w:rsidP="0041703A">
            <w:pPr>
              <w:pStyle w:val="TAN"/>
            </w:pPr>
            <w:r w:rsidRPr="00D15F21">
              <w:t>NOTE 1:</w:t>
            </w:r>
            <w:r w:rsidRPr="00D15F21">
              <w:tab/>
              <w:t>Applies for Band n257, n258, n260</w:t>
            </w:r>
          </w:p>
        </w:tc>
      </w:tr>
    </w:tbl>
    <w:p w14:paraId="66C1ED69" w14:textId="77777777" w:rsidR="007A60CE" w:rsidRPr="00D15F21" w:rsidRDefault="007A60CE" w:rsidP="007A60CE">
      <w:pPr>
        <w:rPr>
          <w:rFonts w:eastAsia="SimSun"/>
        </w:rPr>
      </w:pPr>
    </w:p>
    <w:p w14:paraId="38BDC277" w14:textId="77777777" w:rsidR="007A60CE" w:rsidRPr="00D15F21" w:rsidRDefault="007A60CE" w:rsidP="007A60CE">
      <w:pPr>
        <w:pStyle w:val="Heading5"/>
      </w:pPr>
      <w:bookmarkStart w:id="17" w:name="_Toc21026648"/>
      <w:bookmarkStart w:id="18" w:name="_Toc27743931"/>
      <w:bookmarkStart w:id="19" w:name="_Toc36197104"/>
      <w:bookmarkStart w:id="20" w:name="_Toc36197796"/>
      <w:r w:rsidRPr="00D15F21">
        <w:t>6.5A.3.1.2</w:t>
      </w:r>
      <w:r w:rsidRPr="00D15F21">
        <w:tab/>
        <w:t>General spurious emissions for CA (</w:t>
      </w:r>
      <w:r w:rsidRPr="00D15F21">
        <w:rPr>
          <w:lang w:eastAsia="ja-JP"/>
        </w:rPr>
        <w:t>3</w:t>
      </w:r>
      <w:r w:rsidRPr="00D15F21">
        <w:t>UL CA)</w:t>
      </w:r>
      <w:bookmarkEnd w:id="17"/>
      <w:bookmarkEnd w:id="18"/>
      <w:bookmarkEnd w:id="19"/>
      <w:bookmarkEnd w:id="20"/>
    </w:p>
    <w:p w14:paraId="62DA2998" w14:textId="77777777" w:rsidR="007A60CE" w:rsidRPr="00D15F21" w:rsidRDefault="007A60CE" w:rsidP="007A60CE">
      <w:pPr>
        <w:pStyle w:val="EditorsNote"/>
      </w:pPr>
      <w:r w:rsidRPr="00D15F21">
        <w:t>Editor’s note: This clause is incomplete. The following aspects are either missing or not yet determined:</w:t>
      </w:r>
    </w:p>
    <w:p w14:paraId="667A884E" w14:textId="77777777" w:rsidR="007A60CE" w:rsidRPr="00D15F21" w:rsidRDefault="007A60CE" w:rsidP="007A60CE">
      <w:pPr>
        <w:pStyle w:val="EditorsNote"/>
        <w:ind w:hanging="567"/>
      </w:pPr>
      <w:r w:rsidRPr="00D15F21">
        <w:t>-</w:t>
      </w:r>
      <w:r w:rsidRPr="00D15F21">
        <w:tab/>
        <w:t>The testability of this test case is pending further analysis on relaxation of the requirement for band other than n257, n258, n260 and n261.</w:t>
      </w:r>
    </w:p>
    <w:p w14:paraId="05CBFB3F" w14:textId="77777777" w:rsidR="007A60CE" w:rsidRPr="00D15F21" w:rsidRDefault="007A60CE" w:rsidP="007A60CE">
      <w:pPr>
        <w:pStyle w:val="EditorsNote"/>
        <w:ind w:hanging="567"/>
      </w:pPr>
      <w:r w:rsidRPr="00D15F21">
        <w:t xml:space="preserve">- </w:t>
      </w:r>
      <w:r w:rsidRPr="00D15F21">
        <w:tab/>
        <w:t>Measurement Uncertainties and Test Tolerances are FFS for power class 1, 2, and 4.</w:t>
      </w:r>
    </w:p>
    <w:p w14:paraId="7D724A5E" w14:textId="7840D655" w:rsidR="007A60CE" w:rsidRPr="00D15F21" w:rsidDel="00BA6151" w:rsidRDefault="007A60CE" w:rsidP="007A60CE">
      <w:pPr>
        <w:pStyle w:val="EditorsNote"/>
        <w:ind w:hanging="567"/>
        <w:rPr>
          <w:del w:id="21" w:author="Flores Fernandez" w:date="2021-07-21T11:55:00Z"/>
        </w:rPr>
      </w:pPr>
      <w:del w:id="22" w:author="Flores Fernandez" w:date="2021-07-21T11:55:00Z">
        <w:r w:rsidRPr="00D15F21" w:rsidDel="00BA6151">
          <w:delText xml:space="preserve">- </w:delText>
        </w:r>
        <w:r w:rsidRPr="00D15F21" w:rsidDel="00BA6151">
          <w:tab/>
          <w:delText>TP analysis for CA is FFS (identify lowest MPR w/form, RB allocation for multiple carrier or PCC only, 1RB location if RB allocated for multiple carrier).</w:delText>
        </w:r>
      </w:del>
    </w:p>
    <w:p w14:paraId="249BF7FA" w14:textId="77777777" w:rsidR="007A60CE" w:rsidRPr="00D15F21" w:rsidRDefault="007A60CE" w:rsidP="007A60CE">
      <w:pPr>
        <w:pStyle w:val="H6"/>
      </w:pPr>
      <w:r w:rsidRPr="00D15F21">
        <w:t>6.5A.3.1.2.1</w:t>
      </w:r>
      <w:r w:rsidRPr="00D15F21">
        <w:tab/>
        <w:t>Test purpose</w:t>
      </w:r>
    </w:p>
    <w:p w14:paraId="0E85072B" w14:textId="77777777" w:rsidR="007A60CE" w:rsidRPr="00D15F21" w:rsidRDefault="007A60CE" w:rsidP="007A60CE">
      <w:r w:rsidRPr="00D15F21">
        <w:t>To verify that UE transmitter does not cause unacceptable interference to other channels or other systems in terms of transmitter spurious emissions.</w:t>
      </w:r>
    </w:p>
    <w:p w14:paraId="2070ABD4" w14:textId="77777777" w:rsidR="007A60CE" w:rsidRPr="00D15F21" w:rsidRDefault="007A60CE" w:rsidP="007A60CE">
      <w:pPr>
        <w:pStyle w:val="H6"/>
      </w:pPr>
      <w:r w:rsidRPr="00D15F21">
        <w:t>6.5A.3.1.2.2</w:t>
      </w:r>
      <w:r w:rsidRPr="00D15F21">
        <w:tab/>
        <w:t>Test applicability</w:t>
      </w:r>
    </w:p>
    <w:p w14:paraId="1D7CA821" w14:textId="77777777" w:rsidR="007A60CE" w:rsidRPr="00D15F21" w:rsidRDefault="007A60CE" w:rsidP="007A60CE">
      <w:r w:rsidRPr="00D15F21">
        <w:t>This test case applies to all types of NR UE release 15 and forward that supports FR2 3UL CA.</w:t>
      </w:r>
    </w:p>
    <w:p w14:paraId="524AB1BC" w14:textId="77777777" w:rsidR="007A60CE" w:rsidRPr="00D15F21" w:rsidRDefault="007A60CE" w:rsidP="007A60CE">
      <w:pPr>
        <w:pStyle w:val="H6"/>
      </w:pPr>
      <w:r w:rsidRPr="00D15F21">
        <w:t>6.5A.3.1.2.3</w:t>
      </w:r>
      <w:r w:rsidRPr="00D15F21">
        <w:tab/>
        <w:t>Minimum conformance requirements</w:t>
      </w:r>
    </w:p>
    <w:p w14:paraId="16915889" w14:textId="77777777" w:rsidR="007A60CE" w:rsidRPr="00D15F21" w:rsidRDefault="007A60CE" w:rsidP="007A60CE">
      <w:pPr>
        <w:rPr>
          <w:color w:val="000000"/>
        </w:rPr>
      </w:pPr>
      <w:r w:rsidRPr="00D15F21">
        <w:t>The minimum conformance requirements are defined in clause 6.5A.3.1.0.</w:t>
      </w:r>
    </w:p>
    <w:p w14:paraId="60FE2E13" w14:textId="77777777" w:rsidR="007A60CE" w:rsidRPr="00D15F21" w:rsidRDefault="007A60CE" w:rsidP="007A60CE">
      <w:pPr>
        <w:pStyle w:val="H6"/>
      </w:pPr>
      <w:r w:rsidRPr="00D15F21">
        <w:t>6.5A.3.1.2.4</w:t>
      </w:r>
      <w:r w:rsidRPr="00D15F21">
        <w:tab/>
        <w:t>Test description</w:t>
      </w:r>
    </w:p>
    <w:p w14:paraId="5ACE04A6" w14:textId="59003C53" w:rsidR="0053698B" w:rsidRPr="00D15F21" w:rsidRDefault="007A60CE" w:rsidP="007A60CE">
      <w:r w:rsidRPr="00D15F21">
        <w:t>Same test description as in clause 6.5A.3.1.1.4.</w:t>
      </w:r>
    </w:p>
    <w:p w14:paraId="6746C1E1" w14:textId="77777777" w:rsidR="007A60CE" w:rsidRPr="00D15F21" w:rsidRDefault="007A60CE" w:rsidP="007A60CE">
      <w:pPr>
        <w:pStyle w:val="H6"/>
      </w:pPr>
      <w:r w:rsidRPr="00D15F21">
        <w:t>6.5A.3.1.2.5</w:t>
      </w:r>
      <w:r w:rsidRPr="00D15F21">
        <w:tab/>
        <w:t>Test Requirements</w:t>
      </w:r>
    </w:p>
    <w:p w14:paraId="2088D5D8" w14:textId="77777777" w:rsidR="007A60CE" w:rsidRPr="00D15F21" w:rsidRDefault="007A60CE" w:rsidP="007A60CE">
      <w:r w:rsidRPr="00D15F21">
        <w:t>The test requirement is the same as in clause 6.5A.3.1.1.5.</w:t>
      </w:r>
    </w:p>
    <w:p w14:paraId="3C8071AC" w14:textId="77777777" w:rsidR="007A60CE" w:rsidRPr="00D15F21" w:rsidRDefault="007A60CE" w:rsidP="007A60CE">
      <w:pPr>
        <w:pStyle w:val="H6"/>
      </w:pPr>
      <w:bookmarkStart w:id="23" w:name="_Toc21026649"/>
      <w:bookmarkStart w:id="24" w:name="_Toc27743932"/>
      <w:bookmarkStart w:id="25" w:name="_Toc36197105"/>
      <w:bookmarkStart w:id="26" w:name="_Toc36197797"/>
      <w:r w:rsidRPr="00D15F21">
        <w:t>6.5A.3.1.3</w:t>
      </w:r>
      <w:r w:rsidRPr="00D15F21">
        <w:tab/>
        <w:t>General spurious emissions for CA (4UL CA)</w:t>
      </w:r>
      <w:bookmarkEnd w:id="23"/>
      <w:bookmarkEnd w:id="24"/>
      <w:bookmarkEnd w:id="25"/>
      <w:bookmarkEnd w:id="26"/>
    </w:p>
    <w:p w14:paraId="2695A1C9" w14:textId="77777777" w:rsidR="007A60CE" w:rsidRPr="00D15F21" w:rsidRDefault="007A60CE" w:rsidP="007A60CE">
      <w:pPr>
        <w:pStyle w:val="EditorsNote"/>
      </w:pPr>
      <w:r w:rsidRPr="00D15F21">
        <w:t>Editor’s note: This clause is incomplete. The following aspects are either missing or not yet determined:</w:t>
      </w:r>
    </w:p>
    <w:p w14:paraId="556C6EBD" w14:textId="77777777" w:rsidR="007A60CE" w:rsidRPr="00D15F21" w:rsidRDefault="007A60CE" w:rsidP="007A60CE">
      <w:pPr>
        <w:pStyle w:val="EditorsNote"/>
        <w:ind w:hanging="567"/>
      </w:pPr>
      <w:r w:rsidRPr="00D15F21">
        <w:t>-</w:t>
      </w:r>
      <w:r w:rsidRPr="00D15F21">
        <w:tab/>
        <w:t>The testability of this test case is pending further analysis on relaxation of the requirement for band other than n257, n258, n260 and n261.</w:t>
      </w:r>
    </w:p>
    <w:p w14:paraId="3BE136E1" w14:textId="77777777" w:rsidR="007A60CE" w:rsidRPr="00D15F21" w:rsidRDefault="007A60CE" w:rsidP="007A60CE">
      <w:pPr>
        <w:pStyle w:val="EditorsNote"/>
        <w:ind w:hanging="567"/>
      </w:pPr>
      <w:r w:rsidRPr="00D15F21">
        <w:t xml:space="preserve">- </w:t>
      </w:r>
      <w:r w:rsidRPr="00D15F21">
        <w:tab/>
        <w:t>Measurement Uncertainties and Test Tolerances are FFS for power class 1, 2, and 4.</w:t>
      </w:r>
    </w:p>
    <w:p w14:paraId="4A0336FF" w14:textId="2C70F703" w:rsidR="007A60CE" w:rsidRPr="00D15F21" w:rsidRDefault="007A60CE" w:rsidP="007A60CE">
      <w:pPr>
        <w:pStyle w:val="EditorsNote"/>
        <w:ind w:hanging="567"/>
      </w:pPr>
      <w:r w:rsidRPr="00D15F21">
        <w:t xml:space="preserve">- </w:t>
      </w:r>
      <w:r w:rsidRPr="00D15F21">
        <w:tab/>
      </w:r>
      <w:del w:id="27" w:author="Flores Fernandez" w:date="2021-07-21T11:55:00Z">
        <w:r w:rsidRPr="00D15F21" w:rsidDel="00BA6151">
          <w:delText>TP analysis for CA is FFS (identify lowest MPR w/form, RB allocation for multiple carrier or PCC only, 1RB location if RB allocated for multiple carrier).</w:delText>
        </w:r>
      </w:del>
    </w:p>
    <w:p w14:paraId="7861A5A2" w14:textId="77777777" w:rsidR="007A60CE" w:rsidRPr="00D15F21" w:rsidRDefault="007A60CE" w:rsidP="007A60CE">
      <w:pPr>
        <w:pStyle w:val="H6"/>
      </w:pPr>
      <w:r w:rsidRPr="00D15F21">
        <w:t>6.5A.3.1.3.1</w:t>
      </w:r>
      <w:r w:rsidRPr="00D15F21">
        <w:tab/>
        <w:t>Test purpose</w:t>
      </w:r>
    </w:p>
    <w:p w14:paraId="551C1F40" w14:textId="77777777" w:rsidR="007A60CE" w:rsidRPr="00D15F21" w:rsidRDefault="007A60CE" w:rsidP="007A60CE">
      <w:r w:rsidRPr="00D15F21">
        <w:t>To verify that UE transmitter does not cause unacceptable interference to other channels or other systems in terms of transmitter spurious emissions.</w:t>
      </w:r>
    </w:p>
    <w:p w14:paraId="32E7CD91" w14:textId="77777777" w:rsidR="007A60CE" w:rsidRPr="00D15F21" w:rsidRDefault="007A60CE" w:rsidP="007A60CE">
      <w:pPr>
        <w:pStyle w:val="H6"/>
      </w:pPr>
      <w:r w:rsidRPr="00D15F21">
        <w:t>6.5A.3.1.3.2</w:t>
      </w:r>
      <w:r w:rsidRPr="00D15F21">
        <w:tab/>
        <w:t>Test applicability</w:t>
      </w:r>
    </w:p>
    <w:p w14:paraId="01C5FC10" w14:textId="77777777" w:rsidR="007A60CE" w:rsidRPr="00D15F21" w:rsidRDefault="007A60CE" w:rsidP="007A60CE">
      <w:r w:rsidRPr="00D15F21">
        <w:t>This test case applies to all types of NR UE release 15 and forward that supports FR2 4UL CA.</w:t>
      </w:r>
    </w:p>
    <w:p w14:paraId="236390C3" w14:textId="77777777" w:rsidR="007A60CE" w:rsidRPr="00D15F21" w:rsidRDefault="007A60CE" w:rsidP="007A60CE">
      <w:pPr>
        <w:pStyle w:val="H6"/>
      </w:pPr>
      <w:r w:rsidRPr="00D15F21">
        <w:t>6.5A.3.1.3.3</w:t>
      </w:r>
      <w:r w:rsidRPr="00D15F21">
        <w:tab/>
        <w:t>Minimum conformance requirements</w:t>
      </w:r>
    </w:p>
    <w:p w14:paraId="3DB53CFE" w14:textId="77777777" w:rsidR="007A60CE" w:rsidRPr="00D15F21" w:rsidRDefault="007A60CE" w:rsidP="007A60CE">
      <w:pPr>
        <w:rPr>
          <w:color w:val="000000"/>
        </w:rPr>
      </w:pPr>
      <w:r w:rsidRPr="00D15F21">
        <w:t>The minimum conformance requirements are defined in clause 6.5A.3.1.0.</w:t>
      </w:r>
    </w:p>
    <w:p w14:paraId="6CF1B6EF" w14:textId="77777777" w:rsidR="007A60CE" w:rsidRPr="00D15F21" w:rsidRDefault="007A60CE" w:rsidP="007A60CE">
      <w:pPr>
        <w:pStyle w:val="H6"/>
      </w:pPr>
      <w:r w:rsidRPr="00D15F21">
        <w:t>6.5A.3.1.3.4</w:t>
      </w:r>
      <w:r w:rsidRPr="00D15F21">
        <w:tab/>
        <w:t>Test description</w:t>
      </w:r>
    </w:p>
    <w:p w14:paraId="18899E78" w14:textId="7C86CE3C" w:rsidR="00BA5087" w:rsidRPr="00D15F21" w:rsidRDefault="007A60CE" w:rsidP="0068657E">
      <w:r w:rsidRPr="00D15F21">
        <w:t>Same test description as in clause 6.5A.3.1.1.4.</w:t>
      </w:r>
    </w:p>
    <w:p w14:paraId="75384A06" w14:textId="2C98FB49" w:rsidR="00BA5087" w:rsidRPr="00D15F21" w:rsidRDefault="007A60CE" w:rsidP="007A60CE">
      <w:pPr>
        <w:pStyle w:val="TH"/>
      </w:pPr>
      <w:r w:rsidRPr="00D15F21">
        <w:t xml:space="preserve">Table 6.5A.3.1.3.4.1-1: </w:t>
      </w:r>
      <w:del w:id="28" w:author="Flores Fernandez" w:date="2021-07-21T11:55:00Z">
        <w:r w:rsidRPr="00D15F21" w:rsidDel="001E6250">
          <w:delText>Test Configuration Table</w:delText>
        </w:r>
      </w:del>
      <w:ins w:id="29" w:author="Flores Fernandez" w:date="2021-07-21T11:55:00Z">
        <w:r w:rsidR="001E6250">
          <w:t>Void</w:t>
        </w:r>
      </w:ins>
    </w:p>
    <w:p w14:paraId="675DC444" w14:textId="1CAA638E" w:rsidR="007A60CE" w:rsidRPr="00D15F21" w:rsidDel="00BA6151" w:rsidRDefault="007A60CE" w:rsidP="007A60CE">
      <w:pPr>
        <w:jc w:val="center"/>
        <w:rPr>
          <w:del w:id="30" w:author="Flores Fernandez" w:date="2021-07-21T11:55:00Z"/>
        </w:rPr>
      </w:pPr>
      <w:del w:id="31" w:author="Flores Fernandez" w:date="2021-07-21T11:55:00Z">
        <w:r w:rsidRPr="00D15F21" w:rsidDel="00BA6151">
          <w:delText>[TBD]</w:delText>
        </w:r>
      </w:del>
    </w:p>
    <w:p w14:paraId="133F5254" w14:textId="77777777" w:rsidR="007A60CE" w:rsidRPr="00D15F21" w:rsidRDefault="007A60CE" w:rsidP="007A60CE">
      <w:pPr>
        <w:pStyle w:val="H6"/>
      </w:pPr>
      <w:r w:rsidRPr="00D15F21">
        <w:t>6.5A.3.1.3.5</w:t>
      </w:r>
      <w:r w:rsidRPr="00D15F21">
        <w:tab/>
        <w:t>Test Requirements</w:t>
      </w:r>
    </w:p>
    <w:p w14:paraId="7F46157D" w14:textId="77777777" w:rsidR="007A60CE" w:rsidRPr="00D15F21" w:rsidRDefault="007A60CE" w:rsidP="007A60CE">
      <w:r w:rsidRPr="00D15F21">
        <w:t>The test requirement is the same as in clause 6.5A.3.1.1.5.</w:t>
      </w:r>
    </w:p>
    <w:p w14:paraId="35DCFC54" w14:textId="77777777" w:rsidR="007A60CE" w:rsidRDefault="007A60CE" w:rsidP="007A60CE">
      <w:pPr>
        <w:rPr>
          <w:noProof/>
        </w:rPr>
      </w:pPr>
      <w:r>
        <w:rPr>
          <w:rFonts w:ascii="Arial" w:hAnsi="Arial" w:cs="Arial"/>
          <w:color w:val="FF0000"/>
          <w:sz w:val="32"/>
          <w:szCs w:val="32"/>
        </w:rPr>
        <w:t>&lt;&lt; End of changes &gt;&gt;</w:t>
      </w:r>
    </w:p>
    <w:p w14:paraId="3A645350" w14:textId="77777777" w:rsidR="007A60CE" w:rsidRPr="007A60CE" w:rsidRDefault="007A60CE" w:rsidP="007A60C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EAA55" w14:textId="77777777" w:rsidR="00CC7F2D" w:rsidRDefault="00CC7F2D">
      <w:r>
        <w:separator/>
      </w:r>
    </w:p>
  </w:endnote>
  <w:endnote w:type="continuationSeparator" w:id="0">
    <w:p w14:paraId="2884A647" w14:textId="77777777" w:rsidR="00CC7F2D" w:rsidRDefault="00CC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D23772" w14:textId="77777777" w:rsidR="00CC7F2D" w:rsidRDefault="00CC7F2D">
      <w:r>
        <w:separator/>
      </w:r>
    </w:p>
  </w:footnote>
  <w:footnote w:type="continuationSeparator" w:id="0">
    <w:p w14:paraId="532C84DE" w14:textId="77777777" w:rsidR="00CC7F2D" w:rsidRDefault="00CC7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A7"/>
    <w:rsid w:val="000A6394"/>
    <w:rsid w:val="000B51C0"/>
    <w:rsid w:val="000B7FED"/>
    <w:rsid w:val="000C038A"/>
    <w:rsid w:val="000C48CF"/>
    <w:rsid w:val="000C6598"/>
    <w:rsid w:val="000D44B3"/>
    <w:rsid w:val="00145D43"/>
    <w:rsid w:val="001607EC"/>
    <w:rsid w:val="00192C46"/>
    <w:rsid w:val="001A08B3"/>
    <w:rsid w:val="001A66E6"/>
    <w:rsid w:val="001A7B60"/>
    <w:rsid w:val="001B52F0"/>
    <w:rsid w:val="001B7A65"/>
    <w:rsid w:val="001E41F3"/>
    <w:rsid w:val="001E6250"/>
    <w:rsid w:val="00200941"/>
    <w:rsid w:val="00206426"/>
    <w:rsid w:val="0026004D"/>
    <w:rsid w:val="002640DD"/>
    <w:rsid w:val="00275D12"/>
    <w:rsid w:val="00284FEB"/>
    <w:rsid w:val="002860C4"/>
    <w:rsid w:val="002B5741"/>
    <w:rsid w:val="002C62C4"/>
    <w:rsid w:val="002E472E"/>
    <w:rsid w:val="00302F57"/>
    <w:rsid w:val="00305409"/>
    <w:rsid w:val="00330EAC"/>
    <w:rsid w:val="003609EF"/>
    <w:rsid w:val="00361B20"/>
    <w:rsid w:val="0036231A"/>
    <w:rsid w:val="00374DD4"/>
    <w:rsid w:val="003953CD"/>
    <w:rsid w:val="003E1A36"/>
    <w:rsid w:val="00410371"/>
    <w:rsid w:val="004242F1"/>
    <w:rsid w:val="004B75B7"/>
    <w:rsid w:val="00506342"/>
    <w:rsid w:val="0051580D"/>
    <w:rsid w:val="0053698B"/>
    <w:rsid w:val="00547111"/>
    <w:rsid w:val="00592D74"/>
    <w:rsid w:val="005E2C44"/>
    <w:rsid w:val="00621188"/>
    <w:rsid w:val="006257ED"/>
    <w:rsid w:val="00665C47"/>
    <w:rsid w:val="0068657E"/>
    <w:rsid w:val="00695808"/>
    <w:rsid w:val="006B46FB"/>
    <w:rsid w:val="006C1214"/>
    <w:rsid w:val="006E21FB"/>
    <w:rsid w:val="006E2E7A"/>
    <w:rsid w:val="00792342"/>
    <w:rsid w:val="007977A8"/>
    <w:rsid w:val="007A60CE"/>
    <w:rsid w:val="007B512A"/>
    <w:rsid w:val="007C2097"/>
    <w:rsid w:val="007D6A07"/>
    <w:rsid w:val="007F0943"/>
    <w:rsid w:val="007F7259"/>
    <w:rsid w:val="008040A8"/>
    <w:rsid w:val="008279FA"/>
    <w:rsid w:val="008626E7"/>
    <w:rsid w:val="00870EE7"/>
    <w:rsid w:val="0087291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E1C"/>
    <w:rsid w:val="00AC5820"/>
    <w:rsid w:val="00AD1CD8"/>
    <w:rsid w:val="00AE2920"/>
    <w:rsid w:val="00B258BB"/>
    <w:rsid w:val="00B67B97"/>
    <w:rsid w:val="00B968C8"/>
    <w:rsid w:val="00BA2355"/>
    <w:rsid w:val="00BA3EC5"/>
    <w:rsid w:val="00BA5087"/>
    <w:rsid w:val="00BA51D9"/>
    <w:rsid w:val="00BA6151"/>
    <w:rsid w:val="00BB5DFC"/>
    <w:rsid w:val="00BD279D"/>
    <w:rsid w:val="00BD6BB8"/>
    <w:rsid w:val="00C41820"/>
    <w:rsid w:val="00C61039"/>
    <w:rsid w:val="00C66BA2"/>
    <w:rsid w:val="00C82C22"/>
    <w:rsid w:val="00C95985"/>
    <w:rsid w:val="00CC5026"/>
    <w:rsid w:val="00CC68D0"/>
    <w:rsid w:val="00CC7F2D"/>
    <w:rsid w:val="00D03F9A"/>
    <w:rsid w:val="00D06D51"/>
    <w:rsid w:val="00D24991"/>
    <w:rsid w:val="00D50255"/>
    <w:rsid w:val="00D66520"/>
    <w:rsid w:val="00DB2C5F"/>
    <w:rsid w:val="00DE34CF"/>
    <w:rsid w:val="00E066D3"/>
    <w:rsid w:val="00E13F3D"/>
    <w:rsid w:val="00E34898"/>
    <w:rsid w:val="00E436DA"/>
    <w:rsid w:val="00EA59E6"/>
    <w:rsid w:val="00EB09B7"/>
    <w:rsid w:val="00EE7D7C"/>
    <w:rsid w:val="00F25D98"/>
    <w:rsid w:val="00F300FB"/>
    <w:rsid w:val="00FA39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A60CE"/>
    <w:rPr>
      <w:rFonts w:ascii="Times New Roman" w:hAnsi="Times New Roman"/>
      <w:lang w:val="en-GB" w:eastAsia="en-US"/>
    </w:rPr>
  </w:style>
  <w:style w:type="character" w:customStyle="1" w:styleId="B2Char">
    <w:name w:val="B2 Char"/>
    <w:link w:val="B2"/>
    <w:rsid w:val="007A60CE"/>
    <w:rPr>
      <w:rFonts w:ascii="Times New Roman" w:hAnsi="Times New Roman"/>
      <w:lang w:val="en-GB" w:eastAsia="en-US"/>
    </w:rPr>
  </w:style>
  <w:style w:type="character" w:customStyle="1" w:styleId="TALChar">
    <w:name w:val="TAL Char"/>
    <w:link w:val="TAL"/>
    <w:qFormat/>
    <w:rsid w:val="007A60CE"/>
    <w:rPr>
      <w:rFonts w:ascii="Arial" w:hAnsi="Arial"/>
      <w:sz w:val="18"/>
      <w:lang w:val="en-GB" w:eastAsia="en-US"/>
    </w:rPr>
  </w:style>
  <w:style w:type="character" w:customStyle="1" w:styleId="TAHCar">
    <w:name w:val="TAH Car"/>
    <w:link w:val="TAH"/>
    <w:qFormat/>
    <w:rsid w:val="007A60CE"/>
    <w:rPr>
      <w:rFonts w:ascii="Arial" w:hAnsi="Arial"/>
      <w:b/>
      <w:sz w:val="18"/>
      <w:lang w:val="en-GB" w:eastAsia="en-US"/>
    </w:rPr>
  </w:style>
  <w:style w:type="character" w:customStyle="1" w:styleId="NOChar">
    <w:name w:val="NO Char"/>
    <w:link w:val="NO"/>
    <w:qFormat/>
    <w:rsid w:val="007A60CE"/>
    <w:rPr>
      <w:rFonts w:ascii="Times New Roman" w:hAnsi="Times New Roman"/>
      <w:lang w:val="en-GB" w:eastAsia="en-US"/>
    </w:rPr>
  </w:style>
  <w:style w:type="character" w:customStyle="1" w:styleId="TACChar">
    <w:name w:val="TAC Char"/>
    <w:link w:val="TAC"/>
    <w:qFormat/>
    <w:rsid w:val="007A60CE"/>
    <w:rPr>
      <w:rFonts w:ascii="Arial" w:hAnsi="Arial"/>
      <w:sz w:val="18"/>
      <w:lang w:val="en-GB" w:eastAsia="en-US"/>
    </w:rPr>
  </w:style>
  <w:style w:type="character" w:customStyle="1" w:styleId="THChar">
    <w:name w:val="TH Char"/>
    <w:link w:val="TH"/>
    <w:qFormat/>
    <w:rsid w:val="007A60CE"/>
    <w:rPr>
      <w:rFonts w:ascii="Arial" w:hAnsi="Arial"/>
      <w:b/>
      <w:lang w:val="en-GB" w:eastAsia="en-US"/>
    </w:rPr>
  </w:style>
  <w:style w:type="character" w:customStyle="1" w:styleId="EditorsNoteChar">
    <w:name w:val="Editor's Note Char"/>
    <w:link w:val="EditorsNote"/>
    <w:qFormat/>
    <w:rsid w:val="007A60CE"/>
    <w:rPr>
      <w:rFonts w:ascii="Times New Roman" w:hAnsi="Times New Roman"/>
      <w:color w:val="FF0000"/>
      <w:lang w:val="en-GB" w:eastAsia="en-US"/>
    </w:rPr>
  </w:style>
  <w:style w:type="character" w:customStyle="1" w:styleId="H6Char">
    <w:name w:val="H6 Char"/>
    <w:link w:val="H6"/>
    <w:rsid w:val="007A60CE"/>
    <w:rPr>
      <w:rFonts w:ascii="Arial" w:hAnsi="Arial"/>
      <w:lang w:val="en-GB" w:eastAsia="en-US"/>
    </w:rPr>
  </w:style>
  <w:style w:type="character" w:customStyle="1" w:styleId="TANChar">
    <w:name w:val="TAN Char"/>
    <w:link w:val="TAN"/>
    <w:qFormat/>
    <w:rsid w:val="007A60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2574</Words>
  <Characters>14677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2021-08-06T19:41:00Z</dcterms:created>
  <dcterms:modified xsi:type="dcterms:W3CDTF">2021-08-06T19:41:00Z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