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6833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60E5">
        <w:fldChar w:fldCharType="begin"/>
      </w:r>
      <w:r w:rsidR="005060E5">
        <w:instrText xml:space="preserve"> DOCPROPERTY  TSG/WGRef  \* MERGEFORMAT </w:instrText>
      </w:r>
      <w:r w:rsidR="005060E5">
        <w:fldChar w:fldCharType="separate"/>
      </w:r>
      <w:r w:rsidR="003609EF">
        <w:rPr>
          <w:b/>
          <w:noProof/>
          <w:sz w:val="24"/>
        </w:rPr>
        <w:t>RAN5</w:t>
      </w:r>
      <w:r w:rsidR="005060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60E5">
        <w:fldChar w:fldCharType="begin"/>
      </w:r>
      <w:r w:rsidR="005060E5">
        <w:instrText xml:space="preserve"> DOCPROPERTY  MtgSeq  \* MERGEFORMAT </w:instrText>
      </w:r>
      <w:r w:rsidR="005060E5">
        <w:fldChar w:fldCharType="separate"/>
      </w:r>
      <w:r w:rsidR="00EB09B7" w:rsidRPr="00EB09B7">
        <w:rPr>
          <w:b/>
          <w:noProof/>
          <w:sz w:val="24"/>
        </w:rPr>
        <w:t>92</w:t>
      </w:r>
      <w:r w:rsidR="005060E5">
        <w:rPr>
          <w:b/>
          <w:noProof/>
          <w:sz w:val="24"/>
        </w:rPr>
        <w:fldChar w:fldCharType="end"/>
      </w:r>
      <w:r w:rsidR="005060E5">
        <w:fldChar w:fldCharType="begin"/>
      </w:r>
      <w:r w:rsidR="005060E5">
        <w:instrText xml:space="preserve"> DOCPROPERTY  MtgTitle  \* MERGEFORMAT </w:instrText>
      </w:r>
      <w:r w:rsidR="005060E5">
        <w:fldChar w:fldCharType="separate"/>
      </w:r>
      <w:r w:rsidR="00EB09B7">
        <w:rPr>
          <w:b/>
          <w:noProof/>
          <w:sz w:val="24"/>
        </w:rPr>
        <w:t>-e</w:t>
      </w:r>
      <w:r w:rsidR="005060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060E5">
        <w:fldChar w:fldCharType="begin"/>
      </w:r>
      <w:r w:rsidR="005060E5">
        <w:instrText xml:space="preserve"> DOCPROPERTY  Tdoc#  \* MERGEFORMAT </w:instrText>
      </w:r>
      <w:r w:rsidR="005060E5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AB5D67">
        <w:rPr>
          <w:rFonts w:hint="eastAsia"/>
          <w:b/>
          <w:i/>
          <w:noProof/>
          <w:sz w:val="28"/>
          <w:lang w:eastAsia="zh-CN"/>
        </w:rPr>
        <w:t>5444</w:t>
      </w:r>
      <w:r w:rsidR="005060E5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5060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E1C24" w:rsidR="001E41F3" w:rsidRPr="00410371" w:rsidRDefault="005060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4E2144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1E47D" w:rsidR="001E41F3" w:rsidRPr="00410371" w:rsidRDefault="00AB5D67" w:rsidP="00AB5D67">
            <w:pPr>
              <w:pStyle w:val="CRCoverPage"/>
              <w:spacing w:after="0"/>
              <w:jc w:val="center"/>
              <w:rPr>
                <w:noProof/>
              </w:rPr>
            </w:pPr>
            <w:r w:rsidRPr="00AB5D67">
              <w:rPr>
                <w:rFonts w:hint="eastAsia"/>
                <w:b/>
                <w:noProof/>
                <w:sz w:val="28"/>
              </w:rPr>
              <w:t>2446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6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1EFF6" w:rsidR="001E41F3" w:rsidRPr="00410371" w:rsidRDefault="0050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4E2144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EBBE2" w:rsidR="001E41F3" w:rsidRDefault="00D4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Pr="00FE2F2B">
              <w:rPr>
                <w:noProof/>
              </w:rPr>
              <w:t xml:space="preserve"> of </w:t>
            </w:r>
            <w:r w:rsidR="00CA4074">
              <w:rPr>
                <w:noProof/>
              </w:rPr>
              <w:t>MDT</w:t>
            </w:r>
            <w:r w:rsidRPr="00FE2F2B">
              <w:rPr>
                <w:noProof/>
              </w:rPr>
              <w:t xml:space="preserve"> Test Case </w:t>
            </w:r>
            <w:r w:rsidR="002F7B00">
              <w:rPr>
                <w:noProof/>
              </w:rPr>
              <w:t>8.1.6.1.4.6</w:t>
            </w:r>
            <w:r w:rsidR="007C0720">
              <w:rPr>
                <w:noProof/>
              </w:rPr>
              <w:t xml:space="preserve"> and </w:t>
            </w:r>
            <w:r w:rsidR="002F7B00">
              <w:rPr>
                <w:noProof/>
              </w:rPr>
              <w:t>8.1.6.1.4.7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5060E5">
              <w:fldChar w:fldCharType="begin"/>
            </w:r>
            <w:r w:rsidR="005060E5">
              <w:instrText xml:space="preserve"> DOCPROPERTY  SourceIfWg  \* MERGEFORMAT </w:instrText>
            </w:r>
            <w:r w:rsidR="005060E5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5060E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060E5">
              <w:fldChar w:fldCharType="begin"/>
            </w:r>
            <w:r w:rsidR="005060E5">
              <w:instrText xml:space="preserve"> DOCPROPERTY  SourceIfTsg  \* MERGEFORMAT </w:instrText>
            </w:r>
            <w:r w:rsidR="005060E5">
              <w:fldChar w:fldCharType="separate"/>
            </w:r>
            <w:r w:rsidR="00506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3DC1B" w:rsidR="001E41F3" w:rsidRDefault="00506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4F02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E83A" w:rsidR="001E41F3" w:rsidRDefault="00506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</w:t>
            </w:r>
            <w:r w:rsidR="003F449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6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6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F34" w14:textId="34D3783F" w:rsidR="00DE0C9C" w:rsidRDefault="00863998" w:rsidP="007104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T300 is ms1000 in SIB1. So </w:t>
            </w:r>
            <w:r w:rsidR="007104B1">
              <w:rPr>
                <w:noProof/>
              </w:rPr>
              <w:t>text “</w:t>
            </w:r>
            <w:r w:rsidR="007104B1" w:rsidRPr="007104B1">
              <w:rPr>
                <w:noProof/>
              </w:rPr>
              <w:t>SS waits for 2sec(</w:t>
            </w:r>
            <w:bookmarkStart w:id="2" w:name="OLE_LINK2"/>
            <w:r w:rsidR="007104B1" w:rsidRPr="007104B1">
              <w:rPr>
                <w:noProof/>
              </w:rPr>
              <w:t>T300 expiry</w:t>
            </w:r>
            <w:bookmarkEnd w:id="2"/>
            <w:r w:rsidR="007104B1" w:rsidRPr="007104B1">
              <w:rPr>
                <w:noProof/>
              </w:rPr>
              <w:t>)</w:t>
            </w:r>
            <w:r w:rsidR="007104B1">
              <w:rPr>
                <w:noProof/>
              </w:rPr>
              <w:t xml:space="preserve">” is not </w:t>
            </w:r>
            <w:r w:rsidR="00D53CBE" w:rsidRPr="00D53CBE">
              <w:rPr>
                <w:noProof/>
              </w:rPr>
              <w:t>exact</w:t>
            </w:r>
            <w:r w:rsidRPr="00863998">
              <w:rPr>
                <w:noProof/>
              </w:rPr>
              <w:t>.</w:t>
            </w:r>
          </w:p>
          <w:p w14:paraId="708AA7DE" w14:textId="4FEAE83B" w:rsidR="00F05153" w:rsidRDefault="00930CA4" w:rsidP="00C1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53948">
              <w:rPr>
                <w:noProof/>
              </w:rPr>
              <w:t xml:space="preserve">t is not </w:t>
            </w:r>
            <w:bookmarkStart w:id="3" w:name="OLE_LINK4"/>
            <w:r w:rsidR="00853948" w:rsidRPr="00853948">
              <w:rPr>
                <w:noProof/>
              </w:rPr>
              <w:t>necessary</w:t>
            </w:r>
            <w:bookmarkEnd w:id="3"/>
            <w:r w:rsidR="00960113">
              <w:rPr>
                <w:noProof/>
              </w:rPr>
              <w:t xml:space="preserve"> </w:t>
            </w:r>
            <w:r w:rsidR="00853948">
              <w:rPr>
                <w:noProof/>
              </w:rPr>
              <w:t xml:space="preserve">that SS not </w:t>
            </w:r>
            <w:bookmarkStart w:id="4" w:name="OLE_LINK305"/>
            <w:r w:rsidR="00853948" w:rsidRPr="00853948">
              <w:rPr>
                <w:noProof/>
              </w:rPr>
              <w:t>transmit</w:t>
            </w:r>
            <w:r w:rsidR="00853948">
              <w:rPr>
                <w:noProof/>
              </w:rPr>
              <w:t>s</w:t>
            </w:r>
            <w:r w:rsidR="00853948" w:rsidRPr="00853948">
              <w:rPr>
                <w:noProof/>
              </w:rPr>
              <w:t xml:space="preserve"> Msg</w:t>
            </w:r>
            <w:r w:rsidR="00853948">
              <w:rPr>
                <w:noProof/>
              </w:rPr>
              <w:t>4</w:t>
            </w:r>
            <w:bookmarkEnd w:id="4"/>
            <w:r w:rsidR="00853948">
              <w:rPr>
                <w:noProof/>
              </w:rPr>
              <w:t>,</w:t>
            </w:r>
            <w:r w:rsidR="00853948">
              <w:t xml:space="preserve"> </w:t>
            </w:r>
            <w:r w:rsidR="00853948" w:rsidRPr="00853948">
              <w:rPr>
                <w:noProof/>
              </w:rPr>
              <w:t>ignores further</w:t>
            </w:r>
            <w:r w:rsidR="00853948">
              <w:rPr>
                <w:noProof/>
              </w:rPr>
              <w:t xml:space="preserve"> msg1 and restarts </w:t>
            </w:r>
            <w:bookmarkStart w:id="5" w:name="OLE_LINK1"/>
            <w:r w:rsidR="00853948" w:rsidRPr="00853948">
              <w:rPr>
                <w:noProof/>
              </w:rPr>
              <w:t xml:space="preserve">transmits </w:t>
            </w:r>
            <w:bookmarkEnd w:id="5"/>
            <w:r w:rsidR="00853948" w:rsidRPr="00853948">
              <w:rPr>
                <w:noProof/>
              </w:rPr>
              <w:t>Msg4</w:t>
            </w:r>
            <w:r w:rsidR="00960113">
              <w:rPr>
                <w:noProof/>
                <w:lang w:eastAsia="zh-CN"/>
              </w:rPr>
              <w:t xml:space="preserve"> for making </w:t>
            </w:r>
            <w:r w:rsidR="00960113" w:rsidRPr="007104B1">
              <w:rPr>
                <w:noProof/>
              </w:rPr>
              <w:t>T300 expiry</w:t>
            </w:r>
            <w:r w:rsidR="00853948">
              <w:rPr>
                <w:noProof/>
              </w:rPr>
              <w:t xml:space="preserve">. </w:t>
            </w:r>
            <w:r w:rsidR="00853948" w:rsidRPr="00853948">
              <w:rPr>
                <w:noProof/>
              </w:rPr>
              <w:t>SS configured to</w:t>
            </w:r>
            <w:bookmarkStart w:id="6" w:name="OLE_LINK303"/>
            <w:r w:rsidR="00853948" w:rsidRPr="00853948">
              <w:rPr>
                <w:noProof/>
              </w:rPr>
              <w:t xml:space="preserve"> transmit ContentionResolution</w:t>
            </w:r>
            <w:bookmarkEnd w:id="6"/>
            <w:r w:rsidR="00853948" w:rsidRPr="00853948">
              <w:rPr>
                <w:noProof/>
              </w:rPr>
              <w:t xml:space="preserve"> in RACH procedure</w:t>
            </w:r>
            <w:r w:rsidR="00853948">
              <w:rPr>
                <w:noProof/>
              </w:rPr>
              <w:t xml:space="preserve"> in </w:t>
            </w:r>
            <w:r w:rsidR="00853948" w:rsidRPr="00853948">
              <w:rPr>
                <w:noProof/>
              </w:rPr>
              <w:t>normal</w:t>
            </w:r>
            <w:r w:rsidR="00853948">
              <w:rPr>
                <w:noProof/>
              </w:rPr>
              <w:t xml:space="preserve"> mode would be </w:t>
            </w:r>
            <w:r w:rsidR="00853948" w:rsidRPr="00853948">
              <w:rPr>
                <w:noProof/>
              </w:rPr>
              <w:t>simple</w:t>
            </w:r>
            <w:bookmarkStart w:id="7" w:name="OLE_LINK3"/>
            <w:r w:rsidR="00853948">
              <w:rPr>
                <w:noProof/>
              </w:rPr>
              <w:t>r</w:t>
            </w:r>
            <w:bookmarkEnd w:id="7"/>
            <w:r w:rsidR="00F05153">
              <w:rPr>
                <w:noProof/>
              </w:rPr>
              <w:t>.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19143" w14:textId="77777777" w:rsidR="00DE0C9C" w:rsidRDefault="00863998" w:rsidP="00976D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Changed </w:t>
            </w:r>
            <w:r w:rsidR="009F4247" w:rsidRPr="009F4247">
              <w:rPr>
                <w:noProof/>
              </w:rPr>
              <w:t>SS waits for 2sec to ensure that the UE detects T300 expiry</w:t>
            </w:r>
            <w:r w:rsidRPr="00863998">
              <w:rPr>
                <w:noProof/>
              </w:rPr>
              <w:t>.</w:t>
            </w:r>
          </w:p>
          <w:p w14:paraId="31C656EC" w14:textId="443459CF" w:rsidR="00F61494" w:rsidRDefault="00740A4E" w:rsidP="00976D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8" w:name="OLE_LINK7"/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oid</w:t>
            </w:r>
            <w:r w:rsidR="002D321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steps 3 &amp; 7.</w:t>
            </w:r>
            <w:bookmarkEnd w:id="8"/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4C6E7" w:rsidR="00DE0C9C" w:rsidRDefault="00DF774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DF774F">
              <w:rPr>
                <w:noProof/>
              </w:rPr>
              <w:t>Test case will not be compliant.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2E4BC" w:rsidR="00DE0C9C" w:rsidRDefault="00EA3EC0" w:rsidP="00DE0C9C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295"/>
            <w:r w:rsidRPr="00171832">
              <w:rPr>
                <w:noProof/>
              </w:rPr>
              <w:t>8.1.6.1.4.</w:t>
            </w:r>
            <w:bookmarkEnd w:id="9"/>
            <w:r w:rsidR="00AF4515">
              <w:rPr>
                <w:noProof/>
              </w:rPr>
              <w:t xml:space="preserve">6, </w:t>
            </w:r>
            <w:r w:rsidR="00AF4515" w:rsidRPr="00171832">
              <w:rPr>
                <w:noProof/>
              </w:rPr>
              <w:t>8.1.6.1.4.</w:t>
            </w:r>
            <w:r w:rsidR="00AF4515">
              <w:rPr>
                <w:noProof/>
              </w:rPr>
              <w:t>7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0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10"/>
    </w:p>
    <w:p w14:paraId="3171EC9F" w14:textId="77777777" w:rsidR="008E565A" w:rsidRPr="00F60643" w:rsidRDefault="008E565A" w:rsidP="008E565A">
      <w:pPr>
        <w:pStyle w:val="TH"/>
      </w:pPr>
      <w:r w:rsidRPr="00F60643">
        <w:t>Table 8.1.6.1.4.6.3.2-3: Main behaviour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764"/>
      </w:tblGrid>
      <w:tr w:rsidR="008E565A" w:rsidRPr="00F60643" w14:paraId="2276EE39" w14:textId="77777777" w:rsidTr="00853948">
        <w:tc>
          <w:tcPr>
            <w:tcW w:w="704" w:type="dxa"/>
            <w:tcBorders>
              <w:bottom w:val="nil"/>
            </w:tcBorders>
          </w:tcPr>
          <w:p w14:paraId="7A8F59DD" w14:textId="77777777" w:rsidR="008E565A" w:rsidRPr="00F60643" w:rsidRDefault="008E565A" w:rsidP="00853948">
            <w:pPr>
              <w:pStyle w:val="TAH"/>
            </w:pPr>
            <w:r w:rsidRPr="00F60643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687765C6" w14:textId="77777777" w:rsidR="008E565A" w:rsidRPr="00F60643" w:rsidRDefault="008E565A" w:rsidP="00853948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</w:tcPr>
          <w:p w14:paraId="47884BC0" w14:textId="77777777" w:rsidR="008E565A" w:rsidRPr="00F60643" w:rsidRDefault="008E565A" w:rsidP="00853948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2CED107" w14:textId="77777777" w:rsidR="008E565A" w:rsidRPr="00F60643" w:rsidRDefault="008E565A" w:rsidP="00853948">
            <w:pPr>
              <w:pStyle w:val="TAH"/>
            </w:pPr>
            <w:r w:rsidRPr="00F60643">
              <w:t>TP</w:t>
            </w:r>
          </w:p>
        </w:tc>
        <w:tc>
          <w:tcPr>
            <w:tcW w:w="764" w:type="dxa"/>
            <w:tcBorders>
              <w:bottom w:val="nil"/>
            </w:tcBorders>
          </w:tcPr>
          <w:p w14:paraId="6335CFEF" w14:textId="77777777" w:rsidR="008E565A" w:rsidRPr="00F60643" w:rsidRDefault="008E565A" w:rsidP="00853948">
            <w:pPr>
              <w:pStyle w:val="TAH"/>
            </w:pPr>
            <w:r w:rsidRPr="00F60643">
              <w:t>Verdict</w:t>
            </w:r>
          </w:p>
        </w:tc>
      </w:tr>
      <w:tr w:rsidR="008E565A" w:rsidRPr="00F60643" w14:paraId="37A01A5C" w14:textId="77777777" w:rsidTr="00853948">
        <w:tc>
          <w:tcPr>
            <w:tcW w:w="704" w:type="dxa"/>
            <w:tcBorders>
              <w:top w:val="nil"/>
            </w:tcBorders>
          </w:tcPr>
          <w:p w14:paraId="479DD7D9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0D6E8331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09" w:type="dxa"/>
          </w:tcPr>
          <w:p w14:paraId="63AB9CBB" w14:textId="77777777" w:rsidR="008E565A" w:rsidRPr="00F60643" w:rsidRDefault="008E565A" w:rsidP="00853948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</w:tcPr>
          <w:p w14:paraId="49A89909" w14:textId="77777777" w:rsidR="008E565A" w:rsidRPr="00F60643" w:rsidRDefault="008E565A" w:rsidP="00853948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403C5B5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64" w:type="dxa"/>
            <w:tcBorders>
              <w:top w:val="nil"/>
            </w:tcBorders>
          </w:tcPr>
          <w:p w14:paraId="7FC4AFFB" w14:textId="77777777" w:rsidR="008E565A" w:rsidRPr="00F60643" w:rsidRDefault="008E565A" w:rsidP="00853948">
            <w:pPr>
              <w:pStyle w:val="TAH"/>
            </w:pPr>
          </w:p>
        </w:tc>
      </w:tr>
      <w:tr w:rsidR="008E565A" w:rsidRPr="00F60643" w14:paraId="2C96DB4A" w14:textId="77777777" w:rsidTr="00853948">
        <w:tc>
          <w:tcPr>
            <w:tcW w:w="704" w:type="dxa"/>
            <w:tcBorders>
              <w:top w:val="nil"/>
            </w:tcBorders>
          </w:tcPr>
          <w:p w14:paraId="141FFDBD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2A55E59F" w14:textId="77777777" w:rsidR="008E565A" w:rsidRPr="00F60643" w:rsidRDefault="008E565A" w:rsidP="00853948">
            <w:pPr>
              <w:pStyle w:val="TAL"/>
            </w:pPr>
            <w:r w:rsidRPr="00F60643">
              <w:t>The SS changes NR Cell 1 and NR Cell 2 parameter according to the row "T1" in Table 8.1.6.1.4.6.3.2-1/2.</w:t>
            </w:r>
          </w:p>
        </w:tc>
        <w:tc>
          <w:tcPr>
            <w:tcW w:w="709" w:type="dxa"/>
          </w:tcPr>
          <w:p w14:paraId="3C56D3D0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6A089E3D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7AB7588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37C8C76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31726ED" w14:textId="77777777" w:rsidTr="00853948">
        <w:tc>
          <w:tcPr>
            <w:tcW w:w="704" w:type="dxa"/>
            <w:tcBorders>
              <w:top w:val="nil"/>
            </w:tcBorders>
          </w:tcPr>
          <w:p w14:paraId="32677F0C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4781CF0B" w14:textId="77777777" w:rsidR="008E565A" w:rsidRPr="00F60643" w:rsidRDefault="008E565A" w:rsidP="00853948">
            <w:pPr>
              <w:pStyle w:val="TAL"/>
            </w:pPr>
            <w:r w:rsidRPr="00F60643">
              <w:t>The SS waits for 40s to ensure that the UE detects intra-frequency cell.</w:t>
            </w:r>
          </w:p>
        </w:tc>
        <w:tc>
          <w:tcPr>
            <w:tcW w:w="709" w:type="dxa"/>
          </w:tcPr>
          <w:p w14:paraId="59F0B11C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01C77065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5B2F716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61EB51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1A133F1F" w14:textId="77777777" w:rsidTr="00853948">
        <w:tc>
          <w:tcPr>
            <w:tcW w:w="704" w:type="dxa"/>
            <w:tcBorders>
              <w:top w:val="nil"/>
            </w:tcBorders>
          </w:tcPr>
          <w:p w14:paraId="4A3D2292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26641807" w14:textId="58220C4F" w:rsidR="008E565A" w:rsidRPr="00F60643" w:rsidRDefault="00086B8A" w:rsidP="00853948">
            <w:pPr>
              <w:pStyle w:val="TAL"/>
            </w:pPr>
            <w:ins w:id="11" w:author="XI WANG" w:date="2021-08-06T13:00:00Z">
              <w:r>
                <w:t>Void</w:t>
              </w:r>
            </w:ins>
            <w:del w:id="12" w:author="XI WANG" w:date="2021-08-06T13:00:00Z">
              <w:r w:rsidR="008E565A" w:rsidRPr="00F60643" w:rsidDel="00086B8A">
                <w:delText>The SS is configured to not transmit Msg4 in RACH procedure</w:delText>
              </w:r>
            </w:del>
            <w:r w:rsidR="008E565A" w:rsidRPr="00F60643">
              <w:t>.</w:t>
            </w:r>
          </w:p>
        </w:tc>
        <w:tc>
          <w:tcPr>
            <w:tcW w:w="709" w:type="dxa"/>
          </w:tcPr>
          <w:p w14:paraId="68FA87FA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6E3F6DF0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2699484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7773370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619ED1F2" w14:textId="77777777" w:rsidTr="00853948">
        <w:tc>
          <w:tcPr>
            <w:tcW w:w="704" w:type="dxa"/>
            <w:tcBorders>
              <w:top w:val="nil"/>
            </w:tcBorders>
          </w:tcPr>
          <w:p w14:paraId="6F693CA2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334811C8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SS transmits a </w:t>
            </w:r>
            <w:r w:rsidRPr="00F60643">
              <w:rPr>
                <w:i/>
              </w:rPr>
              <w:t>Paging</w:t>
            </w:r>
            <w:r w:rsidRPr="00F60643">
              <w:t xml:space="preserve"> message.</w:t>
            </w:r>
          </w:p>
        </w:tc>
        <w:tc>
          <w:tcPr>
            <w:tcW w:w="709" w:type="dxa"/>
          </w:tcPr>
          <w:p w14:paraId="6EDEF41B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7A479076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267E0B5C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C869213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1F88743B" w14:textId="77777777" w:rsidTr="00853948">
        <w:tc>
          <w:tcPr>
            <w:tcW w:w="704" w:type="dxa"/>
            <w:tcBorders>
              <w:top w:val="nil"/>
            </w:tcBorders>
          </w:tcPr>
          <w:p w14:paraId="24E91219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1C68131D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</w:tcPr>
          <w:p w14:paraId="5FB204B1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4B6AED3E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01C2F6D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34544283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063F2BC" w14:textId="77777777" w:rsidTr="00853948">
        <w:tc>
          <w:tcPr>
            <w:tcW w:w="704" w:type="dxa"/>
            <w:tcBorders>
              <w:top w:val="nil"/>
            </w:tcBorders>
          </w:tcPr>
          <w:p w14:paraId="50DFD0B4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6</w:t>
            </w:r>
          </w:p>
        </w:tc>
        <w:tc>
          <w:tcPr>
            <w:tcW w:w="3913" w:type="dxa"/>
            <w:tcBorders>
              <w:top w:val="nil"/>
            </w:tcBorders>
          </w:tcPr>
          <w:p w14:paraId="355657FE" w14:textId="7C0D3907" w:rsidR="008E565A" w:rsidRPr="00F60643" w:rsidRDefault="008E565A" w:rsidP="00853948">
            <w:pPr>
              <w:pStyle w:val="TAL"/>
            </w:pPr>
            <w:r w:rsidRPr="00F60643">
              <w:t xml:space="preserve">The SS waits for 2sec </w:t>
            </w:r>
            <w:ins w:id="13" w:author="XI WANG" w:date="2021-08-06T12:44:00Z">
              <w:r w:rsidR="00B21E94" w:rsidRPr="00DE5127">
                <w:t>to ensure that the UE detects</w:t>
              </w:r>
              <w:r w:rsidR="00B21E94" w:rsidRPr="00F60643" w:rsidDel="00B21E94">
                <w:t xml:space="preserve"> </w:t>
              </w:r>
            </w:ins>
            <w:del w:id="14" w:author="XI WANG" w:date="2021-08-06T12:44:00Z">
              <w:r w:rsidRPr="00F60643" w:rsidDel="00B21E94">
                <w:delText>(</w:delText>
              </w:r>
            </w:del>
            <w:r w:rsidRPr="00F60643">
              <w:t>T300 expiry</w:t>
            </w:r>
            <w:del w:id="15" w:author="XI WANG" w:date="2021-08-06T12:44:00Z">
              <w:r w:rsidRPr="00F60643" w:rsidDel="00030D3D">
                <w:delText>)</w:delText>
              </w:r>
            </w:del>
            <w:del w:id="16" w:author="XI WANG" w:date="2021-08-06T13:00:00Z">
              <w:r w:rsidRPr="00F60643" w:rsidDel="0039487C">
                <w:delText xml:space="preserve"> and </w:delText>
              </w:r>
              <w:bookmarkStart w:id="17" w:name="OLE_LINK304"/>
              <w:r w:rsidRPr="00F60643" w:rsidDel="0039487C">
                <w:delText>ignores further received Random Access Preamble</w:delText>
              </w:r>
            </w:del>
            <w:bookmarkEnd w:id="17"/>
            <w:r w:rsidRPr="00F60643">
              <w:t>.</w:t>
            </w:r>
          </w:p>
        </w:tc>
        <w:tc>
          <w:tcPr>
            <w:tcW w:w="709" w:type="dxa"/>
          </w:tcPr>
          <w:p w14:paraId="4C7A7381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10ADF99A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D4D455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1869DD8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494AEE9" w14:textId="77777777" w:rsidTr="00853948">
        <w:tc>
          <w:tcPr>
            <w:tcW w:w="704" w:type="dxa"/>
            <w:tcBorders>
              <w:top w:val="nil"/>
            </w:tcBorders>
          </w:tcPr>
          <w:p w14:paraId="0563F1B7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7</w:t>
            </w:r>
          </w:p>
        </w:tc>
        <w:tc>
          <w:tcPr>
            <w:tcW w:w="3913" w:type="dxa"/>
            <w:tcBorders>
              <w:top w:val="nil"/>
            </w:tcBorders>
          </w:tcPr>
          <w:p w14:paraId="663C9DAB" w14:textId="6999BBBB" w:rsidR="008E565A" w:rsidRPr="00F60643" w:rsidRDefault="00086B8A" w:rsidP="00853948">
            <w:pPr>
              <w:pStyle w:val="TAL"/>
              <w:rPr>
                <w:lang w:eastAsia="zh-CN"/>
              </w:rPr>
            </w:pPr>
            <w:ins w:id="18" w:author="XI WANG" w:date="2021-08-06T13:00:00Z">
              <w:r>
                <w:t>Void</w:t>
              </w:r>
            </w:ins>
            <w:bookmarkStart w:id="19" w:name="OLE_LINK301"/>
            <w:del w:id="20" w:author="XI WANG" w:date="2021-08-06T13:00:00Z">
              <w:r w:rsidR="008E565A" w:rsidRPr="00F60643" w:rsidDel="00086B8A">
                <w:delText>The SS is configured to normal that it would transmit Msg4 in RACH procedure</w:delText>
              </w:r>
            </w:del>
            <w:bookmarkEnd w:id="19"/>
            <w:r w:rsidR="008E565A" w:rsidRPr="00F60643">
              <w:t>.</w:t>
            </w:r>
          </w:p>
        </w:tc>
        <w:tc>
          <w:tcPr>
            <w:tcW w:w="709" w:type="dxa"/>
          </w:tcPr>
          <w:p w14:paraId="3E799F0F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5AD7D88A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59B1B0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A687671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F2F80E2" w14:textId="77777777" w:rsidTr="00853948">
        <w:tc>
          <w:tcPr>
            <w:tcW w:w="704" w:type="dxa"/>
            <w:tcBorders>
              <w:top w:val="nil"/>
            </w:tcBorders>
          </w:tcPr>
          <w:p w14:paraId="7706DCA9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8-10</w:t>
            </w:r>
          </w:p>
        </w:tc>
        <w:tc>
          <w:tcPr>
            <w:tcW w:w="3913" w:type="dxa"/>
            <w:tcBorders>
              <w:top w:val="nil"/>
            </w:tcBorders>
          </w:tcPr>
          <w:p w14:paraId="5D4C2C30" w14:textId="77777777" w:rsidR="008E565A" w:rsidRPr="00F60643" w:rsidRDefault="008E565A" w:rsidP="00853948">
            <w:pPr>
              <w:pStyle w:val="TAL"/>
            </w:pPr>
            <w:r w:rsidRPr="00F60643">
              <w:t>Steps 1 to 3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4E4823C0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40904F52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B3FDD12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5C10E509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37B71C58" w14:textId="77777777" w:rsidTr="00853948">
        <w:tc>
          <w:tcPr>
            <w:tcW w:w="704" w:type="dxa"/>
            <w:tcBorders>
              <w:top w:val="nil"/>
            </w:tcBorders>
          </w:tcPr>
          <w:p w14:paraId="2C70262F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11</w:t>
            </w:r>
          </w:p>
        </w:tc>
        <w:tc>
          <w:tcPr>
            <w:tcW w:w="3913" w:type="dxa"/>
            <w:tcBorders>
              <w:top w:val="nil"/>
            </w:tcBorders>
          </w:tcPr>
          <w:p w14:paraId="6575A8DF" w14:textId="77777777" w:rsidR="008E565A" w:rsidRPr="00F60643" w:rsidRDefault="008E565A" w:rsidP="00853948">
            <w:pPr>
              <w:pStyle w:val="TAL"/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RRCSetupComplete</w:t>
            </w:r>
            <w:proofErr w:type="spellEnd"/>
            <w:r w:rsidRPr="00F60643">
              <w:t xml:space="preserve"> message and a SERVICE REQUEST message on NR Cell 1.</w:t>
            </w:r>
          </w:p>
        </w:tc>
        <w:tc>
          <w:tcPr>
            <w:tcW w:w="709" w:type="dxa"/>
          </w:tcPr>
          <w:p w14:paraId="6DDC5E02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3A0F5B41" w14:textId="77777777" w:rsidR="008E565A" w:rsidRPr="00F60643" w:rsidRDefault="008E565A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RRCSetupComplete</w:t>
            </w:r>
            <w:proofErr w:type="spellEnd"/>
          </w:p>
          <w:p w14:paraId="7A2C8F12" w14:textId="77777777" w:rsidR="008E565A" w:rsidRPr="00F60643" w:rsidRDefault="008E565A" w:rsidP="00853948">
            <w:pPr>
              <w:pStyle w:val="TAL"/>
            </w:pPr>
            <w:r w:rsidRPr="00F60643">
              <w:t>5GMM: SERVICE REQUEST</w:t>
            </w:r>
          </w:p>
        </w:tc>
        <w:tc>
          <w:tcPr>
            <w:tcW w:w="567" w:type="dxa"/>
            <w:tcBorders>
              <w:top w:val="nil"/>
            </w:tcBorders>
          </w:tcPr>
          <w:p w14:paraId="1A79AA2A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881D43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5F8FE19" w14:textId="77777777" w:rsidTr="00853948">
        <w:tc>
          <w:tcPr>
            <w:tcW w:w="704" w:type="dxa"/>
            <w:tcBorders>
              <w:top w:val="nil"/>
            </w:tcBorders>
          </w:tcPr>
          <w:p w14:paraId="06C7380F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12-15</w:t>
            </w:r>
          </w:p>
        </w:tc>
        <w:tc>
          <w:tcPr>
            <w:tcW w:w="3913" w:type="dxa"/>
            <w:tcBorders>
              <w:top w:val="nil"/>
            </w:tcBorders>
          </w:tcPr>
          <w:p w14:paraId="23BE53FE" w14:textId="77777777" w:rsidR="008E565A" w:rsidRPr="00F60643" w:rsidRDefault="008E565A" w:rsidP="00853948">
            <w:pPr>
              <w:pStyle w:val="TAL"/>
            </w:pPr>
            <w:r w:rsidRPr="00F60643">
              <w:t>Steps 5 to 8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57A9081F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0AA966BB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FD6C2C4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0CFAA0D7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126B8579" w14:textId="77777777" w:rsidTr="00853948">
        <w:tc>
          <w:tcPr>
            <w:tcW w:w="704" w:type="dxa"/>
          </w:tcPr>
          <w:p w14:paraId="3C38BC14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16</w:t>
            </w:r>
          </w:p>
        </w:tc>
        <w:tc>
          <w:tcPr>
            <w:tcW w:w="3913" w:type="dxa"/>
          </w:tcPr>
          <w:p w14:paraId="6794318A" w14:textId="77777777" w:rsidR="008E565A" w:rsidRPr="00F60643" w:rsidRDefault="008E565A" w:rsidP="00853948">
            <w:pPr>
              <w:pStyle w:val="TAL"/>
              <w:rPr>
                <w:i/>
              </w:rPr>
            </w:pPr>
            <w:r w:rsidRPr="00F60643">
              <w:rPr>
                <w:lang w:eastAsia="zh-CN"/>
              </w:rPr>
              <w:t>The SS send</w:t>
            </w:r>
            <w:r w:rsidRPr="00F60643">
              <w:t>s</w:t>
            </w:r>
            <w:r w:rsidRPr="00F60643">
              <w:rPr>
                <w:lang w:eastAsia="zh-CN"/>
              </w:rPr>
              <w:t xml:space="preserve"> a </w:t>
            </w:r>
            <w:proofErr w:type="spellStart"/>
            <w:r w:rsidRPr="00F60643">
              <w:rPr>
                <w:i/>
                <w:iCs/>
              </w:rPr>
              <w:t>UE</w:t>
            </w:r>
            <w:r w:rsidRPr="00F60643">
              <w:rPr>
                <w:i/>
              </w:rPr>
              <w:t>InformationRequest</w:t>
            </w:r>
            <w:proofErr w:type="spellEnd"/>
            <w:r w:rsidRPr="00F60643">
              <w:t xml:space="preserve"> message</w:t>
            </w:r>
            <w:r w:rsidRPr="00F60643">
              <w:rPr>
                <w:lang w:eastAsia="zh-CN"/>
              </w:rPr>
              <w:t xml:space="preserve"> to get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F60643">
              <w:rPr>
                <w:i/>
                <w:iCs/>
                <w:lang w:eastAsia="zh-CN"/>
              </w:rPr>
              <w:t xml:space="preserve"> </w:t>
            </w:r>
            <w:r w:rsidRPr="00F60643">
              <w:rPr>
                <w:iCs/>
                <w:lang w:eastAsia="zh-CN"/>
              </w:rPr>
              <w:t>on NR Cell 1</w:t>
            </w:r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B3D7903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405847EC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15CC0ECA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</w:tcPr>
          <w:p w14:paraId="50601DF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EC70FF3" w14:textId="77777777" w:rsidTr="00853948">
        <w:tc>
          <w:tcPr>
            <w:tcW w:w="704" w:type="dxa"/>
          </w:tcPr>
          <w:p w14:paraId="41EC3186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17</w:t>
            </w:r>
          </w:p>
        </w:tc>
        <w:tc>
          <w:tcPr>
            <w:tcW w:w="3913" w:type="dxa"/>
          </w:tcPr>
          <w:p w14:paraId="1D34AEDC" w14:textId="77777777" w:rsidR="008E565A" w:rsidRPr="00F60643" w:rsidRDefault="008E565A" w:rsidP="00853948">
            <w:pPr>
              <w:pStyle w:val="TAL"/>
            </w:pPr>
            <w:r w:rsidRPr="00F60643">
              <w:rPr>
                <w:lang w:eastAsia="zh-CN"/>
              </w:rPr>
              <w:t xml:space="preserve">Check: Does the UE send a </w:t>
            </w:r>
            <w:proofErr w:type="spellStart"/>
            <w:r w:rsidRPr="00F60643">
              <w:rPr>
                <w:i/>
                <w:iCs/>
              </w:rPr>
              <w:t>UEInformationRe</w:t>
            </w:r>
            <w:r w:rsidRPr="00F60643">
              <w:rPr>
                <w:i/>
                <w:iCs/>
                <w:lang w:eastAsia="zh-CN"/>
              </w:rPr>
              <w:t>s</w:t>
            </w:r>
            <w:r w:rsidRPr="00F60643">
              <w:rPr>
                <w:i/>
                <w:iCs/>
              </w:rPr>
              <w:t>ponse</w:t>
            </w:r>
            <w:proofErr w:type="spellEnd"/>
            <w:r w:rsidRPr="00F60643">
              <w:rPr>
                <w:iCs/>
                <w:lang w:eastAsia="zh-CN"/>
              </w:rPr>
              <w:t xml:space="preserve"> message with</w:t>
            </w:r>
            <w:r w:rsidRPr="00F60643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</w:t>
            </w:r>
            <w:r w:rsidRPr="00F60643">
              <w:rPr>
                <w:i/>
                <w:iCs/>
              </w:rPr>
              <w:t>t</w:t>
            </w:r>
            <w:proofErr w:type="spellEnd"/>
            <w:r w:rsidRPr="00F60643">
              <w:rPr>
                <w:iCs/>
              </w:rPr>
              <w:t xml:space="preserve"> on NR Cell 1</w:t>
            </w:r>
            <w:r w:rsidRPr="00F60643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0924E4D9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676C11C7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7F2DAEE" w14:textId="77777777" w:rsidR="008E565A" w:rsidRPr="00F60643" w:rsidRDefault="008E565A" w:rsidP="00853948">
            <w:pPr>
              <w:pStyle w:val="TAC"/>
            </w:pPr>
            <w:r w:rsidRPr="00F60643">
              <w:t>1</w:t>
            </w:r>
          </w:p>
        </w:tc>
        <w:tc>
          <w:tcPr>
            <w:tcW w:w="764" w:type="dxa"/>
          </w:tcPr>
          <w:p w14:paraId="7AC5BBEB" w14:textId="77777777" w:rsidR="008E565A" w:rsidRPr="00F60643" w:rsidRDefault="008E565A" w:rsidP="00853948">
            <w:pPr>
              <w:pStyle w:val="TAC"/>
            </w:pPr>
            <w:r w:rsidRPr="00F60643">
              <w:t>P</w:t>
            </w:r>
          </w:p>
        </w:tc>
      </w:tr>
    </w:tbl>
    <w:p w14:paraId="05BB8E36" w14:textId="77777777" w:rsidR="008E565A" w:rsidRPr="00F60643" w:rsidRDefault="008E565A" w:rsidP="008E565A">
      <w:pPr>
        <w:rPr>
          <w:lang w:eastAsia="sv-SE"/>
        </w:rPr>
      </w:pPr>
    </w:p>
    <w:p w14:paraId="778E77D1" w14:textId="77777777" w:rsidR="00A30867" w:rsidRPr="00C66063" w:rsidRDefault="00A30867" w:rsidP="00A30867">
      <w:pPr>
        <w:rPr>
          <w:bCs/>
          <w:i/>
          <w:iCs/>
          <w:color w:val="FF0000"/>
        </w:rPr>
      </w:pPr>
      <w:r w:rsidRPr="00C66063">
        <w:rPr>
          <w:bCs/>
          <w:i/>
          <w:iCs/>
          <w:color w:val="FF0000"/>
        </w:rPr>
        <w:t>&lt;Skip Unchanged Sections&gt;</w:t>
      </w:r>
    </w:p>
    <w:p w14:paraId="2350EEE3" w14:textId="77777777" w:rsidR="008E565A" w:rsidRPr="00F60643" w:rsidRDefault="008E565A" w:rsidP="008E565A">
      <w:pPr>
        <w:pStyle w:val="TH"/>
      </w:pPr>
      <w:r w:rsidRPr="00F60643">
        <w:lastRenderedPageBreak/>
        <w:t>Table 8.1.6.1.4.7.3.2-3: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892"/>
      </w:tblGrid>
      <w:tr w:rsidR="008E565A" w:rsidRPr="00F60643" w14:paraId="2ECB8B78" w14:textId="77777777" w:rsidTr="00853948">
        <w:tc>
          <w:tcPr>
            <w:tcW w:w="704" w:type="dxa"/>
            <w:tcBorders>
              <w:bottom w:val="nil"/>
            </w:tcBorders>
          </w:tcPr>
          <w:p w14:paraId="72E93595" w14:textId="77777777" w:rsidR="008E565A" w:rsidRPr="00F60643" w:rsidRDefault="008E565A" w:rsidP="00853948">
            <w:pPr>
              <w:pStyle w:val="TAH"/>
            </w:pPr>
            <w:r w:rsidRPr="00F60643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77B97B07" w14:textId="77777777" w:rsidR="008E565A" w:rsidRPr="00F60643" w:rsidRDefault="008E565A" w:rsidP="00853948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</w:tcPr>
          <w:p w14:paraId="21B1BCF2" w14:textId="77777777" w:rsidR="008E565A" w:rsidRPr="00F60643" w:rsidRDefault="008E565A" w:rsidP="00853948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AAA5E11" w14:textId="77777777" w:rsidR="008E565A" w:rsidRPr="00F60643" w:rsidRDefault="008E565A" w:rsidP="00853948">
            <w:pPr>
              <w:pStyle w:val="TAH"/>
            </w:pPr>
            <w:r w:rsidRPr="00F6064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E776F6" w14:textId="77777777" w:rsidR="008E565A" w:rsidRPr="00F60643" w:rsidRDefault="008E565A" w:rsidP="00853948">
            <w:pPr>
              <w:pStyle w:val="TAH"/>
            </w:pPr>
            <w:r w:rsidRPr="00F60643">
              <w:t>Verdict</w:t>
            </w:r>
          </w:p>
        </w:tc>
      </w:tr>
      <w:tr w:rsidR="008E565A" w:rsidRPr="00F60643" w14:paraId="7D38F5BF" w14:textId="77777777" w:rsidTr="00853948">
        <w:tc>
          <w:tcPr>
            <w:tcW w:w="704" w:type="dxa"/>
            <w:tcBorders>
              <w:top w:val="nil"/>
            </w:tcBorders>
          </w:tcPr>
          <w:p w14:paraId="51B234BD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3C9E0EB4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09" w:type="dxa"/>
          </w:tcPr>
          <w:p w14:paraId="16A6D347" w14:textId="77777777" w:rsidR="008E565A" w:rsidRPr="00F60643" w:rsidRDefault="008E565A" w:rsidP="00853948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</w:tcPr>
          <w:p w14:paraId="19041400" w14:textId="77777777" w:rsidR="008E565A" w:rsidRPr="00F60643" w:rsidRDefault="008E565A" w:rsidP="00853948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C80093C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6EF1657" w14:textId="77777777" w:rsidR="008E565A" w:rsidRPr="00F60643" w:rsidRDefault="008E565A" w:rsidP="00853948">
            <w:pPr>
              <w:pStyle w:val="TAH"/>
            </w:pPr>
          </w:p>
        </w:tc>
      </w:tr>
      <w:tr w:rsidR="008E565A" w:rsidRPr="00F60643" w14:paraId="662B2AD3" w14:textId="77777777" w:rsidTr="00853948">
        <w:tc>
          <w:tcPr>
            <w:tcW w:w="704" w:type="dxa"/>
            <w:tcBorders>
              <w:top w:val="nil"/>
            </w:tcBorders>
          </w:tcPr>
          <w:p w14:paraId="0D38A10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5086D1D3" w14:textId="77777777" w:rsidR="008E565A" w:rsidRPr="00F60643" w:rsidRDefault="008E565A" w:rsidP="00853948">
            <w:pPr>
              <w:pStyle w:val="TAL"/>
            </w:pPr>
            <w:r w:rsidRPr="00F60643">
              <w:t>The SS changes NR Cell 1 and NR Cell 3 parameter according to the row "T1" in Table 8.1.6.1.4.7.3.2-1/2.</w:t>
            </w:r>
          </w:p>
        </w:tc>
        <w:tc>
          <w:tcPr>
            <w:tcW w:w="709" w:type="dxa"/>
          </w:tcPr>
          <w:p w14:paraId="5F2C79A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4843A1A8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59D8764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75FED9A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FBD990F" w14:textId="77777777" w:rsidTr="00853948">
        <w:tc>
          <w:tcPr>
            <w:tcW w:w="704" w:type="dxa"/>
            <w:tcBorders>
              <w:top w:val="nil"/>
            </w:tcBorders>
          </w:tcPr>
          <w:p w14:paraId="2116C07D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00E33B1A" w14:textId="77777777" w:rsidR="008E565A" w:rsidRPr="00F60643" w:rsidRDefault="008E565A" w:rsidP="00853948">
            <w:pPr>
              <w:pStyle w:val="TAL"/>
            </w:pPr>
            <w:r w:rsidRPr="00F60643">
              <w:t>The SS waits for 40s to ensure that the UE detects intra-frequency cell.</w:t>
            </w:r>
          </w:p>
        </w:tc>
        <w:tc>
          <w:tcPr>
            <w:tcW w:w="709" w:type="dxa"/>
          </w:tcPr>
          <w:p w14:paraId="285F170F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63046048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9EE9A9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11AD485C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FB4F480" w14:textId="77777777" w:rsidTr="00853948">
        <w:tc>
          <w:tcPr>
            <w:tcW w:w="704" w:type="dxa"/>
            <w:tcBorders>
              <w:top w:val="nil"/>
            </w:tcBorders>
          </w:tcPr>
          <w:p w14:paraId="67A5B1A8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5A9D78BC" w14:textId="30D77F6F" w:rsidR="008E565A" w:rsidRPr="00F60643" w:rsidRDefault="00206ACD" w:rsidP="00853948">
            <w:pPr>
              <w:pStyle w:val="TAL"/>
            </w:pPr>
            <w:ins w:id="21" w:author="XI WANG" w:date="2021-08-06T13:01:00Z">
              <w:r>
                <w:t>Void</w:t>
              </w:r>
            </w:ins>
            <w:del w:id="22" w:author="XI WANG" w:date="2021-08-06T13:01:00Z">
              <w:r w:rsidR="008E565A" w:rsidRPr="00F60643" w:rsidDel="00206ACD">
                <w:delText>The SS is configured to not transmit Msg4 in 4-step RACH procedure</w:delText>
              </w:r>
            </w:del>
            <w:r w:rsidR="008E565A" w:rsidRPr="00F60643">
              <w:t>.</w:t>
            </w:r>
          </w:p>
        </w:tc>
        <w:tc>
          <w:tcPr>
            <w:tcW w:w="709" w:type="dxa"/>
          </w:tcPr>
          <w:p w14:paraId="662DA40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7FFB8C2B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03D3AB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8026A4D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1CA3C6D" w14:textId="77777777" w:rsidTr="00853948">
        <w:tc>
          <w:tcPr>
            <w:tcW w:w="704" w:type="dxa"/>
            <w:tcBorders>
              <w:top w:val="nil"/>
            </w:tcBorders>
          </w:tcPr>
          <w:p w14:paraId="2C1494F7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2CA37FA1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SS transmits a </w:t>
            </w:r>
            <w:r w:rsidRPr="00F60643">
              <w:rPr>
                <w:i/>
              </w:rPr>
              <w:t>Paging</w:t>
            </w:r>
            <w:r w:rsidRPr="00F60643">
              <w:t xml:space="preserve"> message.</w:t>
            </w:r>
          </w:p>
        </w:tc>
        <w:tc>
          <w:tcPr>
            <w:tcW w:w="709" w:type="dxa"/>
          </w:tcPr>
          <w:p w14:paraId="17640A4C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73EBD209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38E5879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88FDAD0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5E39C3B4" w14:textId="77777777" w:rsidTr="00853948">
        <w:tc>
          <w:tcPr>
            <w:tcW w:w="704" w:type="dxa"/>
            <w:tcBorders>
              <w:top w:val="nil"/>
            </w:tcBorders>
          </w:tcPr>
          <w:p w14:paraId="667CD36C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5DC7CE6B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</w:tcPr>
          <w:p w14:paraId="5546C632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172E5883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806661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8876BA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537A3EA7" w14:textId="77777777" w:rsidTr="00853948">
        <w:tc>
          <w:tcPr>
            <w:tcW w:w="704" w:type="dxa"/>
            <w:tcBorders>
              <w:top w:val="nil"/>
            </w:tcBorders>
          </w:tcPr>
          <w:p w14:paraId="6915A8A7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6</w:t>
            </w:r>
          </w:p>
        </w:tc>
        <w:tc>
          <w:tcPr>
            <w:tcW w:w="3913" w:type="dxa"/>
            <w:tcBorders>
              <w:top w:val="nil"/>
            </w:tcBorders>
          </w:tcPr>
          <w:p w14:paraId="7EF40DD1" w14:textId="46C4E43A" w:rsidR="008E565A" w:rsidRPr="00F60643" w:rsidRDefault="008E565A" w:rsidP="00853948">
            <w:pPr>
              <w:pStyle w:val="TAL"/>
            </w:pPr>
            <w:r w:rsidRPr="00F60643">
              <w:t>The SS waits for 2sec</w:t>
            </w:r>
            <w:ins w:id="23" w:author="XI WANG" w:date="2021-08-06T12:44:00Z">
              <w:r w:rsidR="00552AE5" w:rsidRPr="00DE5127">
                <w:t xml:space="preserve"> to ensure that the UE detects</w:t>
              </w:r>
            </w:ins>
            <w:r w:rsidRPr="00F60643">
              <w:t xml:space="preserve"> </w:t>
            </w:r>
            <w:del w:id="24" w:author="XI WANG" w:date="2021-08-06T12:44:00Z">
              <w:r w:rsidRPr="00F60643" w:rsidDel="00552AE5">
                <w:delText>(</w:delText>
              </w:r>
            </w:del>
            <w:r w:rsidRPr="00F60643">
              <w:t>T300 expiry</w:t>
            </w:r>
            <w:del w:id="25" w:author="XI WANG" w:date="2021-08-06T12:44:00Z">
              <w:r w:rsidRPr="00F60643" w:rsidDel="00552AE5">
                <w:delText>)</w:delText>
              </w:r>
            </w:del>
            <w:del w:id="26" w:author="XI WANG" w:date="2021-08-06T13:01:00Z">
              <w:r w:rsidRPr="00F60643" w:rsidDel="00E97B8A">
                <w:delText xml:space="preserve"> and ignores further received Random Access Preamble</w:delText>
              </w:r>
            </w:del>
            <w:r w:rsidRPr="00F60643">
              <w:t>.</w:t>
            </w:r>
          </w:p>
        </w:tc>
        <w:tc>
          <w:tcPr>
            <w:tcW w:w="709" w:type="dxa"/>
          </w:tcPr>
          <w:p w14:paraId="73C3147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1DF6127F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4305B3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E27447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62CA9354" w14:textId="77777777" w:rsidTr="00853948">
        <w:tc>
          <w:tcPr>
            <w:tcW w:w="704" w:type="dxa"/>
            <w:tcBorders>
              <w:top w:val="nil"/>
            </w:tcBorders>
          </w:tcPr>
          <w:p w14:paraId="13C27A11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7</w:t>
            </w:r>
          </w:p>
        </w:tc>
        <w:tc>
          <w:tcPr>
            <w:tcW w:w="3913" w:type="dxa"/>
            <w:tcBorders>
              <w:top w:val="nil"/>
            </w:tcBorders>
          </w:tcPr>
          <w:p w14:paraId="26D19925" w14:textId="58371349" w:rsidR="008E565A" w:rsidRPr="00F60643" w:rsidRDefault="00113284" w:rsidP="00853948">
            <w:pPr>
              <w:pStyle w:val="TAL"/>
            </w:pPr>
            <w:ins w:id="27" w:author="XI WANG" w:date="2021-08-06T13:01:00Z">
              <w:r>
                <w:t>Void</w:t>
              </w:r>
            </w:ins>
            <w:del w:id="28" w:author="XI WANG" w:date="2021-08-06T13:01:00Z">
              <w:r w:rsidR="008E565A" w:rsidRPr="00F60643" w:rsidDel="00113284">
                <w:delText>The SS is configured to normal that it would transmit Msg4 in 4-step RACH procedure</w:delText>
              </w:r>
            </w:del>
            <w:r w:rsidR="008E565A" w:rsidRPr="00F60643">
              <w:t>.</w:t>
            </w:r>
          </w:p>
        </w:tc>
        <w:tc>
          <w:tcPr>
            <w:tcW w:w="709" w:type="dxa"/>
          </w:tcPr>
          <w:p w14:paraId="51ECF868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0B029111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C83E023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A3A89EF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D2653C0" w14:textId="77777777" w:rsidTr="00853948">
        <w:tc>
          <w:tcPr>
            <w:tcW w:w="704" w:type="dxa"/>
            <w:tcBorders>
              <w:top w:val="nil"/>
            </w:tcBorders>
          </w:tcPr>
          <w:p w14:paraId="1082E0E0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8-10</w:t>
            </w:r>
          </w:p>
        </w:tc>
        <w:tc>
          <w:tcPr>
            <w:tcW w:w="3913" w:type="dxa"/>
            <w:tcBorders>
              <w:top w:val="nil"/>
            </w:tcBorders>
          </w:tcPr>
          <w:p w14:paraId="07F99F4F" w14:textId="77777777" w:rsidR="008E565A" w:rsidRPr="00F60643" w:rsidRDefault="008E565A" w:rsidP="00853948">
            <w:pPr>
              <w:pStyle w:val="TAL"/>
            </w:pPr>
            <w:r w:rsidRPr="00F60643">
              <w:t>Steps 1 to 3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0E615A71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47D75221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A7694D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239595F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5BC93573" w14:textId="77777777" w:rsidTr="00853948">
        <w:tc>
          <w:tcPr>
            <w:tcW w:w="704" w:type="dxa"/>
            <w:tcBorders>
              <w:top w:val="nil"/>
            </w:tcBorders>
          </w:tcPr>
          <w:p w14:paraId="1267B61C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11</w:t>
            </w:r>
          </w:p>
        </w:tc>
        <w:tc>
          <w:tcPr>
            <w:tcW w:w="3913" w:type="dxa"/>
            <w:tcBorders>
              <w:top w:val="nil"/>
            </w:tcBorders>
          </w:tcPr>
          <w:p w14:paraId="2FC1FCFB" w14:textId="77777777" w:rsidR="008E565A" w:rsidRPr="00F60643" w:rsidRDefault="008E565A" w:rsidP="00853948">
            <w:pPr>
              <w:pStyle w:val="TAL"/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RRCSetupComplete</w:t>
            </w:r>
            <w:proofErr w:type="spellEnd"/>
            <w:r w:rsidRPr="00F60643">
              <w:t xml:space="preserve"> message and a SERVICE REQUEST message on NR Cell 1.</w:t>
            </w:r>
          </w:p>
        </w:tc>
        <w:tc>
          <w:tcPr>
            <w:tcW w:w="709" w:type="dxa"/>
          </w:tcPr>
          <w:p w14:paraId="4012F47D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323A27F1" w14:textId="77777777" w:rsidR="008E565A" w:rsidRPr="00F60643" w:rsidRDefault="008E565A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RRCSetupComplete</w:t>
            </w:r>
            <w:proofErr w:type="spellEnd"/>
          </w:p>
          <w:p w14:paraId="7C1B1BCB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37063362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3EDFB2A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-</w:t>
            </w:r>
          </w:p>
        </w:tc>
      </w:tr>
      <w:tr w:rsidR="008E565A" w:rsidRPr="00F60643" w14:paraId="23DC84E9" w14:textId="77777777" w:rsidTr="00853948">
        <w:tc>
          <w:tcPr>
            <w:tcW w:w="704" w:type="dxa"/>
            <w:tcBorders>
              <w:top w:val="nil"/>
            </w:tcBorders>
          </w:tcPr>
          <w:p w14:paraId="511469A6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12-15</w:t>
            </w:r>
          </w:p>
        </w:tc>
        <w:tc>
          <w:tcPr>
            <w:tcW w:w="3913" w:type="dxa"/>
            <w:tcBorders>
              <w:top w:val="nil"/>
            </w:tcBorders>
          </w:tcPr>
          <w:p w14:paraId="1725DC39" w14:textId="77777777" w:rsidR="008E565A" w:rsidRPr="00F60643" w:rsidRDefault="008E565A" w:rsidP="00853948">
            <w:pPr>
              <w:pStyle w:val="TAL"/>
            </w:pPr>
            <w:r w:rsidRPr="00F60643">
              <w:t>Steps 5 to 8 of the generic radio bearer establishment procedure in TS 38.508-1 table 4.5.4.2-3 on NR Cell 1.</w:t>
            </w:r>
          </w:p>
        </w:tc>
        <w:tc>
          <w:tcPr>
            <w:tcW w:w="709" w:type="dxa"/>
          </w:tcPr>
          <w:p w14:paraId="227E4529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</w:tcPr>
          <w:p w14:paraId="612FF030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71E476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2FA68F84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4D5A5922" w14:textId="77777777" w:rsidTr="00853948">
        <w:tc>
          <w:tcPr>
            <w:tcW w:w="704" w:type="dxa"/>
          </w:tcPr>
          <w:p w14:paraId="5DE39CD5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16</w:t>
            </w:r>
          </w:p>
        </w:tc>
        <w:tc>
          <w:tcPr>
            <w:tcW w:w="3913" w:type="dxa"/>
          </w:tcPr>
          <w:p w14:paraId="00048E72" w14:textId="77777777" w:rsidR="008E565A" w:rsidRPr="00F60643" w:rsidRDefault="008E565A" w:rsidP="00853948">
            <w:pPr>
              <w:pStyle w:val="TAL"/>
            </w:pPr>
            <w:r w:rsidRPr="00F60643">
              <w:rPr>
                <w:lang w:eastAsia="zh-CN"/>
              </w:rPr>
              <w:t>The SS send</w:t>
            </w:r>
            <w:r w:rsidRPr="00F60643">
              <w:t>s</w:t>
            </w:r>
            <w:r w:rsidRPr="00F60643">
              <w:rPr>
                <w:lang w:eastAsia="zh-CN"/>
              </w:rPr>
              <w:t xml:space="preserve"> a </w:t>
            </w:r>
            <w:proofErr w:type="spellStart"/>
            <w:r w:rsidRPr="00F60643">
              <w:rPr>
                <w:i/>
                <w:iCs/>
              </w:rPr>
              <w:t>UE</w:t>
            </w:r>
            <w:r w:rsidRPr="00F60643">
              <w:rPr>
                <w:i/>
              </w:rPr>
              <w:t>InformationRequest</w:t>
            </w:r>
            <w:proofErr w:type="spellEnd"/>
            <w:r w:rsidRPr="00F60643">
              <w:t xml:space="preserve"> message</w:t>
            </w:r>
            <w:r w:rsidRPr="00F60643">
              <w:rPr>
                <w:lang w:eastAsia="zh-CN"/>
              </w:rPr>
              <w:t xml:space="preserve"> to get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9D95094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30F51B34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46216EA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0B9E276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1AA2F10" w14:textId="77777777" w:rsidTr="00853948">
        <w:tc>
          <w:tcPr>
            <w:tcW w:w="704" w:type="dxa"/>
          </w:tcPr>
          <w:p w14:paraId="1E1A4877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17</w:t>
            </w:r>
          </w:p>
        </w:tc>
        <w:tc>
          <w:tcPr>
            <w:tcW w:w="3913" w:type="dxa"/>
          </w:tcPr>
          <w:p w14:paraId="715AD245" w14:textId="77777777" w:rsidR="008E565A" w:rsidRPr="00F60643" w:rsidRDefault="008E565A" w:rsidP="00853948">
            <w:pPr>
              <w:pStyle w:val="TAL"/>
            </w:pPr>
            <w:r w:rsidRPr="00F60643">
              <w:rPr>
                <w:lang w:eastAsia="zh-CN"/>
              </w:rPr>
              <w:t xml:space="preserve">Check: Does the UE send a </w:t>
            </w:r>
            <w:proofErr w:type="spellStart"/>
            <w:r w:rsidRPr="00F60643">
              <w:rPr>
                <w:i/>
                <w:iCs/>
              </w:rPr>
              <w:t>UEInformationRe</w:t>
            </w:r>
            <w:r w:rsidRPr="00F60643">
              <w:rPr>
                <w:i/>
                <w:iCs/>
                <w:lang w:eastAsia="zh-CN"/>
              </w:rPr>
              <w:t>s</w:t>
            </w:r>
            <w:r w:rsidRPr="00F60643">
              <w:rPr>
                <w:i/>
                <w:iCs/>
              </w:rPr>
              <w:t>ponse</w:t>
            </w:r>
            <w:proofErr w:type="spellEnd"/>
            <w:r w:rsidRPr="00F60643">
              <w:rPr>
                <w:iCs/>
                <w:lang w:eastAsia="zh-CN"/>
              </w:rPr>
              <w:t xml:space="preserve"> message with</w:t>
            </w:r>
            <w:r w:rsidRPr="00F60643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</w:t>
            </w:r>
            <w:r w:rsidRPr="00F60643">
              <w:rPr>
                <w:i/>
                <w:iCs/>
              </w:rPr>
              <w:t>t</w:t>
            </w:r>
            <w:proofErr w:type="spellEnd"/>
            <w:r w:rsidRPr="00F60643">
              <w:rPr>
                <w:iCs/>
              </w:rPr>
              <w:t xml:space="preserve"> on Cell 1</w:t>
            </w:r>
            <w:r w:rsidRPr="00F60643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4441A77D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25C33B28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DC131B7" w14:textId="77777777" w:rsidR="008E565A" w:rsidRPr="00F60643" w:rsidRDefault="008E565A" w:rsidP="00853948">
            <w:pPr>
              <w:pStyle w:val="TAC"/>
            </w:pPr>
            <w:r w:rsidRPr="00F60643">
              <w:t>1</w:t>
            </w:r>
          </w:p>
        </w:tc>
        <w:tc>
          <w:tcPr>
            <w:tcW w:w="892" w:type="dxa"/>
          </w:tcPr>
          <w:p w14:paraId="079D1E90" w14:textId="77777777" w:rsidR="008E565A" w:rsidRPr="00F60643" w:rsidRDefault="008E565A" w:rsidP="00853948">
            <w:pPr>
              <w:pStyle w:val="TAC"/>
            </w:pPr>
            <w:r w:rsidRPr="00F60643">
              <w:t>P</w:t>
            </w:r>
          </w:p>
        </w:tc>
      </w:tr>
    </w:tbl>
    <w:p w14:paraId="152CD125" w14:textId="77777777" w:rsidR="00C66063" w:rsidRPr="00F60643" w:rsidRDefault="00C66063" w:rsidP="004754FB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3D115" w14:textId="77777777" w:rsidR="005060E5" w:rsidRDefault="005060E5">
      <w:r>
        <w:separator/>
      </w:r>
    </w:p>
  </w:endnote>
  <w:endnote w:type="continuationSeparator" w:id="0">
    <w:p w14:paraId="1A6D7FE6" w14:textId="77777777" w:rsidR="005060E5" w:rsidRDefault="0050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02579" w14:textId="77777777" w:rsidR="005060E5" w:rsidRDefault="005060E5">
      <w:r>
        <w:separator/>
      </w:r>
    </w:p>
  </w:footnote>
  <w:footnote w:type="continuationSeparator" w:id="0">
    <w:p w14:paraId="54230BD0" w14:textId="77777777" w:rsidR="005060E5" w:rsidRDefault="00506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9AA"/>
    <w:multiLevelType w:val="hybridMultilevel"/>
    <w:tmpl w:val="18D4C4E0"/>
    <w:lvl w:ilvl="0" w:tplc="AE0C9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532A3"/>
    <w:multiLevelType w:val="hybridMultilevel"/>
    <w:tmpl w:val="0288654C"/>
    <w:lvl w:ilvl="0" w:tplc="5510CD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22E4A"/>
    <w:rsid w:val="00030D3D"/>
    <w:rsid w:val="00071F17"/>
    <w:rsid w:val="00086B8A"/>
    <w:rsid w:val="000A6394"/>
    <w:rsid w:val="000B7FED"/>
    <w:rsid w:val="000C038A"/>
    <w:rsid w:val="000C6598"/>
    <w:rsid w:val="000D44B3"/>
    <w:rsid w:val="00113284"/>
    <w:rsid w:val="00120E1F"/>
    <w:rsid w:val="00145D43"/>
    <w:rsid w:val="0016080E"/>
    <w:rsid w:val="00171832"/>
    <w:rsid w:val="00192C46"/>
    <w:rsid w:val="001A08B3"/>
    <w:rsid w:val="001A7B60"/>
    <w:rsid w:val="001B52F0"/>
    <w:rsid w:val="001B7A65"/>
    <w:rsid w:val="001B7B40"/>
    <w:rsid w:val="001D2628"/>
    <w:rsid w:val="001E41F3"/>
    <w:rsid w:val="00206ACD"/>
    <w:rsid w:val="002274BC"/>
    <w:rsid w:val="002531F2"/>
    <w:rsid w:val="0026004D"/>
    <w:rsid w:val="002640DD"/>
    <w:rsid w:val="00275D12"/>
    <w:rsid w:val="002801E3"/>
    <w:rsid w:val="002845FC"/>
    <w:rsid w:val="00284FEB"/>
    <w:rsid w:val="002860C4"/>
    <w:rsid w:val="002A57CD"/>
    <w:rsid w:val="002B5741"/>
    <w:rsid w:val="002D3216"/>
    <w:rsid w:val="002E472E"/>
    <w:rsid w:val="002F7B00"/>
    <w:rsid w:val="00305409"/>
    <w:rsid w:val="003609EF"/>
    <w:rsid w:val="0036231A"/>
    <w:rsid w:val="00374DD4"/>
    <w:rsid w:val="0039487C"/>
    <w:rsid w:val="003B7307"/>
    <w:rsid w:val="003C4F02"/>
    <w:rsid w:val="003E1A36"/>
    <w:rsid w:val="003F4492"/>
    <w:rsid w:val="00410371"/>
    <w:rsid w:val="004242F1"/>
    <w:rsid w:val="004302B0"/>
    <w:rsid w:val="00463133"/>
    <w:rsid w:val="004754FB"/>
    <w:rsid w:val="00480C13"/>
    <w:rsid w:val="004B75B7"/>
    <w:rsid w:val="004C3A0B"/>
    <w:rsid w:val="004D45D5"/>
    <w:rsid w:val="004E2144"/>
    <w:rsid w:val="005060E5"/>
    <w:rsid w:val="0051580D"/>
    <w:rsid w:val="00547111"/>
    <w:rsid w:val="00552AE5"/>
    <w:rsid w:val="00592D74"/>
    <w:rsid w:val="005A0001"/>
    <w:rsid w:val="005D00F2"/>
    <w:rsid w:val="005E2C44"/>
    <w:rsid w:val="005E32EA"/>
    <w:rsid w:val="00602EC1"/>
    <w:rsid w:val="006043C8"/>
    <w:rsid w:val="00621188"/>
    <w:rsid w:val="006257ED"/>
    <w:rsid w:val="0063241F"/>
    <w:rsid w:val="00634359"/>
    <w:rsid w:val="00651772"/>
    <w:rsid w:val="00665C47"/>
    <w:rsid w:val="00695808"/>
    <w:rsid w:val="00695955"/>
    <w:rsid w:val="006B46FB"/>
    <w:rsid w:val="006E21FB"/>
    <w:rsid w:val="006F36C6"/>
    <w:rsid w:val="007104B1"/>
    <w:rsid w:val="007176FF"/>
    <w:rsid w:val="00740A4E"/>
    <w:rsid w:val="00745692"/>
    <w:rsid w:val="00763918"/>
    <w:rsid w:val="00771794"/>
    <w:rsid w:val="00792342"/>
    <w:rsid w:val="007977A8"/>
    <w:rsid w:val="007A20FF"/>
    <w:rsid w:val="007B4C72"/>
    <w:rsid w:val="007B512A"/>
    <w:rsid w:val="007C0720"/>
    <w:rsid w:val="007C2097"/>
    <w:rsid w:val="007C2D77"/>
    <w:rsid w:val="007D3AAE"/>
    <w:rsid w:val="007D6A07"/>
    <w:rsid w:val="007F7259"/>
    <w:rsid w:val="008040A8"/>
    <w:rsid w:val="0080517D"/>
    <w:rsid w:val="00811999"/>
    <w:rsid w:val="008141CB"/>
    <w:rsid w:val="008279FA"/>
    <w:rsid w:val="00832583"/>
    <w:rsid w:val="00853948"/>
    <w:rsid w:val="008626E7"/>
    <w:rsid w:val="00863998"/>
    <w:rsid w:val="00870EE7"/>
    <w:rsid w:val="008863B9"/>
    <w:rsid w:val="008A110F"/>
    <w:rsid w:val="008A1FD6"/>
    <w:rsid w:val="008A283F"/>
    <w:rsid w:val="008A45A6"/>
    <w:rsid w:val="008E0EF6"/>
    <w:rsid w:val="008E565A"/>
    <w:rsid w:val="008F3789"/>
    <w:rsid w:val="008F6607"/>
    <w:rsid w:val="008F686C"/>
    <w:rsid w:val="00912009"/>
    <w:rsid w:val="009148DE"/>
    <w:rsid w:val="00930CA4"/>
    <w:rsid w:val="00941E30"/>
    <w:rsid w:val="00960113"/>
    <w:rsid w:val="00967BE7"/>
    <w:rsid w:val="00976D3D"/>
    <w:rsid w:val="009777D9"/>
    <w:rsid w:val="00991B88"/>
    <w:rsid w:val="009A5753"/>
    <w:rsid w:val="009A579D"/>
    <w:rsid w:val="009C10C9"/>
    <w:rsid w:val="009C3BEF"/>
    <w:rsid w:val="009E3297"/>
    <w:rsid w:val="009F4247"/>
    <w:rsid w:val="009F734F"/>
    <w:rsid w:val="00A246B6"/>
    <w:rsid w:val="00A30867"/>
    <w:rsid w:val="00A45124"/>
    <w:rsid w:val="00A47E70"/>
    <w:rsid w:val="00A50CF0"/>
    <w:rsid w:val="00A7671C"/>
    <w:rsid w:val="00AA2CBC"/>
    <w:rsid w:val="00AA7581"/>
    <w:rsid w:val="00AB5D67"/>
    <w:rsid w:val="00AC5820"/>
    <w:rsid w:val="00AD1CD8"/>
    <w:rsid w:val="00AD5E89"/>
    <w:rsid w:val="00AF4515"/>
    <w:rsid w:val="00B21E94"/>
    <w:rsid w:val="00B258BB"/>
    <w:rsid w:val="00B333F0"/>
    <w:rsid w:val="00B67B97"/>
    <w:rsid w:val="00B94CCD"/>
    <w:rsid w:val="00B968C8"/>
    <w:rsid w:val="00BA3EC5"/>
    <w:rsid w:val="00BA51D9"/>
    <w:rsid w:val="00BB5DFC"/>
    <w:rsid w:val="00BD279D"/>
    <w:rsid w:val="00BD6BB8"/>
    <w:rsid w:val="00C1056E"/>
    <w:rsid w:val="00C66063"/>
    <w:rsid w:val="00C66BA2"/>
    <w:rsid w:val="00C95985"/>
    <w:rsid w:val="00CA3608"/>
    <w:rsid w:val="00CA4074"/>
    <w:rsid w:val="00CC5026"/>
    <w:rsid w:val="00CC68D0"/>
    <w:rsid w:val="00CF5415"/>
    <w:rsid w:val="00D03F9A"/>
    <w:rsid w:val="00D06D51"/>
    <w:rsid w:val="00D24991"/>
    <w:rsid w:val="00D46D37"/>
    <w:rsid w:val="00D47625"/>
    <w:rsid w:val="00D50255"/>
    <w:rsid w:val="00D53CBE"/>
    <w:rsid w:val="00D55BB7"/>
    <w:rsid w:val="00D66520"/>
    <w:rsid w:val="00DE0C9C"/>
    <w:rsid w:val="00DE34CF"/>
    <w:rsid w:val="00DE5127"/>
    <w:rsid w:val="00DF774F"/>
    <w:rsid w:val="00E122B8"/>
    <w:rsid w:val="00E13F3D"/>
    <w:rsid w:val="00E34898"/>
    <w:rsid w:val="00E41635"/>
    <w:rsid w:val="00E6276D"/>
    <w:rsid w:val="00E77D50"/>
    <w:rsid w:val="00E97B8A"/>
    <w:rsid w:val="00EA3EC0"/>
    <w:rsid w:val="00EB09B7"/>
    <w:rsid w:val="00EE7996"/>
    <w:rsid w:val="00EE7D7C"/>
    <w:rsid w:val="00EF3C04"/>
    <w:rsid w:val="00F05153"/>
    <w:rsid w:val="00F0548E"/>
    <w:rsid w:val="00F25D98"/>
    <w:rsid w:val="00F300FB"/>
    <w:rsid w:val="00F3674E"/>
    <w:rsid w:val="00F55C00"/>
    <w:rsid w:val="00F61494"/>
    <w:rsid w:val="00F64A33"/>
    <w:rsid w:val="00F657AC"/>
    <w:rsid w:val="00FB6386"/>
    <w:rsid w:val="00FC2267"/>
    <w:rsid w:val="00FC6738"/>
    <w:rsid w:val="00F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EFFEED1-7221-46E2-BEAD-D6D23328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754FB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8E56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C9BBB-76DA-4612-9957-1A6082AB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陈晓忠</cp:lastModifiedBy>
  <cp:revision>2</cp:revision>
  <cp:lastPrinted>1899-12-31T23:00:00Z</cp:lastPrinted>
  <dcterms:created xsi:type="dcterms:W3CDTF">2021-08-06T14:48:00Z</dcterms:created>
  <dcterms:modified xsi:type="dcterms:W3CDTF">2021-08-06T14:48:00Z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