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115AD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0" w:name="_GoBack"/>
      <w:r w:rsidR="00100532">
        <w:fldChar w:fldCharType="begin"/>
      </w:r>
      <w:r w:rsidR="00100532">
        <w:instrText xml:space="preserve"> DOCPROPERTY  Tdoc#  \* MERGEFORMAT </w:instrText>
      </w:r>
      <w:r w:rsidR="00100532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7233EC">
        <w:rPr>
          <w:rFonts w:hint="eastAsia"/>
          <w:b/>
          <w:i/>
          <w:noProof/>
          <w:sz w:val="28"/>
          <w:lang w:eastAsia="zh-CN"/>
        </w:rPr>
        <w:t>5443</w:t>
      </w:r>
      <w:r w:rsidR="00100532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10053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E1C24" w:rsidR="001E41F3" w:rsidRPr="00410371" w:rsidRDefault="001005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4E2144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562EE" w:rsidR="001E41F3" w:rsidRPr="00410371" w:rsidRDefault="007233EC" w:rsidP="007233EC">
            <w:pPr>
              <w:pStyle w:val="CRCoverPage"/>
              <w:spacing w:after="0"/>
              <w:jc w:val="center"/>
              <w:rPr>
                <w:noProof/>
              </w:rPr>
            </w:pPr>
            <w:r w:rsidRPr="007233EC">
              <w:rPr>
                <w:rFonts w:hint="eastAsia"/>
                <w:b/>
                <w:noProof/>
                <w:sz w:val="28"/>
              </w:rPr>
              <w:t>2445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05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1EFF6" w:rsidR="001E41F3" w:rsidRPr="00410371" w:rsidRDefault="00100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4E2144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F76A16" w:rsidR="001E41F3" w:rsidRDefault="00D46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Pr="00FE2F2B">
              <w:rPr>
                <w:noProof/>
              </w:rPr>
              <w:t xml:space="preserve"> of </w:t>
            </w:r>
            <w:r w:rsidR="00CA4074">
              <w:rPr>
                <w:noProof/>
              </w:rPr>
              <w:t>MDT</w:t>
            </w:r>
            <w:r w:rsidRPr="00FE2F2B">
              <w:rPr>
                <w:noProof/>
              </w:rPr>
              <w:t xml:space="preserve"> Test Case</w:t>
            </w:r>
            <w:r w:rsidR="002F7B00">
              <w:rPr>
                <w:noProof/>
              </w:rPr>
              <w:t xml:space="preserve"> 8.1.6.1.4.5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TDIA,</w:t>
            </w:r>
            <w:r>
              <w:t xml:space="preserve"> </w:t>
            </w:r>
            <w:fldSimple w:instr=" DOCPROPERTY  SourceIfWg  \* MERGEFORMAT ">
              <w:r w:rsidR="00E13F3D">
                <w:rPr>
                  <w:noProof/>
                </w:rPr>
                <w:t xml:space="preserve">CATT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0532">
              <w:fldChar w:fldCharType="begin"/>
            </w:r>
            <w:r w:rsidR="00100532">
              <w:instrText xml:space="preserve"> DOCPROPERTY  SourceIfTsg  \* MERGEFORMAT </w:instrText>
            </w:r>
            <w:r w:rsidR="0010053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93DC1B" w:rsidR="001E41F3" w:rsidRDefault="00100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4F02">
                <w:rPr>
                  <w:noProof/>
                </w:rPr>
                <w:t>NR_SON_MDT-UEConTest</w:t>
              </w:r>
            </w:fldSimple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4E83A" w:rsidR="001E41F3" w:rsidRDefault="00100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</w:t>
              </w:r>
              <w:r w:rsidR="003F4492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05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0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DDF34" w14:textId="34D3783F" w:rsidR="00DE0C9C" w:rsidRDefault="00863998" w:rsidP="007104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63998">
              <w:rPr>
                <w:noProof/>
              </w:rPr>
              <w:t xml:space="preserve">T300 is ms1000 in SIB1. So </w:t>
            </w:r>
            <w:r w:rsidR="007104B1">
              <w:rPr>
                <w:noProof/>
              </w:rPr>
              <w:t>text “</w:t>
            </w:r>
            <w:r w:rsidR="007104B1" w:rsidRPr="007104B1">
              <w:rPr>
                <w:noProof/>
              </w:rPr>
              <w:t>SS waits for 2sec(</w:t>
            </w:r>
            <w:bookmarkStart w:id="2" w:name="OLE_LINK2"/>
            <w:r w:rsidR="007104B1" w:rsidRPr="007104B1">
              <w:rPr>
                <w:noProof/>
              </w:rPr>
              <w:t>T300 expiry</w:t>
            </w:r>
            <w:bookmarkEnd w:id="2"/>
            <w:r w:rsidR="007104B1" w:rsidRPr="007104B1">
              <w:rPr>
                <w:noProof/>
              </w:rPr>
              <w:t>)</w:t>
            </w:r>
            <w:r w:rsidR="007104B1">
              <w:rPr>
                <w:noProof/>
              </w:rPr>
              <w:t xml:space="preserve">” is not </w:t>
            </w:r>
            <w:r w:rsidR="00D53CBE" w:rsidRPr="00D53CBE">
              <w:rPr>
                <w:noProof/>
              </w:rPr>
              <w:t>exact</w:t>
            </w:r>
            <w:r w:rsidRPr="00863998">
              <w:rPr>
                <w:noProof/>
              </w:rPr>
              <w:t>.</w:t>
            </w:r>
          </w:p>
          <w:p w14:paraId="708AA7DE" w14:textId="55E53651" w:rsidR="00F05153" w:rsidRDefault="00A05489" w:rsidP="00A054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bookmarkStart w:id="3" w:name="OLE_LINK300"/>
            <w:r>
              <w:rPr>
                <w:noProof/>
              </w:rPr>
              <w:t>I</w:t>
            </w:r>
            <w:r w:rsidR="00B94CCD">
              <w:rPr>
                <w:noProof/>
              </w:rPr>
              <w:t xml:space="preserve">f </w:t>
            </w:r>
            <w:r w:rsidR="00F0548E" w:rsidRPr="00F0548E">
              <w:rPr>
                <w:noProof/>
              </w:rPr>
              <w:t xml:space="preserve">Msg2 </w:t>
            </w:r>
            <w:r w:rsidR="0080517D">
              <w:rPr>
                <w:noProof/>
              </w:rPr>
              <w:t>is n</w:t>
            </w:r>
            <w:r w:rsidR="0080517D" w:rsidRPr="00F0548E">
              <w:rPr>
                <w:noProof/>
              </w:rPr>
              <w:t>ot transmit</w:t>
            </w:r>
            <w:r w:rsidR="0080517D">
              <w:rPr>
                <w:noProof/>
              </w:rPr>
              <w:t>ted</w:t>
            </w:r>
            <w:r w:rsidR="0080517D" w:rsidRPr="00F0548E">
              <w:rPr>
                <w:noProof/>
              </w:rPr>
              <w:t xml:space="preserve"> </w:t>
            </w:r>
            <w:r w:rsidR="00F0548E" w:rsidRPr="00F0548E">
              <w:rPr>
                <w:noProof/>
              </w:rPr>
              <w:t>in 2-step RACH procedure</w:t>
            </w:r>
            <w:r w:rsidR="00E122B8">
              <w:rPr>
                <w:noProof/>
              </w:rPr>
              <w:t xml:space="preserve"> </w:t>
            </w:r>
            <w:r w:rsidR="00F0548E">
              <w:rPr>
                <w:noProof/>
              </w:rPr>
              <w:t>at step1</w:t>
            </w:r>
            <w:r w:rsidR="00B94CCD">
              <w:rPr>
                <w:noProof/>
              </w:rPr>
              <w:t xml:space="preserve">, </w:t>
            </w:r>
            <w:r w:rsidR="00B333F0">
              <w:rPr>
                <w:noProof/>
              </w:rPr>
              <w:t xml:space="preserve">then </w:t>
            </w:r>
            <w:r w:rsidR="002274BC">
              <w:rPr>
                <w:noProof/>
              </w:rPr>
              <w:t xml:space="preserve">UE is not </w:t>
            </w:r>
            <w:r w:rsidR="002274BC" w:rsidRPr="002274BC">
              <w:rPr>
                <w:noProof/>
              </w:rPr>
              <w:t>possible</w:t>
            </w:r>
            <w:r w:rsidR="002274BC">
              <w:rPr>
                <w:noProof/>
              </w:rPr>
              <w:t xml:space="preserve"> to send </w:t>
            </w:r>
            <w:proofErr w:type="spellStart"/>
            <w:r w:rsidR="007B4C72" w:rsidRPr="00F60643">
              <w:rPr>
                <w:i/>
              </w:rPr>
              <w:t>RRCSetupRequest</w:t>
            </w:r>
            <w:proofErr w:type="spellEnd"/>
            <w:r w:rsidR="00F0548E">
              <w:rPr>
                <w:noProof/>
              </w:rPr>
              <w:t xml:space="preserve"> </w:t>
            </w:r>
            <w:r w:rsidR="002274BC">
              <w:rPr>
                <w:noProof/>
              </w:rPr>
              <w:t>at step 3</w:t>
            </w:r>
            <w:bookmarkEnd w:id="3"/>
            <w:r w:rsidR="00D47625">
              <w:rPr>
                <w:noProof/>
              </w:rPr>
              <w:t>.</w:t>
            </w:r>
          </w:p>
        </w:tc>
      </w:tr>
      <w:tr w:rsidR="00DE0C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D61859" w14:textId="77777777" w:rsidR="00DE0C9C" w:rsidRDefault="00863998" w:rsidP="00976D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63998">
              <w:rPr>
                <w:noProof/>
              </w:rPr>
              <w:t xml:space="preserve">Changed </w:t>
            </w:r>
            <w:r w:rsidR="009F4247" w:rsidRPr="009F4247">
              <w:rPr>
                <w:noProof/>
              </w:rPr>
              <w:t>SS waits for 2sec to ensure that the UE detects T300 expiry</w:t>
            </w:r>
            <w:r w:rsidRPr="00863998">
              <w:rPr>
                <w:noProof/>
              </w:rPr>
              <w:t>.</w:t>
            </w:r>
          </w:p>
          <w:p w14:paraId="31C656EC" w14:textId="5318B1FC" w:rsidR="001C1BE0" w:rsidRDefault="007A608A" w:rsidP="00976D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oided steps 3 &amp; 7.</w:t>
            </w:r>
          </w:p>
        </w:tc>
      </w:tr>
      <w:tr w:rsidR="00DE0C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4C6E7" w:rsidR="00DE0C9C" w:rsidRDefault="00DF774F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DF774F">
              <w:rPr>
                <w:noProof/>
              </w:rPr>
              <w:t>Test case will not be compliant.</w:t>
            </w:r>
          </w:p>
        </w:tc>
      </w:tr>
      <w:tr w:rsidR="00DE0C9C" w14:paraId="034AF533" w14:textId="77777777" w:rsidTr="00547111">
        <w:tc>
          <w:tcPr>
            <w:tcW w:w="2694" w:type="dxa"/>
            <w:gridSpan w:val="2"/>
          </w:tcPr>
          <w:p w14:paraId="39D9EB5B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74822" w:rsidR="00DE0C9C" w:rsidRDefault="00EA3EC0" w:rsidP="00DE0C9C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295"/>
            <w:r w:rsidRPr="00171832">
              <w:rPr>
                <w:noProof/>
              </w:rPr>
              <w:t>8.1.6.1.4.</w:t>
            </w:r>
            <w:bookmarkEnd w:id="4"/>
            <w:r w:rsidR="009F4CD3">
              <w:rPr>
                <w:noProof/>
              </w:rPr>
              <w:t>5</w:t>
            </w:r>
          </w:p>
        </w:tc>
      </w:tr>
      <w:tr w:rsidR="00DE0C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C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7FC0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</w:p>
        </w:tc>
      </w:tr>
      <w:tr w:rsidR="00DE0C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C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C9C" w:rsidRPr="008863B9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C9C" w:rsidRPr="008863B9" w:rsidRDefault="00DE0C9C" w:rsidP="00DE0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C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7777777" w:rsidR="005A0001" w:rsidRPr="0046068B" w:rsidRDefault="005A0001" w:rsidP="005A0001">
      <w:pPr>
        <w:rPr>
          <w:b/>
          <w:color w:val="00B0F0"/>
          <w:sz w:val="32"/>
          <w:szCs w:val="36"/>
        </w:rPr>
      </w:pPr>
      <w:bookmarkStart w:id="5" w:name="OLE_LINK81"/>
      <w:r w:rsidRPr="000D69BA">
        <w:rPr>
          <w:b/>
          <w:color w:val="00B0F0"/>
          <w:sz w:val="32"/>
          <w:szCs w:val="36"/>
        </w:rPr>
        <w:lastRenderedPageBreak/>
        <w:t>&lt;Start of Changed Section&gt;</w:t>
      </w:r>
      <w:bookmarkEnd w:id="5"/>
    </w:p>
    <w:p w14:paraId="167881A7" w14:textId="77777777" w:rsidR="008E565A" w:rsidRPr="00F60643" w:rsidRDefault="008E565A" w:rsidP="008E565A">
      <w:pPr>
        <w:pStyle w:val="TH"/>
      </w:pPr>
      <w:r w:rsidRPr="00F60643">
        <w:t xml:space="preserve">Table </w:t>
      </w:r>
      <w:bookmarkStart w:id="6" w:name="OLE_LINK297"/>
      <w:r w:rsidRPr="00F60643">
        <w:t>8.1.6.1.4.5</w:t>
      </w:r>
      <w:bookmarkEnd w:id="6"/>
      <w:r w:rsidRPr="00F60643">
        <w:t>.3.2-1: Main behaviour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913"/>
        <w:gridCol w:w="709"/>
        <w:gridCol w:w="2977"/>
        <w:gridCol w:w="567"/>
        <w:gridCol w:w="764"/>
      </w:tblGrid>
      <w:tr w:rsidR="008E565A" w:rsidRPr="00F60643" w14:paraId="100CB872" w14:textId="77777777" w:rsidTr="00853948">
        <w:tc>
          <w:tcPr>
            <w:tcW w:w="704" w:type="dxa"/>
            <w:tcBorders>
              <w:bottom w:val="nil"/>
            </w:tcBorders>
          </w:tcPr>
          <w:p w14:paraId="28128EE7" w14:textId="77777777" w:rsidR="008E565A" w:rsidRPr="00F60643" w:rsidRDefault="008E565A" w:rsidP="00853948">
            <w:pPr>
              <w:pStyle w:val="TAH"/>
            </w:pPr>
            <w:r w:rsidRPr="00F60643">
              <w:t>St</w:t>
            </w:r>
          </w:p>
        </w:tc>
        <w:tc>
          <w:tcPr>
            <w:tcW w:w="3913" w:type="dxa"/>
            <w:tcBorders>
              <w:bottom w:val="nil"/>
            </w:tcBorders>
          </w:tcPr>
          <w:p w14:paraId="6B010656" w14:textId="77777777" w:rsidR="008E565A" w:rsidRPr="00F60643" w:rsidRDefault="008E565A" w:rsidP="00853948">
            <w:pPr>
              <w:pStyle w:val="TAH"/>
            </w:pPr>
            <w:r w:rsidRPr="00F60643">
              <w:t>Procedure</w:t>
            </w:r>
          </w:p>
        </w:tc>
        <w:tc>
          <w:tcPr>
            <w:tcW w:w="3686" w:type="dxa"/>
            <w:gridSpan w:val="2"/>
          </w:tcPr>
          <w:p w14:paraId="215D09F4" w14:textId="77777777" w:rsidR="008E565A" w:rsidRPr="00F60643" w:rsidRDefault="008E565A" w:rsidP="00853948">
            <w:pPr>
              <w:pStyle w:val="TAH"/>
            </w:pPr>
            <w:r w:rsidRPr="00F60643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953A119" w14:textId="77777777" w:rsidR="008E565A" w:rsidRPr="00F60643" w:rsidRDefault="008E565A" w:rsidP="00853948">
            <w:pPr>
              <w:pStyle w:val="TAH"/>
            </w:pPr>
            <w:r w:rsidRPr="00F60643">
              <w:t>TP</w:t>
            </w:r>
          </w:p>
        </w:tc>
        <w:tc>
          <w:tcPr>
            <w:tcW w:w="764" w:type="dxa"/>
            <w:tcBorders>
              <w:bottom w:val="nil"/>
            </w:tcBorders>
          </w:tcPr>
          <w:p w14:paraId="6857EC2F" w14:textId="77777777" w:rsidR="008E565A" w:rsidRPr="00F60643" w:rsidRDefault="008E565A" w:rsidP="00853948">
            <w:pPr>
              <w:pStyle w:val="TAH"/>
            </w:pPr>
            <w:r w:rsidRPr="00F60643">
              <w:t>Verdict</w:t>
            </w:r>
          </w:p>
        </w:tc>
      </w:tr>
      <w:tr w:rsidR="008E565A" w:rsidRPr="00F60643" w14:paraId="10DBB075" w14:textId="77777777" w:rsidTr="00853948">
        <w:tc>
          <w:tcPr>
            <w:tcW w:w="704" w:type="dxa"/>
            <w:tcBorders>
              <w:top w:val="nil"/>
            </w:tcBorders>
          </w:tcPr>
          <w:p w14:paraId="530C9A12" w14:textId="77777777" w:rsidR="008E565A" w:rsidRPr="00F60643" w:rsidRDefault="008E565A" w:rsidP="00853948">
            <w:pPr>
              <w:pStyle w:val="TAH"/>
            </w:pPr>
          </w:p>
        </w:tc>
        <w:tc>
          <w:tcPr>
            <w:tcW w:w="3913" w:type="dxa"/>
            <w:tcBorders>
              <w:top w:val="nil"/>
            </w:tcBorders>
          </w:tcPr>
          <w:p w14:paraId="257F8845" w14:textId="77777777" w:rsidR="008E565A" w:rsidRPr="00F60643" w:rsidRDefault="008E565A" w:rsidP="00853948">
            <w:pPr>
              <w:pStyle w:val="TAH"/>
            </w:pPr>
          </w:p>
        </w:tc>
        <w:tc>
          <w:tcPr>
            <w:tcW w:w="709" w:type="dxa"/>
          </w:tcPr>
          <w:p w14:paraId="289B8FD7" w14:textId="77777777" w:rsidR="008E565A" w:rsidRPr="00F60643" w:rsidRDefault="008E565A" w:rsidP="00853948">
            <w:pPr>
              <w:pStyle w:val="TAH"/>
            </w:pPr>
            <w:r w:rsidRPr="00F60643">
              <w:t>U - S</w:t>
            </w:r>
          </w:p>
        </w:tc>
        <w:tc>
          <w:tcPr>
            <w:tcW w:w="2977" w:type="dxa"/>
          </w:tcPr>
          <w:p w14:paraId="72E9FD99" w14:textId="77777777" w:rsidR="008E565A" w:rsidRPr="00F60643" w:rsidRDefault="008E565A" w:rsidP="00853948">
            <w:pPr>
              <w:pStyle w:val="TAH"/>
            </w:pPr>
            <w:r w:rsidRPr="00F60643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5B2D643" w14:textId="77777777" w:rsidR="008E565A" w:rsidRPr="00F60643" w:rsidRDefault="008E565A" w:rsidP="00853948">
            <w:pPr>
              <w:pStyle w:val="TAH"/>
            </w:pPr>
          </w:p>
        </w:tc>
        <w:tc>
          <w:tcPr>
            <w:tcW w:w="764" w:type="dxa"/>
            <w:tcBorders>
              <w:top w:val="nil"/>
            </w:tcBorders>
          </w:tcPr>
          <w:p w14:paraId="08D28F9A" w14:textId="77777777" w:rsidR="008E565A" w:rsidRPr="00F60643" w:rsidRDefault="008E565A" w:rsidP="00853948">
            <w:pPr>
              <w:pStyle w:val="TAH"/>
            </w:pPr>
          </w:p>
        </w:tc>
      </w:tr>
      <w:tr w:rsidR="008E565A" w:rsidRPr="00F60643" w14:paraId="0D5BD55E" w14:textId="77777777" w:rsidTr="00853948">
        <w:tc>
          <w:tcPr>
            <w:tcW w:w="704" w:type="dxa"/>
            <w:tcBorders>
              <w:top w:val="nil"/>
            </w:tcBorders>
          </w:tcPr>
          <w:p w14:paraId="570D441B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</w:t>
            </w:r>
          </w:p>
        </w:tc>
        <w:tc>
          <w:tcPr>
            <w:tcW w:w="3913" w:type="dxa"/>
            <w:tcBorders>
              <w:top w:val="nil"/>
            </w:tcBorders>
          </w:tcPr>
          <w:p w14:paraId="32FAA437" w14:textId="320CE0E9" w:rsidR="008E565A" w:rsidRPr="00F60643" w:rsidRDefault="008E0EF6" w:rsidP="00853948">
            <w:pPr>
              <w:pStyle w:val="TAL"/>
            </w:pPr>
            <w:ins w:id="7" w:author="XI WANG" w:date="2021-08-06T12:57:00Z">
              <w:r>
                <w:t>Void</w:t>
              </w:r>
            </w:ins>
            <w:del w:id="8" w:author="XI WANG" w:date="2021-08-06T12:57:00Z">
              <w:r w:rsidR="008E565A" w:rsidRPr="00F60643" w:rsidDel="00071F17">
                <w:delText xml:space="preserve">The SS is configured to </w:delText>
              </w:r>
              <w:bookmarkStart w:id="9" w:name="OLE_LINK298"/>
              <w:r w:rsidR="008E565A" w:rsidRPr="00F60643" w:rsidDel="00071F17">
                <w:delText>not transmit Msg2 in 2-step RACH procedure</w:delText>
              </w:r>
            </w:del>
            <w:bookmarkEnd w:id="9"/>
            <w:r w:rsidR="008E565A" w:rsidRPr="00F60643">
              <w:t>.</w:t>
            </w:r>
          </w:p>
        </w:tc>
        <w:tc>
          <w:tcPr>
            <w:tcW w:w="709" w:type="dxa"/>
          </w:tcPr>
          <w:p w14:paraId="547A94BE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7DA910CA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59F6186E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51142853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27072EC9" w14:textId="77777777" w:rsidTr="00853948">
        <w:tc>
          <w:tcPr>
            <w:tcW w:w="704" w:type="dxa"/>
            <w:tcBorders>
              <w:top w:val="nil"/>
            </w:tcBorders>
          </w:tcPr>
          <w:p w14:paraId="17152921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t>2</w:t>
            </w:r>
          </w:p>
        </w:tc>
        <w:tc>
          <w:tcPr>
            <w:tcW w:w="3913" w:type="dxa"/>
            <w:tcBorders>
              <w:top w:val="nil"/>
            </w:tcBorders>
          </w:tcPr>
          <w:p w14:paraId="21D79063" w14:textId="77777777" w:rsidR="008E565A" w:rsidRPr="00F60643" w:rsidRDefault="008E565A" w:rsidP="00853948">
            <w:pPr>
              <w:pStyle w:val="TAL"/>
            </w:pPr>
            <w:r w:rsidRPr="00F60643">
              <w:t xml:space="preserve">The SS transmits a </w:t>
            </w:r>
            <w:r w:rsidRPr="00F60643">
              <w:rPr>
                <w:i/>
              </w:rPr>
              <w:t>Paging</w:t>
            </w:r>
            <w:r w:rsidRPr="00F60643">
              <w:t xml:space="preserve"> message.</w:t>
            </w:r>
          </w:p>
        </w:tc>
        <w:tc>
          <w:tcPr>
            <w:tcW w:w="709" w:type="dxa"/>
          </w:tcPr>
          <w:p w14:paraId="65CADEAF" w14:textId="77777777" w:rsidR="008E565A" w:rsidRPr="00F60643" w:rsidRDefault="008E565A" w:rsidP="00853948">
            <w:pPr>
              <w:pStyle w:val="TAC"/>
            </w:pPr>
            <w:r w:rsidRPr="00F60643">
              <w:t>&lt;--</w:t>
            </w:r>
          </w:p>
        </w:tc>
        <w:tc>
          <w:tcPr>
            <w:tcW w:w="2977" w:type="dxa"/>
          </w:tcPr>
          <w:p w14:paraId="32CDCCAC" w14:textId="77777777" w:rsidR="008E565A" w:rsidRPr="00F60643" w:rsidRDefault="008E565A" w:rsidP="00853948">
            <w:pPr>
              <w:pStyle w:val="TAL"/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r w:rsidRPr="00F60643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nil"/>
            </w:tcBorders>
          </w:tcPr>
          <w:p w14:paraId="1C31A7F2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3804B100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31804FE5" w14:textId="77777777" w:rsidTr="00853948">
        <w:tc>
          <w:tcPr>
            <w:tcW w:w="704" w:type="dxa"/>
            <w:tcBorders>
              <w:top w:val="nil"/>
            </w:tcBorders>
          </w:tcPr>
          <w:p w14:paraId="599A8A11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t>3</w:t>
            </w:r>
          </w:p>
        </w:tc>
        <w:tc>
          <w:tcPr>
            <w:tcW w:w="3913" w:type="dxa"/>
            <w:tcBorders>
              <w:top w:val="nil"/>
            </w:tcBorders>
          </w:tcPr>
          <w:p w14:paraId="18AF9F18" w14:textId="77777777" w:rsidR="008E565A" w:rsidRPr="00F60643" w:rsidRDefault="008E565A" w:rsidP="00853948">
            <w:pPr>
              <w:pStyle w:val="TAL"/>
              <w:rPr>
                <w:lang w:eastAsia="zh-CN"/>
              </w:rPr>
            </w:pPr>
            <w:r w:rsidRPr="00F60643">
              <w:t xml:space="preserve">The UE transmits an </w:t>
            </w:r>
            <w:bookmarkStart w:id="10" w:name="OLE_LINK299"/>
            <w:proofErr w:type="spellStart"/>
            <w:r w:rsidRPr="00F60643">
              <w:rPr>
                <w:i/>
              </w:rPr>
              <w:t>RRCSetupRequest</w:t>
            </w:r>
            <w:proofErr w:type="spellEnd"/>
            <w:r w:rsidRPr="00F60643">
              <w:t xml:space="preserve"> </w:t>
            </w:r>
            <w:bookmarkEnd w:id="10"/>
            <w:r w:rsidRPr="00F60643">
              <w:t>message.</w:t>
            </w:r>
          </w:p>
        </w:tc>
        <w:tc>
          <w:tcPr>
            <w:tcW w:w="709" w:type="dxa"/>
          </w:tcPr>
          <w:p w14:paraId="24772B4B" w14:textId="77777777" w:rsidR="008E565A" w:rsidRPr="00F60643" w:rsidRDefault="008E565A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</w:tcPr>
          <w:p w14:paraId="0AC4B258" w14:textId="77777777" w:rsidR="008E565A" w:rsidRPr="00F60643" w:rsidRDefault="008E565A" w:rsidP="00853948">
            <w:pPr>
              <w:pStyle w:val="TAL"/>
              <w:rPr>
                <w:b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36FA8222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435F139D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6400E48F" w14:textId="77777777" w:rsidTr="00853948">
        <w:tc>
          <w:tcPr>
            <w:tcW w:w="704" w:type="dxa"/>
            <w:tcBorders>
              <w:top w:val="nil"/>
            </w:tcBorders>
          </w:tcPr>
          <w:p w14:paraId="2285C036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4</w:t>
            </w:r>
          </w:p>
        </w:tc>
        <w:tc>
          <w:tcPr>
            <w:tcW w:w="3913" w:type="dxa"/>
            <w:tcBorders>
              <w:top w:val="nil"/>
            </w:tcBorders>
          </w:tcPr>
          <w:p w14:paraId="002B9E0E" w14:textId="1C5B0D89" w:rsidR="008E565A" w:rsidRPr="00F60643" w:rsidRDefault="008E565A" w:rsidP="00853948">
            <w:pPr>
              <w:pStyle w:val="TAL"/>
            </w:pPr>
            <w:r w:rsidRPr="00F60643">
              <w:t xml:space="preserve">The SS waits for 2sec </w:t>
            </w:r>
            <w:ins w:id="11" w:author="XI WANG" w:date="2021-08-06T12:43:00Z">
              <w:r w:rsidR="007C2D77" w:rsidRPr="00DE5127">
                <w:t>to ensure that the UE detects</w:t>
              </w:r>
              <w:r w:rsidR="007C2D77" w:rsidRPr="00F60643">
                <w:t xml:space="preserve"> </w:t>
              </w:r>
            </w:ins>
            <w:del w:id="12" w:author="XI WANG" w:date="2021-08-06T12:43:00Z">
              <w:r w:rsidRPr="00F60643" w:rsidDel="007C2D77">
                <w:delText>(</w:delText>
              </w:r>
            </w:del>
            <w:r w:rsidRPr="00F60643">
              <w:t>T300 expiry</w:t>
            </w:r>
            <w:del w:id="13" w:author="XI WANG" w:date="2021-08-06T12:43:00Z">
              <w:r w:rsidRPr="00F60643" w:rsidDel="007C2D77">
                <w:delText>) and ignores further received Random Access Preamble</w:delText>
              </w:r>
            </w:del>
            <w:r w:rsidRPr="00F60643">
              <w:t>.</w:t>
            </w:r>
          </w:p>
        </w:tc>
        <w:tc>
          <w:tcPr>
            <w:tcW w:w="709" w:type="dxa"/>
          </w:tcPr>
          <w:p w14:paraId="245B28AC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5834210E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62E504C1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06F444D2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5CFB568E" w14:textId="77777777" w:rsidTr="00853948">
        <w:tc>
          <w:tcPr>
            <w:tcW w:w="704" w:type="dxa"/>
            <w:tcBorders>
              <w:top w:val="nil"/>
            </w:tcBorders>
          </w:tcPr>
          <w:p w14:paraId="114D2B9A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5</w:t>
            </w:r>
          </w:p>
        </w:tc>
        <w:tc>
          <w:tcPr>
            <w:tcW w:w="3913" w:type="dxa"/>
            <w:tcBorders>
              <w:top w:val="nil"/>
            </w:tcBorders>
          </w:tcPr>
          <w:p w14:paraId="588E6AC4" w14:textId="499B46E2" w:rsidR="008E565A" w:rsidRPr="00F60643" w:rsidRDefault="008E0EF6" w:rsidP="00853948">
            <w:pPr>
              <w:pStyle w:val="TAL"/>
            </w:pPr>
            <w:ins w:id="14" w:author="XI WANG" w:date="2021-08-06T12:59:00Z">
              <w:r>
                <w:t>Void</w:t>
              </w:r>
            </w:ins>
            <w:del w:id="15" w:author="XI WANG" w:date="2021-08-06T12:58:00Z">
              <w:r w:rsidR="008E565A" w:rsidRPr="00F60643" w:rsidDel="00120E1F">
                <w:delText xml:space="preserve">The SS is configured to </w:delText>
              </w:r>
              <w:bookmarkStart w:id="16" w:name="OLE_LINK302"/>
              <w:r w:rsidR="008E565A" w:rsidRPr="00F60643" w:rsidDel="00120E1F">
                <w:delText>normal</w:delText>
              </w:r>
              <w:bookmarkEnd w:id="16"/>
              <w:r w:rsidR="008E565A" w:rsidRPr="00F60643" w:rsidDel="00120E1F">
                <w:delText xml:space="preserve"> that it would transmit Msg2 in 2-step RACH procedure</w:delText>
              </w:r>
            </w:del>
            <w:r w:rsidR="008E565A" w:rsidRPr="00F60643">
              <w:t>.</w:t>
            </w:r>
          </w:p>
        </w:tc>
        <w:tc>
          <w:tcPr>
            <w:tcW w:w="709" w:type="dxa"/>
          </w:tcPr>
          <w:p w14:paraId="6AA2C767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01C8B155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0B47C779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5BBC2C46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263191C6" w14:textId="77777777" w:rsidTr="00853948">
        <w:tc>
          <w:tcPr>
            <w:tcW w:w="704" w:type="dxa"/>
            <w:tcBorders>
              <w:top w:val="nil"/>
            </w:tcBorders>
          </w:tcPr>
          <w:p w14:paraId="31346E0A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6-8</w:t>
            </w:r>
          </w:p>
        </w:tc>
        <w:tc>
          <w:tcPr>
            <w:tcW w:w="3913" w:type="dxa"/>
            <w:tcBorders>
              <w:top w:val="nil"/>
            </w:tcBorders>
          </w:tcPr>
          <w:p w14:paraId="436E310D" w14:textId="77777777" w:rsidR="008E565A" w:rsidRPr="00F60643" w:rsidRDefault="008E565A" w:rsidP="00853948">
            <w:pPr>
              <w:pStyle w:val="TAL"/>
            </w:pPr>
            <w:r w:rsidRPr="00F60643">
              <w:t>Steps 1 to 3 of the generic radio bearer establishment procedure in TS 38.508-1 table 4.5.4.2-3.</w:t>
            </w:r>
          </w:p>
        </w:tc>
        <w:tc>
          <w:tcPr>
            <w:tcW w:w="709" w:type="dxa"/>
          </w:tcPr>
          <w:p w14:paraId="755C9B22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7CB85844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471F1EB7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0FEA2F9F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0C3232F9" w14:textId="77777777" w:rsidTr="00853948">
        <w:tc>
          <w:tcPr>
            <w:tcW w:w="704" w:type="dxa"/>
            <w:tcBorders>
              <w:top w:val="nil"/>
            </w:tcBorders>
          </w:tcPr>
          <w:p w14:paraId="56B21672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9</w:t>
            </w:r>
          </w:p>
        </w:tc>
        <w:tc>
          <w:tcPr>
            <w:tcW w:w="3913" w:type="dxa"/>
            <w:tcBorders>
              <w:top w:val="nil"/>
            </w:tcBorders>
          </w:tcPr>
          <w:p w14:paraId="0913F221" w14:textId="77777777" w:rsidR="008E565A" w:rsidRPr="00F60643" w:rsidRDefault="008E565A" w:rsidP="00853948">
            <w:pPr>
              <w:pStyle w:val="TAL"/>
            </w:pPr>
            <w:r w:rsidRPr="00F60643">
              <w:rPr>
                <w:rFonts w:cs="Arial"/>
              </w:rPr>
              <w:t xml:space="preserve">The UE transmits an </w:t>
            </w:r>
            <w:proofErr w:type="spellStart"/>
            <w:r w:rsidRPr="00F60643">
              <w:rPr>
                <w:rFonts w:cs="Arial"/>
              </w:rPr>
              <w:t>RRCSetupComplete</w:t>
            </w:r>
            <w:proofErr w:type="spellEnd"/>
            <w:r w:rsidRPr="00F60643">
              <w:rPr>
                <w:rFonts w:cs="Arial"/>
              </w:rPr>
              <w:t xml:space="preserve"> message and a SERVICE REQUEST message.</w:t>
            </w:r>
          </w:p>
        </w:tc>
        <w:tc>
          <w:tcPr>
            <w:tcW w:w="709" w:type="dxa"/>
          </w:tcPr>
          <w:p w14:paraId="5D3C7FE1" w14:textId="77777777" w:rsidR="008E565A" w:rsidRPr="00F60643" w:rsidRDefault="008E565A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</w:tcPr>
          <w:p w14:paraId="7502B4CD" w14:textId="77777777" w:rsidR="008E565A" w:rsidRPr="00F60643" w:rsidRDefault="008E565A" w:rsidP="00853948">
            <w:pPr>
              <w:pStyle w:val="TAL"/>
            </w:pPr>
            <w:r w:rsidRPr="00F60643">
              <w:t xml:space="preserve">NR RRC: </w:t>
            </w:r>
            <w:proofErr w:type="spellStart"/>
            <w:r w:rsidRPr="00F60643">
              <w:t>RRCSetupComplete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03DF030E" w14:textId="77777777" w:rsidR="008E565A" w:rsidRPr="00F60643" w:rsidRDefault="008E565A" w:rsidP="00853948">
            <w:pPr>
              <w:pStyle w:val="TAC"/>
            </w:pPr>
          </w:p>
        </w:tc>
        <w:tc>
          <w:tcPr>
            <w:tcW w:w="764" w:type="dxa"/>
            <w:tcBorders>
              <w:top w:val="nil"/>
            </w:tcBorders>
          </w:tcPr>
          <w:p w14:paraId="1D84D6D4" w14:textId="77777777" w:rsidR="008E565A" w:rsidRPr="00F60643" w:rsidRDefault="008E565A" w:rsidP="00853948">
            <w:pPr>
              <w:pStyle w:val="TAC"/>
            </w:pPr>
            <w:r w:rsidRPr="00F60643">
              <w:t>--&gt;</w:t>
            </w:r>
          </w:p>
        </w:tc>
      </w:tr>
      <w:tr w:rsidR="008E565A" w:rsidRPr="00F60643" w14:paraId="0B4356F8" w14:textId="77777777" w:rsidTr="00853948">
        <w:tc>
          <w:tcPr>
            <w:tcW w:w="704" w:type="dxa"/>
            <w:tcBorders>
              <w:top w:val="nil"/>
            </w:tcBorders>
          </w:tcPr>
          <w:p w14:paraId="7CDA3785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10-13</w:t>
            </w:r>
          </w:p>
        </w:tc>
        <w:tc>
          <w:tcPr>
            <w:tcW w:w="3913" w:type="dxa"/>
            <w:tcBorders>
              <w:top w:val="nil"/>
            </w:tcBorders>
          </w:tcPr>
          <w:p w14:paraId="5A90EAF1" w14:textId="77777777" w:rsidR="008E565A" w:rsidRPr="00F60643" w:rsidRDefault="008E565A" w:rsidP="00853948">
            <w:pPr>
              <w:pStyle w:val="TAL"/>
            </w:pPr>
            <w:r w:rsidRPr="00F60643">
              <w:t xml:space="preserve">Steps </w:t>
            </w:r>
            <w:r w:rsidRPr="00F60643">
              <w:rPr>
                <w:lang w:eastAsia="zh-CN"/>
              </w:rPr>
              <w:t>5</w:t>
            </w:r>
            <w:r w:rsidRPr="00F60643">
              <w:t xml:space="preserve"> to </w:t>
            </w:r>
            <w:r w:rsidRPr="00F60643">
              <w:rPr>
                <w:lang w:eastAsia="zh-CN"/>
              </w:rPr>
              <w:t>8</w:t>
            </w:r>
            <w:r w:rsidRPr="00F60643">
              <w:t xml:space="preserve"> of the generic radio bearer establishment procedure in TS 3</w:t>
            </w:r>
            <w:r w:rsidRPr="00F60643">
              <w:rPr>
                <w:lang w:eastAsia="zh-CN"/>
              </w:rPr>
              <w:t>8</w:t>
            </w:r>
            <w:r w:rsidRPr="00F60643">
              <w:t>.508</w:t>
            </w:r>
            <w:r w:rsidRPr="00F60643">
              <w:rPr>
                <w:lang w:eastAsia="zh-CN"/>
              </w:rPr>
              <w:t>-1</w:t>
            </w:r>
            <w:r w:rsidRPr="00F60643">
              <w:t xml:space="preserve"> </w:t>
            </w:r>
            <w:r w:rsidRPr="00F60643">
              <w:rPr>
                <w:lang w:eastAsia="zh-CN"/>
              </w:rPr>
              <w:t>table</w:t>
            </w:r>
            <w:r w:rsidRPr="00F60643">
              <w:t xml:space="preserve"> 4.5.4.2-3</w:t>
            </w:r>
            <w:r w:rsidRPr="00F6064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049202AF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707DB2F6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21477AD5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  <w:tcBorders>
              <w:top w:val="nil"/>
            </w:tcBorders>
          </w:tcPr>
          <w:p w14:paraId="4E4013C5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31B75418" w14:textId="77777777" w:rsidTr="00853948">
        <w:tc>
          <w:tcPr>
            <w:tcW w:w="704" w:type="dxa"/>
          </w:tcPr>
          <w:p w14:paraId="316C18E0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14</w:t>
            </w:r>
          </w:p>
        </w:tc>
        <w:tc>
          <w:tcPr>
            <w:tcW w:w="3913" w:type="dxa"/>
          </w:tcPr>
          <w:p w14:paraId="1B03065F" w14:textId="77777777" w:rsidR="008E565A" w:rsidRPr="00F60643" w:rsidRDefault="008E565A" w:rsidP="00853948">
            <w:pPr>
              <w:pStyle w:val="TAL"/>
            </w:pPr>
            <w:r w:rsidRPr="00F60643">
              <w:rPr>
                <w:lang w:eastAsia="zh-CN"/>
              </w:rPr>
              <w:t>The SS send</w:t>
            </w:r>
            <w:r w:rsidRPr="00F60643">
              <w:t>s</w:t>
            </w:r>
            <w:r w:rsidRPr="00F60643">
              <w:rPr>
                <w:lang w:eastAsia="zh-CN"/>
              </w:rPr>
              <w:t xml:space="preserve"> a </w:t>
            </w:r>
            <w:proofErr w:type="spellStart"/>
            <w:r w:rsidRPr="00F60643">
              <w:rPr>
                <w:i/>
                <w:iCs/>
              </w:rPr>
              <w:t>UE</w:t>
            </w:r>
            <w:r w:rsidRPr="00F60643">
              <w:rPr>
                <w:i/>
              </w:rPr>
              <w:t>InformationRequest</w:t>
            </w:r>
            <w:proofErr w:type="spellEnd"/>
            <w:r w:rsidRPr="00F60643">
              <w:t xml:space="preserve"> message</w:t>
            </w:r>
            <w:r w:rsidRPr="00F60643">
              <w:rPr>
                <w:lang w:eastAsia="zh-CN"/>
              </w:rPr>
              <w:t xml:space="preserve"> to get </w:t>
            </w:r>
            <w:proofErr w:type="spellStart"/>
            <w:r w:rsidRPr="00F60643">
              <w:rPr>
                <w:i/>
                <w:iCs/>
                <w:lang w:eastAsia="zh-CN"/>
              </w:rPr>
              <w:t>connEstFailReportReq</w:t>
            </w:r>
            <w:proofErr w:type="spellEnd"/>
            <w:r w:rsidRPr="00F6064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E181871" w14:textId="77777777" w:rsidR="008E565A" w:rsidRPr="00F60643" w:rsidRDefault="008E565A" w:rsidP="00853948">
            <w:pPr>
              <w:pStyle w:val="TAC"/>
            </w:pPr>
            <w:r w:rsidRPr="00F60643">
              <w:t>&lt;--</w:t>
            </w:r>
          </w:p>
        </w:tc>
        <w:tc>
          <w:tcPr>
            <w:tcW w:w="2977" w:type="dxa"/>
          </w:tcPr>
          <w:p w14:paraId="5D6E8E27" w14:textId="77777777" w:rsidR="008E565A" w:rsidRPr="00F60643" w:rsidRDefault="008E565A" w:rsidP="00853948">
            <w:pPr>
              <w:pStyle w:val="TAL"/>
            </w:pPr>
            <w:proofErr w:type="spellStart"/>
            <w:r w:rsidRPr="00F60643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</w:tcPr>
          <w:p w14:paraId="7550459B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764" w:type="dxa"/>
          </w:tcPr>
          <w:p w14:paraId="238B4A8A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474E7849" w14:textId="77777777" w:rsidTr="00853948">
        <w:tc>
          <w:tcPr>
            <w:tcW w:w="704" w:type="dxa"/>
          </w:tcPr>
          <w:p w14:paraId="6121ECE4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15</w:t>
            </w:r>
          </w:p>
        </w:tc>
        <w:tc>
          <w:tcPr>
            <w:tcW w:w="3913" w:type="dxa"/>
          </w:tcPr>
          <w:p w14:paraId="6D89CE4D" w14:textId="77777777" w:rsidR="008E565A" w:rsidRPr="00F60643" w:rsidRDefault="008E565A" w:rsidP="00853948">
            <w:pPr>
              <w:pStyle w:val="TAL"/>
            </w:pPr>
            <w:r w:rsidRPr="00F60643">
              <w:rPr>
                <w:lang w:eastAsia="zh-CN"/>
              </w:rPr>
              <w:t xml:space="preserve">Check: Does the UE send a </w:t>
            </w:r>
            <w:proofErr w:type="spellStart"/>
            <w:r w:rsidRPr="00F60643">
              <w:rPr>
                <w:i/>
                <w:iCs/>
              </w:rPr>
              <w:t>UEInformationRe</w:t>
            </w:r>
            <w:r w:rsidRPr="00F60643">
              <w:rPr>
                <w:i/>
                <w:iCs/>
                <w:lang w:eastAsia="zh-CN"/>
              </w:rPr>
              <w:t>s</w:t>
            </w:r>
            <w:r w:rsidRPr="00F60643">
              <w:rPr>
                <w:i/>
                <w:iCs/>
              </w:rPr>
              <w:t>ponse</w:t>
            </w:r>
            <w:proofErr w:type="spellEnd"/>
            <w:r w:rsidRPr="00F60643">
              <w:rPr>
                <w:iCs/>
                <w:lang w:eastAsia="zh-CN"/>
              </w:rPr>
              <w:t xml:space="preserve"> message with</w:t>
            </w:r>
            <w:r w:rsidRPr="00F60643">
              <w:rPr>
                <w:i/>
                <w:iCs/>
                <w:lang w:eastAsia="zh-CN"/>
              </w:rPr>
              <w:t xml:space="preserve"> </w:t>
            </w:r>
            <w:proofErr w:type="spellStart"/>
            <w:r w:rsidRPr="00F60643">
              <w:rPr>
                <w:i/>
                <w:iCs/>
                <w:lang w:eastAsia="zh-CN"/>
              </w:rPr>
              <w:t>connEstFailRepor</w:t>
            </w:r>
            <w:r w:rsidRPr="00F60643">
              <w:rPr>
                <w:i/>
                <w:iCs/>
              </w:rPr>
              <w:t>t</w:t>
            </w:r>
            <w:proofErr w:type="spellEnd"/>
            <w:r w:rsidRPr="00F60643">
              <w:rPr>
                <w:iCs/>
              </w:rPr>
              <w:t xml:space="preserve"> with the IE </w:t>
            </w:r>
            <w:r w:rsidRPr="00F60643">
              <w:rPr>
                <w:i/>
              </w:rPr>
              <w:t>commonLocationInfo-r16</w:t>
            </w:r>
            <w:r w:rsidRPr="00F60643">
              <w:t xml:space="preserve"> is present</w:t>
            </w:r>
            <w:r w:rsidRPr="00F60643">
              <w:rPr>
                <w:iCs/>
                <w:lang w:eastAsia="zh-CN"/>
              </w:rPr>
              <w:t>?</w:t>
            </w:r>
          </w:p>
        </w:tc>
        <w:tc>
          <w:tcPr>
            <w:tcW w:w="709" w:type="dxa"/>
          </w:tcPr>
          <w:p w14:paraId="5ABC5A41" w14:textId="77777777" w:rsidR="008E565A" w:rsidRPr="00F60643" w:rsidRDefault="008E565A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</w:tcPr>
          <w:p w14:paraId="06DF5A3D" w14:textId="77777777" w:rsidR="008E565A" w:rsidRPr="00F60643" w:rsidRDefault="008E565A" w:rsidP="00853948">
            <w:pPr>
              <w:pStyle w:val="TAL"/>
            </w:pPr>
            <w:proofErr w:type="spellStart"/>
            <w:r w:rsidRPr="00F60643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41959BD8" w14:textId="77777777" w:rsidR="008E565A" w:rsidRPr="00F60643" w:rsidRDefault="008E565A" w:rsidP="00853948">
            <w:pPr>
              <w:pStyle w:val="TAC"/>
            </w:pPr>
            <w:r w:rsidRPr="00F60643">
              <w:t>1</w:t>
            </w:r>
          </w:p>
        </w:tc>
        <w:tc>
          <w:tcPr>
            <w:tcW w:w="764" w:type="dxa"/>
          </w:tcPr>
          <w:p w14:paraId="23888476" w14:textId="77777777" w:rsidR="008E565A" w:rsidRPr="00F60643" w:rsidRDefault="008E565A" w:rsidP="00853948">
            <w:pPr>
              <w:pStyle w:val="TAC"/>
            </w:pPr>
            <w:r w:rsidRPr="00F60643">
              <w:t>P</w:t>
            </w:r>
          </w:p>
        </w:tc>
      </w:tr>
    </w:tbl>
    <w:p w14:paraId="2869650F" w14:textId="77777777" w:rsidR="008E565A" w:rsidRPr="00F60643" w:rsidRDefault="008E565A" w:rsidP="008E565A">
      <w:pPr>
        <w:rPr>
          <w:lang w:eastAsia="sv-SE"/>
        </w:rPr>
      </w:pPr>
    </w:p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D69BA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60864" w14:textId="77777777" w:rsidR="00D559C1" w:rsidRDefault="00D559C1">
      <w:r>
        <w:separator/>
      </w:r>
    </w:p>
  </w:endnote>
  <w:endnote w:type="continuationSeparator" w:id="0">
    <w:p w14:paraId="59D50E26" w14:textId="77777777" w:rsidR="00D559C1" w:rsidRDefault="00D55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BF515" w14:textId="77777777" w:rsidR="00D559C1" w:rsidRDefault="00D559C1">
      <w:r>
        <w:separator/>
      </w:r>
    </w:p>
  </w:footnote>
  <w:footnote w:type="continuationSeparator" w:id="0">
    <w:p w14:paraId="4F8B3B59" w14:textId="77777777" w:rsidR="00D559C1" w:rsidRDefault="00D55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79AA"/>
    <w:multiLevelType w:val="hybridMultilevel"/>
    <w:tmpl w:val="18D4C4E0"/>
    <w:lvl w:ilvl="0" w:tplc="AE0C94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532A3"/>
    <w:multiLevelType w:val="hybridMultilevel"/>
    <w:tmpl w:val="0288654C"/>
    <w:lvl w:ilvl="0" w:tplc="5510CD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0"/>
    <w:rsid w:val="00022E4A"/>
    <w:rsid w:val="00030D3D"/>
    <w:rsid w:val="00071F17"/>
    <w:rsid w:val="00086B8A"/>
    <w:rsid w:val="000A6394"/>
    <w:rsid w:val="000B1504"/>
    <w:rsid w:val="000B7FED"/>
    <w:rsid w:val="000C038A"/>
    <w:rsid w:val="000C6598"/>
    <w:rsid w:val="000D44B3"/>
    <w:rsid w:val="00100532"/>
    <w:rsid w:val="00113284"/>
    <w:rsid w:val="00120E1F"/>
    <w:rsid w:val="00145D43"/>
    <w:rsid w:val="0016080E"/>
    <w:rsid w:val="00171832"/>
    <w:rsid w:val="00192C46"/>
    <w:rsid w:val="001A08B3"/>
    <w:rsid w:val="001A7B60"/>
    <w:rsid w:val="001B52F0"/>
    <w:rsid w:val="001B7A65"/>
    <w:rsid w:val="001B7B40"/>
    <w:rsid w:val="001C1BE0"/>
    <w:rsid w:val="001D2628"/>
    <w:rsid w:val="001E41F3"/>
    <w:rsid w:val="00206ACD"/>
    <w:rsid w:val="002274BC"/>
    <w:rsid w:val="002531F2"/>
    <w:rsid w:val="0026004D"/>
    <w:rsid w:val="002640DD"/>
    <w:rsid w:val="00275D12"/>
    <w:rsid w:val="002801E3"/>
    <w:rsid w:val="002845FC"/>
    <w:rsid w:val="00284FEB"/>
    <w:rsid w:val="002860C4"/>
    <w:rsid w:val="002A57CD"/>
    <w:rsid w:val="002B5741"/>
    <w:rsid w:val="002E472E"/>
    <w:rsid w:val="002F7B00"/>
    <w:rsid w:val="00305409"/>
    <w:rsid w:val="003609EF"/>
    <w:rsid w:val="0036231A"/>
    <w:rsid w:val="00374DD4"/>
    <w:rsid w:val="0039487C"/>
    <w:rsid w:val="003B7307"/>
    <w:rsid w:val="003C4F02"/>
    <w:rsid w:val="003E1A36"/>
    <w:rsid w:val="003F4492"/>
    <w:rsid w:val="00410371"/>
    <w:rsid w:val="004242F1"/>
    <w:rsid w:val="004302B0"/>
    <w:rsid w:val="00463133"/>
    <w:rsid w:val="004754FB"/>
    <w:rsid w:val="00480C13"/>
    <w:rsid w:val="004B75B7"/>
    <w:rsid w:val="004C3A0B"/>
    <w:rsid w:val="004D45D5"/>
    <w:rsid w:val="004E2144"/>
    <w:rsid w:val="0051580D"/>
    <w:rsid w:val="00547111"/>
    <w:rsid w:val="00552AE5"/>
    <w:rsid w:val="005900E2"/>
    <w:rsid w:val="00592D74"/>
    <w:rsid w:val="005A0001"/>
    <w:rsid w:val="005D00F2"/>
    <w:rsid w:val="005E2C44"/>
    <w:rsid w:val="005E32EA"/>
    <w:rsid w:val="00602EC1"/>
    <w:rsid w:val="006043C8"/>
    <w:rsid w:val="00621188"/>
    <w:rsid w:val="006257ED"/>
    <w:rsid w:val="0063241F"/>
    <w:rsid w:val="00634359"/>
    <w:rsid w:val="00651772"/>
    <w:rsid w:val="00665C47"/>
    <w:rsid w:val="00695808"/>
    <w:rsid w:val="00695955"/>
    <w:rsid w:val="006B46FB"/>
    <w:rsid w:val="006E21FB"/>
    <w:rsid w:val="006F36C6"/>
    <w:rsid w:val="007104B1"/>
    <w:rsid w:val="007176FF"/>
    <w:rsid w:val="007233EC"/>
    <w:rsid w:val="00745692"/>
    <w:rsid w:val="00763918"/>
    <w:rsid w:val="00771794"/>
    <w:rsid w:val="00792342"/>
    <w:rsid w:val="007977A8"/>
    <w:rsid w:val="007A20FF"/>
    <w:rsid w:val="007A608A"/>
    <w:rsid w:val="007B4C72"/>
    <w:rsid w:val="007B512A"/>
    <w:rsid w:val="007C2097"/>
    <w:rsid w:val="007C2D77"/>
    <w:rsid w:val="007D3AAE"/>
    <w:rsid w:val="007D6A07"/>
    <w:rsid w:val="007F7259"/>
    <w:rsid w:val="008040A8"/>
    <w:rsid w:val="0080517D"/>
    <w:rsid w:val="00811999"/>
    <w:rsid w:val="008141CB"/>
    <w:rsid w:val="008279FA"/>
    <w:rsid w:val="00832583"/>
    <w:rsid w:val="00853948"/>
    <w:rsid w:val="008626E7"/>
    <w:rsid w:val="00863998"/>
    <w:rsid w:val="00870EE7"/>
    <w:rsid w:val="008863B9"/>
    <w:rsid w:val="008A110F"/>
    <w:rsid w:val="008A1FD6"/>
    <w:rsid w:val="008A283F"/>
    <w:rsid w:val="008A45A6"/>
    <w:rsid w:val="008E0EF6"/>
    <w:rsid w:val="008E565A"/>
    <w:rsid w:val="008F3789"/>
    <w:rsid w:val="008F686C"/>
    <w:rsid w:val="00912009"/>
    <w:rsid w:val="009148DE"/>
    <w:rsid w:val="00941E30"/>
    <w:rsid w:val="00960113"/>
    <w:rsid w:val="00967BE7"/>
    <w:rsid w:val="00976D3D"/>
    <w:rsid w:val="009777D9"/>
    <w:rsid w:val="00991B88"/>
    <w:rsid w:val="009A5753"/>
    <w:rsid w:val="009A579D"/>
    <w:rsid w:val="009C10C9"/>
    <w:rsid w:val="009C3BEF"/>
    <w:rsid w:val="009E3297"/>
    <w:rsid w:val="009F4247"/>
    <w:rsid w:val="009F4CD3"/>
    <w:rsid w:val="009F734F"/>
    <w:rsid w:val="00A05489"/>
    <w:rsid w:val="00A246B6"/>
    <w:rsid w:val="00A30867"/>
    <w:rsid w:val="00A45124"/>
    <w:rsid w:val="00A47E70"/>
    <w:rsid w:val="00A50CF0"/>
    <w:rsid w:val="00A7671C"/>
    <w:rsid w:val="00AA2CBC"/>
    <w:rsid w:val="00AA7581"/>
    <w:rsid w:val="00AC5820"/>
    <w:rsid w:val="00AD1CD8"/>
    <w:rsid w:val="00AD5E89"/>
    <w:rsid w:val="00B21E94"/>
    <w:rsid w:val="00B258BB"/>
    <w:rsid w:val="00B333F0"/>
    <w:rsid w:val="00B67B97"/>
    <w:rsid w:val="00B94CCD"/>
    <w:rsid w:val="00B968C8"/>
    <w:rsid w:val="00BA3EC5"/>
    <w:rsid w:val="00BA51D9"/>
    <w:rsid w:val="00BB5DFC"/>
    <w:rsid w:val="00BD279D"/>
    <w:rsid w:val="00BD6BB8"/>
    <w:rsid w:val="00C1056E"/>
    <w:rsid w:val="00C66063"/>
    <w:rsid w:val="00C66BA2"/>
    <w:rsid w:val="00C95985"/>
    <w:rsid w:val="00CA4074"/>
    <w:rsid w:val="00CC5026"/>
    <w:rsid w:val="00CC68D0"/>
    <w:rsid w:val="00CF5415"/>
    <w:rsid w:val="00D03F9A"/>
    <w:rsid w:val="00D06D51"/>
    <w:rsid w:val="00D24991"/>
    <w:rsid w:val="00D46D37"/>
    <w:rsid w:val="00D47625"/>
    <w:rsid w:val="00D50255"/>
    <w:rsid w:val="00D53CBE"/>
    <w:rsid w:val="00D559C1"/>
    <w:rsid w:val="00D55BB7"/>
    <w:rsid w:val="00D66520"/>
    <w:rsid w:val="00DE0C9C"/>
    <w:rsid w:val="00DE34CF"/>
    <w:rsid w:val="00DE5127"/>
    <w:rsid w:val="00DF774F"/>
    <w:rsid w:val="00E122B8"/>
    <w:rsid w:val="00E13F3D"/>
    <w:rsid w:val="00E34898"/>
    <w:rsid w:val="00E41635"/>
    <w:rsid w:val="00E6276D"/>
    <w:rsid w:val="00E77D50"/>
    <w:rsid w:val="00E97B8A"/>
    <w:rsid w:val="00EA3EC0"/>
    <w:rsid w:val="00EB09B7"/>
    <w:rsid w:val="00EE7996"/>
    <w:rsid w:val="00EE7D7C"/>
    <w:rsid w:val="00EF3C04"/>
    <w:rsid w:val="00F05153"/>
    <w:rsid w:val="00F0548E"/>
    <w:rsid w:val="00F25D98"/>
    <w:rsid w:val="00F300FB"/>
    <w:rsid w:val="00F3674E"/>
    <w:rsid w:val="00F55C00"/>
    <w:rsid w:val="00F64A33"/>
    <w:rsid w:val="00F657AC"/>
    <w:rsid w:val="00FB6386"/>
    <w:rsid w:val="00FE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EFFEED1-7221-46E2-BEAD-D6D23328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754FB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8E565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D9F58-A773-4B33-BE0D-19573A6A7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陈晓忠</cp:lastModifiedBy>
  <cp:revision>2</cp:revision>
  <cp:lastPrinted>1899-12-31T23:00:00Z</cp:lastPrinted>
  <dcterms:created xsi:type="dcterms:W3CDTF">2021-08-06T13:56:00Z</dcterms:created>
  <dcterms:modified xsi:type="dcterms:W3CDTF">2021-08-06T13:56:00Z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