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E187F18" w14:textId="7CD28690" w:rsidR="00C77B3C" w:rsidRDefault="00C77B3C" w:rsidP="00C77B3C">
      <w:pPr>
        <w:pStyle w:val="CRCoverPage"/>
        <w:tabs>
          <w:tab w:val="right" w:pos="9639"/>
        </w:tabs>
        <w:spacing w:after="0"/>
        <w:rPr>
          <w:b/>
          <w:i/>
          <w:noProof/>
          <w:sz w:val="28"/>
        </w:rPr>
      </w:pPr>
      <w:bookmarkStart w:id="0" w:name="_Toc508883334"/>
      <w:bookmarkStart w:id="1" w:name="_Toc35971570"/>
      <w:bookmarkStart w:id="2" w:name="_Toc58314674"/>
      <w:bookmarkStart w:id="3" w:name="_Toc75424200"/>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92</w:t>
      </w:r>
      <w:r>
        <w:rPr>
          <w:b/>
          <w:noProof/>
          <w:sz w:val="24"/>
        </w:rP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R5-21</w:t>
      </w:r>
      <w:r>
        <w:rPr>
          <w:b/>
          <w:i/>
          <w:noProof/>
          <w:sz w:val="28"/>
        </w:rPr>
        <w:t>5402</w:t>
      </w:r>
      <w:r>
        <w:rPr>
          <w:b/>
          <w:i/>
          <w:noProof/>
          <w:sz w:val="28"/>
        </w:rPr>
        <w:fldChar w:fldCharType="end"/>
      </w:r>
    </w:p>
    <w:p w14:paraId="2CD081B4" w14:textId="77777777" w:rsidR="00C77B3C" w:rsidRDefault="00C77B3C" w:rsidP="00C77B3C">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16th Aug 2021</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27th Aug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77B3C" w14:paraId="3DD1F020" w14:textId="77777777" w:rsidTr="007A2E00">
        <w:tc>
          <w:tcPr>
            <w:tcW w:w="9641" w:type="dxa"/>
            <w:gridSpan w:val="9"/>
            <w:tcBorders>
              <w:top w:val="single" w:sz="4" w:space="0" w:color="auto"/>
              <w:left w:val="single" w:sz="4" w:space="0" w:color="auto"/>
              <w:right w:val="single" w:sz="4" w:space="0" w:color="auto"/>
            </w:tcBorders>
          </w:tcPr>
          <w:p w14:paraId="560CA2E4" w14:textId="77777777" w:rsidR="00C77B3C" w:rsidRDefault="00C77B3C" w:rsidP="007A2E00">
            <w:pPr>
              <w:pStyle w:val="CRCoverPage"/>
              <w:spacing w:after="0"/>
              <w:jc w:val="right"/>
              <w:rPr>
                <w:i/>
                <w:noProof/>
              </w:rPr>
            </w:pPr>
            <w:r>
              <w:rPr>
                <w:i/>
                <w:noProof/>
                <w:sz w:val="14"/>
              </w:rPr>
              <w:t>CR-Form-v12.1</w:t>
            </w:r>
          </w:p>
        </w:tc>
      </w:tr>
      <w:tr w:rsidR="00C77B3C" w14:paraId="27AC00A9" w14:textId="77777777" w:rsidTr="007A2E00">
        <w:tc>
          <w:tcPr>
            <w:tcW w:w="9641" w:type="dxa"/>
            <w:gridSpan w:val="9"/>
            <w:tcBorders>
              <w:left w:val="single" w:sz="4" w:space="0" w:color="auto"/>
              <w:right w:val="single" w:sz="4" w:space="0" w:color="auto"/>
            </w:tcBorders>
          </w:tcPr>
          <w:p w14:paraId="39F5D9A9" w14:textId="77777777" w:rsidR="00C77B3C" w:rsidRDefault="00C77B3C" w:rsidP="007A2E00">
            <w:pPr>
              <w:pStyle w:val="CRCoverPage"/>
              <w:spacing w:after="0"/>
              <w:jc w:val="center"/>
              <w:rPr>
                <w:noProof/>
              </w:rPr>
            </w:pPr>
            <w:r>
              <w:rPr>
                <w:b/>
                <w:noProof/>
                <w:sz w:val="32"/>
              </w:rPr>
              <w:t>CHANGE REQUEST</w:t>
            </w:r>
          </w:p>
        </w:tc>
      </w:tr>
      <w:tr w:rsidR="00C77B3C" w14:paraId="4485EA48" w14:textId="77777777" w:rsidTr="007A2E00">
        <w:tc>
          <w:tcPr>
            <w:tcW w:w="9641" w:type="dxa"/>
            <w:gridSpan w:val="9"/>
            <w:tcBorders>
              <w:left w:val="single" w:sz="4" w:space="0" w:color="auto"/>
              <w:right w:val="single" w:sz="4" w:space="0" w:color="auto"/>
            </w:tcBorders>
          </w:tcPr>
          <w:p w14:paraId="0CA22C30" w14:textId="77777777" w:rsidR="00C77B3C" w:rsidRDefault="00C77B3C" w:rsidP="007A2E00">
            <w:pPr>
              <w:pStyle w:val="CRCoverPage"/>
              <w:spacing w:after="0"/>
              <w:rPr>
                <w:noProof/>
                <w:sz w:val="8"/>
                <w:szCs w:val="8"/>
              </w:rPr>
            </w:pPr>
          </w:p>
        </w:tc>
      </w:tr>
      <w:tr w:rsidR="00C77B3C" w14:paraId="010D1E96" w14:textId="77777777" w:rsidTr="007A2E00">
        <w:tc>
          <w:tcPr>
            <w:tcW w:w="142" w:type="dxa"/>
            <w:tcBorders>
              <w:left w:val="single" w:sz="4" w:space="0" w:color="auto"/>
            </w:tcBorders>
          </w:tcPr>
          <w:p w14:paraId="60799283" w14:textId="77777777" w:rsidR="00C77B3C" w:rsidRDefault="00C77B3C" w:rsidP="007A2E00">
            <w:pPr>
              <w:pStyle w:val="CRCoverPage"/>
              <w:spacing w:after="0"/>
              <w:jc w:val="right"/>
              <w:rPr>
                <w:noProof/>
              </w:rPr>
            </w:pPr>
          </w:p>
        </w:tc>
        <w:tc>
          <w:tcPr>
            <w:tcW w:w="1559" w:type="dxa"/>
            <w:shd w:val="pct30" w:color="FFFF00" w:fill="auto"/>
          </w:tcPr>
          <w:p w14:paraId="32F69AEF" w14:textId="7DD40052" w:rsidR="00C77B3C" w:rsidRPr="00410371" w:rsidRDefault="00C77B3C" w:rsidP="007A2E00">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w:t>
            </w:r>
            <w:r>
              <w:rPr>
                <w:b/>
                <w:noProof/>
                <w:sz w:val="28"/>
              </w:rPr>
              <w:t>4</w:t>
            </w:r>
            <w:r w:rsidRPr="00410371">
              <w:rPr>
                <w:b/>
                <w:noProof/>
                <w:sz w:val="28"/>
              </w:rPr>
              <w:t>.</w:t>
            </w:r>
            <w:r>
              <w:rPr>
                <w:b/>
                <w:noProof/>
                <w:sz w:val="28"/>
              </w:rPr>
              <w:t>229</w:t>
            </w:r>
            <w:r w:rsidRPr="00410371">
              <w:rPr>
                <w:b/>
                <w:noProof/>
                <w:sz w:val="28"/>
              </w:rPr>
              <w:t>-</w:t>
            </w:r>
            <w:r>
              <w:rPr>
                <w:b/>
                <w:noProof/>
                <w:sz w:val="28"/>
              </w:rPr>
              <w:t>3</w:t>
            </w:r>
            <w:r>
              <w:rPr>
                <w:b/>
                <w:noProof/>
                <w:sz w:val="28"/>
              </w:rPr>
              <w:fldChar w:fldCharType="end"/>
            </w:r>
          </w:p>
        </w:tc>
        <w:tc>
          <w:tcPr>
            <w:tcW w:w="709" w:type="dxa"/>
          </w:tcPr>
          <w:p w14:paraId="39A29984" w14:textId="77777777" w:rsidR="00C77B3C" w:rsidRDefault="00C77B3C" w:rsidP="007A2E00">
            <w:pPr>
              <w:pStyle w:val="CRCoverPage"/>
              <w:spacing w:after="0"/>
              <w:jc w:val="center"/>
              <w:rPr>
                <w:noProof/>
              </w:rPr>
            </w:pPr>
            <w:r>
              <w:rPr>
                <w:b/>
                <w:noProof/>
                <w:sz w:val="28"/>
              </w:rPr>
              <w:t>CR</w:t>
            </w:r>
          </w:p>
        </w:tc>
        <w:tc>
          <w:tcPr>
            <w:tcW w:w="1276" w:type="dxa"/>
            <w:shd w:val="pct30" w:color="FFFF00" w:fill="auto"/>
          </w:tcPr>
          <w:p w14:paraId="2DE83CDD" w14:textId="362131C4" w:rsidR="00C77B3C" w:rsidRPr="00410371" w:rsidRDefault="00C77B3C" w:rsidP="007A2E00">
            <w:pPr>
              <w:pStyle w:val="CRCoverPage"/>
              <w:spacing w:after="0"/>
              <w:rPr>
                <w:noProof/>
              </w:rPr>
            </w:pPr>
            <w:r>
              <w:rPr>
                <w:b/>
                <w:noProof/>
                <w:sz w:val="28"/>
              </w:rPr>
              <w:t>0</w:t>
            </w:r>
            <w:r>
              <w:rPr>
                <w:b/>
                <w:noProof/>
                <w:sz w:val="28"/>
              </w:rPr>
              <w:t>734</w:t>
            </w:r>
          </w:p>
        </w:tc>
        <w:tc>
          <w:tcPr>
            <w:tcW w:w="709" w:type="dxa"/>
          </w:tcPr>
          <w:p w14:paraId="4173B0F1" w14:textId="77777777" w:rsidR="00C77B3C" w:rsidRDefault="00C77B3C" w:rsidP="007A2E00">
            <w:pPr>
              <w:pStyle w:val="CRCoverPage"/>
              <w:tabs>
                <w:tab w:val="right" w:pos="625"/>
              </w:tabs>
              <w:spacing w:after="0"/>
              <w:jc w:val="center"/>
              <w:rPr>
                <w:noProof/>
              </w:rPr>
            </w:pPr>
            <w:r>
              <w:rPr>
                <w:b/>
                <w:bCs/>
                <w:noProof/>
                <w:sz w:val="28"/>
              </w:rPr>
              <w:t>rev</w:t>
            </w:r>
          </w:p>
        </w:tc>
        <w:tc>
          <w:tcPr>
            <w:tcW w:w="992" w:type="dxa"/>
            <w:shd w:val="pct30" w:color="FFFF00" w:fill="auto"/>
          </w:tcPr>
          <w:p w14:paraId="0E57F268" w14:textId="77777777" w:rsidR="00C77B3C" w:rsidRPr="00410371" w:rsidRDefault="00C77B3C" w:rsidP="007A2E00">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5EFB45FD" w14:textId="77777777" w:rsidR="00C77B3C" w:rsidRDefault="00C77B3C" w:rsidP="007A2E0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8B8DC51" w14:textId="67C6C2E0" w:rsidR="00C77B3C" w:rsidRPr="00410371" w:rsidRDefault="00C77B3C" w:rsidP="007A2E00">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w:t>
            </w:r>
            <w:r>
              <w:rPr>
                <w:b/>
                <w:noProof/>
                <w:sz w:val="28"/>
              </w:rPr>
              <w:t>6</w:t>
            </w:r>
            <w:r w:rsidRPr="00410371">
              <w:rPr>
                <w:b/>
                <w:noProof/>
                <w:sz w:val="28"/>
              </w:rPr>
              <w:t>.</w:t>
            </w:r>
            <w:r>
              <w:rPr>
                <w:b/>
                <w:noProof/>
                <w:sz w:val="28"/>
              </w:rPr>
              <w:t>2</w:t>
            </w:r>
            <w:r w:rsidRPr="00410371">
              <w:rPr>
                <w:b/>
                <w:noProof/>
                <w:sz w:val="28"/>
              </w:rPr>
              <w:t>.0</w:t>
            </w:r>
            <w:r>
              <w:rPr>
                <w:b/>
                <w:noProof/>
                <w:sz w:val="28"/>
              </w:rPr>
              <w:fldChar w:fldCharType="end"/>
            </w:r>
          </w:p>
        </w:tc>
        <w:tc>
          <w:tcPr>
            <w:tcW w:w="143" w:type="dxa"/>
            <w:tcBorders>
              <w:right w:val="single" w:sz="4" w:space="0" w:color="auto"/>
            </w:tcBorders>
          </w:tcPr>
          <w:p w14:paraId="16E8EE5D" w14:textId="77777777" w:rsidR="00C77B3C" w:rsidRDefault="00C77B3C" w:rsidP="007A2E00">
            <w:pPr>
              <w:pStyle w:val="CRCoverPage"/>
              <w:spacing w:after="0"/>
              <w:rPr>
                <w:noProof/>
              </w:rPr>
            </w:pPr>
          </w:p>
        </w:tc>
      </w:tr>
      <w:tr w:rsidR="00C77B3C" w14:paraId="124837B8" w14:textId="77777777" w:rsidTr="007A2E00">
        <w:tc>
          <w:tcPr>
            <w:tcW w:w="9641" w:type="dxa"/>
            <w:gridSpan w:val="9"/>
            <w:tcBorders>
              <w:left w:val="single" w:sz="4" w:space="0" w:color="auto"/>
              <w:right w:val="single" w:sz="4" w:space="0" w:color="auto"/>
            </w:tcBorders>
          </w:tcPr>
          <w:p w14:paraId="6F5B07D4" w14:textId="77777777" w:rsidR="00C77B3C" w:rsidRDefault="00C77B3C" w:rsidP="007A2E00">
            <w:pPr>
              <w:pStyle w:val="CRCoverPage"/>
              <w:spacing w:after="0"/>
              <w:rPr>
                <w:noProof/>
              </w:rPr>
            </w:pPr>
          </w:p>
        </w:tc>
      </w:tr>
      <w:tr w:rsidR="00C77B3C" w14:paraId="2B664AAE" w14:textId="77777777" w:rsidTr="007A2E00">
        <w:tc>
          <w:tcPr>
            <w:tcW w:w="9641" w:type="dxa"/>
            <w:gridSpan w:val="9"/>
            <w:tcBorders>
              <w:top w:val="single" w:sz="4" w:space="0" w:color="auto"/>
            </w:tcBorders>
          </w:tcPr>
          <w:p w14:paraId="778E5BD7" w14:textId="77777777" w:rsidR="00C77B3C" w:rsidRPr="00F25D98" w:rsidRDefault="00C77B3C" w:rsidP="007A2E00">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C77B3C" w14:paraId="0D1979FC" w14:textId="77777777" w:rsidTr="007A2E00">
        <w:tc>
          <w:tcPr>
            <w:tcW w:w="9641" w:type="dxa"/>
            <w:gridSpan w:val="9"/>
          </w:tcPr>
          <w:p w14:paraId="0E4BCD8E" w14:textId="77777777" w:rsidR="00C77B3C" w:rsidRDefault="00C77B3C" w:rsidP="007A2E00">
            <w:pPr>
              <w:pStyle w:val="CRCoverPage"/>
              <w:spacing w:after="0"/>
              <w:rPr>
                <w:noProof/>
                <w:sz w:val="8"/>
                <w:szCs w:val="8"/>
              </w:rPr>
            </w:pPr>
          </w:p>
        </w:tc>
      </w:tr>
    </w:tbl>
    <w:p w14:paraId="25697145" w14:textId="77777777" w:rsidR="00C77B3C" w:rsidRDefault="00C77B3C" w:rsidP="00C77B3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77B3C" w14:paraId="6C078198" w14:textId="77777777" w:rsidTr="007A2E00">
        <w:tc>
          <w:tcPr>
            <w:tcW w:w="2835" w:type="dxa"/>
          </w:tcPr>
          <w:p w14:paraId="592B2ACC" w14:textId="77777777" w:rsidR="00C77B3C" w:rsidRDefault="00C77B3C" w:rsidP="007A2E00">
            <w:pPr>
              <w:pStyle w:val="CRCoverPage"/>
              <w:tabs>
                <w:tab w:val="right" w:pos="2751"/>
              </w:tabs>
              <w:spacing w:after="0"/>
              <w:rPr>
                <w:b/>
                <w:i/>
                <w:noProof/>
              </w:rPr>
            </w:pPr>
            <w:r>
              <w:rPr>
                <w:b/>
                <w:i/>
                <w:noProof/>
              </w:rPr>
              <w:t>Proposed change affects:</w:t>
            </w:r>
          </w:p>
        </w:tc>
        <w:tc>
          <w:tcPr>
            <w:tcW w:w="1418" w:type="dxa"/>
          </w:tcPr>
          <w:p w14:paraId="6815BFEE" w14:textId="77777777" w:rsidR="00C77B3C" w:rsidRDefault="00C77B3C" w:rsidP="007A2E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70F5EA" w14:textId="77777777" w:rsidR="00C77B3C" w:rsidRDefault="00C77B3C" w:rsidP="007A2E00">
            <w:pPr>
              <w:pStyle w:val="CRCoverPage"/>
              <w:spacing w:after="0"/>
              <w:jc w:val="center"/>
              <w:rPr>
                <w:b/>
                <w:caps/>
                <w:noProof/>
              </w:rPr>
            </w:pPr>
          </w:p>
        </w:tc>
        <w:tc>
          <w:tcPr>
            <w:tcW w:w="709" w:type="dxa"/>
            <w:tcBorders>
              <w:left w:val="single" w:sz="4" w:space="0" w:color="auto"/>
            </w:tcBorders>
          </w:tcPr>
          <w:p w14:paraId="7996CD6C" w14:textId="77777777" w:rsidR="00C77B3C" w:rsidRDefault="00C77B3C" w:rsidP="007A2E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53AA03" w14:textId="77777777" w:rsidR="00C77B3C" w:rsidRDefault="00C77B3C" w:rsidP="007A2E00">
            <w:pPr>
              <w:pStyle w:val="CRCoverPage"/>
              <w:spacing w:after="0"/>
              <w:jc w:val="center"/>
              <w:rPr>
                <w:b/>
                <w:caps/>
                <w:noProof/>
              </w:rPr>
            </w:pPr>
          </w:p>
        </w:tc>
        <w:tc>
          <w:tcPr>
            <w:tcW w:w="2126" w:type="dxa"/>
          </w:tcPr>
          <w:p w14:paraId="09ADFFA6" w14:textId="77777777" w:rsidR="00C77B3C" w:rsidRDefault="00C77B3C" w:rsidP="007A2E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3352C83" w14:textId="77777777" w:rsidR="00C77B3C" w:rsidRDefault="00C77B3C" w:rsidP="007A2E00">
            <w:pPr>
              <w:pStyle w:val="CRCoverPage"/>
              <w:spacing w:after="0"/>
              <w:jc w:val="center"/>
              <w:rPr>
                <w:b/>
                <w:caps/>
                <w:noProof/>
              </w:rPr>
            </w:pPr>
          </w:p>
        </w:tc>
        <w:tc>
          <w:tcPr>
            <w:tcW w:w="1418" w:type="dxa"/>
            <w:tcBorders>
              <w:left w:val="nil"/>
            </w:tcBorders>
          </w:tcPr>
          <w:p w14:paraId="59F99A0B" w14:textId="77777777" w:rsidR="00C77B3C" w:rsidRDefault="00C77B3C" w:rsidP="007A2E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978CF5" w14:textId="77777777" w:rsidR="00C77B3C" w:rsidRDefault="00C77B3C" w:rsidP="007A2E00">
            <w:pPr>
              <w:pStyle w:val="CRCoverPage"/>
              <w:spacing w:after="0"/>
              <w:jc w:val="center"/>
              <w:rPr>
                <w:b/>
                <w:bCs/>
                <w:caps/>
                <w:noProof/>
              </w:rPr>
            </w:pPr>
          </w:p>
        </w:tc>
      </w:tr>
    </w:tbl>
    <w:p w14:paraId="7703A850" w14:textId="77777777" w:rsidR="00C77B3C" w:rsidRDefault="00C77B3C" w:rsidP="00C77B3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77B3C" w14:paraId="26F8C3EF" w14:textId="77777777" w:rsidTr="007A2E00">
        <w:tc>
          <w:tcPr>
            <w:tcW w:w="9640" w:type="dxa"/>
            <w:gridSpan w:val="11"/>
          </w:tcPr>
          <w:p w14:paraId="625D0E41" w14:textId="77777777" w:rsidR="00C77B3C" w:rsidRDefault="00C77B3C" w:rsidP="007A2E00">
            <w:pPr>
              <w:pStyle w:val="CRCoverPage"/>
              <w:spacing w:after="0"/>
              <w:rPr>
                <w:noProof/>
                <w:sz w:val="8"/>
                <w:szCs w:val="8"/>
              </w:rPr>
            </w:pPr>
          </w:p>
        </w:tc>
      </w:tr>
      <w:tr w:rsidR="00C77B3C" w14:paraId="24953BB3" w14:textId="77777777" w:rsidTr="007A2E00">
        <w:tc>
          <w:tcPr>
            <w:tcW w:w="1843" w:type="dxa"/>
            <w:tcBorders>
              <w:top w:val="single" w:sz="4" w:space="0" w:color="auto"/>
              <w:left w:val="single" w:sz="4" w:space="0" w:color="auto"/>
            </w:tcBorders>
          </w:tcPr>
          <w:p w14:paraId="30816604" w14:textId="77777777" w:rsidR="00C77B3C" w:rsidRDefault="00C77B3C" w:rsidP="007A2E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F337826" w14:textId="3F37B6D3" w:rsidR="00C77B3C" w:rsidRDefault="00C77B3C" w:rsidP="007A2E00">
            <w:pPr>
              <w:pStyle w:val="CRCoverPage"/>
              <w:spacing w:after="0"/>
              <w:ind w:left="100"/>
              <w:rPr>
                <w:noProof/>
              </w:rPr>
            </w:pPr>
            <w:r w:rsidRPr="00C77B3C">
              <w:t>Routine maintenance for TS 34.229-3</w:t>
            </w:r>
          </w:p>
        </w:tc>
      </w:tr>
      <w:tr w:rsidR="00C77B3C" w14:paraId="509F66E9" w14:textId="77777777" w:rsidTr="007A2E00">
        <w:tc>
          <w:tcPr>
            <w:tcW w:w="1843" w:type="dxa"/>
            <w:tcBorders>
              <w:left w:val="single" w:sz="4" w:space="0" w:color="auto"/>
            </w:tcBorders>
          </w:tcPr>
          <w:p w14:paraId="0C1FF91A" w14:textId="77777777" w:rsidR="00C77B3C" w:rsidRDefault="00C77B3C" w:rsidP="007A2E00">
            <w:pPr>
              <w:pStyle w:val="CRCoverPage"/>
              <w:spacing w:after="0"/>
              <w:rPr>
                <w:b/>
                <w:i/>
                <w:noProof/>
                <w:sz w:val="8"/>
                <w:szCs w:val="8"/>
              </w:rPr>
            </w:pPr>
          </w:p>
        </w:tc>
        <w:tc>
          <w:tcPr>
            <w:tcW w:w="7797" w:type="dxa"/>
            <w:gridSpan w:val="10"/>
            <w:tcBorders>
              <w:right w:val="single" w:sz="4" w:space="0" w:color="auto"/>
            </w:tcBorders>
          </w:tcPr>
          <w:p w14:paraId="41A42154" w14:textId="77777777" w:rsidR="00C77B3C" w:rsidRDefault="00C77B3C" w:rsidP="007A2E00">
            <w:pPr>
              <w:pStyle w:val="CRCoverPage"/>
              <w:spacing w:after="0"/>
              <w:rPr>
                <w:noProof/>
                <w:sz w:val="8"/>
                <w:szCs w:val="8"/>
              </w:rPr>
            </w:pPr>
          </w:p>
        </w:tc>
      </w:tr>
      <w:tr w:rsidR="00C77B3C" w14:paraId="411784F1" w14:textId="77777777" w:rsidTr="007A2E00">
        <w:tc>
          <w:tcPr>
            <w:tcW w:w="1843" w:type="dxa"/>
            <w:tcBorders>
              <w:left w:val="single" w:sz="4" w:space="0" w:color="auto"/>
            </w:tcBorders>
          </w:tcPr>
          <w:p w14:paraId="0E3BD8DB" w14:textId="77777777" w:rsidR="00C77B3C" w:rsidRDefault="00C77B3C" w:rsidP="007A2E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8FB05BA" w14:textId="77777777" w:rsidR="00C77B3C" w:rsidRDefault="00C77B3C" w:rsidP="007A2E00">
            <w:pPr>
              <w:pStyle w:val="CRCoverPage"/>
              <w:spacing w:after="0"/>
              <w:ind w:left="100"/>
              <w:rPr>
                <w:noProof/>
              </w:rPr>
            </w:pPr>
            <w:r>
              <w:fldChar w:fldCharType="begin"/>
            </w:r>
            <w:r>
              <w:instrText xml:space="preserve"> DOCPROPERTY  SourceIfWg  \* MERGEFORMAT </w:instrText>
            </w:r>
            <w:r>
              <w:fldChar w:fldCharType="separate"/>
            </w:r>
            <w:r>
              <w:rPr>
                <w:noProof/>
              </w:rPr>
              <w:t>MCC TF160</w:t>
            </w:r>
            <w:r>
              <w:rPr>
                <w:noProof/>
              </w:rPr>
              <w:fldChar w:fldCharType="end"/>
            </w:r>
          </w:p>
        </w:tc>
      </w:tr>
      <w:tr w:rsidR="00C77B3C" w14:paraId="0F8D18DA" w14:textId="77777777" w:rsidTr="007A2E00">
        <w:tc>
          <w:tcPr>
            <w:tcW w:w="1843" w:type="dxa"/>
            <w:tcBorders>
              <w:left w:val="single" w:sz="4" w:space="0" w:color="auto"/>
            </w:tcBorders>
          </w:tcPr>
          <w:p w14:paraId="3E53D942" w14:textId="77777777" w:rsidR="00C77B3C" w:rsidRDefault="00C77B3C" w:rsidP="007A2E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C28C4C" w14:textId="77777777" w:rsidR="00C77B3C" w:rsidRDefault="00C77B3C" w:rsidP="007A2E00">
            <w:pPr>
              <w:pStyle w:val="CRCoverPage"/>
              <w:spacing w:after="0"/>
              <w:ind w:left="100"/>
              <w:rPr>
                <w:noProof/>
              </w:rPr>
            </w:pPr>
            <w:r>
              <w:t>R5</w:t>
            </w:r>
            <w:r>
              <w:fldChar w:fldCharType="begin"/>
            </w:r>
            <w:r>
              <w:instrText xml:space="preserve"> DOCPROPERTY  SourceIfTsg  \* MERGEFORMAT </w:instrText>
            </w:r>
            <w:r>
              <w:fldChar w:fldCharType="end"/>
            </w:r>
          </w:p>
        </w:tc>
      </w:tr>
      <w:tr w:rsidR="00C77B3C" w14:paraId="2337113A" w14:textId="77777777" w:rsidTr="007A2E00">
        <w:tc>
          <w:tcPr>
            <w:tcW w:w="1843" w:type="dxa"/>
            <w:tcBorders>
              <w:left w:val="single" w:sz="4" w:space="0" w:color="auto"/>
            </w:tcBorders>
          </w:tcPr>
          <w:p w14:paraId="32FF237C" w14:textId="77777777" w:rsidR="00C77B3C" w:rsidRDefault="00C77B3C" w:rsidP="007A2E00">
            <w:pPr>
              <w:pStyle w:val="CRCoverPage"/>
              <w:spacing w:after="0"/>
              <w:rPr>
                <w:b/>
                <w:i/>
                <w:noProof/>
                <w:sz w:val="8"/>
                <w:szCs w:val="8"/>
              </w:rPr>
            </w:pPr>
          </w:p>
        </w:tc>
        <w:tc>
          <w:tcPr>
            <w:tcW w:w="7797" w:type="dxa"/>
            <w:gridSpan w:val="10"/>
            <w:tcBorders>
              <w:right w:val="single" w:sz="4" w:space="0" w:color="auto"/>
            </w:tcBorders>
          </w:tcPr>
          <w:p w14:paraId="0101200C" w14:textId="77777777" w:rsidR="00C77B3C" w:rsidRDefault="00C77B3C" w:rsidP="007A2E00">
            <w:pPr>
              <w:pStyle w:val="CRCoverPage"/>
              <w:spacing w:after="0"/>
              <w:rPr>
                <w:noProof/>
                <w:sz w:val="8"/>
                <w:szCs w:val="8"/>
              </w:rPr>
            </w:pPr>
          </w:p>
        </w:tc>
      </w:tr>
      <w:tr w:rsidR="00C77B3C" w14:paraId="30E2593B" w14:textId="77777777" w:rsidTr="007A2E00">
        <w:tc>
          <w:tcPr>
            <w:tcW w:w="1843" w:type="dxa"/>
            <w:tcBorders>
              <w:left w:val="single" w:sz="4" w:space="0" w:color="auto"/>
            </w:tcBorders>
          </w:tcPr>
          <w:p w14:paraId="129C9FA3" w14:textId="77777777" w:rsidR="00C77B3C" w:rsidRDefault="00C77B3C" w:rsidP="007A2E00">
            <w:pPr>
              <w:pStyle w:val="CRCoverPage"/>
              <w:tabs>
                <w:tab w:val="right" w:pos="1759"/>
              </w:tabs>
              <w:spacing w:after="0"/>
              <w:rPr>
                <w:b/>
                <w:i/>
                <w:noProof/>
              </w:rPr>
            </w:pPr>
            <w:r>
              <w:rPr>
                <w:b/>
                <w:i/>
                <w:noProof/>
              </w:rPr>
              <w:t>Work item code:</w:t>
            </w:r>
          </w:p>
        </w:tc>
        <w:tc>
          <w:tcPr>
            <w:tcW w:w="3686" w:type="dxa"/>
            <w:gridSpan w:val="5"/>
            <w:shd w:val="pct30" w:color="FFFF00" w:fill="auto"/>
          </w:tcPr>
          <w:p w14:paraId="1DA4ECB9" w14:textId="614139F4" w:rsidR="00C77B3C" w:rsidRDefault="00C77B3C" w:rsidP="007A2E00">
            <w:pPr>
              <w:pStyle w:val="CRCoverPage"/>
              <w:spacing w:after="0"/>
              <w:ind w:left="100"/>
              <w:rPr>
                <w:noProof/>
              </w:rPr>
            </w:pPr>
            <w:r>
              <w:fldChar w:fldCharType="begin"/>
            </w:r>
            <w:r>
              <w:instrText xml:space="preserve"> DOCPROPERTY  RelatedWis  \* MERGEFORMAT </w:instrText>
            </w:r>
            <w:r>
              <w:fldChar w:fldCharType="separate"/>
            </w:r>
            <w:r w:rsidRPr="00A3111F">
              <w:rPr>
                <w:noProof/>
              </w:rPr>
              <w:t>TEI</w:t>
            </w:r>
            <w:r>
              <w:rPr>
                <w:noProof/>
              </w:rPr>
              <w:t>8_Test</w:t>
            </w:r>
            <w:r>
              <w:rPr>
                <w:noProof/>
              </w:rPr>
              <w:fldChar w:fldCharType="end"/>
            </w:r>
          </w:p>
        </w:tc>
        <w:tc>
          <w:tcPr>
            <w:tcW w:w="567" w:type="dxa"/>
            <w:tcBorders>
              <w:left w:val="nil"/>
            </w:tcBorders>
          </w:tcPr>
          <w:p w14:paraId="5B1A2F63" w14:textId="77777777" w:rsidR="00C77B3C" w:rsidRDefault="00C77B3C" w:rsidP="007A2E00">
            <w:pPr>
              <w:pStyle w:val="CRCoverPage"/>
              <w:spacing w:after="0"/>
              <w:ind w:right="100"/>
              <w:rPr>
                <w:noProof/>
              </w:rPr>
            </w:pPr>
          </w:p>
        </w:tc>
        <w:tc>
          <w:tcPr>
            <w:tcW w:w="1417" w:type="dxa"/>
            <w:gridSpan w:val="3"/>
            <w:tcBorders>
              <w:left w:val="nil"/>
            </w:tcBorders>
          </w:tcPr>
          <w:p w14:paraId="1698D7AD" w14:textId="77777777" w:rsidR="00C77B3C" w:rsidRDefault="00C77B3C" w:rsidP="007A2E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096B675" w14:textId="77777777" w:rsidR="00C77B3C" w:rsidRDefault="00C77B3C" w:rsidP="007A2E00">
            <w:pPr>
              <w:pStyle w:val="CRCoverPage"/>
              <w:spacing w:after="0"/>
              <w:ind w:left="100"/>
              <w:rPr>
                <w:noProof/>
              </w:rPr>
            </w:pPr>
            <w:r>
              <w:fldChar w:fldCharType="begin"/>
            </w:r>
            <w:r>
              <w:instrText xml:space="preserve"> DOCPROPERTY  ResDate  \* MERGEFORMAT </w:instrText>
            </w:r>
            <w:r>
              <w:fldChar w:fldCharType="separate"/>
            </w:r>
            <w:r>
              <w:rPr>
                <w:noProof/>
              </w:rPr>
              <w:t>2021-08-04</w:t>
            </w:r>
            <w:r>
              <w:rPr>
                <w:noProof/>
              </w:rPr>
              <w:fldChar w:fldCharType="end"/>
            </w:r>
          </w:p>
        </w:tc>
      </w:tr>
      <w:tr w:rsidR="00C77B3C" w14:paraId="0E0A9B67" w14:textId="77777777" w:rsidTr="007A2E00">
        <w:tc>
          <w:tcPr>
            <w:tcW w:w="1843" w:type="dxa"/>
            <w:tcBorders>
              <w:left w:val="single" w:sz="4" w:space="0" w:color="auto"/>
            </w:tcBorders>
          </w:tcPr>
          <w:p w14:paraId="76860526" w14:textId="77777777" w:rsidR="00C77B3C" w:rsidRDefault="00C77B3C" w:rsidP="007A2E00">
            <w:pPr>
              <w:pStyle w:val="CRCoverPage"/>
              <w:spacing w:after="0"/>
              <w:rPr>
                <w:b/>
                <w:i/>
                <w:noProof/>
                <w:sz w:val="8"/>
                <w:szCs w:val="8"/>
              </w:rPr>
            </w:pPr>
          </w:p>
        </w:tc>
        <w:tc>
          <w:tcPr>
            <w:tcW w:w="1986" w:type="dxa"/>
            <w:gridSpan w:val="4"/>
          </w:tcPr>
          <w:p w14:paraId="0E806A8C" w14:textId="77777777" w:rsidR="00C77B3C" w:rsidRDefault="00C77B3C" w:rsidP="007A2E00">
            <w:pPr>
              <w:pStyle w:val="CRCoverPage"/>
              <w:spacing w:after="0"/>
              <w:rPr>
                <w:noProof/>
                <w:sz w:val="8"/>
                <w:szCs w:val="8"/>
              </w:rPr>
            </w:pPr>
          </w:p>
        </w:tc>
        <w:tc>
          <w:tcPr>
            <w:tcW w:w="2267" w:type="dxa"/>
            <w:gridSpan w:val="2"/>
          </w:tcPr>
          <w:p w14:paraId="6F842FBC" w14:textId="77777777" w:rsidR="00C77B3C" w:rsidRDefault="00C77B3C" w:rsidP="007A2E00">
            <w:pPr>
              <w:pStyle w:val="CRCoverPage"/>
              <w:spacing w:after="0"/>
              <w:rPr>
                <w:noProof/>
                <w:sz w:val="8"/>
                <w:szCs w:val="8"/>
              </w:rPr>
            </w:pPr>
          </w:p>
        </w:tc>
        <w:tc>
          <w:tcPr>
            <w:tcW w:w="1417" w:type="dxa"/>
            <w:gridSpan w:val="3"/>
          </w:tcPr>
          <w:p w14:paraId="3D2825F3" w14:textId="77777777" w:rsidR="00C77B3C" w:rsidRDefault="00C77B3C" w:rsidP="007A2E00">
            <w:pPr>
              <w:pStyle w:val="CRCoverPage"/>
              <w:spacing w:after="0"/>
              <w:rPr>
                <w:noProof/>
                <w:sz w:val="8"/>
                <w:szCs w:val="8"/>
              </w:rPr>
            </w:pPr>
          </w:p>
        </w:tc>
        <w:tc>
          <w:tcPr>
            <w:tcW w:w="2127" w:type="dxa"/>
            <w:tcBorders>
              <w:right w:val="single" w:sz="4" w:space="0" w:color="auto"/>
            </w:tcBorders>
          </w:tcPr>
          <w:p w14:paraId="4844AF6C" w14:textId="77777777" w:rsidR="00C77B3C" w:rsidRDefault="00C77B3C" w:rsidP="007A2E00">
            <w:pPr>
              <w:pStyle w:val="CRCoverPage"/>
              <w:spacing w:after="0"/>
              <w:rPr>
                <w:noProof/>
                <w:sz w:val="8"/>
                <w:szCs w:val="8"/>
              </w:rPr>
            </w:pPr>
          </w:p>
        </w:tc>
      </w:tr>
      <w:tr w:rsidR="00C77B3C" w14:paraId="0FCFF4CA" w14:textId="77777777" w:rsidTr="007A2E00">
        <w:trPr>
          <w:cantSplit/>
        </w:trPr>
        <w:tc>
          <w:tcPr>
            <w:tcW w:w="1843" w:type="dxa"/>
            <w:tcBorders>
              <w:left w:val="single" w:sz="4" w:space="0" w:color="auto"/>
            </w:tcBorders>
          </w:tcPr>
          <w:p w14:paraId="47F877BD" w14:textId="77777777" w:rsidR="00C77B3C" w:rsidRDefault="00C77B3C" w:rsidP="007A2E00">
            <w:pPr>
              <w:pStyle w:val="CRCoverPage"/>
              <w:tabs>
                <w:tab w:val="right" w:pos="1759"/>
              </w:tabs>
              <w:spacing w:after="0"/>
              <w:rPr>
                <w:b/>
                <w:i/>
                <w:noProof/>
              </w:rPr>
            </w:pPr>
            <w:r>
              <w:rPr>
                <w:b/>
                <w:i/>
                <w:noProof/>
              </w:rPr>
              <w:t>Category:</w:t>
            </w:r>
          </w:p>
        </w:tc>
        <w:tc>
          <w:tcPr>
            <w:tcW w:w="851" w:type="dxa"/>
            <w:shd w:val="pct30" w:color="FFFF00" w:fill="auto"/>
          </w:tcPr>
          <w:p w14:paraId="221665C7" w14:textId="77777777" w:rsidR="00C77B3C" w:rsidRDefault="00C77B3C" w:rsidP="007A2E00">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504B4E25" w14:textId="77777777" w:rsidR="00C77B3C" w:rsidRDefault="00C77B3C" w:rsidP="007A2E00">
            <w:pPr>
              <w:pStyle w:val="CRCoverPage"/>
              <w:spacing w:after="0"/>
              <w:rPr>
                <w:noProof/>
              </w:rPr>
            </w:pPr>
          </w:p>
        </w:tc>
        <w:tc>
          <w:tcPr>
            <w:tcW w:w="1417" w:type="dxa"/>
            <w:gridSpan w:val="3"/>
            <w:tcBorders>
              <w:left w:val="nil"/>
            </w:tcBorders>
          </w:tcPr>
          <w:p w14:paraId="7401CCE3" w14:textId="77777777" w:rsidR="00C77B3C" w:rsidRDefault="00C77B3C" w:rsidP="007A2E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41E0C71" w14:textId="545C53B1" w:rsidR="00C77B3C" w:rsidRDefault="00C77B3C" w:rsidP="007A2E00">
            <w:pPr>
              <w:pStyle w:val="CRCoverPage"/>
              <w:spacing w:after="0"/>
              <w:ind w:left="100"/>
              <w:rPr>
                <w:noProof/>
              </w:rPr>
            </w:pPr>
            <w:r>
              <w:fldChar w:fldCharType="begin"/>
            </w:r>
            <w:r>
              <w:instrText xml:space="preserve"> DOCPROPERTY  Release  \* MERGEFORMAT </w:instrText>
            </w:r>
            <w:r>
              <w:fldChar w:fldCharType="separate"/>
            </w:r>
            <w:r>
              <w:rPr>
                <w:noProof/>
              </w:rPr>
              <w:t>Rel-1</w:t>
            </w:r>
            <w:r>
              <w:rPr>
                <w:noProof/>
              </w:rPr>
              <w:t>6</w:t>
            </w:r>
            <w:r>
              <w:rPr>
                <w:noProof/>
              </w:rPr>
              <w:fldChar w:fldCharType="end"/>
            </w:r>
          </w:p>
        </w:tc>
      </w:tr>
      <w:tr w:rsidR="00C77B3C" w14:paraId="42A9C226" w14:textId="77777777" w:rsidTr="007A2E00">
        <w:tc>
          <w:tcPr>
            <w:tcW w:w="1843" w:type="dxa"/>
            <w:tcBorders>
              <w:left w:val="single" w:sz="4" w:space="0" w:color="auto"/>
              <w:bottom w:val="single" w:sz="4" w:space="0" w:color="auto"/>
            </w:tcBorders>
          </w:tcPr>
          <w:p w14:paraId="37EEA387" w14:textId="77777777" w:rsidR="00C77B3C" w:rsidRDefault="00C77B3C" w:rsidP="007A2E00">
            <w:pPr>
              <w:pStyle w:val="CRCoverPage"/>
              <w:spacing w:after="0"/>
              <w:rPr>
                <w:b/>
                <w:i/>
                <w:noProof/>
              </w:rPr>
            </w:pPr>
          </w:p>
        </w:tc>
        <w:tc>
          <w:tcPr>
            <w:tcW w:w="4677" w:type="dxa"/>
            <w:gridSpan w:val="8"/>
            <w:tcBorders>
              <w:bottom w:val="single" w:sz="4" w:space="0" w:color="auto"/>
            </w:tcBorders>
          </w:tcPr>
          <w:p w14:paraId="59044A15" w14:textId="77777777" w:rsidR="00C77B3C" w:rsidRDefault="00C77B3C" w:rsidP="007A2E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49AF1E1" w14:textId="77777777" w:rsidR="00C77B3C" w:rsidRDefault="00C77B3C" w:rsidP="007A2E00">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173E0DF2" w14:textId="77777777" w:rsidR="00C77B3C" w:rsidRPr="007C2097" w:rsidRDefault="00C77B3C" w:rsidP="007A2E0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C77B3C" w14:paraId="555E0D9C" w14:textId="77777777" w:rsidTr="007A2E00">
        <w:tc>
          <w:tcPr>
            <w:tcW w:w="1843" w:type="dxa"/>
          </w:tcPr>
          <w:p w14:paraId="0589FF5B" w14:textId="77777777" w:rsidR="00C77B3C" w:rsidRDefault="00C77B3C" w:rsidP="007A2E00">
            <w:pPr>
              <w:pStyle w:val="CRCoverPage"/>
              <w:spacing w:after="0"/>
              <w:rPr>
                <w:b/>
                <w:i/>
                <w:noProof/>
                <w:sz w:val="8"/>
                <w:szCs w:val="8"/>
              </w:rPr>
            </w:pPr>
          </w:p>
        </w:tc>
        <w:tc>
          <w:tcPr>
            <w:tcW w:w="7797" w:type="dxa"/>
            <w:gridSpan w:val="10"/>
          </w:tcPr>
          <w:p w14:paraId="1A15E77B" w14:textId="77777777" w:rsidR="00C77B3C" w:rsidRDefault="00C77B3C" w:rsidP="007A2E00">
            <w:pPr>
              <w:pStyle w:val="CRCoverPage"/>
              <w:spacing w:after="0"/>
              <w:rPr>
                <w:noProof/>
                <w:sz w:val="8"/>
                <w:szCs w:val="8"/>
              </w:rPr>
            </w:pPr>
          </w:p>
        </w:tc>
      </w:tr>
      <w:tr w:rsidR="00C77B3C" w14:paraId="62CD9862" w14:textId="77777777" w:rsidTr="007A2E00">
        <w:tc>
          <w:tcPr>
            <w:tcW w:w="2694" w:type="dxa"/>
            <w:gridSpan w:val="2"/>
            <w:tcBorders>
              <w:top w:val="single" w:sz="4" w:space="0" w:color="auto"/>
              <w:left w:val="single" w:sz="4" w:space="0" w:color="auto"/>
            </w:tcBorders>
          </w:tcPr>
          <w:p w14:paraId="143CEECB" w14:textId="77777777" w:rsidR="00C77B3C" w:rsidRDefault="00C77B3C" w:rsidP="007A2E0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A1A26A" w14:textId="2F9929C8" w:rsidR="00C77B3C" w:rsidRDefault="000D2BC3" w:rsidP="007A2E00">
            <w:pPr>
              <w:pStyle w:val="CRCoverPage"/>
              <w:spacing w:after="0"/>
              <w:ind w:left="100"/>
              <w:rPr>
                <w:lang w:val="en-US" w:eastAsia="zh-CN"/>
              </w:rPr>
            </w:pPr>
            <w:proofErr w:type="spellStart"/>
            <w:r w:rsidRPr="000D2BC3">
              <w:rPr>
                <w:lang w:val="en-US" w:eastAsia="zh-CN"/>
              </w:rPr>
              <w:t>px_IMS_CalleeContactUri</w:t>
            </w:r>
            <w:proofErr w:type="spellEnd"/>
            <w:r>
              <w:rPr>
                <w:lang w:val="en-US" w:eastAsia="zh-CN"/>
              </w:rPr>
              <w:t xml:space="preserve"> and </w:t>
            </w:r>
            <w:r w:rsidRPr="000D2BC3">
              <w:rPr>
                <w:lang w:val="en-US" w:eastAsia="zh-CN"/>
              </w:rPr>
              <w:t>px_IMS_CalleeContactUri2</w:t>
            </w:r>
            <w:r>
              <w:rPr>
                <w:lang w:val="en-US" w:eastAsia="zh-CN"/>
              </w:rPr>
              <w:t xml:space="preserve"> have a NOTE providing guidance to the test operator on how to set those PIXITs (when set different to the default values). Such guidance is missing for </w:t>
            </w:r>
            <w:r w:rsidRPr="000D2BC3">
              <w:rPr>
                <w:lang w:val="en-US" w:eastAsia="zh-CN"/>
              </w:rPr>
              <w:t>px_IMS_CalleeUri2</w:t>
            </w:r>
            <w:r w:rsidR="00C77B3C" w:rsidRPr="000864F0">
              <w:rPr>
                <w:lang w:val="en-US" w:eastAsia="zh-CN"/>
              </w:rPr>
              <w:t>.</w:t>
            </w:r>
          </w:p>
          <w:p w14:paraId="53E0669E" w14:textId="77777777" w:rsidR="00C77B3C" w:rsidRDefault="00C77B3C" w:rsidP="007A2E00">
            <w:pPr>
              <w:pStyle w:val="CRCoverPage"/>
              <w:spacing w:after="0"/>
              <w:ind w:left="100"/>
              <w:rPr>
                <w:noProof/>
              </w:rPr>
            </w:pPr>
          </w:p>
        </w:tc>
      </w:tr>
      <w:tr w:rsidR="00C77B3C" w14:paraId="30AA3F95" w14:textId="77777777" w:rsidTr="007A2E00">
        <w:tc>
          <w:tcPr>
            <w:tcW w:w="2694" w:type="dxa"/>
            <w:gridSpan w:val="2"/>
            <w:tcBorders>
              <w:left w:val="single" w:sz="4" w:space="0" w:color="auto"/>
            </w:tcBorders>
          </w:tcPr>
          <w:p w14:paraId="045BDCDE" w14:textId="77777777" w:rsidR="00C77B3C" w:rsidRDefault="00C77B3C" w:rsidP="007A2E00">
            <w:pPr>
              <w:pStyle w:val="CRCoverPage"/>
              <w:spacing w:after="0"/>
              <w:rPr>
                <w:b/>
                <w:i/>
                <w:noProof/>
                <w:sz w:val="8"/>
                <w:szCs w:val="8"/>
              </w:rPr>
            </w:pPr>
          </w:p>
        </w:tc>
        <w:tc>
          <w:tcPr>
            <w:tcW w:w="6946" w:type="dxa"/>
            <w:gridSpan w:val="9"/>
            <w:tcBorders>
              <w:right w:val="single" w:sz="4" w:space="0" w:color="auto"/>
            </w:tcBorders>
          </w:tcPr>
          <w:p w14:paraId="5334EE63" w14:textId="77777777" w:rsidR="00C77B3C" w:rsidRDefault="00C77B3C" w:rsidP="007A2E00">
            <w:pPr>
              <w:pStyle w:val="CRCoverPage"/>
              <w:spacing w:after="0"/>
              <w:rPr>
                <w:noProof/>
                <w:sz w:val="8"/>
                <w:szCs w:val="8"/>
              </w:rPr>
            </w:pPr>
          </w:p>
        </w:tc>
      </w:tr>
      <w:tr w:rsidR="00C77B3C" w14:paraId="2812249C" w14:textId="77777777" w:rsidTr="007A2E00">
        <w:tc>
          <w:tcPr>
            <w:tcW w:w="2694" w:type="dxa"/>
            <w:gridSpan w:val="2"/>
            <w:tcBorders>
              <w:left w:val="single" w:sz="4" w:space="0" w:color="auto"/>
            </w:tcBorders>
          </w:tcPr>
          <w:p w14:paraId="0E55F506" w14:textId="77777777" w:rsidR="00C77B3C" w:rsidRDefault="00C77B3C" w:rsidP="007A2E0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5EAE5F" w14:textId="790BC671" w:rsidR="00C77B3C" w:rsidRDefault="000D2BC3" w:rsidP="007A2E00">
            <w:pPr>
              <w:pStyle w:val="CRCoverPage"/>
              <w:spacing w:after="0"/>
              <w:ind w:left="100"/>
              <w:rPr>
                <w:noProof/>
              </w:rPr>
            </w:pPr>
            <w:r>
              <w:rPr>
                <w:noProof/>
              </w:rPr>
              <w:t xml:space="preserve">A NOTE has been added for </w:t>
            </w:r>
            <w:r w:rsidRPr="000D2BC3">
              <w:rPr>
                <w:noProof/>
              </w:rPr>
              <w:t>px_IMS_CalleeUri2</w:t>
            </w:r>
            <w:r>
              <w:rPr>
                <w:noProof/>
              </w:rPr>
              <w:t xml:space="preserve">, using the same wording as the NOTE for </w:t>
            </w:r>
            <w:proofErr w:type="spellStart"/>
            <w:r w:rsidRPr="000D2BC3">
              <w:rPr>
                <w:lang w:val="en-US" w:eastAsia="zh-CN"/>
              </w:rPr>
              <w:t>px_IMS_CalleeContactUri</w:t>
            </w:r>
            <w:proofErr w:type="spellEnd"/>
            <w:r w:rsidR="00C77B3C">
              <w:rPr>
                <w:noProof/>
              </w:rPr>
              <w:t xml:space="preserve">. </w:t>
            </w:r>
          </w:p>
          <w:p w14:paraId="295474D0" w14:textId="77777777" w:rsidR="00C77B3C" w:rsidRDefault="00C77B3C" w:rsidP="007A2E00">
            <w:pPr>
              <w:pStyle w:val="CRCoverPage"/>
              <w:spacing w:after="0"/>
              <w:ind w:left="100"/>
              <w:rPr>
                <w:noProof/>
              </w:rPr>
            </w:pPr>
          </w:p>
        </w:tc>
      </w:tr>
      <w:tr w:rsidR="00C77B3C" w14:paraId="6FB175A2" w14:textId="77777777" w:rsidTr="007A2E00">
        <w:tc>
          <w:tcPr>
            <w:tcW w:w="2694" w:type="dxa"/>
            <w:gridSpan w:val="2"/>
            <w:tcBorders>
              <w:left w:val="single" w:sz="4" w:space="0" w:color="auto"/>
            </w:tcBorders>
          </w:tcPr>
          <w:p w14:paraId="5B132E5E" w14:textId="77777777" w:rsidR="00C77B3C" w:rsidRDefault="00C77B3C" w:rsidP="007A2E00">
            <w:pPr>
              <w:pStyle w:val="CRCoverPage"/>
              <w:spacing w:after="0"/>
              <w:rPr>
                <w:b/>
                <w:i/>
                <w:noProof/>
                <w:sz w:val="8"/>
                <w:szCs w:val="8"/>
              </w:rPr>
            </w:pPr>
          </w:p>
        </w:tc>
        <w:tc>
          <w:tcPr>
            <w:tcW w:w="6946" w:type="dxa"/>
            <w:gridSpan w:val="9"/>
            <w:tcBorders>
              <w:right w:val="single" w:sz="4" w:space="0" w:color="auto"/>
            </w:tcBorders>
          </w:tcPr>
          <w:p w14:paraId="09E6A0BF" w14:textId="77777777" w:rsidR="00C77B3C" w:rsidRDefault="00C77B3C" w:rsidP="007A2E00">
            <w:pPr>
              <w:pStyle w:val="CRCoverPage"/>
              <w:spacing w:after="0"/>
              <w:rPr>
                <w:noProof/>
                <w:sz w:val="8"/>
                <w:szCs w:val="8"/>
              </w:rPr>
            </w:pPr>
          </w:p>
        </w:tc>
      </w:tr>
      <w:tr w:rsidR="00C77B3C" w14:paraId="2892994B" w14:textId="77777777" w:rsidTr="007A2E00">
        <w:tc>
          <w:tcPr>
            <w:tcW w:w="2694" w:type="dxa"/>
            <w:gridSpan w:val="2"/>
            <w:tcBorders>
              <w:left w:val="single" w:sz="4" w:space="0" w:color="auto"/>
              <w:bottom w:val="single" w:sz="4" w:space="0" w:color="auto"/>
            </w:tcBorders>
          </w:tcPr>
          <w:p w14:paraId="05FAB52D" w14:textId="77777777" w:rsidR="00C77B3C" w:rsidRDefault="00C77B3C" w:rsidP="007A2E0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E05336B" w14:textId="4A2F4756" w:rsidR="00C77B3C" w:rsidRDefault="000D2BC3" w:rsidP="007A2E00">
            <w:pPr>
              <w:pStyle w:val="CRCoverPage"/>
              <w:spacing w:after="0"/>
              <w:ind w:left="100"/>
              <w:rPr>
                <w:noProof/>
              </w:rPr>
            </w:pPr>
            <w:r>
              <w:rPr>
                <w:lang w:eastAsia="zh-CN"/>
              </w:rPr>
              <w:t xml:space="preserve">The test operator may wrongly set the value of </w:t>
            </w:r>
            <w:r w:rsidRPr="000D2BC3">
              <w:rPr>
                <w:noProof/>
              </w:rPr>
              <w:t>px_IMS_CalleeUri2</w:t>
            </w:r>
            <w:r w:rsidR="00C77B3C" w:rsidRPr="003904A7">
              <w:rPr>
                <w:lang w:eastAsia="zh-CN"/>
              </w:rPr>
              <w:t xml:space="preserve">. </w:t>
            </w:r>
          </w:p>
        </w:tc>
      </w:tr>
      <w:tr w:rsidR="00C77B3C" w14:paraId="377940B2" w14:textId="77777777" w:rsidTr="007A2E00">
        <w:tc>
          <w:tcPr>
            <w:tcW w:w="2694" w:type="dxa"/>
            <w:gridSpan w:val="2"/>
          </w:tcPr>
          <w:p w14:paraId="1B0F8AD2" w14:textId="77777777" w:rsidR="00C77B3C" w:rsidRDefault="00C77B3C" w:rsidP="007A2E00">
            <w:pPr>
              <w:pStyle w:val="CRCoverPage"/>
              <w:spacing w:after="0"/>
              <w:rPr>
                <w:b/>
                <w:i/>
                <w:noProof/>
                <w:sz w:val="8"/>
                <w:szCs w:val="8"/>
              </w:rPr>
            </w:pPr>
          </w:p>
        </w:tc>
        <w:tc>
          <w:tcPr>
            <w:tcW w:w="6946" w:type="dxa"/>
            <w:gridSpan w:val="9"/>
          </w:tcPr>
          <w:p w14:paraId="3E4D5316" w14:textId="77777777" w:rsidR="00C77B3C" w:rsidRDefault="00C77B3C" w:rsidP="007A2E00">
            <w:pPr>
              <w:pStyle w:val="CRCoverPage"/>
              <w:spacing w:after="0"/>
              <w:rPr>
                <w:noProof/>
                <w:sz w:val="8"/>
                <w:szCs w:val="8"/>
              </w:rPr>
            </w:pPr>
          </w:p>
        </w:tc>
      </w:tr>
      <w:tr w:rsidR="00C77B3C" w14:paraId="68D662E9" w14:textId="77777777" w:rsidTr="007A2E00">
        <w:tc>
          <w:tcPr>
            <w:tcW w:w="2694" w:type="dxa"/>
            <w:gridSpan w:val="2"/>
            <w:tcBorders>
              <w:top w:val="single" w:sz="4" w:space="0" w:color="auto"/>
              <w:left w:val="single" w:sz="4" w:space="0" w:color="auto"/>
            </w:tcBorders>
          </w:tcPr>
          <w:p w14:paraId="41B3AE00" w14:textId="77777777" w:rsidR="00C77B3C" w:rsidRDefault="00C77B3C" w:rsidP="007A2E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5271ED4" w14:textId="4FB3699B" w:rsidR="00C77B3C" w:rsidRDefault="005143FE" w:rsidP="007A2E00">
            <w:pPr>
              <w:pStyle w:val="CRCoverPage"/>
              <w:spacing w:after="0"/>
              <w:ind w:left="100"/>
              <w:rPr>
                <w:noProof/>
              </w:rPr>
            </w:pPr>
            <w:r>
              <w:rPr>
                <w:noProof/>
              </w:rPr>
              <w:t>B.1.1</w:t>
            </w:r>
          </w:p>
        </w:tc>
      </w:tr>
      <w:tr w:rsidR="00C77B3C" w14:paraId="68A00006" w14:textId="77777777" w:rsidTr="007A2E00">
        <w:tc>
          <w:tcPr>
            <w:tcW w:w="2694" w:type="dxa"/>
            <w:gridSpan w:val="2"/>
            <w:tcBorders>
              <w:left w:val="single" w:sz="4" w:space="0" w:color="auto"/>
            </w:tcBorders>
          </w:tcPr>
          <w:p w14:paraId="039D71D2" w14:textId="77777777" w:rsidR="00C77B3C" w:rsidRDefault="00C77B3C" w:rsidP="007A2E00">
            <w:pPr>
              <w:pStyle w:val="CRCoverPage"/>
              <w:spacing w:after="0"/>
              <w:rPr>
                <w:b/>
                <w:i/>
                <w:noProof/>
                <w:sz w:val="8"/>
                <w:szCs w:val="8"/>
              </w:rPr>
            </w:pPr>
          </w:p>
        </w:tc>
        <w:tc>
          <w:tcPr>
            <w:tcW w:w="6946" w:type="dxa"/>
            <w:gridSpan w:val="9"/>
            <w:tcBorders>
              <w:right w:val="single" w:sz="4" w:space="0" w:color="auto"/>
            </w:tcBorders>
          </w:tcPr>
          <w:p w14:paraId="4A242B5A" w14:textId="77777777" w:rsidR="00C77B3C" w:rsidRDefault="00C77B3C" w:rsidP="007A2E00">
            <w:pPr>
              <w:pStyle w:val="CRCoverPage"/>
              <w:spacing w:after="0"/>
              <w:rPr>
                <w:noProof/>
                <w:sz w:val="8"/>
                <w:szCs w:val="8"/>
              </w:rPr>
            </w:pPr>
          </w:p>
        </w:tc>
      </w:tr>
      <w:tr w:rsidR="00C77B3C" w14:paraId="667A481E" w14:textId="77777777" w:rsidTr="007A2E00">
        <w:tc>
          <w:tcPr>
            <w:tcW w:w="2694" w:type="dxa"/>
            <w:gridSpan w:val="2"/>
            <w:tcBorders>
              <w:left w:val="single" w:sz="4" w:space="0" w:color="auto"/>
            </w:tcBorders>
          </w:tcPr>
          <w:p w14:paraId="5D2DC856" w14:textId="77777777" w:rsidR="00C77B3C" w:rsidRDefault="00C77B3C" w:rsidP="007A2E0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6B6322" w14:textId="77777777" w:rsidR="00C77B3C" w:rsidRDefault="00C77B3C" w:rsidP="007A2E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C6EBA9" w14:textId="77777777" w:rsidR="00C77B3C" w:rsidRDefault="00C77B3C" w:rsidP="007A2E00">
            <w:pPr>
              <w:pStyle w:val="CRCoverPage"/>
              <w:spacing w:after="0"/>
              <w:jc w:val="center"/>
              <w:rPr>
                <w:b/>
                <w:caps/>
                <w:noProof/>
              </w:rPr>
            </w:pPr>
            <w:r>
              <w:rPr>
                <w:b/>
                <w:caps/>
                <w:noProof/>
              </w:rPr>
              <w:t>N</w:t>
            </w:r>
          </w:p>
        </w:tc>
        <w:tc>
          <w:tcPr>
            <w:tcW w:w="2977" w:type="dxa"/>
            <w:gridSpan w:val="4"/>
          </w:tcPr>
          <w:p w14:paraId="544BAA34" w14:textId="77777777" w:rsidR="00C77B3C" w:rsidRDefault="00C77B3C" w:rsidP="007A2E0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CD77CF" w14:textId="77777777" w:rsidR="00C77B3C" w:rsidRDefault="00C77B3C" w:rsidP="007A2E00">
            <w:pPr>
              <w:pStyle w:val="CRCoverPage"/>
              <w:spacing w:after="0"/>
              <w:ind w:left="99"/>
              <w:rPr>
                <w:noProof/>
              </w:rPr>
            </w:pPr>
          </w:p>
        </w:tc>
      </w:tr>
      <w:tr w:rsidR="00C77B3C" w14:paraId="16A1C232" w14:textId="77777777" w:rsidTr="007A2E00">
        <w:tc>
          <w:tcPr>
            <w:tcW w:w="2694" w:type="dxa"/>
            <w:gridSpan w:val="2"/>
            <w:tcBorders>
              <w:left w:val="single" w:sz="4" w:space="0" w:color="auto"/>
            </w:tcBorders>
          </w:tcPr>
          <w:p w14:paraId="7C2D93EA" w14:textId="77777777" w:rsidR="00C77B3C" w:rsidRDefault="00C77B3C" w:rsidP="007A2E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B908339" w14:textId="77777777" w:rsidR="00C77B3C" w:rsidRDefault="00C77B3C" w:rsidP="007A2E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070E6D" w14:textId="77777777" w:rsidR="00C77B3C" w:rsidRDefault="00C77B3C" w:rsidP="007A2E00">
            <w:pPr>
              <w:pStyle w:val="CRCoverPage"/>
              <w:spacing w:after="0"/>
              <w:jc w:val="center"/>
              <w:rPr>
                <w:b/>
                <w:caps/>
                <w:noProof/>
              </w:rPr>
            </w:pPr>
            <w:r>
              <w:rPr>
                <w:b/>
                <w:caps/>
                <w:noProof/>
              </w:rPr>
              <w:t>X</w:t>
            </w:r>
          </w:p>
        </w:tc>
        <w:tc>
          <w:tcPr>
            <w:tcW w:w="2977" w:type="dxa"/>
            <w:gridSpan w:val="4"/>
          </w:tcPr>
          <w:p w14:paraId="13C15B05" w14:textId="77777777" w:rsidR="00C77B3C" w:rsidRDefault="00C77B3C" w:rsidP="007A2E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CD862F" w14:textId="77777777" w:rsidR="00C77B3C" w:rsidRDefault="00C77B3C" w:rsidP="007A2E00">
            <w:pPr>
              <w:pStyle w:val="CRCoverPage"/>
              <w:spacing w:after="0"/>
              <w:ind w:left="99"/>
              <w:rPr>
                <w:noProof/>
              </w:rPr>
            </w:pPr>
            <w:r>
              <w:rPr>
                <w:noProof/>
              </w:rPr>
              <w:t xml:space="preserve">TS/TR ... CR ... </w:t>
            </w:r>
          </w:p>
        </w:tc>
      </w:tr>
      <w:tr w:rsidR="00C77B3C" w14:paraId="657CA85F" w14:textId="77777777" w:rsidTr="007A2E00">
        <w:tc>
          <w:tcPr>
            <w:tcW w:w="2694" w:type="dxa"/>
            <w:gridSpan w:val="2"/>
            <w:tcBorders>
              <w:left w:val="single" w:sz="4" w:space="0" w:color="auto"/>
            </w:tcBorders>
          </w:tcPr>
          <w:p w14:paraId="56A3BB39" w14:textId="77777777" w:rsidR="00C77B3C" w:rsidRDefault="00C77B3C" w:rsidP="007A2E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526959" w14:textId="77777777" w:rsidR="00C77B3C" w:rsidRDefault="00C77B3C" w:rsidP="007A2E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A06DE7" w14:textId="77777777" w:rsidR="00C77B3C" w:rsidRDefault="00C77B3C" w:rsidP="007A2E00">
            <w:pPr>
              <w:pStyle w:val="CRCoverPage"/>
              <w:spacing w:after="0"/>
              <w:jc w:val="center"/>
              <w:rPr>
                <w:b/>
                <w:caps/>
                <w:noProof/>
              </w:rPr>
            </w:pPr>
            <w:r>
              <w:rPr>
                <w:b/>
                <w:caps/>
                <w:noProof/>
              </w:rPr>
              <w:t>X</w:t>
            </w:r>
          </w:p>
        </w:tc>
        <w:tc>
          <w:tcPr>
            <w:tcW w:w="2977" w:type="dxa"/>
            <w:gridSpan w:val="4"/>
          </w:tcPr>
          <w:p w14:paraId="3BA4DFFB" w14:textId="77777777" w:rsidR="00C77B3C" w:rsidRDefault="00C77B3C" w:rsidP="007A2E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F316857" w14:textId="77777777" w:rsidR="00C77B3C" w:rsidRDefault="00C77B3C" w:rsidP="007A2E00">
            <w:pPr>
              <w:pStyle w:val="CRCoverPage"/>
              <w:spacing w:after="0"/>
              <w:ind w:left="99"/>
              <w:rPr>
                <w:noProof/>
              </w:rPr>
            </w:pPr>
            <w:r>
              <w:rPr>
                <w:noProof/>
              </w:rPr>
              <w:t xml:space="preserve">TS/TR ... CR ... </w:t>
            </w:r>
          </w:p>
        </w:tc>
      </w:tr>
      <w:tr w:rsidR="00C77B3C" w14:paraId="1433A020" w14:textId="77777777" w:rsidTr="007A2E00">
        <w:tc>
          <w:tcPr>
            <w:tcW w:w="2694" w:type="dxa"/>
            <w:gridSpan w:val="2"/>
            <w:tcBorders>
              <w:left w:val="single" w:sz="4" w:space="0" w:color="auto"/>
            </w:tcBorders>
          </w:tcPr>
          <w:p w14:paraId="7A542B63" w14:textId="77777777" w:rsidR="00C77B3C" w:rsidRDefault="00C77B3C" w:rsidP="007A2E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A115DDE" w14:textId="77777777" w:rsidR="00C77B3C" w:rsidRDefault="00C77B3C" w:rsidP="007A2E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4ACC83" w14:textId="77777777" w:rsidR="00C77B3C" w:rsidRDefault="00C77B3C" w:rsidP="007A2E00">
            <w:pPr>
              <w:pStyle w:val="CRCoverPage"/>
              <w:spacing w:after="0"/>
              <w:jc w:val="center"/>
              <w:rPr>
                <w:b/>
                <w:caps/>
                <w:noProof/>
              </w:rPr>
            </w:pPr>
            <w:r>
              <w:rPr>
                <w:b/>
                <w:caps/>
                <w:noProof/>
              </w:rPr>
              <w:t>X</w:t>
            </w:r>
          </w:p>
        </w:tc>
        <w:tc>
          <w:tcPr>
            <w:tcW w:w="2977" w:type="dxa"/>
            <w:gridSpan w:val="4"/>
          </w:tcPr>
          <w:p w14:paraId="6B94A6A3" w14:textId="77777777" w:rsidR="00C77B3C" w:rsidRDefault="00C77B3C" w:rsidP="007A2E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C9AE61" w14:textId="77777777" w:rsidR="00C77B3C" w:rsidRDefault="00C77B3C" w:rsidP="007A2E00">
            <w:pPr>
              <w:pStyle w:val="CRCoverPage"/>
              <w:spacing w:after="0"/>
              <w:ind w:left="99"/>
              <w:rPr>
                <w:noProof/>
              </w:rPr>
            </w:pPr>
            <w:r>
              <w:rPr>
                <w:noProof/>
              </w:rPr>
              <w:t xml:space="preserve">TS/TR ... CR ... </w:t>
            </w:r>
          </w:p>
        </w:tc>
      </w:tr>
      <w:tr w:rsidR="00C77B3C" w14:paraId="5C484C0D" w14:textId="77777777" w:rsidTr="007A2E00">
        <w:tc>
          <w:tcPr>
            <w:tcW w:w="2694" w:type="dxa"/>
            <w:gridSpan w:val="2"/>
            <w:tcBorders>
              <w:left w:val="single" w:sz="4" w:space="0" w:color="auto"/>
            </w:tcBorders>
          </w:tcPr>
          <w:p w14:paraId="1B9299C9" w14:textId="77777777" w:rsidR="00C77B3C" w:rsidRDefault="00C77B3C" w:rsidP="007A2E00">
            <w:pPr>
              <w:pStyle w:val="CRCoverPage"/>
              <w:spacing w:after="0"/>
              <w:rPr>
                <w:b/>
                <w:i/>
                <w:noProof/>
              </w:rPr>
            </w:pPr>
          </w:p>
        </w:tc>
        <w:tc>
          <w:tcPr>
            <w:tcW w:w="6946" w:type="dxa"/>
            <w:gridSpan w:val="9"/>
            <w:tcBorders>
              <w:right w:val="single" w:sz="4" w:space="0" w:color="auto"/>
            </w:tcBorders>
          </w:tcPr>
          <w:p w14:paraId="6222634C" w14:textId="77777777" w:rsidR="00C77B3C" w:rsidRDefault="00C77B3C" w:rsidP="007A2E00">
            <w:pPr>
              <w:pStyle w:val="CRCoverPage"/>
              <w:spacing w:after="0"/>
              <w:rPr>
                <w:noProof/>
              </w:rPr>
            </w:pPr>
          </w:p>
        </w:tc>
      </w:tr>
      <w:tr w:rsidR="00C77B3C" w14:paraId="3A3FC9B8" w14:textId="77777777" w:rsidTr="007A2E00">
        <w:tc>
          <w:tcPr>
            <w:tcW w:w="2694" w:type="dxa"/>
            <w:gridSpan w:val="2"/>
            <w:tcBorders>
              <w:left w:val="single" w:sz="4" w:space="0" w:color="auto"/>
              <w:bottom w:val="single" w:sz="4" w:space="0" w:color="auto"/>
            </w:tcBorders>
          </w:tcPr>
          <w:p w14:paraId="5C9A68B6" w14:textId="77777777" w:rsidR="00C77B3C" w:rsidRDefault="00C77B3C" w:rsidP="007A2E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AFEDBA" w14:textId="77777777" w:rsidR="00C77B3C" w:rsidRDefault="00C77B3C" w:rsidP="007A2E00">
            <w:pPr>
              <w:pStyle w:val="CRCoverPage"/>
              <w:spacing w:after="0"/>
              <w:ind w:left="100"/>
              <w:rPr>
                <w:noProof/>
              </w:rPr>
            </w:pPr>
          </w:p>
        </w:tc>
      </w:tr>
      <w:tr w:rsidR="00C77B3C" w:rsidRPr="008863B9" w14:paraId="2FC50822" w14:textId="77777777" w:rsidTr="007A2E00">
        <w:tc>
          <w:tcPr>
            <w:tcW w:w="2694" w:type="dxa"/>
            <w:gridSpan w:val="2"/>
            <w:tcBorders>
              <w:top w:val="single" w:sz="4" w:space="0" w:color="auto"/>
              <w:bottom w:val="single" w:sz="4" w:space="0" w:color="auto"/>
            </w:tcBorders>
          </w:tcPr>
          <w:p w14:paraId="3C2A66D2" w14:textId="77777777" w:rsidR="00C77B3C" w:rsidRPr="008863B9" w:rsidRDefault="00C77B3C" w:rsidP="007A2E0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1B74B00" w14:textId="77777777" w:rsidR="00C77B3C" w:rsidRPr="008863B9" w:rsidRDefault="00C77B3C" w:rsidP="007A2E00">
            <w:pPr>
              <w:pStyle w:val="CRCoverPage"/>
              <w:spacing w:after="0"/>
              <w:ind w:left="100"/>
              <w:rPr>
                <w:noProof/>
                <w:sz w:val="8"/>
                <w:szCs w:val="8"/>
              </w:rPr>
            </w:pPr>
          </w:p>
        </w:tc>
      </w:tr>
      <w:tr w:rsidR="00C77B3C" w14:paraId="6E29D294" w14:textId="77777777" w:rsidTr="007A2E00">
        <w:tc>
          <w:tcPr>
            <w:tcW w:w="2694" w:type="dxa"/>
            <w:gridSpan w:val="2"/>
            <w:tcBorders>
              <w:top w:val="single" w:sz="4" w:space="0" w:color="auto"/>
              <w:left w:val="single" w:sz="4" w:space="0" w:color="auto"/>
              <w:bottom w:val="single" w:sz="4" w:space="0" w:color="auto"/>
            </w:tcBorders>
          </w:tcPr>
          <w:p w14:paraId="34D5BE9E" w14:textId="77777777" w:rsidR="00C77B3C" w:rsidRDefault="00C77B3C" w:rsidP="007A2E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FE8B11" w14:textId="77777777" w:rsidR="00C77B3C" w:rsidRDefault="00C77B3C" w:rsidP="007A2E00">
            <w:pPr>
              <w:pStyle w:val="CRCoverPage"/>
              <w:spacing w:after="0"/>
              <w:ind w:left="100"/>
              <w:rPr>
                <w:noProof/>
              </w:rPr>
            </w:pPr>
          </w:p>
        </w:tc>
      </w:tr>
    </w:tbl>
    <w:p w14:paraId="55807BF0" w14:textId="77777777" w:rsidR="00C77B3C" w:rsidRDefault="00C77B3C" w:rsidP="00C77B3C">
      <w:pPr>
        <w:pStyle w:val="CRCoverPage"/>
        <w:spacing w:after="0"/>
        <w:rPr>
          <w:noProof/>
          <w:sz w:val="8"/>
          <w:szCs w:val="8"/>
        </w:rPr>
      </w:pPr>
    </w:p>
    <w:p w14:paraId="3D1F8FE9" w14:textId="77777777" w:rsidR="00C77B3C" w:rsidRDefault="00C77B3C" w:rsidP="00C77B3C">
      <w:pPr>
        <w:rPr>
          <w:noProof/>
        </w:rPr>
        <w:sectPr w:rsidR="00C77B3C">
          <w:headerReference w:type="even" r:id="rId11"/>
          <w:footnotePr>
            <w:numRestart w:val="eachSect"/>
          </w:footnotePr>
          <w:pgSz w:w="11907" w:h="16840" w:code="9"/>
          <w:pgMar w:top="1418" w:right="1134" w:bottom="1134" w:left="1134" w:header="680" w:footer="567" w:gutter="0"/>
          <w:cols w:space="720"/>
        </w:sectPr>
      </w:pPr>
    </w:p>
    <w:p w14:paraId="72EFF117" w14:textId="77777777" w:rsidR="00D62603" w:rsidRPr="000C718F" w:rsidRDefault="00D62603" w:rsidP="00D62603">
      <w:pPr>
        <w:pStyle w:val="Heading2"/>
      </w:pPr>
      <w:bookmarkStart w:id="5" w:name="historyclause"/>
      <w:bookmarkStart w:id="6" w:name="_Toc508883388"/>
      <w:bookmarkStart w:id="7" w:name="_Toc35971624"/>
      <w:bookmarkStart w:id="8" w:name="_Toc58314729"/>
      <w:bookmarkStart w:id="9" w:name="_Toc75424255"/>
      <w:bookmarkEnd w:id="0"/>
      <w:bookmarkEnd w:id="1"/>
      <w:bookmarkEnd w:id="2"/>
      <w:bookmarkEnd w:id="3"/>
      <w:r w:rsidRPr="000C718F">
        <w:lastRenderedPageBreak/>
        <w:t>B.1.1</w:t>
      </w:r>
      <w:r w:rsidRPr="000C718F">
        <w:tab/>
        <w:t>PIXITs</w:t>
      </w:r>
      <w:bookmarkEnd w:id="6"/>
      <w:bookmarkEnd w:id="7"/>
      <w:bookmarkEnd w:id="8"/>
      <w:bookmarkEnd w:id="9"/>
    </w:p>
    <w:p w14:paraId="7A00FE95" w14:textId="77777777" w:rsidR="00AA4597" w:rsidRPr="000C718F" w:rsidRDefault="00AA4597" w:rsidP="00246B8B">
      <w:pPr>
        <w:pStyle w:val="TH"/>
      </w:pPr>
      <w:r w:rsidRPr="000C718F">
        <w:t>Table B.</w:t>
      </w:r>
      <w:r w:rsidR="00D62603" w:rsidRPr="000C718F">
        <w:t>1.</w:t>
      </w:r>
      <w:r w:rsidRPr="000C718F">
        <w:t>1: PIXIT</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341"/>
        <w:gridCol w:w="3253"/>
        <w:gridCol w:w="1141"/>
        <w:gridCol w:w="1414"/>
        <w:gridCol w:w="1556"/>
      </w:tblGrid>
      <w:tr w:rsidR="00AA4597" w:rsidRPr="000C718F" w14:paraId="763AC862" w14:textId="77777777">
        <w:trPr>
          <w:tblHeader/>
          <w:jc w:val="center"/>
        </w:trPr>
        <w:tc>
          <w:tcPr>
            <w:tcW w:w="2341" w:type="dxa"/>
            <w:vAlign w:val="center"/>
          </w:tcPr>
          <w:p w14:paraId="13338475" w14:textId="77777777" w:rsidR="00AA4597" w:rsidRPr="000C718F" w:rsidRDefault="00AA4597" w:rsidP="008F0EE2">
            <w:pPr>
              <w:pStyle w:val="TAH"/>
              <w:keepNext w:val="0"/>
              <w:keepLines w:val="0"/>
              <w:rPr>
                <w:rFonts w:eastAsia="Arial Unicode MS"/>
              </w:rPr>
            </w:pPr>
            <w:r w:rsidRPr="000C718F">
              <w:t>Parameter name</w:t>
            </w:r>
          </w:p>
        </w:tc>
        <w:tc>
          <w:tcPr>
            <w:tcW w:w="3253" w:type="dxa"/>
            <w:vAlign w:val="center"/>
          </w:tcPr>
          <w:p w14:paraId="3A6D2664" w14:textId="77777777" w:rsidR="00AA4597" w:rsidRPr="000C718F" w:rsidRDefault="00AA4597" w:rsidP="008F0EE2">
            <w:pPr>
              <w:pStyle w:val="TAH"/>
              <w:keepNext w:val="0"/>
              <w:keepLines w:val="0"/>
              <w:rPr>
                <w:rFonts w:eastAsia="Arial Unicode MS"/>
              </w:rPr>
            </w:pPr>
            <w:r w:rsidRPr="000C718F">
              <w:t>Description</w:t>
            </w:r>
          </w:p>
        </w:tc>
        <w:tc>
          <w:tcPr>
            <w:tcW w:w="1141" w:type="dxa"/>
            <w:vAlign w:val="center"/>
          </w:tcPr>
          <w:p w14:paraId="0866926A" w14:textId="77777777" w:rsidR="00AA4597" w:rsidRPr="000C718F" w:rsidRDefault="00AA4597" w:rsidP="008F0EE2">
            <w:pPr>
              <w:pStyle w:val="TAH"/>
              <w:keepNext w:val="0"/>
              <w:keepLines w:val="0"/>
              <w:rPr>
                <w:rFonts w:eastAsia="Arial Unicode MS"/>
              </w:rPr>
            </w:pPr>
            <w:r w:rsidRPr="000C718F">
              <w:t>Type</w:t>
            </w:r>
          </w:p>
        </w:tc>
        <w:tc>
          <w:tcPr>
            <w:tcW w:w="1414" w:type="dxa"/>
            <w:vAlign w:val="center"/>
          </w:tcPr>
          <w:p w14:paraId="620B95F1" w14:textId="77777777" w:rsidR="00AA4597" w:rsidRPr="000C718F" w:rsidRDefault="00AA4597" w:rsidP="008F0EE2">
            <w:pPr>
              <w:pStyle w:val="TAH"/>
              <w:keepNext w:val="0"/>
              <w:keepLines w:val="0"/>
            </w:pPr>
            <w:r w:rsidRPr="000C718F">
              <w:t>Default value</w:t>
            </w:r>
          </w:p>
        </w:tc>
        <w:tc>
          <w:tcPr>
            <w:tcW w:w="1556" w:type="dxa"/>
            <w:vAlign w:val="center"/>
          </w:tcPr>
          <w:p w14:paraId="7184298C" w14:textId="77777777" w:rsidR="00AA4597" w:rsidRPr="000C718F" w:rsidRDefault="00AA4597" w:rsidP="008F0EE2">
            <w:pPr>
              <w:pStyle w:val="TAH"/>
              <w:keepNext w:val="0"/>
              <w:keepLines w:val="0"/>
            </w:pPr>
            <w:r w:rsidRPr="000C718F">
              <w:t>Supported value</w:t>
            </w:r>
          </w:p>
        </w:tc>
      </w:tr>
      <w:tr w:rsidR="00EF3F06" w:rsidRPr="000C718F" w14:paraId="73E986ED" w14:textId="77777777">
        <w:trPr>
          <w:jc w:val="center"/>
        </w:trPr>
        <w:tc>
          <w:tcPr>
            <w:tcW w:w="2341" w:type="dxa"/>
            <w:vAlign w:val="center"/>
          </w:tcPr>
          <w:p w14:paraId="4826406D" w14:textId="77777777" w:rsidR="00EF3F06" w:rsidRPr="000C718F" w:rsidRDefault="00EF3F06" w:rsidP="008F0EE2">
            <w:pPr>
              <w:pStyle w:val="TAL"/>
              <w:keepNext w:val="0"/>
              <w:keepLines w:val="0"/>
              <w:rPr>
                <w:rFonts w:eastAsia="Arial Unicode MS"/>
              </w:rPr>
            </w:pPr>
            <w:proofErr w:type="spellStart"/>
            <w:r w:rsidRPr="000C718F">
              <w:t>px_</w:t>
            </w:r>
            <w:r w:rsidR="00850BEB" w:rsidRPr="000C718F">
              <w:t>IMS_</w:t>
            </w:r>
            <w:r w:rsidRPr="000C718F">
              <w:t>AssociatedTelUri</w:t>
            </w:r>
            <w:proofErr w:type="spellEnd"/>
          </w:p>
        </w:tc>
        <w:tc>
          <w:tcPr>
            <w:tcW w:w="3253" w:type="dxa"/>
            <w:vAlign w:val="center"/>
          </w:tcPr>
          <w:p w14:paraId="7E8273EE" w14:textId="77777777" w:rsidR="00EF3F06" w:rsidRPr="000C718F" w:rsidRDefault="00EF3F06" w:rsidP="008F0EE2">
            <w:pPr>
              <w:pStyle w:val="TAL"/>
              <w:keepNext w:val="0"/>
              <w:keepLines w:val="0"/>
              <w:rPr>
                <w:rFonts w:eastAsia="Arial Unicode MS"/>
              </w:rPr>
            </w:pPr>
            <w:r w:rsidRPr="000C718F">
              <w:rPr>
                <w:rFonts w:eastAsia="Arial Unicode MS"/>
              </w:rPr>
              <w:t>TEL URI for the user</w:t>
            </w:r>
          </w:p>
        </w:tc>
        <w:tc>
          <w:tcPr>
            <w:tcW w:w="1141" w:type="dxa"/>
            <w:vAlign w:val="center"/>
          </w:tcPr>
          <w:p w14:paraId="6DA66599" w14:textId="77777777" w:rsidR="00EF3F06" w:rsidRPr="000C718F" w:rsidRDefault="00EF3F06" w:rsidP="008F0EE2">
            <w:pPr>
              <w:pStyle w:val="TAL"/>
              <w:keepNext w:val="0"/>
              <w:keepLines w:val="0"/>
              <w:rPr>
                <w:rFonts w:eastAsia="Arial Unicode MS"/>
              </w:rPr>
            </w:pPr>
            <w:proofErr w:type="spellStart"/>
            <w:r w:rsidRPr="000C718F">
              <w:t>charstring</w:t>
            </w:r>
            <w:proofErr w:type="spellEnd"/>
          </w:p>
        </w:tc>
        <w:tc>
          <w:tcPr>
            <w:tcW w:w="1414" w:type="dxa"/>
            <w:vAlign w:val="center"/>
          </w:tcPr>
          <w:p w14:paraId="23948D67" w14:textId="77777777" w:rsidR="00EF3F06" w:rsidRPr="000C718F" w:rsidRDefault="00966276" w:rsidP="008F0EE2">
            <w:pPr>
              <w:pStyle w:val="TAL"/>
              <w:keepNext w:val="0"/>
              <w:keepLines w:val="0"/>
            </w:pPr>
            <w:r w:rsidRPr="000C718F">
              <w:t>“+331234567”</w:t>
            </w:r>
          </w:p>
        </w:tc>
        <w:tc>
          <w:tcPr>
            <w:tcW w:w="1556" w:type="dxa"/>
            <w:vAlign w:val="center"/>
          </w:tcPr>
          <w:p w14:paraId="150174C6" w14:textId="77777777" w:rsidR="00EF3F06" w:rsidRPr="000C718F" w:rsidRDefault="0015786C" w:rsidP="008F0EE2">
            <w:pPr>
              <w:pStyle w:val="TAL"/>
              <w:keepNext w:val="0"/>
              <w:keepLines w:val="0"/>
            </w:pPr>
            <w:r w:rsidRPr="000C718F">
              <w:t xml:space="preserve">format shall be </w:t>
            </w:r>
            <w:r w:rsidR="00D9711A" w:rsidRPr="000C718F">
              <w:t>TEL URI</w:t>
            </w:r>
          </w:p>
        </w:tc>
      </w:tr>
      <w:tr w:rsidR="00EF3F06" w:rsidRPr="000C718F" w14:paraId="7CDD7C07" w14:textId="77777777">
        <w:trPr>
          <w:jc w:val="center"/>
        </w:trPr>
        <w:tc>
          <w:tcPr>
            <w:tcW w:w="2341" w:type="dxa"/>
            <w:vAlign w:val="center"/>
          </w:tcPr>
          <w:p w14:paraId="60EA1860" w14:textId="77777777" w:rsidR="00EF3F06" w:rsidRPr="000C718F" w:rsidRDefault="00EF3F06" w:rsidP="00D00D83">
            <w:pPr>
              <w:pStyle w:val="TAL"/>
              <w:keepNext w:val="0"/>
              <w:keepLines w:val="0"/>
            </w:pPr>
            <w:proofErr w:type="spellStart"/>
            <w:r w:rsidRPr="000C718F">
              <w:t>px_</w:t>
            </w:r>
            <w:r w:rsidR="00850BEB" w:rsidRPr="000C718F">
              <w:t>IMS_</w:t>
            </w:r>
            <w:r w:rsidRPr="000C718F">
              <w:t>CalleeUri</w:t>
            </w:r>
            <w:proofErr w:type="spellEnd"/>
          </w:p>
        </w:tc>
        <w:tc>
          <w:tcPr>
            <w:tcW w:w="3253" w:type="dxa"/>
            <w:vAlign w:val="center"/>
          </w:tcPr>
          <w:p w14:paraId="0FB5F278" w14:textId="77777777" w:rsidR="00EF3F06" w:rsidRPr="000C718F" w:rsidRDefault="00EF3F06" w:rsidP="00D00D83">
            <w:pPr>
              <w:pStyle w:val="TAL"/>
              <w:keepNext w:val="0"/>
              <w:keepLines w:val="0"/>
              <w:rPr>
                <w:rFonts w:eastAsia="Arial Unicode MS"/>
              </w:rPr>
            </w:pPr>
            <w:r w:rsidRPr="000C718F">
              <w:rPr>
                <w:rFonts w:eastAsia="Arial Unicode MS"/>
              </w:rPr>
              <w:t xml:space="preserve">URI of Callee, send </w:t>
            </w:r>
            <w:r w:rsidR="00F550AE" w:rsidRPr="000C718F">
              <w:rPr>
                <w:rFonts w:eastAsia="Arial Unicode MS"/>
              </w:rPr>
              <w:t xml:space="preserve">by the UE </w:t>
            </w:r>
            <w:r w:rsidRPr="000C718F">
              <w:rPr>
                <w:rFonts w:eastAsia="Arial Unicode MS"/>
              </w:rPr>
              <w:t>in INVITE</w:t>
            </w:r>
            <w:r w:rsidR="00F550AE" w:rsidRPr="000C718F">
              <w:rPr>
                <w:rFonts w:eastAsia="Arial Unicode MS"/>
              </w:rPr>
              <w:t xml:space="preserve"> (MO call establishment) to address the remote UE</w:t>
            </w:r>
          </w:p>
        </w:tc>
        <w:tc>
          <w:tcPr>
            <w:tcW w:w="1141" w:type="dxa"/>
            <w:vAlign w:val="center"/>
          </w:tcPr>
          <w:p w14:paraId="5223A608" w14:textId="77777777" w:rsidR="00EF3F06" w:rsidRPr="000C718F" w:rsidRDefault="00EF3F06" w:rsidP="00D00D83">
            <w:pPr>
              <w:pStyle w:val="TAL"/>
              <w:keepNext w:val="0"/>
              <w:keepLines w:val="0"/>
            </w:pPr>
            <w:proofErr w:type="spellStart"/>
            <w:r w:rsidRPr="000C718F">
              <w:t>charstring</w:t>
            </w:r>
            <w:proofErr w:type="spellEnd"/>
          </w:p>
        </w:tc>
        <w:tc>
          <w:tcPr>
            <w:tcW w:w="1414" w:type="dxa"/>
            <w:vAlign w:val="center"/>
          </w:tcPr>
          <w:p w14:paraId="3CA562D7" w14:textId="77777777" w:rsidR="00EF3F06" w:rsidRPr="000C718F" w:rsidRDefault="00EF3F06" w:rsidP="00D00D83">
            <w:pPr>
              <w:pStyle w:val="TAL"/>
              <w:keepNext w:val="0"/>
              <w:keepLines w:val="0"/>
            </w:pPr>
            <w:r w:rsidRPr="000C718F">
              <w:t>"</w:t>
            </w:r>
            <w:proofErr w:type="gramStart"/>
            <w:r w:rsidRPr="000C718F">
              <w:t>sip:User-B@3gpp.org</w:t>
            </w:r>
            <w:proofErr w:type="gramEnd"/>
            <w:r w:rsidRPr="000C718F">
              <w:t>"</w:t>
            </w:r>
          </w:p>
        </w:tc>
        <w:tc>
          <w:tcPr>
            <w:tcW w:w="1556" w:type="dxa"/>
            <w:vAlign w:val="center"/>
          </w:tcPr>
          <w:p w14:paraId="2FCD9518" w14:textId="77777777" w:rsidR="00EF3F06" w:rsidRPr="000C718F" w:rsidRDefault="00EF3F06" w:rsidP="00D00D83">
            <w:pPr>
              <w:pStyle w:val="TAL"/>
              <w:keepNext w:val="0"/>
              <w:keepLines w:val="0"/>
            </w:pPr>
          </w:p>
        </w:tc>
      </w:tr>
      <w:tr w:rsidR="00B93163" w:rsidRPr="000C718F" w14:paraId="0B31F0B7" w14:textId="77777777" w:rsidTr="00917B2F">
        <w:trPr>
          <w:jc w:val="center"/>
        </w:trPr>
        <w:tc>
          <w:tcPr>
            <w:tcW w:w="2341" w:type="dxa"/>
            <w:vAlign w:val="center"/>
          </w:tcPr>
          <w:p w14:paraId="57EC0F3A" w14:textId="77777777" w:rsidR="00B93163" w:rsidRPr="000C718F" w:rsidRDefault="00B93163" w:rsidP="00917B2F">
            <w:pPr>
              <w:pStyle w:val="TAL"/>
              <w:keepNext w:val="0"/>
              <w:keepLines w:val="0"/>
            </w:pPr>
            <w:r w:rsidRPr="000C718F">
              <w:t>px_</w:t>
            </w:r>
            <w:r w:rsidR="00850BEB" w:rsidRPr="000C718F">
              <w:t>IMS_</w:t>
            </w:r>
            <w:r w:rsidRPr="000C718F">
              <w:t>CalleeUri2</w:t>
            </w:r>
          </w:p>
        </w:tc>
        <w:tc>
          <w:tcPr>
            <w:tcW w:w="3253" w:type="dxa"/>
            <w:vAlign w:val="center"/>
          </w:tcPr>
          <w:p w14:paraId="7011E240" w14:textId="77777777" w:rsidR="00B93163" w:rsidRDefault="00B93163" w:rsidP="00917B2F">
            <w:pPr>
              <w:pStyle w:val="TAL"/>
              <w:rPr>
                <w:ins w:id="10" w:author="MCC TF160" w:date="2021-08-06T18:25:00Z"/>
                <w:rFonts w:eastAsia="Arial Unicode MS"/>
              </w:rPr>
            </w:pPr>
            <w:r w:rsidRPr="000C718F">
              <w:rPr>
                <w:rFonts w:eastAsia="Arial Unicode MS"/>
              </w:rPr>
              <w:t>URI of Callee, sent by the UE in INVITE (MO call establishment) to address the remote UE</w:t>
            </w:r>
          </w:p>
          <w:p w14:paraId="1611197C" w14:textId="7921AC34" w:rsidR="00272000" w:rsidRPr="000C718F" w:rsidRDefault="00272000" w:rsidP="00917B2F">
            <w:pPr>
              <w:pStyle w:val="TAL"/>
              <w:rPr>
                <w:rFonts w:eastAsia="Arial Unicode MS"/>
              </w:rPr>
            </w:pPr>
            <w:ins w:id="11" w:author="MCC TF160" w:date="2021-08-06T18:25:00Z">
              <w:r w:rsidRPr="000C718F">
                <w:rPr>
                  <w:rFonts w:eastAsia="Arial Unicode MS"/>
                </w:rPr>
                <w:t xml:space="preserve">NOTE: in </w:t>
              </w:r>
              <w:proofErr w:type="gramStart"/>
              <w:r w:rsidRPr="000C718F">
                <w:rPr>
                  <w:rFonts w:eastAsia="Arial Unicode MS"/>
                </w:rPr>
                <w:t>general</w:t>
              </w:r>
              <w:proofErr w:type="gramEnd"/>
              <w:r w:rsidRPr="000C718F">
                <w:rPr>
                  <w:rFonts w:eastAsia="Arial Unicode MS"/>
                </w:rPr>
                <w:t xml:space="preserve"> this URI shall be different than the one in </w:t>
              </w:r>
              <w:proofErr w:type="spellStart"/>
              <w:r w:rsidRPr="000C718F">
                <w:rPr>
                  <w:rFonts w:eastAsia="Arial Unicode MS"/>
                </w:rPr>
                <w:t>px_CalleeUri</w:t>
              </w:r>
            </w:ins>
            <w:proofErr w:type="spellEnd"/>
          </w:p>
        </w:tc>
        <w:tc>
          <w:tcPr>
            <w:tcW w:w="1141" w:type="dxa"/>
            <w:vAlign w:val="center"/>
          </w:tcPr>
          <w:p w14:paraId="290B75BA" w14:textId="77777777" w:rsidR="00B93163" w:rsidRPr="000C718F" w:rsidRDefault="00B93163" w:rsidP="00917B2F">
            <w:pPr>
              <w:pStyle w:val="TAL"/>
              <w:keepNext w:val="0"/>
              <w:keepLines w:val="0"/>
            </w:pPr>
            <w:proofErr w:type="spellStart"/>
            <w:r w:rsidRPr="000C718F">
              <w:t>charstring</w:t>
            </w:r>
            <w:proofErr w:type="spellEnd"/>
          </w:p>
        </w:tc>
        <w:tc>
          <w:tcPr>
            <w:tcW w:w="1414" w:type="dxa"/>
            <w:vAlign w:val="center"/>
          </w:tcPr>
          <w:p w14:paraId="37B02595" w14:textId="77777777" w:rsidR="00B93163" w:rsidRPr="000C718F" w:rsidRDefault="00B93163" w:rsidP="00367922">
            <w:pPr>
              <w:pStyle w:val="TAL"/>
              <w:keepNext w:val="0"/>
              <w:keepLines w:val="0"/>
            </w:pPr>
            <w:r w:rsidRPr="000C718F">
              <w:t>"</w:t>
            </w:r>
            <w:r w:rsidR="00966276" w:rsidRPr="000C718F">
              <w:t xml:space="preserve"> </w:t>
            </w:r>
            <w:proofErr w:type="gramStart"/>
            <w:r w:rsidR="00966276" w:rsidRPr="000C718F">
              <w:t>sip:User-C@3gpp.org</w:t>
            </w:r>
            <w:proofErr w:type="gramEnd"/>
            <w:r w:rsidR="00966276" w:rsidRPr="000C718F">
              <w:t xml:space="preserve"> </w:t>
            </w:r>
            <w:r w:rsidRPr="000C718F">
              <w:t>"</w:t>
            </w:r>
          </w:p>
        </w:tc>
        <w:tc>
          <w:tcPr>
            <w:tcW w:w="1556" w:type="dxa"/>
            <w:vAlign w:val="center"/>
          </w:tcPr>
          <w:p w14:paraId="7B9E83C4" w14:textId="77777777" w:rsidR="00B93163" w:rsidRPr="000C718F" w:rsidRDefault="00B93163" w:rsidP="00917B2F">
            <w:pPr>
              <w:pStyle w:val="TAL"/>
              <w:keepNext w:val="0"/>
              <w:keepLines w:val="0"/>
            </w:pPr>
          </w:p>
        </w:tc>
      </w:tr>
      <w:tr w:rsidR="0031417D" w:rsidRPr="000C718F" w14:paraId="7E2DE692" w14:textId="77777777">
        <w:trPr>
          <w:jc w:val="center"/>
        </w:trPr>
        <w:tc>
          <w:tcPr>
            <w:tcW w:w="2341" w:type="dxa"/>
            <w:vAlign w:val="center"/>
          </w:tcPr>
          <w:p w14:paraId="15EC4F5C" w14:textId="77777777" w:rsidR="0031417D" w:rsidRPr="000C718F" w:rsidRDefault="0031417D" w:rsidP="008F0EE2">
            <w:pPr>
              <w:pStyle w:val="TAL"/>
              <w:keepNext w:val="0"/>
              <w:keepLines w:val="0"/>
            </w:pPr>
            <w:proofErr w:type="spellStart"/>
            <w:r w:rsidRPr="000C718F">
              <w:t>px_</w:t>
            </w:r>
            <w:r w:rsidR="00850BEB" w:rsidRPr="000C718F">
              <w:t>IMS_</w:t>
            </w:r>
            <w:r w:rsidRPr="000C718F">
              <w:t>CalleeContactUri</w:t>
            </w:r>
            <w:proofErr w:type="spellEnd"/>
          </w:p>
        </w:tc>
        <w:tc>
          <w:tcPr>
            <w:tcW w:w="3253" w:type="dxa"/>
            <w:vAlign w:val="center"/>
          </w:tcPr>
          <w:p w14:paraId="25AD3CB6" w14:textId="77777777" w:rsidR="0031417D" w:rsidRPr="000C718F" w:rsidRDefault="00F550AE" w:rsidP="006526B9">
            <w:pPr>
              <w:pStyle w:val="TAL"/>
              <w:rPr>
                <w:rFonts w:eastAsia="Arial Unicode MS"/>
              </w:rPr>
            </w:pPr>
            <w:r w:rsidRPr="000C718F">
              <w:rPr>
                <w:rFonts w:eastAsia="Arial Unicode MS"/>
              </w:rPr>
              <w:t>URI provided by the remote side (</w:t>
            </w:r>
            <w:proofErr w:type="gramStart"/>
            <w:r w:rsidRPr="000C718F">
              <w:rPr>
                <w:rFonts w:eastAsia="Arial Unicode MS"/>
              </w:rPr>
              <w:t>i.e.</w:t>
            </w:r>
            <w:proofErr w:type="gramEnd"/>
            <w:r w:rsidRPr="000C718F">
              <w:rPr>
                <w:rFonts w:eastAsia="Arial Unicode MS"/>
              </w:rPr>
              <w:t xml:space="preserve"> by SS) to be used by the UE as contact address in further SIP signalling of the dialog</w:t>
            </w:r>
            <w:r w:rsidRPr="000C718F">
              <w:rPr>
                <w:rFonts w:eastAsia="Arial Unicode MS"/>
              </w:rPr>
              <w:br/>
              <w:t xml:space="preserve">NOTE: in general this URI shall be different than the </w:t>
            </w:r>
            <w:r w:rsidR="007612D2" w:rsidRPr="000C718F">
              <w:rPr>
                <w:rFonts w:eastAsia="Arial Unicode MS"/>
              </w:rPr>
              <w:t>one in</w:t>
            </w:r>
            <w:r w:rsidRPr="000C718F">
              <w:rPr>
                <w:rFonts w:eastAsia="Arial Unicode MS"/>
              </w:rPr>
              <w:t xml:space="preserve"> </w:t>
            </w:r>
            <w:proofErr w:type="spellStart"/>
            <w:r w:rsidRPr="000C718F">
              <w:rPr>
                <w:rFonts w:eastAsia="Arial Unicode MS"/>
              </w:rPr>
              <w:t>px_CalleeUri</w:t>
            </w:r>
            <w:proofErr w:type="spellEnd"/>
          </w:p>
        </w:tc>
        <w:tc>
          <w:tcPr>
            <w:tcW w:w="1141" w:type="dxa"/>
            <w:vAlign w:val="center"/>
          </w:tcPr>
          <w:p w14:paraId="01FEE61E" w14:textId="77777777" w:rsidR="0031417D" w:rsidRPr="000C718F" w:rsidRDefault="0031417D" w:rsidP="008F0EE2">
            <w:pPr>
              <w:pStyle w:val="TAL"/>
              <w:keepNext w:val="0"/>
              <w:keepLines w:val="0"/>
            </w:pPr>
            <w:proofErr w:type="spellStart"/>
            <w:r w:rsidRPr="000C718F">
              <w:t>charstring</w:t>
            </w:r>
            <w:proofErr w:type="spellEnd"/>
          </w:p>
        </w:tc>
        <w:tc>
          <w:tcPr>
            <w:tcW w:w="1414" w:type="dxa"/>
            <w:vAlign w:val="center"/>
          </w:tcPr>
          <w:p w14:paraId="2ACEB1C4" w14:textId="77777777" w:rsidR="0031417D" w:rsidRPr="000C718F" w:rsidRDefault="0031417D" w:rsidP="008F0EE2">
            <w:pPr>
              <w:pStyle w:val="TAL"/>
              <w:keepNext w:val="0"/>
              <w:keepLines w:val="0"/>
            </w:pPr>
            <w:r w:rsidRPr="000C718F">
              <w:t>"</w:t>
            </w:r>
            <w:proofErr w:type="gramStart"/>
            <w:r w:rsidRPr="000C718F">
              <w:t>sip:User-B</w:t>
            </w:r>
            <w:r w:rsidR="00F550AE" w:rsidRPr="000C718F">
              <w:t>-Contact</w:t>
            </w:r>
            <w:r w:rsidRPr="000C718F">
              <w:t>@3gpp.org</w:t>
            </w:r>
            <w:proofErr w:type="gramEnd"/>
            <w:r w:rsidRPr="000C718F">
              <w:t>"</w:t>
            </w:r>
          </w:p>
        </w:tc>
        <w:tc>
          <w:tcPr>
            <w:tcW w:w="1556" w:type="dxa"/>
            <w:vAlign w:val="center"/>
          </w:tcPr>
          <w:p w14:paraId="56866DC4" w14:textId="77777777" w:rsidR="0031417D" w:rsidRPr="000C718F" w:rsidRDefault="0031417D" w:rsidP="008F0EE2">
            <w:pPr>
              <w:pStyle w:val="TAL"/>
              <w:keepNext w:val="0"/>
              <w:keepLines w:val="0"/>
            </w:pPr>
          </w:p>
        </w:tc>
      </w:tr>
      <w:tr w:rsidR="00B93163" w:rsidRPr="000C718F" w14:paraId="76CAE23C" w14:textId="77777777" w:rsidTr="00917B2F">
        <w:trPr>
          <w:jc w:val="center"/>
        </w:trPr>
        <w:tc>
          <w:tcPr>
            <w:tcW w:w="2341" w:type="dxa"/>
            <w:vAlign w:val="center"/>
          </w:tcPr>
          <w:p w14:paraId="41F35E3C" w14:textId="77777777" w:rsidR="00B93163" w:rsidRPr="000C718F" w:rsidRDefault="00B93163" w:rsidP="00917B2F">
            <w:pPr>
              <w:pStyle w:val="TAL"/>
              <w:keepNext w:val="0"/>
              <w:keepLines w:val="0"/>
            </w:pPr>
            <w:r w:rsidRPr="000C718F">
              <w:t>px_</w:t>
            </w:r>
            <w:r w:rsidR="00850BEB" w:rsidRPr="000C718F">
              <w:t>IMS_</w:t>
            </w:r>
            <w:r w:rsidRPr="000C718F">
              <w:t>CalleeContactUri2</w:t>
            </w:r>
          </w:p>
        </w:tc>
        <w:tc>
          <w:tcPr>
            <w:tcW w:w="3253" w:type="dxa"/>
            <w:vAlign w:val="center"/>
          </w:tcPr>
          <w:p w14:paraId="3072EC8E" w14:textId="77777777" w:rsidR="00B93163" w:rsidRPr="000C718F" w:rsidRDefault="00B93163" w:rsidP="00917B2F">
            <w:pPr>
              <w:pStyle w:val="TAL"/>
              <w:rPr>
                <w:rFonts w:eastAsia="Arial Unicode MS"/>
              </w:rPr>
            </w:pPr>
            <w:r w:rsidRPr="000C718F">
              <w:rPr>
                <w:rFonts w:eastAsia="Arial Unicode MS"/>
              </w:rPr>
              <w:t>URI provided by the remote side (</w:t>
            </w:r>
            <w:proofErr w:type="gramStart"/>
            <w:r w:rsidRPr="000C718F">
              <w:rPr>
                <w:rFonts w:eastAsia="Arial Unicode MS"/>
              </w:rPr>
              <w:t>i.e.</w:t>
            </w:r>
            <w:proofErr w:type="gramEnd"/>
            <w:r w:rsidRPr="000C718F">
              <w:rPr>
                <w:rFonts w:eastAsia="Arial Unicode MS"/>
              </w:rPr>
              <w:t xml:space="preserve"> by SS) to be used by the UE as contact address in further SIP signalling of the dialog</w:t>
            </w:r>
          </w:p>
          <w:p w14:paraId="43E9C560" w14:textId="77777777" w:rsidR="00B93163" w:rsidRPr="000C718F" w:rsidRDefault="00B93163" w:rsidP="00917B2F">
            <w:pPr>
              <w:pStyle w:val="TAL"/>
              <w:keepNext w:val="0"/>
              <w:keepLines w:val="0"/>
              <w:rPr>
                <w:rFonts w:eastAsia="Arial Unicode MS"/>
              </w:rPr>
            </w:pPr>
            <w:r w:rsidRPr="000C718F">
              <w:rPr>
                <w:rFonts w:eastAsia="Arial Unicode MS"/>
              </w:rPr>
              <w:t xml:space="preserve">NOTE: in </w:t>
            </w:r>
            <w:proofErr w:type="gramStart"/>
            <w:r w:rsidRPr="000C718F">
              <w:rPr>
                <w:rFonts w:eastAsia="Arial Unicode MS"/>
              </w:rPr>
              <w:t>general</w:t>
            </w:r>
            <w:proofErr w:type="gramEnd"/>
            <w:r w:rsidRPr="000C718F">
              <w:rPr>
                <w:rFonts w:eastAsia="Arial Unicode MS"/>
              </w:rPr>
              <w:t xml:space="preserve"> this URI shall be different than the one in px_CalleeUri2</w:t>
            </w:r>
          </w:p>
        </w:tc>
        <w:tc>
          <w:tcPr>
            <w:tcW w:w="1141" w:type="dxa"/>
            <w:vAlign w:val="center"/>
          </w:tcPr>
          <w:p w14:paraId="7A45B9C8" w14:textId="77777777" w:rsidR="00B93163" w:rsidRPr="000C718F" w:rsidRDefault="00B93163" w:rsidP="00917B2F">
            <w:pPr>
              <w:pStyle w:val="TAL"/>
              <w:keepNext w:val="0"/>
              <w:keepLines w:val="0"/>
            </w:pPr>
            <w:proofErr w:type="spellStart"/>
            <w:r w:rsidRPr="000C718F">
              <w:t>charstring</w:t>
            </w:r>
            <w:proofErr w:type="spellEnd"/>
          </w:p>
        </w:tc>
        <w:tc>
          <w:tcPr>
            <w:tcW w:w="1414" w:type="dxa"/>
            <w:vAlign w:val="center"/>
          </w:tcPr>
          <w:p w14:paraId="5FF5198D" w14:textId="77777777" w:rsidR="00B93163" w:rsidRPr="000C718F" w:rsidRDefault="00B93163" w:rsidP="00917B2F">
            <w:pPr>
              <w:pStyle w:val="TAL"/>
              <w:keepNext w:val="0"/>
              <w:keepLines w:val="0"/>
              <w:rPr>
                <w:rFonts w:eastAsia="Arial Unicode MS"/>
              </w:rPr>
            </w:pPr>
            <w:r w:rsidRPr="000C718F">
              <w:rPr>
                <w:rFonts w:eastAsia="Arial Unicode MS"/>
              </w:rPr>
              <w:t>"</w:t>
            </w:r>
            <w:proofErr w:type="gramStart"/>
            <w:r w:rsidRPr="000C718F">
              <w:rPr>
                <w:rFonts w:eastAsia="Arial Unicode MS"/>
              </w:rPr>
              <w:t>sip:User-C-Contact@3gpp.org</w:t>
            </w:r>
            <w:proofErr w:type="gramEnd"/>
            <w:r w:rsidRPr="000C718F">
              <w:rPr>
                <w:rFonts w:eastAsia="Arial Unicode MS"/>
              </w:rPr>
              <w:t>"</w:t>
            </w:r>
          </w:p>
        </w:tc>
        <w:tc>
          <w:tcPr>
            <w:tcW w:w="1556" w:type="dxa"/>
            <w:vAlign w:val="center"/>
          </w:tcPr>
          <w:p w14:paraId="58E225A4" w14:textId="77777777" w:rsidR="00B93163" w:rsidRPr="000C718F" w:rsidRDefault="00B93163" w:rsidP="00917B2F">
            <w:pPr>
              <w:pStyle w:val="TAL"/>
              <w:keepNext w:val="0"/>
              <w:keepLines w:val="0"/>
              <w:rPr>
                <w:rFonts w:eastAsia="Arial Unicode MS"/>
              </w:rPr>
            </w:pPr>
          </w:p>
        </w:tc>
      </w:tr>
      <w:tr w:rsidR="0031417D" w:rsidRPr="000C718F" w14:paraId="483D272B" w14:textId="77777777">
        <w:trPr>
          <w:jc w:val="center"/>
        </w:trPr>
        <w:tc>
          <w:tcPr>
            <w:tcW w:w="2341" w:type="dxa"/>
            <w:vAlign w:val="center"/>
          </w:tcPr>
          <w:p w14:paraId="605619F2" w14:textId="77777777" w:rsidR="0031417D" w:rsidRPr="000C718F" w:rsidRDefault="0031417D" w:rsidP="008F0EE2">
            <w:pPr>
              <w:pStyle w:val="TAL"/>
              <w:keepNext w:val="0"/>
              <w:keepLines w:val="0"/>
            </w:pPr>
            <w:proofErr w:type="spellStart"/>
            <w:r w:rsidRPr="000C718F">
              <w:t>px_</w:t>
            </w:r>
            <w:r w:rsidR="00850BEB" w:rsidRPr="000C718F">
              <w:t>IMS_</w:t>
            </w:r>
            <w:r w:rsidRPr="000C718F">
              <w:t>CiphAlgo_Def</w:t>
            </w:r>
            <w:proofErr w:type="spellEnd"/>
          </w:p>
        </w:tc>
        <w:tc>
          <w:tcPr>
            <w:tcW w:w="3253" w:type="dxa"/>
            <w:vAlign w:val="center"/>
          </w:tcPr>
          <w:p w14:paraId="622E4662" w14:textId="77777777" w:rsidR="008E45AE" w:rsidRPr="000C718F" w:rsidRDefault="006526B9" w:rsidP="008E45AE">
            <w:pPr>
              <w:pStyle w:val="TAL"/>
              <w:keepNext w:val="0"/>
              <w:keepLines w:val="0"/>
              <w:rPr>
                <w:rFonts w:eastAsia="Arial Unicode MS"/>
              </w:rPr>
            </w:pPr>
            <w:r w:rsidRPr="000C718F">
              <w:rPr>
                <w:rFonts w:eastAsia="Arial Unicode MS"/>
              </w:rPr>
              <w:t xml:space="preserve">Ciphering </w:t>
            </w:r>
            <w:proofErr w:type="gramStart"/>
            <w:r w:rsidRPr="000C718F">
              <w:rPr>
                <w:rFonts w:eastAsia="Arial Unicode MS"/>
              </w:rPr>
              <w:t>Algorithm</w:t>
            </w:r>
            <w:r w:rsidR="008E45AE" w:rsidRPr="000C718F">
              <w:rPr>
                <w:rFonts w:eastAsia="Arial Unicode MS"/>
              </w:rPr>
              <w:t>;</w:t>
            </w:r>
            <w:proofErr w:type="gramEnd"/>
          </w:p>
          <w:p w14:paraId="244F05E7" w14:textId="77777777" w:rsidR="0031417D" w:rsidRPr="000C718F" w:rsidRDefault="008E45AE" w:rsidP="008E45AE">
            <w:pPr>
              <w:pStyle w:val="TAL"/>
              <w:keepNext w:val="0"/>
              <w:keepLines w:val="0"/>
              <w:rPr>
                <w:rFonts w:eastAsia="Arial Unicode MS"/>
              </w:rPr>
            </w:pPr>
            <w:r w:rsidRPr="000C718F">
              <w:rPr>
                <w:rFonts w:eastAsia="Arial Unicode MS"/>
              </w:rPr>
              <w:t xml:space="preserve">NOTE: </w:t>
            </w:r>
            <w:r w:rsidRPr="000C718F">
              <w:t>Unless specified otherwise in the test prose „</w:t>
            </w:r>
            <w:proofErr w:type="spellStart"/>
            <w:proofErr w:type="gramStart"/>
            <w:r w:rsidRPr="000C718F">
              <w:t>nociph</w:t>
            </w:r>
            <w:proofErr w:type="spellEnd"/>
            <w:r w:rsidRPr="000C718F">
              <w:t>“ shall</w:t>
            </w:r>
            <w:proofErr w:type="gramEnd"/>
            <w:r w:rsidRPr="000C718F">
              <w:t xml:space="preserve"> not be used for verification</w:t>
            </w:r>
          </w:p>
        </w:tc>
        <w:tc>
          <w:tcPr>
            <w:tcW w:w="1141" w:type="dxa"/>
            <w:vAlign w:val="center"/>
          </w:tcPr>
          <w:p w14:paraId="06A242C4" w14:textId="77777777" w:rsidR="0031417D" w:rsidRPr="000C718F" w:rsidRDefault="0031417D" w:rsidP="008F0EE2">
            <w:pPr>
              <w:pStyle w:val="TAL"/>
              <w:keepNext w:val="0"/>
              <w:keepLines w:val="0"/>
            </w:pPr>
            <w:proofErr w:type="spellStart"/>
            <w:r w:rsidRPr="000C718F">
              <w:t>CiphAlgo</w:t>
            </w:r>
            <w:proofErr w:type="spellEnd"/>
          </w:p>
        </w:tc>
        <w:tc>
          <w:tcPr>
            <w:tcW w:w="1414" w:type="dxa"/>
            <w:vAlign w:val="center"/>
          </w:tcPr>
          <w:p w14:paraId="19E8167F" w14:textId="77777777" w:rsidR="0031417D" w:rsidRPr="000C718F" w:rsidRDefault="008E45AE" w:rsidP="008F0EE2">
            <w:pPr>
              <w:pStyle w:val="TAL"/>
              <w:keepNext w:val="0"/>
              <w:keepLines w:val="0"/>
            </w:pPr>
            <w:r w:rsidRPr="000C718F">
              <w:rPr>
                <w:rFonts w:eastAsia="Arial Unicode MS"/>
              </w:rPr>
              <w:t>des_ede3_cbc</w:t>
            </w:r>
          </w:p>
        </w:tc>
        <w:tc>
          <w:tcPr>
            <w:tcW w:w="1556" w:type="dxa"/>
            <w:vAlign w:val="center"/>
          </w:tcPr>
          <w:p w14:paraId="77B3CFF0" w14:textId="77777777" w:rsidR="0031417D" w:rsidRPr="000C718F" w:rsidRDefault="0031417D" w:rsidP="008F0EE2">
            <w:pPr>
              <w:pStyle w:val="TAL"/>
              <w:keepNext w:val="0"/>
              <w:keepLines w:val="0"/>
            </w:pPr>
            <w:r w:rsidRPr="000C718F">
              <w:rPr>
                <w:rFonts w:eastAsia="Arial Unicode MS"/>
              </w:rPr>
              <w:t xml:space="preserve">enumerated type: des_ede3_cbc, </w:t>
            </w:r>
            <w:proofErr w:type="spellStart"/>
            <w:r w:rsidRPr="000C718F">
              <w:rPr>
                <w:rFonts w:eastAsia="Arial Unicode MS"/>
              </w:rPr>
              <w:t>aes_cbc</w:t>
            </w:r>
            <w:proofErr w:type="spellEnd"/>
            <w:r w:rsidRPr="000C718F">
              <w:rPr>
                <w:rFonts w:eastAsia="Arial Unicode MS"/>
              </w:rPr>
              <w:t xml:space="preserve"> or </w:t>
            </w:r>
            <w:proofErr w:type="spellStart"/>
            <w:r w:rsidRPr="000C718F">
              <w:rPr>
                <w:rFonts w:eastAsia="Arial Unicode MS"/>
              </w:rPr>
              <w:t>nociph</w:t>
            </w:r>
            <w:proofErr w:type="spellEnd"/>
          </w:p>
        </w:tc>
      </w:tr>
      <w:tr w:rsidR="0031417D" w:rsidRPr="000C718F" w14:paraId="19FDDF93" w14:textId="77777777">
        <w:trPr>
          <w:jc w:val="center"/>
        </w:trPr>
        <w:tc>
          <w:tcPr>
            <w:tcW w:w="2341" w:type="dxa"/>
            <w:vAlign w:val="center"/>
          </w:tcPr>
          <w:p w14:paraId="6D14758F" w14:textId="77777777" w:rsidR="0031417D" w:rsidRPr="000C718F" w:rsidRDefault="0031417D" w:rsidP="008F0EE2">
            <w:pPr>
              <w:pStyle w:val="TAL"/>
              <w:keepNext w:val="0"/>
              <w:keepLines w:val="0"/>
            </w:pPr>
            <w:proofErr w:type="spellStart"/>
            <w:r w:rsidRPr="000C718F">
              <w:t>px_</w:t>
            </w:r>
            <w:r w:rsidR="00850BEB" w:rsidRPr="000C718F">
              <w:t>IMS_</w:t>
            </w:r>
            <w:r w:rsidRPr="000C718F">
              <w:t>HomeDomainName</w:t>
            </w:r>
            <w:proofErr w:type="spellEnd"/>
          </w:p>
        </w:tc>
        <w:tc>
          <w:tcPr>
            <w:tcW w:w="3253" w:type="dxa"/>
            <w:vAlign w:val="center"/>
          </w:tcPr>
          <w:p w14:paraId="44EEE017" w14:textId="77777777" w:rsidR="00D9711A" w:rsidRPr="000C718F" w:rsidRDefault="0031417D" w:rsidP="00D9711A">
            <w:pPr>
              <w:pStyle w:val="TAL"/>
              <w:rPr>
                <w:rFonts w:eastAsia="Arial Unicode MS"/>
              </w:rPr>
            </w:pPr>
            <w:r w:rsidRPr="000C718F">
              <w:rPr>
                <w:rFonts w:eastAsia="Arial Unicode MS"/>
              </w:rPr>
              <w:t>Home Domain Name</w:t>
            </w:r>
            <w:r w:rsidR="00D9711A" w:rsidRPr="000C718F">
              <w:rPr>
                <w:rFonts w:eastAsia="Arial Unicode MS"/>
              </w:rPr>
              <w:t>.</w:t>
            </w:r>
          </w:p>
          <w:p w14:paraId="1B17B6FD" w14:textId="77777777" w:rsidR="00D9711A" w:rsidRPr="000C718F" w:rsidRDefault="005263CF" w:rsidP="00D9711A">
            <w:pPr>
              <w:pStyle w:val="TAL"/>
              <w:rPr>
                <w:rFonts w:eastAsia="Arial Unicode MS"/>
              </w:rPr>
            </w:pPr>
            <w:r w:rsidRPr="000C718F">
              <w:rPr>
                <w:rFonts w:eastAsia="Arial Unicode MS"/>
              </w:rPr>
              <w:t>Applicable w</w:t>
            </w:r>
            <w:r w:rsidR="0031417D" w:rsidRPr="000C718F">
              <w:rPr>
                <w:rFonts w:eastAsia="Arial Unicode MS"/>
              </w:rPr>
              <w:t xml:space="preserve">hen using </w:t>
            </w:r>
            <w:r w:rsidR="007612D2" w:rsidRPr="000C718F">
              <w:rPr>
                <w:rFonts w:eastAsia="Arial Unicode MS"/>
              </w:rPr>
              <w:t>an ISIM</w:t>
            </w:r>
            <w:r w:rsidRPr="000C718F">
              <w:rPr>
                <w:rFonts w:eastAsia="Arial Unicode MS"/>
              </w:rPr>
              <w:t>:</w:t>
            </w:r>
            <w:r w:rsidR="00850BEB" w:rsidRPr="000C718F">
              <w:rPr>
                <w:rFonts w:eastAsia="Arial Unicode MS"/>
              </w:rPr>
              <w:t xml:space="preserve"> </w:t>
            </w:r>
            <w:r w:rsidR="00D9711A" w:rsidRPr="000C718F">
              <w:rPr>
                <w:rFonts w:eastAsia="Arial Unicode MS"/>
              </w:rPr>
              <w:t>same value as EF</w:t>
            </w:r>
            <w:r w:rsidR="00D9711A" w:rsidRPr="000C718F">
              <w:rPr>
                <w:rFonts w:eastAsia="Arial Unicode MS"/>
                <w:vertAlign w:val="subscript"/>
              </w:rPr>
              <w:t>DOMAIN</w:t>
            </w:r>
            <w:r w:rsidR="00D9711A" w:rsidRPr="000C718F">
              <w:rPr>
                <w:rFonts w:eastAsia="Arial Unicode MS"/>
              </w:rPr>
              <w:t>.</w:t>
            </w:r>
          </w:p>
          <w:p w14:paraId="77D3B936" w14:textId="77777777" w:rsidR="00D03D1C" w:rsidRPr="000C718F" w:rsidRDefault="005263CF" w:rsidP="00D03D1C">
            <w:pPr>
              <w:pStyle w:val="TAL"/>
              <w:rPr>
                <w:rFonts w:eastAsia="Arial Unicode MS"/>
              </w:rPr>
            </w:pPr>
            <w:r w:rsidRPr="000C718F">
              <w:t xml:space="preserve"> (</w:t>
            </w:r>
            <w:r w:rsidRPr="000C718F">
              <w:rPr>
                <w:rFonts w:eastAsia="Arial Unicode MS"/>
              </w:rPr>
              <w:t>derived from the IMSI otherwise)</w:t>
            </w:r>
          </w:p>
          <w:p w14:paraId="10753A64" w14:textId="77777777" w:rsidR="0031417D" w:rsidRPr="000C718F" w:rsidRDefault="00D03D1C" w:rsidP="00D03D1C">
            <w:pPr>
              <w:pStyle w:val="TAL"/>
              <w:rPr>
                <w:rFonts w:eastAsia="Arial Unicode MS"/>
              </w:rPr>
            </w:pPr>
            <w:r w:rsidRPr="000C718F">
              <w:rPr>
                <w:rFonts w:eastAsia="Arial Unicode MS"/>
              </w:rPr>
              <w:t>FBBA: value as preconfigured at the UE</w:t>
            </w:r>
          </w:p>
        </w:tc>
        <w:tc>
          <w:tcPr>
            <w:tcW w:w="1141" w:type="dxa"/>
            <w:vAlign w:val="center"/>
          </w:tcPr>
          <w:p w14:paraId="7C4DC5D9" w14:textId="77777777" w:rsidR="0031417D" w:rsidRPr="000C718F" w:rsidRDefault="0031417D" w:rsidP="008F0EE2">
            <w:pPr>
              <w:pStyle w:val="TAL"/>
              <w:keepNext w:val="0"/>
              <w:keepLines w:val="0"/>
            </w:pPr>
            <w:proofErr w:type="spellStart"/>
            <w:r w:rsidRPr="000C718F">
              <w:t>charstring</w:t>
            </w:r>
            <w:proofErr w:type="spellEnd"/>
          </w:p>
        </w:tc>
        <w:tc>
          <w:tcPr>
            <w:tcW w:w="1414" w:type="dxa"/>
            <w:vAlign w:val="center"/>
          </w:tcPr>
          <w:p w14:paraId="4EAC0686" w14:textId="77777777" w:rsidR="0031417D" w:rsidRPr="000C718F" w:rsidRDefault="00D9711A" w:rsidP="008F0EE2">
            <w:pPr>
              <w:pStyle w:val="TAL"/>
              <w:keepNext w:val="0"/>
              <w:keepLines w:val="0"/>
            </w:pPr>
            <w:r w:rsidRPr="000C718F">
              <w:rPr>
                <w:rFonts w:eastAsia="Arial Unicode MS"/>
              </w:rPr>
              <w:t>As defined in TS 34.229-1 [5]</w:t>
            </w:r>
            <w:r w:rsidR="002602EE" w:rsidRPr="000C718F">
              <w:rPr>
                <w:rFonts w:eastAsia="Arial Unicode MS"/>
              </w:rPr>
              <w:t>, Annex E</w:t>
            </w:r>
          </w:p>
        </w:tc>
        <w:tc>
          <w:tcPr>
            <w:tcW w:w="1556" w:type="dxa"/>
            <w:vAlign w:val="center"/>
          </w:tcPr>
          <w:p w14:paraId="388323B6" w14:textId="77777777" w:rsidR="0031417D" w:rsidRPr="000C718F" w:rsidRDefault="0031417D" w:rsidP="008F0EE2">
            <w:pPr>
              <w:pStyle w:val="TAL"/>
              <w:keepNext w:val="0"/>
              <w:keepLines w:val="0"/>
            </w:pPr>
          </w:p>
        </w:tc>
      </w:tr>
      <w:tr w:rsidR="002602EE" w:rsidRPr="000C718F" w14:paraId="27DF67F0" w14:textId="77777777" w:rsidTr="007410D1">
        <w:trPr>
          <w:jc w:val="center"/>
        </w:trPr>
        <w:tc>
          <w:tcPr>
            <w:tcW w:w="2341" w:type="dxa"/>
            <w:vAlign w:val="center"/>
          </w:tcPr>
          <w:p w14:paraId="3B76D7CE" w14:textId="77777777" w:rsidR="002602EE" w:rsidRPr="000C718F" w:rsidRDefault="002602EE" w:rsidP="007410D1">
            <w:pPr>
              <w:pStyle w:val="TAL"/>
              <w:keepNext w:val="0"/>
              <w:keepLines w:val="0"/>
            </w:pPr>
            <w:proofErr w:type="spellStart"/>
            <w:r w:rsidRPr="000C718F">
              <w:t>px_IMS_HomeDomainName_Refreshed</w:t>
            </w:r>
            <w:proofErr w:type="spellEnd"/>
          </w:p>
        </w:tc>
        <w:tc>
          <w:tcPr>
            <w:tcW w:w="3253" w:type="dxa"/>
            <w:vAlign w:val="center"/>
          </w:tcPr>
          <w:p w14:paraId="5941C5AA" w14:textId="77777777" w:rsidR="002602EE" w:rsidRPr="000C718F" w:rsidRDefault="002602EE" w:rsidP="007410D1">
            <w:pPr>
              <w:pStyle w:val="TAL"/>
              <w:keepNext w:val="0"/>
              <w:keepLines w:val="0"/>
              <w:rPr>
                <w:rFonts w:eastAsia="Arial Unicode MS"/>
              </w:rPr>
            </w:pPr>
            <w:r w:rsidRPr="000C718F">
              <w:rPr>
                <w:rFonts w:eastAsia="Arial Unicode MS"/>
              </w:rPr>
              <w:t>used in 8.15</w:t>
            </w:r>
          </w:p>
        </w:tc>
        <w:tc>
          <w:tcPr>
            <w:tcW w:w="1141" w:type="dxa"/>
            <w:vAlign w:val="center"/>
          </w:tcPr>
          <w:p w14:paraId="4B48DDB4" w14:textId="77777777" w:rsidR="002602EE" w:rsidRPr="000C718F" w:rsidRDefault="002602EE" w:rsidP="007410D1">
            <w:pPr>
              <w:pStyle w:val="TAL"/>
              <w:keepNext w:val="0"/>
              <w:keepLines w:val="0"/>
            </w:pPr>
            <w:proofErr w:type="spellStart"/>
            <w:r w:rsidRPr="000C718F">
              <w:t>charstring</w:t>
            </w:r>
            <w:proofErr w:type="spellEnd"/>
          </w:p>
        </w:tc>
        <w:tc>
          <w:tcPr>
            <w:tcW w:w="1414" w:type="dxa"/>
            <w:vAlign w:val="center"/>
          </w:tcPr>
          <w:p w14:paraId="456E1F27" w14:textId="77777777" w:rsidR="002602EE" w:rsidRPr="000C718F" w:rsidRDefault="002602EE" w:rsidP="007410D1">
            <w:pPr>
              <w:pStyle w:val="TAL"/>
              <w:keepNext w:val="0"/>
              <w:keepLines w:val="0"/>
            </w:pPr>
            <w:r w:rsidRPr="000C718F">
              <w:t>"refreshed3gpp.org"</w:t>
            </w:r>
          </w:p>
        </w:tc>
        <w:tc>
          <w:tcPr>
            <w:tcW w:w="1556" w:type="dxa"/>
            <w:vAlign w:val="center"/>
          </w:tcPr>
          <w:p w14:paraId="2CADF010" w14:textId="77777777" w:rsidR="002602EE" w:rsidRPr="000C718F" w:rsidRDefault="002602EE" w:rsidP="007410D1">
            <w:pPr>
              <w:pStyle w:val="TAL"/>
              <w:keepNext w:val="0"/>
              <w:keepLines w:val="0"/>
              <w:rPr>
                <w:rFonts w:eastAsia="Arial Unicode MS"/>
              </w:rPr>
            </w:pPr>
          </w:p>
        </w:tc>
      </w:tr>
      <w:tr w:rsidR="002602EE" w:rsidRPr="000C718F" w14:paraId="2BC64FA6" w14:textId="77777777" w:rsidTr="007410D1">
        <w:trPr>
          <w:jc w:val="center"/>
        </w:trPr>
        <w:tc>
          <w:tcPr>
            <w:tcW w:w="2341" w:type="dxa"/>
            <w:vAlign w:val="center"/>
          </w:tcPr>
          <w:p w14:paraId="40A318A9" w14:textId="77777777" w:rsidR="002602EE" w:rsidRPr="000C718F" w:rsidRDefault="002602EE" w:rsidP="007410D1">
            <w:pPr>
              <w:pStyle w:val="TAL"/>
              <w:keepNext w:val="0"/>
              <w:keepLines w:val="0"/>
            </w:pPr>
            <w:proofErr w:type="spellStart"/>
            <w:r w:rsidRPr="000C718F">
              <w:t>px_IMS_Private_UserId_Refreshed</w:t>
            </w:r>
            <w:proofErr w:type="spellEnd"/>
          </w:p>
        </w:tc>
        <w:tc>
          <w:tcPr>
            <w:tcW w:w="3253" w:type="dxa"/>
            <w:vAlign w:val="center"/>
          </w:tcPr>
          <w:p w14:paraId="4BF5E742" w14:textId="77777777" w:rsidR="002602EE" w:rsidRPr="000C718F" w:rsidRDefault="002602EE" w:rsidP="007410D1">
            <w:pPr>
              <w:pStyle w:val="TAL"/>
              <w:keepNext w:val="0"/>
              <w:keepLines w:val="0"/>
              <w:rPr>
                <w:rFonts w:eastAsia="Arial Unicode MS"/>
              </w:rPr>
            </w:pPr>
            <w:r w:rsidRPr="000C718F">
              <w:rPr>
                <w:rFonts w:eastAsia="Arial Unicode MS"/>
              </w:rPr>
              <w:t>used in 8.15</w:t>
            </w:r>
          </w:p>
        </w:tc>
        <w:tc>
          <w:tcPr>
            <w:tcW w:w="1141" w:type="dxa"/>
            <w:vAlign w:val="center"/>
          </w:tcPr>
          <w:p w14:paraId="33B59CFA" w14:textId="77777777" w:rsidR="002602EE" w:rsidRPr="000C718F" w:rsidRDefault="002602EE" w:rsidP="007410D1">
            <w:pPr>
              <w:pStyle w:val="TAL"/>
              <w:keepNext w:val="0"/>
              <w:keepLines w:val="0"/>
            </w:pPr>
            <w:proofErr w:type="spellStart"/>
            <w:r w:rsidRPr="000C718F">
              <w:t>charstring</w:t>
            </w:r>
            <w:proofErr w:type="spellEnd"/>
          </w:p>
        </w:tc>
        <w:tc>
          <w:tcPr>
            <w:tcW w:w="1414" w:type="dxa"/>
            <w:vAlign w:val="center"/>
          </w:tcPr>
          <w:p w14:paraId="59540008" w14:textId="77777777" w:rsidR="002602EE" w:rsidRPr="000C718F" w:rsidRDefault="002602EE" w:rsidP="007410D1">
            <w:pPr>
              <w:pStyle w:val="TAL"/>
              <w:keepNext w:val="0"/>
              <w:keepLines w:val="0"/>
            </w:pPr>
            <w:r w:rsidRPr="000C718F">
              <w:t>"privateuser@refreshed3gpp.org"</w:t>
            </w:r>
          </w:p>
        </w:tc>
        <w:tc>
          <w:tcPr>
            <w:tcW w:w="1556" w:type="dxa"/>
            <w:vAlign w:val="center"/>
          </w:tcPr>
          <w:p w14:paraId="06920B40" w14:textId="77777777" w:rsidR="002602EE" w:rsidRPr="000C718F" w:rsidRDefault="002602EE" w:rsidP="007410D1">
            <w:pPr>
              <w:pStyle w:val="TAL"/>
              <w:keepNext w:val="0"/>
              <w:keepLines w:val="0"/>
              <w:rPr>
                <w:rFonts w:eastAsia="Arial Unicode MS"/>
              </w:rPr>
            </w:pPr>
          </w:p>
        </w:tc>
      </w:tr>
      <w:tr w:rsidR="002602EE" w:rsidRPr="000C718F" w14:paraId="0F20A79D" w14:textId="77777777" w:rsidTr="007410D1">
        <w:trPr>
          <w:jc w:val="center"/>
        </w:trPr>
        <w:tc>
          <w:tcPr>
            <w:tcW w:w="2341" w:type="dxa"/>
            <w:vAlign w:val="center"/>
          </w:tcPr>
          <w:p w14:paraId="71EA4C06" w14:textId="77777777" w:rsidR="002602EE" w:rsidRPr="000C718F" w:rsidRDefault="002602EE" w:rsidP="007410D1">
            <w:pPr>
              <w:pStyle w:val="TAL"/>
              <w:keepNext w:val="0"/>
              <w:keepLines w:val="0"/>
            </w:pPr>
            <w:r w:rsidRPr="000C718F">
              <w:t>px_IMS_PublicUserIdentity1_Refreshed</w:t>
            </w:r>
          </w:p>
        </w:tc>
        <w:tc>
          <w:tcPr>
            <w:tcW w:w="3253" w:type="dxa"/>
            <w:vAlign w:val="center"/>
          </w:tcPr>
          <w:p w14:paraId="44736F46" w14:textId="77777777" w:rsidR="002602EE" w:rsidRPr="000C718F" w:rsidRDefault="002602EE" w:rsidP="007410D1">
            <w:pPr>
              <w:pStyle w:val="TAL"/>
              <w:keepNext w:val="0"/>
              <w:keepLines w:val="0"/>
              <w:rPr>
                <w:rFonts w:eastAsia="Arial Unicode MS"/>
              </w:rPr>
            </w:pPr>
            <w:r w:rsidRPr="000C718F">
              <w:rPr>
                <w:rFonts w:eastAsia="Arial Unicode MS"/>
              </w:rPr>
              <w:t>used in 8.15</w:t>
            </w:r>
          </w:p>
        </w:tc>
        <w:tc>
          <w:tcPr>
            <w:tcW w:w="1141" w:type="dxa"/>
            <w:vAlign w:val="center"/>
          </w:tcPr>
          <w:p w14:paraId="1B80BC41" w14:textId="77777777" w:rsidR="002602EE" w:rsidRPr="000C718F" w:rsidRDefault="002602EE" w:rsidP="007410D1">
            <w:pPr>
              <w:pStyle w:val="TAL"/>
              <w:keepNext w:val="0"/>
              <w:keepLines w:val="0"/>
            </w:pPr>
            <w:proofErr w:type="spellStart"/>
            <w:r w:rsidRPr="000C718F">
              <w:t>charstring</w:t>
            </w:r>
            <w:proofErr w:type="spellEnd"/>
          </w:p>
        </w:tc>
        <w:tc>
          <w:tcPr>
            <w:tcW w:w="1414" w:type="dxa"/>
            <w:vAlign w:val="center"/>
          </w:tcPr>
          <w:p w14:paraId="34C2CBB3" w14:textId="77777777" w:rsidR="002602EE" w:rsidRPr="000C718F" w:rsidRDefault="002602EE" w:rsidP="007410D1">
            <w:pPr>
              <w:pStyle w:val="TAL"/>
              <w:keepNext w:val="0"/>
              <w:keepLines w:val="0"/>
            </w:pPr>
            <w:r w:rsidRPr="000C718F">
              <w:t>"</w:t>
            </w:r>
            <w:proofErr w:type="gramStart"/>
            <w:r w:rsidRPr="000C718F">
              <w:t>sip:PublicId1@refreshed3gpp.org</w:t>
            </w:r>
            <w:proofErr w:type="gramEnd"/>
            <w:r w:rsidRPr="000C718F">
              <w:t>"</w:t>
            </w:r>
          </w:p>
        </w:tc>
        <w:tc>
          <w:tcPr>
            <w:tcW w:w="1556" w:type="dxa"/>
            <w:vAlign w:val="center"/>
          </w:tcPr>
          <w:p w14:paraId="300D73CF" w14:textId="77777777" w:rsidR="002602EE" w:rsidRPr="000C718F" w:rsidRDefault="002602EE" w:rsidP="007410D1">
            <w:pPr>
              <w:pStyle w:val="TAL"/>
              <w:keepNext w:val="0"/>
              <w:keepLines w:val="0"/>
              <w:rPr>
                <w:rFonts w:eastAsia="Arial Unicode MS"/>
              </w:rPr>
            </w:pPr>
          </w:p>
        </w:tc>
      </w:tr>
      <w:tr w:rsidR="00FC5118" w:rsidRPr="000C718F" w14:paraId="75B02CC2" w14:textId="77777777" w:rsidTr="003A7017">
        <w:trPr>
          <w:jc w:val="center"/>
        </w:trPr>
        <w:tc>
          <w:tcPr>
            <w:tcW w:w="2341" w:type="dxa"/>
            <w:vAlign w:val="center"/>
          </w:tcPr>
          <w:p w14:paraId="72CAFC96" w14:textId="77777777" w:rsidR="00FC5118" w:rsidRPr="000C718F" w:rsidRDefault="00FC5118" w:rsidP="003A7017">
            <w:pPr>
              <w:pStyle w:val="TAL"/>
              <w:keepNext w:val="0"/>
              <w:keepLines w:val="0"/>
            </w:pPr>
            <w:proofErr w:type="spellStart"/>
            <w:r w:rsidRPr="000C718F">
              <w:t>px_IMS_MessageAccountIdentity</w:t>
            </w:r>
            <w:proofErr w:type="spellEnd"/>
          </w:p>
        </w:tc>
        <w:tc>
          <w:tcPr>
            <w:tcW w:w="3253" w:type="dxa"/>
            <w:vAlign w:val="center"/>
          </w:tcPr>
          <w:p w14:paraId="7048FC6D" w14:textId="77777777" w:rsidR="00FC5118" w:rsidRPr="000C718F" w:rsidRDefault="00FC5118" w:rsidP="003A7017">
            <w:pPr>
              <w:pStyle w:val="TAL"/>
              <w:keepNext w:val="0"/>
              <w:keepLines w:val="0"/>
              <w:rPr>
                <w:rFonts w:eastAsia="Arial Unicode MS"/>
              </w:rPr>
            </w:pPr>
            <w:r w:rsidRPr="000C718F">
              <w:rPr>
                <w:rFonts w:eastAsia="Arial Unicode MS"/>
              </w:rPr>
              <w:t>used in 15.15</w:t>
            </w:r>
          </w:p>
        </w:tc>
        <w:tc>
          <w:tcPr>
            <w:tcW w:w="1141" w:type="dxa"/>
            <w:vAlign w:val="center"/>
          </w:tcPr>
          <w:p w14:paraId="3B08DE34" w14:textId="77777777" w:rsidR="00FC5118" w:rsidRPr="000C718F" w:rsidRDefault="00FC5118" w:rsidP="003A7017">
            <w:pPr>
              <w:pStyle w:val="TAL"/>
              <w:keepNext w:val="0"/>
              <w:keepLines w:val="0"/>
            </w:pPr>
            <w:proofErr w:type="spellStart"/>
            <w:r w:rsidRPr="000C718F">
              <w:t>charstring</w:t>
            </w:r>
            <w:proofErr w:type="spellEnd"/>
          </w:p>
        </w:tc>
        <w:tc>
          <w:tcPr>
            <w:tcW w:w="1414" w:type="dxa"/>
            <w:vAlign w:val="center"/>
          </w:tcPr>
          <w:p w14:paraId="5E414D6D" w14:textId="77777777" w:rsidR="00FC5118" w:rsidRPr="000C718F" w:rsidRDefault="00FC5118" w:rsidP="003A7017">
            <w:pPr>
              <w:pStyle w:val="TAL"/>
              <w:keepNext w:val="0"/>
              <w:keepLines w:val="0"/>
            </w:pPr>
            <w:r w:rsidRPr="000C718F">
              <w:t>""</w:t>
            </w:r>
          </w:p>
        </w:tc>
        <w:tc>
          <w:tcPr>
            <w:tcW w:w="1556" w:type="dxa"/>
            <w:vAlign w:val="center"/>
          </w:tcPr>
          <w:p w14:paraId="0A4434F4" w14:textId="77777777" w:rsidR="00FC5118" w:rsidRPr="000C718F" w:rsidRDefault="00FC5118" w:rsidP="003A7017">
            <w:pPr>
              <w:pStyle w:val="TAL"/>
              <w:keepNext w:val="0"/>
              <w:keepLines w:val="0"/>
              <w:rPr>
                <w:rFonts w:eastAsia="Arial Unicode MS"/>
              </w:rPr>
            </w:pPr>
          </w:p>
        </w:tc>
      </w:tr>
      <w:tr w:rsidR="006764FE" w:rsidRPr="000C718F" w14:paraId="09E40BF6" w14:textId="77777777" w:rsidTr="006136F8">
        <w:trPr>
          <w:jc w:val="center"/>
        </w:trPr>
        <w:tc>
          <w:tcPr>
            <w:tcW w:w="2341" w:type="dxa"/>
            <w:vAlign w:val="center"/>
          </w:tcPr>
          <w:p w14:paraId="02B2108E" w14:textId="77777777" w:rsidR="006764FE" w:rsidRPr="000C718F" w:rsidRDefault="006764FE" w:rsidP="006136F8">
            <w:pPr>
              <w:pStyle w:val="TAL"/>
              <w:keepNext w:val="0"/>
              <w:keepLines w:val="0"/>
            </w:pPr>
            <w:r w:rsidRPr="000C718F">
              <w:t>px_IMS_SPI_ValidValueList_PDN1</w:t>
            </w:r>
          </w:p>
        </w:tc>
        <w:tc>
          <w:tcPr>
            <w:tcW w:w="3253" w:type="dxa"/>
            <w:vAlign w:val="center"/>
          </w:tcPr>
          <w:p w14:paraId="0431D7A7" w14:textId="77777777" w:rsidR="006764FE" w:rsidRPr="000C718F" w:rsidRDefault="006764FE" w:rsidP="006136F8">
            <w:pPr>
              <w:pStyle w:val="TAL"/>
              <w:keepNext w:val="0"/>
              <w:keepLines w:val="0"/>
              <w:rPr>
                <w:rFonts w:eastAsia="Arial Unicode MS"/>
              </w:rPr>
            </w:pPr>
            <w:r w:rsidRPr="000C718F">
              <w:rPr>
                <w:rFonts w:eastAsia="Arial Unicode MS"/>
              </w:rPr>
              <w:t xml:space="preserve">List of </w:t>
            </w:r>
            <w:proofErr w:type="gramStart"/>
            <w:r w:rsidRPr="000C718F">
              <w:rPr>
                <w:rFonts w:eastAsia="Arial Unicode MS"/>
              </w:rPr>
              <w:t>comma</w:t>
            </w:r>
            <w:proofErr w:type="gramEnd"/>
            <w:r w:rsidRPr="000C718F">
              <w:rPr>
                <w:rFonts w:eastAsia="Arial Unicode MS"/>
              </w:rPr>
              <w:t xml:space="preserve"> separated integer values that can be used as SPI values for IMS security on PDN1; each value shall be </w:t>
            </w:r>
            <w:r w:rsidRPr="000C718F">
              <w:rPr>
                <w:rFonts w:eastAsia="Arial Unicode MS" w:cs="Arial"/>
              </w:rPr>
              <w:t>≥ 256</w:t>
            </w:r>
          </w:p>
        </w:tc>
        <w:tc>
          <w:tcPr>
            <w:tcW w:w="1141" w:type="dxa"/>
            <w:vAlign w:val="center"/>
          </w:tcPr>
          <w:p w14:paraId="072AE0C4" w14:textId="77777777" w:rsidR="006764FE" w:rsidRPr="000C718F" w:rsidRDefault="006764FE" w:rsidP="006136F8">
            <w:pPr>
              <w:pStyle w:val="TAL"/>
              <w:keepNext w:val="0"/>
              <w:keepLines w:val="0"/>
            </w:pPr>
            <w:proofErr w:type="spellStart"/>
            <w:r w:rsidRPr="000C718F">
              <w:t>charstring</w:t>
            </w:r>
            <w:proofErr w:type="spellEnd"/>
          </w:p>
        </w:tc>
        <w:tc>
          <w:tcPr>
            <w:tcW w:w="1414" w:type="dxa"/>
            <w:vAlign w:val="center"/>
          </w:tcPr>
          <w:p w14:paraId="12FD6110" w14:textId="77777777" w:rsidR="006764FE" w:rsidRPr="000C718F" w:rsidRDefault="006764FE" w:rsidP="006136F8">
            <w:pPr>
              <w:pStyle w:val="TAL"/>
              <w:keepNext w:val="0"/>
              <w:keepLines w:val="0"/>
            </w:pPr>
            <w:r w:rsidRPr="000C718F">
              <w:t>""</w:t>
            </w:r>
          </w:p>
        </w:tc>
        <w:tc>
          <w:tcPr>
            <w:tcW w:w="1556" w:type="dxa"/>
            <w:vAlign w:val="center"/>
          </w:tcPr>
          <w:p w14:paraId="1D81714B" w14:textId="77777777" w:rsidR="006764FE" w:rsidRPr="000C718F" w:rsidRDefault="006764FE" w:rsidP="006136F8">
            <w:pPr>
              <w:pStyle w:val="TAL"/>
              <w:keepNext w:val="0"/>
              <w:keepLines w:val="0"/>
              <w:rPr>
                <w:rFonts w:eastAsia="Arial Unicode MS"/>
              </w:rPr>
            </w:pPr>
          </w:p>
        </w:tc>
      </w:tr>
      <w:tr w:rsidR="006764FE" w:rsidRPr="000C718F" w14:paraId="77C0BCA8" w14:textId="77777777" w:rsidTr="006136F8">
        <w:trPr>
          <w:jc w:val="center"/>
        </w:trPr>
        <w:tc>
          <w:tcPr>
            <w:tcW w:w="2341" w:type="dxa"/>
            <w:vAlign w:val="center"/>
          </w:tcPr>
          <w:p w14:paraId="0CAB9B4F" w14:textId="77777777" w:rsidR="006764FE" w:rsidRPr="000C718F" w:rsidRDefault="006764FE" w:rsidP="006136F8">
            <w:pPr>
              <w:pStyle w:val="TAL"/>
              <w:keepNext w:val="0"/>
              <w:keepLines w:val="0"/>
            </w:pPr>
            <w:r w:rsidRPr="000C718F">
              <w:t>px_IMS_SPI_ValidValueList_PDN2</w:t>
            </w:r>
          </w:p>
        </w:tc>
        <w:tc>
          <w:tcPr>
            <w:tcW w:w="3253" w:type="dxa"/>
            <w:vAlign w:val="center"/>
          </w:tcPr>
          <w:p w14:paraId="2E71EF5B" w14:textId="77777777" w:rsidR="006764FE" w:rsidRPr="000C718F" w:rsidRDefault="006764FE" w:rsidP="006136F8">
            <w:pPr>
              <w:pStyle w:val="TAL"/>
              <w:keepNext w:val="0"/>
              <w:keepLines w:val="0"/>
              <w:rPr>
                <w:rFonts w:eastAsia="Arial Unicode MS"/>
              </w:rPr>
            </w:pPr>
            <w:r w:rsidRPr="000C718F">
              <w:rPr>
                <w:rFonts w:eastAsia="Arial Unicode MS"/>
              </w:rPr>
              <w:t xml:space="preserve">List of </w:t>
            </w:r>
            <w:proofErr w:type="gramStart"/>
            <w:r w:rsidRPr="000C718F">
              <w:rPr>
                <w:rFonts w:eastAsia="Arial Unicode MS"/>
              </w:rPr>
              <w:t>comma</w:t>
            </w:r>
            <w:proofErr w:type="gramEnd"/>
            <w:r w:rsidRPr="000C718F">
              <w:rPr>
                <w:rFonts w:eastAsia="Arial Unicode MS"/>
              </w:rPr>
              <w:t xml:space="preserve"> separated integer values that can be used as SPI values for IMS security on PDN2; each value shall be </w:t>
            </w:r>
            <w:r w:rsidRPr="000C718F">
              <w:rPr>
                <w:rFonts w:eastAsia="Arial Unicode MS" w:cs="Arial"/>
              </w:rPr>
              <w:t>≥ 256</w:t>
            </w:r>
          </w:p>
        </w:tc>
        <w:tc>
          <w:tcPr>
            <w:tcW w:w="1141" w:type="dxa"/>
            <w:vAlign w:val="center"/>
          </w:tcPr>
          <w:p w14:paraId="63F83EBD" w14:textId="77777777" w:rsidR="006764FE" w:rsidRPr="000C718F" w:rsidRDefault="006764FE" w:rsidP="006136F8">
            <w:pPr>
              <w:pStyle w:val="TAL"/>
              <w:keepNext w:val="0"/>
              <w:keepLines w:val="0"/>
            </w:pPr>
            <w:proofErr w:type="spellStart"/>
            <w:r w:rsidRPr="000C718F">
              <w:t>charstring</w:t>
            </w:r>
            <w:proofErr w:type="spellEnd"/>
          </w:p>
        </w:tc>
        <w:tc>
          <w:tcPr>
            <w:tcW w:w="1414" w:type="dxa"/>
            <w:vAlign w:val="center"/>
          </w:tcPr>
          <w:p w14:paraId="458BB9D8" w14:textId="77777777" w:rsidR="006764FE" w:rsidRPr="000C718F" w:rsidRDefault="006764FE" w:rsidP="006136F8">
            <w:pPr>
              <w:pStyle w:val="TAL"/>
              <w:keepNext w:val="0"/>
              <w:keepLines w:val="0"/>
            </w:pPr>
            <w:r w:rsidRPr="000C718F">
              <w:t>""</w:t>
            </w:r>
          </w:p>
        </w:tc>
        <w:tc>
          <w:tcPr>
            <w:tcW w:w="1556" w:type="dxa"/>
            <w:vAlign w:val="center"/>
          </w:tcPr>
          <w:p w14:paraId="1C655D80" w14:textId="77777777" w:rsidR="006764FE" w:rsidRPr="000C718F" w:rsidRDefault="006764FE" w:rsidP="006136F8">
            <w:pPr>
              <w:pStyle w:val="TAL"/>
              <w:keepNext w:val="0"/>
              <w:keepLines w:val="0"/>
              <w:rPr>
                <w:rFonts w:eastAsia="Arial Unicode MS"/>
              </w:rPr>
            </w:pPr>
          </w:p>
        </w:tc>
      </w:tr>
      <w:tr w:rsidR="0031417D" w:rsidRPr="000C718F" w14:paraId="78D3ADD9" w14:textId="77777777">
        <w:trPr>
          <w:jc w:val="center"/>
        </w:trPr>
        <w:tc>
          <w:tcPr>
            <w:tcW w:w="2341" w:type="dxa"/>
            <w:vAlign w:val="center"/>
          </w:tcPr>
          <w:p w14:paraId="38126BF9" w14:textId="77777777" w:rsidR="0031417D" w:rsidRPr="000C718F" w:rsidRDefault="0031417D" w:rsidP="008F0EE2">
            <w:pPr>
              <w:pStyle w:val="TAL"/>
              <w:keepNext w:val="0"/>
              <w:keepLines w:val="0"/>
            </w:pPr>
            <w:proofErr w:type="spellStart"/>
            <w:r w:rsidRPr="000C718F">
              <w:t>px_</w:t>
            </w:r>
            <w:r w:rsidR="00850BEB" w:rsidRPr="000C718F">
              <w:t>IMS_</w:t>
            </w:r>
            <w:r w:rsidRPr="000C718F">
              <w:t>IPSecAlgorithm</w:t>
            </w:r>
            <w:proofErr w:type="spellEnd"/>
          </w:p>
        </w:tc>
        <w:tc>
          <w:tcPr>
            <w:tcW w:w="3253" w:type="dxa"/>
            <w:vAlign w:val="center"/>
          </w:tcPr>
          <w:p w14:paraId="35C4FB83" w14:textId="77777777" w:rsidR="0031417D" w:rsidRPr="000C718F" w:rsidRDefault="006526B9" w:rsidP="008F0EE2">
            <w:pPr>
              <w:pStyle w:val="TAL"/>
              <w:keepNext w:val="0"/>
              <w:keepLines w:val="0"/>
              <w:rPr>
                <w:rFonts w:eastAsia="Arial Unicode MS"/>
              </w:rPr>
            </w:pPr>
            <w:r w:rsidRPr="000C718F">
              <w:rPr>
                <w:rFonts w:eastAsia="Arial Unicode MS"/>
              </w:rPr>
              <w:t>Integrity Algorithm</w:t>
            </w:r>
          </w:p>
        </w:tc>
        <w:tc>
          <w:tcPr>
            <w:tcW w:w="1141" w:type="dxa"/>
            <w:vAlign w:val="center"/>
          </w:tcPr>
          <w:p w14:paraId="60F19213" w14:textId="77777777" w:rsidR="0031417D" w:rsidRPr="000C718F" w:rsidRDefault="0031417D" w:rsidP="008F0EE2">
            <w:pPr>
              <w:pStyle w:val="TAL"/>
              <w:keepNext w:val="0"/>
              <w:keepLines w:val="0"/>
            </w:pPr>
            <w:proofErr w:type="spellStart"/>
            <w:r w:rsidRPr="000C718F">
              <w:t>IntAlgo</w:t>
            </w:r>
            <w:proofErr w:type="spellEnd"/>
          </w:p>
        </w:tc>
        <w:tc>
          <w:tcPr>
            <w:tcW w:w="1414" w:type="dxa"/>
            <w:vAlign w:val="center"/>
          </w:tcPr>
          <w:p w14:paraId="2E7DD9AA" w14:textId="77777777" w:rsidR="0031417D" w:rsidRPr="000C718F" w:rsidRDefault="008E45AE" w:rsidP="008F0EE2">
            <w:pPr>
              <w:pStyle w:val="TAL"/>
              <w:keepNext w:val="0"/>
              <w:keepLines w:val="0"/>
            </w:pPr>
            <w:r w:rsidRPr="000C718F">
              <w:t>hmac_sha_1_96</w:t>
            </w:r>
          </w:p>
        </w:tc>
        <w:tc>
          <w:tcPr>
            <w:tcW w:w="1556" w:type="dxa"/>
            <w:vAlign w:val="center"/>
          </w:tcPr>
          <w:p w14:paraId="2D1424C7" w14:textId="77777777" w:rsidR="0031417D" w:rsidRPr="000C718F" w:rsidRDefault="0031417D" w:rsidP="008F0EE2">
            <w:pPr>
              <w:pStyle w:val="TAL"/>
              <w:keepNext w:val="0"/>
              <w:keepLines w:val="0"/>
            </w:pPr>
            <w:r w:rsidRPr="000C718F">
              <w:rPr>
                <w:rFonts w:eastAsia="Arial Unicode MS"/>
              </w:rPr>
              <w:t xml:space="preserve">enumerated type; </w:t>
            </w:r>
            <w:r w:rsidRPr="000C718F">
              <w:t>hmac_md5_96, hmac_sha_1_96</w:t>
            </w:r>
          </w:p>
        </w:tc>
      </w:tr>
      <w:tr w:rsidR="0031417D" w:rsidRPr="000C718F" w14:paraId="0749A58F" w14:textId="77777777">
        <w:trPr>
          <w:jc w:val="center"/>
        </w:trPr>
        <w:tc>
          <w:tcPr>
            <w:tcW w:w="2341" w:type="dxa"/>
            <w:vAlign w:val="center"/>
          </w:tcPr>
          <w:p w14:paraId="6BC14994" w14:textId="77777777" w:rsidR="0031417D" w:rsidRPr="000C718F" w:rsidRDefault="0031417D" w:rsidP="008F0EE2">
            <w:pPr>
              <w:pStyle w:val="TAL"/>
              <w:keepNext w:val="0"/>
              <w:keepLines w:val="0"/>
            </w:pPr>
            <w:proofErr w:type="spellStart"/>
            <w:r w:rsidRPr="000C718F">
              <w:t>px_</w:t>
            </w:r>
            <w:r w:rsidR="00850BEB" w:rsidRPr="000C718F">
              <w:t>IMS_</w:t>
            </w:r>
            <w:r w:rsidRPr="000C718F">
              <w:t>Private_UserId</w:t>
            </w:r>
            <w:proofErr w:type="spellEnd"/>
          </w:p>
        </w:tc>
        <w:tc>
          <w:tcPr>
            <w:tcW w:w="3253" w:type="dxa"/>
            <w:vAlign w:val="center"/>
          </w:tcPr>
          <w:p w14:paraId="71309465" w14:textId="77777777" w:rsidR="00D9711A" w:rsidRPr="000C718F" w:rsidRDefault="0031417D" w:rsidP="00D9711A">
            <w:pPr>
              <w:pStyle w:val="TAL"/>
              <w:rPr>
                <w:rFonts w:eastAsia="Arial Unicode MS"/>
              </w:rPr>
            </w:pPr>
            <w:r w:rsidRPr="000C718F">
              <w:rPr>
                <w:rFonts w:eastAsia="Arial Unicode MS"/>
              </w:rPr>
              <w:t>Private User Identity</w:t>
            </w:r>
            <w:r w:rsidR="00D9711A" w:rsidRPr="000C718F">
              <w:rPr>
                <w:rFonts w:eastAsia="Arial Unicode MS"/>
              </w:rPr>
              <w:t>.</w:t>
            </w:r>
          </w:p>
          <w:p w14:paraId="6FB9DA9A" w14:textId="77777777" w:rsidR="00D9711A" w:rsidRPr="000C718F" w:rsidRDefault="005263CF" w:rsidP="00D9711A">
            <w:pPr>
              <w:pStyle w:val="TAL"/>
              <w:rPr>
                <w:rFonts w:eastAsia="Arial Unicode MS"/>
              </w:rPr>
            </w:pPr>
            <w:r w:rsidRPr="000C718F">
              <w:rPr>
                <w:rFonts w:eastAsia="Arial Unicode MS"/>
              </w:rPr>
              <w:t>Applicable w</w:t>
            </w:r>
            <w:r w:rsidR="0031417D" w:rsidRPr="000C718F">
              <w:rPr>
                <w:rFonts w:eastAsia="Arial Unicode MS"/>
              </w:rPr>
              <w:t xml:space="preserve">hen </w:t>
            </w:r>
            <w:r w:rsidR="007612D2" w:rsidRPr="000C718F">
              <w:rPr>
                <w:rFonts w:eastAsia="Arial Unicode MS"/>
              </w:rPr>
              <w:t>using an</w:t>
            </w:r>
            <w:r w:rsidR="0031417D" w:rsidRPr="000C718F">
              <w:rPr>
                <w:rFonts w:eastAsia="Arial Unicode MS"/>
              </w:rPr>
              <w:t xml:space="preserve"> ISIM</w:t>
            </w:r>
            <w:r w:rsidRPr="000C718F">
              <w:rPr>
                <w:rFonts w:eastAsia="Arial Unicode MS"/>
              </w:rPr>
              <w:t>:</w:t>
            </w:r>
            <w:r w:rsidR="00850BEB" w:rsidRPr="000C718F">
              <w:rPr>
                <w:rFonts w:eastAsia="Arial Unicode MS"/>
              </w:rPr>
              <w:t xml:space="preserve"> </w:t>
            </w:r>
            <w:r w:rsidR="00D9711A" w:rsidRPr="000C718F">
              <w:rPr>
                <w:rFonts w:eastAsia="Arial Unicode MS"/>
              </w:rPr>
              <w:t>same value as EF</w:t>
            </w:r>
            <w:r w:rsidR="00D9711A" w:rsidRPr="000C718F">
              <w:rPr>
                <w:rFonts w:eastAsia="Arial Unicode MS"/>
                <w:vertAlign w:val="subscript"/>
              </w:rPr>
              <w:t>IMPI</w:t>
            </w:r>
            <w:r w:rsidR="00D9711A" w:rsidRPr="000C718F">
              <w:rPr>
                <w:rFonts w:eastAsia="Arial Unicode MS"/>
              </w:rPr>
              <w:t>.</w:t>
            </w:r>
          </w:p>
          <w:p w14:paraId="48044626" w14:textId="77777777" w:rsidR="00D03D1C" w:rsidRPr="000C718F" w:rsidRDefault="005263CF" w:rsidP="00D03D1C">
            <w:pPr>
              <w:pStyle w:val="TAL"/>
              <w:rPr>
                <w:rFonts w:eastAsia="Arial Unicode MS"/>
              </w:rPr>
            </w:pPr>
            <w:r w:rsidRPr="000C718F">
              <w:t>(</w:t>
            </w:r>
            <w:r w:rsidRPr="000C718F">
              <w:rPr>
                <w:rFonts w:eastAsia="Arial Unicode MS"/>
              </w:rPr>
              <w:t>derived from the IMSI otherwise)</w:t>
            </w:r>
          </w:p>
          <w:p w14:paraId="6703F18D" w14:textId="77777777" w:rsidR="0031417D" w:rsidRPr="000C718F" w:rsidRDefault="00D03D1C" w:rsidP="00D03D1C">
            <w:pPr>
              <w:pStyle w:val="TAL"/>
              <w:rPr>
                <w:rFonts w:eastAsia="Arial Unicode MS"/>
              </w:rPr>
            </w:pPr>
            <w:r w:rsidRPr="000C718F">
              <w:rPr>
                <w:rFonts w:eastAsia="Arial Unicode MS"/>
              </w:rPr>
              <w:t>FBBA: username as used for authorization</w:t>
            </w:r>
          </w:p>
        </w:tc>
        <w:tc>
          <w:tcPr>
            <w:tcW w:w="1141" w:type="dxa"/>
            <w:vAlign w:val="center"/>
          </w:tcPr>
          <w:p w14:paraId="1D568E95" w14:textId="77777777" w:rsidR="0031417D" w:rsidRPr="000C718F" w:rsidRDefault="0031417D" w:rsidP="008F0EE2">
            <w:pPr>
              <w:pStyle w:val="TAL"/>
              <w:keepNext w:val="0"/>
              <w:keepLines w:val="0"/>
            </w:pPr>
            <w:proofErr w:type="spellStart"/>
            <w:r w:rsidRPr="000C718F">
              <w:t>charstring</w:t>
            </w:r>
            <w:proofErr w:type="spellEnd"/>
          </w:p>
        </w:tc>
        <w:tc>
          <w:tcPr>
            <w:tcW w:w="1414" w:type="dxa"/>
            <w:vAlign w:val="center"/>
          </w:tcPr>
          <w:p w14:paraId="1CA8B43C" w14:textId="77777777" w:rsidR="0031417D" w:rsidRPr="000C718F" w:rsidRDefault="00D9711A" w:rsidP="008F0EE2">
            <w:pPr>
              <w:pStyle w:val="TAL"/>
              <w:keepNext w:val="0"/>
              <w:keepLines w:val="0"/>
            </w:pPr>
            <w:r w:rsidRPr="000C718F">
              <w:rPr>
                <w:rFonts w:eastAsia="Arial Unicode MS"/>
              </w:rPr>
              <w:t>As defined in TS 34.229-1 [5]</w:t>
            </w:r>
            <w:r w:rsidR="007410D1" w:rsidRPr="000C718F">
              <w:rPr>
                <w:rFonts w:eastAsia="Arial Unicode MS"/>
              </w:rPr>
              <w:t>, Annex E</w:t>
            </w:r>
          </w:p>
        </w:tc>
        <w:tc>
          <w:tcPr>
            <w:tcW w:w="1556" w:type="dxa"/>
            <w:vAlign w:val="center"/>
          </w:tcPr>
          <w:p w14:paraId="0F172DED" w14:textId="77777777" w:rsidR="0031417D" w:rsidRPr="000C718F" w:rsidRDefault="0031417D" w:rsidP="008F0EE2">
            <w:pPr>
              <w:pStyle w:val="TAL"/>
              <w:keepNext w:val="0"/>
              <w:keepLines w:val="0"/>
            </w:pPr>
          </w:p>
        </w:tc>
      </w:tr>
      <w:tr w:rsidR="0031417D" w:rsidRPr="000C718F" w14:paraId="4B011044" w14:textId="77777777">
        <w:trPr>
          <w:jc w:val="center"/>
        </w:trPr>
        <w:tc>
          <w:tcPr>
            <w:tcW w:w="2341" w:type="dxa"/>
            <w:vAlign w:val="center"/>
          </w:tcPr>
          <w:p w14:paraId="2F6104DD" w14:textId="77777777" w:rsidR="0031417D" w:rsidRPr="000C718F" w:rsidRDefault="0031417D" w:rsidP="008F0EE2">
            <w:pPr>
              <w:pStyle w:val="TAL"/>
              <w:keepNext w:val="0"/>
              <w:keepLines w:val="0"/>
            </w:pPr>
            <w:r w:rsidRPr="000C718F">
              <w:t>px_</w:t>
            </w:r>
            <w:r w:rsidR="00850BEB" w:rsidRPr="000C718F">
              <w:t>IMS_</w:t>
            </w:r>
            <w:r w:rsidRPr="000C718F">
              <w:t>PublicUserId</w:t>
            </w:r>
            <w:r w:rsidR="00D9711A" w:rsidRPr="000C718F">
              <w:t>entity1</w:t>
            </w:r>
          </w:p>
        </w:tc>
        <w:tc>
          <w:tcPr>
            <w:tcW w:w="3253" w:type="dxa"/>
            <w:vAlign w:val="center"/>
          </w:tcPr>
          <w:p w14:paraId="380468AE" w14:textId="77777777" w:rsidR="00D9711A" w:rsidRPr="000C718F" w:rsidRDefault="0031417D" w:rsidP="00D9711A">
            <w:pPr>
              <w:pStyle w:val="TAL"/>
              <w:rPr>
                <w:rFonts w:eastAsia="Arial Unicode MS"/>
              </w:rPr>
            </w:pPr>
            <w:r w:rsidRPr="000C718F">
              <w:rPr>
                <w:rFonts w:eastAsia="Arial Unicode MS"/>
              </w:rPr>
              <w:t>Public User Identity</w:t>
            </w:r>
            <w:r w:rsidR="00D9711A" w:rsidRPr="000C718F">
              <w:rPr>
                <w:rFonts w:eastAsia="Arial Unicode MS"/>
              </w:rPr>
              <w:t>.</w:t>
            </w:r>
          </w:p>
          <w:p w14:paraId="1C309F40" w14:textId="77777777" w:rsidR="00D03D1C" w:rsidRPr="000C718F" w:rsidRDefault="00D9711A" w:rsidP="00D03D1C">
            <w:pPr>
              <w:pStyle w:val="TAL"/>
              <w:rPr>
                <w:rFonts w:eastAsia="Arial Unicode MS"/>
              </w:rPr>
            </w:pPr>
            <w:r w:rsidRPr="000C718F">
              <w:rPr>
                <w:rFonts w:eastAsia="Arial Unicode MS"/>
              </w:rPr>
              <w:t>It is set to the same value as the first record in EF</w:t>
            </w:r>
            <w:r w:rsidRPr="000C718F">
              <w:rPr>
                <w:rFonts w:eastAsia="Arial Unicode MS"/>
                <w:vertAlign w:val="subscript"/>
              </w:rPr>
              <w:t>IMPU</w:t>
            </w:r>
            <w:r w:rsidRPr="000C718F">
              <w:rPr>
                <w:rFonts w:eastAsia="Arial Unicode MS"/>
              </w:rPr>
              <w:t>.</w:t>
            </w:r>
          </w:p>
          <w:p w14:paraId="105A0B08" w14:textId="77777777" w:rsidR="0031417D" w:rsidRPr="000C718F" w:rsidRDefault="00D03D1C" w:rsidP="00D03D1C">
            <w:pPr>
              <w:pStyle w:val="TAL"/>
              <w:rPr>
                <w:rFonts w:eastAsia="Arial Unicode MS"/>
              </w:rPr>
            </w:pPr>
            <w:r w:rsidRPr="000C718F">
              <w:rPr>
                <w:rFonts w:eastAsia="Arial Unicode MS"/>
              </w:rPr>
              <w:t xml:space="preserve">FBBA: IMPU </w:t>
            </w:r>
            <w:r w:rsidRPr="000C718F">
              <w:t>preconfigured in the UE</w:t>
            </w:r>
          </w:p>
        </w:tc>
        <w:tc>
          <w:tcPr>
            <w:tcW w:w="1141" w:type="dxa"/>
            <w:vAlign w:val="center"/>
          </w:tcPr>
          <w:p w14:paraId="6965EEE5" w14:textId="77777777" w:rsidR="0031417D" w:rsidRPr="000C718F" w:rsidRDefault="00CA6A32" w:rsidP="008F0EE2">
            <w:pPr>
              <w:pStyle w:val="TAL"/>
              <w:keepNext w:val="0"/>
              <w:keepLines w:val="0"/>
            </w:pPr>
            <w:proofErr w:type="spellStart"/>
            <w:r w:rsidRPr="000C718F">
              <w:t>C</w:t>
            </w:r>
            <w:r w:rsidR="0031417D" w:rsidRPr="000C718F">
              <w:t>harstring</w:t>
            </w:r>
            <w:proofErr w:type="spellEnd"/>
          </w:p>
        </w:tc>
        <w:tc>
          <w:tcPr>
            <w:tcW w:w="1414" w:type="dxa"/>
            <w:vAlign w:val="center"/>
          </w:tcPr>
          <w:p w14:paraId="068AC1DA" w14:textId="77777777" w:rsidR="0031417D" w:rsidRPr="000C718F" w:rsidRDefault="00D9711A" w:rsidP="008F0EE2">
            <w:pPr>
              <w:pStyle w:val="TAL"/>
              <w:keepNext w:val="0"/>
              <w:keepLines w:val="0"/>
            </w:pPr>
            <w:r w:rsidRPr="000C718F">
              <w:rPr>
                <w:rFonts w:eastAsia="Arial Unicode MS"/>
              </w:rPr>
              <w:t>As defined in TS 34.229-1 [5]</w:t>
            </w:r>
            <w:r w:rsidR="007410D1" w:rsidRPr="000C718F">
              <w:t>, Annex E</w:t>
            </w:r>
          </w:p>
        </w:tc>
        <w:tc>
          <w:tcPr>
            <w:tcW w:w="1556" w:type="dxa"/>
            <w:vAlign w:val="center"/>
          </w:tcPr>
          <w:p w14:paraId="143B88F0" w14:textId="77777777" w:rsidR="0031417D" w:rsidRPr="000C718F" w:rsidRDefault="0031417D" w:rsidP="008F0EE2">
            <w:pPr>
              <w:pStyle w:val="TAL"/>
              <w:keepNext w:val="0"/>
              <w:keepLines w:val="0"/>
            </w:pPr>
          </w:p>
        </w:tc>
      </w:tr>
      <w:tr w:rsidR="00D9711A" w:rsidRPr="000C718F" w14:paraId="52895C3A" w14:textId="77777777">
        <w:trPr>
          <w:jc w:val="center"/>
        </w:trPr>
        <w:tc>
          <w:tcPr>
            <w:tcW w:w="2341" w:type="dxa"/>
            <w:vAlign w:val="center"/>
          </w:tcPr>
          <w:p w14:paraId="02D9D992" w14:textId="77777777" w:rsidR="00D9711A" w:rsidRPr="000C718F" w:rsidRDefault="00D9711A" w:rsidP="00967B74">
            <w:pPr>
              <w:pStyle w:val="TAL"/>
              <w:keepNext w:val="0"/>
              <w:keepLines w:val="0"/>
            </w:pPr>
            <w:r w:rsidRPr="000C718F">
              <w:lastRenderedPageBreak/>
              <w:t>px_</w:t>
            </w:r>
            <w:r w:rsidR="00850BEB" w:rsidRPr="000C718F">
              <w:t>IMS_</w:t>
            </w:r>
            <w:r w:rsidRPr="000C718F">
              <w:t>PublicUserIdentity2</w:t>
            </w:r>
          </w:p>
        </w:tc>
        <w:tc>
          <w:tcPr>
            <w:tcW w:w="3253" w:type="dxa"/>
            <w:vAlign w:val="center"/>
          </w:tcPr>
          <w:p w14:paraId="7A7C79D9" w14:textId="77777777" w:rsidR="00D9711A" w:rsidRPr="000C718F" w:rsidRDefault="00D9711A" w:rsidP="009B0382">
            <w:pPr>
              <w:pStyle w:val="TAL"/>
              <w:rPr>
                <w:rFonts w:eastAsia="Arial Unicode MS"/>
              </w:rPr>
            </w:pPr>
            <w:r w:rsidRPr="000C718F">
              <w:rPr>
                <w:rFonts w:eastAsia="Arial Unicode MS"/>
              </w:rPr>
              <w:t>It is set to the same value as the second record in EF</w:t>
            </w:r>
            <w:r w:rsidRPr="000C718F">
              <w:rPr>
                <w:rFonts w:eastAsia="Arial Unicode MS"/>
                <w:vertAlign w:val="subscript"/>
              </w:rPr>
              <w:t>IMPU</w:t>
            </w:r>
            <w:r w:rsidRPr="000C718F">
              <w:rPr>
                <w:rFonts w:eastAsia="Arial Unicode MS"/>
              </w:rPr>
              <w:t>.</w:t>
            </w:r>
          </w:p>
        </w:tc>
        <w:tc>
          <w:tcPr>
            <w:tcW w:w="1141" w:type="dxa"/>
            <w:vAlign w:val="center"/>
          </w:tcPr>
          <w:p w14:paraId="145B6270" w14:textId="77777777" w:rsidR="00D9711A" w:rsidRPr="000C718F" w:rsidRDefault="00D9711A" w:rsidP="00967B74">
            <w:pPr>
              <w:pStyle w:val="TAL"/>
              <w:keepNext w:val="0"/>
              <w:keepLines w:val="0"/>
            </w:pPr>
            <w:proofErr w:type="spellStart"/>
            <w:r w:rsidRPr="000C718F">
              <w:t>Charstring</w:t>
            </w:r>
            <w:proofErr w:type="spellEnd"/>
          </w:p>
        </w:tc>
        <w:tc>
          <w:tcPr>
            <w:tcW w:w="1414" w:type="dxa"/>
            <w:vAlign w:val="center"/>
          </w:tcPr>
          <w:p w14:paraId="10DC1CC3" w14:textId="77777777" w:rsidR="00D9711A" w:rsidRPr="000C718F" w:rsidRDefault="00D9711A" w:rsidP="00967B74">
            <w:pPr>
              <w:pStyle w:val="TAL"/>
              <w:keepNext w:val="0"/>
              <w:keepLines w:val="0"/>
            </w:pPr>
            <w:r w:rsidRPr="000C718F">
              <w:rPr>
                <w:rFonts w:eastAsia="Arial Unicode MS"/>
              </w:rPr>
              <w:t>As defined in TS 34.229-1 [5]</w:t>
            </w:r>
            <w:r w:rsidR="007410D1" w:rsidRPr="000C718F">
              <w:rPr>
                <w:rFonts w:eastAsia="Arial Unicode MS"/>
              </w:rPr>
              <w:t>, Annex E</w:t>
            </w:r>
          </w:p>
        </w:tc>
        <w:tc>
          <w:tcPr>
            <w:tcW w:w="1556" w:type="dxa"/>
            <w:vAlign w:val="center"/>
          </w:tcPr>
          <w:p w14:paraId="67480F8C" w14:textId="77777777" w:rsidR="00D9711A" w:rsidRPr="000C718F" w:rsidRDefault="00D9711A" w:rsidP="00967B74">
            <w:pPr>
              <w:pStyle w:val="TAL"/>
              <w:keepNext w:val="0"/>
              <w:keepLines w:val="0"/>
            </w:pPr>
          </w:p>
        </w:tc>
      </w:tr>
      <w:tr w:rsidR="009B0382" w:rsidRPr="000C718F" w14:paraId="6C6FEB8B" w14:textId="77777777">
        <w:trPr>
          <w:jc w:val="center"/>
        </w:trPr>
        <w:tc>
          <w:tcPr>
            <w:tcW w:w="2341" w:type="dxa"/>
            <w:vAlign w:val="center"/>
          </w:tcPr>
          <w:p w14:paraId="7AA40C43" w14:textId="77777777" w:rsidR="009B0382" w:rsidRPr="000C718F" w:rsidRDefault="009B0382" w:rsidP="00AD7E92">
            <w:pPr>
              <w:pStyle w:val="TAL"/>
              <w:keepNext w:val="0"/>
              <w:keepLines w:val="0"/>
            </w:pPr>
            <w:r w:rsidRPr="000C718F">
              <w:t>px_</w:t>
            </w:r>
            <w:r w:rsidR="00850BEB" w:rsidRPr="000C718F">
              <w:t>IMS_</w:t>
            </w:r>
            <w:r w:rsidRPr="000C718F">
              <w:t>PublicUserIdentity3</w:t>
            </w:r>
          </w:p>
        </w:tc>
        <w:tc>
          <w:tcPr>
            <w:tcW w:w="3253" w:type="dxa"/>
            <w:vAlign w:val="center"/>
          </w:tcPr>
          <w:p w14:paraId="02775576" w14:textId="77777777" w:rsidR="009B0382" w:rsidRPr="000C718F" w:rsidRDefault="009B0382" w:rsidP="00AD7E92">
            <w:pPr>
              <w:pStyle w:val="TAL"/>
              <w:rPr>
                <w:rFonts w:eastAsia="Arial Unicode MS"/>
              </w:rPr>
            </w:pPr>
            <w:r w:rsidRPr="000C718F">
              <w:rPr>
                <w:rFonts w:eastAsia="Arial Unicode MS"/>
              </w:rPr>
              <w:t>It is set to the same value as the third record in EF</w:t>
            </w:r>
            <w:r w:rsidRPr="000C718F">
              <w:rPr>
                <w:rFonts w:eastAsia="Arial Unicode MS"/>
                <w:vertAlign w:val="subscript"/>
              </w:rPr>
              <w:t>IMPU</w:t>
            </w:r>
            <w:r w:rsidRPr="000C718F">
              <w:rPr>
                <w:rFonts w:eastAsia="Arial Unicode MS"/>
              </w:rPr>
              <w:t>.</w:t>
            </w:r>
          </w:p>
        </w:tc>
        <w:tc>
          <w:tcPr>
            <w:tcW w:w="1141" w:type="dxa"/>
            <w:vAlign w:val="center"/>
          </w:tcPr>
          <w:p w14:paraId="371651BB" w14:textId="77777777" w:rsidR="009B0382" w:rsidRPr="000C718F" w:rsidRDefault="009B0382" w:rsidP="00AD7E92">
            <w:pPr>
              <w:pStyle w:val="TAL"/>
              <w:keepNext w:val="0"/>
              <w:keepLines w:val="0"/>
            </w:pPr>
            <w:proofErr w:type="spellStart"/>
            <w:r w:rsidRPr="000C718F">
              <w:t>Charstring</w:t>
            </w:r>
            <w:proofErr w:type="spellEnd"/>
          </w:p>
        </w:tc>
        <w:tc>
          <w:tcPr>
            <w:tcW w:w="1414" w:type="dxa"/>
            <w:vAlign w:val="center"/>
          </w:tcPr>
          <w:p w14:paraId="6E4A3FCF" w14:textId="77777777" w:rsidR="009B0382" w:rsidRPr="000C718F" w:rsidRDefault="009B0382" w:rsidP="00AD7E92">
            <w:pPr>
              <w:pStyle w:val="TAL"/>
              <w:keepNext w:val="0"/>
              <w:keepLines w:val="0"/>
              <w:rPr>
                <w:rFonts w:eastAsia="Arial Unicode MS"/>
              </w:rPr>
            </w:pPr>
            <w:r w:rsidRPr="000C718F">
              <w:rPr>
                <w:rFonts w:eastAsia="Arial Unicode MS"/>
              </w:rPr>
              <w:t>As defined in TS 34.229-1 [5]</w:t>
            </w:r>
            <w:r w:rsidR="007410D1" w:rsidRPr="000C718F">
              <w:rPr>
                <w:rFonts w:eastAsia="Arial Unicode MS"/>
              </w:rPr>
              <w:t>, Annex E</w:t>
            </w:r>
          </w:p>
        </w:tc>
        <w:tc>
          <w:tcPr>
            <w:tcW w:w="1556" w:type="dxa"/>
            <w:vAlign w:val="center"/>
          </w:tcPr>
          <w:p w14:paraId="317EE6FB" w14:textId="77777777" w:rsidR="009B0382" w:rsidRPr="000C718F" w:rsidRDefault="009B0382" w:rsidP="00AD7E92">
            <w:pPr>
              <w:pStyle w:val="TAL"/>
              <w:keepNext w:val="0"/>
              <w:keepLines w:val="0"/>
            </w:pPr>
          </w:p>
        </w:tc>
      </w:tr>
      <w:tr w:rsidR="007410D1" w:rsidRPr="000C718F" w:rsidDel="00B96D14" w14:paraId="2D1DA506" w14:textId="77777777" w:rsidTr="007410D1">
        <w:trPr>
          <w:jc w:val="center"/>
        </w:trPr>
        <w:tc>
          <w:tcPr>
            <w:tcW w:w="2341" w:type="dxa"/>
            <w:vAlign w:val="center"/>
          </w:tcPr>
          <w:p w14:paraId="1CAC34D3" w14:textId="77777777" w:rsidR="007410D1" w:rsidRPr="000C718F" w:rsidDel="00B96D14" w:rsidRDefault="007410D1" w:rsidP="007410D1">
            <w:pPr>
              <w:pStyle w:val="TAL"/>
              <w:keepNext w:val="0"/>
              <w:keepLines w:val="0"/>
            </w:pPr>
            <w:proofErr w:type="spellStart"/>
            <w:r w:rsidRPr="000C718F">
              <w:t>px_SMS_SMSC_InternationalNumber</w:t>
            </w:r>
            <w:proofErr w:type="spellEnd"/>
          </w:p>
        </w:tc>
        <w:tc>
          <w:tcPr>
            <w:tcW w:w="3253" w:type="dxa"/>
            <w:vAlign w:val="center"/>
          </w:tcPr>
          <w:p w14:paraId="157349E9" w14:textId="77777777" w:rsidR="007410D1" w:rsidRPr="000C718F" w:rsidRDefault="007410D1" w:rsidP="007410D1">
            <w:pPr>
              <w:pStyle w:val="TAL"/>
            </w:pPr>
            <w:r w:rsidRPr="000C718F">
              <w:t>international number of the SMSC:</w:t>
            </w:r>
          </w:p>
          <w:p w14:paraId="02E73F86" w14:textId="77777777" w:rsidR="007410D1" w:rsidRPr="000C718F" w:rsidDel="00B96D14" w:rsidRDefault="0049451B" w:rsidP="007410D1">
            <w:pPr>
              <w:pStyle w:val="TAL"/>
              <w:rPr>
                <w:vertAlign w:val="subscript"/>
              </w:rPr>
            </w:pPr>
            <w:r w:rsidRPr="000C718F">
              <w:t>Dialled number string of the TS-Service Centre Address according to clause 4.5.3.9 "EFSMSP (Short message service parameters)" in TS 31.121 [52] (TON is assumed to be "International Number").</w:t>
            </w:r>
          </w:p>
        </w:tc>
        <w:tc>
          <w:tcPr>
            <w:tcW w:w="1141" w:type="dxa"/>
            <w:vAlign w:val="center"/>
          </w:tcPr>
          <w:p w14:paraId="7C7C9CEA" w14:textId="77777777" w:rsidR="007410D1" w:rsidRPr="000C718F" w:rsidDel="00B96D14" w:rsidRDefault="007410D1" w:rsidP="007410D1">
            <w:pPr>
              <w:pStyle w:val="TAL"/>
              <w:keepNext w:val="0"/>
              <w:keepLines w:val="0"/>
            </w:pPr>
            <w:proofErr w:type="spellStart"/>
            <w:r w:rsidRPr="000C718F">
              <w:t>charstring</w:t>
            </w:r>
            <w:proofErr w:type="spellEnd"/>
          </w:p>
        </w:tc>
        <w:tc>
          <w:tcPr>
            <w:tcW w:w="1414" w:type="dxa"/>
            <w:vAlign w:val="center"/>
          </w:tcPr>
          <w:p w14:paraId="539CC7C7" w14:textId="77777777" w:rsidR="007410D1" w:rsidRPr="000C718F" w:rsidDel="00B96D14" w:rsidRDefault="007410D1" w:rsidP="007410D1">
            <w:pPr>
              <w:pStyle w:val="TAL"/>
              <w:keepNext w:val="0"/>
              <w:keepLines w:val="0"/>
            </w:pPr>
            <w:r w:rsidRPr="000C718F">
              <w:rPr>
                <w:rFonts w:eastAsia="Arial Unicode MS"/>
              </w:rPr>
              <w:t>As defined in Annex E</w:t>
            </w:r>
            <w:r w:rsidR="0049451B" w:rsidRPr="000C718F">
              <w:rPr>
                <w:rFonts w:eastAsia="Arial Unicode MS"/>
              </w:rPr>
              <w:t>.3.2.14</w:t>
            </w:r>
            <w:r w:rsidRPr="000C718F">
              <w:rPr>
                <w:rFonts w:eastAsia="Arial Unicode MS"/>
              </w:rPr>
              <w:t xml:space="preserve"> of TS 34.229-1 [5]</w:t>
            </w:r>
            <w:r w:rsidR="0049451B" w:rsidRPr="000C718F">
              <w:rPr>
                <w:rFonts w:eastAsia="Arial Unicode MS"/>
              </w:rPr>
              <w:t>: “</w:t>
            </w:r>
            <w:r w:rsidR="0049451B" w:rsidRPr="000C718F">
              <w:t>112233445566778</w:t>
            </w:r>
            <w:r w:rsidR="0049451B" w:rsidRPr="000C718F">
              <w:rPr>
                <w:rFonts w:eastAsia="Arial Unicode MS"/>
              </w:rPr>
              <w:t>” according to TS 31.121 [52].</w:t>
            </w:r>
          </w:p>
        </w:tc>
        <w:tc>
          <w:tcPr>
            <w:tcW w:w="1556" w:type="dxa"/>
            <w:vAlign w:val="center"/>
          </w:tcPr>
          <w:p w14:paraId="40A8F722" w14:textId="77777777" w:rsidR="007410D1" w:rsidRPr="000C718F" w:rsidDel="00B96D14" w:rsidRDefault="007410D1" w:rsidP="007410D1">
            <w:pPr>
              <w:pStyle w:val="TAL"/>
              <w:keepNext w:val="0"/>
              <w:keepLines w:val="0"/>
            </w:pPr>
          </w:p>
        </w:tc>
      </w:tr>
      <w:tr w:rsidR="00761745" w:rsidRPr="000C718F" w14:paraId="31A4E0CF" w14:textId="77777777" w:rsidTr="00761745">
        <w:trPr>
          <w:jc w:val="center"/>
        </w:trPr>
        <w:tc>
          <w:tcPr>
            <w:tcW w:w="2341" w:type="dxa"/>
            <w:vAlign w:val="center"/>
          </w:tcPr>
          <w:p w14:paraId="6550B091" w14:textId="77777777" w:rsidR="00761745" w:rsidRPr="000C718F" w:rsidRDefault="00761745" w:rsidP="00761745">
            <w:pPr>
              <w:pStyle w:val="TAL"/>
              <w:keepNext w:val="0"/>
              <w:keepLines w:val="0"/>
            </w:pPr>
            <w:proofErr w:type="spellStart"/>
            <w:r w:rsidRPr="000C718F">
              <w:t>px_UEwithISIM</w:t>
            </w:r>
            <w:proofErr w:type="spellEnd"/>
          </w:p>
        </w:tc>
        <w:tc>
          <w:tcPr>
            <w:tcW w:w="3253" w:type="dxa"/>
            <w:vAlign w:val="center"/>
          </w:tcPr>
          <w:p w14:paraId="63929F43" w14:textId="77777777" w:rsidR="00761745" w:rsidRPr="000C718F" w:rsidRDefault="00761745" w:rsidP="00761745">
            <w:pPr>
              <w:pStyle w:val="TAL"/>
              <w:keepNext w:val="0"/>
              <w:keepLines w:val="0"/>
            </w:pPr>
            <w:r w:rsidRPr="000C718F">
              <w:t>true</w:t>
            </w:r>
            <w:r w:rsidR="007C3F63" w:rsidRPr="000C718F">
              <w:t>:</w:t>
            </w:r>
            <w:r w:rsidRPr="000C718F">
              <w:tab/>
              <w:t>UE has ISIM</w:t>
            </w:r>
          </w:p>
          <w:p w14:paraId="0AF4BF76" w14:textId="77777777" w:rsidR="00761745" w:rsidRPr="000C718F" w:rsidRDefault="00761745" w:rsidP="00761745">
            <w:pPr>
              <w:pStyle w:val="TAL"/>
              <w:keepNext w:val="0"/>
              <w:keepLines w:val="0"/>
            </w:pPr>
            <w:r w:rsidRPr="000C718F">
              <w:t>false</w:t>
            </w:r>
            <w:r w:rsidR="007C3F63" w:rsidRPr="000C718F">
              <w:t>:</w:t>
            </w:r>
            <w:r w:rsidRPr="000C718F">
              <w:tab/>
              <w:t>UE has USIM only</w:t>
            </w:r>
          </w:p>
        </w:tc>
        <w:tc>
          <w:tcPr>
            <w:tcW w:w="1141" w:type="dxa"/>
            <w:vAlign w:val="center"/>
          </w:tcPr>
          <w:p w14:paraId="6A61B77B" w14:textId="77777777" w:rsidR="00761745" w:rsidRPr="000C718F" w:rsidRDefault="00761745" w:rsidP="00761745">
            <w:pPr>
              <w:pStyle w:val="TAL"/>
              <w:keepNext w:val="0"/>
              <w:keepLines w:val="0"/>
            </w:pPr>
            <w:proofErr w:type="spellStart"/>
            <w:r w:rsidRPr="000C718F">
              <w:t>boolean</w:t>
            </w:r>
            <w:proofErr w:type="spellEnd"/>
          </w:p>
        </w:tc>
        <w:tc>
          <w:tcPr>
            <w:tcW w:w="1414" w:type="dxa"/>
            <w:vAlign w:val="center"/>
          </w:tcPr>
          <w:p w14:paraId="41C8CA91" w14:textId="77777777" w:rsidR="00761745" w:rsidRPr="000C718F" w:rsidRDefault="005263CF" w:rsidP="00761745">
            <w:pPr>
              <w:pStyle w:val="TAL"/>
              <w:keepNext w:val="0"/>
              <w:keepLines w:val="0"/>
            </w:pPr>
            <w:r w:rsidRPr="000C718F">
              <w:t>true</w:t>
            </w:r>
          </w:p>
        </w:tc>
        <w:tc>
          <w:tcPr>
            <w:tcW w:w="1556" w:type="dxa"/>
            <w:vAlign w:val="center"/>
          </w:tcPr>
          <w:p w14:paraId="4F0FF132" w14:textId="77777777" w:rsidR="00761745" w:rsidRPr="000C718F" w:rsidRDefault="00761745" w:rsidP="00761745">
            <w:pPr>
              <w:pStyle w:val="TAL"/>
              <w:keepNext w:val="0"/>
              <w:keepLines w:val="0"/>
            </w:pPr>
          </w:p>
        </w:tc>
      </w:tr>
      <w:tr w:rsidR="00BF122B" w:rsidRPr="000C718F" w:rsidDel="009D31E5" w14:paraId="57F92CB1" w14:textId="77777777" w:rsidTr="00B81CBA">
        <w:trPr>
          <w:jc w:val="center"/>
        </w:trPr>
        <w:tc>
          <w:tcPr>
            <w:tcW w:w="2341" w:type="dxa"/>
            <w:vAlign w:val="center"/>
          </w:tcPr>
          <w:p w14:paraId="1D513048" w14:textId="77777777" w:rsidR="00BF122B" w:rsidRPr="000C718F" w:rsidRDefault="00BF122B" w:rsidP="00181105">
            <w:pPr>
              <w:pStyle w:val="TAL"/>
              <w:keepNext w:val="0"/>
              <w:keepLines w:val="0"/>
            </w:pPr>
            <w:proofErr w:type="spellStart"/>
            <w:r w:rsidRPr="000C718F">
              <w:t>px_DigestPasswordForXCAP</w:t>
            </w:r>
            <w:proofErr w:type="spellEnd"/>
          </w:p>
        </w:tc>
        <w:tc>
          <w:tcPr>
            <w:tcW w:w="3253" w:type="dxa"/>
            <w:vAlign w:val="center"/>
          </w:tcPr>
          <w:p w14:paraId="4EB5EDC8" w14:textId="77777777" w:rsidR="00BF122B" w:rsidRPr="000C718F" w:rsidRDefault="00BF122B" w:rsidP="00B81CBA">
            <w:pPr>
              <w:pStyle w:val="TAL"/>
              <w:rPr>
                <w:rFonts w:eastAsia="Arial Unicode MS"/>
              </w:rPr>
            </w:pPr>
            <w:r w:rsidRPr="000C718F">
              <w:rPr>
                <w:rFonts w:eastAsia="Arial Unicode MS"/>
              </w:rPr>
              <w:t>XCAP password</w:t>
            </w:r>
          </w:p>
        </w:tc>
        <w:tc>
          <w:tcPr>
            <w:tcW w:w="1141" w:type="dxa"/>
            <w:vAlign w:val="center"/>
          </w:tcPr>
          <w:p w14:paraId="346FF144" w14:textId="77777777" w:rsidR="00BF122B" w:rsidRPr="000C718F" w:rsidRDefault="00BF122B" w:rsidP="00B81CBA">
            <w:pPr>
              <w:pStyle w:val="TAL"/>
              <w:keepNext w:val="0"/>
              <w:keepLines w:val="0"/>
            </w:pPr>
            <w:proofErr w:type="spellStart"/>
            <w:r w:rsidRPr="000C718F">
              <w:t>charstring</w:t>
            </w:r>
            <w:proofErr w:type="spellEnd"/>
          </w:p>
        </w:tc>
        <w:tc>
          <w:tcPr>
            <w:tcW w:w="1414" w:type="dxa"/>
            <w:vAlign w:val="center"/>
          </w:tcPr>
          <w:p w14:paraId="45878EDA" w14:textId="77777777" w:rsidR="00BF122B" w:rsidRPr="000C718F" w:rsidRDefault="00BF122B" w:rsidP="00B81CBA">
            <w:pPr>
              <w:pStyle w:val="TAL"/>
              <w:keepNext w:val="0"/>
              <w:keepLines w:val="0"/>
              <w:rPr>
                <w:rFonts w:eastAsia="Arial Unicode MS"/>
              </w:rPr>
            </w:pPr>
            <w:r w:rsidRPr="000C718F">
              <w:rPr>
                <w:rFonts w:eastAsia="Arial Unicode MS"/>
              </w:rPr>
              <w:t>"XCAP-Password"</w:t>
            </w:r>
          </w:p>
        </w:tc>
        <w:tc>
          <w:tcPr>
            <w:tcW w:w="1556" w:type="dxa"/>
            <w:vAlign w:val="center"/>
          </w:tcPr>
          <w:p w14:paraId="7C80102B" w14:textId="77777777" w:rsidR="00BF122B" w:rsidRPr="000C718F" w:rsidDel="009D31E5" w:rsidRDefault="00BF122B" w:rsidP="00B81CBA">
            <w:pPr>
              <w:pStyle w:val="TAL"/>
              <w:keepNext w:val="0"/>
              <w:keepLines w:val="0"/>
            </w:pPr>
          </w:p>
        </w:tc>
      </w:tr>
      <w:tr w:rsidR="005115C5" w:rsidRPr="000C718F" w:rsidDel="009D31E5" w14:paraId="16063903" w14:textId="77777777" w:rsidTr="00734AFF">
        <w:trPr>
          <w:jc w:val="center"/>
        </w:trPr>
        <w:tc>
          <w:tcPr>
            <w:tcW w:w="2341" w:type="dxa"/>
            <w:vAlign w:val="center"/>
          </w:tcPr>
          <w:p w14:paraId="7D02F48D" w14:textId="77777777" w:rsidR="005115C5" w:rsidRPr="000C718F" w:rsidDel="009D31E5" w:rsidRDefault="005115C5" w:rsidP="00734AFF">
            <w:pPr>
              <w:pStyle w:val="TAL"/>
              <w:keepNext w:val="0"/>
              <w:keepLines w:val="0"/>
            </w:pPr>
            <w:proofErr w:type="spellStart"/>
            <w:r w:rsidRPr="000C718F">
              <w:t>px_XCAP_RootUri</w:t>
            </w:r>
            <w:proofErr w:type="spellEnd"/>
          </w:p>
        </w:tc>
        <w:tc>
          <w:tcPr>
            <w:tcW w:w="3253" w:type="dxa"/>
            <w:vAlign w:val="center"/>
          </w:tcPr>
          <w:p w14:paraId="756CBC0E" w14:textId="77777777" w:rsidR="005115C5" w:rsidRPr="000C718F" w:rsidDel="009D31E5" w:rsidRDefault="005115C5" w:rsidP="00734AFF">
            <w:pPr>
              <w:pStyle w:val="TAL"/>
              <w:rPr>
                <w:rFonts w:eastAsia="Arial Unicode MS"/>
              </w:rPr>
            </w:pPr>
            <w:r w:rsidRPr="000C718F">
              <w:rPr>
                <w:rFonts w:eastAsia="Arial Unicode MS"/>
              </w:rPr>
              <w:t>XCAP Root URI</w:t>
            </w:r>
            <w:r w:rsidRPr="000C718F">
              <w:t xml:space="preserve"> </w:t>
            </w:r>
            <w:r w:rsidR="00B93163" w:rsidRPr="000C718F">
              <w:t xml:space="preserve">according to section 6.1 of RFC 4825 [70] </w:t>
            </w:r>
            <w:r w:rsidRPr="000C718F">
              <w:rPr>
                <w:rFonts w:eastAsia="Arial Unicode MS"/>
              </w:rPr>
              <w:t>as configured at the UE</w:t>
            </w:r>
          </w:p>
        </w:tc>
        <w:tc>
          <w:tcPr>
            <w:tcW w:w="1141" w:type="dxa"/>
            <w:vAlign w:val="center"/>
          </w:tcPr>
          <w:p w14:paraId="67776895" w14:textId="77777777" w:rsidR="005115C5" w:rsidRPr="000C718F" w:rsidDel="009D31E5" w:rsidRDefault="005115C5" w:rsidP="00734AFF">
            <w:pPr>
              <w:pStyle w:val="TAL"/>
              <w:keepNext w:val="0"/>
              <w:keepLines w:val="0"/>
            </w:pPr>
            <w:proofErr w:type="spellStart"/>
            <w:r w:rsidRPr="000C718F">
              <w:t>charstring</w:t>
            </w:r>
            <w:proofErr w:type="spellEnd"/>
          </w:p>
        </w:tc>
        <w:tc>
          <w:tcPr>
            <w:tcW w:w="1414" w:type="dxa"/>
            <w:vAlign w:val="center"/>
          </w:tcPr>
          <w:p w14:paraId="6AF413F0" w14:textId="77777777" w:rsidR="005115C5" w:rsidRPr="000C718F" w:rsidDel="009D31E5" w:rsidRDefault="005115C5" w:rsidP="00734AFF">
            <w:pPr>
              <w:pStyle w:val="TAL"/>
              <w:keepNext w:val="0"/>
              <w:keepLines w:val="0"/>
              <w:rPr>
                <w:rFonts w:eastAsia="Arial Unicode MS"/>
              </w:rPr>
            </w:pPr>
            <w:r w:rsidRPr="000C718F">
              <w:rPr>
                <w:rFonts w:eastAsia="Arial Unicode MS"/>
              </w:rPr>
              <w:t>"</w:t>
            </w:r>
            <w:r w:rsidR="00B93163" w:rsidRPr="000C718F">
              <w:rPr>
                <w:rFonts w:eastAsia="Arial Unicode MS"/>
              </w:rPr>
              <w:t>/</w:t>
            </w:r>
            <w:r w:rsidRPr="000C718F">
              <w:rPr>
                <w:rFonts w:eastAsia="Arial Unicode MS"/>
              </w:rPr>
              <w:t>XCAP.3gpp.org"</w:t>
            </w:r>
          </w:p>
        </w:tc>
        <w:tc>
          <w:tcPr>
            <w:tcW w:w="1556" w:type="dxa"/>
            <w:vAlign w:val="center"/>
          </w:tcPr>
          <w:p w14:paraId="30ADC909" w14:textId="77777777" w:rsidR="005115C5" w:rsidRPr="000C718F" w:rsidDel="009D31E5" w:rsidRDefault="005115C5" w:rsidP="00734AFF">
            <w:pPr>
              <w:pStyle w:val="TAL"/>
              <w:keepNext w:val="0"/>
              <w:keepLines w:val="0"/>
            </w:pPr>
          </w:p>
        </w:tc>
      </w:tr>
      <w:tr w:rsidR="005115C5" w:rsidRPr="000C718F" w:rsidDel="009D31E5" w14:paraId="1B8A44D6" w14:textId="77777777" w:rsidTr="00734AFF">
        <w:trPr>
          <w:jc w:val="center"/>
        </w:trPr>
        <w:tc>
          <w:tcPr>
            <w:tcW w:w="2341" w:type="dxa"/>
            <w:vAlign w:val="center"/>
          </w:tcPr>
          <w:p w14:paraId="07C5DA4C" w14:textId="77777777" w:rsidR="005115C5" w:rsidRPr="000C718F" w:rsidRDefault="005115C5" w:rsidP="00734AFF">
            <w:pPr>
              <w:pStyle w:val="TAL"/>
              <w:keepNext w:val="0"/>
              <w:keepLines w:val="0"/>
            </w:pPr>
            <w:proofErr w:type="spellStart"/>
            <w:r w:rsidRPr="000C718F">
              <w:t>px_XCAP_TargetUri</w:t>
            </w:r>
            <w:proofErr w:type="spellEnd"/>
          </w:p>
        </w:tc>
        <w:tc>
          <w:tcPr>
            <w:tcW w:w="3253" w:type="dxa"/>
            <w:vAlign w:val="center"/>
          </w:tcPr>
          <w:p w14:paraId="4C543D8C" w14:textId="77777777" w:rsidR="005115C5" w:rsidRPr="000C718F" w:rsidRDefault="005115C5" w:rsidP="00734AFF">
            <w:pPr>
              <w:pStyle w:val="TAL"/>
              <w:rPr>
                <w:rFonts w:eastAsia="Arial Unicode MS"/>
              </w:rPr>
            </w:pPr>
            <w:r w:rsidRPr="000C718F">
              <w:rPr>
                <w:rFonts w:eastAsia="Arial Unicode MS"/>
              </w:rPr>
              <w:t>Target (SIP or TEL URI) where to forward to</w:t>
            </w:r>
          </w:p>
        </w:tc>
        <w:tc>
          <w:tcPr>
            <w:tcW w:w="1141" w:type="dxa"/>
            <w:vAlign w:val="center"/>
          </w:tcPr>
          <w:p w14:paraId="56C9F694" w14:textId="77777777" w:rsidR="005115C5" w:rsidRPr="000C718F" w:rsidRDefault="005115C5" w:rsidP="00734AFF">
            <w:pPr>
              <w:pStyle w:val="TAL"/>
              <w:keepNext w:val="0"/>
              <w:keepLines w:val="0"/>
            </w:pPr>
            <w:proofErr w:type="spellStart"/>
            <w:r w:rsidRPr="000C718F">
              <w:t>charstring</w:t>
            </w:r>
            <w:proofErr w:type="spellEnd"/>
          </w:p>
        </w:tc>
        <w:tc>
          <w:tcPr>
            <w:tcW w:w="1414" w:type="dxa"/>
            <w:vAlign w:val="center"/>
          </w:tcPr>
          <w:p w14:paraId="1D0579FD" w14:textId="77777777" w:rsidR="005115C5" w:rsidRPr="000C718F" w:rsidRDefault="005115C5" w:rsidP="00734AFF">
            <w:pPr>
              <w:pStyle w:val="TAL"/>
              <w:keepNext w:val="0"/>
              <w:keepLines w:val="0"/>
              <w:rPr>
                <w:rFonts w:eastAsia="Arial Unicode MS"/>
              </w:rPr>
            </w:pPr>
            <w:r w:rsidRPr="000C718F">
              <w:rPr>
                <w:rFonts w:eastAsia="Arial Unicode MS"/>
              </w:rPr>
              <w:t>"</w:t>
            </w:r>
            <w:proofErr w:type="gramStart"/>
            <w:r w:rsidRPr="000C718F">
              <w:rPr>
                <w:rFonts w:eastAsia="Arial Unicode MS"/>
              </w:rPr>
              <w:t>sip:user@domain.com</w:t>
            </w:r>
            <w:proofErr w:type="gramEnd"/>
            <w:r w:rsidRPr="000C718F">
              <w:rPr>
                <w:rFonts w:eastAsia="Arial Unicode MS"/>
              </w:rPr>
              <w:t>"</w:t>
            </w:r>
          </w:p>
        </w:tc>
        <w:tc>
          <w:tcPr>
            <w:tcW w:w="1556" w:type="dxa"/>
            <w:vAlign w:val="center"/>
          </w:tcPr>
          <w:p w14:paraId="762599CD" w14:textId="77777777" w:rsidR="005115C5" w:rsidRPr="000C718F" w:rsidDel="009D31E5" w:rsidRDefault="005115C5" w:rsidP="00734AFF">
            <w:pPr>
              <w:pStyle w:val="TAL"/>
              <w:keepNext w:val="0"/>
              <w:keepLines w:val="0"/>
            </w:pPr>
          </w:p>
        </w:tc>
      </w:tr>
      <w:tr w:rsidR="005115C5" w:rsidRPr="000C718F" w:rsidDel="009D31E5" w14:paraId="7F2D9EA2" w14:textId="77777777" w:rsidTr="00734AFF">
        <w:trPr>
          <w:jc w:val="center"/>
        </w:trPr>
        <w:tc>
          <w:tcPr>
            <w:tcW w:w="2341" w:type="dxa"/>
            <w:vAlign w:val="center"/>
          </w:tcPr>
          <w:p w14:paraId="227F86DB" w14:textId="77777777" w:rsidR="005115C5" w:rsidRPr="000C718F" w:rsidRDefault="005115C5" w:rsidP="00734AFF">
            <w:pPr>
              <w:pStyle w:val="TAL"/>
              <w:keepNext w:val="0"/>
              <w:keepLines w:val="0"/>
            </w:pPr>
            <w:proofErr w:type="spellStart"/>
            <w:r w:rsidRPr="000C718F">
              <w:t>px_XCAP_Username</w:t>
            </w:r>
            <w:proofErr w:type="spellEnd"/>
          </w:p>
        </w:tc>
        <w:tc>
          <w:tcPr>
            <w:tcW w:w="3253" w:type="dxa"/>
            <w:vAlign w:val="center"/>
          </w:tcPr>
          <w:p w14:paraId="1165537B" w14:textId="77777777" w:rsidR="005115C5" w:rsidRPr="000C718F" w:rsidRDefault="005115C5" w:rsidP="00734AFF">
            <w:pPr>
              <w:pStyle w:val="TAL"/>
              <w:rPr>
                <w:rFonts w:eastAsia="Arial Unicode MS"/>
              </w:rPr>
            </w:pPr>
            <w:r w:rsidRPr="000C718F">
              <w:rPr>
                <w:rFonts w:eastAsia="Arial Unicode MS"/>
              </w:rPr>
              <w:t xml:space="preserve">username to be used for HTTP authentication in case of </w:t>
            </w:r>
            <w:proofErr w:type="spellStart"/>
            <w:r w:rsidRPr="000C718F">
              <w:rPr>
                <w:rFonts w:eastAsia="Arial Unicode MS"/>
              </w:rPr>
              <w:t>pc_XCAP_UsernameIsConfiguredInUE</w:t>
            </w:r>
            <w:proofErr w:type="spellEnd"/>
            <w:r w:rsidRPr="000C718F">
              <w:rPr>
                <w:rFonts w:eastAsia="Arial Unicode MS"/>
              </w:rPr>
              <w:t>==true</w:t>
            </w:r>
          </w:p>
        </w:tc>
        <w:tc>
          <w:tcPr>
            <w:tcW w:w="1141" w:type="dxa"/>
            <w:vAlign w:val="center"/>
          </w:tcPr>
          <w:p w14:paraId="774059F1" w14:textId="77777777" w:rsidR="005115C5" w:rsidRPr="000C718F" w:rsidRDefault="005115C5" w:rsidP="00734AFF">
            <w:pPr>
              <w:pStyle w:val="TAL"/>
              <w:keepNext w:val="0"/>
              <w:keepLines w:val="0"/>
            </w:pPr>
            <w:proofErr w:type="spellStart"/>
            <w:r w:rsidRPr="000C718F">
              <w:t>charstring</w:t>
            </w:r>
            <w:proofErr w:type="spellEnd"/>
          </w:p>
        </w:tc>
        <w:tc>
          <w:tcPr>
            <w:tcW w:w="1414" w:type="dxa"/>
            <w:vAlign w:val="center"/>
          </w:tcPr>
          <w:p w14:paraId="7AC75E98" w14:textId="77777777" w:rsidR="005115C5" w:rsidRPr="000C718F" w:rsidRDefault="005115C5" w:rsidP="00734AFF">
            <w:pPr>
              <w:pStyle w:val="TAL"/>
              <w:keepNext w:val="0"/>
              <w:keepLines w:val="0"/>
              <w:rPr>
                <w:rFonts w:eastAsia="Arial Unicode MS"/>
              </w:rPr>
            </w:pPr>
          </w:p>
        </w:tc>
        <w:tc>
          <w:tcPr>
            <w:tcW w:w="1556" w:type="dxa"/>
            <w:vAlign w:val="center"/>
          </w:tcPr>
          <w:p w14:paraId="4D84EAB9" w14:textId="77777777" w:rsidR="005115C5" w:rsidRPr="000C718F" w:rsidDel="009D31E5" w:rsidRDefault="005115C5" w:rsidP="00734AFF">
            <w:pPr>
              <w:pStyle w:val="TAL"/>
              <w:keepNext w:val="0"/>
              <w:keepLines w:val="0"/>
            </w:pPr>
          </w:p>
        </w:tc>
      </w:tr>
      <w:bookmarkEnd w:id="5"/>
    </w:tbl>
    <w:p w14:paraId="142BAE7B" w14:textId="77777777" w:rsidR="005115C5" w:rsidRPr="000C718F" w:rsidRDefault="005115C5" w:rsidP="005115C5"/>
    <w:sectPr w:rsidR="005115C5" w:rsidRPr="000C718F">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957700D" w14:textId="77777777" w:rsidR="009A43A2" w:rsidRDefault="009A43A2">
      <w:r>
        <w:separator/>
      </w:r>
    </w:p>
  </w:endnote>
  <w:endnote w:type="continuationSeparator" w:id="0">
    <w:p w14:paraId="1F649412" w14:textId="77777777" w:rsidR="009A43A2" w:rsidRDefault="009A43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7" w:usb1="00000000" w:usb2="00000000" w:usb3="00000000" w:csb0="00000093"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UI"/>
    <w:charset w:val="00"/>
    <w:family w:val="auto"/>
    <w:pitch w:val="default"/>
    <w:sig w:usb0="00000000"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F1A275" w14:textId="77777777" w:rsidR="00427EB1" w:rsidRDefault="00427EB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33BDDA9" w14:textId="77777777" w:rsidR="009A43A2" w:rsidRDefault="009A43A2">
      <w:r>
        <w:separator/>
      </w:r>
    </w:p>
  </w:footnote>
  <w:footnote w:type="continuationSeparator" w:id="0">
    <w:p w14:paraId="356C23D9" w14:textId="77777777" w:rsidR="009A43A2" w:rsidRDefault="009A43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E0C2CB" w14:textId="77777777" w:rsidR="00C77B3C" w:rsidRDefault="00C77B3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D6B4A2" w14:textId="77777777" w:rsidR="00427EB1" w:rsidRDefault="00427EB1">
    <w:pPr>
      <w:pStyle w:val="Header"/>
      <w:framePr w:wrap="auto" w:vAnchor="text" w:hAnchor="margin" w:xAlign="center" w:y="1"/>
      <w:widowControl/>
    </w:pPr>
    <w:r>
      <w:fldChar w:fldCharType="begin"/>
    </w:r>
    <w:r>
      <w:instrText xml:space="preserve"> PAGE </w:instrText>
    </w:r>
    <w:r>
      <w:fldChar w:fldCharType="separate"/>
    </w:r>
    <w:r w:rsidR="007976A4">
      <w:t>70</w:t>
    </w:r>
    <w:r>
      <w:fldChar w:fldCharType="end"/>
    </w:r>
  </w:p>
  <w:p w14:paraId="084524BC" w14:textId="77777777" w:rsidR="00427EB1" w:rsidRDefault="00427EB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687A9FF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853A7E9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039A79AE"/>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9F06231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D81C2EC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38907FC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E9A023B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2842606"/>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041013B8"/>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0C2E6DAF"/>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0F8640E5"/>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0FF902D6"/>
    <w:multiLevelType w:val="hybridMultilevel"/>
    <w:tmpl w:val="3C5E2E40"/>
    <w:lvl w:ilvl="0" w:tplc="DEC0FF8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12FB497D"/>
    <w:multiLevelType w:val="hybridMultilevel"/>
    <w:tmpl w:val="624C929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149013D9"/>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158E2CFC"/>
    <w:multiLevelType w:val="hybridMultilevel"/>
    <w:tmpl w:val="EC6ECAE0"/>
    <w:lvl w:ilvl="0" w:tplc="1068BB3C">
      <w:start w:val="1"/>
      <w:numFmt w:val="decimal"/>
      <w:lvlText w:val="%1."/>
      <w:lvlJc w:val="left"/>
      <w:pPr>
        <w:ind w:left="4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A090C83"/>
    <w:multiLevelType w:val="hybridMultilevel"/>
    <w:tmpl w:val="D79E593E"/>
    <w:lvl w:ilvl="0" w:tplc="B32073E6">
      <w:start w:val="10"/>
      <w:numFmt w:val="decimal"/>
      <w:lvlText w:val="%1."/>
      <w:lvlJc w:val="left"/>
      <w:pPr>
        <w:ind w:left="1488" w:hanging="1128"/>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1C8C5B9D"/>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1E6C5EBA"/>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2A1A7486"/>
    <w:multiLevelType w:val="hybridMultilevel"/>
    <w:tmpl w:val="34B68F4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2D5832A8"/>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30F2762E"/>
    <w:multiLevelType w:val="hybridMultilevel"/>
    <w:tmpl w:val="01F8E34A"/>
    <w:lvl w:ilvl="0" w:tplc="0DEEACA6">
      <w:start w:val="1"/>
      <w:numFmt w:val="decimal"/>
      <w:lvlText w:val="%1."/>
      <w:lvlJc w:val="left"/>
      <w:pPr>
        <w:ind w:left="469" w:hanging="360"/>
      </w:pPr>
      <w:rPr>
        <w:rFonts w:hint="default"/>
      </w:rPr>
    </w:lvl>
    <w:lvl w:ilvl="1" w:tplc="08090019" w:tentative="1">
      <w:start w:val="1"/>
      <w:numFmt w:val="lowerLetter"/>
      <w:lvlText w:val="%2."/>
      <w:lvlJc w:val="left"/>
      <w:pPr>
        <w:ind w:left="1189" w:hanging="360"/>
      </w:pPr>
    </w:lvl>
    <w:lvl w:ilvl="2" w:tplc="0809001B" w:tentative="1">
      <w:start w:val="1"/>
      <w:numFmt w:val="lowerRoman"/>
      <w:lvlText w:val="%3."/>
      <w:lvlJc w:val="right"/>
      <w:pPr>
        <w:ind w:left="1909" w:hanging="180"/>
      </w:pPr>
    </w:lvl>
    <w:lvl w:ilvl="3" w:tplc="0809000F" w:tentative="1">
      <w:start w:val="1"/>
      <w:numFmt w:val="decimal"/>
      <w:lvlText w:val="%4."/>
      <w:lvlJc w:val="left"/>
      <w:pPr>
        <w:ind w:left="2629" w:hanging="360"/>
      </w:pPr>
    </w:lvl>
    <w:lvl w:ilvl="4" w:tplc="08090019" w:tentative="1">
      <w:start w:val="1"/>
      <w:numFmt w:val="lowerLetter"/>
      <w:lvlText w:val="%5."/>
      <w:lvlJc w:val="left"/>
      <w:pPr>
        <w:ind w:left="3349" w:hanging="360"/>
      </w:pPr>
    </w:lvl>
    <w:lvl w:ilvl="5" w:tplc="0809001B" w:tentative="1">
      <w:start w:val="1"/>
      <w:numFmt w:val="lowerRoman"/>
      <w:lvlText w:val="%6."/>
      <w:lvlJc w:val="right"/>
      <w:pPr>
        <w:ind w:left="4069" w:hanging="180"/>
      </w:pPr>
    </w:lvl>
    <w:lvl w:ilvl="6" w:tplc="0809000F" w:tentative="1">
      <w:start w:val="1"/>
      <w:numFmt w:val="decimal"/>
      <w:lvlText w:val="%7."/>
      <w:lvlJc w:val="left"/>
      <w:pPr>
        <w:ind w:left="4789" w:hanging="360"/>
      </w:pPr>
    </w:lvl>
    <w:lvl w:ilvl="7" w:tplc="08090019" w:tentative="1">
      <w:start w:val="1"/>
      <w:numFmt w:val="lowerLetter"/>
      <w:lvlText w:val="%8."/>
      <w:lvlJc w:val="left"/>
      <w:pPr>
        <w:ind w:left="5509" w:hanging="360"/>
      </w:pPr>
    </w:lvl>
    <w:lvl w:ilvl="8" w:tplc="0809001B" w:tentative="1">
      <w:start w:val="1"/>
      <w:numFmt w:val="lowerRoman"/>
      <w:lvlText w:val="%9."/>
      <w:lvlJc w:val="right"/>
      <w:pPr>
        <w:ind w:left="6229" w:hanging="180"/>
      </w:pPr>
    </w:lvl>
  </w:abstractNum>
  <w:abstractNum w:abstractNumId="23"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5" w15:restartNumberingAfterBreak="0">
    <w:nsid w:val="3E092CFB"/>
    <w:multiLevelType w:val="hybridMultilevel"/>
    <w:tmpl w:val="624C929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409721D0"/>
    <w:multiLevelType w:val="hybridMultilevel"/>
    <w:tmpl w:val="9D4ABA52"/>
    <w:lvl w:ilvl="0" w:tplc="1068BB3C">
      <w:start w:val="1"/>
      <w:numFmt w:val="decimal"/>
      <w:lvlText w:val="%1."/>
      <w:lvlJc w:val="left"/>
      <w:pPr>
        <w:ind w:left="56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7" w15:restartNumberingAfterBreak="0">
    <w:nsid w:val="480068D4"/>
    <w:multiLevelType w:val="hybridMultilevel"/>
    <w:tmpl w:val="89586E7E"/>
    <w:lvl w:ilvl="0" w:tplc="04B4C0C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8" w15:restartNumberingAfterBreak="0">
    <w:nsid w:val="500635DA"/>
    <w:multiLevelType w:val="hybridMultilevel"/>
    <w:tmpl w:val="9292929C"/>
    <w:lvl w:ilvl="0" w:tplc="3580D38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30" w15:restartNumberingAfterBreak="0">
    <w:nsid w:val="50912231"/>
    <w:multiLevelType w:val="hybridMultilevel"/>
    <w:tmpl w:val="11B0F7D0"/>
    <w:lvl w:ilvl="0" w:tplc="07FE1C1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2" w15:restartNumberingAfterBreak="0">
    <w:nsid w:val="5E901522"/>
    <w:multiLevelType w:val="hybridMultilevel"/>
    <w:tmpl w:val="A260B8F8"/>
    <w:lvl w:ilvl="0" w:tplc="AE78BE3C">
      <w:start w:val="5"/>
      <w:numFmt w:val="bullet"/>
      <w:lvlText w:val="-"/>
      <w:lvlJc w:val="left"/>
      <w:pPr>
        <w:tabs>
          <w:tab w:val="num" w:pos="720"/>
        </w:tabs>
        <w:ind w:left="720" w:hanging="360"/>
      </w:pPr>
      <w:rPr>
        <w:rFonts w:ascii="Times New Roman" w:eastAsia="SimSu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E967A40"/>
    <w:multiLevelType w:val="multilevel"/>
    <w:tmpl w:val="5E967A40"/>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4" w15:restartNumberingAfterBreak="0">
    <w:nsid w:val="6AE23F2D"/>
    <w:multiLevelType w:val="hybridMultilevel"/>
    <w:tmpl w:val="841C88B2"/>
    <w:lvl w:ilvl="0" w:tplc="1B50323C">
      <w:start w:val="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34"/>
  </w:num>
  <w:num w:numId="2">
    <w:abstractNumId w:val="20"/>
  </w:num>
  <w:num w:numId="3">
    <w:abstractNumId w:val="32"/>
  </w:num>
  <w:num w:numId="4">
    <w:abstractNumId w:val="16"/>
  </w:num>
  <w:num w:numId="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7"/>
  </w:num>
  <w:num w:numId="8">
    <w:abstractNumId w:val="19"/>
  </w:num>
  <w:num w:numId="9">
    <w:abstractNumId w:val="11"/>
  </w:num>
  <w:num w:numId="10">
    <w:abstractNumId w:val="33"/>
  </w:num>
  <w:num w:numId="11">
    <w:abstractNumId w:val="21"/>
  </w:num>
  <w:num w:numId="12">
    <w:abstractNumId w:val="8"/>
  </w:num>
  <w:num w:numId="13">
    <w:abstractNumId w:val="14"/>
  </w:num>
  <w:num w:numId="14">
    <w:abstractNumId w:val="9"/>
  </w:num>
  <w:num w:numId="15">
    <w:abstractNumId w:val="10"/>
  </w:num>
  <w:num w:numId="16">
    <w:abstractNumId w:val="18"/>
  </w:num>
  <w:num w:numId="17">
    <w:abstractNumId w:val="25"/>
  </w:num>
  <w:num w:numId="18">
    <w:abstractNumId w:val="13"/>
  </w:num>
  <w:num w:numId="19">
    <w:abstractNumId w:val="28"/>
  </w:num>
  <w:num w:numId="20">
    <w:abstractNumId w:val="26"/>
  </w:num>
  <w:num w:numId="21">
    <w:abstractNumId w:val="15"/>
  </w:num>
  <w:num w:numId="22">
    <w:abstractNumId w:val="36"/>
  </w:num>
  <w:num w:numId="23">
    <w:abstractNumId w:val="29"/>
  </w:num>
  <w:num w:numId="24">
    <w:abstractNumId w:val="24"/>
  </w:num>
  <w:num w:numId="25">
    <w:abstractNumId w:val="31"/>
  </w:num>
  <w:num w:numId="26">
    <w:abstractNumId w:val="35"/>
  </w:num>
  <w:num w:numId="27">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8">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9">
    <w:abstractNumId w:val="12"/>
  </w:num>
  <w:num w:numId="30">
    <w:abstractNumId w:val="6"/>
  </w:num>
  <w:num w:numId="31">
    <w:abstractNumId w:val="5"/>
  </w:num>
  <w:num w:numId="32">
    <w:abstractNumId w:val="4"/>
  </w:num>
  <w:num w:numId="33">
    <w:abstractNumId w:val="3"/>
  </w:num>
  <w:num w:numId="34">
    <w:abstractNumId w:val="2"/>
  </w:num>
  <w:num w:numId="35">
    <w:abstractNumId w:val="1"/>
  </w:num>
  <w:num w:numId="36">
    <w:abstractNumId w:val="0"/>
  </w:num>
  <w:num w:numId="37">
    <w:abstractNumId w:val="30"/>
  </w:num>
  <w:num w:numId="38">
    <w:abstractNumId w:val="22"/>
  </w:num>
  <w:num w:numId="39">
    <w:abstractNumId w:val="2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lignTablesRowByRow/>
    <w:adjustLineHeightInTable/>
    <w:doNotUseHTMLParagraphAutoSpacing/>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250C"/>
    <w:rsid w:val="00002E7B"/>
    <w:rsid w:val="00005274"/>
    <w:rsid w:val="00005924"/>
    <w:rsid w:val="000070A5"/>
    <w:rsid w:val="0001134E"/>
    <w:rsid w:val="000118F5"/>
    <w:rsid w:val="000122F1"/>
    <w:rsid w:val="00012C24"/>
    <w:rsid w:val="00015A5F"/>
    <w:rsid w:val="00015B71"/>
    <w:rsid w:val="00016192"/>
    <w:rsid w:val="00016D1D"/>
    <w:rsid w:val="00017D3B"/>
    <w:rsid w:val="00022348"/>
    <w:rsid w:val="00024092"/>
    <w:rsid w:val="00024E2F"/>
    <w:rsid w:val="00027211"/>
    <w:rsid w:val="000374C7"/>
    <w:rsid w:val="00041E24"/>
    <w:rsid w:val="00042CFB"/>
    <w:rsid w:val="00042F98"/>
    <w:rsid w:val="0004474C"/>
    <w:rsid w:val="000472FF"/>
    <w:rsid w:val="00056C83"/>
    <w:rsid w:val="0006061B"/>
    <w:rsid w:val="00062343"/>
    <w:rsid w:val="00062DC2"/>
    <w:rsid w:val="00070825"/>
    <w:rsid w:val="0007210A"/>
    <w:rsid w:val="000739DB"/>
    <w:rsid w:val="00074AA8"/>
    <w:rsid w:val="000762BB"/>
    <w:rsid w:val="000763AB"/>
    <w:rsid w:val="000812C7"/>
    <w:rsid w:val="0008291C"/>
    <w:rsid w:val="0008322D"/>
    <w:rsid w:val="000855F2"/>
    <w:rsid w:val="00086364"/>
    <w:rsid w:val="0008769C"/>
    <w:rsid w:val="00087B57"/>
    <w:rsid w:val="0009002A"/>
    <w:rsid w:val="00090FC0"/>
    <w:rsid w:val="00094C23"/>
    <w:rsid w:val="000A32FA"/>
    <w:rsid w:val="000A7166"/>
    <w:rsid w:val="000B065A"/>
    <w:rsid w:val="000B10C2"/>
    <w:rsid w:val="000B2411"/>
    <w:rsid w:val="000B6E7A"/>
    <w:rsid w:val="000C718F"/>
    <w:rsid w:val="000C759D"/>
    <w:rsid w:val="000D2BC3"/>
    <w:rsid w:val="000D48B9"/>
    <w:rsid w:val="000D697A"/>
    <w:rsid w:val="000D74FC"/>
    <w:rsid w:val="000D75E5"/>
    <w:rsid w:val="000E05A2"/>
    <w:rsid w:val="000E092C"/>
    <w:rsid w:val="000E09EC"/>
    <w:rsid w:val="000E1F0F"/>
    <w:rsid w:val="000E26E2"/>
    <w:rsid w:val="000E3870"/>
    <w:rsid w:val="000E5C10"/>
    <w:rsid w:val="000E7295"/>
    <w:rsid w:val="000F668D"/>
    <w:rsid w:val="00100F84"/>
    <w:rsid w:val="00101F8F"/>
    <w:rsid w:val="00103DA7"/>
    <w:rsid w:val="001043EC"/>
    <w:rsid w:val="00104EF9"/>
    <w:rsid w:val="001066FF"/>
    <w:rsid w:val="0010760B"/>
    <w:rsid w:val="00110984"/>
    <w:rsid w:val="00110E8F"/>
    <w:rsid w:val="00111D7C"/>
    <w:rsid w:val="00122593"/>
    <w:rsid w:val="001225DE"/>
    <w:rsid w:val="001248F0"/>
    <w:rsid w:val="00126E82"/>
    <w:rsid w:val="0012720C"/>
    <w:rsid w:val="00133374"/>
    <w:rsid w:val="00136B24"/>
    <w:rsid w:val="00136BEF"/>
    <w:rsid w:val="0014003B"/>
    <w:rsid w:val="00141E03"/>
    <w:rsid w:val="00144F8F"/>
    <w:rsid w:val="0014779A"/>
    <w:rsid w:val="00150744"/>
    <w:rsid w:val="00151CFC"/>
    <w:rsid w:val="0015359F"/>
    <w:rsid w:val="00154B78"/>
    <w:rsid w:val="001554DC"/>
    <w:rsid w:val="00155F03"/>
    <w:rsid w:val="0015696B"/>
    <w:rsid w:val="0015786C"/>
    <w:rsid w:val="00162451"/>
    <w:rsid w:val="00163260"/>
    <w:rsid w:val="00163925"/>
    <w:rsid w:val="001647DE"/>
    <w:rsid w:val="00166CDF"/>
    <w:rsid w:val="001728CF"/>
    <w:rsid w:val="001746DA"/>
    <w:rsid w:val="0017514F"/>
    <w:rsid w:val="00181105"/>
    <w:rsid w:val="001814D2"/>
    <w:rsid w:val="0018442C"/>
    <w:rsid w:val="001851F1"/>
    <w:rsid w:val="0018530D"/>
    <w:rsid w:val="00185664"/>
    <w:rsid w:val="00192200"/>
    <w:rsid w:val="00193F2E"/>
    <w:rsid w:val="00194BAF"/>
    <w:rsid w:val="00195201"/>
    <w:rsid w:val="00195361"/>
    <w:rsid w:val="001A6767"/>
    <w:rsid w:val="001B0070"/>
    <w:rsid w:val="001B1165"/>
    <w:rsid w:val="001B18B0"/>
    <w:rsid w:val="001B22C6"/>
    <w:rsid w:val="001B4438"/>
    <w:rsid w:val="001B53B1"/>
    <w:rsid w:val="001B571E"/>
    <w:rsid w:val="001C2E44"/>
    <w:rsid w:val="001C47DB"/>
    <w:rsid w:val="001C7155"/>
    <w:rsid w:val="001C72CF"/>
    <w:rsid w:val="001C7B0B"/>
    <w:rsid w:val="001D1A42"/>
    <w:rsid w:val="001D32AD"/>
    <w:rsid w:val="001D4E72"/>
    <w:rsid w:val="001E313C"/>
    <w:rsid w:val="001E37C6"/>
    <w:rsid w:val="001E4D9C"/>
    <w:rsid w:val="001E5619"/>
    <w:rsid w:val="001E6601"/>
    <w:rsid w:val="001F069C"/>
    <w:rsid w:val="001F3F23"/>
    <w:rsid w:val="00200434"/>
    <w:rsid w:val="002048D7"/>
    <w:rsid w:val="00204A88"/>
    <w:rsid w:val="002052E3"/>
    <w:rsid w:val="002175DE"/>
    <w:rsid w:val="00223354"/>
    <w:rsid w:val="002235AC"/>
    <w:rsid w:val="00223D38"/>
    <w:rsid w:val="00223E45"/>
    <w:rsid w:val="00226E06"/>
    <w:rsid w:val="00231D1D"/>
    <w:rsid w:val="00236BCB"/>
    <w:rsid w:val="00236C2A"/>
    <w:rsid w:val="00236E40"/>
    <w:rsid w:val="00240BA4"/>
    <w:rsid w:val="00241535"/>
    <w:rsid w:val="00242F52"/>
    <w:rsid w:val="002441D6"/>
    <w:rsid w:val="00245E63"/>
    <w:rsid w:val="00246B8B"/>
    <w:rsid w:val="00251544"/>
    <w:rsid w:val="00251D2E"/>
    <w:rsid w:val="00252F73"/>
    <w:rsid w:val="002602EE"/>
    <w:rsid w:val="00263536"/>
    <w:rsid w:val="00263720"/>
    <w:rsid w:val="0026394D"/>
    <w:rsid w:val="002647B4"/>
    <w:rsid w:val="00272000"/>
    <w:rsid w:val="00274DDF"/>
    <w:rsid w:val="002809F3"/>
    <w:rsid w:val="002823AD"/>
    <w:rsid w:val="00282BCB"/>
    <w:rsid w:val="00284C61"/>
    <w:rsid w:val="0029202B"/>
    <w:rsid w:val="00294465"/>
    <w:rsid w:val="00294675"/>
    <w:rsid w:val="002A0D29"/>
    <w:rsid w:val="002A0D95"/>
    <w:rsid w:val="002A1320"/>
    <w:rsid w:val="002A20D8"/>
    <w:rsid w:val="002A2874"/>
    <w:rsid w:val="002A3C5B"/>
    <w:rsid w:val="002A57AB"/>
    <w:rsid w:val="002A62E7"/>
    <w:rsid w:val="002B0E3B"/>
    <w:rsid w:val="002B5541"/>
    <w:rsid w:val="002B5857"/>
    <w:rsid w:val="002B6142"/>
    <w:rsid w:val="002B68A1"/>
    <w:rsid w:val="002C0EA9"/>
    <w:rsid w:val="002C2350"/>
    <w:rsid w:val="002C3139"/>
    <w:rsid w:val="002C6AB1"/>
    <w:rsid w:val="002D04D8"/>
    <w:rsid w:val="002D1A4B"/>
    <w:rsid w:val="002D415F"/>
    <w:rsid w:val="002D6821"/>
    <w:rsid w:val="002E0B6D"/>
    <w:rsid w:val="002E108E"/>
    <w:rsid w:val="002E2418"/>
    <w:rsid w:val="002E3402"/>
    <w:rsid w:val="002E4710"/>
    <w:rsid w:val="002F4A0F"/>
    <w:rsid w:val="002F5B3B"/>
    <w:rsid w:val="002F620A"/>
    <w:rsid w:val="002F62DC"/>
    <w:rsid w:val="0030012D"/>
    <w:rsid w:val="00304463"/>
    <w:rsid w:val="00307CFC"/>
    <w:rsid w:val="003140AD"/>
    <w:rsid w:val="0031417D"/>
    <w:rsid w:val="0031584D"/>
    <w:rsid w:val="00315A0F"/>
    <w:rsid w:val="00317226"/>
    <w:rsid w:val="00325535"/>
    <w:rsid w:val="0033086E"/>
    <w:rsid w:val="003322ED"/>
    <w:rsid w:val="00332313"/>
    <w:rsid w:val="00332D12"/>
    <w:rsid w:val="003360DD"/>
    <w:rsid w:val="003365EC"/>
    <w:rsid w:val="00337389"/>
    <w:rsid w:val="00337F95"/>
    <w:rsid w:val="0034236A"/>
    <w:rsid w:val="00343951"/>
    <w:rsid w:val="00345F4E"/>
    <w:rsid w:val="00351653"/>
    <w:rsid w:val="003522AF"/>
    <w:rsid w:val="003539CE"/>
    <w:rsid w:val="00357DB9"/>
    <w:rsid w:val="003619B0"/>
    <w:rsid w:val="00361AD6"/>
    <w:rsid w:val="00364D96"/>
    <w:rsid w:val="003653BC"/>
    <w:rsid w:val="00367922"/>
    <w:rsid w:val="00375C95"/>
    <w:rsid w:val="00382B06"/>
    <w:rsid w:val="00383736"/>
    <w:rsid w:val="00383A7A"/>
    <w:rsid w:val="00384B57"/>
    <w:rsid w:val="00385324"/>
    <w:rsid w:val="00385A72"/>
    <w:rsid w:val="00387142"/>
    <w:rsid w:val="00390E66"/>
    <w:rsid w:val="00392BEB"/>
    <w:rsid w:val="0039316B"/>
    <w:rsid w:val="00393CC9"/>
    <w:rsid w:val="00393D1B"/>
    <w:rsid w:val="003954E6"/>
    <w:rsid w:val="003A3037"/>
    <w:rsid w:val="003A47AC"/>
    <w:rsid w:val="003A6D47"/>
    <w:rsid w:val="003A7017"/>
    <w:rsid w:val="003A7AE1"/>
    <w:rsid w:val="003B134C"/>
    <w:rsid w:val="003B4335"/>
    <w:rsid w:val="003B4D65"/>
    <w:rsid w:val="003C3100"/>
    <w:rsid w:val="003C54E7"/>
    <w:rsid w:val="003C671A"/>
    <w:rsid w:val="003C7886"/>
    <w:rsid w:val="003D134F"/>
    <w:rsid w:val="003D508E"/>
    <w:rsid w:val="003D7BAB"/>
    <w:rsid w:val="003E08B6"/>
    <w:rsid w:val="003E2780"/>
    <w:rsid w:val="003E2B00"/>
    <w:rsid w:val="003E5E2B"/>
    <w:rsid w:val="003E6D74"/>
    <w:rsid w:val="003E7A7F"/>
    <w:rsid w:val="003F0F2C"/>
    <w:rsid w:val="003F1ED2"/>
    <w:rsid w:val="003F36B0"/>
    <w:rsid w:val="003F4FCB"/>
    <w:rsid w:val="004021D5"/>
    <w:rsid w:val="004023AE"/>
    <w:rsid w:val="00407E30"/>
    <w:rsid w:val="00410B3A"/>
    <w:rsid w:val="004126E0"/>
    <w:rsid w:val="004136C1"/>
    <w:rsid w:val="00414707"/>
    <w:rsid w:val="00414A9A"/>
    <w:rsid w:val="00414D9B"/>
    <w:rsid w:val="004152CF"/>
    <w:rsid w:val="00415894"/>
    <w:rsid w:val="0041605F"/>
    <w:rsid w:val="00416370"/>
    <w:rsid w:val="00417911"/>
    <w:rsid w:val="00417E7F"/>
    <w:rsid w:val="004219CE"/>
    <w:rsid w:val="00423215"/>
    <w:rsid w:val="00424D0A"/>
    <w:rsid w:val="00427925"/>
    <w:rsid w:val="00427ADB"/>
    <w:rsid w:val="00427EB1"/>
    <w:rsid w:val="0043300F"/>
    <w:rsid w:val="004330EB"/>
    <w:rsid w:val="004333F4"/>
    <w:rsid w:val="00440978"/>
    <w:rsid w:val="00440CC9"/>
    <w:rsid w:val="00443731"/>
    <w:rsid w:val="00443B1F"/>
    <w:rsid w:val="0044406E"/>
    <w:rsid w:val="00445EA0"/>
    <w:rsid w:val="0045037C"/>
    <w:rsid w:val="00451FE2"/>
    <w:rsid w:val="004567AE"/>
    <w:rsid w:val="00460C73"/>
    <w:rsid w:val="004629F0"/>
    <w:rsid w:val="00462BB1"/>
    <w:rsid w:val="00464220"/>
    <w:rsid w:val="0046495B"/>
    <w:rsid w:val="00466062"/>
    <w:rsid w:val="00467D24"/>
    <w:rsid w:val="00470284"/>
    <w:rsid w:val="004717FB"/>
    <w:rsid w:val="00471E81"/>
    <w:rsid w:val="004735C6"/>
    <w:rsid w:val="00474219"/>
    <w:rsid w:val="00474710"/>
    <w:rsid w:val="0047538A"/>
    <w:rsid w:val="0047641F"/>
    <w:rsid w:val="00483751"/>
    <w:rsid w:val="00487884"/>
    <w:rsid w:val="00491080"/>
    <w:rsid w:val="0049394D"/>
    <w:rsid w:val="0049451B"/>
    <w:rsid w:val="004A063E"/>
    <w:rsid w:val="004A06BC"/>
    <w:rsid w:val="004A3549"/>
    <w:rsid w:val="004A525E"/>
    <w:rsid w:val="004A7484"/>
    <w:rsid w:val="004A7CEF"/>
    <w:rsid w:val="004B154E"/>
    <w:rsid w:val="004B1F57"/>
    <w:rsid w:val="004B2A98"/>
    <w:rsid w:val="004B4E7C"/>
    <w:rsid w:val="004B5C93"/>
    <w:rsid w:val="004B67EA"/>
    <w:rsid w:val="004B703A"/>
    <w:rsid w:val="004D4600"/>
    <w:rsid w:val="004D7983"/>
    <w:rsid w:val="004E28CC"/>
    <w:rsid w:val="004E4EAA"/>
    <w:rsid w:val="004E5CE8"/>
    <w:rsid w:val="004E7C7A"/>
    <w:rsid w:val="004F3BEC"/>
    <w:rsid w:val="004F4B40"/>
    <w:rsid w:val="005020C1"/>
    <w:rsid w:val="005046E0"/>
    <w:rsid w:val="005061B5"/>
    <w:rsid w:val="00507A49"/>
    <w:rsid w:val="00507B18"/>
    <w:rsid w:val="005115C5"/>
    <w:rsid w:val="00513110"/>
    <w:rsid w:val="005143FE"/>
    <w:rsid w:val="005151EE"/>
    <w:rsid w:val="005176BC"/>
    <w:rsid w:val="00520BF7"/>
    <w:rsid w:val="00521503"/>
    <w:rsid w:val="00522D23"/>
    <w:rsid w:val="005233DF"/>
    <w:rsid w:val="005263CF"/>
    <w:rsid w:val="00526C61"/>
    <w:rsid w:val="00526E24"/>
    <w:rsid w:val="00531B25"/>
    <w:rsid w:val="005320FA"/>
    <w:rsid w:val="005326C8"/>
    <w:rsid w:val="00532F62"/>
    <w:rsid w:val="005370FB"/>
    <w:rsid w:val="0054218C"/>
    <w:rsid w:val="0054257C"/>
    <w:rsid w:val="005447CA"/>
    <w:rsid w:val="00553548"/>
    <w:rsid w:val="00556803"/>
    <w:rsid w:val="005604AA"/>
    <w:rsid w:val="005607BB"/>
    <w:rsid w:val="00560BD1"/>
    <w:rsid w:val="00561820"/>
    <w:rsid w:val="00566206"/>
    <w:rsid w:val="00567E05"/>
    <w:rsid w:val="00576C6A"/>
    <w:rsid w:val="00576F67"/>
    <w:rsid w:val="005777E3"/>
    <w:rsid w:val="00592DCD"/>
    <w:rsid w:val="005A0C2F"/>
    <w:rsid w:val="005A23FD"/>
    <w:rsid w:val="005A5444"/>
    <w:rsid w:val="005A6C59"/>
    <w:rsid w:val="005A7324"/>
    <w:rsid w:val="005A7426"/>
    <w:rsid w:val="005B0029"/>
    <w:rsid w:val="005B3046"/>
    <w:rsid w:val="005B3070"/>
    <w:rsid w:val="005B4479"/>
    <w:rsid w:val="005B5FB6"/>
    <w:rsid w:val="005B7CCE"/>
    <w:rsid w:val="005C00DB"/>
    <w:rsid w:val="005C28DB"/>
    <w:rsid w:val="005C3246"/>
    <w:rsid w:val="005C7AFA"/>
    <w:rsid w:val="005D0671"/>
    <w:rsid w:val="005D0769"/>
    <w:rsid w:val="005D1DB9"/>
    <w:rsid w:val="005D753A"/>
    <w:rsid w:val="005E1923"/>
    <w:rsid w:val="005E27F8"/>
    <w:rsid w:val="005E289F"/>
    <w:rsid w:val="005E2E20"/>
    <w:rsid w:val="005E51B7"/>
    <w:rsid w:val="005E7BB9"/>
    <w:rsid w:val="005F1245"/>
    <w:rsid w:val="005F1413"/>
    <w:rsid w:val="005F1DEA"/>
    <w:rsid w:val="005F37CA"/>
    <w:rsid w:val="005F66AA"/>
    <w:rsid w:val="005F6C79"/>
    <w:rsid w:val="005F7E6C"/>
    <w:rsid w:val="0060563C"/>
    <w:rsid w:val="00607A54"/>
    <w:rsid w:val="00610F29"/>
    <w:rsid w:val="00610F84"/>
    <w:rsid w:val="00612621"/>
    <w:rsid w:val="006136F8"/>
    <w:rsid w:val="00614579"/>
    <w:rsid w:val="00617D80"/>
    <w:rsid w:val="00620B27"/>
    <w:rsid w:val="00622CA9"/>
    <w:rsid w:val="006255E3"/>
    <w:rsid w:val="00627289"/>
    <w:rsid w:val="00630D32"/>
    <w:rsid w:val="00634217"/>
    <w:rsid w:val="00634F6A"/>
    <w:rsid w:val="00640C68"/>
    <w:rsid w:val="00641CAC"/>
    <w:rsid w:val="00645B7A"/>
    <w:rsid w:val="006478D8"/>
    <w:rsid w:val="0065163A"/>
    <w:rsid w:val="006526B9"/>
    <w:rsid w:val="0065312D"/>
    <w:rsid w:val="00656703"/>
    <w:rsid w:val="00656830"/>
    <w:rsid w:val="00660478"/>
    <w:rsid w:val="00662032"/>
    <w:rsid w:val="006625B1"/>
    <w:rsid w:val="00664C91"/>
    <w:rsid w:val="006707CD"/>
    <w:rsid w:val="00670CA3"/>
    <w:rsid w:val="00672180"/>
    <w:rsid w:val="00673242"/>
    <w:rsid w:val="0067639F"/>
    <w:rsid w:val="006764FE"/>
    <w:rsid w:val="00683077"/>
    <w:rsid w:val="006939E7"/>
    <w:rsid w:val="006952C5"/>
    <w:rsid w:val="006952E4"/>
    <w:rsid w:val="00697498"/>
    <w:rsid w:val="006A7483"/>
    <w:rsid w:val="006A75D7"/>
    <w:rsid w:val="006A7971"/>
    <w:rsid w:val="006B1490"/>
    <w:rsid w:val="006B3082"/>
    <w:rsid w:val="006B578B"/>
    <w:rsid w:val="006B79F6"/>
    <w:rsid w:val="006C0724"/>
    <w:rsid w:val="006D6AE5"/>
    <w:rsid w:val="006D6F24"/>
    <w:rsid w:val="006D7FFC"/>
    <w:rsid w:val="006E2675"/>
    <w:rsid w:val="006E2E32"/>
    <w:rsid w:val="006E4988"/>
    <w:rsid w:val="006E523D"/>
    <w:rsid w:val="006E713E"/>
    <w:rsid w:val="006E7A63"/>
    <w:rsid w:val="006F169F"/>
    <w:rsid w:val="006F2609"/>
    <w:rsid w:val="006F3A2E"/>
    <w:rsid w:val="006F48AB"/>
    <w:rsid w:val="006F4E28"/>
    <w:rsid w:val="006F4FDF"/>
    <w:rsid w:val="006F7A10"/>
    <w:rsid w:val="00707D53"/>
    <w:rsid w:val="0071026B"/>
    <w:rsid w:val="00711D3E"/>
    <w:rsid w:val="00712C9A"/>
    <w:rsid w:val="00713000"/>
    <w:rsid w:val="00713274"/>
    <w:rsid w:val="00713AD5"/>
    <w:rsid w:val="00714CC9"/>
    <w:rsid w:val="00715AB3"/>
    <w:rsid w:val="00715F93"/>
    <w:rsid w:val="00716F9E"/>
    <w:rsid w:val="00717CE9"/>
    <w:rsid w:val="0072000B"/>
    <w:rsid w:val="00720448"/>
    <w:rsid w:val="00720C72"/>
    <w:rsid w:val="00727E66"/>
    <w:rsid w:val="0073219F"/>
    <w:rsid w:val="00734398"/>
    <w:rsid w:val="00734AFF"/>
    <w:rsid w:val="00735BD8"/>
    <w:rsid w:val="00736D3E"/>
    <w:rsid w:val="007410D1"/>
    <w:rsid w:val="00746387"/>
    <w:rsid w:val="0074710F"/>
    <w:rsid w:val="007504F4"/>
    <w:rsid w:val="0075078F"/>
    <w:rsid w:val="007520A0"/>
    <w:rsid w:val="00752278"/>
    <w:rsid w:val="00752AF4"/>
    <w:rsid w:val="00753B55"/>
    <w:rsid w:val="00753E51"/>
    <w:rsid w:val="00754DAC"/>
    <w:rsid w:val="00755419"/>
    <w:rsid w:val="00756919"/>
    <w:rsid w:val="00756F92"/>
    <w:rsid w:val="00757E42"/>
    <w:rsid w:val="007612D2"/>
    <w:rsid w:val="00761745"/>
    <w:rsid w:val="00762313"/>
    <w:rsid w:val="0076598E"/>
    <w:rsid w:val="00765EFB"/>
    <w:rsid w:val="00766D3C"/>
    <w:rsid w:val="00766F7A"/>
    <w:rsid w:val="007705D7"/>
    <w:rsid w:val="0077071C"/>
    <w:rsid w:val="00770762"/>
    <w:rsid w:val="00771779"/>
    <w:rsid w:val="0077643B"/>
    <w:rsid w:val="007811CE"/>
    <w:rsid w:val="00782F76"/>
    <w:rsid w:val="007839BF"/>
    <w:rsid w:val="00784364"/>
    <w:rsid w:val="007875B3"/>
    <w:rsid w:val="00790BD9"/>
    <w:rsid w:val="0079170A"/>
    <w:rsid w:val="00792C50"/>
    <w:rsid w:val="00795043"/>
    <w:rsid w:val="00796F95"/>
    <w:rsid w:val="007976A4"/>
    <w:rsid w:val="007977A3"/>
    <w:rsid w:val="007A045E"/>
    <w:rsid w:val="007A495D"/>
    <w:rsid w:val="007A4BA8"/>
    <w:rsid w:val="007A6D8D"/>
    <w:rsid w:val="007B06B3"/>
    <w:rsid w:val="007B0C33"/>
    <w:rsid w:val="007B0D24"/>
    <w:rsid w:val="007B2205"/>
    <w:rsid w:val="007B251A"/>
    <w:rsid w:val="007B309D"/>
    <w:rsid w:val="007C04EB"/>
    <w:rsid w:val="007C08FF"/>
    <w:rsid w:val="007C3F63"/>
    <w:rsid w:val="007C43E5"/>
    <w:rsid w:val="007C4554"/>
    <w:rsid w:val="007C6A24"/>
    <w:rsid w:val="007D0343"/>
    <w:rsid w:val="007D21EE"/>
    <w:rsid w:val="007D24FA"/>
    <w:rsid w:val="007D7902"/>
    <w:rsid w:val="007D7C55"/>
    <w:rsid w:val="007E2549"/>
    <w:rsid w:val="007E56AE"/>
    <w:rsid w:val="007E6234"/>
    <w:rsid w:val="007E6590"/>
    <w:rsid w:val="007E720E"/>
    <w:rsid w:val="007F22C0"/>
    <w:rsid w:val="007F4C06"/>
    <w:rsid w:val="007F725F"/>
    <w:rsid w:val="00800528"/>
    <w:rsid w:val="00801C74"/>
    <w:rsid w:val="00801E9E"/>
    <w:rsid w:val="00802E1D"/>
    <w:rsid w:val="0080540C"/>
    <w:rsid w:val="00806F98"/>
    <w:rsid w:val="00812B70"/>
    <w:rsid w:val="00821FE0"/>
    <w:rsid w:val="008268DC"/>
    <w:rsid w:val="00826CD9"/>
    <w:rsid w:val="00830680"/>
    <w:rsid w:val="00831E05"/>
    <w:rsid w:val="00832231"/>
    <w:rsid w:val="00832A42"/>
    <w:rsid w:val="00835D8E"/>
    <w:rsid w:val="00836B6E"/>
    <w:rsid w:val="00841655"/>
    <w:rsid w:val="00841ADD"/>
    <w:rsid w:val="00842DF3"/>
    <w:rsid w:val="00844644"/>
    <w:rsid w:val="0084496E"/>
    <w:rsid w:val="00844F94"/>
    <w:rsid w:val="0084773F"/>
    <w:rsid w:val="00850765"/>
    <w:rsid w:val="00850BEB"/>
    <w:rsid w:val="0085265A"/>
    <w:rsid w:val="00857899"/>
    <w:rsid w:val="008646E1"/>
    <w:rsid w:val="0087054E"/>
    <w:rsid w:val="00871C24"/>
    <w:rsid w:val="00871EF8"/>
    <w:rsid w:val="008720FB"/>
    <w:rsid w:val="008721E1"/>
    <w:rsid w:val="0087330E"/>
    <w:rsid w:val="008760E1"/>
    <w:rsid w:val="0088004D"/>
    <w:rsid w:val="008800AE"/>
    <w:rsid w:val="00883ABD"/>
    <w:rsid w:val="00887B81"/>
    <w:rsid w:val="00890B9B"/>
    <w:rsid w:val="00891F6B"/>
    <w:rsid w:val="008934DC"/>
    <w:rsid w:val="00893582"/>
    <w:rsid w:val="00895A82"/>
    <w:rsid w:val="00897761"/>
    <w:rsid w:val="008A2537"/>
    <w:rsid w:val="008A6CF5"/>
    <w:rsid w:val="008A7D04"/>
    <w:rsid w:val="008B0902"/>
    <w:rsid w:val="008B13F5"/>
    <w:rsid w:val="008B3CCC"/>
    <w:rsid w:val="008B3FAA"/>
    <w:rsid w:val="008B5C33"/>
    <w:rsid w:val="008B701F"/>
    <w:rsid w:val="008B736E"/>
    <w:rsid w:val="008C0550"/>
    <w:rsid w:val="008C15B2"/>
    <w:rsid w:val="008C38D1"/>
    <w:rsid w:val="008C44BE"/>
    <w:rsid w:val="008C6464"/>
    <w:rsid w:val="008C6DB3"/>
    <w:rsid w:val="008D1B83"/>
    <w:rsid w:val="008D5B7A"/>
    <w:rsid w:val="008D5DAD"/>
    <w:rsid w:val="008D6203"/>
    <w:rsid w:val="008E45AE"/>
    <w:rsid w:val="008E48B0"/>
    <w:rsid w:val="008E551D"/>
    <w:rsid w:val="008E6352"/>
    <w:rsid w:val="008F0EE2"/>
    <w:rsid w:val="008F260C"/>
    <w:rsid w:val="008F3B0F"/>
    <w:rsid w:val="008F3EF7"/>
    <w:rsid w:val="008F7A37"/>
    <w:rsid w:val="0090713B"/>
    <w:rsid w:val="0091651E"/>
    <w:rsid w:val="00917B2F"/>
    <w:rsid w:val="00926B49"/>
    <w:rsid w:val="00931385"/>
    <w:rsid w:val="00933971"/>
    <w:rsid w:val="0093455E"/>
    <w:rsid w:val="00941759"/>
    <w:rsid w:val="00941C7E"/>
    <w:rsid w:val="00945863"/>
    <w:rsid w:val="009517B2"/>
    <w:rsid w:val="009561F8"/>
    <w:rsid w:val="00957298"/>
    <w:rsid w:val="00957378"/>
    <w:rsid w:val="00960E40"/>
    <w:rsid w:val="00964D6F"/>
    <w:rsid w:val="00966276"/>
    <w:rsid w:val="00967B74"/>
    <w:rsid w:val="009726A5"/>
    <w:rsid w:val="00973B2A"/>
    <w:rsid w:val="00974846"/>
    <w:rsid w:val="009750AD"/>
    <w:rsid w:val="00975492"/>
    <w:rsid w:val="009841D7"/>
    <w:rsid w:val="0098773F"/>
    <w:rsid w:val="00987FB5"/>
    <w:rsid w:val="00992EBC"/>
    <w:rsid w:val="00993050"/>
    <w:rsid w:val="0099379C"/>
    <w:rsid w:val="00993AB0"/>
    <w:rsid w:val="00997CCB"/>
    <w:rsid w:val="009A3DD7"/>
    <w:rsid w:val="009A43A2"/>
    <w:rsid w:val="009A5DD0"/>
    <w:rsid w:val="009A7B39"/>
    <w:rsid w:val="009B0382"/>
    <w:rsid w:val="009B21D8"/>
    <w:rsid w:val="009B2C48"/>
    <w:rsid w:val="009B417D"/>
    <w:rsid w:val="009B70C2"/>
    <w:rsid w:val="009B790B"/>
    <w:rsid w:val="009C0D8B"/>
    <w:rsid w:val="009C0E46"/>
    <w:rsid w:val="009C2095"/>
    <w:rsid w:val="009C260B"/>
    <w:rsid w:val="009C30DF"/>
    <w:rsid w:val="009C4D6F"/>
    <w:rsid w:val="009C6372"/>
    <w:rsid w:val="009C65B8"/>
    <w:rsid w:val="009D5B41"/>
    <w:rsid w:val="009D679E"/>
    <w:rsid w:val="009E016E"/>
    <w:rsid w:val="009E30CC"/>
    <w:rsid w:val="009F3112"/>
    <w:rsid w:val="00A0404A"/>
    <w:rsid w:val="00A052EC"/>
    <w:rsid w:val="00A07E8B"/>
    <w:rsid w:val="00A11396"/>
    <w:rsid w:val="00A14763"/>
    <w:rsid w:val="00A14919"/>
    <w:rsid w:val="00A16018"/>
    <w:rsid w:val="00A16F8A"/>
    <w:rsid w:val="00A2191E"/>
    <w:rsid w:val="00A22098"/>
    <w:rsid w:val="00A24A0E"/>
    <w:rsid w:val="00A24FD3"/>
    <w:rsid w:val="00A25F3F"/>
    <w:rsid w:val="00A307E3"/>
    <w:rsid w:val="00A3207A"/>
    <w:rsid w:val="00A3231D"/>
    <w:rsid w:val="00A346DE"/>
    <w:rsid w:val="00A36DD2"/>
    <w:rsid w:val="00A40E44"/>
    <w:rsid w:val="00A42E22"/>
    <w:rsid w:val="00A45C4F"/>
    <w:rsid w:val="00A46588"/>
    <w:rsid w:val="00A47880"/>
    <w:rsid w:val="00A47B02"/>
    <w:rsid w:val="00A47FB1"/>
    <w:rsid w:val="00A50AF5"/>
    <w:rsid w:val="00A51521"/>
    <w:rsid w:val="00A52599"/>
    <w:rsid w:val="00A53905"/>
    <w:rsid w:val="00A550ED"/>
    <w:rsid w:val="00A569A6"/>
    <w:rsid w:val="00A70804"/>
    <w:rsid w:val="00A71BC5"/>
    <w:rsid w:val="00A7698C"/>
    <w:rsid w:val="00A8073E"/>
    <w:rsid w:val="00A80D94"/>
    <w:rsid w:val="00A83575"/>
    <w:rsid w:val="00A836C6"/>
    <w:rsid w:val="00A83EDE"/>
    <w:rsid w:val="00A85F58"/>
    <w:rsid w:val="00AA0CE8"/>
    <w:rsid w:val="00AA2621"/>
    <w:rsid w:val="00AA3099"/>
    <w:rsid w:val="00AA3BB3"/>
    <w:rsid w:val="00AA4597"/>
    <w:rsid w:val="00AA4F7D"/>
    <w:rsid w:val="00AB1948"/>
    <w:rsid w:val="00AB4FD6"/>
    <w:rsid w:val="00AB6BAD"/>
    <w:rsid w:val="00AC3FA2"/>
    <w:rsid w:val="00AC3FC4"/>
    <w:rsid w:val="00AC4FA8"/>
    <w:rsid w:val="00AC5865"/>
    <w:rsid w:val="00AC5C53"/>
    <w:rsid w:val="00AD03DE"/>
    <w:rsid w:val="00AD2CAE"/>
    <w:rsid w:val="00AD4F88"/>
    <w:rsid w:val="00AD6233"/>
    <w:rsid w:val="00AD7E92"/>
    <w:rsid w:val="00AE354B"/>
    <w:rsid w:val="00AF304D"/>
    <w:rsid w:val="00AF4FB8"/>
    <w:rsid w:val="00AF5E12"/>
    <w:rsid w:val="00B00E93"/>
    <w:rsid w:val="00B0188F"/>
    <w:rsid w:val="00B033C1"/>
    <w:rsid w:val="00B0601E"/>
    <w:rsid w:val="00B07393"/>
    <w:rsid w:val="00B073AA"/>
    <w:rsid w:val="00B115C6"/>
    <w:rsid w:val="00B138C1"/>
    <w:rsid w:val="00B1435F"/>
    <w:rsid w:val="00B16F8F"/>
    <w:rsid w:val="00B220EE"/>
    <w:rsid w:val="00B23676"/>
    <w:rsid w:val="00B246B4"/>
    <w:rsid w:val="00B24B35"/>
    <w:rsid w:val="00B32629"/>
    <w:rsid w:val="00B34DE3"/>
    <w:rsid w:val="00B433A2"/>
    <w:rsid w:val="00B45FA6"/>
    <w:rsid w:val="00B46F97"/>
    <w:rsid w:val="00B50FD5"/>
    <w:rsid w:val="00B5195A"/>
    <w:rsid w:val="00B533E0"/>
    <w:rsid w:val="00B56E6F"/>
    <w:rsid w:val="00B57E29"/>
    <w:rsid w:val="00B66485"/>
    <w:rsid w:val="00B70FC6"/>
    <w:rsid w:val="00B72261"/>
    <w:rsid w:val="00B75508"/>
    <w:rsid w:val="00B7708D"/>
    <w:rsid w:val="00B81CBA"/>
    <w:rsid w:val="00B83A2C"/>
    <w:rsid w:val="00B855A4"/>
    <w:rsid w:val="00B85D5C"/>
    <w:rsid w:val="00B861A8"/>
    <w:rsid w:val="00B91D78"/>
    <w:rsid w:val="00B92D12"/>
    <w:rsid w:val="00B93163"/>
    <w:rsid w:val="00B94793"/>
    <w:rsid w:val="00B95EC9"/>
    <w:rsid w:val="00BA0B07"/>
    <w:rsid w:val="00BB1D81"/>
    <w:rsid w:val="00BB5CEC"/>
    <w:rsid w:val="00BC126A"/>
    <w:rsid w:val="00BC2728"/>
    <w:rsid w:val="00BC4CF6"/>
    <w:rsid w:val="00BD190F"/>
    <w:rsid w:val="00BD5F5C"/>
    <w:rsid w:val="00BE3B56"/>
    <w:rsid w:val="00BE4B71"/>
    <w:rsid w:val="00BE5EC2"/>
    <w:rsid w:val="00BF0873"/>
    <w:rsid w:val="00BF122B"/>
    <w:rsid w:val="00BF1CA7"/>
    <w:rsid w:val="00BF3559"/>
    <w:rsid w:val="00BF387D"/>
    <w:rsid w:val="00BF682B"/>
    <w:rsid w:val="00BF7D9F"/>
    <w:rsid w:val="00C02335"/>
    <w:rsid w:val="00C02498"/>
    <w:rsid w:val="00C02C3C"/>
    <w:rsid w:val="00C036F4"/>
    <w:rsid w:val="00C04B42"/>
    <w:rsid w:val="00C06F31"/>
    <w:rsid w:val="00C07A04"/>
    <w:rsid w:val="00C14E74"/>
    <w:rsid w:val="00C16F41"/>
    <w:rsid w:val="00C20660"/>
    <w:rsid w:val="00C23CD8"/>
    <w:rsid w:val="00C2434E"/>
    <w:rsid w:val="00C2649C"/>
    <w:rsid w:val="00C305D2"/>
    <w:rsid w:val="00C30C61"/>
    <w:rsid w:val="00C31228"/>
    <w:rsid w:val="00C31B29"/>
    <w:rsid w:val="00C3208D"/>
    <w:rsid w:val="00C326C4"/>
    <w:rsid w:val="00C32CE6"/>
    <w:rsid w:val="00C35173"/>
    <w:rsid w:val="00C36002"/>
    <w:rsid w:val="00C36701"/>
    <w:rsid w:val="00C40358"/>
    <w:rsid w:val="00C4585B"/>
    <w:rsid w:val="00C46121"/>
    <w:rsid w:val="00C5247C"/>
    <w:rsid w:val="00C52764"/>
    <w:rsid w:val="00C6036D"/>
    <w:rsid w:val="00C607BF"/>
    <w:rsid w:val="00C610D9"/>
    <w:rsid w:val="00C6287A"/>
    <w:rsid w:val="00C64743"/>
    <w:rsid w:val="00C701CD"/>
    <w:rsid w:val="00C775D9"/>
    <w:rsid w:val="00C77B3C"/>
    <w:rsid w:val="00C841D6"/>
    <w:rsid w:val="00C85D97"/>
    <w:rsid w:val="00C86272"/>
    <w:rsid w:val="00C86D25"/>
    <w:rsid w:val="00C91F41"/>
    <w:rsid w:val="00CA4EB7"/>
    <w:rsid w:val="00CA5650"/>
    <w:rsid w:val="00CA61D1"/>
    <w:rsid w:val="00CA6A32"/>
    <w:rsid w:val="00CA6BC8"/>
    <w:rsid w:val="00CB0034"/>
    <w:rsid w:val="00CB1316"/>
    <w:rsid w:val="00CB4B85"/>
    <w:rsid w:val="00CB61B4"/>
    <w:rsid w:val="00CC4A5F"/>
    <w:rsid w:val="00CD06FF"/>
    <w:rsid w:val="00CD15A7"/>
    <w:rsid w:val="00CD18B0"/>
    <w:rsid w:val="00CD24CD"/>
    <w:rsid w:val="00CE0589"/>
    <w:rsid w:val="00CE23EB"/>
    <w:rsid w:val="00CE7087"/>
    <w:rsid w:val="00CF648D"/>
    <w:rsid w:val="00CF6981"/>
    <w:rsid w:val="00CF6983"/>
    <w:rsid w:val="00D00D83"/>
    <w:rsid w:val="00D02599"/>
    <w:rsid w:val="00D03D1C"/>
    <w:rsid w:val="00D05C17"/>
    <w:rsid w:val="00D108D3"/>
    <w:rsid w:val="00D1104E"/>
    <w:rsid w:val="00D134C6"/>
    <w:rsid w:val="00D13CA3"/>
    <w:rsid w:val="00D1527C"/>
    <w:rsid w:val="00D15419"/>
    <w:rsid w:val="00D20060"/>
    <w:rsid w:val="00D21483"/>
    <w:rsid w:val="00D21606"/>
    <w:rsid w:val="00D235B5"/>
    <w:rsid w:val="00D24D53"/>
    <w:rsid w:val="00D265A8"/>
    <w:rsid w:val="00D278F3"/>
    <w:rsid w:val="00D35CF9"/>
    <w:rsid w:val="00D37658"/>
    <w:rsid w:val="00D47F18"/>
    <w:rsid w:val="00D502AD"/>
    <w:rsid w:val="00D52D60"/>
    <w:rsid w:val="00D555F0"/>
    <w:rsid w:val="00D561FB"/>
    <w:rsid w:val="00D6084C"/>
    <w:rsid w:val="00D61FAA"/>
    <w:rsid w:val="00D62603"/>
    <w:rsid w:val="00D63F6E"/>
    <w:rsid w:val="00D64427"/>
    <w:rsid w:val="00D671A3"/>
    <w:rsid w:val="00D675BA"/>
    <w:rsid w:val="00D67FC1"/>
    <w:rsid w:val="00D717F6"/>
    <w:rsid w:val="00D7564B"/>
    <w:rsid w:val="00D764C8"/>
    <w:rsid w:val="00D77FB6"/>
    <w:rsid w:val="00D802A2"/>
    <w:rsid w:val="00D803E6"/>
    <w:rsid w:val="00D807A5"/>
    <w:rsid w:val="00D80829"/>
    <w:rsid w:val="00D80918"/>
    <w:rsid w:val="00D851D0"/>
    <w:rsid w:val="00D90893"/>
    <w:rsid w:val="00D90C8A"/>
    <w:rsid w:val="00D913BD"/>
    <w:rsid w:val="00D922F0"/>
    <w:rsid w:val="00D92715"/>
    <w:rsid w:val="00D93193"/>
    <w:rsid w:val="00D931C1"/>
    <w:rsid w:val="00D93E95"/>
    <w:rsid w:val="00D9415D"/>
    <w:rsid w:val="00D9711A"/>
    <w:rsid w:val="00D97C7E"/>
    <w:rsid w:val="00DA05DF"/>
    <w:rsid w:val="00DA4106"/>
    <w:rsid w:val="00DB2BAD"/>
    <w:rsid w:val="00DB6981"/>
    <w:rsid w:val="00DB78CA"/>
    <w:rsid w:val="00DC13DD"/>
    <w:rsid w:val="00DC15C8"/>
    <w:rsid w:val="00DC614A"/>
    <w:rsid w:val="00DC695A"/>
    <w:rsid w:val="00DC7621"/>
    <w:rsid w:val="00DD01EB"/>
    <w:rsid w:val="00DD0473"/>
    <w:rsid w:val="00DD31F0"/>
    <w:rsid w:val="00DD4A70"/>
    <w:rsid w:val="00DD73D2"/>
    <w:rsid w:val="00DE1E33"/>
    <w:rsid w:val="00DE1F5B"/>
    <w:rsid w:val="00DF0F31"/>
    <w:rsid w:val="00DF2CE8"/>
    <w:rsid w:val="00DF6B79"/>
    <w:rsid w:val="00E0189C"/>
    <w:rsid w:val="00E0247D"/>
    <w:rsid w:val="00E07457"/>
    <w:rsid w:val="00E07705"/>
    <w:rsid w:val="00E1056F"/>
    <w:rsid w:val="00E111F6"/>
    <w:rsid w:val="00E21453"/>
    <w:rsid w:val="00E26162"/>
    <w:rsid w:val="00E271DD"/>
    <w:rsid w:val="00E271EA"/>
    <w:rsid w:val="00E32229"/>
    <w:rsid w:val="00E32CE8"/>
    <w:rsid w:val="00E3479F"/>
    <w:rsid w:val="00E358DA"/>
    <w:rsid w:val="00E35C0C"/>
    <w:rsid w:val="00E409E2"/>
    <w:rsid w:val="00E410EB"/>
    <w:rsid w:val="00E418EE"/>
    <w:rsid w:val="00E41E89"/>
    <w:rsid w:val="00E44429"/>
    <w:rsid w:val="00E44D9B"/>
    <w:rsid w:val="00E46622"/>
    <w:rsid w:val="00E5195A"/>
    <w:rsid w:val="00E52F27"/>
    <w:rsid w:val="00E55600"/>
    <w:rsid w:val="00E61F9D"/>
    <w:rsid w:val="00E628B6"/>
    <w:rsid w:val="00E62EFA"/>
    <w:rsid w:val="00E65641"/>
    <w:rsid w:val="00E75ADA"/>
    <w:rsid w:val="00E7643E"/>
    <w:rsid w:val="00E764AE"/>
    <w:rsid w:val="00E80F90"/>
    <w:rsid w:val="00E8114E"/>
    <w:rsid w:val="00E81B2B"/>
    <w:rsid w:val="00E82A3A"/>
    <w:rsid w:val="00E848D0"/>
    <w:rsid w:val="00E94477"/>
    <w:rsid w:val="00E95F9A"/>
    <w:rsid w:val="00E964C1"/>
    <w:rsid w:val="00EA1FB9"/>
    <w:rsid w:val="00EA2ED8"/>
    <w:rsid w:val="00EA3239"/>
    <w:rsid w:val="00EB20B8"/>
    <w:rsid w:val="00EB3F88"/>
    <w:rsid w:val="00EB491D"/>
    <w:rsid w:val="00EB7D04"/>
    <w:rsid w:val="00EC02EC"/>
    <w:rsid w:val="00EC038D"/>
    <w:rsid w:val="00EC20A7"/>
    <w:rsid w:val="00EC2F06"/>
    <w:rsid w:val="00EC35C6"/>
    <w:rsid w:val="00EC6007"/>
    <w:rsid w:val="00EC7CDA"/>
    <w:rsid w:val="00ED35AD"/>
    <w:rsid w:val="00ED725B"/>
    <w:rsid w:val="00ED7F52"/>
    <w:rsid w:val="00EE01A8"/>
    <w:rsid w:val="00EE2AFC"/>
    <w:rsid w:val="00EE3123"/>
    <w:rsid w:val="00EE472A"/>
    <w:rsid w:val="00EE60A4"/>
    <w:rsid w:val="00EE7201"/>
    <w:rsid w:val="00EE7967"/>
    <w:rsid w:val="00EF35AF"/>
    <w:rsid w:val="00EF3F06"/>
    <w:rsid w:val="00EF52CA"/>
    <w:rsid w:val="00F0016F"/>
    <w:rsid w:val="00F00E52"/>
    <w:rsid w:val="00F00FBD"/>
    <w:rsid w:val="00F031B4"/>
    <w:rsid w:val="00F033D2"/>
    <w:rsid w:val="00F034DF"/>
    <w:rsid w:val="00F03886"/>
    <w:rsid w:val="00F0553A"/>
    <w:rsid w:val="00F07D14"/>
    <w:rsid w:val="00F100D3"/>
    <w:rsid w:val="00F112B7"/>
    <w:rsid w:val="00F114C6"/>
    <w:rsid w:val="00F11B56"/>
    <w:rsid w:val="00F12749"/>
    <w:rsid w:val="00F13AFA"/>
    <w:rsid w:val="00F1523A"/>
    <w:rsid w:val="00F15E99"/>
    <w:rsid w:val="00F21C71"/>
    <w:rsid w:val="00F22344"/>
    <w:rsid w:val="00F232B1"/>
    <w:rsid w:val="00F2430D"/>
    <w:rsid w:val="00F2445D"/>
    <w:rsid w:val="00F245CA"/>
    <w:rsid w:val="00F27107"/>
    <w:rsid w:val="00F27602"/>
    <w:rsid w:val="00F27965"/>
    <w:rsid w:val="00F35DA6"/>
    <w:rsid w:val="00F373F7"/>
    <w:rsid w:val="00F376AA"/>
    <w:rsid w:val="00F37C09"/>
    <w:rsid w:val="00F37CB2"/>
    <w:rsid w:val="00F45528"/>
    <w:rsid w:val="00F4552D"/>
    <w:rsid w:val="00F479DE"/>
    <w:rsid w:val="00F5026A"/>
    <w:rsid w:val="00F50B7F"/>
    <w:rsid w:val="00F550AE"/>
    <w:rsid w:val="00F558A1"/>
    <w:rsid w:val="00F561A6"/>
    <w:rsid w:val="00F5624A"/>
    <w:rsid w:val="00F57282"/>
    <w:rsid w:val="00F6047F"/>
    <w:rsid w:val="00F607F9"/>
    <w:rsid w:val="00F60E6F"/>
    <w:rsid w:val="00F61ACB"/>
    <w:rsid w:val="00F62442"/>
    <w:rsid w:val="00F629E2"/>
    <w:rsid w:val="00F64CAE"/>
    <w:rsid w:val="00F65339"/>
    <w:rsid w:val="00F666C9"/>
    <w:rsid w:val="00F67EEB"/>
    <w:rsid w:val="00F71D05"/>
    <w:rsid w:val="00F72FB2"/>
    <w:rsid w:val="00F75497"/>
    <w:rsid w:val="00F82D44"/>
    <w:rsid w:val="00F857CC"/>
    <w:rsid w:val="00F8677D"/>
    <w:rsid w:val="00F872A6"/>
    <w:rsid w:val="00F875FF"/>
    <w:rsid w:val="00F945DC"/>
    <w:rsid w:val="00F97E8D"/>
    <w:rsid w:val="00FA6970"/>
    <w:rsid w:val="00FA7070"/>
    <w:rsid w:val="00FB036C"/>
    <w:rsid w:val="00FB04E9"/>
    <w:rsid w:val="00FB22C1"/>
    <w:rsid w:val="00FB4603"/>
    <w:rsid w:val="00FB5A3B"/>
    <w:rsid w:val="00FB5B1B"/>
    <w:rsid w:val="00FB7A0E"/>
    <w:rsid w:val="00FC2117"/>
    <w:rsid w:val="00FC21DD"/>
    <w:rsid w:val="00FC5118"/>
    <w:rsid w:val="00FD0405"/>
    <w:rsid w:val="00FD077B"/>
    <w:rsid w:val="00FD4A95"/>
    <w:rsid w:val="00FD58C7"/>
    <w:rsid w:val="00FD5BD5"/>
    <w:rsid w:val="00FD696E"/>
    <w:rsid w:val="00FD6C55"/>
    <w:rsid w:val="00FD7991"/>
    <w:rsid w:val="00FE2233"/>
    <w:rsid w:val="00FE2871"/>
    <w:rsid w:val="00FE2C90"/>
    <w:rsid w:val="00FE6FAE"/>
    <w:rsid w:val="00FF077F"/>
    <w:rsid w:val="00FF2D59"/>
    <w:rsid w:val="00FF4434"/>
    <w:rsid w:val="00FF4B2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D87480"/>
  <w15:chartTrackingRefBased/>
  <w15:docId w15:val="{1E5A7E01-D2C8-45C2-924D-2D70C93BF6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44F94"/>
    <w:pPr>
      <w:overflowPunct w:val="0"/>
      <w:autoSpaceDE w:val="0"/>
      <w:autoSpaceDN w:val="0"/>
      <w:adjustRightInd w:val="0"/>
      <w:spacing w:after="180"/>
      <w:textAlignment w:val="baseline"/>
    </w:pPr>
    <w:rPr>
      <w:lang w:eastAsia="en-GB"/>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
    <w:qFormat/>
    <w:rsid w:val="00844F9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GB"/>
    </w:rPr>
  </w:style>
  <w:style w:type="paragraph" w:styleId="Heading2">
    <w:name w:val="heading 2"/>
    <w:aliases w:val="Head2A,2,H2,h2,H21,Head 2,l2,TitreProp,UNDERRUBRIK 1-2,Header 2,ITT t2,PA Major Section,Livello 2,R2,Heading 2 Hidden,Head1,2nd level,heading 2,I2,Section Title,Heading2,list2,H2-Heading 2,Header&#10;2,Header2,22,heading2,2&#10;2,heading&#10;2,h21,h22,h"/>
    <w:basedOn w:val="Heading1"/>
    <w:next w:val="Normal"/>
    <w:link w:val="Heading2Char"/>
    <w:qFormat/>
    <w:rsid w:val="00844F94"/>
    <w:p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
    <w:basedOn w:val="Heading2"/>
    <w:next w:val="Normal"/>
    <w:link w:val="Heading3Char1"/>
    <w:qFormat/>
    <w:rsid w:val="00844F9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844F94"/>
    <w:pPr>
      <w:ind w:left="1418" w:hanging="1418"/>
      <w:outlineLvl w:val="3"/>
    </w:pPr>
    <w:rPr>
      <w:sz w:val="24"/>
    </w:rPr>
  </w:style>
  <w:style w:type="paragraph" w:styleId="Heading5">
    <w:name w:val="heading 5"/>
    <w:aliases w:val="h5,Head5,5,Heading5,H5,M5,mh2,Module heading 2,heading 8,Numbered Sub-list,标题 81,Heading 81,Heading 811,Level_2"/>
    <w:basedOn w:val="Heading4"/>
    <w:next w:val="Normal"/>
    <w:link w:val="Heading5Char"/>
    <w:qFormat/>
    <w:rsid w:val="00844F94"/>
    <w:pPr>
      <w:ind w:left="1701" w:hanging="1701"/>
      <w:outlineLvl w:val="4"/>
    </w:pPr>
    <w:rPr>
      <w:sz w:val="22"/>
    </w:rPr>
  </w:style>
  <w:style w:type="paragraph" w:styleId="Heading6">
    <w:name w:val="heading 6"/>
    <w:aliases w:val="T1,Header 6"/>
    <w:basedOn w:val="H6"/>
    <w:next w:val="Normal"/>
    <w:link w:val="Heading6Char"/>
    <w:qFormat/>
    <w:rsid w:val="00844F94"/>
    <w:pPr>
      <w:outlineLvl w:val="5"/>
    </w:pPr>
  </w:style>
  <w:style w:type="paragraph" w:styleId="Heading7">
    <w:name w:val="heading 7"/>
    <w:basedOn w:val="H6"/>
    <w:next w:val="Normal"/>
    <w:link w:val="Heading7Char"/>
    <w:qFormat/>
    <w:rsid w:val="00844F94"/>
    <w:pPr>
      <w:outlineLvl w:val="6"/>
    </w:pPr>
  </w:style>
  <w:style w:type="paragraph" w:styleId="Heading8">
    <w:name w:val="heading 8"/>
    <w:basedOn w:val="Heading1"/>
    <w:next w:val="Normal"/>
    <w:link w:val="Heading8Char"/>
    <w:qFormat/>
    <w:rsid w:val="00844F94"/>
    <w:pPr>
      <w:ind w:left="0" w:firstLine="0"/>
      <w:outlineLvl w:val="7"/>
    </w:pPr>
  </w:style>
  <w:style w:type="paragraph" w:styleId="Heading9">
    <w:name w:val="heading 9"/>
    <w:basedOn w:val="Heading8"/>
    <w:next w:val="Normal"/>
    <w:link w:val="Heading9Char"/>
    <w:qFormat/>
    <w:rsid w:val="00844F9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ead2A Char3,2 Char3,H2 Char3,h2 Char3,H21 Char3,Head 2 Char3,l2 Char3,TitreProp Char3,UNDERRUBRIK 1-2 Char3,Header 2 Char3,ITT t2 Char3,PA Major Section Char3,Livello 2 Char3,R2 Char3,Heading 2 Hidden Char3,Head1 Char3,2nd level Char3"/>
    <w:link w:val="Heading2"/>
    <w:rsid w:val="00683077"/>
    <w:rPr>
      <w:rFonts w:ascii="Arial" w:hAnsi="Arial"/>
      <w:sz w:val="32"/>
    </w:rPr>
  </w:style>
  <w:style w:type="character" w:customStyle="1" w:styleId="Heading3Char1">
    <w:name w:val="Heading 3 Char1"/>
    <w:aliases w:val="h3 Char1,H3 Char1,Underrubrik2 Char,no break Char1,Memo Heading 3 Char,0H Char1,l3 Char1,list 3 Char1,Head 3 Char1,1.1.1 Char1,3rd level Char1,Major Section Sub Section Char1,PA Minor Section Char1,Head3 Char1,Level 3 Head Char1,31 Char1"/>
    <w:link w:val="Heading3"/>
    <w:rsid w:val="00683077"/>
    <w:rPr>
      <w:rFonts w:ascii="Arial"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683077"/>
    <w:rPr>
      <w:rFonts w:ascii="Arial" w:hAnsi="Arial"/>
      <w:sz w:val="24"/>
    </w:rPr>
  </w:style>
  <w:style w:type="paragraph" w:customStyle="1" w:styleId="H6">
    <w:name w:val="H6"/>
    <w:basedOn w:val="Heading5"/>
    <w:next w:val="Normal"/>
    <w:link w:val="H6Char"/>
    <w:rsid w:val="00844F94"/>
    <w:pPr>
      <w:ind w:left="1985" w:hanging="1985"/>
      <w:outlineLvl w:val="9"/>
    </w:pPr>
    <w:rPr>
      <w:sz w:val="20"/>
    </w:rPr>
  </w:style>
  <w:style w:type="paragraph" w:styleId="TOC9">
    <w:name w:val="toc 9"/>
    <w:basedOn w:val="TOC8"/>
    <w:rsid w:val="00844F94"/>
    <w:pPr>
      <w:ind w:left="1418" w:hanging="1418"/>
    </w:pPr>
  </w:style>
  <w:style w:type="paragraph" w:styleId="TOC8">
    <w:name w:val="toc 8"/>
    <w:basedOn w:val="TOC1"/>
    <w:rsid w:val="00844F94"/>
    <w:pPr>
      <w:spacing w:before="180"/>
      <w:ind w:left="2693" w:hanging="2693"/>
    </w:pPr>
    <w:rPr>
      <w:b/>
    </w:rPr>
  </w:style>
  <w:style w:type="paragraph" w:styleId="TOC1">
    <w:name w:val="toc 1"/>
    <w:rsid w:val="00844F9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GB"/>
    </w:rPr>
  </w:style>
  <w:style w:type="paragraph" w:customStyle="1" w:styleId="EQ">
    <w:name w:val="EQ"/>
    <w:basedOn w:val="Normal"/>
    <w:next w:val="Normal"/>
    <w:link w:val="EQChar"/>
    <w:rsid w:val="00844F94"/>
    <w:pPr>
      <w:keepLines/>
      <w:tabs>
        <w:tab w:val="center" w:pos="4536"/>
        <w:tab w:val="right" w:pos="9072"/>
      </w:tabs>
    </w:pPr>
    <w:rPr>
      <w:noProof/>
    </w:rPr>
  </w:style>
  <w:style w:type="character" w:customStyle="1" w:styleId="ZGSM">
    <w:name w:val="ZGSM"/>
    <w:rsid w:val="00844F9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844F94"/>
    <w:pPr>
      <w:widowControl w:val="0"/>
      <w:overflowPunct w:val="0"/>
      <w:autoSpaceDE w:val="0"/>
      <w:autoSpaceDN w:val="0"/>
      <w:adjustRightInd w:val="0"/>
      <w:textAlignment w:val="baseline"/>
    </w:pPr>
    <w:rPr>
      <w:rFonts w:ascii="Arial" w:hAnsi="Arial"/>
      <w:b/>
      <w:noProof/>
      <w:sz w:val="18"/>
      <w:lang w:eastAsia="en-GB"/>
    </w:rPr>
  </w:style>
  <w:style w:type="paragraph" w:customStyle="1" w:styleId="ZD">
    <w:name w:val="ZD"/>
    <w:rsid w:val="00844F94"/>
    <w:pPr>
      <w:framePr w:wrap="notBeside" w:vAnchor="page" w:hAnchor="margin" w:y="15764"/>
      <w:widowControl w:val="0"/>
      <w:overflowPunct w:val="0"/>
      <w:autoSpaceDE w:val="0"/>
      <w:autoSpaceDN w:val="0"/>
      <w:adjustRightInd w:val="0"/>
      <w:textAlignment w:val="baseline"/>
    </w:pPr>
    <w:rPr>
      <w:rFonts w:ascii="Arial" w:hAnsi="Arial"/>
      <w:noProof/>
      <w:sz w:val="32"/>
      <w:lang w:eastAsia="en-GB"/>
    </w:rPr>
  </w:style>
  <w:style w:type="paragraph" w:styleId="TOC5">
    <w:name w:val="toc 5"/>
    <w:basedOn w:val="TOC4"/>
    <w:rsid w:val="00844F94"/>
    <w:pPr>
      <w:ind w:left="1701" w:hanging="1701"/>
    </w:pPr>
  </w:style>
  <w:style w:type="paragraph" w:styleId="TOC4">
    <w:name w:val="toc 4"/>
    <w:basedOn w:val="TOC3"/>
    <w:rsid w:val="00844F94"/>
    <w:pPr>
      <w:ind w:left="1418" w:hanging="1418"/>
    </w:pPr>
  </w:style>
  <w:style w:type="paragraph" w:styleId="TOC3">
    <w:name w:val="toc 3"/>
    <w:basedOn w:val="TOC2"/>
    <w:rsid w:val="00844F94"/>
    <w:pPr>
      <w:ind w:left="1134" w:hanging="1134"/>
    </w:pPr>
  </w:style>
  <w:style w:type="paragraph" w:styleId="TOC2">
    <w:name w:val="toc 2"/>
    <w:basedOn w:val="TOC1"/>
    <w:rsid w:val="00844F94"/>
    <w:pPr>
      <w:keepNext w:val="0"/>
      <w:spacing w:before="0"/>
      <w:ind w:left="851" w:hanging="851"/>
    </w:pPr>
    <w:rPr>
      <w:sz w:val="20"/>
    </w:rPr>
  </w:style>
  <w:style w:type="paragraph" w:styleId="Index1">
    <w:name w:val="index 1"/>
    <w:basedOn w:val="Normal"/>
    <w:rsid w:val="00844F94"/>
    <w:pPr>
      <w:keepLines/>
      <w:spacing w:after="0"/>
    </w:pPr>
  </w:style>
  <w:style w:type="paragraph" w:styleId="Index2">
    <w:name w:val="index 2"/>
    <w:basedOn w:val="Index1"/>
    <w:rsid w:val="00844F94"/>
    <w:pPr>
      <w:ind w:left="284"/>
    </w:pPr>
  </w:style>
  <w:style w:type="paragraph" w:customStyle="1" w:styleId="TT">
    <w:name w:val="TT"/>
    <w:basedOn w:val="Heading1"/>
    <w:next w:val="Normal"/>
    <w:rsid w:val="00844F94"/>
    <w:pPr>
      <w:outlineLvl w:val="9"/>
    </w:pPr>
  </w:style>
  <w:style w:type="paragraph" w:styleId="Footer">
    <w:name w:val="footer"/>
    <w:basedOn w:val="Header"/>
    <w:link w:val="FooterChar"/>
    <w:rsid w:val="00844F94"/>
    <w:pPr>
      <w:jc w:val="center"/>
    </w:pPr>
    <w:rPr>
      <w:i/>
    </w:rPr>
  </w:style>
  <w:style w:type="character" w:styleId="FootnoteReference">
    <w:name w:val="footnote reference"/>
    <w:rsid w:val="00844F9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844F94"/>
    <w:pPr>
      <w:keepLines/>
      <w:spacing w:after="0"/>
      <w:ind w:left="454" w:hanging="454"/>
    </w:pPr>
    <w:rPr>
      <w:sz w:val="16"/>
    </w:rPr>
  </w:style>
  <w:style w:type="paragraph" w:customStyle="1" w:styleId="NF">
    <w:name w:val="NF"/>
    <w:basedOn w:val="NO"/>
    <w:rsid w:val="00844F94"/>
    <w:pPr>
      <w:keepNext/>
      <w:spacing w:after="0"/>
    </w:pPr>
    <w:rPr>
      <w:rFonts w:ascii="Arial" w:hAnsi="Arial"/>
      <w:sz w:val="18"/>
    </w:rPr>
  </w:style>
  <w:style w:type="paragraph" w:customStyle="1" w:styleId="NO">
    <w:name w:val="NO"/>
    <w:basedOn w:val="Normal"/>
    <w:link w:val="NOZchn"/>
    <w:rsid w:val="00844F94"/>
    <w:pPr>
      <w:keepLines/>
      <w:ind w:left="1135" w:hanging="851"/>
    </w:pPr>
  </w:style>
  <w:style w:type="paragraph" w:customStyle="1" w:styleId="PL">
    <w:name w:val="PL"/>
    <w:link w:val="PLChar"/>
    <w:rsid w:val="00844F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GB"/>
    </w:rPr>
  </w:style>
  <w:style w:type="paragraph" w:customStyle="1" w:styleId="TAR">
    <w:name w:val="TAR"/>
    <w:basedOn w:val="TAL"/>
    <w:rsid w:val="00844F94"/>
    <w:pPr>
      <w:jc w:val="right"/>
    </w:pPr>
  </w:style>
  <w:style w:type="paragraph" w:customStyle="1" w:styleId="TAL">
    <w:name w:val="TAL"/>
    <w:basedOn w:val="Normal"/>
    <w:link w:val="TALChar"/>
    <w:rsid w:val="00844F94"/>
    <w:pPr>
      <w:keepNext/>
      <w:keepLines/>
      <w:spacing w:after="0"/>
    </w:pPr>
    <w:rPr>
      <w:rFonts w:ascii="Arial" w:hAnsi="Arial"/>
      <w:sz w:val="18"/>
    </w:rPr>
  </w:style>
  <w:style w:type="character" w:customStyle="1" w:styleId="TALChar">
    <w:name w:val="TAL Char"/>
    <w:link w:val="TAL"/>
    <w:qFormat/>
    <w:rsid w:val="005607BB"/>
    <w:rPr>
      <w:rFonts w:ascii="Arial" w:hAnsi="Arial"/>
      <w:sz w:val="18"/>
    </w:rPr>
  </w:style>
  <w:style w:type="paragraph" w:styleId="ListNumber2">
    <w:name w:val="List Number 2"/>
    <w:basedOn w:val="ListNumber"/>
    <w:rsid w:val="00844F94"/>
    <w:pPr>
      <w:ind w:left="851"/>
    </w:pPr>
  </w:style>
  <w:style w:type="paragraph" w:styleId="ListNumber">
    <w:name w:val="List Number"/>
    <w:basedOn w:val="List"/>
    <w:rsid w:val="00844F94"/>
  </w:style>
  <w:style w:type="paragraph" w:styleId="List">
    <w:name w:val="List"/>
    <w:basedOn w:val="Normal"/>
    <w:link w:val="ListChar"/>
    <w:rsid w:val="00844F94"/>
    <w:pPr>
      <w:ind w:left="568" w:hanging="284"/>
    </w:pPr>
  </w:style>
  <w:style w:type="character" w:customStyle="1" w:styleId="ListChar">
    <w:name w:val="List Char"/>
    <w:basedOn w:val="DefaultParagraphFont"/>
    <w:link w:val="List"/>
    <w:rsid w:val="00796F95"/>
  </w:style>
  <w:style w:type="paragraph" w:customStyle="1" w:styleId="TAH">
    <w:name w:val="TAH"/>
    <w:basedOn w:val="TAC"/>
    <w:link w:val="TAHCar"/>
    <w:rsid w:val="00844F94"/>
    <w:rPr>
      <w:b/>
    </w:rPr>
  </w:style>
  <w:style w:type="paragraph" w:customStyle="1" w:styleId="TAC">
    <w:name w:val="TAC"/>
    <w:basedOn w:val="TAL"/>
    <w:link w:val="TACCar"/>
    <w:rsid w:val="00844F94"/>
    <w:pPr>
      <w:jc w:val="center"/>
    </w:pPr>
  </w:style>
  <w:style w:type="character" w:customStyle="1" w:styleId="TAHCar">
    <w:name w:val="TAH Car"/>
    <w:link w:val="TAH"/>
    <w:qFormat/>
    <w:rsid w:val="00D561FB"/>
    <w:rPr>
      <w:rFonts w:ascii="Arial" w:hAnsi="Arial"/>
      <w:b/>
      <w:sz w:val="18"/>
    </w:rPr>
  </w:style>
  <w:style w:type="paragraph" w:customStyle="1" w:styleId="LD">
    <w:name w:val="LD"/>
    <w:rsid w:val="00844F94"/>
    <w:pPr>
      <w:keepNext/>
      <w:keepLines/>
      <w:overflowPunct w:val="0"/>
      <w:autoSpaceDE w:val="0"/>
      <w:autoSpaceDN w:val="0"/>
      <w:adjustRightInd w:val="0"/>
      <w:spacing w:line="180" w:lineRule="exact"/>
      <w:textAlignment w:val="baseline"/>
    </w:pPr>
    <w:rPr>
      <w:rFonts w:ascii="Courier New" w:hAnsi="Courier New"/>
      <w:noProof/>
      <w:lang w:eastAsia="en-GB"/>
    </w:rPr>
  </w:style>
  <w:style w:type="paragraph" w:customStyle="1" w:styleId="EX">
    <w:name w:val="EX"/>
    <w:basedOn w:val="Normal"/>
    <w:link w:val="EXCar"/>
    <w:rsid w:val="00844F94"/>
    <w:pPr>
      <w:keepLines/>
      <w:ind w:left="1702" w:hanging="1418"/>
    </w:pPr>
  </w:style>
  <w:style w:type="paragraph" w:customStyle="1" w:styleId="FP">
    <w:name w:val="FP"/>
    <w:basedOn w:val="Normal"/>
    <w:rsid w:val="00844F94"/>
    <w:pPr>
      <w:spacing w:after="0"/>
    </w:pPr>
  </w:style>
  <w:style w:type="paragraph" w:customStyle="1" w:styleId="NW">
    <w:name w:val="NW"/>
    <w:basedOn w:val="NO"/>
    <w:rsid w:val="00844F94"/>
    <w:pPr>
      <w:spacing w:after="0"/>
    </w:pPr>
  </w:style>
  <w:style w:type="paragraph" w:customStyle="1" w:styleId="EW">
    <w:name w:val="EW"/>
    <w:basedOn w:val="EX"/>
    <w:rsid w:val="00844F94"/>
    <w:pPr>
      <w:spacing w:after="0"/>
    </w:pPr>
  </w:style>
  <w:style w:type="paragraph" w:customStyle="1" w:styleId="B1">
    <w:name w:val="B1"/>
    <w:basedOn w:val="List"/>
    <w:link w:val="B1Char1"/>
    <w:rsid w:val="00844F94"/>
  </w:style>
  <w:style w:type="paragraph" w:styleId="TOC6">
    <w:name w:val="toc 6"/>
    <w:basedOn w:val="TOC5"/>
    <w:next w:val="Normal"/>
    <w:rsid w:val="00844F94"/>
    <w:pPr>
      <w:ind w:left="1985" w:hanging="1985"/>
    </w:pPr>
  </w:style>
  <w:style w:type="paragraph" w:styleId="TOC7">
    <w:name w:val="toc 7"/>
    <w:basedOn w:val="TOC6"/>
    <w:next w:val="Normal"/>
    <w:rsid w:val="00844F94"/>
    <w:pPr>
      <w:ind w:left="2268" w:hanging="2268"/>
    </w:pPr>
  </w:style>
  <w:style w:type="paragraph" w:styleId="ListBullet2">
    <w:name w:val="List Bullet 2"/>
    <w:aliases w:val="lb2"/>
    <w:basedOn w:val="ListBullet"/>
    <w:rsid w:val="00844F94"/>
    <w:pPr>
      <w:ind w:left="851"/>
    </w:pPr>
  </w:style>
  <w:style w:type="paragraph" w:styleId="ListBullet">
    <w:name w:val="List Bullet"/>
    <w:aliases w:val="UL"/>
    <w:basedOn w:val="List"/>
    <w:link w:val="ListBulletChar1"/>
    <w:rsid w:val="00844F94"/>
  </w:style>
  <w:style w:type="character" w:customStyle="1" w:styleId="ListBulletChar1">
    <w:name w:val="List Bullet Char1"/>
    <w:aliases w:val="UL Char"/>
    <w:basedOn w:val="ListChar"/>
    <w:link w:val="ListBullet"/>
    <w:rsid w:val="00796F95"/>
  </w:style>
  <w:style w:type="paragraph" w:customStyle="1" w:styleId="EditorsNote">
    <w:name w:val="Editor's Note"/>
    <w:aliases w:val="EN"/>
    <w:basedOn w:val="NO"/>
    <w:link w:val="EditorsNoteCarCar"/>
    <w:rsid w:val="00844F94"/>
    <w:rPr>
      <w:color w:val="FF0000"/>
    </w:rPr>
  </w:style>
  <w:style w:type="paragraph" w:customStyle="1" w:styleId="TH">
    <w:name w:val="TH"/>
    <w:basedOn w:val="Normal"/>
    <w:link w:val="THChar"/>
    <w:rsid w:val="00844F94"/>
    <w:pPr>
      <w:keepNext/>
      <w:keepLines/>
      <w:spacing w:before="60"/>
      <w:jc w:val="center"/>
    </w:pPr>
    <w:rPr>
      <w:rFonts w:ascii="Arial" w:hAnsi="Arial"/>
      <w:b/>
    </w:rPr>
  </w:style>
  <w:style w:type="paragraph" w:customStyle="1" w:styleId="ZA">
    <w:name w:val="ZA"/>
    <w:rsid w:val="00844F9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GB"/>
    </w:rPr>
  </w:style>
  <w:style w:type="paragraph" w:customStyle="1" w:styleId="ZB">
    <w:name w:val="ZB"/>
    <w:rsid w:val="00844F9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GB"/>
    </w:rPr>
  </w:style>
  <w:style w:type="paragraph" w:customStyle="1" w:styleId="ZT">
    <w:name w:val="ZT"/>
    <w:rsid w:val="00844F9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GB"/>
    </w:rPr>
  </w:style>
  <w:style w:type="paragraph" w:customStyle="1" w:styleId="ZU">
    <w:name w:val="ZU"/>
    <w:rsid w:val="00844F9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GB"/>
    </w:rPr>
  </w:style>
  <w:style w:type="paragraph" w:customStyle="1" w:styleId="TAN">
    <w:name w:val="TAN"/>
    <w:basedOn w:val="TAL"/>
    <w:link w:val="TANChar"/>
    <w:rsid w:val="00844F94"/>
    <w:pPr>
      <w:ind w:left="851" w:hanging="851"/>
    </w:pPr>
  </w:style>
  <w:style w:type="paragraph" w:customStyle="1" w:styleId="ZH">
    <w:name w:val="ZH"/>
    <w:rsid w:val="00844F94"/>
    <w:pPr>
      <w:framePr w:wrap="notBeside" w:vAnchor="page" w:hAnchor="margin" w:xAlign="center" w:y="6805"/>
      <w:widowControl w:val="0"/>
      <w:overflowPunct w:val="0"/>
      <w:autoSpaceDE w:val="0"/>
      <w:autoSpaceDN w:val="0"/>
      <w:adjustRightInd w:val="0"/>
      <w:textAlignment w:val="baseline"/>
    </w:pPr>
    <w:rPr>
      <w:rFonts w:ascii="Arial" w:hAnsi="Arial"/>
      <w:noProof/>
      <w:lang w:eastAsia="en-GB"/>
    </w:rPr>
  </w:style>
  <w:style w:type="paragraph" w:customStyle="1" w:styleId="TF">
    <w:name w:val="TF"/>
    <w:aliases w:val="left"/>
    <w:basedOn w:val="TH"/>
    <w:link w:val="TFChar"/>
    <w:rsid w:val="00844F94"/>
    <w:pPr>
      <w:keepNext w:val="0"/>
      <w:spacing w:before="0" w:after="240"/>
    </w:pPr>
  </w:style>
  <w:style w:type="paragraph" w:customStyle="1" w:styleId="ZG">
    <w:name w:val="ZG"/>
    <w:rsid w:val="00844F9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GB"/>
    </w:rPr>
  </w:style>
  <w:style w:type="paragraph" w:styleId="ListBullet3">
    <w:name w:val="List Bullet 3"/>
    <w:basedOn w:val="ListBullet2"/>
    <w:rsid w:val="00844F94"/>
    <w:pPr>
      <w:ind w:left="1135"/>
    </w:pPr>
  </w:style>
  <w:style w:type="paragraph" w:styleId="List2">
    <w:name w:val="List 2"/>
    <w:basedOn w:val="List"/>
    <w:link w:val="List2Char"/>
    <w:rsid w:val="00844F94"/>
    <w:pPr>
      <w:ind w:left="851"/>
    </w:pPr>
  </w:style>
  <w:style w:type="paragraph" w:styleId="List3">
    <w:name w:val="List 3"/>
    <w:basedOn w:val="List2"/>
    <w:link w:val="List3Char"/>
    <w:rsid w:val="00844F94"/>
    <w:pPr>
      <w:ind w:left="1135"/>
    </w:pPr>
  </w:style>
  <w:style w:type="paragraph" w:styleId="List4">
    <w:name w:val="List 4"/>
    <w:basedOn w:val="List3"/>
    <w:rsid w:val="00844F94"/>
    <w:pPr>
      <w:ind w:left="1418"/>
    </w:pPr>
  </w:style>
  <w:style w:type="paragraph" w:styleId="List5">
    <w:name w:val="List 5"/>
    <w:basedOn w:val="List4"/>
    <w:rsid w:val="00844F94"/>
    <w:pPr>
      <w:ind w:left="1702"/>
    </w:pPr>
  </w:style>
  <w:style w:type="paragraph" w:styleId="ListBullet4">
    <w:name w:val="List Bullet 4"/>
    <w:basedOn w:val="ListBullet3"/>
    <w:rsid w:val="00844F94"/>
    <w:pPr>
      <w:ind w:left="1418"/>
    </w:pPr>
  </w:style>
  <w:style w:type="paragraph" w:styleId="ListBullet5">
    <w:name w:val="List Bullet 5"/>
    <w:basedOn w:val="ListBullet4"/>
    <w:rsid w:val="00844F94"/>
    <w:pPr>
      <w:ind w:left="1702"/>
    </w:pPr>
  </w:style>
  <w:style w:type="paragraph" w:customStyle="1" w:styleId="B2">
    <w:name w:val="B2"/>
    <w:basedOn w:val="List2"/>
    <w:link w:val="B2Char"/>
    <w:rsid w:val="00844F94"/>
  </w:style>
  <w:style w:type="paragraph" w:customStyle="1" w:styleId="B3">
    <w:name w:val="B3"/>
    <w:basedOn w:val="List3"/>
    <w:link w:val="B3Char"/>
    <w:rsid w:val="00844F94"/>
  </w:style>
  <w:style w:type="paragraph" w:customStyle="1" w:styleId="B4">
    <w:name w:val="B4"/>
    <w:basedOn w:val="List4"/>
    <w:link w:val="B4Char"/>
    <w:rsid w:val="00844F94"/>
  </w:style>
  <w:style w:type="paragraph" w:customStyle="1" w:styleId="B5">
    <w:name w:val="B5"/>
    <w:basedOn w:val="List5"/>
    <w:link w:val="B5Char"/>
    <w:rsid w:val="00844F94"/>
  </w:style>
  <w:style w:type="paragraph" w:customStyle="1" w:styleId="ZTD">
    <w:name w:val="ZTD"/>
    <w:basedOn w:val="ZB"/>
    <w:rsid w:val="00844F94"/>
    <w:pPr>
      <w:framePr w:hRule="auto" w:wrap="notBeside" w:y="852"/>
    </w:pPr>
    <w:rPr>
      <w:i w:val="0"/>
      <w:sz w:val="40"/>
    </w:rPr>
  </w:style>
  <w:style w:type="paragraph" w:customStyle="1" w:styleId="ZV">
    <w:name w:val="ZV"/>
    <w:basedOn w:val="ZU"/>
    <w:rsid w:val="00844F9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character" w:customStyle="1" w:styleId="Heading3Char">
    <w:name w:val="Heading 3 Char"/>
    <w:aliases w:val="Underrubrik2 Char5,H3 Char,0H Char,h3 Char,no break Char,l3 Char,3 Char,list 3 Char,Head 3 Char,1.1.1 Char,3rd level Char,Major Section Sub Section Char,PA Minor Section Char,Head3 Char,Level 3 Head Char,31 Char,32 Char,33 Char,311 Char"/>
    <w:rsid w:val="00D561FB"/>
    <w:rPr>
      <w:rFonts w:ascii="Arial" w:hAnsi="Arial"/>
      <w:sz w:val="28"/>
      <w:lang w:val="en-GB" w:eastAsia="en-US" w:bidi="ar-SA"/>
    </w:rPr>
  </w:style>
  <w:style w:type="paragraph" w:styleId="Caption">
    <w:name w:val="caption"/>
    <w:aliases w:val="cap,cap Char,Caption Char,Caption Char1 Char,cap Char Char1,Caption Char Char1 Char,cap Char2 Char,Ca"/>
    <w:basedOn w:val="Normal"/>
    <w:next w:val="Normal"/>
    <w:link w:val="CaptionChar1"/>
    <w:qFormat/>
    <w:pPr>
      <w:spacing w:before="120" w:after="120"/>
    </w:pPr>
    <w:rPr>
      <w:b/>
    </w:rPr>
  </w:style>
  <w:style w:type="character" w:styleId="Hyperlink">
    <w:name w:val="Hyperlink"/>
    <w:uiPriority w:val="99"/>
    <w:qFormat/>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qFormat/>
    <w:rPr>
      <w:sz w:val="16"/>
    </w:rPr>
  </w:style>
  <w:style w:type="paragraph" w:styleId="CommentText">
    <w:name w:val="annotation text"/>
    <w:basedOn w:val="Normal"/>
    <w:link w:val="CommentTextChar"/>
    <w:qFormat/>
    <w:rPr>
      <w:lang w:eastAsia="ja-JP"/>
    </w:rPr>
  </w:style>
  <w:style w:type="paragraph" w:customStyle="1" w:styleId="ZC">
    <w:name w:val="ZC"/>
    <w:rsid w:val="00AC4FA8"/>
    <w:pPr>
      <w:spacing w:line="360" w:lineRule="atLeast"/>
      <w:jc w:val="center"/>
    </w:pPr>
    <w:rPr>
      <w:rFonts w:ascii="Arial" w:hAnsi="Arial"/>
      <w:lang w:eastAsia="en-US"/>
    </w:rPr>
  </w:style>
  <w:style w:type="paragraph" w:styleId="BodyTextIndent">
    <w:name w:val="Body Text Indent"/>
    <w:basedOn w:val="Normal"/>
    <w:link w:val="BodyTextIndentChar"/>
    <w:rsid w:val="00AC4FA8"/>
    <w:pPr>
      <w:spacing w:after="120"/>
      <w:ind w:left="283"/>
    </w:pPr>
  </w:style>
  <w:style w:type="paragraph" w:styleId="BodyTextFirstIndent2">
    <w:name w:val="Body Text First Indent 2"/>
    <w:basedOn w:val="BodyTextIndent"/>
    <w:link w:val="BodyTextFirstIndent2Char"/>
    <w:rsid w:val="00AC4FA8"/>
    <w:pPr>
      <w:ind w:firstLine="210"/>
    </w:pPr>
  </w:style>
  <w:style w:type="paragraph" w:styleId="BalloonText">
    <w:name w:val="Balloon Text"/>
    <w:basedOn w:val="Normal"/>
    <w:link w:val="BalloonTextChar"/>
    <w:rsid w:val="00AF5E12"/>
    <w:rPr>
      <w:rFonts w:ascii="Tahoma" w:hAnsi="Tahoma" w:cs="Tahoma"/>
      <w:sz w:val="16"/>
      <w:szCs w:val="16"/>
    </w:rPr>
  </w:style>
  <w:style w:type="table" w:styleId="TableGrid">
    <w:name w:val="Table Grid"/>
    <w:basedOn w:val="TableNormal"/>
    <w:rsid w:val="005607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C024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rPr>
  </w:style>
  <w:style w:type="paragraph" w:styleId="ListContinue">
    <w:name w:val="List Continue"/>
    <w:basedOn w:val="Normal"/>
    <w:rsid w:val="009C2095"/>
    <w:pPr>
      <w:spacing w:after="120"/>
      <w:ind w:left="283"/>
    </w:pPr>
  </w:style>
  <w:style w:type="paragraph" w:styleId="NormalIndent">
    <w:name w:val="Normal Indent"/>
    <w:aliases w:val="d"/>
    <w:basedOn w:val="Normal"/>
    <w:rsid w:val="009C2095"/>
    <w:pPr>
      <w:ind w:left="708"/>
    </w:pPr>
  </w:style>
  <w:style w:type="paragraph" w:styleId="BodyTextFirstIndent">
    <w:name w:val="Body Text First Indent"/>
    <w:basedOn w:val="BodyText"/>
    <w:link w:val="BodyTextFirstIndentChar"/>
    <w:rsid w:val="009C2095"/>
    <w:pPr>
      <w:spacing w:after="120"/>
      <w:ind w:firstLine="210"/>
    </w:pPr>
  </w:style>
  <w:style w:type="character" w:styleId="Strong">
    <w:name w:val="Strong"/>
    <w:qFormat/>
    <w:rsid w:val="009C2095"/>
    <w:rPr>
      <w:b/>
      <w:bCs/>
    </w:rPr>
  </w:style>
  <w:style w:type="paragraph" w:styleId="CommentSubject">
    <w:name w:val="annotation subject"/>
    <w:basedOn w:val="CommentText"/>
    <w:next w:val="CommentText"/>
    <w:link w:val="CommentSubjectChar"/>
    <w:rsid w:val="002E0B6D"/>
    <w:rPr>
      <w:b/>
      <w:bCs/>
    </w:rPr>
  </w:style>
  <w:style w:type="paragraph" w:customStyle="1" w:styleId="FL">
    <w:name w:val="FL"/>
    <w:basedOn w:val="Normal"/>
    <w:rsid w:val="00E65641"/>
    <w:pPr>
      <w:keepNext/>
      <w:keepLines/>
      <w:spacing w:before="60"/>
      <w:jc w:val="center"/>
    </w:pPr>
    <w:rPr>
      <w:rFonts w:ascii="Arial" w:hAnsi="Arial"/>
      <w:b/>
    </w:rPr>
  </w:style>
  <w:style w:type="character" w:customStyle="1" w:styleId="ListBulletChar">
    <w:name w:val="List Bullet Char"/>
    <w:rsid w:val="005E27F8"/>
    <w:rPr>
      <w:lang w:val="en-GB" w:eastAsia="en-GB" w:bidi="ar-SA"/>
    </w:rPr>
  </w:style>
  <w:style w:type="paragraph" w:customStyle="1" w:styleId="CRCoverPage">
    <w:name w:val="CR Cover Page"/>
    <w:link w:val="CRCoverPageChar"/>
    <w:qFormat/>
    <w:rsid w:val="00617D80"/>
    <w:pPr>
      <w:spacing w:after="120"/>
    </w:pPr>
    <w:rPr>
      <w:rFonts w:ascii="Arial" w:hAnsi="Arial"/>
      <w:lang w:eastAsia="en-US"/>
    </w:rPr>
  </w:style>
  <w:style w:type="character" w:customStyle="1" w:styleId="CharChar6">
    <w:name w:val="Char Char6"/>
    <w:rsid w:val="00BE3B56"/>
    <w:rPr>
      <w:rFonts w:ascii="Arial" w:hAnsi="Arial"/>
      <w:sz w:val="32"/>
      <w:lang w:val="en-GB"/>
    </w:rPr>
  </w:style>
  <w:style w:type="character" w:customStyle="1" w:styleId="TACCar">
    <w:name w:val="TAC Car"/>
    <w:link w:val="TAC"/>
    <w:rsid w:val="005E2E20"/>
    <w:rPr>
      <w:rFonts w:ascii="Arial" w:hAnsi="Arial"/>
      <w:sz w:val="18"/>
    </w:rPr>
  </w:style>
  <w:style w:type="character" w:customStyle="1" w:styleId="CommentTextChar">
    <w:name w:val="Comment Text Char"/>
    <w:link w:val="CommentText"/>
    <w:qFormat/>
    <w:rsid w:val="00D93193"/>
    <w:rPr>
      <w:lang w:val="en-GB" w:eastAsia="ja-JP" w:bidi="ar-SA"/>
    </w:rPr>
  </w:style>
  <w:style w:type="character" w:customStyle="1" w:styleId="CharChar5">
    <w:name w:val="Char Char5"/>
    <w:rsid w:val="006D6AE5"/>
    <w:rPr>
      <w:rFonts w:ascii="Arial" w:hAnsi="Arial"/>
      <w:sz w:val="32"/>
      <w:lang w:val="en-GB" w:eastAsia="ja-JP" w:bidi="ar-SA"/>
    </w:rPr>
  </w:style>
  <w:style w:type="paragraph" w:customStyle="1" w:styleId="TableText">
    <w:name w:val="TableText"/>
    <w:basedOn w:val="BodyText2"/>
    <w:rsid w:val="009561F8"/>
    <w:pPr>
      <w:keepNext/>
      <w:keepLines/>
      <w:spacing w:after="0" w:line="240" w:lineRule="auto"/>
      <w:jc w:val="center"/>
    </w:pPr>
    <w:rPr>
      <w:rFonts w:eastAsia="MS Mincho"/>
      <w:lang w:val="en-US" w:eastAsia="ja-JP"/>
    </w:rPr>
  </w:style>
  <w:style w:type="paragraph" w:styleId="BodyText2">
    <w:name w:val="Body Text 2"/>
    <w:basedOn w:val="Normal"/>
    <w:link w:val="BodyText2Char"/>
    <w:rsid w:val="009561F8"/>
    <w:pPr>
      <w:spacing w:after="120" w:line="480" w:lineRule="auto"/>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5B3070"/>
    <w:rPr>
      <w:rFonts w:ascii="Arial" w:hAnsi="Arial"/>
      <w:sz w:val="32"/>
      <w:lang w:val="en-GB" w:eastAsia="en-GB" w:bidi="ar-SA"/>
    </w:rPr>
  </w:style>
  <w:style w:type="character" w:customStyle="1" w:styleId="EditorsNoteCarCar">
    <w:name w:val="Editor's Note Car Car"/>
    <w:link w:val="EditorsNote"/>
    <w:rsid w:val="00782F76"/>
    <w:rPr>
      <w:color w:val="FF0000"/>
    </w:rPr>
  </w:style>
  <w:style w:type="character" w:customStyle="1" w:styleId="EXCar">
    <w:name w:val="EX Car"/>
    <w:basedOn w:val="DefaultParagraphFont"/>
    <w:link w:val="EX"/>
    <w:rsid w:val="002A20D8"/>
  </w:style>
  <w:style w:type="character" w:customStyle="1" w:styleId="Heading1Char">
    <w:name w:val="Heading 1 Char"/>
    <w:aliases w:val="H1 Char,h1 Char,Huvudrubrik Char,app heading 1 Char,l1 Char,h11 Char,h12 Char,h13 Char,h14 Char,h15 Char,h16 Char,NMP Heading 1 Char,heading 1 Char,h17 Char,h111 Char,h121 Char,h131 Char,h141 Char,h151 Char,h161 Char,h18 Char,h112 Char"/>
    <w:link w:val="Heading1"/>
    <w:rsid w:val="00111D7C"/>
    <w:rPr>
      <w:rFonts w:ascii="Arial" w:hAnsi="Arial"/>
      <w:sz w:val="36"/>
    </w:rPr>
  </w:style>
  <w:style w:type="character" w:customStyle="1" w:styleId="NOZchn">
    <w:name w:val="NO Zchn"/>
    <w:basedOn w:val="DefaultParagraphFont"/>
    <w:link w:val="NO"/>
    <w:rsid w:val="00111D7C"/>
  </w:style>
  <w:style w:type="character" w:customStyle="1" w:styleId="Head2AChar1">
    <w:name w:val="Head2A Char1"/>
    <w:aliases w:val="2 Char1,H2 Char1,h2 Char1,H21 Char1,Head 2 Char1,l2 Char1,TitreProp Char1,UNDERRUBRIK 1-2 Char1,Header 2 Char1,ITT t2 Char1,PA Major Section Char1,Livello 2 Char1,R2 Char1,Heading 2 Hidden Char1,Head1 Char1,2nd level Char1,heading 2 Char1"/>
    <w:rsid w:val="0015786C"/>
    <w:rPr>
      <w:rFonts w:ascii="Arial" w:hAnsi="Arial" w:cs="Arial"/>
      <w:sz w:val="32"/>
      <w:szCs w:val="32"/>
      <w:lang w:val="en-GB" w:eastAsia="en-US" w:bidi="he-IL"/>
    </w:rPr>
  </w:style>
  <w:style w:type="character" w:customStyle="1" w:styleId="Head2AChar2">
    <w:name w:val="Head2A Char2"/>
    <w:aliases w:val="2 Char2,H2 Char2,h2 Char2,H21 Char2,Head 2 Char2,l2 Char2,TitreProp Char2,UNDERRUBRIK 1-2 Char2,Header 2 Char2,ITT t2 Char2,PA Major Section Char2,Livello 2 Char2,R2 Char2,Heading 2 Hidden Char2,Head1 Char2,2nd level Char2,heading 2 Char2"/>
    <w:rsid w:val="00C610D9"/>
    <w:rPr>
      <w:rFonts w:ascii="Arial" w:hAnsi="Arial" w:cs="Arial"/>
      <w:sz w:val="32"/>
      <w:szCs w:val="32"/>
      <w:lang w:val="en-GB" w:eastAsia="en-US" w:bidi="he-IL"/>
    </w:rPr>
  </w:style>
  <w:style w:type="character" w:customStyle="1" w:styleId="THChar">
    <w:name w:val="TH Char"/>
    <w:link w:val="TH"/>
    <w:qFormat/>
    <w:rsid w:val="00C610D9"/>
    <w:rPr>
      <w:rFonts w:ascii="Arial" w:hAnsi="Arial"/>
      <w:b/>
    </w:rPr>
  </w:style>
  <w:style w:type="character" w:customStyle="1" w:styleId="EXChar">
    <w:name w:val="EX Char"/>
    <w:rsid w:val="00AB4FD6"/>
    <w:rPr>
      <w:lang w:val="en-GB" w:eastAsia="en-US" w:bidi="ar-SA"/>
    </w:rPr>
  </w:style>
  <w:style w:type="character" w:customStyle="1" w:styleId="B1Char1">
    <w:name w:val="B1 Char1"/>
    <w:basedOn w:val="DefaultParagraphFont"/>
    <w:link w:val="B1"/>
    <w:qFormat/>
    <w:rsid w:val="007D24FA"/>
  </w:style>
  <w:style w:type="character" w:customStyle="1" w:styleId="TFChar">
    <w:name w:val="TF Char"/>
    <w:link w:val="TF"/>
    <w:rsid w:val="007D0343"/>
    <w:rPr>
      <w:rFonts w:ascii="Arial" w:hAnsi="Arial"/>
      <w:b/>
    </w:rPr>
  </w:style>
  <w:style w:type="character" w:customStyle="1" w:styleId="NOChar">
    <w:name w:val="NO Char"/>
    <w:qFormat/>
    <w:rsid w:val="005115C5"/>
    <w:rPr>
      <w:rFonts w:ascii="Times New Roman" w:hAnsi="Times New Roman"/>
      <w:lang w:eastAsia="en-US"/>
    </w:rPr>
  </w:style>
  <w:style w:type="character" w:customStyle="1" w:styleId="TAL0">
    <w:name w:val="TAL (文字)"/>
    <w:rsid w:val="00B93163"/>
    <w:rPr>
      <w:rFonts w:ascii="Arial" w:hAnsi="Arial"/>
      <w:sz w:val="18"/>
      <w:lang w:eastAsia="en-US"/>
    </w:rPr>
  </w:style>
  <w:style w:type="character" w:customStyle="1" w:styleId="TALZchn">
    <w:name w:val="TAL Zchn"/>
    <w:locked/>
    <w:rsid w:val="00736D3E"/>
    <w:rPr>
      <w:rFonts w:ascii="Arial" w:hAnsi="Arial"/>
      <w:sz w:val="18"/>
      <w:lang w:val="en-GB" w:eastAsia="en-US"/>
    </w:rPr>
  </w:style>
  <w:style w:type="character" w:styleId="UnresolvedMention">
    <w:name w:val="Unresolved Mention"/>
    <w:uiPriority w:val="99"/>
    <w:semiHidden/>
    <w:unhideWhenUsed/>
    <w:rsid w:val="007B251A"/>
    <w:rPr>
      <w:color w:val="605E5C"/>
      <w:shd w:val="clear" w:color="auto" w:fill="E1DFDD"/>
    </w:rPr>
  </w:style>
  <w:style w:type="character" w:customStyle="1" w:styleId="H6Char">
    <w:name w:val="H6 Char"/>
    <w:link w:val="H6"/>
    <w:rsid w:val="00FA7070"/>
    <w:rPr>
      <w:rFonts w:ascii="Arial" w:hAnsi="Arial"/>
    </w:rPr>
  </w:style>
  <w:style w:type="paragraph" w:customStyle="1" w:styleId="tdoc-header">
    <w:name w:val="tdoc-header"/>
    <w:rsid w:val="00C36701"/>
    <w:rPr>
      <w:rFonts w:ascii="Arial" w:eastAsia="SimSun" w:hAnsi="Arial"/>
      <w:noProof/>
      <w:sz w:val="24"/>
      <w:lang w:eastAsia="en-US"/>
    </w:rPr>
  </w:style>
  <w:style w:type="character" w:customStyle="1" w:styleId="CRCoverPageChar">
    <w:name w:val="CR Cover Page Char"/>
    <w:link w:val="CRCoverPage"/>
    <w:locked/>
    <w:rsid w:val="00C36701"/>
    <w:rPr>
      <w:rFonts w:ascii="Arial" w:hAnsi="Arial"/>
      <w:lang w:eastAsia="en-US"/>
    </w:rPr>
  </w:style>
  <w:style w:type="character" w:styleId="Emphasis">
    <w:name w:val="Emphasis"/>
    <w:qFormat/>
    <w:rsid w:val="00C36701"/>
    <w:rPr>
      <w:i/>
      <w:iCs/>
    </w:rPr>
  </w:style>
  <w:style w:type="paragraph" w:styleId="Title">
    <w:name w:val="Title"/>
    <w:basedOn w:val="Normal"/>
    <w:next w:val="Normal"/>
    <w:link w:val="TitleChar"/>
    <w:qFormat/>
    <w:rsid w:val="00C36701"/>
    <w:pPr>
      <w:overflowPunct/>
      <w:autoSpaceDE/>
      <w:autoSpaceDN/>
      <w:adjustRightInd/>
      <w:spacing w:before="240" w:after="60"/>
      <w:jc w:val="center"/>
      <w:textAlignment w:val="auto"/>
      <w:outlineLvl w:val="0"/>
    </w:pPr>
    <w:rPr>
      <w:rFonts w:ascii="Cambria" w:eastAsia="SimSun" w:hAnsi="Cambria"/>
      <w:b/>
      <w:bCs/>
      <w:kern w:val="28"/>
      <w:sz w:val="32"/>
      <w:szCs w:val="32"/>
      <w:lang w:eastAsia="en-US"/>
    </w:rPr>
  </w:style>
  <w:style w:type="character" w:customStyle="1" w:styleId="TitleChar">
    <w:name w:val="Title Char"/>
    <w:link w:val="Title"/>
    <w:rsid w:val="00C36701"/>
    <w:rPr>
      <w:rFonts w:ascii="Cambria" w:eastAsia="SimSun" w:hAnsi="Cambria"/>
      <w:b/>
      <w:bCs/>
      <w:kern w:val="28"/>
      <w:sz w:val="32"/>
      <w:szCs w:val="32"/>
      <w:lang w:eastAsia="en-US"/>
    </w:rPr>
  </w:style>
  <w:style w:type="paragraph" w:customStyle="1" w:styleId="TAJ">
    <w:name w:val="TAJ"/>
    <w:basedOn w:val="TH"/>
    <w:rsid w:val="00C36701"/>
  </w:style>
  <w:style w:type="paragraph" w:customStyle="1" w:styleId="Guidance">
    <w:name w:val="Guidance"/>
    <w:basedOn w:val="Normal"/>
    <w:link w:val="GuidanceChar"/>
    <w:rsid w:val="00C36701"/>
    <w:rPr>
      <w:i/>
      <w:color w:val="0000FF"/>
    </w:rPr>
  </w:style>
  <w:style w:type="character" w:customStyle="1" w:styleId="BalloonTextChar">
    <w:name w:val="Balloon Text Char"/>
    <w:link w:val="BalloonText"/>
    <w:rsid w:val="00C36701"/>
    <w:rPr>
      <w:rFonts w:ascii="Tahoma" w:hAnsi="Tahoma" w:cs="Tahoma"/>
      <w:sz w:val="16"/>
      <w:szCs w:val="16"/>
    </w:rPr>
  </w:style>
  <w:style w:type="character" w:customStyle="1" w:styleId="B1Char">
    <w:name w:val="B1 Char"/>
    <w:locked/>
    <w:rsid w:val="00C36701"/>
    <w:rPr>
      <w:rFonts w:ascii="Times New Roman" w:hAnsi="Times New Roman"/>
      <w:lang w:eastAsia="en-US"/>
    </w:rPr>
  </w:style>
  <w:style w:type="character" w:customStyle="1" w:styleId="TANChar">
    <w:name w:val="TAN Char"/>
    <w:link w:val="TAN"/>
    <w:rsid w:val="00C36701"/>
    <w:rPr>
      <w:rFonts w:ascii="Arial" w:hAnsi="Arial"/>
      <w:sz w:val="18"/>
    </w:rPr>
  </w:style>
  <w:style w:type="character" w:customStyle="1" w:styleId="CommentSubjectChar">
    <w:name w:val="Comment Subject Char"/>
    <w:link w:val="CommentSubject"/>
    <w:rsid w:val="00C36701"/>
    <w:rPr>
      <w:b/>
      <w:bCs/>
      <w:lang w:eastAsia="ja-JP"/>
    </w:rPr>
  </w:style>
  <w:style w:type="paragraph" w:styleId="Revision">
    <w:name w:val="Revision"/>
    <w:hidden/>
    <w:uiPriority w:val="99"/>
    <w:rsid w:val="00C36701"/>
    <w:rPr>
      <w:lang w:eastAsia="en-US"/>
    </w:rPr>
  </w:style>
  <w:style w:type="character" w:customStyle="1" w:styleId="DocumentMapChar">
    <w:name w:val="Document Map Char"/>
    <w:link w:val="DocumentMap"/>
    <w:rsid w:val="00C36701"/>
    <w:rPr>
      <w:rFonts w:ascii="Tahoma" w:hAnsi="Tahoma"/>
      <w:shd w:val="clear" w:color="auto" w:fill="000080"/>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36701"/>
    <w:rPr>
      <w:sz w:val="16"/>
    </w:rPr>
  </w:style>
  <w:style w:type="character" w:customStyle="1" w:styleId="PLChar">
    <w:name w:val="PL Char"/>
    <w:link w:val="PL"/>
    <w:qFormat/>
    <w:rsid w:val="00C36701"/>
    <w:rPr>
      <w:rFonts w:ascii="Courier New" w:hAnsi="Courier New"/>
      <w:noProof/>
      <w:sz w:val="16"/>
    </w:rPr>
  </w:style>
  <w:style w:type="character" w:customStyle="1" w:styleId="B2Char">
    <w:name w:val="B2 Char"/>
    <w:link w:val="B2"/>
    <w:qFormat/>
    <w:rsid w:val="00C36701"/>
  </w:style>
  <w:style w:type="character" w:customStyle="1" w:styleId="B3Char">
    <w:name w:val="B3 Char"/>
    <w:link w:val="B3"/>
    <w:rsid w:val="00C36701"/>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6701"/>
  </w:style>
  <w:style w:type="character" w:customStyle="1" w:styleId="Heading5Char">
    <w:name w:val="Heading 5 Char"/>
    <w:aliases w:val="h5 Char6,Head5 Char6,5 Char6,Heading5 Char6,H5 Char6,M5 Char6,mh2 Char4,Module heading 2 Char4,heading 8 Char4,Numbered Sub-list Char4,标题 81 Char4,Heading 81 Char1,Heading 811 Char,Level_2 Char"/>
    <w:link w:val="Heading5"/>
    <w:rsid w:val="00C36701"/>
    <w:rPr>
      <w:rFonts w:ascii="Arial" w:hAnsi="Arial"/>
      <w:sz w:val="22"/>
    </w:rPr>
  </w:style>
  <w:style w:type="character" w:customStyle="1" w:styleId="HeaderChar">
    <w:name w:val="Header Char"/>
    <w:aliases w:val="header odd Char2,header Char2,header odd1 Char2,header odd2 Char2,header odd3 Char2,header odd4 Char2,header odd5 Char2,header odd6 Char2,header1 Char2,header2 Char2,header3 Char2,header odd11 Char2,header odd21 Char2,header odd7 Char2"/>
    <w:link w:val="Header"/>
    <w:rsid w:val="00C36701"/>
    <w:rPr>
      <w:rFonts w:ascii="Arial" w:hAnsi="Arial"/>
      <w:b/>
      <w:noProof/>
      <w:sz w:val="18"/>
    </w:rPr>
  </w:style>
  <w:style w:type="character" w:customStyle="1" w:styleId="FooterChar">
    <w:name w:val="Footer Char"/>
    <w:link w:val="Footer"/>
    <w:rsid w:val="00C36701"/>
    <w:rPr>
      <w:rFonts w:ascii="Arial" w:hAnsi="Arial"/>
      <w:b/>
      <w:i/>
      <w:noProof/>
      <w:sz w:val="18"/>
    </w:rPr>
  </w:style>
  <w:style w:type="character" w:customStyle="1" w:styleId="TACChar">
    <w:name w:val="TAC Char"/>
    <w:qFormat/>
    <w:locked/>
    <w:rsid w:val="00C36701"/>
    <w:rPr>
      <w:rFonts w:ascii="Arial" w:eastAsia="Times New Roman" w:hAnsi="Arial"/>
      <w:sz w:val="18"/>
    </w:rPr>
  </w:style>
  <w:style w:type="character" w:customStyle="1" w:styleId="B3Char2">
    <w:name w:val="B3 Char2"/>
    <w:qFormat/>
    <w:rsid w:val="00C36701"/>
    <w:rPr>
      <w:rFonts w:ascii="Times New Roman" w:hAnsi="Times New Roman"/>
      <w:lang w:val="en-GB"/>
    </w:rPr>
  </w:style>
  <w:style w:type="character" w:customStyle="1" w:styleId="B4Char">
    <w:name w:val="B4 Char"/>
    <w:link w:val="B4"/>
    <w:qFormat/>
    <w:rsid w:val="00C36701"/>
  </w:style>
  <w:style w:type="paragraph" w:customStyle="1" w:styleId="B6">
    <w:name w:val="B6"/>
    <w:basedOn w:val="B5"/>
    <w:link w:val="B6Char"/>
    <w:qFormat/>
    <w:rsid w:val="00C36701"/>
    <w:pPr>
      <w:ind w:left="1985"/>
    </w:pPr>
    <w:rPr>
      <w:rFonts w:eastAsia="SimSun"/>
      <w:lang w:eastAsia="ja-JP"/>
    </w:rPr>
  </w:style>
  <w:style w:type="character" w:customStyle="1" w:styleId="B6Char">
    <w:name w:val="B6 Char"/>
    <w:link w:val="B6"/>
    <w:qFormat/>
    <w:rsid w:val="00C36701"/>
    <w:rPr>
      <w:rFonts w:eastAsia="SimSun"/>
      <w:lang w:eastAsia="ja-JP"/>
    </w:rPr>
  </w:style>
  <w:style w:type="paragraph" w:customStyle="1" w:styleId="B7">
    <w:name w:val="B7"/>
    <w:basedOn w:val="B6"/>
    <w:link w:val="B7Char"/>
    <w:qFormat/>
    <w:rsid w:val="00C36701"/>
    <w:pPr>
      <w:ind w:left="2269"/>
    </w:pPr>
  </w:style>
  <w:style w:type="character" w:customStyle="1" w:styleId="B7Char">
    <w:name w:val="B7 Char"/>
    <w:link w:val="B7"/>
    <w:rsid w:val="00C36701"/>
    <w:rPr>
      <w:rFonts w:eastAsia="SimSun"/>
      <w:lang w:eastAsia="ja-JP"/>
    </w:rPr>
  </w:style>
  <w:style w:type="character" w:customStyle="1" w:styleId="B5Char">
    <w:name w:val="B5 Char"/>
    <w:link w:val="B5"/>
    <w:qFormat/>
    <w:rsid w:val="00C36701"/>
  </w:style>
  <w:style w:type="character" w:customStyle="1" w:styleId="PlainTextChar">
    <w:name w:val="Plain Text Char"/>
    <w:link w:val="PlainText"/>
    <w:rsid w:val="00C36701"/>
    <w:rPr>
      <w:rFonts w:ascii="Courier New" w:hAnsi="Courier New"/>
      <w:lang w:val="nb-NO"/>
    </w:rPr>
  </w:style>
  <w:style w:type="character" w:customStyle="1" w:styleId="BodyText2Char">
    <w:name w:val="Body Text 2 Char"/>
    <w:link w:val="BodyText2"/>
    <w:rsid w:val="00C36701"/>
  </w:style>
  <w:style w:type="paragraph" w:styleId="BodyText3">
    <w:name w:val="Body Text 3"/>
    <w:basedOn w:val="Normal"/>
    <w:link w:val="BodyText3Char"/>
    <w:rsid w:val="00C36701"/>
    <w:pPr>
      <w:keepNext/>
      <w:tabs>
        <w:tab w:val="left" w:pos="-56"/>
        <w:tab w:val="left" w:pos="510"/>
        <w:tab w:val="left" w:pos="1078"/>
        <w:tab w:val="left" w:pos="1644"/>
        <w:tab w:val="left" w:pos="2212"/>
        <w:tab w:val="left" w:pos="2778"/>
        <w:tab w:val="left" w:pos="3345"/>
        <w:tab w:val="left" w:pos="3912"/>
        <w:tab w:val="left" w:pos="4479"/>
        <w:tab w:val="left" w:pos="5046"/>
        <w:tab w:val="left" w:pos="5613"/>
        <w:tab w:val="left" w:pos="6180"/>
        <w:tab w:val="left" w:pos="6747"/>
        <w:tab w:val="left" w:pos="7314"/>
        <w:tab w:val="left" w:pos="7881"/>
        <w:tab w:val="left" w:pos="8447"/>
        <w:tab w:val="left" w:pos="9015"/>
      </w:tabs>
      <w:spacing w:line="256" w:lineRule="exact"/>
    </w:pPr>
    <w:rPr>
      <w:i/>
      <w:lang w:eastAsia="x-none"/>
    </w:rPr>
  </w:style>
  <w:style w:type="character" w:customStyle="1" w:styleId="BodyText3Char">
    <w:name w:val="Body Text 3 Char"/>
    <w:link w:val="BodyText3"/>
    <w:rsid w:val="00C36701"/>
    <w:rPr>
      <w:i/>
      <w:lang w:eastAsia="x-none"/>
    </w:rPr>
  </w:style>
  <w:style w:type="character" w:customStyle="1" w:styleId="HTMLPreformattedChar">
    <w:name w:val="HTML Preformatted Char"/>
    <w:link w:val="HTMLPreformatted"/>
    <w:rsid w:val="00C36701"/>
    <w:rPr>
      <w:rFonts w:ascii="Courier New" w:hAnsi="Courier New" w:cs="Courier New"/>
    </w:rPr>
  </w:style>
  <w:style w:type="paragraph" w:styleId="BodyTextIndent2">
    <w:name w:val="Body Text Indent 2"/>
    <w:basedOn w:val="Normal"/>
    <w:link w:val="BodyTextIndent2Char"/>
    <w:rsid w:val="00C36701"/>
    <w:pPr>
      <w:spacing w:after="0"/>
      <w:ind w:left="720"/>
    </w:pPr>
    <w:rPr>
      <w:szCs w:val="24"/>
      <w:lang w:val="x-none" w:eastAsia="x-none"/>
    </w:rPr>
  </w:style>
  <w:style w:type="character" w:customStyle="1" w:styleId="BodyTextIndent2Char">
    <w:name w:val="Body Text Indent 2 Char"/>
    <w:link w:val="BodyTextIndent2"/>
    <w:rsid w:val="00C36701"/>
    <w:rPr>
      <w:szCs w:val="24"/>
      <w:lang w:val="x-none" w:eastAsia="x-none"/>
    </w:rPr>
  </w:style>
  <w:style w:type="character" w:customStyle="1" w:styleId="BodyTextIndentChar">
    <w:name w:val="Body Text Indent Char"/>
    <w:link w:val="BodyTextIndent"/>
    <w:rsid w:val="00C36701"/>
  </w:style>
  <w:style w:type="character" w:styleId="PageNumber">
    <w:name w:val="page number"/>
    <w:rsid w:val="00C36701"/>
  </w:style>
  <w:style w:type="paragraph" w:styleId="BlockText">
    <w:name w:val="Block Text"/>
    <w:basedOn w:val="Normal"/>
    <w:rsid w:val="00C36701"/>
    <w:pPr>
      <w:spacing w:after="120"/>
      <w:ind w:left="1440" w:right="1440"/>
    </w:pPr>
  </w:style>
  <w:style w:type="character" w:customStyle="1" w:styleId="BodyTextFirstIndentChar">
    <w:name w:val="Body Text First Indent Char"/>
    <w:link w:val="BodyTextFirstIndent"/>
    <w:rsid w:val="00C36701"/>
  </w:style>
  <w:style w:type="character" w:customStyle="1" w:styleId="BodyTextFirstIndent2Char">
    <w:name w:val="Body Text First Indent 2 Char"/>
    <w:link w:val="BodyTextFirstIndent2"/>
    <w:rsid w:val="00C36701"/>
  </w:style>
  <w:style w:type="paragraph" w:styleId="BodyTextIndent3">
    <w:name w:val="Body Text Indent 3"/>
    <w:basedOn w:val="Normal"/>
    <w:link w:val="BodyTextIndent3Char"/>
    <w:rsid w:val="00C36701"/>
    <w:pPr>
      <w:spacing w:after="120"/>
      <w:ind w:left="283"/>
    </w:pPr>
    <w:rPr>
      <w:sz w:val="16"/>
      <w:szCs w:val="16"/>
      <w:lang w:eastAsia="x-none"/>
    </w:rPr>
  </w:style>
  <w:style w:type="character" w:customStyle="1" w:styleId="BodyTextIndent3Char">
    <w:name w:val="Body Text Indent 3 Char"/>
    <w:link w:val="BodyTextIndent3"/>
    <w:rsid w:val="00C36701"/>
    <w:rPr>
      <w:sz w:val="16"/>
      <w:szCs w:val="16"/>
      <w:lang w:eastAsia="x-none"/>
    </w:rPr>
  </w:style>
  <w:style w:type="paragraph" w:styleId="Closing">
    <w:name w:val="Closing"/>
    <w:basedOn w:val="Normal"/>
    <w:link w:val="ClosingChar"/>
    <w:rsid w:val="00C36701"/>
    <w:pPr>
      <w:ind w:left="4252"/>
    </w:pPr>
    <w:rPr>
      <w:lang w:eastAsia="x-none"/>
    </w:rPr>
  </w:style>
  <w:style w:type="character" w:customStyle="1" w:styleId="ClosingChar">
    <w:name w:val="Closing Char"/>
    <w:link w:val="Closing"/>
    <w:rsid w:val="00C36701"/>
    <w:rPr>
      <w:lang w:eastAsia="x-none"/>
    </w:rPr>
  </w:style>
  <w:style w:type="paragraph" w:styleId="Date">
    <w:name w:val="Date"/>
    <w:basedOn w:val="Normal"/>
    <w:next w:val="Normal"/>
    <w:link w:val="DateChar"/>
    <w:rsid w:val="00C36701"/>
    <w:rPr>
      <w:lang w:eastAsia="x-none"/>
    </w:rPr>
  </w:style>
  <w:style w:type="character" w:customStyle="1" w:styleId="DateChar">
    <w:name w:val="Date Char"/>
    <w:link w:val="Date"/>
    <w:rsid w:val="00C36701"/>
    <w:rPr>
      <w:lang w:eastAsia="x-none"/>
    </w:rPr>
  </w:style>
  <w:style w:type="paragraph" w:styleId="E-mailSignature">
    <w:name w:val="E-mail Signature"/>
    <w:basedOn w:val="Normal"/>
    <w:link w:val="E-mailSignatureChar"/>
    <w:rsid w:val="00C36701"/>
    <w:rPr>
      <w:lang w:eastAsia="x-none"/>
    </w:rPr>
  </w:style>
  <w:style w:type="character" w:customStyle="1" w:styleId="E-mailSignatureChar">
    <w:name w:val="E-mail Signature Char"/>
    <w:link w:val="E-mailSignature"/>
    <w:rsid w:val="00C36701"/>
    <w:rPr>
      <w:lang w:eastAsia="x-none"/>
    </w:rPr>
  </w:style>
  <w:style w:type="character" w:styleId="EndnoteReference">
    <w:name w:val="endnote reference"/>
    <w:rsid w:val="00C36701"/>
    <w:rPr>
      <w:vertAlign w:val="superscript"/>
    </w:rPr>
  </w:style>
  <w:style w:type="paragraph" w:styleId="EndnoteText">
    <w:name w:val="endnote text"/>
    <w:basedOn w:val="Normal"/>
    <w:link w:val="EndnoteTextChar"/>
    <w:rsid w:val="00C36701"/>
    <w:rPr>
      <w:lang w:eastAsia="x-none"/>
    </w:rPr>
  </w:style>
  <w:style w:type="character" w:customStyle="1" w:styleId="EndnoteTextChar">
    <w:name w:val="Endnote Text Char"/>
    <w:link w:val="EndnoteText"/>
    <w:rsid w:val="00C36701"/>
    <w:rPr>
      <w:lang w:eastAsia="x-none"/>
    </w:rPr>
  </w:style>
  <w:style w:type="paragraph" w:styleId="EnvelopeReturn">
    <w:name w:val="envelope return"/>
    <w:basedOn w:val="Normal"/>
    <w:rsid w:val="00C36701"/>
    <w:rPr>
      <w:rFonts w:ascii="Arial" w:hAnsi="Arial" w:cs="Arial"/>
    </w:rPr>
  </w:style>
  <w:style w:type="character" w:styleId="HTMLAcronym">
    <w:name w:val="HTML Acronym"/>
    <w:rsid w:val="00C36701"/>
  </w:style>
  <w:style w:type="paragraph" w:styleId="HTMLAddress">
    <w:name w:val="HTML Address"/>
    <w:basedOn w:val="Normal"/>
    <w:link w:val="HTMLAddressChar"/>
    <w:rsid w:val="00C36701"/>
    <w:rPr>
      <w:i/>
      <w:iCs/>
      <w:lang w:eastAsia="x-none"/>
    </w:rPr>
  </w:style>
  <w:style w:type="character" w:customStyle="1" w:styleId="HTMLAddressChar">
    <w:name w:val="HTML Address Char"/>
    <w:link w:val="HTMLAddress"/>
    <w:rsid w:val="00C36701"/>
    <w:rPr>
      <w:i/>
      <w:iCs/>
      <w:lang w:eastAsia="x-none"/>
    </w:rPr>
  </w:style>
  <w:style w:type="character" w:styleId="HTMLCite">
    <w:name w:val="HTML Cite"/>
    <w:rsid w:val="00C36701"/>
    <w:rPr>
      <w:i/>
      <w:iCs/>
    </w:rPr>
  </w:style>
  <w:style w:type="character" w:styleId="HTMLCode">
    <w:name w:val="HTML Code"/>
    <w:rsid w:val="00C36701"/>
    <w:rPr>
      <w:rFonts w:ascii="Courier New" w:hAnsi="Courier New"/>
      <w:sz w:val="20"/>
      <w:szCs w:val="20"/>
    </w:rPr>
  </w:style>
  <w:style w:type="character" w:styleId="HTMLDefinition">
    <w:name w:val="HTML Definition"/>
    <w:rsid w:val="00C36701"/>
    <w:rPr>
      <w:i/>
      <w:iCs/>
    </w:rPr>
  </w:style>
  <w:style w:type="character" w:styleId="HTMLKeyboard">
    <w:name w:val="HTML Keyboard"/>
    <w:rsid w:val="00C36701"/>
    <w:rPr>
      <w:rFonts w:ascii="Courier New" w:hAnsi="Courier New"/>
      <w:sz w:val="20"/>
      <w:szCs w:val="20"/>
    </w:rPr>
  </w:style>
  <w:style w:type="character" w:styleId="HTMLSample">
    <w:name w:val="HTML Sample"/>
    <w:rsid w:val="00C36701"/>
    <w:rPr>
      <w:rFonts w:ascii="Courier New" w:hAnsi="Courier New"/>
    </w:rPr>
  </w:style>
  <w:style w:type="character" w:styleId="HTMLTypewriter">
    <w:name w:val="HTML Typewriter"/>
    <w:rsid w:val="00C36701"/>
    <w:rPr>
      <w:rFonts w:ascii="Courier New" w:hAnsi="Courier New"/>
      <w:sz w:val="20"/>
      <w:szCs w:val="20"/>
    </w:rPr>
  </w:style>
  <w:style w:type="character" w:styleId="HTMLVariable">
    <w:name w:val="HTML Variable"/>
    <w:rsid w:val="00C36701"/>
    <w:rPr>
      <w:i/>
      <w:iCs/>
    </w:rPr>
  </w:style>
  <w:style w:type="paragraph" w:styleId="Index3">
    <w:name w:val="index 3"/>
    <w:basedOn w:val="Normal"/>
    <w:next w:val="Normal"/>
    <w:autoRedefine/>
    <w:rsid w:val="00C36701"/>
    <w:pPr>
      <w:ind w:left="600" w:hanging="200"/>
    </w:pPr>
  </w:style>
  <w:style w:type="paragraph" w:styleId="Index4">
    <w:name w:val="index 4"/>
    <w:basedOn w:val="Normal"/>
    <w:next w:val="Normal"/>
    <w:autoRedefine/>
    <w:rsid w:val="00C36701"/>
    <w:pPr>
      <w:ind w:left="800" w:hanging="200"/>
    </w:pPr>
  </w:style>
  <w:style w:type="paragraph" w:styleId="Index5">
    <w:name w:val="index 5"/>
    <w:basedOn w:val="Normal"/>
    <w:next w:val="Normal"/>
    <w:autoRedefine/>
    <w:rsid w:val="00C36701"/>
    <w:pPr>
      <w:ind w:left="1000" w:hanging="200"/>
    </w:pPr>
  </w:style>
  <w:style w:type="paragraph" w:styleId="Index6">
    <w:name w:val="index 6"/>
    <w:basedOn w:val="Normal"/>
    <w:next w:val="Normal"/>
    <w:autoRedefine/>
    <w:rsid w:val="00C36701"/>
    <w:pPr>
      <w:ind w:left="1200" w:hanging="200"/>
    </w:pPr>
  </w:style>
  <w:style w:type="paragraph" w:styleId="Index7">
    <w:name w:val="index 7"/>
    <w:basedOn w:val="Normal"/>
    <w:next w:val="Normal"/>
    <w:autoRedefine/>
    <w:rsid w:val="00C36701"/>
    <w:pPr>
      <w:ind w:left="1400" w:hanging="200"/>
    </w:pPr>
  </w:style>
  <w:style w:type="paragraph" w:styleId="Index8">
    <w:name w:val="index 8"/>
    <w:basedOn w:val="Normal"/>
    <w:next w:val="Normal"/>
    <w:autoRedefine/>
    <w:rsid w:val="00C36701"/>
    <w:pPr>
      <w:ind w:left="1600" w:hanging="200"/>
    </w:pPr>
  </w:style>
  <w:style w:type="paragraph" w:styleId="Index9">
    <w:name w:val="index 9"/>
    <w:basedOn w:val="Normal"/>
    <w:next w:val="Normal"/>
    <w:autoRedefine/>
    <w:rsid w:val="00C36701"/>
    <w:pPr>
      <w:ind w:left="1800" w:hanging="200"/>
    </w:pPr>
  </w:style>
  <w:style w:type="character" w:styleId="LineNumber">
    <w:name w:val="line number"/>
    <w:rsid w:val="00C36701"/>
  </w:style>
  <w:style w:type="paragraph" w:styleId="ListContinue2">
    <w:name w:val="List Continue 2"/>
    <w:basedOn w:val="Normal"/>
    <w:rsid w:val="00C36701"/>
    <w:pPr>
      <w:spacing w:after="120"/>
      <w:ind w:left="566"/>
    </w:pPr>
  </w:style>
  <w:style w:type="paragraph" w:styleId="ListContinue3">
    <w:name w:val="List Continue 3"/>
    <w:basedOn w:val="Normal"/>
    <w:rsid w:val="00C36701"/>
    <w:pPr>
      <w:spacing w:after="120"/>
      <w:ind w:left="849"/>
    </w:pPr>
  </w:style>
  <w:style w:type="paragraph" w:styleId="ListContinue4">
    <w:name w:val="List Continue 4"/>
    <w:basedOn w:val="Normal"/>
    <w:rsid w:val="00C36701"/>
    <w:pPr>
      <w:spacing w:after="120"/>
      <w:ind w:left="1132"/>
    </w:pPr>
  </w:style>
  <w:style w:type="paragraph" w:styleId="ListContinue5">
    <w:name w:val="List Continue 5"/>
    <w:basedOn w:val="Normal"/>
    <w:rsid w:val="00C36701"/>
    <w:pPr>
      <w:spacing w:after="120"/>
      <w:ind w:left="1415"/>
    </w:pPr>
  </w:style>
  <w:style w:type="paragraph" w:styleId="ListNumber3">
    <w:name w:val="List Number 3"/>
    <w:basedOn w:val="Normal"/>
    <w:rsid w:val="00C36701"/>
    <w:pPr>
      <w:tabs>
        <w:tab w:val="num" w:pos="926"/>
      </w:tabs>
      <w:ind w:left="926" w:hanging="360"/>
    </w:pPr>
  </w:style>
  <w:style w:type="paragraph" w:styleId="ListNumber4">
    <w:name w:val="List Number 4"/>
    <w:basedOn w:val="Normal"/>
    <w:rsid w:val="00C36701"/>
    <w:pPr>
      <w:tabs>
        <w:tab w:val="num" w:pos="1209"/>
      </w:tabs>
      <w:ind w:left="1209" w:hanging="360"/>
    </w:pPr>
  </w:style>
  <w:style w:type="paragraph" w:styleId="ListNumber5">
    <w:name w:val="List Number 5"/>
    <w:basedOn w:val="Normal"/>
    <w:rsid w:val="00C36701"/>
    <w:pPr>
      <w:tabs>
        <w:tab w:val="num" w:pos="1492"/>
      </w:tabs>
      <w:ind w:left="1492" w:hanging="360"/>
    </w:pPr>
  </w:style>
  <w:style w:type="paragraph" w:styleId="MacroText">
    <w:name w:val="macro"/>
    <w:link w:val="MacroTextChar"/>
    <w:rsid w:val="00C3670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Wingdings"/>
    </w:rPr>
  </w:style>
  <w:style w:type="character" w:customStyle="1" w:styleId="MacroTextChar">
    <w:name w:val="Macro Text Char"/>
    <w:link w:val="MacroText"/>
    <w:rsid w:val="00C36701"/>
    <w:rPr>
      <w:rFonts w:ascii="Courier New" w:hAnsi="Courier New" w:cs="Wingdings"/>
      <w:lang w:eastAsia="ja-JP"/>
    </w:rPr>
  </w:style>
  <w:style w:type="paragraph" w:styleId="MessageHeader">
    <w:name w:val="Message Header"/>
    <w:basedOn w:val="Normal"/>
    <w:link w:val="MessageHeaderChar"/>
    <w:rsid w:val="00C36701"/>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sz w:val="24"/>
      <w:szCs w:val="24"/>
      <w:lang w:eastAsia="x-none"/>
    </w:rPr>
  </w:style>
  <w:style w:type="character" w:customStyle="1" w:styleId="MessageHeaderChar">
    <w:name w:val="Message Header Char"/>
    <w:link w:val="MessageHeader"/>
    <w:rsid w:val="00C36701"/>
    <w:rPr>
      <w:rFonts w:ascii="Arial" w:hAnsi="Arial"/>
      <w:sz w:val="24"/>
      <w:szCs w:val="24"/>
      <w:shd w:val="pct20" w:color="auto" w:fill="auto"/>
      <w:lang w:eastAsia="x-none"/>
    </w:rPr>
  </w:style>
  <w:style w:type="paragraph" w:styleId="NormalWeb">
    <w:name w:val="Normal (Web)"/>
    <w:basedOn w:val="Normal"/>
    <w:rsid w:val="00C36701"/>
    <w:rPr>
      <w:sz w:val="24"/>
      <w:szCs w:val="24"/>
    </w:rPr>
  </w:style>
  <w:style w:type="paragraph" w:styleId="NoteHeading">
    <w:name w:val="Note Heading"/>
    <w:basedOn w:val="Normal"/>
    <w:next w:val="Normal"/>
    <w:link w:val="NoteHeadingChar"/>
    <w:rsid w:val="00C36701"/>
    <w:rPr>
      <w:lang w:eastAsia="x-none"/>
    </w:rPr>
  </w:style>
  <w:style w:type="character" w:customStyle="1" w:styleId="NoteHeadingChar">
    <w:name w:val="Note Heading Char"/>
    <w:link w:val="NoteHeading"/>
    <w:rsid w:val="00C36701"/>
    <w:rPr>
      <w:lang w:eastAsia="x-none"/>
    </w:rPr>
  </w:style>
  <w:style w:type="paragraph" w:styleId="Salutation">
    <w:name w:val="Salutation"/>
    <w:basedOn w:val="Normal"/>
    <w:next w:val="Normal"/>
    <w:link w:val="SalutationChar"/>
    <w:rsid w:val="00C36701"/>
    <w:rPr>
      <w:lang w:eastAsia="x-none"/>
    </w:rPr>
  </w:style>
  <w:style w:type="character" w:customStyle="1" w:styleId="SalutationChar">
    <w:name w:val="Salutation Char"/>
    <w:link w:val="Salutation"/>
    <w:rsid w:val="00C36701"/>
    <w:rPr>
      <w:lang w:eastAsia="x-none"/>
    </w:rPr>
  </w:style>
  <w:style w:type="paragraph" w:styleId="Signature">
    <w:name w:val="Signature"/>
    <w:basedOn w:val="Normal"/>
    <w:link w:val="SignatureChar"/>
    <w:rsid w:val="00C36701"/>
    <w:pPr>
      <w:ind w:left="4252"/>
    </w:pPr>
    <w:rPr>
      <w:lang w:eastAsia="x-none"/>
    </w:rPr>
  </w:style>
  <w:style w:type="character" w:customStyle="1" w:styleId="SignatureChar">
    <w:name w:val="Signature Char"/>
    <w:link w:val="Signature"/>
    <w:rsid w:val="00C36701"/>
    <w:rPr>
      <w:lang w:eastAsia="x-none"/>
    </w:rPr>
  </w:style>
  <w:style w:type="paragraph" w:styleId="Subtitle">
    <w:name w:val="Subtitle"/>
    <w:basedOn w:val="Normal"/>
    <w:link w:val="SubtitleChar"/>
    <w:qFormat/>
    <w:rsid w:val="00C36701"/>
    <w:pPr>
      <w:spacing w:after="60"/>
      <w:jc w:val="center"/>
      <w:outlineLvl w:val="1"/>
    </w:pPr>
    <w:rPr>
      <w:rFonts w:ascii="Arial" w:hAnsi="Arial"/>
      <w:sz w:val="24"/>
      <w:szCs w:val="24"/>
      <w:lang w:eastAsia="x-none"/>
    </w:rPr>
  </w:style>
  <w:style w:type="character" w:customStyle="1" w:styleId="SubtitleChar">
    <w:name w:val="Subtitle Char"/>
    <w:link w:val="Subtitle"/>
    <w:rsid w:val="00C36701"/>
    <w:rPr>
      <w:rFonts w:ascii="Arial" w:hAnsi="Arial"/>
      <w:sz w:val="24"/>
      <w:szCs w:val="24"/>
      <w:lang w:eastAsia="x-none"/>
    </w:rPr>
  </w:style>
  <w:style w:type="paragraph" w:styleId="TableofAuthorities">
    <w:name w:val="table of authorities"/>
    <w:basedOn w:val="Normal"/>
    <w:next w:val="Normal"/>
    <w:rsid w:val="00C36701"/>
    <w:pPr>
      <w:ind w:left="200" w:hanging="200"/>
    </w:pPr>
  </w:style>
  <w:style w:type="paragraph" w:styleId="TableofFigures">
    <w:name w:val="table of figures"/>
    <w:basedOn w:val="Normal"/>
    <w:next w:val="Normal"/>
    <w:rsid w:val="00C36701"/>
    <w:pPr>
      <w:ind w:left="400" w:hanging="400"/>
    </w:pPr>
  </w:style>
  <w:style w:type="paragraph" w:styleId="TOAHeading">
    <w:name w:val="toa heading"/>
    <w:basedOn w:val="Normal"/>
    <w:next w:val="Normal"/>
    <w:rsid w:val="00C36701"/>
    <w:pPr>
      <w:spacing w:before="120"/>
    </w:pPr>
    <w:rPr>
      <w:rFonts w:ascii="Arial" w:hAnsi="Arial" w:cs="Arial"/>
      <w:b/>
      <w:bCs/>
      <w:sz w:val="24"/>
      <w:szCs w:val="24"/>
    </w:rPr>
  </w:style>
  <w:style w:type="paragraph" w:customStyle="1" w:styleId="CharCharCharCharCarCar">
    <w:name w:val="Char Char Char Char Car Car"/>
    <w:basedOn w:val="Normal"/>
    <w:semiHidden/>
    <w:rsid w:val="00C36701"/>
    <w:pPr>
      <w:spacing w:after="160" w:line="240" w:lineRule="exact"/>
    </w:pPr>
    <w:rPr>
      <w:rFonts w:ascii="Arial" w:eastAsia="SimSun" w:hAnsi="Arial" w:cs="Arial"/>
      <w:color w:val="0000FF"/>
      <w:kern w:val="2"/>
      <w:sz w:val="24"/>
      <w:szCs w:val="24"/>
      <w:lang w:val="en-US" w:eastAsia="zh-CN"/>
    </w:rPr>
  </w:style>
  <w:style w:type="paragraph" w:customStyle="1" w:styleId="Char">
    <w:name w:val="Char"/>
    <w:rsid w:val="00C36701"/>
    <w:pPr>
      <w:keepNext/>
      <w:tabs>
        <w:tab w:val="num" w:pos="1211"/>
      </w:tabs>
      <w:autoSpaceDE w:val="0"/>
      <w:autoSpaceDN w:val="0"/>
      <w:adjustRightInd w:val="0"/>
      <w:spacing w:before="60" w:after="60"/>
      <w:ind w:left="851"/>
      <w:jc w:val="both"/>
    </w:pPr>
    <w:rPr>
      <w:rFonts w:ascii="Arial" w:eastAsia="SimSun" w:hAnsi="Arial" w:cs="Arial"/>
      <w:color w:val="0000FF"/>
      <w:kern w:val="2"/>
      <w:lang w:val="en-US" w:eastAsia="zh-CN"/>
    </w:rPr>
  </w:style>
  <w:style w:type="paragraph" w:customStyle="1" w:styleId="CarCar">
    <w:name w:val="Car Car"/>
    <w:semiHidden/>
    <w:rsid w:val="00C367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SN1TABLEmiddle">
    <w:name w:val="ASN.1 TABLE middle"/>
    <w:rsid w:val="00C36701"/>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sz w:val="16"/>
      <w:lang w:val="de-DE" w:eastAsia="en-US"/>
    </w:rPr>
  </w:style>
  <w:style w:type="paragraph" w:customStyle="1" w:styleId="ZchnZchn">
    <w:name w:val="Zchn Zchn"/>
    <w:semiHidden/>
    <w:rsid w:val="00C3670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3">
    <w:name w:val="Underrubrik2 Char3"/>
    <w:aliases w:val="H3 Char2,0H Char2,h3 Char Char2,31 Char3,32 Char3,33 Char3,34 Char3"/>
    <w:rsid w:val="00C36701"/>
    <w:rPr>
      <w:rFonts w:ascii="Arial" w:hAnsi="Arial" w:cs="Arial"/>
      <w:sz w:val="28"/>
      <w:szCs w:val="28"/>
      <w:lang w:val="en-GB" w:eastAsia="en-US" w:bidi="he-IL"/>
    </w:rPr>
  </w:style>
  <w:style w:type="character" w:customStyle="1" w:styleId="Heading5Char1">
    <w:name w:val="Heading 5 Char1"/>
    <w:aliases w:val="h5 Char,Head5 Char,5 Char,Heading5 Char,H5 Char,M5 Char,mh2 Char,Module heading 2 Char,heading 8 Char,Numbered Sub-list Char,标题 81 Char,Heading 5 Char Char,Heading 81 Char,h5 Char4,Head5 Char4,5 Char4,Heading5 Char4,H5 Char4,M5 Char4"/>
    <w:rsid w:val="00C36701"/>
    <w:rPr>
      <w:rFonts w:ascii="Arial" w:hAnsi="Arial"/>
      <w:sz w:val="22"/>
      <w:lang w:val="en-GB"/>
    </w:rPr>
  </w:style>
  <w:style w:type="character" w:customStyle="1" w:styleId="Underrubrik2Char4">
    <w:name w:val="Underrubrik2 Char4"/>
    <w:aliases w:val="H3 Char3,0H Char3,h3 Char Char3,H3 Char4,0H Char4,h3 Char3,no break Char3,l3 Char3,3 Char3,list 3 Char3,Head 3 Char3,1.1.1 Char3,3rd level Char3,Major Section Sub Section Char3,PA Minor Section Char3,Head3 Char3,Level 3 Head Char3"/>
    <w:rsid w:val="00C36701"/>
    <w:rPr>
      <w:rFonts w:ascii="Arial" w:hAnsi="Arial" w:cs="Arial"/>
      <w:sz w:val="28"/>
      <w:szCs w:val="28"/>
      <w:lang w:val="en-GB" w:eastAsia="en-US" w:bidi="he-IL"/>
    </w:rPr>
  </w:style>
  <w:style w:type="character" w:customStyle="1" w:styleId="h5Char5">
    <w:name w:val="h5 Char5"/>
    <w:aliases w:val="Head5 Char5,5 Char5,Heading5 Char5,H5 Char5,M5 Char5,mh2 Char5,Module heading 2 Char5,heading 8 Char5,Numbered Sub-list Char5,标题 81 Char5,Heading 5 Char Char5,Heading 81 Char Char5"/>
    <w:rsid w:val="00C36701"/>
    <w:rPr>
      <w:rFonts w:ascii="Arial" w:hAnsi="Arial" w:cs="Arial"/>
      <w:sz w:val="22"/>
      <w:szCs w:val="22"/>
      <w:lang w:val="en-GB" w:eastAsia="en-US" w:bidi="he-IL"/>
    </w:rPr>
  </w:style>
  <w:style w:type="character" w:customStyle="1" w:styleId="CharChar2">
    <w:name w:val="Char Char2"/>
    <w:rsid w:val="00C36701"/>
    <w:rPr>
      <w:rFonts w:ascii="Arial" w:hAnsi="Arial"/>
      <w:sz w:val="24"/>
      <w:lang w:val="en-GB" w:eastAsia="en-US" w:bidi="ar-SA"/>
    </w:rPr>
  </w:style>
  <w:style w:type="character" w:customStyle="1" w:styleId="CharChar15">
    <w:name w:val="Char Char15"/>
    <w:rsid w:val="00C36701"/>
    <w:rPr>
      <w:rFonts w:ascii="Arial" w:hAnsi="Arial"/>
      <w:sz w:val="28"/>
      <w:lang w:val="en-GB" w:eastAsia="en-US" w:bidi="ar-SA"/>
    </w:rPr>
  </w:style>
  <w:style w:type="paragraph" w:customStyle="1" w:styleId="pl0">
    <w:name w:val="pl"/>
    <w:basedOn w:val="Normal"/>
    <w:link w:val="plChar0"/>
    <w:rsid w:val="00C36701"/>
    <w:pPr>
      <w:spacing w:after="0"/>
    </w:pPr>
    <w:rPr>
      <w:rFonts w:ascii="Courier New" w:hAnsi="Courier New" w:cs="Courier New"/>
      <w:sz w:val="16"/>
      <w:szCs w:val="16"/>
      <w:lang w:val="fr-FR" w:eastAsia="fr-FR" w:bidi="he-IL"/>
    </w:rPr>
  </w:style>
  <w:style w:type="character" w:customStyle="1" w:styleId="h5Char1">
    <w:name w:val="h5 Char1"/>
    <w:aliases w:val="Head5 Char1,5 Char1,Heading5 Char1,H5 Char1,M5 Char1,mh2 Char1,Module heading 2 Char1,heading 8 Char1,Numbered Sub-list Char1,标题 81 Char1,Heading 5 Char Char1,Heading 81 Char Char1,Numbered Sub-list Char Char1,标题 5 Char1"/>
    <w:rsid w:val="00C36701"/>
    <w:rPr>
      <w:rFonts w:ascii="Arial" w:hAnsi="Arial"/>
      <w:sz w:val="22"/>
      <w:lang w:val="en-GB" w:eastAsia="en-GB" w:bidi="ar-SA"/>
    </w:rPr>
  </w:style>
  <w:style w:type="character" w:customStyle="1" w:styleId="h5Char2">
    <w:name w:val="h5 Char2"/>
    <w:aliases w:val="Head5 Char2,5 Char2,Heading5 Char2,H5 Char2,M5 Char2,mh2 Char2,Module heading 2 Char2,heading 8 Char2,Numbered Sub-list Char2,标题 81 Char2,Heading 5 Char Char2,Heading 81 Char Char2,Numbered Sub-list Char Char2,5 Char Char1,H5 Char Char1"/>
    <w:rsid w:val="00C36701"/>
    <w:rPr>
      <w:rFonts w:ascii="Arial" w:hAnsi="Arial"/>
      <w:sz w:val="22"/>
      <w:lang w:val="en-GB" w:eastAsia="en-US" w:bidi="ar-SA"/>
    </w:rPr>
  </w:style>
  <w:style w:type="character" w:customStyle="1" w:styleId="plChar0">
    <w:name w:val="pl Char"/>
    <w:link w:val="pl0"/>
    <w:rsid w:val="00C36701"/>
    <w:rPr>
      <w:rFonts w:ascii="Courier New" w:hAnsi="Courier New" w:cs="Courier New"/>
      <w:sz w:val="16"/>
      <w:szCs w:val="16"/>
      <w:lang w:val="fr-FR" w:eastAsia="fr-FR" w:bidi="he-IL"/>
    </w:rPr>
  </w:style>
  <w:style w:type="character" w:customStyle="1" w:styleId="h5Char3">
    <w:name w:val="h5 Char3"/>
    <w:aliases w:val="Head5 Char3,5 Char3,Heading5 Char3,H5 Char3,M5 Char3,mh2 Char3,Module heading 2 Char3,heading 8 Char3,Numbered Sub-list Char3,标题 81 Char3,Heading 5 Char Char3,Heading 81 Char Char3"/>
    <w:rsid w:val="00C36701"/>
    <w:rPr>
      <w:rFonts w:ascii="Arial" w:hAnsi="Arial" w:cs="Arial"/>
      <w:sz w:val="22"/>
      <w:szCs w:val="22"/>
      <w:lang w:val="en-GB" w:eastAsia="en-US" w:bidi="he-IL"/>
    </w:rPr>
  </w:style>
  <w:style w:type="character" w:customStyle="1" w:styleId="CharChar3">
    <w:name w:val="Char Char3"/>
    <w:rsid w:val="00C36701"/>
    <w:rPr>
      <w:rFonts w:ascii="Arial" w:hAnsi="Arial" w:cs="Arial"/>
      <w:sz w:val="24"/>
      <w:szCs w:val="24"/>
      <w:lang w:val="en-GB" w:eastAsia="ja-JP" w:bidi="he-IL"/>
    </w:rPr>
  </w:style>
  <w:style w:type="character" w:customStyle="1" w:styleId="msoins0">
    <w:name w:val="msoins"/>
    <w:rsid w:val="00C36701"/>
  </w:style>
  <w:style w:type="character" w:customStyle="1" w:styleId="Heading6Char">
    <w:name w:val="Heading 6 Char"/>
    <w:aliases w:val="T1 Char,Header 6 Char"/>
    <w:link w:val="Heading6"/>
    <w:rsid w:val="00C36701"/>
    <w:rPr>
      <w:rFonts w:ascii="Arial" w:hAnsi="Arial"/>
    </w:rPr>
  </w:style>
  <w:style w:type="character" w:customStyle="1" w:styleId="Heading7Char">
    <w:name w:val="Heading 7 Char"/>
    <w:link w:val="Heading7"/>
    <w:rsid w:val="00C36701"/>
    <w:rPr>
      <w:rFonts w:ascii="Arial" w:hAnsi="Arial"/>
    </w:rPr>
  </w:style>
  <w:style w:type="character" w:customStyle="1" w:styleId="Heading8Char">
    <w:name w:val="Heading 8 Char"/>
    <w:link w:val="Heading8"/>
    <w:rsid w:val="00C36701"/>
    <w:rPr>
      <w:rFonts w:ascii="Arial" w:hAnsi="Arial"/>
      <w:sz w:val="36"/>
    </w:rPr>
  </w:style>
  <w:style w:type="character" w:customStyle="1" w:styleId="Heading9Char">
    <w:name w:val="Heading 9 Char"/>
    <w:link w:val="Heading9"/>
    <w:rsid w:val="00C36701"/>
    <w:rPr>
      <w:rFonts w:ascii="Arial" w:hAnsi="Arial"/>
      <w:sz w:val="36"/>
    </w:rPr>
  </w:style>
  <w:style w:type="character" w:customStyle="1" w:styleId="CharChar10">
    <w:name w:val="Char Char10"/>
    <w:rsid w:val="00C36701"/>
    <w:rPr>
      <w:rFonts w:ascii="Arial" w:hAnsi="Arial"/>
      <w:sz w:val="36"/>
      <w:lang w:eastAsia="en-US"/>
    </w:rPr>
  </w:style>
  <w:style w:type="character" w:customStyle="1" w:styleId="TALCar">
    <w:name w:val="TAL Car"/>
    <w:qFormat/>
    <w:rsid w:val="00C36701"/>
    <w:rPr>
      <w:rFonts w:ascii="Arial" w:hAnsi="Arial"/>
      <w:sz w:val="18"/>
      <w:lang w:val="en-GB" w:eastAsia="en-US" w:bidi="ar-SA"/>
    </w:rPr>
  </w:style>
  <w:style w:type="character" w:customStyle="1" w:styleId="tahchar1">
    <w:name w:val="tah__char1"/>
    <w:rsid w:val="00C36701"/>
    <w:rPr>
      <w:rFonts w:ascii="Arial" w:hAnsi="Arial" w:cs="Arial" w:hint="default"/>
      <w:b/>
      <w:bCs/>
      <w:strike w:val="0"/>
      <w:dstrike w:val="0"/>
      <w:sz w:val="18"/>
      <w:szCs w:val="18"/>
      <w:u w:val="none"/>
      <w:effect w:val="none"/>
    </w:rPr>
  </w:style>
  <w:style w:type="character" w:customStyle="1" w:styleId="Heading2CharChar">
    <w:name w:val="Heading 2 Char Char"/>
    <w:rsid w:val="00C36701"/>
    <w:rPr>
      <w:rFonts w:ascii="Arial" w:hAnsi="Arial"/>
      <w:sz w:val="32"/>
      <w:lang w:val="en-GB" w:eastAsia="en-US" w:bidi="ar-SA"/>
    </w:rPr>
  </w:style>
  <w:style w:type="paragraph" w:styleId="ListParagraph">
    <w:name w:val="List Paragraph"/>
    <w:aliases w:val="- Bullets,목록 단락,リスト段落,?? ??,?????,????,Lista1,列出段落"/>
    <w:basedOn w:val="Normal"/>
    <w:link w:val="ListParagraphChar"/>
    <w:qFormat/>
    <w:rsid w:val="00C36701"/>
    <w:pPr>
      <w:ind w:left="720"/>
      <w:contextualSpacing/>
    </w:pPr>
  </w:style>
  <w:style w:type="table" w:styleId="TableGrid5">
    <w:name w:val="Table Grid 5"/>
    <w:basedOn w:val="TableNormal"/>
    <w:rsid w:val="00C36701"/>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CharChar38">
    <w:name w:val="Char Char38"/>
    <w:rsid w:val="00C36701"/>
    <w:rPr>
      <w:rFonts w:ascii="Arial" w:hAnsi="Arial"/>
      <w:sz w:val="36"/>
      <w:lang w:val="en-GB"/>
    </w:rPr>
  </w:style>
  <w:style w:type="character" w:customStyle="1" w:styleId="CharChar37">
    <w:name w:val="Char Char37"/>
    <w:rsid w:val="00C36701"/>
    <w:rPr>
      <w:rFonts w:ascii="Arial" w:hAnsi="Arial"/>
      <w:sz w:val="28"/>
      <w:lang w:val="en-GB" w:eastAsia="en-US" w:bidi="ar-SA"/>
    </w:rPr>
  </w:style>
  <w:style w:type="character" w:styleId="Mention">
    <w:name w:val="Mention"/>
    <w:uiPriority w:val="99"/>
    <w:semiHidden/>
    <w:rsid w:val="00C36701"/>
    <w:rPr>
      <w:color w:val="2B579A"/>
      <w:shd w:val="clear" w:color="auto" w:fill="E6E6E6"/>
    </w:rPr>
  </w:style>
  <w:style w:type="numbering" w:customStyle="1" w:styleId="NoList1">
    <w:name w:val="No List1"/>
    <w:next w:val="NoList"/>
    <w:uiPriority w:val="99"/>
    <w:semiHidden/>
    <w:rsid w:val="00C36701"/>
  </w:style>
  <w:style w:type="table" w:customStyle="1" w:styleId="TableGrid1">
    <w:name w:val="Table Grid1"/>
    <w:basedOn w:val="TableNormal"/>
    <w:next w:val="TableGrid"/>
    <w:rsid w:val="00C3670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C36701"/>
    <w:rPr>
      <w:rFonts w:ascii="Calibri Light" w:eastAsia="Times New Roman" w:hAnsi="Calibri Light" w:cs="Times New Roman"/>
      <w:i/>
      <w:iCs/>
      <w:color w:val="2F5496"/>
      <w:lang w:eastAsia="en-US"/>
    </w:rPr>
  </w:style>
  <w:style w:type="paragraph" w:customStyle="1" w:styleId="msonormal0">
    <w:name w:val="msonormal"/>
    <w:basedOn w:val="Normal"/>
    <w:rsid w:val="00C36701"/>
    <w:rPr>
      <w:sz w:val="24"/>
      <w:szCs w:val="24"/>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C36701"/>
    <w:rPr>
      <w:rFonts w:ascii="Times New Roman" w:eastAsia="Times New Roman" w:hAnsi="Times New Roman"/>
      <w:lang w:eastAsia="en-US"/>
    </w:rPr>
  </w:style>
  <w:style w:type="character" w:customStyle="1" w:styleId="EndnoteTextChar1">
    <w:name w:val="Endnote Text Char1"/>
    <w:uiPriority w:val="99"/>
    <w:semiHidden/>
    <w:rsid w:val="00C36701"/>
    <w:rPr>
      <w:lang w:eastAsia="en-US"/>
    </w:rPr>
  </w:style>
  <w:style w:type="character" w:customStyle="1" w:styleId="B2Char1">
    <w:name w:val="B2 Char1"/>
    <w:rsid w:val="00C36701"/>
    <w:rPr>
      <w:lang w:val="en-GB"/>
    </w:rPr>
  </w:style>
  <w:style w:type="character" w:customStyle="1" w:styleId="CharChar16">
    <w:name w:val="Char Char16"/>
    <w:rsid w:val="00C36701"/>
    <w:rPr>
      <w:rFonts w:ascii="Arial" w:hAnsi="Arial"/>
      <w:sz w:val="32"/>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36701"/>
    <w:rPr>
      <w:rFonts w:ascii="Arial" w:hAnsi="Arial" w:cs="Arial"/>
      <w:sz w:val="24"/>
      <w:szCs w:val="24"/>
      <w:lang w:val="en-GB" w:eastAsia="en-US" w:bidi="he-IL"/>
    </w:rPr>
  </w:style>
  <w:style w:type="paragraph" w:customStyle="1" w:styleId="Heading3Specs">
    <w:name w:val="Heading 3 Specs"/>
    <w:basedOn w:val="Heading3"/>
    <w:qFormat/>
    <w:rsid w:val="00C36701"/>
    <w:pPr>
      <w:spacing w:before="200" w:after="0"/>
      <w:ind w:left="0" w:firstLine="0"/>
    </w:pPr>
    <w:rPr>
      <w:rFonts w:cs="Arial"/>
      <w:bCs/>
      <w:lang w:val="x-none"/>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semiHidden/>
    <w:rsid w:val="00C36701"/>
    <w:rPr>
      <w:rFonts w:ascii="Times New Roman" w:eastAsia="Times New Roman" w:hAnsi="Times New Roman"/>
      <w:lang w:eastAsia="en-US"/>
    </w:rPr>
  </w:style>
  <w:style w:type="character" w:customStyle="1" w:styleId="UnresolvedMention1">
    <w:name w:val="Unresolved Mention1"/>
    <w:uiPriority w:val="99"/>
    <w:semiHidden/>
    <w:unhideWhenUsed/>
    <w:rsid w:val="00C36701"/>
    <w:rPr>
      <w:color w:val="808080"/>
      <w:shd w:val="clear" w:color="auto" w:fill="E6E6E6"/>
    </w:rPr>
  </w:style>
  <w:style w:type="character" w:customStyle="1" w:styleId="a">
    <w:name w:val="未处理的提及"/>
    <w:uiPriority w:val="99"/>
    <w:semiHidden/>
    <w:unhideWhenUsed/>
    <w:rsid w:val="00C36701"/>
    <w:rPr>
      <w:color w:val="808080"/>
      <w:shd w:val="clear" w:color="auto" w:fill="E6E6E6"/>
    </w:rPr>
  </w:style>
  <w:style w:type="numbering" w:customStyle="1" w:styleId="NoList2">
    <w:name w:val="No List2"/>
    <w:next w:val="NoList"/>
    <w:uiPriority w:val="99"/>
    <w:semiHidden/>
    <w:unhideWhenUsed/>
    <w:rsid w:val="00C36701"/>
  </w:style>
  <w:style w:type="table" w:customStyle="1" w:styleId="TableGrid2">
    <w:name w:val="Table Grid2"/>
    <w:basedOn w:val="TableNormal"/>
    <w:next w:val="TableGrid"/>
    <w:uiPriority w:val="39"/>
    <w:rsid w:val="00C367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 51"/>
    <w:basedOn w:val="TableNormal"/>
    <w:next w:val="TableGrid5"/>
    <w:rsid w:val="00C36701"/>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1">
    <w:name w:val="No List11"/>
    <w:next w:val="NoList"/>
    <w:uiPriority w:val="99"/>
    <w:semiHidden/>
    <w:rsid w:val="00C36701"/>
  </w:style>
  <w:style w:type="table" w:customStyle="1" w:styleId="TableGrid11">
    <w:name w:val="Table Grid11"/>
    <w:basedOn w:val="TableNormal"/>
    <w:next w:val="TableGrid"/>
    <w:rsid w:val="00C3670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C36701"/>
  </w:style>
  <w:style w:type="table" w:customStyle="1" w:styleId="TableGrid3">
    <w:name w:val="Table Grid3"/>
    <w:basedOn w:val="TableNormal"/>
    <w:next w:val="TableGrid"/>
    <w:rsid w:val="00C3670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 52"/>
    <w:basedOn w:val="TableNormal"/>
    <w:next w:val="TableGrid5"/>
    <w:rsid w:val="00C36701"/>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
    <w:name w:val="No List12"/>
    <w:next w:val="NoList"/>
    <w:uiPriority w:val="99"/>
    <w:semiHidden/>
    <w:rsid w:val="00C36701"/>
  </w:style>
  <w:style w:type="table" w:customStyle="1" w:styleId="TableGrid12">
    <w:name w:val="Table Grid12"/>
    <w:basedOn w:val="TableNormal"/>
    <w:next w:val="TableGrid"/>
    <w:rsid w:val="00C3670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C36701"/>
  </w:style>
  <w:style w:type="character" w:customStyle="1" w:styleId="GuidanceChar">
    <w:name w:val="Guidance Char"/>
    <w:link w:val="Guidance"/>
    <w:rsid w:val="00C36701"/>
    <w:rPr>
      <w:i/>
      <w:color w:val="0000FF"/>
    </w:rPr>
  </w:style>
  <w:style w:type="paragraph" w:customStyle="1" w:styleId="enumlev2">
    <w:name w:val="enumlev2"/>
    <w:basedOn w:val="Normal"/>
    <w:rsid w:val="00C36701"/>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C36701"/>
    <w:pPr>
      <w:keepNext/>
      <w:keepLines/>
      <w:spacing w:before="240"/>
      <w:ind w:left="1418"/>
    </w:pPr>
    <w:rPr>
      <w:rFonts w:ascii="Arial" w:hAnsi="Arial"/>
      <w:b/>
      <w:sz w:val="36"/>
      <w:lang w:val="en-US" w:eastAsia="en-US"/>
    </w:rPr>
  </w:style>
  <w:style w:type="paragraph" w:customStyle="1" w:styleId="Heading">
    <w:name w:val="Heading"/>
    <w:next w:val="Normal"/>
    <w:link w:val="HeadingChar"/>
    <w:rsid w:val="00C36701"/>
    <w:pPr>
      <w:spacing w:before="360"/>
      <w:ind w:left="2552"/>
    </w:pPr>
    <w:rPr>
      <w:rFonts w:ascii="Arial" w:hAnsi="Arial"/>
      <w:b/>
      <w:sz w:val="22"/>
      <w:lang w:val="en-US" w:eastAsia="en-US"/>
    </w:rPr>
  </w:style>
  <w:style w:type="character" w:customStyle="1" w:styleId="HeadingChar">
    <w:name w:val="Heading Char"/>
    <w:link w:val="Heading"/>
    <w:rsid w:val="00C36701"/>
    <w:rPr>
      <w:rFonts w:ascii="Arial" w:hAnsi="Arial"/>
      <w:b/>
      <w:sz w:val="22"/>
      <w:lang w:val="en-US" w:eastAsia="en-US"/>
    </w:rPr>
  </w:style>
  <w:style w:type="paragraph" w:customStyle="1" w:styleId="IBN">
    <w:name w:val="IBN"/>
    <w:basedOn w:val="Normal"/>
    <w:rsid w:val="00C36701"/>
    <w:pPr>
      <w:tabs>
        <w:tab w:val="left" w:pos="567"/>
      </w:tabs>
    </w:pPr>
    <w:rPr>
      <w:lang w:eastAsia="en-US"/>
    </w:rPr>
  </w:style>
  <w:style w:type="paragraph" w:customStyle="1" w:styleId="NormalLatinItalique">
    <w:name w:val="Normal + (Latin) Italique"/>
    <w:basedOn w:val="Normal"/>
    <w:link w:val="NormalLatinItaliqueCar"/>
    <w:rsid w:val="00C36701"/>
  </w:style>
  <w:style w:type="character" w:customStyle="1" w:styleId="NormalLatinItaliqueCar">
    <w:name w:val="Normal + (Latin) Italique Car"/>
    <w:link w:val="NormalLatinItalique"/>
    <w:rsid w:val="00C36701"/>
  </w:style>
  <w:style w:type="table" w:customStyle="1" w:styleId="TableGrid4">
    <w:name w:val="Table Grid4"/>
    <w:basedOn w:val="TableNormal"/>
    <w:next w:val="TableGrid"/>
    <w:rsid w:val="00C3670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entry">
    <w:name w:val="table entry"/>
    <w:basedOn w:val="Normal"/>
    <w:rsid w:val="00C36701"/>
    <w:pPr>
      <w:keepNext/>
      <w:spacing w:before="60" w:after="60"/>
    </w:pPr>
    <w:rPr>
      <w:rFonts w:ascii="Bookman Old Style" w:hAnsi="Bookman Old Style"/>
      <w:lang w:val="en-US" w:eastAsia="en-US"/>
    </w:rPr>
  </w:style>
  <w:style w:type="character" w:customStyle="1" w:styleId="a0">
    <w:name w:val="+"/>
    <w:aliases w:val="superscript"/>
    <w:rsid w:val="00C36701"/>
    <w:rPr>
      <w:vertAlign w:val="superscript"/>
    </w:rPr>
  </w:style>
  <w:style w:type="paragraph" w:customStyle="1" w:styleId="Reference">
    <w:name w:val="Reference"/>
    <w:basedOn w:val="EX"/>
    <w:rsid w:val="00C36701"/>
    <w:pPr>
      <w:tabs>
        <w:tab w:val="num" w:pos="567"/>
      </w:tabs>
      <w:ind w:left="567" w:hanging="567"/>
    </w:pPr>
    <w:rPr>
      <w:lang w:eastAsia="ja-JP"/>
    </w:rPr>
  </w:style>
  <w:style w:type="paragraph" w:customStyle="1" w:styleId="text">
    <w:name w:val="text"/>
    <w:basedOn w:val="Normal"/>
    <w:rsid w:val="00C36701"/>
    <w:pPr>
      <w:widowControl w:val="0"/>
      <w:spacing w:after="240"/>
      <w:jc w:val="both"/>
    </w:pPr>
    <w:rPr>
      <w:sz w:val="24"/>
      <w:lang w:val="en-AU" w:eastAsia="ja-JP"/>
    </w:rPr>
  </w:style>
  <w:style w:type="paragraph" w:customStyle="1" w:styleId="B8">
    <w:name w:val="B8"/>
    <w:basedOn w:val="B7"/>
    <w:link w:val="B8Char"/>
    <w:qFormat/>
    <w:rsid w:val="00C36701"/>
    <w:pPr>
      <w:ind w:left="2552"/>
    </w:pPr>
    <w:rPr>
      <w:rFonts w:eastAsia="MS Mincho"/>
    </w:rPr>
  </w:style>
  <w:style w:type="character" w:customStyle="1" w:styleId="B8Char">
    <w:name w:val="B8 Char"/>
    <w:link w:val="B8"/>
    <w:rsid w:val="00C36701"/>
    <w:rPr>
      <w:rFonts w:eastAsia="MS Mincho"/>
      <w:lang w:eastAsia="ja-JP"/>
    </w:rPr>
  </w:style>
  <w:style w:type="paragraph" w:customStyle="1" w:styleId="BalloonText1">
    <w:name w:val="Balloon Text1"/>
    <w:basedOn w:val="Normal"/>
    <w:rsid w:val="00C36701"/>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C36701"/>
    <w:pPr>
      <w:adjustRightInd/>
      <w:textAlignment w:val="auto"/>
    </w:pPr>
    <w:rPr>
      <w:rFonts w:eastAsia="Calibri"/>
      <w:b/>
      <w:bCs/>
      <w:lang w:val="en-US" w:eastAsia="en-US"/>
    </w:rPr>
  </w:style>
  <w:style w:type="table" w:customStyle="1" w:styleId="TableGrid13">
    <w:name w:val="Table Grid13"/>
    <w:basedOn w:val="TableNormal"/>
    <w:next w:val="TableGrid"/>
    <w:rsid w:val="00C3670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C3670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3670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C3670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
    <w:basedOn w:val="TableNormal"/>
    <w:next w:val="TableGrid"/>
    <w:uiPriority w:val="39"/>
    <w:rsid w:val="00C3670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C36701"/>
    <w:pPr>
      <w:ind w:left="2269" w:hanging="284"/>
    </w:pPr>
    <w:rPr>
      <w:lang w:eastAsia="ja-JP"/>
    </w:rPr>
  </w:style>
  <w:style w:type="character" w:customStyle="1" w:styleId="EditorsNoteChar">
    <w:name w:val="Editor's Note Char"/>
    <w:aliases w:val="EN Char"/>
    <w:qFormat/>
    <w:rsid w:val="00C36701"/>
    <w:rPr>
      <w:rFonts w:ascii="Times New Roman" w:hAnsi="Times New Roman"/>
      <w:color w:val="FF0000"/>
      <w:lang w:val="en-GB"/>
    </w:rPr>
  </w:style>
  <w:style w:type="character" w:customStyle="1" w:styleId="NOChar2">
    <w:name w:val="NO Char2"/>
    <w:locked/>
    <w:rsid w:val="00C36701"/>
    <w:rPr>
      <w:lang w:eastAsia="en-US"/>
    </w:rPr>
  </w:style>
  <w:style w:type="paragraph" w:customStyle="1" w:styleId="Default">
    <w:name w:val="Default"/>
    <w:rsid w:val="00C36701"/>
    <w:pPr>
      <w:autoSpaceDE w:val="0"/>
      <w:autoSpaceDN w:val="0"/>
      <w:adjustRightInd w:val="0"/>
    </w:pPr>
    <w:rPr>
      <w:rFonts w:ascii="Arial" w:hAnsi="Arial" w:cs="Arial"/>
      <w:color w:val="000000"/>
      <w:sz w:val="24"/>
      <w:szCs w:val="24"/>
      <w:lang w:val="en-US" w:eastAsia="en-US"/>
    </w:rPr>
  </w:style>
  <w:style w:type="character" w:customStyle="1" w:styleId="TF0">
    <w:name w:val="TF (文字)"/>
    <w:locked/>
    <w:rsid w:val="00C36701"/>
    <w:rPr>
      <w:rFonts w:ascii="Arial" w:hAnsi="Arial"/>
      <w:b/>
      <w:lang w:val="en-GB"/>
    </w:rPr>
  </w:style>
  <w:style w:type="paragraph" w:customStyle="1" w:styleId="TAHLeft">
    <w:name w:val="TAH + Left"/>
    <w:basedOn w:val="TAL"/>
    <w:rsid w:val="00C36701"/>
    <w:pPr>
      <w:overflowPunct/>
      <w:autoSpaceDE/>
      <w:autoSpaceDN/>
      <w:adjustRightInd/>
      <w:textAlignment w:val="auto"/>
    </w:pPr>
    <w:rPr>
      <w:lang w:eastAsia="en-US"/>
    </w:rPr>
  </w:style>
  <w:style w:type="paragraph" w:customStyle="1" w:styleId="63-13">
    <w:name w:val=".6.3-13"/>
    <w:basedOn w:val="TAH"/>
    <w:rsid w:val="00C36701"/>
    <w:pPr>
      <w:overflowPunct/>
      <w:autoSpaceDE/>
      <w:autoSpaceDN/>
      <w:adjustRightInd/>
      <w:jc w:val="left"/>
      <w:textAlignment w:val="auto"/>
    </w:pPr>
    <w:rPr>
      <w:b w:val="0"/>
      <w:lang w:eastAsia="en-US"/>
    </w:rPr>
  </w:style>
  <w:style w:type="paragraph" w:customStyle="1" w:styleId="Meetingcaption">
    <w:name w:val="Meeting caption"/>
    <w:basedOn w:val="Normal"/>
    <w:rsid w:val="00C36701"/>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C36701"/>
    <w:rPr>
      <w:lang w:eastAsia="en-US"/>
    </w:rPr>
  </w:style>
  <w:style w:type="character" w:customStyle="1" w:styleId="ListParagraphChar">
    <w:name w:val="List Paragraph Char"/>
    <w:aliases w:val="- Bullets Char,목록 단락 Char,リスト段落 Char,?? ?? Char,????? Char,???? Char,Lista1 Char,列出段落 Char"/>
    <w:link w:val="ListParagraph"/>
    <w:qFormat/>
    <w:rsid w:val="00C36701"/>
  </w:style>
  <w:style w:type="character" w:customStyle="1" w:styleId="B10">
    <w:name w:val="B1 (文字)"/>
    <w:uiPriority w:val="99"/>
    <w:locked/>
    <w:rsid w:val="00C36701"/>
    <w:rPr>
      <w:rFonts w:ascii="Times New Roman" w:eastAsia="Times New Roman" w:hAnsi="Times New Roman" w:cs="Times New Roman"/>
      <w:sz w:val="20"/>
      <w:szCs w:val="20"/>
      <w:lang w:val="en-GB" w:eastAsia="en-US"/>
    </w:rPr>
  </w:style>
  <w:style w:type="paragraph" w:customStyle="1" w:styleId="xl65">
    <w:name w:val="xl65"/>
    <w:basedOn w:val="Normal"/>
    <w:rsid w:val="00C36701"/>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C36701"/>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C36701"/>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C36701"/>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C36701"/>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C36701"/>
    <w:rPr>
      <w:rFonts w:ascii="Arial" w:hAnsi="Arial"/>
      <w:sz w:val="28"/>
      <w:szCs w:val="28"/>
      <w:lang w:val="en-GB" w:eastAsia="en-GB"/>
    </w:rPr>
  </w:style>
  <w:style w:type="paragraph" w:customStyle="1" w:styleId="INDENT1">
    <w:name w:val="INDENT1"/>
    <w:basedOn w:val="Normal"/>
    <w:rsid w:val="00C36701"/>
    <w:pPr>
      <w:ind w:left="851"/>
    </w:pPr>
  </w:style>
  <w:style w:type="paragraph" w:customStyle="1" w:styleId="INDENT2">
    <w:name w:val="INDENT2"/>
    <w:basedOn w:val="Normal"/>
    <w:rsid w:val="00C36701"/>
    <w:pPr>
      <w:ind w:left="1135" w:hanging="284"/>
    </w:pPr>
  </w:style>
  <w:style w:type="paragraph" w:customStyle="1" w:styleId="INDENT3">
    <w:name w:val="INDENT3"/>
    <w:basedOn w:val="Normal"/>
    <w:rsid w:val="00C36701"/>
    <w:pPr>
      <w:ind w:left="1701" w:hanging="567"/>
    </w:pPr>
  </w:style>
  <w:style w:type="paragraph" w:customStyle="1" w:styleId="RecCCITT">
    <w:name w:val="Rec_CCITT_#"/>
    <w:basedOn w:val="Normal"/>
    <w:rsid w:val="00C36701"/>
    <w:pPr>
      <w:keepNext/>
      <w:keepLines/>
    </w:pPr>
    <w:rPr>
      <w:b/>
    </w:rPr>
  </w:style>
  <w:style w:type="paragraph" w:customStyle="1" w:styleId="1e9pt">
    <w:name w:val="1e) 9 pt"/>
    <w:basedOn w:val="B1"/>
    <w:link w:val="1e9ptCar"/>
    <w:rsid w:val="00C36701"/>
    <w:rPr>
      <w:noProof/>
      <w:szCs w:val="18"/>
    </w:rPr>
  </w:style>
  <w:style w:type="character" w:customStyle="1" w:styleId="1e9ptCar">
    <w:name w:val="1e) 9 pt Car"/>
    <w:link w:val="1e9pt"/>
    <w:rsid w:val="00C36701"/>
    <w:rPr>
      <w:noProof/>
      <w:szCs w:val="18"/>
    </w:rPr>
  </w:style>
  <w:style w:type="paragraph" w:customStyle="1" w:styleId="Npr">
    <w:name w:val="Npr"/>
    <w:basedOn w:val="Normal"/>
    <w:rsid w:val="00C36701"/>
    <w:pPr>
      <w:ind w:firstLine="284"/>
    </w:pPr>
    <w:rPr>
      <w:rFonts w:eastAsia="MS Mincho"/>
      <w:lang w:eastAsia="ja-JP"/>
    </w:rPr>
  </w:style>
  <w:style w:type="paragraph" w:customStyle="1" w:styleId="StyleFPArialLatin9ptCentrGauche5cmDroite5">
    <w:name w:val="Style FP + Arial (Latin) 9 pt Centré Gauche :  5 cm Droite :  5..."/>
    <w:basedOn w:val="FP"/>
    <w:rsid w:val="00C36701"/>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C36701"/>
    <w:rPr>
      <w:i/>
      <w:iCs/>
    </w:rPr>
  </w:style>
  <w:style w:type="character" w:customStyle="1" w:styleId="B1LatinItaliqueCar">
    <w:name w:val="B1 + (Latin) Italique Car"/>
    <w:link w:val="B1LatinItalique"/>
    <w:rsid w:val="00C36701"/>
    <w:rPr>
      <w:i/>
      <w:iCs/>
    </w:rPr>
  </w:style>
  <w:style w:type="character" w:customStyle="1" w:styleId="B2Car">
    <w:name w:val="B2 Car"/>
    <w:rsid w:val="00C36701"/>
    <w:rPr>
      <w:lang w:val="en-GB" w:eastAsia="en-GB"/>
    </w:rPr>
  </w:style>
  <w:style w:type="character" w:customStyle="1" w:styleId="H6Car">
    <w:name w:val="H6 Car"/>
    <w:rsid w:val="00C36701"/>
    <w:rPr>
      <w:rFonts w:ascii="Arial" w:eastAsia="Times New Roman" w:hAnsi="Arial"/>
      <w:sz w:val="22"/>
      <w:lang w:val="en-GB"/>
    </w:rPr>
  </w:style>
  <w:style w:type="paragraph" w:customStyle="1" w:styleId="B3H6">
    <w:name w:val="B3H6"/>
    <w:basedOn w:val="B3"/>
    <w:rsid w:val="00C36701"/>
  </w:style>
  <w:style w:type="paragraph" w:customStyle="1" w:styleId="NB2">
    <w:name w:val="NB2"/>
    <w:basedOn w:val="ZG"/>
    <w:rsid w:val="00C36701"/>
    <w:pPr>
      <w:framePr w:wrap="notBeside"/>
    </w:pPr>
  </w:style>
  <w:style w:type="character" w:customStyle="1" w:styleId="NOChar1">
    <w:name w:val="NO Char1"/>
    <w:rsid w:val="00C36701"/>
    <w:rPr>
      <w:rFonts w:eastAsia="MS Mincho"/>
      <w:lang w:val="en-GB" w:eastAsia="en-US" w:bidi="ar-SA"/>
    </w:rPr>
  </w:style>
  <w:style w:type="character" w:customStyle="1" w:styleId="apple-style-span">
    <w:name w:val="apple-style-span"/>
    <w:basedOn w:val="DefaultParagraphFont"/>
    <w:rsid w:val="00C36701"/>
  </w:style>
  <w:style w:type="paragraph" w:customStyle="1" w:styleId="berschrift1H1">
    <w:name w:val="Überschrift 1.H1"/>
    <w:basedOn w:val="Normal"/>
    <w:next w:val="Normal"/>
    <w:rsid w:val="00C36701"/>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C36701"/>
    <w:pPr>
      <w:widowControl/>
      <w:tabs>
        <w:tab w:val="num" w:pos="992"/>
      </w:tabs>
      <w:spacing w:after="120"/>
      <w:ind w:left="992" w:hanging="425"/>
    </w:pPr>
    <w:rPr>
      <w:rFonts w:eastAsia="MS Mincho"/>
      <w:lang w:val="en-US"/>
    </w:rPr>
  </w:style>
  <w:style w:type="paragraph" w:customStyle="1" w:styleId="textintend2">
    <w:name w:val="text intend 2"/>
    <w:basedOn w:val="text"/>
    <w:rsid w:val="00C36701"/>
    <w:pPr>
      <w:widowControl/>
      <w:tabs>
        <w:tab w:val="num" w:pos="1418"/>
      </w:tabs>
      <w:spacing w:after="120"/>
      <w:ind w:left="1418" w:hanging="426"/>
    </w:pPr>
    <w:rPr>
      <w:rFonts w:eastAsia="MS Mincho"/>
      <w:lang w:val="en-US"/>
    </w:rPr>
  </w:style>
  <w:style w:type="paragraph" w:customStyle="1" w:styleId="textintend3">
    <w:name w:val="text intend 3"/>
    <w:basedOn w:val="text"/>
    <w:rsid w:val="00C36701"/>
    <w:pPr>
      <w:widowControl/>
      <w:tabs>
        <w:tab w:val="num" w:pos="1843"/>
      </w:tabs>
      <w:spacing w:after="120"/>
      <w:ind w:left="1843" w:hanging="425"/>
    </w:pPr>
    <w:rPr>
      <w:rFonts w:eastAsia="MS Mincho"/>
      <w:lang w:val="en-US"/>
    </w:rPr>
  </w:style>
  <w:style w:type="paragraph" w:customStyle="1" w:styleId="normalpuce">
    <w:name w:val="normal puce"/>
    <w:basedOn w:val="Normal"/>
    <w:rsid w:val="00C36701"/>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C36701"/>
    <w:pPr>
      <w:keepLines w:val="0"/>
      <w:pBdr>
        <w:top w:val="none" w:sz="0" w:space="0" w:color="auto"/>
      </w:pBdr>
      <w:tabs>
        <w:tab w:val="num" w:pos="360"/>
      </w:tabs>
      <w:spacing w:after="0"/>
      <w:ind w:left="360" w:hanging="360"/>
    </w:pPr>
    <w:rPr>
      <w:b/>
      <w:noProof/>
      <w:kern w:val="28"/>
      <w:sz w:val="24"/>
      <w:lang w:val="en-US" w:eastAsia="ja-JP"/>
    </w:rPr>
  </w:style>
  <w:style w:type="character" w:customStyle="1" w:styleId="apple-converted-space">
    <w:name w:val="apple-converted-space"/>
    <w:rsid w:val="00C36701"/>
  </w:style>
  <w:style w:type="character" w:customStyle="1" w:styleId="TFZchn">
    <w:name w:val="TF Zchn"/>
    <w:link w:val="TF1"/>
    <w:locked/>
    <w:rsid w:val="00C36701"/>
    <w:rPr>
      <w:rFonts w:ascii="Arial" w:hAnsi="Arial"/>
      <w:b/>
      <w:lang w:val="en-US" w:eastAsia="en-US"/>
    </w:rPr>
  </w:style>
  <w:style w:type="paragraph" w:customStyle="1" w:styleId="PLBold">
    <w:name w:val="PL + Bold"/>
    <w:basedOn w:val="PL"/>
    <w:link w:val="PLBoldChar"/>
    <w:rsid w:val="00C36701"/>
    <w:rPr>
      <w:b/>
      <w:lang w:eastAsia="ko-KR"/>
    </w:rPr>
  </w:style>
  <w:style w:type="numbering" w:customStyle="1" w:styleId="NoList13">
    <w:name w:val="No List13"/>
    <w:next w:val="NoList"/>
    <w:uiPriority w:val="99"/>
    <w:semiHidden/>
    <w:rsid w:val="00C36701"/>
  </w:style>
  <w:style w:type="character" w:customStyle="1" w:styleId="THC">
    <w:name w:val="TH C"/>
    <w:rsid w:val="00C36701"/>
    <w:rPr>
      <w:rFonts w:ascii="Arial" w:eastAsia="MS Mincho" w:hAnsi="Arial" w:cs="Arial"/>
      <w:b/>
      <w:bCs/>
      <w:lang w:val="en-GB" w:eastAsia="ja-JP"/>
    </w:rPr>
  </w:style>
  <w:style w:type="character" w:customStyle="1" w:styleId="Heading4C">
    <w:name w:val="Heading 4 C"/>
    <w:rsid w:val="00C36701"/>
    <w:rPr>
      <w:rFonts w:ascii="Arial" w:hAnsi="Arial"/>
      <w:sz w:val="24"/>
      <w:szCs w:val="28"/>
      <w:lang w:val="en-GB" w:eastAsia="en-US" w:bidi="ar-SA"/>
    </w:rPr>
  </w:style>
  <w:style w:type="character" w:customStyle="1" w:styleId="H6C">
    <w:name w:val="H6 C"/>
    <w:rsid w:val="00C36701"/>
    <w:rPr>
      <w:rFonts w:ascii="Arial" w:hAnsi="Arial"/>
      <w:sz w:val="22"/>
      <w:lang w:val="en-GB" w:eastAsia="ja-JP" w:bidi="ar-SA"/>
    </w:rPr>
  </w:style>
  <w:style w:type="character" w:customStyle="1" w:styleId="h51">
    <w:name w:val="h5 1"/>
    <w:rsid w:val="00C36701"/>
    <w:rPr>
      <w:rFonts w:ascii="Arial" w:eastAsia="MS Mincho" w:hAnsi="Arial"/>
      <w:sz w:val="22"/>
      <w:lang w:val="en-GB" w:eastAsia="en-US" w:bidi="ar-SA"/>
    </w:rPr>
  </w:style>
  <w:style w:type="paragraph" w:customStyle="1" w:styleId="TALCharChar">
    <w:name w:val="TAL Char Char"/>
    <w:basedOn w:val="Normal"/>
    <w:link w:val="TALCharCharChar"/>
    <w:rsid w:val="00C36701"/>
    <w:pPr>
      <w:keepNext/>
      <w:keepLines/>
      <w:spacing w:after="0"/>
    </w:pPr>
    <w:rPr>
      <w:rFonts w:ascii="Arial" w:eastAsia="MS Mincho" w:hAnsi="Arial"/>
      <w:sz w:val="18"/>
      <w:lang w:eastAsia="ja-JP"/>
    </w:rPr>
  </w:style>
  <w:style w:type="character" w:customStyle="1" w:styleId="TALCharCharChar">
    <w:name w:val="TAL Char Char Char"/>
    <w:link w:val="TALCharChar"/>
    <w:rsid w:val="00C36701"/>
    <w:rPr>
      <w:rFonts w:ascii="Arial" w:eastAsia="MS Mincho" w:hAnsi="Arial"/>
      <w:sz w:val="18"/>
      <w:lang w:eastAsia="ja-JP"/>
    </w:rPr>
  </w:style>
  <w:style w:type="paragraph" w:customStyle="1" w:styleId="Note">
    <w:name w:val="Note"/>
    <w:basedOn w:val="Normal"/>
    <w:rsid w:val="00C36701"/>
    <w:pPr>
      <w:ind w:left="568" w:hanging="284"/>
    </w:pPr>
    <w:rPr>
      <w:rFonts w:eastAsia="MS Mincho"/>
    </w:rPr>
  </w:style>
  <w:style w:type="paragraph" w:customStyle="1" w:styleId="TOC91">
    <w:name w:val="TOC 91"/>
    <w:basedOn w:val="TOC8"/>
    <w:rsid w:val="00C36701"/>
    <w:pPr>
      <w:ind w:left="1418" w:hanging="1418"/>
    </w:pPr>
    <w:rPr>
      <w:rFonts w:eastAsia="MS Mincho"/>
    </w:rPr>
  </w:style>
  <w:style w:type="paragraph" w:customStyle="1" w:styleId="HE">
    <w:name w:val="HE"/>
    <w:basedOn w:val="Normal"/>
    <w:rsid w:val="00C36701"/>
    <w:pPr>
      <w:spacing w:after="0"/>
    </w:pPr>
    <w:rPr>
      <w:rFonts w:eastAsia="MS Mincho"/>
      <w:b/>
    </w:rPr>
  </w:style>
  <w:style w:type="paragraph" w:customStyle="1" w:styleId="HO">
    <w:name w:val="HO"/>
    <w:basedOn w:val="Normal"/>
    <w:rsid w:val="00C36701"/>
    <w:pPr>
      <w:spacing w:after="0"/>
      <w:jc w:val="right"/>
    </w:pPr>
    <w:rPr>
      <w:rFonts w:eastAsia="MS Mincho"/>
      <w:b/>
    </w:rPr>
  </w:style>
  <w:style w:type="paragraph" w:customStyle="1" w:styleId="WP">
    <w:name w:val="WP"/>
    <w:basedOn w:val="Normal"/>
    <w:rsid w:val="00C36701"/>
    <w:pPr>
      <w:spacing w:after="0"/>
      <w:jc w:val="both"/>
    </w:pPr>
    <w:rPr>
      <w:rFonts w:eastAsia="MS Mincho"/>
    </w:rPr>
  </w:style>
  <w:style w:type="paragraph" w:customStyle="1" w:styleId="ZK">
    <w:name w:val="ZK"/>
    <w:rsid w:val="00C36701"/>
    <w:pPr>
      <w:spacing w:after="240" w:line="240" w:lineRule="atLeast"/>
      <w:ind w:left="1191" w:right="113" w:hanging="1191"/>
    </w:pPr>
    <w:rPr>
      <w:rFonts w:eastAsia="MS Mincho"/>
      <w:lang w:eastAsia="en-US"/>
    </w:rPr>
  </w:style>
  <w:style w:type="paragraph" w:customStyle="1" w:styleId="Heading3Underrubrik2H3">
    <w:name w:val="Heading 3.Underrubrik2.H3"/>
    <w:basedOn w:val="Heading2Head2A2"/>
    <w:next w:val="Normal"/>
    <w:rsid w:val="00C36701"/>
  </w:style>
  <w:style w:type="paragraph" w:customStyle="1" w:styleId="Heading2Head2A2">
    <w:name w:val="Heading 2.Head2A.2"/>
    <w:basedOn w:val="Heading1"/>
    <w:next w:val="Normal"/>
    <w:rsid w:val="00C36701"/>
    <w:pPr>
      <w:pBdr>
        <w:top w:val="none" w:sz="0" w:space="0" w:color="auto"/>
      </w:pBdr>
      <w:spacing w:before="180"/>
      <w:outlineLvl w:val="1"/>
    </w:pPr>
    <w:rPr>
      <w:rFonts w:eastAsia="SimSun"/>
      <w:sz w:val="32"/>
      <w:lang w:eastAsia="es-ES"/>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36701"/>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36701"/>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36701"/>
    <w:rPr>
      <w:rFonts w:ascii="Arial" w:hAnsi="Arial"/>
      <w:sz w:val="24"/>
      <w:lang w:val="en-GB" w:eastAsia="ja-JP" w:bidi="ar-SA"/>
    </w:rPr>
  </w:style>
  <w:style w:type="paragraph" w:customStyle="1" w:styleId="Separation">
    <w:name w:val="Separation"/>
    <w:basedOn w:val="Heading1"/>
    <w:next w:val="Normal"/>
    <w:rsid w:val="00C36701"/>
    <w:pPr>
      <w:pBdr>
        <w:top w:val="none" w:sz="0" w:space="0" w:color="auto"/>
      </w:pBdr>
      <w:overflowPunct/>
      <w:autoSpaceDE/>
      <w:autoSpaceDN/>
      <w:adjustRightInd/>
      <w:textAlignment w:val="auto"/>
    </w:pPr>
    <w:rPr>
      <w:b/>
      <w:color w:val="0000FF"/>
    </w:rPr>
  </w:style>
  <w:style w:type="character" w:customStyle="1" w:styleId="FooterChar1">
    <w:name w:val="Footer Char1"/>
    <w:rsid w:val="00C36701"/>
    <w:rPr>
      <w:rFonts w:ascii="Arial" w:hAnsi="Arial"/>
      <w:b/>
      <w:i/>
      <w:noProof/>
      <w:sz w:val="18"/>
    </w:rPr>
  </w:style>
  <w:style w:type="paragraph" w:customStyle="1" w:styleId="font5">
    <w:name w:val="font5"/>
    <w:basedOn w:val="Normal"/>
    <w:rsid w:val="00C36701"/>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C36701"/>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C36701"/>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36701"/>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36701"/>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36701"/>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36701"/>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36701"/>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36701"/>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36701"/>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C36701"/>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36701"/>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36701"/>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C36701"/>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36701"/>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36701"/>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36701"/>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36701"/>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36701"/>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36701"/>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36701"/>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36701"/>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36701"/>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36701"/>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36701"/>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36701"/>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36701"/>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36701"/>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36701"/>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36701"/>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36701"/>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C36701"/>
    <w:rPr>
      <w:rFonts w:ascii="Times New Roman" w:hAnsi="Times New Roman"/>
      <w:lang w:val="en-GB" w:eastAsia="en-US"/>
    </w:rPr>
  </w:style>
  <w:style w:type="character" w:customStyle="1" w:styleId="CharChar8">
    <w:name w:val="Char Char8"/>
    <w:semiHidden/>
    <w:rsid w:val="00C36701"/>
    <w:rPr>
      <w:rFonts w:ascii="Times New Roman" w:hAnsi="Times New Roman"/>
      <w:b/>
      <w:bCs/>
      <w:lang w:val="en-GB" w:eastAsia="en-US"/>
    </w:rPr>
  </w:style>
  <w:style w:type="paragraph" w:customStyle="1" w:styleId="B11">
    <w:name w:val="B1+"/>
    <w:basedOn w:val="Normal"/>
    <w:rsid w:val="00C36701"/>
    <w:pPr>
      <w:tabs>
        <w:tab w:val="num" w:pos="737"/>
      </w:tabs>
      <w:ind w:left="737" w:hanging="453"/>
    </w:pPr>
    <w:rPr>
      <w:rFonts w:eastAsia="SimSun"/>
    </w:rPr>
  </w:style>
  <w:style w:type="paragraph" w:customStyle="1" w:styleId="B20">
    <w:name w:val="B2+"/>
    <w:basedOn w:val="B2"/>
    <w:rsid w:val="00C36701"/>
    <w:pPr>
      <w:tabs>
        <w:tab w:val="num" w:pos="1191"/>
      </w:tabs>
      <w:ind w:left="1191" w:hanging="454"/>
    </w:pPr>
    <w:rPr>
      <w:rFonts w:eastAsia="SimSun"/>
    </w:rPr>
  </w:style>
  <w:style w:type="paragraph" w:customStyle="1" w:styleId="B30">
    <w:name w:val="B3+"/>
    <w:basedOn w:val="B3"/>
    <w:rsid w:val="00C36701"/>
    <w:pPr>
      <w:tabs>
        <w:tab w:val="left" w:pos="1134"/>
        <w:tab w:val="num" w:pos="1644"/>
      </w:tabs>
      <w:ind w:left="1644" w:hanging="453"/>
    </w:pPr>
    <w:rPr>
      <w:rFonts w:eastAsia="SimSun"/>
    </w:rPr>
  </w:style>
  <w:style w:type="character" w:customStyle="1" w:styleId="CharChar13">
    <w:name w:val="Char Char13"/>
    <w:semiHidden/>
    <w:rsid w:val="00C36701"/>
    <w:rPr>
      <w:rFonts w:eastAsia="SimSun"/>
      <w:lang w:val="en-GB" w:eastAsia="en-US" w:bidi="ar-SA"/>
    </w:rPr>
  </w:style>
  <w:style w:type="character" w:customStyle="1" w:styleId="CharChar7">
    <w:name w:val="Char Char7"/>
    <w:rsid w:val="00C36701"/>
    <w:rPr>
      <w:rFonts w:ascii="Arial" w:eastAsia="SimSun" w:hAnsi="Arial"/>
      <w:sz w:val="36"/>
      <w:lang w:val="en-GB" w:eastAsia="en-US" w:bidi="ar-SA"/>
    </w:rPr>
  </w:style>
  <w:style w:type="character" w:customStyle="1" w:styleId="CharChar14">
    <w:name w:val="Char Char14"/>
    <w:rsid w:val="00C36701"/>
    <w:rPr>
      <w:rFonts w:ascii="Arial" w:eastAsia="SimSun" w:hAnsi="Arial"/>
      <w:sz w:val="36"/>
      <w:lang w:val="en-GB" w:eastAsia="en-US" w:bidi="ar-SA"/>
    </w:rPr>
  </w:style>
  <w:style w:type="character" w:customStyle="1" w:styleId="CharChar11">
    <w:name w:val="Char Char11"/>
    <w:rsid w:val="00C36701"/>
    <w:rPr>
      <w:rFonts w:ascii="Tahoma" w:eastAsia="SimSun" w:hAnsi="Tahoma" w:cs="Tahoma"/>
      <w:lang w:val="en-GB" w:eastAsia="en-US" w:bidi="ar-SA"/>
    </w:rPr>
  </w:style>
  <w:style w:type="paragraph" w:customStyle="1" w:styleId="Copyright">
    <w:name w:val="Copyright"/>
    <w:basedOn w:val="Normal"/>
    <w:rsid w:val="00C36701"/>
    <w:pPr>
      <w:spacing w:after="0"/>
      <w:jc w:val="center"/>
    </w:pPr>
    <w:rPr>
      <w:rFonts w:ascii="Arial" w:eastAsia="MS Mincho" w:hAnsi="Arial"/>
      <w:b/>
      <w:sz w:val="16"/>
      <w:lang w:eastAsia="ja-JP"/>
    </w:rPr>
  </w:style>
  <w:style w:type="paragraph" w:customStyle="1" w:styleId="CharCharCharCharCharChar">
    <w:name w:val="Char Char Char Char Char Char"/>
    <w:semiHidden/>
    <w:rsid w:val="00C367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367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36701"/>
    <w:rPr>
      <w:rFonts w:eastAsia="Batang"/>
      <w:lang w:eastAsia="en-US"/>
    </w:rPr>
  </w:style>
  <w:style w:type="paragraph" w:customStyle="1" w:styleId="a1">
    <w:name w:val="変更箇所"/>
    <w:hidden/>
    <w:semiHidden/>
    <w:rsid w:val="00C36701"/>
    <w:rPr>
      <w:rFonts w:eastAsia="MS Mincho"/>
      <w:lang w:eastAsia="en-US"/>
    </w:rPr>
  </w:style>
  <w:style w:type="paragraph" w:customStyle="1" w:styleId="CarCar1CharCharCarCar">
    <w:name w:val="Car Car1 Char Char Car Car"/>
    <w:semiHidden/>
    <w:rsid w:val="00C367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367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C36701"/>
    <w:rPr>
      <w:rFonts w:ascii="Tahoma" w:hAnsi="Tahoma" w:cs="Tahoma"/>
      <w:sz w:val="16"/>
      <w:szCs w:val="16"/>
      <w:lang w:val="en-GB" w:eastAsia="en-US" w:bidi="ar-SA"/>
    </w:rPr>
  </w:style>
  <w:style w:type="paragraph" w:customStyle="1" w:styleId="FooterCentred">
    <w:name w:val="FooterCentred"/>
    <w:basedOn w:val="Footer"/>
    <w:rsid w:val="00C36701"/>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C36701"/>
    <w:pPr>
      <w:tabs>
        <w:tab w:val="left" w:pos="360"/>
      </w:tabs>
      <w:ind w:left="360" w:hanging="360"/>
    </w:pPr>
    <w:rPr>
      <w:rFonts w:eastAsia="SimSun"/>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36701"/>
    <w:rPr>
      <w:rFonts w:ascii="Arial" w:hAnsi="Arial"/>
      <w:b/>
      <w:noProof/>
      <w:sz w:val="18"/>
      <w:lang w:val="en-GB" w:eastAsia="en-US" w:bidi="ar-SA"/>
    </w:rPr>
  </w:style>
  <w:style w:type="character" w:customStyle="1" w:styleId="CharChar25">
    <w:name w:val="Char Char25"/>
    <w:rsid w:val="00C36701"/>
    <w:rPr>
      <w:rFonts w:ascii="Arial" w:hAnsi="Arial"/>
      <w:lang w:val="en-GB" w:eastAsia="en-US"/>
    </w:rPr>
  </w:style>
  <w:style w:type="character" w:customStyle="1" w:styleId="CharChar24">
    <w:name w:val="Char Char24"/>
    <w:rsid w:val="00C36701"/>
    <w:rPr>
      <w:rFonts w:ascii="Arial" w:hAnsi="Arial"/>
      <w:sz w:val="36"/>
      <w:lang w:val="en-GB" w:eastAsia="en-US"/>
    </w:rPr>
  </w:style>
  <w:style w:type="character" w:customStyle="1" w:styleId="CharChar17">
    <w:name w:val="Char Char17"/>
    <w:rsid w:val="00C36701"/>
    <w:rPr>
      <w:rFonts w:ascii="Tahoma" w:hAnsi="Tahoma" w:cs="Tahoma"/>
      <w:shd w:val="clear" w:color="auto" w:fill="000080"/>
      <w:lang w:val="en-GB" w:eastAsia="en-US"/>
    </w:rPr>
  </w:style>
  <w:style w:type="character" w:customStyle="1" w:styleId="CharChar19">
    <w:name w:val="Char Char19"/>
    <w:rsid w:val="00C36701"/>
    <w:rPr>
      <w:rFonts w:ascii="Times New Roman" w:hAnsi="Times New Roman"/>
      <w:lang w:val="en-GB"/>
    </w:rPr>
  </w:style>
  <w:style w:type="character" w:customStyle="1" w:styleId="CharChar20">
    <w:name w:val="Char Char20"/>
    <w:rsid w:val="00C36701"/>
    <w:rPr>
      <w:rFonts w:ascii="Tahoma" w:hAnsi="Tahoma" w:cs="Tahoma"/>
      <w:sz w:val="16"/>
      <w:szCs w:val="16"/>
      <w:lang w:val="en-GB" w:eastAsia="en-US"/>
    </w:rPr>
  </w:style>
  <w:style w:type="paragraph" w:customStyle="1" w:styleId="a2">
    <w:name w:val="수정"/>
    <w:hidden/>
    <w:semiHidden/>
    <w:rsid w:val="00C36701"/>
    <w:rPr>
      <w:rFonts w:eastAsia="Batang"/>
      <w:lang w:eastAsia="en-US"/>
    </w:rPr>
  </w:style>
  <w:style w:type="character" w:customStyle="1" w:styleId="CharChar30">
    <w:name w:val="Char Char30"/>
    <w:rsid w:val="00C36701"/>
    <w:rPr>
      <w:rFonts w:ascii="Arial" w:hAnsi="Arial"/>
      <w:lang w:val="en-GB" w:eastAsia="en-US"/>
    </w:rPr>
  </w:style>
  <w:style w:type="character" w:customStyle="1" w:styleId="CharChar29">
    <w:name w:val="Char Char29"/>
    <w:rsid w:val="00C36701"/>
    <w:rPr>
      <w:rFonts w:ascii="Arial" w:hAnsi="Arial"/>
      <w:sz w:val="36"/>
      <w:lang w:val="en-GB" w:eastAsia="en-US"/>
    </w:rPr>
  </w:style>
  <w:style w:type="character" w:customStyle="1" w:styleId="CharChar26">
    <w:name w:val="Char Char26"/>
    <w:rsid w:val="00C36701"/>
    <w:rPr>
      <w:rFonts w:ascii="Times New Roman" w:hAnsi="Times New Roman"/>
      <w:lang w:val="en-GB" w:eastAsia="en-US"/>
    </w:rPr>
  </w:style>
  <w:style w:type="character" w:customStyle="1" w:styleId="CharChar28">
    <w:name w:val="Char Char28"/>
    <w:rsid w:val="00C36701"/>
    <w:rPr>
      <w:rFonts w:ascii="Arial" w:hAnsi="Arial"/>
      <w:sz w:val="36"/>
      <w:lang w:val="en-GB" w:eastAsia="en-US"/>
    </w:rPr>
  </w:style>
  <w:style w:type="character" w:customStyle="1" w:styleId="CharChar27">
    <w:name w:val="Char Char27"/>
    <w:rsid w:val="00C36701"/>
    <w:rPr>
      <w:rFonts w:ascii="Arial" w:hAnsi="Arial"/>
      <w:b/>
      <w:i/>
      <w:noProof/>
      <w:sz w:val="18"/>
      <w:lang w:val="en-GB" w:eastAsia="en-US"/>
    </w:rPr>
  </w:style>
  <w:style w:type="paragraph" w:customStyle="1" w:styleId="4">
    <w:name w:val="(文字) (文字)4"/>
    <w:semiHidden/>
    <w:rsid w:val="00C367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C36701"/>
    <w:rPr>
      <w:rFonts w:ascii="Cambria" w:eastAsia="MS Gothic" w:hAnsi="Cambria" w:cs="Times New Roman"/>
      <w:i/>
      <w:iCs/>
      <w:color w:val="243F60"/>
      <w:lang w:eastAsia="en-US"/>
    </w:rPr>
  </w:style>
  <w:style w:type="paragraph" w:customStyle="1" w:styleId="Revision1">
    <w:name w:val="Revision1"/>
    <w:hidden/>
    <w:semiHidden/>
    <w:rsid w:val="00C36701"/>
    <w:rPr>
      <w:rFonts w:eastAsia="Batang"/>
      <w:lang w:eastAsia="en-US"/>
    </w:rPr>
  </w:style>
  <w:style w:type="character" w:customStyle="1" w:styleId="T1Char3">
    <w:name w:val="T1 Char3"/>
    <w:aliases w:val="Header 6 Char Char3"/>
    <w:rsid w:val="00C36701"/>
    <w:rPr>
      <w:rFonts w:ascii="Arial" w:eastAsia="Times New Roman" w:hAnsi="Arial" w:cs="Times New Roman"/>
      <w:sz w:val="20"/>
      <w:szCs w:val="20"/>
      <w:lang w:val="en-GB" w:eastAsia="ja-JP"/>
    </w:rPr>
  </w:style>
  <w:style w:type="character" w:customStyle="1" w:styleId="CharChar9">
    <w:name w:val="Char Char9"/>
    <w:rsid w:val="00C36701"/>
    <w:rPr>
      <w:rFonts w:ascii="Arial" w:eastAsia="MS Mincho" w:hAnsi="Arial" w:cs="CG Times (WN)"/>
      <w:kern w:val="0"/>
      <w:sz w:val="22"/>
      <w:szCs w:val="20"/>
      <w:lang w:val="en-GB" w:eastAsia="ar-SA"/>
    </w:rPr>
  </w:style>
  <w:style w:type="paragraph" w:customStyle="1" w:styleId="CharCharCharCharChar">
    <w:name w:val="Char Char Char Char Char"/>
    <w:semiHidden/>
    <w:rsid w:val="00C367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367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36701"/>
    <w:rPr>
      <w:lang w:val="en-GB" w:eastAsia="ja-JP" w:bidi="ar-SA"/>
    </w:rPr>
  </w:style>
  <w:style w:type="paragraph" w:customStyle="1" w:styleId="CharChar1CharChar">
    <w:name w:val="Char Char1 Char Char"/>
    <w:rsid w:val="00C367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3670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
    <w:name w:val="Char Char4"/>
    <w:rsid w:val="00C36701"/>
    <w:rPr>
      <w:rFonts w:ascii="Courier New" w:hAnsi="Courier New"/>
      <w:lang w:val="nb-NO" w:eastAsia="ja-JP" w:bidi="ar-SA"/>
    </w:rPr>
  </w:style>
  <w:style w:type="character" w:customStyle="1" w:styleId="NOCharChar">
    <w:name w:val="NO Char Char"/>
    <w:rsid w:val="00C36701"/>
    <w:rPr>
      <w:lang w:val="en-GB" w:eastAsia="en-US" w:bidi="ar-SA"/>
    </w:rPr>
  </w:style>
  <w:style w:type="character" w:customStyle="1" w:styleId="T1Char2">
    <w:name w:val="T1 Char2"/>
    <w:aliases w:val="Header 6 Char Char2"/>
    <w:rsid w:val="00C36701"/>
    <w:rPr>
      <w:rFonts w:ascii="Arial" w:hAnsi="Arial"/>
      <w:lang w:val="en-GB" w:eastAsia="en-US"/>
    </w:rPr>
  </w:style>
  <w:style w:type="paragraph" w:customStyle="1" w:styleId="MTDisplayEquation">
    <w:name w:val="MTDisplayEquation"/>
    <w:basedOn w:val="Normal"/>
    <w:rsid w:val="00C36701"/>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C36701"/>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C36701"/>
    <w:rPr>
      <w:rFonts w:eastAsia="Batang"/>
      <w:lang w:eastAsia="en-US"/>
    </w:rPr>
  </w:style>
  <w:style w:type="paragraph" w:customStyle="1" w:styleId="StyleTAC">
    <w:name w:val="Style TAC +"/>
    <w:basedOn w:val="TAC"/>
    <w:next w:val="TAC"/>
    <w:link w:val="StyleTACChar"/>
    <w:autoRedefine/>
    <w:rsid w:val="00C36701"/>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C36701"/>
    <w:rPr>
      <w:rFonts w:ascii="Arial" w:eastAsia="SimSun" w:hAnsi="Arial"/>
      <w:kern w:val="2"/>
      <w:sz w:val="18"/>
      <w:lang w:val="x-none" w:eastAsia="ko-KR"/>
    </w:rPr>
  </w:style>
  <w:style w:type="numbering" w:customStyle="1" w:styleId="NoList21">
    <w:name w:val="No List21"/>
    <w:next w:val="NoList"/>
    <w:uiPriority w:val="99"/>
    <w:semiHidden/>
    <w:rsid w:val="00C36701"/>
  </w:style>
  <w:style w:type="numbering" w:customStyle="1" w:styleId="NoList31">
    <w:name w:val="No List31"/>
    <w:next w:val="NoList"/>
    <w:uiPriority w:val="99"/>
    <w:semiHidden/>
    <w:unhideWhenUsed/>
    <w:rsid w:val="00C36701"/>
  </w:style>
  <w:style w:type="character" w:customStyle="1" w:styleId="msoins00">
    <w:name w:val="msoins0"/>
    <w:rsid w:val="00C36701"/>
  </w:style>
  <w:style w:type="paragraph" w:customStyle="1" w:styleId="10">
    <w:name w:val="수정1"/>
    <w:hidden/>
    <w:semiHidden/>
    <w:rsid w:val="00C36701"/>
    <w:rPr>
      <w:rFonts w:eastAsia="Batang"/>
      <w:lang w:eastAsia="en-US"/>
    </w:rPr>
  </w:style>
  <w:style w:type="paragraph" w:customStyle="1" w:styleId="11">
    <w:name w:val="変更箇所1"/>
    <w:hidden/>
    <w:semiHidden/>
    <w:rsid w:val="00C36701"/>
    <w:rPr>
      <w:rFonts w:eastAsia="MS Mincho"/>
      <w:lang w:eastAsia="en-US"/>
    </w:rPr>
  </w:style>
  <w:style w:type="character" w:customStyle="1" w:styleId="hps">
    <w:name w:val="hps"/>
    <w:rsid w:val="00C36701"/>
  </w:style>
  <w:style w:type="paragraph" w:customStyle="1" w:styleId="CarCar5">
    <w:name w:val="Car Car5"/>
    <w:semiHidden/>
    <w:rsid w:val="00C367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1">
    <w:name w:val="Caption Char1"/>
    <w:aliases w:val="cap Char1,cap Char Char,Caption Char Char,Caption Char1 Char Char,cap Char Char1 Char,Caption Char Char1 Char Char,cap Char2 Char Char,Ca Char"/>
    <w:link w:val="Caption"/>
    <w:rsid w:val="00C36701"/>
    <w:rPr>
      <w:b/>
    </w:rPr>
  </w:style>
  <w:style w:type="character" w:customStyle="1" w:styleId="capChar6">
    <w:name w:val="cap Char6"/>
    <w:aliases w:val="cap Char Char6,Caption Char Char5,Caption Char1 Char Char5,cap Char Char1 Char5,Caption Char Char1 Char Char5,cap Char2 Char Char Char5"/>
    <w:rsid w:val="00C36701"/>
    <w:rPr>
      <w:b/>
      <w:lang w:val="en-GB" w:eastAsia="en-US" w:bidi="ar-SA"/>
    </w:rPr>
  </w:style>
  <w:style w:type="paragraph" w:customStyle="1" w:styleId="DAText">
    <w:name w:val="DA_Text"/>
    <w:basedOn w:val="Normal"/>
    <w:link w:val="DATextZchn"/>
    <w:rsid w:val="00C36701"/>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C36701"/>
    <w:rPr>
      <w:rFonts w:ascii="CG Times (WN)" w:eastAsia="Malgun Gothic" w:hAnsi="CG Times (WN)"/>
      <w:szCs w:val="24"/>
      <w:lang w:val="de-DE" w:eastAsia="de-DE"/>
    </w:rPr>
  </w:style>
  <w:style w:type="paragraph" w:customStyle="1" w:styleId="JK-text-simpledoc">
    <w:name w:val="JK - text - simple doc"/>
    <w:basedOn w:val="BodyText"/>
    <w:autoRedefine/>
    <w:rsid w:val="00C36701"/>
    <w:pPr>
      <w:numPr>
        <w:numId w:val="23"/>
      </w:numPr>
      <w:tabs>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Normal"/>
    <w:rsid w:val="00C36701"/>
    <w:pPr>
      <w:numPr>
        <w:numId w:val="24"/>
      </w:numPr>
      <w:tabs>
        <w:tab w:val="left" w:pos="851"/>
      </w:tabs>
    </w:pPr>
    <w:rPr>
      <w:rFonts w:eastAsia="Malgun Gothic"/>
    </w:rPr>
  </w:style>
  <w:style w:type="paragraph" w:customStyle="1" w:styleId="BN">
    <w:name w:val="BN"/>
    <w:basedOn w:val="Normal"/>
    <w:rsid w:val="00C36701"/>
    <w:pPr>
      <w:numPr>
        <w:numId w:val="25"/>
      </w:numPr>
    </w:pPr>
    <w:rPr>
      <w:rFonts w:eastAsia="Malgun Gothic"/>
    </w:rPr>
  </w:style>
  <w:style w:type="paragraph" w:customStyle="1" w:styleId="tabletext0">
    <w:name w:val="table text"/>
    <w:basedOn w:val="Normal"/>
    <w:next w:val="Normal"/>
    <w:rsid w:val="00C36701"/>
    <w:rPr>
      <w:rFonts w:eastAsia="MS Mincho"/>
      <w:i/>
    </w:rPr>
  </w:style>
  <w:style w:type="table" w:customStyle="1" w:styleId="TableStyle1">
    <w:name w:val="Table Style1"/>
    <w:basedOn w:val="TableNormal"/>
    <w:rsid w:val="00C36701"/>
    <w:rPr>
      <w:rFonts w:eastAsia="MS Mincho"/>
      <w:lang w:val="en-US" w:eastAsia="en-US"/>
    </w:rPr>
    <w:tblPr/>
  </w:style>
  <w:style w:type="paragraph" w:customStyle="1" w:styleId="Normal1">
    <w:name w:val="Normal 1"/>
    <w:semiHidden/>
    <w:rsid w:val="00C367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36701"/>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C36701"/>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C36701"/>
    <w:pPr>
      <w:spacing w:before="120" w:after="120"/>
    </w:pPr>
    <w:rPr>
      <w:rFonts w:eastAsia="MS Mincho"/>
      <w:b/>
    </w:rPr>
  </w:style>
  <w:style w:type="paragraph" w:customStyle="1" w:styleId="CRfront">
    <w:name w:val="CR_front"/>
    <w:basedOn w:val="Normal"/>
    <w:rsid w:val="00C36701"/>
    <w:rPr>
      <w:rFonts w:eastAsia="MS Mincho"/>
    </w:rPr>
  </w:style>
  <w:style w:type="paragraph" w:customStyle="1" w:styleId="Para1">
    <w:name w:val="Para1"/>
    <w:basedOn w:val="Normal"/>
    <w:rsid w:val="00C36701"/>
    <w:pPr>
      <w:spacing w:before="120" w:after="120"/>
    </w:pPr>
    <w:rPr>
      <w:rFonts w:eastAsia="MS Mincho"/>
      <w:lang w:val="en-US"/>
    </w:rPr>
  </w:style>
  <w:style w:type="paragraph" w:customStyle="1" w:styleId="Teststep">
    <w:name w:val="Test step"/>
    <w:basedOn w:val="Normal"/>
    <w:rsid w:val="00C36701"/>
    <w:pPr>
      <w:tabs>
        <w:tab w:val="left" w:pos="720"/>
      </w:tabs>
      <w:spacing w:after="0"/>
      <w:ind w:left="720" w:hanging="720"/>
    </w:pPr>
    <w:rPr>
      <w:rFonts w:eastAsia="MS Mincho"/>
    </w:rPr>
  </w:style>
  <w:style w:type="paragraph" w:customStyle="1" w:styleId="TableTitle">
    <w:name w:val="TableTitle"/>
    <w:basedOn w:val="BodyText2"/>
    <w:next w:val="BodyText2"/>
    <w:rsid w:val="00C36701"/>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Normal"/>
    <w:next w:val="Normal"/>
    <w:rsid w:val="00C36701"/>
    <w:pPr>
      <w:ind w:left="400" w:hanging="400"/>
      <w:jc w:val="center"/>
    </w:pPr>
    <w:rPr>
      <w:rFonts w:eastAsia="MS Mincho"/>
      <w:b/>
    </w:rPr>
  </w:style>
  <w:style w:type="paragraph" w:customStyle="1" w:styleId="table">
    <w:name w:val="table"/>
    <w:basedOn w:val="Normal"/>
    <w:next w:val="Normal"/>
    <w:rsid w:val="00C36701"/>
    <w:pPr>
      <w:spacing w:after="0"/>
      <w:jc w:val="center"/>
    </w:pPr>
    <w:rPr>
      <w:rFonts w:eastAsia="MS Mincho"/>
      <w:lang w:val="en-US"/>
    </w:rPr>
  </w:style>
  <w:style w:type="paragraph" w:customStyle="1" w:styleId="t2">
    <w:name w:val="t2"/>
    <w:basedOn w:val="Normal"/>
    <w:rsid w:val="00C36701"/>
    <w:pPr>
      <w:spacing w:after="0"/>
    </w:pPr>
    <w:rPr>
      <w:rFonts w:eastAsia="MS Mincho"/>
    </w:rPr>
  </w:style>
  <w:style w:type="paragraph" w:customStyle="1" w:styleId="Tdoctable">
    <w:name w:val="Tdoc_table"/>
    <w:rsid w:val="00C36701"/>
    <w:pPr>
      <w:ind w:left="244" w:hanging="244"/>
    </w:pPr>
    <w:rPr>
      <w:rFonts w:ascii="Arial" w:eastAsia="MS Mincho" w:hAnsi="Arial"/>
      <w:noProof/>
      <w:color w:val="000000"/>
      <w:lang w:eastAsia="en-US"/>
    </w:rPr>
  </w:style>
  <w:style w:type="paragraph" w:customStyle="1" w:styleId="TitleText">
    <w:name w:val="Title Text"/>
    <w:basedOn w:val="Normal"/>
    <w:next w:val="Normal"/>
    <w:rsid w:val="00C36701"/>
    <w:pPr>
      <w:spacing w:after="220"/>
    </w:pPr>
    <w:rPr>
      <w:rFonts w:eastAsia="MS Mincho"/>
      <w:b/>
      <w:lang w:val="en-US"/>
    </w:rPr>
  </w:style>
  <w:style w:type="paragraph" w:customStyle="1" w:styleId="berschrift2Head2A2">
    <w:name w:val="Überschrift 2.Head2A.2"/>
    <w:basedOn w:val="Heading1"/>
    <w:next w:val="Normal"/>
    <w:rsid w:val="00C3670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C36701"/>
    <w:pPr>
      <w:spacing w:before="120"/>
      <w:outlineLvl w:val="2"/>
    </w:pPr>
    <w:rPr>
      <w:rFonts w:eastAsia="MS Mincho"/>
      <w:sz w:val="28"/>
      <w:lang w:eastAsia="de-DE"/>
    </w:rPr>
  </w:style>
  <w:style w:type="paragraph" w:customStyle="1" w:styleId="Bullets">
    <w:name w:val="Bullets"/>
    <w:basedOn w:val="BodyText"/>
    <w:rsid w:val="00C36701"/>
    <w:pPr>
      <w:widowControl w:val="0"/>
      <w:spacing w:after="120"/>
      <w:ind w:left="283" w:hanging="283"/>
    </w:pPr>
    <w:rPr>
      <w:rFonts w:ascii="CG Times (WN)" w:eastAsia="MS Mincho" w:hAnsi="CG Times (WN)"/>
      <w:lang w:eastAsia="de-DE"/>
    </w:rPr>
  </w:style>
  <w:style w:type="paragraph" w:customStyle="1" w:styleId="b12">
    <w:name w:val="b1"/>
    <w:basedOn w:val="Normal"/>
    <w:rsid w:val="00C36701"/>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C36701"/>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3670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C36701"/>
    <w:pPr>
      <w:keepNext w:val="0"/>
      <w:keepLines w:val="0"/>
      <w:spacing w:before="240"/>
      <w:ind w:left="0" w:firstLine="0"/>
    </w:pPr>
    <w:rPr>
      <w:rFonts w:eastAsia="MS Mincho"/>
      <w:bCs/>
      <w:lang w:eastAsia="x-none"/>
    </w:rPr>
  </w:style>
  <w:style w:type="numbering" w:customStyle="1" w:styleId="12">
    <w:name w:val="목록 없음1"/>
    <w:next w:val="NoList"/>
    <w:semiHidden/>
    <w:unhideWhenUsed/>
    <w:rsid w:val="00C36701"/>
  </w:style>
  <w:style w:type="character" w:customStyle="1" w:styleId="Char0">
    <w:name w:val="批注主题 Char"/>
    <w:uiPriority w:val="99"/>
    <w:rsid w:val="00C36701"/>
    <w:rPr>
      <w:b/>
      <w:bCs/>
      <w:lang w:val="en-GB" w:eastAsia="en-US" w:bidi="ar-SA"/>
    </w:rPr>
  </w:style>
  <w:style w:type="paragraph" w:customStyle="1" w:styleId="font7">
    <w:name w:val="font7"/>
    <w:basedOn w:val="Normal"/>
    <w:rsid w:val="00C36701"/>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C36701"/>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C36701"/>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36701"/>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36701"/>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36701"/>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36701"/>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36701"/>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36701"/>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36701"/>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C36701"/>
  </w:style>
  <w:style w:type="character" w:customStyle="1" w:styleId="im-content1">
    <w:name w:val="im-content1"/>
    <w:rsid w:val="00C3670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C36701"/>
  </w:style>
  <w:style w:type="numbering" w:customStyle="1" w:styleId="NoList41">
    <w:name w:val="No List41"/>
    <w:next w:val="NoList"/>
    <w:semiHidden/>
    <w:unhideWhenUsed/>
    <w:rsid w:val="00C36701"/>
  </w:style>
  <w:style w:type="character" w:customStyle="1" w:styleId="EditorsNoteChar1">
    <w:name w:val="Editor's Note Char1"/>
    <w:locked/>
    <w:rsid w:val="00C36701"/>
    <w:rPr>
      <w:color w:val="FF0000"/>
      <w:lang w:eastAsia="en-US"/>
    </w:rPr>
  </w:style>
  <w:style w:type="character" w:customStyle="1" w:styleId="PlainTextChar1">
    <w:name w:val="Plain Text Char1"/>
    <w:locked/>
    <w:rsid w:val="00C36701"/>
    <w:rPr>
      <w:rFonts w:ascii="Courier New" w:hAnsi="Courier New"/>
      <w:lang w:val="nb-NO"/>
    </w:rPr>
  </w:style>
  <w:style w:type="character" w:customStyle="1" w:styleId="13">
    <w:name w:val="書式なし (文字)1"/>
    <w:rsid w:val="00C36701"/>
    <w:rPr>
      <w:rFonts w:ascii="MS Mincho" w:eastAsia="MS Mincho" w:hAnsi="Courier New" w:cs="Courier New" w:hint="eastAsia"/>
      <w:sz w:val="21"/>
      <w:szCs w:val="21"/>
      <w:lang w:val="en-GB" w:eastAsia="en-US"/>
    </w:rPr>
  </w:style>
  <w:style w:type="character" w:customStyle="1" w:styleId="14">
    <w:name w:val="文末脚注文字列 (文字)1"/>
    <w:rsid w:val="00C36701"/>
    <w:rPr>
      <w:rFonts w:ascii="Times New Roman" w:hAnsi="Times New Roman" w:cs="Times New Roman" w:hint="default"/>
      <w:lang w:val="en-GB" w:eastAsia="en-US"/>
    </w:rPr>
  </w:style>
  <w:style w:type="paragraph" w:customStyle="1" w:styleId="xl63">
    <w:name w:val="xl63"/>
    <w:basedOn w:val="Normal"/>
    <w:rsid w:val="00C36701"/>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36701"/>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36701"/>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36701"/>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36701"/>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C36701"/>
    <w:rPr>
      <w:rFonts w:ascii="Arial" w:hAnsi="Arial"/>
      <w:sz w:val="24"/>
      <w:szCs w:val="28"/>
      <w:lang w:val="en-GB" w:eastAsia="en-GB"/>
    </w:rPr>
  </w:style>
  <w:style w:type="character" w:customStyle="1" w:styleId="Heading7Char1">
    <w:name w:val="Heading 7 Char1"/>
    <w:rsid w:val="00C36701"/>
    <w:rPr>
      <w:rFonts w:ascii="Arial" w:hAnsi="Arial"/>
      <w:lang w:val="en-GB"/>
    </w:rPr>
  </w:style>
  <w:style w:type="character" w:customStyle="1" w:styleId="Heading8Char1">
    <w:name w:val="Heading 8 Char1"/>
    <w:rsid w:val="00C36701"/>
    <w:rPr>
      <w:rFonts w:ascii="Arial" w:hAnsi="Arial"/>
      <w:sz w:val="36"/>
      <w:lang w:val="en-GB"/>
    </w:rPr>
  </w:style>
  <w:style w:type="character" w:customStyle="1" w:styleId="Heading9Char1">
    <w:name w:val="Heading 9 Char1"/>
    <w:rsid w:val="00C36701"/>
    <w:rPr>
      <w:rFonts w:ascii="Arial" w:hAnsi="Arial"/>
      <w:sz w:val="36"/>
      <w:lang w:val="en-GB"/>
    </w:rPr>
  </w:style>
  <w:style w:type="character" w:customStyle="1" w:styleId="ListChar1">
    <w:name w:val="List Char1"/>
    <w:rsid w:val="00C36701"/>
    <w:rPr>
      <w:rFonts w:ascii="Times New Roman" w:hAnsi="Times New Roman"/>
      <w:lang w:eastAsia="en-US"/>
    </w:rPr>
  </w:style>
  <w:style w:type="character" w:customStyle="1" w:styleId="DocumentMapChar1">
    <w:name w:val="Document Map Char1"/>
    <w:uiPriority w:val="99"/>
    <w:semiHidden/>
    <w:rsid w:val="00C36701"/>
    <w:rPr>
      <w:rFonts w:ascii="Tahoma" w:hAnsi="Tahoma"/>
      <w:lang w:val="en-GB" w:eastAsia="en-US"/>
    </w:rPr>
  </w:style>
  <w:style w:type="character" w:customStyle="1" w:styleId="BalloonTextChar1">
    <w:name w:val="Balloon Text Char1"/>
    <w:uiPriority w:val="99"/>
    <w:rsid w:val="00C36701"/>
    <w:rPr>
      <w:rFonts w:ascii="Tahoma" w:hAnsi="Tahoma" w:cs="Tahoma"/>
      <w:sz w:val="16"/>
      <w:szCs w:val="16"/>
      <w:lang w:val="en-GB" w:eastAsia="en-GB" w:bidi="ar-SA"/>
    </w:rPr>
  </w:style>
  <w:style w:type="paragraph" w:customStyle="1" w:styleId="TAH8pt">
    <w:name w:val="TAH + 8 pt"/>
    <w:basedOn w:val="TAH"/>
    <w:rsid w:val="00C36701"/>
    <w:rPr>
      <w:rFonts w:eastAsia="MS Mincho"/>
      <w:bCs/>
      <w:noProof/>
      <w:sz w:val="16"/>
      <w:szCs w:val="16"/>
    </w:rPr>
  </w:style>
  <w:style w:type="paragraph" w:customStyle="1" w:styleId="Figure">
    <w:name w:val="Figure"/>
    <w:basedOn w:val="Normal"/>
    <w:rsid w:val="00C36701"/>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C36701"/>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C36701"/>
    <w:rPr>
      <w:rFonts w:ascii="Courier New" w:eastAsia="MS Gothic" w:hAnsi="Courier New"/>
      <w:b/>
      <w:bCs/>
      <w:noProof/>
      <w:sz w:val="16"/>
      <w:lang w:val="x-none" w:eastAsia="x-none"/>
    </w:rPr>
  </w:style>
  <w:style w:type="character" w:customStyle="1" w:styleId="PLBoldChar">
    <w:name w:val="PL + Bold Char"/>
    <w:link w:val="PLBold"/>
    <w:rsid w:val="00C36701"/>
    <w:rPr>
      <w:rFonts w:ascii="Courier New" w:hAnsi="Courier New"/>
      <w:b/>
      <w:noProof/>
      <w:sz w:val="16"/>
      <w:lang w:eastAsia="ko-KR"/>
    </w:rPr>
  </w:style>
  <w:style w:type="paragraph" w:customStyle="1" w:styleId="numberedlist0">
    <w:name w:val="numbered list"/>
    <w:basedOn w:val="ListBullet"/>
    <w:rsid w:val="00C36701"/>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para">
    <w:name w:val="para"/>
    <w:basedOn w:val="Normal"/>
    <w:rsid w:val="00C36701"/>
    <w:pPr>
      <w:spacing w:after="240"/>
      <w:jc w:val="both"/>
    </w:pPr>
    <w:rPr>
      <w:rFonts w:ascii="Helvetica" w:hAnsi="Helvetica"/>
    </w:rPr>
  </w:style>
  <w:style w:type="paragraph" w:customStyle="1" w:styleId="NormalAfter3pt">
    <w:name w:val="Normal + After:  3 pt"/>
    <w:basedOn w:val="Normal"/>
    <w:rsid w:val="00C36701"/>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C36701"/>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C36701"/>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C36701"/>
    <w:pPr>
      <w:adjustRightInd/>
      <w:ind w:left="851" w:hanging="284"/>
      <w:textAlignment w:val="auto"/>
    </w:pPr>
    <w:rPr>
      <w:rFonts w:eastAsia="MS PGothic"/>
      <w:lang w:eastAsia="ja-JP"/>
    </w:rPr>
  </w:style>
  <w:style w:type="paragraph" w:customStyle="1" w:styleId="Revision2">
    <w:name w:val="Revision2"/>
    <w:hidden/>
    <w:semiHidden/>
    <w:rsid w:val="00C36701"/>
    <w:rPr>
      <w:rFonts w:eastAsia="MS Mincho"/>
      <w:lang w:eastAsia="en-US"/>
    </w:rPr>
  </w:style>
  <w:style w:type="character" w:customStyle="1" w:styleId="B3c">
    <w:name w:val="B3 c"/>
    <w:rsid w:val="00C36701"/>
    <w:rPr>
      <w:lang w:val="en-GB" w:eastAsia="en-GB"/>
    </w:rPr>
  </w:style>
  <w:style w:type="paragraph" w:customStyle="1" w:styleId="AutoCorrect">
    <w:name w:val="AutoCorrect"/>
    <w:rsid w:val="00C36701"/>
    <w:rPr>
      <w:rFonts w:eastAsia="SimSun"/>
      <w:sz w:val="24"/>
      <w:szCs w:val="24"/>
      <w:lang w:eastAsia="ko-KR"/>
    </w:rPr>
  </w:style>
  <w:style w:type="paragraph" w:customStyle="1" w:styleId="PageXofY">
    <w:name w:val="Page X of Y"/>
    <w:rsid w:val="00C36701"/>
    <w:rPr>
      <w:rFonts w:eastAsia="SimSun"/>
      <w:sz w:val="24"/>
      <w:szCs w:val="24"/>
      <w:lang w:eastAsia="ko-KR"/>
    </w:rPr>
  </w:style>
  <w:style w:type="paragraph" w:customStyle="1" w:styleId="Createdby">
    <w:name w:val="Created by"/>
    <w:rsid w:val="00C36701"/>
    <w:rPr>
      <w:rFonts w:eastAsia="SimSun"/>
      <w:sz w:val="24"/>
      <w:szCs w:val="24"/>
      <w:lang w:eastAsia="ko-KR"/>
    </w:rPr>
  </w:style>
  <w:style w:type="paragraph" w:customStyle="1" w:styleId="Createdon">
    <w:name w:val="Created on"/>
    <w:rsid w:val="00C36701"/>
    <w:rPr>
      <w:rFonts w:eastAsia="SimSun"/>
      <w:sz w:val="24"/>
      <w:szCs w:val="24"/>
      <w:lang w:eastAsia="ko-KR"/>
    </w:rPr>
  </w:style>
  <w:style w:type="paragraph" w:customStyle="1" w:styleId="Filenameandpath">
    <w:name w:val="Filename and path"/>
    <w:rsid w:val="00C36701"/>
    <w:rPr>
      <w:rFonts w:eastAsia="SimSun"/>
      <w:sz w:val="24"/>
      <w:szCs w:val="24"/>
      <w:lang w:eastAsia="ko-KR"/>
    </w:rPr>
  </w:style>
  <w:style w:type="paragraph" w:customStyle="1" w:styleId="AuthorPageDate">
    <w:name w:val="Author  Page #  Date"/>
    <w:rsid w:val="00C36701"/>
    <w:rPr>
      <w:rFonts w:eastAsia="SimSun"/>
      <w:sz w:val="24"/>
      <w:szCs w:val="24"/>
      <w:lang w:eastAsia="ko-KR"/>
    </w:rPr>
  </w:style>
  <w:style w:type="paragraph" w:customStyle="1" w:styleId="ConfidentialPageDate">
    <w:name w:val="Confidential  Page #  Date"/>
    <w:rsid w:val="00C36701"/>
    <w:rPr>
      <w:rFonts w:eastAsia="SimSun"/>
      <w:sz w:val="24"/>
      <w:szCs w:val="24"/>
      <w:lang w:eastAsia="ko-KR"/>
    </w:rPr>
  </w:style>
  <w:style w:type="paragraph" w:customStyle="1" w:styleId="Data">
    <w:name w:val="Data"/>
    <w:basedOn w:val="Normal"/>
    <w:rsid w:val="00C36701"/>
    <w:pPr>
      <w:tabs>
        <w:tab w:val="left" w:pos="1418"/>
      </w:tabs>
      <w:spacing w:after="120"/>
    </w:pPr>
    <w:rPr>
      <w:rFonts w:ascii="Arial" w:eastAsia="MS Mincho" w:hAnsi="Arial"/>
      <w:sz w:val="24"/>
      <w:lang w:val="fr-FR"/>
    </w:rPr>
  </w:style>
  <w:style w:type="paragraph" w:customStyle="1" w:styleId="p20">
    <w:name w:val="p20"/>
    <w:basedOn w:val="Normal"/>
    <w:rsid w:val="00C36701"/>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C36701"/>
    <w:rPr>
      <w:rFonts w:eastAsia="Batang"/>
      <w:lang w:eastAsia="en-US"/>
    </w:rPr>
  </w:style>
  <w:style w:type="paragraph" w:customStyle="1" w:styleId="Arial">
    <w:name w:val="Arial"/>
    <w:basedOn w:val="Normal"/>
    <w:rsid w:val="00C36701"/>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C36701"/>
    <w:rPr>
      <w:rFonts w:ascii="Times-Roman" w:hAnsi="Times-Roman" w:hint="default"/>
      <w:b w:val="0"/>
      <w:bCs w:val="0"/>
      <w:i w:val="0"/>
      <w:iCs w:val="0"/>
      <w:color w:val="000000"/>
      <w:sz w:val="20"/>
      <w:szCs w:val="20"/>
    </w:rPr>
  </w:style>
  <w:style w:type="paragraph" w:customStyle="1" w:styleId="3">
    <w:name w:val="修订3"/>
    <w:hidden/>
    <w:semiHidden/>
    <w:rsid w:val="00C36701"/>
    <w:rPr>
      <w:rFonts w:eastAsia="Batang"/>
      <w:lang w:eastAsia="en-US"/>
    </w:rPr>
  </w:style>
  <w:style w:type="paragraph" w:customStyle="1" w:styleId="21">
    <w:name w:val="수정2"/>
    <w:hidden/>
    <w:semiHidden/>
    <w:rsid w:val="00C36701"/>
    <w:rPr>
      <w:rFonts w:eastAsia="Batang"/>
      <w:lang w:eastAsia="en-US"/>
    </w:rPr>
  </w:style>
  <w:style w:type="paragraph" w:customStyle="1" w:styleId="91">
    <w:name w:val="目录 91"/>
    <w:basedOn w:val="TOC8"/>
    <w:rsid w:val="00C36701"/>
    <w:pPr>
      <w:ind w:left="1418" w:hanging="1418"/>
    </w:pPr>
    <w:rPr>
      <w:rFonts w:eastAsia="MS Mincho"/>
    </w:rPr>
  </w:style>
  <w:style w:type="character" w:customStyle="1" w:styleId="CommentTextChar1">
    <w:name w:val="Comment Text Char1"/>
    <w:rsid w:val="00C36701"/>
    <w:rPr>
      <w:lang w:val="en-GB" w:eastAsia="x-none"/>
    </w:rPr>
  </w:style>
  <w:style w:type="character" w:customStyle="1" w:styleId="CommentSubjectChar1">
    <w:name w:val="Comment Subject Char1"/>
    <w:uiPriority w:val="99"/>
    <w:rsid w:val="00C36701"/>
    <w:rPr>
      <w:b/>
      <w:bCs/>
      <w:lang w:val="en-GB" w:eastAsia="x-none"/>
    </w:rPr>
  </w:style>
  <w:style w:type="paragraph" w:customStyle="1" w:styleId="MO">
    <w:name w:val="MO"/>
    <w:basedOn w:val="Normal"/>
    <w:qFormat/>
    <w:rsid w:val="00C36701"/>
  </w:style>
  <w:style w:type="paragraph" w:customStyle="1" w:styleId="Char1">
    <w:name w:val="Char1"/>
    <w:semiHidden/>
    <w:rsid w:val="00C3670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mediumtext1">
    <w:name w:val="medium_text1"/>
    <w:rsid w:val="00C36701"/>
    <w:rPr>
      <w:sz w:val="18"/>
      <w:szCs w:val="18"/>
    </w:rPr>
  </w:style>
  <w:style w:type="character" w:customStyle="1" w:styleId="shorttext1">
    <w:name w:val="short_text1"/>
    <w:rsid w:val="00C36701"/>
    <w:rPr>
      <w:sz w:val="29"/>
      <w:szCs w:val="29"/>
    </w:rPr>
  </w:style>
  <w:style w:type="paragraph" w:customStyle="1" w:styleId="TableEntry0">
    <w:name w:val="Table Entry"/>
    <w:basedOn w:val="Normal"/>
    <w:next w:val="Normal"/>
    <w:rsid w:val="00C36701"/>
    <w:pPr>
      <w:spacing w:after="0"/>
    </w:pPr>
    <w:rPr>
      <w:rFonts w:ascii="IMHNGF+BookmanOldStyle" w:eastAsia="MS Mincho" w:hAnsi="IMHNGF+BookmanOldStyle"/>
      <w:sz w:val="24"/>
      <w:szCs w:val="24"/>
      <w:lang w:val="en-US"/>
    </w:rPr>
  </w:style>
  <w:style w:type="paragraph" w:customStyle="1" w:styleId="tac0">
    <w:name w:val="tac0"/>
    <w:basedOn w:val="Normal"/>
    <w:rsid w:val="00C36701"/>
    <w:pPr>
      <w:keepNext/>
      <w:spacing w:after="0"/>
      <w:jc w:val="center"/>
    </w:pPr>
    <w:rPr>
      <w:rFonts w:ascii="Arial" w:eastAsia="SimSun" w:hAnsi="Arial" w:cs="Arial"/>
      <w:sz w:val="18"/>
      <w:szCs w:val="18"/>
      <w:lang w:val="en-US" w:eastAsia="zh-CN"/>
    </w:rPr>
  </w:style>
  <w:style w:type="paragraph" w:customStyle="1" w:styleId="tal00">
    <w:name w:val="tal0"/>
    <w:basedOn w:val="Normal"/>
    <w:rsid w:val="00C36701"/>
    <w:pPr>
      <w:keepNext/>
      <w:spacing w:after="0"/>
    </w:pPr>
    <w:rPr>
      <w:rFonts w:ascii="Arial" w:eastAsia="SimSun" w:hAnsi="Arial" w:cs="Arial"/>
      <w:sz w:val="18"/>
      <w:szCs w:val="18"/>
      <w:lang w:val="en-US" w:eastAsia="zh-CN"/>
    </w:rPr>
  </w:style>
  <w:style w:type="character" w:customStyle="1" w:styleId="EditorsNoteCharCharChar">
    <w:name w:val="Editor's Note Char Char Char"/>
    <w:rsid w:val="00C36701"/>
    <w:rPr>
      <w:color w:val="FF0000"/>
      <w:lang w:val="en-GB" w:eastAsia="en-US" w:bidi="ar-SA"/>
    </w:rPr>
  </w:style>
  <w:style w:type="paragraph" w:customStyle="1" w:styleId="msolistparagraph0">
    <w:name w:val="msolistparagraph"/>
    <w:basedOn w:val="Normal"/>
    <w:rsid w:val="00C36701"/>
    <w:pPr>
      <w:spacing w:after="0"/>
      <w:ind w:leftChars="400" w:left="400"/>
    </w:pPr>
    <w:rPr>
      <w:sz w:val="24"/>
      <w:szCs w:val="24"/>
      <w:lang w:val="en-US"/>
    </w:rPr>
  </w:style>
  <w:style w:type="paragraph" w:customStyle="1" w:styleId="no0">
    <w:name w:val="no"/>
    <w:basedOn w:val="Normal"/>
    <w:rsid w:val="00C36701"/>
    <w:pPr>
      <w:ind w:left="1135" w:hanging="851"/>
    </w:pPr>
    <w:rPr>
      <w:lang w:val="en-US"/>
    </w:rPr>
  </w:style>
  <w:style w:type="paragraph" w:customStyle="1" w:styleId="talcharchar0">
    <w:name w:val="talcharchar"/>
    <w:basedOn w:val="Normal"/>
    <w:rsid w:val="00C36701"/>
    <w:pPr>
      <w:spacing w:before="100" w:beforeAutospacing="1" w:after="100" w:afterAutospacing="1"/>
    </w:pPr>
    <w:rPr>
      <w:rFonts w:eastAsia="Calibri"/>
      <w:sz w:val="24"/>
      <w:szCs w:val="24"/>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36701"/>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36701"/>
    <w:rPr>
      <w:rFonts w:ascii="Arial" w:hAnsi="Arial"/>
      <w:sz w:val="28"/>
      <w:lang w:val="en-GB"/>
    </w:rPr>
  </w:style>
  <w:style w:type="character" w:customStyle="1" w:styleId="CharChar22">
    <w:name w:val="Char Char22"/>
    <w:rsid w:val="00C36701"/>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36701"/>
    <w:rPr>
      <w:rFonts w:ascii="Times New Roman" w:hAnsi="Times New Roman"/>
      <w:lang w:val="en-GB"/>
    </w:rPr>
  </w:style>
  <w:style w:type="paragraph" w:customStyle="1" w:styleId="30mm">
    <w:name w:val="段落フォント + 左 :  30 mm"/>
    <w:aliases w:val="ぶら下げインデント :  2.81 字"/>
    <w:basedOn w:val="B2"/>
    <w:rsid w:val="00C36701"/>
    <w:pPr>
      <w:ind w:left="1984" w:hanging="281"/>
    </w:pPr>
    <w:rPr>
      <w:lang w:eastAsia="ja-JP"/>
    </w:rPr>
  </w:style>
  <w:style w:type="paragraph" w:customStyle="1" w:styleId="a3">
    <w:name w:val="標準番号"/>
    <w:basedOn w:val="Normal"/>
    <w:rsid w:val="00C36701"/>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4">
    <w:name w:val="(文字) (文字)"/>
    <w:rsid w:val="00C36701"/>
    <w:rPr>
      <w:rFonts w:ascii="Arial" w:eastAsia="MS Mincho" w:hAnsi="Arial" w:cs="Arial"/>
      <w:sz w:val="28"/>
      <w:szCs w:val="28"/>
      <w:lang w:val="en-GB" w:eastAsia="ja-JP"/>
    </w:rPr>
  </w:style>
  <w:style w:type="paragraph" w:customStyle="1" w:styleId="Arial0">
    <w:name w:val="標準 + Arial"/>
    <w:aliases w:val="左 :  1.8 mm,段落後 :  0 pt"/>
    <w:basedOn w:val="Normal"/>
    <w:rsid w:val="00C36701"/>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C36701"/>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C36701"/>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36701"/>
    <w:rPr>
      <w:rFonts w:ascii="Times New Roman" w:eastAsia="SimSun" w:hAnsi="Times New Roman"/>
      <w:lang w:val="en-GB" w:eastAsia="en-US"/>
    </w:rPr>
  </w:style>
  <w:style w:type="character" w:customStyle="1" w:styleId="CharChar18">
    <w:name w:val="Char Char18"/>
    <w:rsid w:val="00C36701"/>
    <w:rPr>
      <w:rFonts w:ascii="Arial" w:hAnsi="Arial"/>
      <w:lang w:eastAsia="en-US"/>
    </w:rPr>
  </w:style>
  <w:style w:type="paragraph" w:customStyle="1" w:styleId="TabList">
    <w:name w:val="TabList"/>
    <w:basedOn w:val="Normal"/>
    <w:rsid w:val="00C36701"/>
    <w:pPr>
      <w:tabs>
        <w:tab w:val="left" w:pos="1134"/>
      </w:tabs>
      <w:spacing w:after="0"/>
    </w:pPr>
    <w:rPr>
      <w:rFonts w:eastAsia="MS Mincho"/>
    </w:rPr>
  </w:style>
  <w:style w:type="paragraph" w:customStyle="1" w:styleId="Cell">
    <w:name w:val="Cell"/>
    <w:basedOn w:val="Normal"/>
    <w:rsid w:val="00C36701"/>
    <w:pPr>
      <w:spacing w:after="0" w:line="240" w:lineRule="exact"/>
      <w:jc w:val="center"/>
    </w:pPr>
    <w:rPr>
      <w:sz w:val="16"/>
      <w:lang w:val="en-US" w:eastAsia="ja-JP"/>
    </w:rPr>
  </w:style>
  <w:style w:type="paragraph" w:customStyle="1" w:styleId="h61">
    <w:name w:val="h6"/>
    <w:basedOn w:val="Normal"/>
    <w:rsid w:val="00C36701"/>
    <w:pPr>
      <w:spacing w:before="100" w:beforeAutospacing="1" w:after="100" w:afterAutospacing="1"/>
    </w:pPr>
    <w:rPr>
      <w:sz w:val="24"/>
      <w:szCs w:val="24"/>
      <w:lang w:val="en-US" w:eastAsia="ja-JP"/>
    </w:rPr>
  </w:style>
  <w:style w:type="paragraph" w:customStyle="1" w:styleId="tah0">
    <w:name w:val="tah"/>
    <w:basedOn w:val="Normal"/>
    <w:rsid w:val="00C36701"/>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C36701"/>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C367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C36701"/>
    <w:rPr>
      <w:rFonts w:ascii="Arial" w:hAnsi="Arial"/>
      <w:sz w:val="24"/>
      <w:lang w:val="en-GB" w:eastAsia="ja-JP" w:bidi="ar-SA"/>
    </w:rPr>
  </w:style>
  <w:style w:type="character" w:customStyle="1" w:styleId="FigureCaption1">
    <w:name w:val="Figure Caption1"/>
    <w:aliases w:val="fc Char1,Figure Caption Char Char"/>
    <w:rsid w:val="00C36701"/>
    <w:rPr>
      <w:rFonts w:ascii="Arial" w:eastAsia="????" w:hAnsi="Arial" w:cs="Arial"/>
      <w:color w:val="0000FF"/>
      <w:kern w:val="2"/>
      <w:lang w:val="en-US" w:eastAsia="en-US" w:bidi="ar-SA"/>
    </w:rPr>
  </w:style>
  <w:style w:type="character" w:customStyle="1" w:styleId="H1">
    <w:name w:val="H1_"/>
    <w:rsid w:val="00C3670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3670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3670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3670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36701"/>
    <w:rPr>
      <w:rFonts w:ascii="Arial" w:eastAsia="MS Mincho" w:hAnsi="Arial"/>
      <w:sz w:val="22"/>
      <w:lang w:val="en-GB" w:eastAsia="en-US" w:bidi="ar-SA"/>
    </w:rPr>
  </w:style>
  <w:style w:type="character" w:customStyle="1" w:styleId="T1Car">
    <w:name w:val="T1 Car"/>
    <w:aliases w:val="Header 6 Car Car"/>
    <w:rsid w:val="00C36701"/>
    <w:rPr>
      <w:rFonts w:ascii="Arial" w:eastAsia="MS Mincho" w:hAnsi="Arial"/>
      <w:lang w:val="en-GB" w:eastAsia="en-US" w:bidi="ar-SA"/>
    </w:rPr>
  </w:style>
  <w:style w:type="character" w:customStyle="1" w:styleId="CarCar4">
    <w:name w:val="Car Car4"/>
    <w:rsid w:val="00C36701"/>
    <w:rPr>
      <w:rFonts w:ascii="Arial" w:eastAsia="MS Mincho" w:hAnsi="Arial"/>
      <w:lang w:val="en-GB" w:eastAsia="en-US" w:bidi="ar-SA"/>
    </w:rPr>
  </w:style>
  <w:style w:type="character" w:customStyle="1" w:styleId="CarCar8">
    <w:name w:val="Car Car8"/>
    <w:rsid w:val="00C36701"/>
    <w:rPr>
      <w:rFonts w:ascii="Arial" w:eastAsia="MS Mincho" w:hAnsi="Arial"/>
      <w:sz w:val="36"/>
      <w:lang w:val="en-GB" w:eastAsia="en-US" w:bidi="ar-SA"/>
    </w:rPr>
  </w:style>
  <w:style w:type="character" w:customStyle="1" w:styleId="CarCar3">
    <w:name w:val="Car Car3"/>
    <w:rsid w:val="00C36701"/>
    <w:rPr>
      <w:rFonts w:ascii="Arial" w:eastAsia="MS Mincho" w:hAnsi="Arial"/>
      <w:sz w:val="36"/>
      <w:lang w:val="en-GB" w:eastAsia="en-US" w:bidi="ar-SA"/>
    </w:rPr>
  </w:style>
  <w:style w:type="character" w:customStyle="1" w:styleId="CarCar7">
    <w:name w:val="Car Car7"/>
    <w:rsid w:val="00C3670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3670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36701"/>
    <w:rPr>
      <w:b/>
      <w:lang w:val="en-GB" w:eastAsia="ja-JP" w:bidi="ar-SA"/>
    </w:rPr>
  </w:style>
  <w:style w:type="character" w:customStyle="1" w:styleId="CarCar6">
    <w:name w:val="Car Car6"/>
    <w:rsid w:val="00C3670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36701"/>
    <w:rPr>
      <w:lang w:val="en-GB" w:eastAsia="ja-JP" w:bidi="ar-SA"/>
    </w:rPr>
  </w:style>
  <w:style w:type="character" w:customStyle="1" w:styleId="CarCar2">
    <w:name w:val="Car Car2"/>
    <w:rsid w:val="00C36701"/>
    <w:rPr>
      <w:rFonts w:eastAsia="MS Mincho"/>
      <w:lang w:val="en-GB" w:eastAsia="ja-JP" w:bidi="ar-SA"/>
    </w:rPr>
  </w:style>
  <w:style w:type="character" w:customStyle="1" w:styleId="CarCar9">
    <w:name w:val="Car Car9"/>
    <w:rsid w:val="00C36701"/>
    <w:rPr>
      <w:rFonts w:ascii="Arial" w:hAnsi="Arial"/>
      <w:lang w:val="en-GB" w:eastAsia="ja-JP" w:bidi="ar-SA"/>
    </w:rPr>
  </w:style>
  <w:style w:type="character" w:customStyle="1" w:styleId="CarCar10">
    <w:name w:val="Car Car10"/>
    <w:rsid w:val="00C36701"/>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36701"/>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36701"/>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C36701"/>
    <w:rPr>
      <w:rFonts w:ascii="Arial" w:hAnsi="Arial"/>
      <w:sz w:val="28"/>
      <w:lang w:val="en-GB" w:eastAsia="ja-JP" w:bidi="ar-SA"/>
    </w:rPr>
  </w:style>
  <w:style w:type="paragraph" w:customStyle="1" w:styleId="LD1">
    <w:name w:val="LD 1"/>
    <w:basedOn w:val="Normal"/>
    <w:rsid w:val="00C36701"/>
    <w:pPr>
      <w:keepNext/>
      <w:keepLines/>
      <w:spacing w:before="60" w:after="60"/>
      <w:jc w:val="center"/>
    </w:pPr>
    <w:rPr>
      <w:rFonts w:ascii="Courier New" w:hAnsi="Courier New"/>
      <w:lang w:eastAsia="ja-JP"/>
    </w:rPr>
  </w:style>
  <w:style w:type="character" w:customStyle="1" w:styleId="Absatz-Standardschriftart1">
    <w:name w:val="Absatz-Standardschriftart1"/>
    <w:rsid w:val="00C36701"/>
  </w:style>
  <w:style w:type="character" w:customStyle="1" w:styleId="WW-Absatz-Standardschriftart">
    <w:name w:val="WW-Absatz-Standardschriftart"/>
    <w:rsid w:val="00C36701"/>
  </w:style>
  <w:style w:type="character" w:customStyle="1" w:styleId="WW8Num1z0">
    <w:name w:val="WW8Num1z0"/>
    <w:rsid w:val="00C36701"/>
    <w:rPr>
      <w:rFonts w:ascii="Symbol" w:hAnsi="Symbol"/>
    </w:rPr>
  </w:style>
  <w:style w:type="character" w:customStyle="1" w:styleId="WW8Num5z0">
    <w:name w:val="WW8Num5z0"/>
    <w:rsid w:val="00C36701"/>
    <w:rPr>
      <w:rFonts w:ascii="Times New Roman" w:eastAsia="MS Mincho" w:hAnsi="Times New Roman" w:cs="Times New Roman"/>
    </w:rPr>
  </w:style>
  <w:style w:type="character" w:customStyle="1" w:styleId="WW8Num5z1">
    <w:name w:val="WW8Num5z1"/>
    <w:rsid w:val="00C36701"/>
    <w:rPr>
      <w:rFonts w:ascii="Courier New" w:hAnsi="Courier New" w:cs="Courier New"/>
    </w:rPr>
  </w:style>
  <w:style w:type="character" w:customStyle="1" w:styleId="WW8Num5z2">
    <w:name w:val="WW8Num5z2"/>
    <w:rsid w:val="00C36701"/>
    <w:rPr>
      <w:rFonts w:ascii="Wingdings" w:hAnsi="Wingdings"/>
    </w:rPr>
  </w:style>
  <w:style w:type="character" w:customStyle="1" w:styleId="WW8Num5z3">
    <w:name w:val="WW8Num5z3"/>
    <w:rsid w:val="00C36701"/>
    <w:rPr>
      <w:rFonts w:ascii="Symbol" w:hAnsi="Symbol"/>
    </w:rPr>
  </w:style>
  <w:style w:type="character" w:customStyle="1" w:styleId="WW8Num6z0">
    <w:name w:val="WW8Num6z0"/>
    <w:rsid w:val="00C36701"/>
    <w:rPr>
      <w:rFonts w:ascii="Arial" w:eastAsia="MS Mincho" w:hAnsi="Arial" w:cs="Arial"/>
    </w:rPr>
  </w:style>
  <w:style w:type="character" w:customStyle="1" w:styleId="WW8Num6z1">
    <w:name w:val="WW8Num6z1"/>
    <w:rsid w:val="00C36701"/>
    <w:rPr>
      <w:rFonts w:ascii="Courier New" w:hAnsi="Courier New" w:cs="Courier New"/>
    </w:rPr>
  </w:style>
  <w:style w:type="character" w:customStyle="1" w:styleId="WW8Num6z2">
    <w:name w:val="WW8Num6z2"/>
    <w:rsid w:val="00C36701"/>
    <w:rPr>
      <w:rFonts w:ascii="Wingdings" w:hAnsi="Wingdings"/>
    </w:rPr>
  </w:style>
  <w:style w:type="character" w:customStyle="1" w:styleId="WW8Num6z3">
    <w:name w:val="WW8Num6z3"/>
    <w:rsid w:val="00C36701"/>
    <w:rPr>
      <w:rFonts w:ascii="Symbol" w:hAnsi="Symbol"/>
    </w:rPr>
  </w:style>
  <w:style w:type="character" w:customStyle="1" w:styleId="WW8Num9z0">
    <w:name w:val="WW8Num9z0"/>
    <w:rsid w:val="00C36701"/>
    <w:rPr>
      <w:rFonts w:ascii="Times New Roman" w:eastAsia="MS Mincho" w:hAnsi="Times New Roman" w:cs="Times New Roman"/>
    </w:rPr>
  </w:style>
  <w:style w:type="character" w:customStyle="1" w:styleId="WW8Num9z1">
    <w:name w:val="WW8Num9z1"/>
    <w:rsid w:val="00C36701"/>
    <w:rPr>
      <w:rFonts w:ascii="Courier New" w:hAnsi="Courier New" w:cs="Courier New"/>
    </w:rPr>
  </w:style>
  <w:style w:type="character" w:customStyle="1" w:styleId="WW8Num9z2">
    <w:name w:val="WW8Num9z2"/>
    <w:rsid w:val="00C36701"/>
    <w:rPr>
      <w:rFonts w:ascii="Wingdings" w:hAnsi="Wingdings"/>
    </w:rPr>
  </w:style>
  <w:style w:type="character" w:customStyle="1" w:styleId="WW8Num9z3">
    <w:name w:val="WW8Num9z3"/>
    <w:rsid w:val="00C36701"/>
    <w:rPr>
      <w:rFonts w:ascii="Symbol" w:hAnsi="Symbol"/>
    </w:rPr>
  </w:style>
  <w:style w:type="character" w:customStyle="1" w:styleId="WW8Num11z0">
    <w:name w:val="WW8Num11z0"/>
    <w:rsid w:val="00C36701"/>
    <w:rPr>
      <w:rFonts w:ascii="Times New Roman" w:eastAsia="MS Mincho" w:hAnsi="Times New Roman" w:cs="Times New Roman"/>
    </w:rPr>
  </w:style>
  <w:style w:type="character" w:customStyle="1" w:styleId="WW8Num11z1">
    <w:name w:val="WW8Num11z1"/>
    <w:rsid w:val="00C36701"/>
    <w:rPr>
      <w:rFonts w:ascii="Courier New" w:hAnsi="Courier New" w:cs="Courier New"/>
    </w:rPr>
  </w:style>
  <w:style w:type="character" w:customStyle="1" w:styleId="WW8Num11z2">
    <w:name w:val="WW8Num11z2"/>
    <w:rsid w:val="00C36701"/>
    <w:rPr>
      <w:rFonts w:ascii="Wingdings" w:hAnsi="Wingdings"/>
    </w:rPr>
  </w:style>
  <w:style w:type="character" w:customStyle="1" w:styleId="WW8Num11z3">
    <w:name w:val="WW8Num11z3"/>
    <w:rsid w:val="00C36701"/>
    <w:rPr>
      <w:rFonts w:ascii="Symbol" w:hAnsi="Symbol"/>
    </w:rPr>
  </w:style>
  <w:style w:type="character" w:customStyle="1" w:styleId="WW8Num15z0">
    <w:name w:val="WW8Num15z0"/>
    <w:rsid w:val="00C36701"/>
    <w:rPr>
      <w:rFonts w:ascii="Times New Roman" w:eastAsia="Times New Roman" w:hAnsi="Times New Roman" w:cs="Times New Roman"/>
    </w:rPr>
  </w:style>
  <w:style w:type="character" w:customStyle="1" w:styleId="WW8Num15z1">
    <w:name w:val="WW8Num15z1"/>
    <w:rsid w:val="00C36701"/>
    <w:rPr>
      <w:rFonts w:ascii="Courier New" w:hAnsi="Courier New" w:cs="Courier New"/>
    </w:rPr>
  </w:style>
  <w:style w:type="character" w:customStyle="1" w:styleId="WW8Num15z2">
    <w:name w:val="WW8Num15z2"/>
    <w:rsid w:val="00C36701"/>
    <w:rPr>
      <w:rFonts w:ascii="Wingdings" w:hAnsi="Wingdings"/>
    </w:rPr>
  </w:style>
  <w:style w:type="character" w:customStyle="1" w:styleId="WW8Num15z3">
    <w:name w:val="WW8Num15z3"/>
    <w:rsid w:val="00C36701"/>
    <w:rPr>
      <w:rFonts w:ascii="Symbol" w:hAnsi="Symbol"/>
    </w:rPr>
  </w:style>
  <w:style w:type="character" w:customStyle="1" w:styleId="WW8Num16z0">
    <w:name w:val="WW8Num16z0"/>
    <w:rsid w:val="00C36701"/>
    <w:rPr>
      <w:rFonts w:ascii="Times New Roman" w:eastAsia="MS Mincho" w:hAnsi="Times New Roman" w:cs="Times New Roman"/>
    </w:rPr>
  </w:style>
  <w:style w:type="character" w:customStyle="1" w:styleId="WW8Num16z1">
    <w:name w:val="WW8Num16z1"/>
    <w:rsid w:val="00C36701"/>
    <w:rPr>
      <w:rFonts w:ascii="Courier New" w:hAnsi="Courier New" w:cs="Courier New"/>
    </w:rPr>
  </w:style>
  <w:style w:type="character" w:customStyle="1" w:styleId="WW8Num16z2">
    <w:name w:val="WW8Num16z2"/>
    <w:rsid w:val="00C36701"/>
    <w:rPr>
      <w:rFonts w:ascii="Wingdings" w:hAnsi="Wingdings"/>
    </w:rPr>
  </w:style>
  <w:style w:type="character" w:customStyle="1" w:styleId="WW8Num16z3">
    <w:name w:val="WW8Num16z3"/>
    <w:rsid w:val="00C36701"/>
    <w:rPr>
      <w:rFonts w:ascii="Symbol" w:hAnsi="Symbol"/>
    </w:rPr>
  </w:style>
  <w:style w:type="character" w:customStyle="1" w:styleId="WW8Num18z0">
    <w:name w:val="WW8Num18z0"/>
    <w:rsid w:val="00C36701"/>
    <w:rPr>
      <w:rFonts w:ascii="Times New Roman" w:eastAsia="Times New Roman" w:hAnsi="Times New Roman" w:cs="Times New Roman"/>
    </w:rPr>
  </w:style>
  <w:style w:type="character" w:customStyle="1" w:styleId="WW8Num18z1">
    <w:name w:val="WW8Num18z1"/>
    <w:rsid w:val="00C36701"/>
    <w:rPr>
      <w:rFonts w:ascii="Courier New" w:hAnsi="Courier New" w:cs="Courier New"/>
    </w:rPr>
  </w:style>
  <w:style w:type="character" w:customStyle="1" w:styleId="WW8Num18z2">
    <w:name w:val="WW8Num18z2"/>
    <w:rsid w:val="00C36701"/>
    <w:rPr>
      <w:rFonts w:ascii="Wingdings" w:hAnsi="Wingdings"/>
    </w:rPr>
  </w:style>
  <w:style w:type="character" w:customStyle="1" w:styleId="WW8Num18z3">
    <w:name w:val="WW8Num18z3"/>
    <w:rsid w:val="00C36701"/>
    <w:rPr>
      <w:rFonts w:ascii="Symbol" w:hAnsi="Symbol"/>
    </w:rPr>
  </w:style>
  <w:style w:type="character" w:customStyle="1" w:styleId="WW8Num19z0">
    <w:name w:val="WW8Num19z0"/>
    <w:rsid w:val="00C36701"/>
    <w:rPr>
      <w:rFonts w:ascii="Times New Roman" w:eastAsia="MS Mincho" w:hAnsi="Times New Roman" w:cs="Times New Roman"/>
    </w:rPr>
  </w:style>
  <w:style w:type="character" w:customStyle="1" w:styleId="WW8Num19z1">
    <w:name w:val="WW8Num19z1"/>
    <w:rsid w:val="00C36701"/>
    <w:rPr>
      <w:rFonts w:ascii="Wingdings" w:hAnsi="Wingdings"/>
    </w:rPr>
  </w:style>
  <w:style w:type="character" w:customStyle="1" w:styleId="WW8Num25z0">
    <w:name w:val="WW8Num25z0"/>
    <w:rsid w:val="00C36701"/>
    <w:rPr>
      <w:rFonts w:ascii="Arial" w:eastAsia="SimSun" w:hAnsi="Arial" w:cs="Arial"/>
    </w:rPr>
  </w:style>
  <w:style w:type="character" w:customStyle="1" w:styleId="WW8Num25z1">
    <w:name w:val="WW8Num25z1"/>
    <w:rsid w:val="00C36701"/>
    <w:rPr>
      <w:rFonts w:ascii="Wingdings" w:hAnsi="Wingdings"/>
    </w:rPr>
  </w:style>
  <w:style w:type="character" w:customStyle="1" w:styleId="WW8Num28z0">
    <w:name w:val="WW8Num28z0"/>
    <w:rsid w:val="00C36701"/>
    <w:rPr>
      <w:rFonts w:ascii="Times New Roman" w:eastAsia="MS Mincho" w:hAnsi="Times New Roman" w:cs="Times New Roman"/>
    </w:rPr>
  </w:style>
  <w:style w:type="character" w:customStyle="1" w:styleId="WW8Num28z1">
    <w:name w:val="WW8Num28z1"/>
    <w:rsid w:val="00C36701"/>
    <w:rPr>
      <w:rFonts w:ascii="Courier New" w:hAnsi="Courier New" w:cs="Courier New"/>
    </w:rPr>
  </w:style>
  <w:style w:type="character" w:customStyle="1" w:styleId="WW8Num28z2">
    <w:name w:val="WW8Num28z2"/>
    <w:rsid w:val="00C36701"/>
    <w:rPr>
      <w:rFonts w:ascii="Wingdings" w:hAnsi="Wingdings"/>
    </w:rPr>
  </w:style>
  <w:style w:type="character" w:customStyle="1" w:styleId="WW8Num28z3">
    <w:name w:val="WW8Num28z3"/>
    <w:rsid w:val="00C36701"/>
    <w:rPr>
      <w:rFonts w:ascii="Symbol" w:hAnsi="Symbol"/>
    </w:rPr>
  </w:style>
  <w:style w:type="character" w:customStyle="1" w:styleId="WW8Num32z0">
    <w:name w:val="WW8Num32z0"/>
    <w:rsid w:val="00C36701"/>
    <w:rPr>
      <w:rFonts w:ascii="Times New Roman" w:eastAsia="Times New Roman" w:hAnsi="Times New Roman" w:cs="Times New Roman"/>
    </w:rPr>
  </w:style>
  <w:style w:type="character" w:customStyle="1" w:styleId="WW8Num32z1">
    <w:name w:val="WW8Num32z1"/>
    <w:rsid w:val="00C36701"/>
    <w:rPr>
      <w:rFonts w:ascii="Courier New" w:hAnsi="Courier New" w:cs="Courier New"/>
    </w:rPr>
  </w:style>
  <w:style w:type="character" w:customStyle="1" w:styleId="WW8Num32z2">
    <w:name w:val="WW8Num32z2"/>
    <w:rsid w:val="00C36701"/>
    <w:rPr>
      <w:rFonts w:ascii="Wingdings" w:hAnsi="Wingdings"/>
    </w:rPr>
  </w:style>
  <w:style w:type="character" w:customStyle="1" w:styleId="WW8Num32z3">
    <w:name w:val="WW8Num32z3"/>
    <w:rsid w:val="00C36701"/>
    <w:rPr>
      <w:rFonts w:ascii="Symbol" w:hAnsi="Symbol"/>
    </w:rPr>
  </w:style>
  <w:style w:type="character" w:customStyle="1" w:styleId="WW8Num34z0">
    <w:name w:val="WW8Num34z0"/>
    <w:rsid w:val="00C36701"/>
    <w:rPr>
      <w:rFonts w:ascii="Times New Roman" w:eastAsia="SimSun" w:hAnsi="Times New Roman" w:cs="Times New Roman"/>
    </w:rPr>
  </w:style>
  <w:style w:type="character" w:customStyle="1" w:styleId="WW8Num34z1">
    <w:name w:val="WW8Num34z1"/>
    <w:rsid w:val="00C36701"/>
    <w:rPr>
      <w:rFonts w:ascii="Wingdings" w:hAnsi="Wingdings"/>
    </w:rPr>
  </w:style>
  <w:style w:type="character" w:customStyle="1" w:styleId="WW8Num35z0">
    <w:name w:val="WW8Num35z0"/>
    <w:rsid w:val="00C36701"/>
    <w:rPr>
      <w:rFonts w:ascii="Times New Roman" w:eastAsia="SimSun" w:hAnsi="Times New Roman" w:cs="Times New Roman"/>
    </w:rPr>
  </w:style>
  <w:style w:type="character" w:customStyle="1" w:styleId="WW8Num35z1">
    <w:name w:val="WW8Num35z1"/>
    <w:rsid w:val="00C36701"/>
    <w:rPr>
      <w:rFonts w:ascii="Wingdings" w:hAnsi="Wingdings"/>
    </w:rPr>
  </w:style>
  <w:style w:type="character" w:customStyle="1" w:styleId="WW8Num36z0">
    <w:name w:val="WW8Num36z0"/>
    <w:rsid w:val="00C36701"/>
    <w:rPr>
      <w:rFonts w:ascii="Times New Roman" w:eastAsia="SimSun" w:hAnsi="Times New Roman" w:cs="Times New Roman"/>
    </w:rPr>
  </w:style>
  <w:style w:type="character" w:customStyle="1" w:styleId="WW8Num36z1">
    <w:name w:val="WW8Num36z1"/>
    <w:rsid w:val="00C36701"/>
    <w:rPr>
      <w:rFonts w:ascii="Wingdings" w:hAnsi="Wingdings"/>
    </w:rPr>
  </w:style>
  <w:style w:type="character" w:customStyle="1" w:styleId="WW8Num39z0">
    <w:name w:val="WW8Num39z0"/>
    <w:rsid w:val="00C36701"/>
    <w:rPr>
      <w:rFonts w:ascii="Times New Roman" w:eastAsia="SimSun" w:hAnsi="Times New Roman" w:cs="Times New Roman"/>
    </w:rPr>
  </w:style>
  <w:style w:type="character" w:customStyle="1" w:styleId="WW8Num39z1">
    <w:name w:val="WW8Num39z1"/>
    <w:rsid w:val="00C36701"/>
    <w:rPr>
      <w:rFonts w:ascii="Wingdings" w:hAnsi="Wingdings"/>
    </w:rPr>
  </w:style>
  <w:style w:type="character" w:customStyle="1" w:styleId="WW8NumSt1z0">
    <w:name w:val="WW8NumSt1z0"/>
    <w:rsid w:val="00C36701"/>
    <w:rPr>
      <w:rFonts w:ascii="Symbol" w:hAnsi="Symbol"/>
    </w:rPr>
  </w:style>
  <w:style w:type="character" w:customStyle="1" w:styleId="WW8NumSt18z0">
    <w:name w:val="WW8NumSt18z0"/>
    <w:rsid w:val="00C36701"/>
    <w:rPr>
      <w:rFonts w:ascii="Geneva" w:hAnsi="Geneva"/>
    </w:rPr>
  </w:style>
  <w:style w:type="character" w:customStyle="1" w:styleId="a5">
    <w:name w:val="段落フォント"/>
    <w:rsid w:val="00C36701"/>
  </w:style>
  <w:style w:type="character" w:customStyle="1" w:styleId="a6">
    <w:name w:val="脚注番号"/>
    <w:rsid w:val="00C36701"/>
    <w:rPr>
      <w:b/>
      <w:position w:val="3"/>
      <w:sz w:val="16"/>
    </w:rPr>
  </w:style>
  <w:style w:type="character" w:customStyle="1" w:styleId="a7">
    <w:name w:val="コメント参照"/>
    <w:rsid w:val="00C36701"/>
    <w:rPr>
      <w:sz w:val="16"/>
    </w:rPr>
  </w:style>
  <w:style w:type="character" w:customStyle="1" w:styleId="H10">
    <w:name w:val="H1 (文字)"/>
    <w:rsid w:val="00C36701"/>
    <w:rPr>
      <w:rFonts w:ascii="Arial" w:eastAsia="MS Mincho" w:hAnsi="Arial"/>
      <w:sz w:val="36"/>
      <w:lang w:val="en-GB" w:eastAsia="ar-SA" w:bidi="ar-SA"/>
    </w:rPr>
  </w:style>
  <w:style w:type="character" w:customStyle="1" w:styleId="Head2A">
    <w:name w:val="Head2A (文字)"/>
    <w:rsid w:val="00C36701"/>
    <w:rPr>
      <w:rFonts w:ascii="Arial" w:eastAsia="MS Mincho" w:hAnsi="Arial"/>
      <w:sz w:val="32"/>
      <w:lang w:val="en-GB" w:eastAsia="ar-SA" w:bidi="ar-SA"/>
    </w:rPr>
  </w:style>
  <w:style w:type="character" w:customStyle="1" w:styleId="Underrubrik2">
    <w:name w:val="Underrubrik2 (文字)"/>
    <w:rsid w:val="00C36701"/>
    <w:rPr>
      <w:rFonts w:ascii="Arial" w:eastAsia="MS Mincho" w:hAnsi="Arial"/>
      <w:sz w:val="28"/>
      <w:lang w:val="en-GB" w:eastAsia="ar-SA" w:bidi="ar-SA"/>
    </w:rPr>
  </w:style>
  <w:style w:type="character" w:customStyle="1" w:styleId="h4">
    <w:name w:val="h4 (文字)"/>
    <w:rsid w:val="00C36701"/>
    <w:rPr>
      <w:rFonts w:ascii="Arial" w:eastAsia="MS Mincho" w:hAnsi="Arial" w:cs="Arial"/>
      <w:color w:val="0000FF"/>
      <w:kern w:val="2"/>
      <w:sz w:val="24"/>
      <w:szCs w:val="28"/>
      <w:lang w:val="en-GB" w:eastAsia="ar-SA" w:bidi="ar-SA"/>
    </w:rPr>
  </w:style>
  <w:style w:type="character" w:customStyle="1" w:styleId="M5">
    <w:name w:val="M5 (文字)"/>
    <w:rsid w:val="00C36701"/>
    <w:rPr>
      <w:rFonts w:ascii="Arial" w:eastAsia="MS Mincho" w:hAnsi="Arial"/>
      <w:sz w:val="22"/>
      <w:lang w:val="en-GB" w:eastAsia="ar-SA" w:bidi="ar-SA"/>
    </w:rPr>
  </w:style>
  <w:style w:type="character" w:customStyle="1" w:styleId="T1">
    <w:name w:val="T1 (文字)"/>
    <w:rsid w:val="00C36701"/>
    <w:rPr>
      <w:rFonts w:ascii="Arial" w:eastAsia="MS Mincho" w:hAnsi="Arial"/>
      <w:lang w:val="en-GB" w:eastAsia="ar-SA" w:bidi="ar-SA"/>
    </w:rPr>
  </w:style>
  <w:style w:type="character" w:customStyle="1" w:styleId="8">
    <w:name w:val="(文字) (文字)8"/>
    <w:rsid w:val="00C36701"/>
    <w:rPr>
      <w:rFonts w:ascii="Arial" w:eastAsia="MS Mincho" w:hAnsi="Arial"/>
      <w:lang w:val="en-GB" w:eastAsia="ar-SA" w:bidi="ar-SA"/>
    </w:rPr>
  </w:style>
  <w:style w:type="character" w:customStyle="1" w:styleId="7">
    <w:name w:val="(文字) (文字)7"/>
    <w:rsid w:val="00C36701"/>
    <w:rPr>
      <w:rFonts w:ascii="Arial" w:eastAsia="MS Mincho" w:hAnsi="Arial"/>
      <w:sz w:val="36"/>
      <w:lang w:val="en-GB" w:eastAsia="ar-SA" w:bidi="ar-SA"/>
    </w:rPr>
  </w:style>
  <w:style w:type="character" w:customStyle="1" w:styleId="headerodd">
    <w:name w:val="header odd (文字)"/>
    <w:rsid w:val="00C36701"/>
    <w:rPr>
      <w:rFonts w:ascii="Arial" w:eastAsia="MS Mincho" w:hAnsi="Arial"/>
      <w:b/>
      <w:sz w:val="18"/>
      <w:lang w:val="en-GB" w:eastAsia="ar-SA" w:bidi="ar-SA"/>
    </w:rPr>
  </w:style>
  <w:style w:type="character" w:customStyle="1" w:styleId="footnotetext1">
    <w:name w:val="footnote text1 (文字)"/>
    <w:rsid w:val="00C36701"/>
    <w:rPr>
      <w:rFonts w:eastAsia="MS Mincho"/>
      <w:sz w:val="16"/>
      <w:lang w:val="en-GB" w:eastAsia="ar-SA" w:bidi="ar-SA"/>
    </w:rPr>
  </w:style>
  <w:style w:type="character" w:customStyle="1" w:styleId="60">
    <w:name w:val="(文字) (文字)6"/>
    <w:rsid w:val="00C36701"/>
    <w:rPr>
      <w:rFonts w:eastAsia="MS Mincho"/>
      <w:lang w:val="en-GB" w:eastAsia="ar-SA" w:bidi="ar-SA"/>
    </w:rPr>
  </w:style>
  <w:style w:type="character" w:customStyle="1" w:styleId="cap">
    <w:name w:val="cap (文字)"/>
    <w:rsid w:val="00C36701"/>
    <w:rPr>
      <w:rFonts w:eastAsia="MS Mincho"/>
      <w:b/>
      <w:lang w:val="en-GB" w:eastAsia="ar-SA" w:bidi="ar-SA"/>
    </w:rPr>
  </w:style>
  <w:style w:type="character" w:customStyle="1" w:styleId="5">
    <w:name w:val="(文字) (文字)5"/>
    <w:rsid w:val="00C36701"/>
    <w:rPr>
      <w:rFonts w:ascii="Courier New" w:eastAsia="MS Mincho" w:hAnsi="Courier New"/>
      <w:lang w:val="nb-NO" w:eastAsia="ar-SA" w:bidi="ar-SA"/>
    </w:rPr>
  </w:style>
  <w:style w:type="character" w:customStyle="1" w:styleId="bt">
    <w:name w:val="bt (文字)"/>
    <w:rsid w:val="00C36701"/>
    <w:rPr>
      <w:rFonts w:eastAsia="MS Mincho"/>
      <w:lang w:val="en-GB" w:eastAsia="ar-SA" w:bidi="ar-SA"/>
    </w:rPr>
  </w:style>
  <w:style w:type="character" w:customStyle="1" w:styleId="30">
    <w:name w:val="(文字) (文字)3"/>
    <w:rsid w:val="00C36701"/>
    <w:rPr>
      <w:rFonts w:eastAsia="MS Mincho"/>
      <w:lang w:val="en-GB" w:eastAsia="ar-SA" w:bidi="ar-SA"/>
    </w:rPr>
  </w:style>
  <w:style w:type="character" w:customStyle="1" w:styleId="16">
    <w:name w:val="(文字) (文字)1"/>
    <w:rsid w:val="00C36701"/>
    <w:rPr>
      <w:rFonts w:eastAsia="MS Mincho"/>
      <w:lang w:val="en-GB" w:eastAsia="ar-SA" w:bidi="ar-SA"/>
    </w:rPr>
  </w:style>
  <w:style w:type="character" w:customStyle="1" w:styleId="a8">
    <w:name w:val="番号付け記号"/>
    <w:rsid w:val="00C36701"/>
  </w:style>
  <w:style w:type="paragraph" w:customStyle="1" w:styleId="a9">
    <w:name w:val="見出し"/>
    <w:basedOn w:val="Normal"/>
    <w:next w:val="BodyText"/>
    <w:rsid w:val="00C36701"/>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rsid w:val="00C36701"/>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rsid w:val="00C36701"/>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rsid w:val="00C36701"/>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c"/>
    <w:rsid w:val="00C36701"/>
    <w:pPr>
      <w:ind w:left="851" w:hanging="284"/>
    </w:pPr>
  </w:style>
  <w:style w:type="paragraph" w:customStyle="1" w:styleId="ad">
    <w:name w:val="箇条書き"/>
    <w:basedOn w:val="List"/>
    <w:rsid w:val="00C36701"/>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d"/>
    <w:rsid w:val="00C36701"/>
    <w:pPr>
      <w:tabs>
        <w:tab w:val="clear" w:pos="644"/>
        <w:tab w:val="num" w:pos="1494"/>
      </w:tabs>
      <w:ind w:left="851" w:hanging="284"/>
    </w:pPr>
  </w:style>
  <w:style w:type="paragraph" w:customStyle="1" w:styleId="31">
    <w:name w:val="箇条書き 3"/>
    <w:basedOn w:val="23"/>
    <w:rsid w:val="00C36701"/>
    <w:pPr>
      <w:ind w:left="1135"/>
    </w:pPr>
  </w:style>
  <w:style w:type="paragraph" w:customStyle="1" w:styleId="24">
    <w:name w:val="一覧 2"/>
    <w:basedOn w:val="List"/>
    <w:rsid w:val="00C36701"/>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C36701"/>
    <w:pPr>
      <w:ind w:left="1135"/>
    </w:pPr>
  </w:style>
  <w:style w:type="paragraph" w:customStyle="1" w:styleId="40">
    <w:name w:val="一覧 4"/>
    <w:basedOn w:val="32"/>
    <w:rsid w:val="00C36701"/>
    <w:pPr>
      <w:ind w:left="1418"/>
    </w:pPr>
  </w:style>
  <w:style w:type="paragraph" w:customStyle="1" w:styleId="50">
    <w:name w:val="一覧 5"/>
    <w:basedOn w:val="40"/>
    <w:rsid w:val="00C36701"/>
    <w:pPr>
      <w:ind w:left="1702"/>
    </w:pPr>
  </w:style>
  <w:style w:type="paragraph" w:customStyle="1" w:styleId="41">
    <w:name w:val="箇条書き 4"/>
    <w:basedOn w:val="31"/>
    <w:rsid w:val="00C36701"/>
    <w:pPr>
      <w:ind w:left="1418"/>
    </w:pPr>
  </w:style>
  <w:style w:type="paragraph" w:customStyle="1" w:styleId="51">
    <w:name w:val="箇条書き 5"/>
    <w:basedOn w:val="41"/>
    <w:rsid w:val="00C36701"/>
    <w:pPr>
      <w:ind w:left="1702"/>
    </w:pPr>
  </w:style>
  <w:style w:type="paragraph" w:customStyle="1" w:styleId="ae">
    <w:name w:val="コメント文字列"/>
    <w:basedOn w:val="Normal"/>
    <w:rsid w:val="00C36701"/>
    <w:pPr>
      <w:suppressAutoHyphens/>
      <w:overflowPunct/>
      <w:autoSpaceDE/>
      <w:autoSpaceDN/>
      <w:adjustRightInd/>
      <w:textAlignment w:val="auto"/>
    </w:pPr>
    <w:rPr>
      <w:rFonts w:eastAsia="MS Mincho" w:cs="CG Times (WN)"/>
      <w:lang w:eastAsia="ar-SA"/>
    </w:rPr>
  </w:style>
  <w:style w:type="paragraph" w:customStyle="1" w:styleId="af">
    <w:name w:val="吹き出し"/>
    <w:basedOn w:val="Normal"/>
    <w:rsid w:val="00C36701"/>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0">
    <w:name w:val="コメント内容"/>
    <w:basedOn w:val="ae"/>
    <w:next w:val="ae"/>
    <w:rsid w:val="00C36701"/>
    <w:rPr>
      <w:b/>
      <w:bCs/>
    </w:rPr>
  </w:style>
  <w:style w:type="paragraph" w:customStyle="1" w:styleId="af1">
    <w:name w:val="見出しマップ"/>
    <w:basedOn w:val="Normal"/>
    <w:rsid w:val="00C36701"/>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C36701"/>
    <w:pPr>
      <w:suppressAutoHyphens/>
      <w:autoSpaceDN/>
      <w:adjustRightInd/>
      <w:spacing w:before="120" w:after="120"/>
    </w:pPr>
    <w:rPr>
      <w:rFonts w:eastAsia="MS Mincho" w:cs="CG Times (WN)"/>
      <w:b/>
      <w:lang w:eastAsia="ar-SA"/>
    </w:rPr>
  </w:style>
  <w:style w:type="paragraph" w:customStyle="1" w:styleId="af2">
    <w:name w:val="書式なし"/>
    <w:basedOn w:val="Normal"/>
    <w:rsid w:val="00C36701"/>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C36701"/>
    <w:pPr>
      <w:suppressAutoHyphens/>
      <w:autoSpaceDN/>
      <w:adjustRightInd/>
      <w:spacing w:after="120"/>
    </w:pPr>
    <w:rPr>
      <w:rFonts w:eastAsia="MS Mincho" w:cs="CG Times (WN)"/>
      <w:lang w:eastAsia="ar-SA"/>
    </w:rPr>
  </w:style>
  <w:style w:type="paragraph" w:customStyle="1" w:styleId="33">
    <w:name w:val="本文 3"/>
    <w:basedOn w:val="Normal"/>
    <w:rsid w:val="00C36701"/>
    <w:pPr>
      <w:suppressAutoHyphens/>
      <w:autoSpaceDN/>
      <w:adjustRightInd/>
      <w:spacing w:after="120"/>
    </w:pPr>
    <w:rPr>
      <w:rFonts w:eastAsia="MS Mincho" w:cs="CG Times (WN)"/>
      <w:lang w:eastAsia="ar-SA"/>
    </w:rPr>
  </w:style>
  <w:style w:type="paragraph" w:customStyle="1" w:styleId="Web">
    <w:name w:val="標準 (Web)"/>
    <w:basedOn w:val="Normal"/>
    <w:rsid w:val="00C36701"/>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C36701"/>
    <w:pPr>
      <w:suppressAutoHyphens/>
      <w:autoSpaceDN/>
      <w:adjustRightInd/>
      <w:ind w:left="567"/>
    </w:pPr>
    <w:rPr>
      <w:rFonts w:ascii="Arial" w:eastAsia="MS Mincho" w:hAnsi="Arial" w:cs="Arial"/>
      <w:lang w:eastAsia="ar-SA"/>
    </w:rPr>
  </w:style>
  <w:style w:type="paragraph" w:customStyle="1" w:styleId="af3">
    <w:name w:val="標準インデント"/>
    <w:basedOn w:val="Normal"/>
    <w:rsid w:val="00C36701"/>
    <w:pPr>
      <w:suppressAutoHyphens/>
      <w:autoSpaceDN/>
      <w:adjustRightInd/>
      <w:ind w:left="708"/>
    </w:pPr>
    <w:rPr>
      <w:rFonts w:eastAsia="MS Mincho" w:cs="CG Times (WN)"/>
      <w:lang w:eastAsia="ar-SA"/>
    </w:rPr>
  </w:style>
  <w:style w:type="paragraph" w:customStyle="1" w:styleId="af4">
    <w:name w:val="記"/>
    <w:basedOn w:val="Normal"/>
    <w:next w:val="Normal"/>
    <w:rsid w:val="00C36701"/>
    <w:pPr>
      <w:suppressAutoHyphens/>
      <w:autoSpaceDN/>
      <w:adjustRightInd/>
    </w:pPr>
    <w:rPr>
      <w:rFonts w:eastAsia="MS Mincho" w:cs="CG Times (WN)"/>
      <w:lang w:eastAsia="ar-SA"/>
    </w:rPr>
  </w:style>
  <w:style w:type="paragraph" w:customStyle="1" w:styleId="HTML">
    <w:name w:val="HTML 書式付き"/>
    <w:basedOn w:val="Normal"/>
    <w:rsid w:val="00C36701"/>
    <w:pPr>
      <w:suppressAutoHyphens/>
      <w:autoSpaceDN/>
      <w:adjustRightInd/>
    </w:pPr>
    <w:rPr>
      <w:rFonts w:ascii="Courier New" w:eastAsia="MS Mincho" w:hAnsi="Courier New" w:cs="Courier New"/>
      <w:lang w:eastAsia="ar-SA"/>
    </w:rPr>
  </w:style>
  <w:style w:type="paragraph" w:customStyle="1" w:styleId="af5">
    <w:name w:val="表の内容"/>
    <w:basedOn w:val="Normal"/>
    <w:rsid w:val="00C36701"/>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rsid w:val="00C36701"/>
    <w:pPr>
      <w:jc w:val="center"/>
    </w:pPr>
    <w:rPr>
      <w:b/>
      <w:bCs/>
    </w:rPr>
  </w:style>
  <w:style w:type="character" w:customStyle="1" w:styleId="WW8Num27z0">
    <w:name w:val="WW8Num27z0"/>
    <w:rsid w:val="00C36701"/>
    <w:rPr>
      <w:rFonts w:ascii="Arial" w:eastAsia="Times New Roman" w:hAnsi="Arial" w:cs="Arial"/>
    </w:rPr>
  </w:style>
  <w:style w:type="character" w:customStyle="1" w:styleId="WW8Num27z1">
    <w:name w:val="WW8Num27z1"/>
    <w:rsid w:val="00C36701"/>
    <w:rPr>
      <w:rFonts w:ascii="Courier New" w:hAnsi="Courier New" w:cs="Courier New"/>
    </w:rPr>
  </w:style>
  <w:style w:type="character" w:customStyle="1" w:styleId="WW8Num27z2">
    <w:name w:val="WW8Num27z2"/>
    <w:rsid w:val="00C36701"/>
    <w:rPr>
      <w:rFonts w:ascii="Wingdings" w:hAnsi="Wingdings"/>
    </w:rPr>
  </w:style>
  <w:style w:type="character" w:customStyle="1" w:styleId="WW8Num27z3">
    <w:name w:val="WW8Num27z3"/>
    <w:rsid w:val="00C36701"/>
    <w:rPr>
      <w:rFonts w:ascii="Symbol" w:hAnsi="Symbol"/>
    </w:rPr>
  </w:style>
  <w:style w:type="character" w:customStyle="1" w:styleId="WW8Num29z0">
    <w:name w:val="WW8Num29z0"/>
    <w:rsid w:val="00C36701"/>
    <w:rPr>
      <w:rFonts w:ascii="Times New Roman" w:eastAsia="MS Mincho" w:hAnsi="Times New Roman" w:cs="Times New Roman"/>
    </w:rPr>
  </w:style>
  <w:style w:type="character" w:customStyle="1" w:styleId="WW8Num29z1">
    <w:name w:val="WW8Num29z1"/>
    <w:rsid w:val="00C36701"/>
    <w:rPr>
      <w:rFonts w:ascii="Courier New" w:hAnsi="Courier New" w:cs="Courier New"/>
    </w:rPr>
  </w:style>
  <w:style w:type="character" w:customStyle="1" w:styleId="WW8Num29z2">
    <w:name w:val="WW8Num29z2"/>
    <w:rsid w:val="00C36701"/>
    <w:rPr>
      <w:rFonts w:ascii="Wingdings" w:hAnsi="Wingdings"/>
    </w:rPr>
  </w:style>
  <w:style w:type="character" w:customStyle="1" w:styleId="WW8Num29z3">
    <w:name w:val="WW8Num29z3"/>
    <w:rsid w:val="00C36701"/>
    <w:rPr>
      <w:rFonts w:ascii="Symbol" w:hAnsi="Symbol"/>
    </w:rPr>
  </w:style>
  <w:style w:type="character" w:customStyle="1" w:styleId="WW8Num31z0">
    <w:name w:val="WW8Num31z0"/>
    <w:rsid w:val="00C36701"/>
    <w:rPr>
      <w:rFonts w:ascii="Symbol" w:hAnsi="Symbol"/>
    </w:rPr>
  </w:style>
  <w:style w:type="character" w:customStyle="1" w:styleId="WW8Num31z1">
    <w:name w:val="WW8Num31z1"/>
    <w:rsid w:val="00C36701"/>
    <w:rPr>
      <w:rFonts w:ascii="Courier New" w:hAnsi="Courier New" w:cs="Courier New"/>
    </w:rPr>
  </w:style>
  <w:style w:type="character" w:customStyle="1" w:styleId="WW8Num31z2">
    <w:name w:val="WW8Num31z2"/>
    <w:rsid w:val="00C36701"/>
    <w:rPr>
      <w:rFonts w:ascii="Wingdings" w:hAnsi="Wingdings"/>
    </w:rPr>
  </w:style>
  <w:style w:type="character" w:customStyle="1" w:styleId="WW8Num34z2">
    <w:name w:val="WW8Num34z2"/>
    <w:rsid w:val="00C36701"/>
    <w:rPr>
      <w:rFonts w:ascii="Wingdings" w:hAnsi="Wingdings"/>
    </w:rPr>
  </w:style>
  <w:style w:type="character" w:customStyle="1" w:styleId="WW8Num34z3">
    <w:name w:val="WW8Num34z3"/>
    <w:rsid w:val="00C36701"/>
    <w:rPr>
      <w:rFonts w:ascii="Symbol" w:hAnsi="Symbol"/>
    </w:rPr>
  </w:style>
  <w:style w:type="character" w:customStyle="1" w:styleId="WW8Num37z0">
    <w:name w:val="WW8Num37z0"/>
    <w:rsid w:val="00C36701"/>
    <w:rPr>
      <w:rFonts w:ascii="Times New Roman" w:eastAsia="SimSun" w:hAnsi="Times New Roman" w:cs="Times New Roman"/>
    </w:rPr>
  </w:style>
  <w:style w:type="character" w:customStyle="1" w:styleId="WW8Num37z1">
    <w:name w:val="WW8Num37z1"/>
    <w:rsid w:val="00C36701"/>
    <w:rPr>
      <w:rFonts w:ascii="Wingdings" w:hAnsi="Wingdings"/>
    </w:rPr>
  </w:style>
  <w:style w:type="character" w:customStyle="1" w:styleId="WW8Num38z0">
    <w:name w:val="WW8Num38z0"/>
    <w:rsid w:val="00C36701"/>
    <w:rPr>
      <w:rFonts w:ascii="Times New Roman" w:eastAsia="SimSun" w:hAnsi="Times New Roman" w:cs="Times New Roman"/>
    </w:rPr>
  </w:style>
  <w:style w:type="character" w:customStyle="1" w:styleId="WW8Num38z1">
    <w:name w:val="WW8Num38z1"/>
    <w:rsid w:val="00C36701"/>
    <w:rPr>
      <w:rFonts w:ascii="Wingdings" w:hAnsi="Wingdings"/>
    </w:rPr>
  </w:style>
  <w:style w:type="character" w:customStyle="1" w:styleId="WW8Num41z0">
    <w:name w:val="WW8Num41z0"/>
    <w:rsid w:val="00C36701"/>
    <w:rPr>
      <w:rFonts w:ascii="Times New Roman" w:eastAsia="SimSun" w:hAnsi="Times New Roman" w:cs="Times New Roman"/>
    </w:rPr>
  </w:style>
  <w:style w:type="character" w:customStyle="1" w:styleId="WW8Num41z1">
    <w:name w:val="WW8Num41z1"/>
    <w:rsid w:val="00C36701"/>
    <w:rPr>
      <w:rFonts w:ascii="Wingdings" w:hAnsi="Wingdings"/>
    </w:rPr>
  </w:style>
  <w:style w:type="character" w:customStyle="1" w:styleId="WW8NumSt20z0">
    <w:name w:val="WW8NumSt20z0"/>
    <w:rsid w:val="00C36701"/>
    <w:rPr>
      <w:rFonts w:ascii="Geneva" w:hAnsi="Geneva"/>
    </w:rPr>
  </w:style>
  <w:style w:type="character" w:customStyle="1" w:styleId="DefaultParagraphFont1">
    <w:name w:val="Default Paragraph Font1"/>
    <w:rsid w:val="00C36701"/>
  </w:style>
  <w:style w:type="character" w:customStyle="1" w:styleId="Heading2-">
    <w:name w:val="Heading 2-"/>
    <w:rsid w:val="00C36701"/>
    <w:rPr>
      <w:rFonts w:ascii="Arial" w:hAnsi="Arial"/>
      <w:sz w:val="32"/>
      <w:lang w:val="en-GB"/>
    </w:rPr>
  </w:style>
  <w:style w:type="character" w:customStyle="1" w:styleId="CommentReference1">
    <w:name w:val="Comment Reference1"/>
    <w:rsid w:val="00C36701"/>
    <w:rPr>
      <w:sz w:val="16"/>
    </w:rPr>
  </w:style>
  <w:style w:type="paragraph" w:customStyle="1" w:styleId="ListBullet1">
    <w:name w:val="List Bullet1"/>
    <w:basedOn w:val="Normal"/>
    <w:rsid w:val="00C36701"/>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C36701"/>
    <w:pPr>
      <w:tabs>
        <w:tab w:val="clear" w:pos="644"/>
        <w:tab w:val="num" w:pos="1494"/>
      </w:tabs>
      <w:ind w:left="851"/>
    </w:pPr>
  </w:style>
  <w:style w:type="paragraph" w:customStyle="1" w:styleId="ListBullet31">
    <w:name w:val="List Bullet 31"/>
    <w:basedOn w:val="ListBullet21"/>
    <w:rsid w:val="00C36701"/>
    <w:pPr>
      <w:ind w:left="1135"/>
    </w:pPr>
  </w:style>
  <w:style w:type="paragraph" w:customStyle="1" w:styleId="ListBullet41">
    <w:name w:val="List Bullet 41"/>
    <w:basedOn w:val="ListBullet31"/>
    <w:rsid w:val="00C36701"/>
    <w:pPr>
      <w:ind w:left="1418"/>
    </w:pPr>
  </w:style>
  <w:style w:type="paragraph" w:customStyle="1" w:styleId="ListBullet51">
    <w:name w:val="List Bullet 51"/>
    <w:basedOn w:val="ListBullet41"/>
    <w:rsid w:val="00C36701"/>
    <w:pPr>
      <w:ind w:left="1702"/>
    </w:pPr>
  </w:style>
  <w:style w:type="paragraph" w:customStyle="1" w:styleId="DocumentMap1">
    <w:name w:val="Document Map1"/>
    <w:basedOn w:val="Normal"/>
    <w:rsid w:val="00C36701"/>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C36701"/>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C36701"/>
    <w:pPr>
      <w:suppressAutoHyphens/>
      <w:overflowPunct/>
      <w:autoSpaceDE/>
      <w:autoSpaceDN/>
      <w:adjustRightInd/>
      <w:textAlignment w:val="auto"/>
    </w:pPr>
    <w:rPr>
      <w:rFonts w:eastAsia="MS Mincho"/>
      <w:lang w:eastAsia="ar-SA"/>
    </w:rPr>
  </w:style>
  <w:style w:type="paragraph" w:customStyle="1" w:styleId="List31">
    <w:name w:val="List 31"/>
    <w:basedOn w:val="Normal"/>
    <w:rsid w:val="00C36701"/>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C36701"/>
    <w:pPr>
      <w:ind w:left="1418" w:hanging="284"/>
    </w:pPr>
  </w:style>
  <w:style w:type="paragraph" w:customStyle="1" w:styleId="ListNumber1">
    <w:name w:val="List Number1"/>
    <w:basedOn w:val="List"/>
    <w:rsid w:val="00C36701"/>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C36701"/>
    <w:pPr>
      <w:ind w:left="851" w:hanging="284"/>
    </w:pPr>
  </w:style>
  <w:style w:type="paragraph" w:customStyle="1" w:styleId="List21">
    <w:name w:val="List 21"/>
    <w:basedOn w:val="List"/>
    <w:rsid w:val="00C36701"/>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C36701"/>
    <w:pPr>
      <w:ind w:left="1702"/>
    </w:pPr>
  </w:style>
  <w:style w:type="paragraph" w:customStyle="1" w:styleId="BodyText21">
    <w:name w:val="Body Text 21"/>
    <w:basedOn w:val="Normal"/>
    <w:rsid w:val="00C36701"/>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C36701"/>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C36701"/>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C36701"/>
    <w:pPr>
      <w:suppressAutoHyphens/>
      <w:autoSpaceDN/>
      <w:adjustRightInd/>
      <w:ind w:left="708"/>
    </w:pPr>
    <w:rPr>
      <w:rFonts w:eastAsia="MS Mincho"/>
      <w:lang w:eastAsia="ar-SA"/>
    </w:rPr>
  </w:style>
  <w:style w:type="paragraph" w:customStyle="1" w:styleId="NoteHeading1">
    <w:name w:val="Note Heading1"/>
    <w:basedOn w:val="Normal"/>
    <w:next w:val="Normal"/>
    <w:rsid w:val="00C36701"/>
    <w:pPr>
      <w:suppressAutoHyphens/>
      <w:autoSpaceDN/>
      <w:adjustRightInd/>
    </w:pPr>
    <w:rPr>
      <w:rFonts w:eastAsia="MS Mincho"/>
      <w:lang w:eastAsia="ar-SA"/>
    </w:rPr>
  </w:style>
  <w:style w:type="paragraph" w:customStyle="1" w:styleId="af7">
    <w:name w:val="枠の内容"/>
    <w:basedOn w:val="BodyText"/>
    <w:rsid w:val="00C36701"/>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C36701"/>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36701"/>
    <w:rPr>
      <w:b/>
      <w:lang w:val="en-GB" w:eastAsia="en-US" w:bidi="ar-SA"/>
    </w:rPr>
  </w:style>
  <w:style w:type="paragraph" w:customStyle="1" w:styleId="Caption2">
    <w:name w:val="Caption2"/>
    <w:basedOn w:val="Normal"/>
    <w:next w:val="Normal"/>
    <w:rsid w:val="00C36701"/>
    <w:pPr>
      <w:spacing w:before="120" w:after="120"/>
    </w:pPr>
    <w:rPr>
      <w:rFonts w:eastAsia="MS Mincho"/>
      <w:b/>
      <w:lang w:eastAsia="ja-JP"/>
    </w:rPr>
  </w:style>
  <w:style w:type="character" w:customStyle="1" w:styleId="Head2AZchn">
    <w:name w:val="Head2A Zchn"/>
    <w:aliases w:val="2 Zchn,H2 Zchn,h2 Zchn,DO NOT USE_h2 Zchn,h21 Zchn,UNDERRUBRIK 1-2 Zchn Zchn"/>
    <w:rsid w:val="00C3670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3670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3670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36701"/>
    <w:rPr>
      <w:rFonts w:ascii="Arial" w:hAnsi="Arial"/>
      <w:sz w:val="22"/>
      <w:lang w:val="en-GB" w:eastAsia="en-GB" w:bidi="ar-SA"/>
    </w:rPr>
  </w:style>
  <w:style w:type="character" w:customStyle="1" w:styleId="T1Zchn">
    <w:name w:val="T1 Zchn"/>
    <w:aliases w:val="Header 6 Zchn Zchn"/>
    <w:rsid w:val="00C36701"/>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C36701"/>
    <w:rPr>
      <w:rFonts w:ascii="Arial" w:hAnsi="Arial"/>
      <w:sz w:val="36"/>
      <w:lang w:val="en-GB" w:eastAsia="en-US" w:bidi="ar-SA"/>
    </w:rPr>
  </w:style>
  <w:style w:type="character" w:customStyle="1" w:styleId="T1Char4">
    <w:name w:val="T1 Char4"/>
    <w:aliases w:val="Header 6 Char Char4"/>
    <w:rsid w:val="00C36701"/>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36701"/>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36701"/>
    <w:rPr>
      <w:rFonts w:eastAsia="Batang"/>
      <w:b/>
      <w:lang w:val="en-GB" w:eastAsia="en-US" w:bidi="ar-SA"/>
    </w:rPr>
  </w:style>
  <w:style w:type="character" w:customStyle="1" w:styleId="Heading6Char2">
    <w:name w:val="Heading 6 Char2"/>
    <w:rsid w:val="00C36701"/>
    <w:rPr>
      <w:rFonts w:ascii="Arial" w:eastAsia="Times New Roman" w:hAnsi="Arial" w:cs="Times New Roman"/>
      <w:sz w:val="20"/>
      <w:szCs w:val="20"/>
      <w:lang w:val="en-GB"/>
    </w:rPr>
  </w:style>
  <w:style w:type="character" w:customStyle="1" w:styleId="T1Char5">
    <w:name w:val="T1 Char5"/>
    <w:aliases w:val="Header 6 Char Char5"/>
    <w:rsid w:val="00C36701"/>
  </w:style>
  <w:style w:type="character" w:customStyle="1" w:styleId="capChar4">
    <w:name w:val="cap Char4"/>
    <w:aliases w:val="cap Char Char4,Caption Char Char3,Caption Char1 Char Char3,cap Char Char1 Char3,Caption Char Char1 Char Char3,cap Char2 Char Char Char3"/>
    <w:rsid w:val="00C36701"/>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36701"/>
    <w:rPr>
      <w:rFonts w:ascii="Arial" w:eastAsia="MS Mincho" w:hAnsi="Arial" w:cs="Arial"/>
      <w:color w:val="0000FF"/>
      <w:kern w:val="2"/>
      <w:sz w:val="24"/>
      <w:szCs w:val="28"/>
      <w:lang w:val="en-GB" w:eastAsia="en-US" w:bidi="ar-SA"/>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C36701"/>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C36701"/>
    <w:rPr>
      <w:rFonts w:ascii="Arial" w:hAnsi="Arial"/>
      <w:sz w:val="32"/>
      <w:lang w:val="en-GB"/>
    </w:rPr>
  </w:style>
  <w:style w:type="character" w:customStyle="1" w:styleId="T1Char8">
    <w:name w:val="T1 Char8"/>
    <w:aliases w:val="Header 6 Char Char7"/>
    <w:rsid w:val="00C36701"/>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C36701"/>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C3670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36701"/>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3670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36701"/>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36701"/>
    <w:rPr>
      <w:rFonts w:ascii="Arial" w:hAnsi="Arial"/>
      <w:sz w:val="32"/>
      <w:lang w:val="en-GB" w:eastAsia="en-US"/>
    </w:rPr>
  </w:style>
  <w:style w:type="character" w:customStyle="1" w:styleId="T1Char7">
    <w:name w:val="T1 Char7"/>
    <w:aliases w:val="Header 6 Char Char8"/>
    <w:rsid w:val="00C36701"/>
    <w:rPr>
      <w:rFonts w:ascii="Arial" w:hAnsi="Arial"/>
      <w:lang w:val="en-GB" w:eastAsia="en-US"/>
    </w:rPr>
  </w:style>
  <w:style w:type="paragraph" w:customStyle="1" w:styleId="17">
    <w:name w:val="题注1"/>
    <w:basedOn w:val="Normal"/>
    <w:next w:val="Normal"/>
    <w:rsid w:val="00C36701"/>
    <w:pPr>
      <w:spacing w:before="120" w:after="120"/>
    </w:pPr>
    <w:rPr>
      <w:rFonts w:eastAsia="MS Mincho"/>
      <w:b/>
      <w:lang w:eastAsia="ja-JP"/>
    </w:rPr>
  </w:style>
  <w:style w:type="paragraph" w:customStyle="1" w:styleId="18">
    <w:name w:val="图表目录1"/>
    <w:basedOn w:val="Normal"/>
    <w:next w:val="Normal"/>
    <w:rsid w:val="00C36701"/>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3670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3670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36701"/>
    <w:rPr>
      <w:rFonts w:ascii="Arial" w:hAnsi="Arial" w:cs="Arial"/>
      <w:sz w:val="24"/>
      <w:szCs w:val="24"/>
      <w:lang w:val="en-GB" w:eastAsia="en-US" w:bidi="he-IL"/>
    </w:rPr>
  </w:style>
  <w:style w:type="character" w:customStyle="1" w:styleId="T1Char9">
    <w:name w:val="T1 Char9"/>
    <w:aliases w:val="Header 6 Char Char9"/>
    <w:rsid w:val="00C36701"/>
    <w:rPr>
      <w:rFonts w:ascii="Arial" w:hAnsi="Arial" w:cs="Arial"/>
      <w:lang w:val="en-GB" w:eastAsia="en-US" w:bidi="he-IL"/>
    </w:rPr>
  </w:style>
  <w:style w:type="character" w:customStyle="1" w:styleId="BodyText2Char1">
    <w:name w:val="Body Text 2 Char1"/>
    <w:rsid w:val="00C36701"/>
    <w:rPr>
      <w:lang w:val="en-GB" w:eastAsia="ja-JP"/>
    </w:rPr>
  </w:style>
  <w:style w:type="character" w:customStyle="1" w:styleId="BodyText3Char1">
    <w:name w:val="Body Text 3 Char1"/>
    <w:rsid w:val="00C36701"/>
    <w:rPr>
      <w:lang w:val="en-GB" w:eastAsia="ja-JP"/>
    </w:rPr>
  </w:style>
  <w:style w:type="character" w:customStyle="1" w:styleId="BodyTextIndentChar1">
    <w:name w:val="Body Text Indent Char1"/>
    <w:rsid w:val="00C36701"/>
    <w:rPr>
      <w:rFonts w:eastAsia="MS Mincho"/>
      <w:lang w:val="en-GB" w:eastAsia="x-none"/>
    </w:rPr>
  </w:style>
  <w:style w:type="paragraph" w:customStyle="1" w:styleId="TDC91">
    <w:name w:val="TDC 91"/>
    <w:basedOn w:val="TOC8"/>
    <w:rsid w:val="00C36701"/>
    <w:pPr>
      <w:keepNext w:val="0"/>
      <w:ind w:left="1418" w:hanging="1418"/>
    </w:pPr>
    <w:rPr>
      <w:rFonts w:eastAsia="MS Mincho"/>
      <w:lang w:eastAsia="ja-JP"/>
    </w:rPr>
  </w:style>
  <w:style w:type="character" w:customStyle="1" w:styleId="BodyTextIndent2Char1">
    <w:name w:val="Body Text Indent 2 Char1"/>
    <w:rsid w:val="00C36701"/>
    <w:rPr>
      <w:rFonts w:ascii="Arial" w:eastAsia="MS Mincho" w:hAnsi="Arial"/>
      <w:lang w:val="en-GB" w:eastAsia="ja-JP"/>
    </w:rPr>
  </w:style>
  <w:style w:type="character" w:customStyle="1" w:styleId="NoteHeadingChar1">
    <w:name w:val="Note Heading Char1"/>
    <w:rsid w:val="00C36701"/>
    <w:rPr>
      <w:rFonts w:eastAsia="MS Mincho"/>
      <w:lang w:val="en-GB" w:eastAsia="x-none"/>
    </w:rPr>
  </w:style>
  <w:style w:type="character" w:customStyle="1" w:styleId="HTMLPreformattedChar1">
    <w:name w:val="HTML Preformatted Char1"/>
    <w:rsid w:val="00C36701"/>
    <w:rPr>
      <w:rFonts w:ascii="Courier New" w:eastAsia="MS Mincho" w:hAnsi="Courier New"/>
      <w:lang w:val="en-GB" w:eastAsia="x-none"/>
    </w:rPr>
  </w:style>
  <w:style w:type="paragraph" w:customStyle="1" w:styleId="Epgrafe1">
    <w:name w:val="Epígrafe1"/>
    <w:basedOn w:val="Normal"/>
    <w:next w:val="Normal"/>
    <w:rsid w:val="00C36701"/>
    <w:pPr>
      <w:spacing w:before="120" w:after="120"/>
    </w:pPr>
    <w:rPr>
      <w:rFonts w:eastAsia="MS Mincho"/>
      <w:b/>
      <w:lang w:eastAsia="ja-JP"/>
    </w:rPr>
  </w:style>
  <w:style w:type="paragraph" w:customStyle="1" w:styleId="Tabladeilustraciones1">
    <w:name w:val="Tabla de ilustraciones1"/>
    <w:basedOn w:val="Normal"/>
    <w:next w:val="Normal"/>
    <w:rsid w:val="00C36701"/>
    <w:pPr>
      <w:ind w:left="400" w:hanging="400"/>
      <w:jc w:val="center"/>
    </w:pPr>
    <w:rPr>
      <w:rFonts w:eastAsia="MS Mincho"/>
      <w:b/>
      <w:lang w:eastAsia="ja-JP"/>
    </w:rPr>
  </w:style>
  <w:style w:type="character" w:customStyle="1" w:styleId="Heading7Char3">
    <w:name w:val="Heading 7 Char3"/>
    <w:rsid w:val="00C36701"/>
    <w:rPr>
      <w:rFonts w:ascii="Arial" w:eastAsia="Times New Roman" w:hAnsi="Arial"/>
      <w:lang w:val="en-GB"/>
    </w:rPr>
  </w:style>
  <w:style w:type="character" w:customStyle="1" w:styleId="Heading8Char3">
    <w:name w:val="Heading 8 Char3"/>
    <w:rsid w:val="00C36701"/>
    <w:rPr>
      <w:rFonts w:ascii="Arial" w:eastAsia="Times New Roman" w:hAnsi="Arial"/>
      <w:sz w:val="36"/>
      <w:lang w:val="en-GB"/>
    </w:rPr>
  </w:style>
  <w:style w:type="character" w:customStyle="1" w:styleId="Heading9Char2">
    <w:name w:val="Heading 9 Char2"/>
    <w:rsid w:val="00C36701"/>
    <w:rPr>
      <w:rFonts w:ascii="Arial" w:eastAsia="Times New Roman" w:hAnsi="Arial"/>
      <w:sz w:val="36"/>
      <w:lang w:val="en-GB"/>
    </w:rPr>
  </w:style>
  <w:style w:type="character" w:customStyle="1" w:styleId="FooterChar2">
    <w:name w:val="Footer Char2"/>
    <w:rsid w:val="00C36701"/>
    <w:rPr>
      <w:rFonts w:ascii="Arial" w:eastAsia="Times New Roman" w:hAnsi="Arial"/>
      <w:b/>
      <w:i/>
      <w:noProof/>
      <w:sz w:val="18"/>
    </w:rPr>
  </w:style>
  <w:style w:type="character" w:customStyle="1" w:styleId="PlainTextChar3">
    <w:name w:val="Plain Text Char3"/>
    <w:rsid w:val="00C36701"/>
    <w:rPr>
      <w:rFonts w:ascii="Courier New" w:hAnsi="Courier New"/>
      <w:lang w:val="nb-NO" w:eastAsia="ja-JP"/>
    </w:rPr>
  </w:style>
  <w:style w:type="character" w:customStyle="1" w:styleId="BodyText2Char3">
    <w:name w:val="Body Text 2 Char3"/>
    <w:rsid w:val="00C36701"/>
    <w:rPr>
      <w:rFonts w:ascii="Times New Roman" w:eastAsia="SimSun" w:hAnsi="Times New Roman"/>
      <w:lang w:val="en-GB" w:eastAsia="ja-JP"/>
    </w:rPr>
  </w:style>
  <w:style w:type="character" w:customStyle="1" w:styleId="BodyText3Char3">
    <w:name w:val="Body Text 3 Char3"/>
    <w:rsid w:val="00C36701"/>
    <w:rPr>
      <w:rFonts w:ascii="Times New Roman" w:eastAsia="SimSun" w:hAnsi="Times New Roman"/>
      <w:lang w:val="en-GB" w:eastAsia="ja-JP"/>
    </w:rPr>
  </w:style>
  <w:style w:type="paragraph" w:customStyle="1" w:styleId="H62">
    <w:name w:val="样式 H6"/>
    <w:basedOn w:val="H6"/>
    <w:rsid w:val="00C36701"/>
  </w:style>
  <w:style w:type="paragraph" w:customStyle="1" w:styleId="TH0">
    <w:name w:val="样式 TH"/>
    <w:basedOn w:val="TH"/>
    <w:rsid w:val="00C36701"/>
    <w:rPr>
      <w:bCs/>
    </w:rPr>
  </w:style>
  <w:style w:type="character" w:customStyle="1" w:styleId="ListChar3">
    <w:name w:val="List Char3"/>
    <w:rsid w:val="00C36701"/>
    <w:rPr>
      <w:rFonts w:ascii="Times New Roman" w:eastAsia="Times New Roman" w:hAnsi="Times New Roman"/>
      <w:lang w:val="en-GB"/>
    </w:rPr>
  </w:style>
  <w:style w:type="character" w:customStyle="1" w:styleId="BodyTextIndentChar3">
    <w:name w:val="Body Text Indent Char3"/>
    <w:rsid w:val="00C36701"/>
    <w:rPr>
      <w:rFonts w:ascii="Times New Roman" w:eastAsia="SimSun" w:hAnsi="Times New Roman"/>
      <w:lang w:val="en-GB" w:eastAsia="ja-JP"/>
    </w:rPr>
  </w:style>
  <w:style w:type="character" w:customStyle="1" w:styleId="BodyTextIndent2Char3">
    <w:name w:val="Body Text Indent 2 Char3"/>
    <w:rsid w:val="00C36701"/>
    <w:rPr>
      <w:rFonts w:ascii="Arial" w:eastAsia="MS Mincho" w:hAnsi="Arial" w:cs="Arial"/>
      <w:lang w:val="en-GB" w:eastAsia="ja-JP"/>
    </w:rPr>
  </w:style>
  <w:style w:type="numbering" w:customStyle="1" w:styleId="NoList5">
    <w:name w:val="No List5"/>
    <w:next w:val="NoList"/>
    <w:semiHidden/>
    <w:rsid w:val="00C36701"/>
  </w:style>
  <w:style w:type="numbering" w:customStyle="1" w:styleId="NoList6">
    <w:name w:val="No List6"/>
    <w:next w:val="NoList"/>
    <w:semiHidden/>
    <w:rsid w:val="00C36701"/>
  </w:style>
  <w:style w:type="numbering" w:customStyle="1" w:styleId="NoList7">
    <w:name w:val="No List7"/>
    <w:next w:val="NoList"/>
    <w:semiHidden/>
    <w:rsid w:val="00C36701"/>
  </w:style>
  <w:style w:type="character" w:customStyle="1" w:styleId="Heading7Char2">
    <w:name w:val="Heading 7 Char2"/>
    <w:rsid w:val="00C36701"/>
    <w:rPr>
      <w:rFonts w:ascii="Arial" w:hAnsi="Arial"/>
      <w:lang w:val="en-GB" w:eastAsia="en-GB" w:bidi="ar-SA"/>
    </w:rPr>
  </w:style>
  <w:style w:type="character" w:customStyle="1" w:styleId="Heading8Char2">
    <w:name w:val="Heading 8 Char2"/>
    <w:rsid w:val="00C36701"/>
    <w:rPr>
      <w:rFonts w:ascii="Arial" w:hAnsi="Arial"/>
      <w:sz w:val="36"/>
      <w:lang w:val="en-GB" w:eastAsia="en-GB" w:bidi="ar-SA"/>
    </w:rPr>
  </w:style>
  <w:style w:type="character" w:customStyle="1" w:styleId="ListChar2">
    <w:name w:val="List Char2"/>
    <w:rsid w:val="00C36701"/>
    <w:rPr>
      <w:lang w:val="en-GB" w:eastAsia="en-GB" w:bidi="ar-SA"/>
    </w:rPr>
  </w:style>
  <w:style w:type="character" w:customStyle="1" w:styleId="PlainTextChar2">
    <w:name w:val="Plain Text Char2"/>
    <w:rsid w:val="00C36701"/>
    <w:rPr>
      <w:rFonts w:ascii="Courier New" w:hAnsi="Courier New"/>
      <w:lang w:val="nb-NO" w:eastAsia="en-US" w:bidi="ar-SA"/>
    </w:rPr>
  </w:style>
  <w:style w:type="character" w:customStyle="1" w:styleId="CommentTextChar2">
    <w:name w:val="Comment Text Char2"/>
    <w:semiHidden/>
    <w:rsid w:val="00C36701"/>
    <w:rPr>
      <w:lang w:val="en-GB" w:eastAsia="en-US" w:bidi="ar-SA"/>
    </w:rPr>
  </w:style>
  <w:style w:type="character" w:customStyle="1" w:styleId="BodyText2Char2">
    <w:name w:val="Body Text 2 Char2"/>
    <w:rsid w:val="00C36701"/>
    <w:rPr>
      <w:lang w:val="en-GB" w:eastAsia="ja-JP" w:bidi="ar-SA"/>
    </w:rPr>
  </w:style>
  <w:style w:type="character" w:customStyle="1" w:styleId="BodyText3Char2">
    <w:name w:val="Body Text 3 Char2"/>
    <w:rsid w:val="00C36701"/>
    <w:rPr>
      <w:lang w:val="en-GB" w:eastAsia="ja-JP" w:bidi="ar-SA"/>
    </w:rPr>
  </w:style>
  <w:style w:type="character" w:customStyle="1" w:styleId="BodyTextIndentChar2">
    <w:name w:val="Body Text Indent Char2"/>
    <w:rsid w:val="00C36701"/>
    <w:rPr>
      <w:lang w:val="en-GB" w:eastAsia="en-US" w:bidi="ar-SA"/>
    </w:rPr>
  </w:style>
  <w:style w:type="character" w:customStyle="1" w:styleId="BodyTextIndent2Char2">
    <w:name w:val="Body Text Indent 2 Char2"/>
    <w:rsid w:val="00C36701"/>
    <w:rPr>
      <w:rFonts w:ascii="Arial" w:eastAsia="MS Mincho" w:hAnsi="Arial" w:cs="Arial"/>
      <w:lang w:val="en-GB" w:eastAsia="ja-JP" w:bidi="ar-SA"/>
    </w:rPr>
  </w:style>
  <w:style w:type="numbering" w:customStyle="1" w:styleId="NoList111">
    <w:name w:val="No List111"/>
    <w:next w:val="NoList"/>
    <w:uiPriority w:val="99"/>
    <w:semiHidden/>
    <w:rsid w:val="00C36701"/>
  </w:style>
  <w:style w:type="numbering" w:customStyle="1" w:styleId="NoList211">
    <w:name w:val="No List211"/>
    <w:next w:val="NoList"/>
    <w:semiHidden/>
    <w:rsid w:val="00C36701"/>
  </w:style>
  <w:style w:type="paragraph" w:customStyle="1" w:styleId="27">
    <w:name w:val="列出段落2"/>
    <w:basedOn w:val="Normal"/>
    <w:qFormat/>
    <w:rsid w:val="00C36701"/>
    <w:pPr>
      <w:overflowPunct/>
      <w:autoSpaceDE/>
      <w:autoSpaceDN/>
      <w:adjustRightInd/>
      <w:ind w:firstLineChars="200" w:firstLine="420"/>
      <w:textAlignment w:val="auto"/>
    </w:pPr>
    <w:rPr>
      <w:rFonts w:eastAsia="SimSun"/>
    </w:rPr>
  </w:style>
  <w:style w:type="paragraph" w:customStyle="1" w:styleId="28">
    <w:name w:val="(文字) (文字)2"/>
    <w:semiHidden/>
    <w:rsid w:val="00C367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36701"/>
    <w:rPr>
      <w:lang w:val="en-GB" w:eastAsia="ja-JP" w:bidi="ar-SA"/>
    </w:rPr>
  </w:style>
  <w:style w:type="paragraph" w:customStyle="1" w:styleId="ListParagraph1">
    <w:name w:val="List Paragraph1"/>
    <w:basedOn w:val="Normal"/>
    <w:qFormat/>
    <w:rsid w:val="00C36701"/>
    <w:pPr>
      <w:ind w:left="720"/>
      <w:contextualSpacing/>
    </w:pPr>
  </w:style>
  <w:style w:type="numbering" w:customStyle="1" w:styleId="NoList8">
    <w:name w:val="No List8"/>
    <w:next w:val="NoList"/>
    <w:semiHidden/>
    <w:rsid w:val="00C36701"/>
  </w:style>
  <w:style w:type="numbering" w:customStyle="1" w:styleId="NoList121">
    <w:name w:val="No List121"/>
    <w:next w:val="NoList"/>
    <w:uiPriority w:val="99"/>
    <w:semiHidden/>
    <w:rsid w:val="00C36701"/>
  </w:style>
  <w:style w:type="numbering" w:customStyle="1" w:styleId="NoList22">
    <w:name w:val="No List22"/>
    <w:next w:val="NoList"/>
    <w:semiHidden/>
    <w:rsid w:val="00C36701"/>
  </w:style>
  <w:style w:type="numbering" w:customStyle="1" w:styleId="NoList9">
    <w:name w:val="No List9"/>
    <w:next w:val="NoList"/>
    <w:semiHidden/>
    <w:rsid w:val="00C36701"/>
  </w:style>
  <w:style w:type="numbering" w:customStyle="1" w:styleId="NoList131">
    <w:name w:val="No List131"/>
    <w:next w:val="NoList"/>
    <w:semiHidden/>
    <w:rsid w:val="00C36701"/>
  </w:style>
  <w:style w:type="numbering" w:customStyle="1" w:styleId="NoList23">
    <w:name w:val="No List23"/>
    <w:next w:val="NoList"/>
    <w:semiHidden/>
    <w:rsid w:val="00C36701"/>
  </w:style>
  <w:style w:type="numbering" w:customStyle="1" w:styleId="NoList10">
    <w:name w:val="No List10"/>
    <w:next w:val="NoList"/>
    <w:semiHidden/>
    <w:rsid w:val="00C36701"/>
  </w:style>
  <w:style w:type="character" w:customStyle="1" w:styleId="19">
    <w:name w:val="段落フォント1"/>
    <w:rsid w:val="00C36701"/>
  </w:style>
  <w:style w:type="character" w:customStyle="1" w:styleId="1a">
    <w:name w:val="コメント参照1"/>
    <w:rsid w:val="00C36701"/>
    <w:rPr>
      <w:sz w:val="16"/>
    </w:rPr>
  </w:style>
  <w:style w:type="paragraph" w:customStyle="1" w:styleId="1b">
    <w:name w:val="図表番号1"/>
    <w:basedOn w:val="Normal"/>
    <w:rsid w:val="00C36701"/>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C36701"/>
    <w:pPr>
      <w:tabs>
        <w:tab w:val="num" w:pos="644"/>
      </w:tabs>
      <w:suppressAutoHyphens/>
      <w:ind w:left="644" w:hanging="360"/>
    </w:pPr>
    <w:rPr>
      <w:rFonts w:eastAsia="MS Mincho" w:cs="CG Times (WN)"/>
      <w:lang w:eastAsia="ar-SA"/>
    </w:rPr>
  </w:style>
  <w:style w:type="paragraph" w:customStyle="1" w:styleId="210">
    <w:name w:val="段落番号 21"/>
    <w:basedOn w:val="1c"/>
    <w:rsid w:val="00C36701"/>
    <w:pPr>
      <w:ind w:left="851" w:hanging="284"/>
    </w:pPr>
  </w:style>
  <w:style w:type="paragraph" w:customStyle="1" w:styleId="1d">
    <w:name w:val="箇条書き1"/>
    <w:basedOn w:val="List"/>
    <w:rsid w:val="00C36701"/>
    <w:pPr>
      <w:tabs>
        <w:tab w:val="num" w:pos="644"/>
      </w:tabs>
      <w:suppressAutoHyphens/>
      <w:ind w:left="644" w:hanging="360"/>
    </w:pPr>
    <w:rPr>
      <w:rFonts w:eastAsia="MS Mincho" w:cs="CG Times (WN)"/>
      <w:lang w:eastAsia="ar-SA"/>
    </w:rPr>
  </w:style>
  <w:style w:type="paragraph" w:customStyle="1" w:styleId="211">
    <w:name w:val="箇条書き 21"/>
    <w:basedOn w:val="1d"/>
    <w:rsid w:val="00C36701"/>
    <w:pPr>
      <w:tabs>
        <w:tab w:val="clear" w:pos="644"/>
        <w:tab w:val="num" w:pos="1494"/>
      </w:tabs>
      <w:ind w:left="851" w:hanging="284"/>
    </w:pPr>
  </w:style>
  <w:style w:type="paragraph" w:customStyle="1" w:styleId="310">
    <w:name w:val="箇条書き 31"/>
    <w:basedOn w:val="211"/>
    <w:rsid w:val="00C36701"/>
    <w:pPr>
      <w:ind w:left="1135"/>
    </w:pPr>
  </w:style>
  <w:style w:type="paragraph" w:customStyle="1" w:styleId="212">
    <w:name w:val="一覧 21"/>
    <w:basedOn w:val="List"/>
    <w:rsid w:val="00C36701"/>
    <w:pPr>
      <w:suppressAutoHyphens/>
      <w:ind w:left="851"/>
    </w:pPr>
    <w:rPr>
      <w:rFonts w:eastAsia="MS Mincho" w:cs="CG Times (WN)"/>
      <w:lang w:eastAsia="ar-SA"/>
    </w:rPr>
  </w:style>
  <w:style w:type="paragraph" w:customStyle="1" w:styleId="311">
    <w:name w:val="一覧 31"/>
    <w:basedOn w:val="212"/>
    <w:rsid w:val="00C36701"/>
    <w:pPr>
      <w:ind w:left="1135"/>
    </w:pPr>
  </w:style>
  <w:style w:type="paragraph" w:customStyle="1" w:styleId="410">
    <w:name w:val="一覧 41"/>
    <w:basedOn w:val="311"/>
    <w:rsid w:val="00C36701"/>
    <w:pPr>
      <w:ind w:left="1418"/>
    </w:pPr>
  </w:style>
  <w:style w:type="paragraph" w:customStyle="1" w:styleId="510">
    <w:name w:val="一覧 51"/>
    <w:basedOn w:val="410"/>
    <w:rsid w:val="00C36701"/>
    <w:pPr>
      <w:ind w:left="1702"/>
    </w:pPr>
  </w:style>
  <w:style w:type="paragraph" w:customStyle="1" w:styleId="411">
    <w:name w:val="箇条書き 41"/>
    <w:basedOn w:val="310"/>
    <w:rsid w:val="00C36701"/>
    <w:pPr>
      <w:ind w:left="1418"/>
    </w:pPr>
  </w:style>
  <w:style w:type="paragraph" w:customStyle="1" w:styleId="511">
    <w:name w:val="箇条書き 51"/>
    <w:basedOn w:val="411"/>
    <w:rsid w:val="00C36701"/>
    <w:pPr>
      <w:ind w:left="1702"/>
    </w:pPr>
  </w:style>
  <w:style w:type="paragraph" w:customStyle="1" w:styleId="1e">
    <w:name w:val="コメント文字列1"/>
    <w:basedOn w:val="Normal"/>
    <w:rsid w:val="00C36701"/>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C36701"/>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C36701"/>
    <w:rPr>
      <w:b/>
      <w:bCs/>
    </w:rPr>
  </w:style>
  <w:style w:type="paragraph" w:customStyle="1" w:styleId="1f1">
    <w:name w:val="見出しマップ1"/>
    <w:basedOn w:val="Normal"/>
    <w:rsid w:val="00C36701"/>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C36701"/>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C36701"/>
    <w:pPr>
      <w:suppressAutoHyphens/>
      <w:autoSpaceDN/>
      <w:adjustRightInd/>
      <w:spacing w:after="120"/>
    </w:pPr>
    <w:rPr>
      <w:rFonts w:eastAsia="MS Mincho" w:cs="CG Times (WN)"/>
      <w:lang w:eastAsia="ar-SA"/>
    </w:rPr>
  </w:style>
  <w:style w:type="paragraph" w:customStyle="1" w:styleId="312">
    <w:name w:val="本文 31"/>
    <w:basedOn w:val="Normal"/>
    <w:rsid w:val="00C36701"/>
    <w:pPr>
      <w:suppressAutoHyphens/>
      <w:autoSpaceDN/>
      <w:adjustRightInd/>
      <w:spacing w:after="120"/>
    </w:pPr>
    <w:rPr>
      <w:rFonts w:eastAsia="MS Mincho" w:cs="CG Times (WN)"/>
      <w:lang w:eastAsia="ar-SA"/>
    </w:rPr>
  </w:style>
  <w:style w:type="paragraph" w:customStyle="1" w:styleId="Web1">
    <w:name w:val="標準 (Web)1"/>
    <w:basedOn w:val="Normal"/>
    <w:rsid w:val="00C36701"/>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C36701"/>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C36701"/>
    <w:pPr>
      <w:suppressAutoHyphens/>
      <w:autoSpaceDN/>
      <w:adjustRightInd/>
      <w:ind w:left="708"/>
    </w:pPr>
    <w:rPr>
      <w:rFonts w:eastAsia="MS Mincho" w:cs="CG Times (WN)"/>
      <w:lang w:eastAsia="ar-SA"/>
    </w:rPr>
  </w:style>
  <w:style w:type="paragraph" w:customStyle="1" w:styleId="1f4">
    <w:name w:val="記1"/>
    <w:basedOn w:val="Normal"/>
    <w:next w:val="Normal"/>
    <w:rsid w:val="00C36701"/>
    <w:pPr>
      <w:suppressAutoHyphens/>
      <w:autoSpaceDN/>
      <w:adjustRightInd/>
    </w:pPr>
    <w:rPr>
      <w:rFonts w:eastAsia="MS Mincho" w:cs="CG Times (WN)"/>
      <w:lang w:eastAsia="ar-SA"/>
    </w:rPr>
  </w:style>
  <w:style w:type="paragraph" w:customStyle="1" w:styleId="HTML1">
    <w:name w:val="HTML 書式付き1"/>
    <w:basedOn w:val="Normal"/>
    <w:rsid w:val="00C36701"/>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C36701"/>
  </w:style>
  <w:style w:type="character" w:customStyle="1" w:styleId="CharChar23">
    <w:name w:val="Char Char23"/>
    <w:rsid w:val="00C36701"/>
    <w:rPr>
      <w:rFonts w:ascii="Arial" w:hAnsi="Arial"/>
      <w:lang w:val="en-GB" w:eastAsia="en-US"/>
    </w:rPr>
  </w:style>
  <w:style w:type="numbering" w:customStyle="1" w:styleId="NoList24">
    <w:name w:val="No List24"/>
    <w:next w:val="NoList"/>
    <w:semiHidden/>
    <w:rsid w:val="00C36701"/>
  </w:style>
  <w:style w:type="numbering" w:customStyle="1" w:styleId="NoList311">
    <w:name w:val="No List311"/>
    <w:next w:val="NoList"/>
    <w:semiHidden/>
    <w:rsid w:val="00C36701"/>
  </w:style>
  <w:style w:type="numbering" w:customStyle="1" w:styleId="NoList411">
    <w:name w:val="No List411"/>
    <w:next w:val="NoList"/>
    <w:semiHidden/>
    <w:rsid w:val="00C36701"/>
  </w:style>
  <w:style w:type="numbering" w:customStyle="1" w:styleId="NoList51">
    <w:name w:val="No List51"/>
    <w:next w:val="NoList"/>
    <w:semiHidden/>
    <w:rsid w:val="00C36701"/>
  </w:style>
  <w:style w:type="character" w:customStyle="1" w:styleId="EmailStyle97">
    <w:name w:val="EmailStyle97"/>
    <w:semiHidden/>
    <w:rsid w:val="00C36701"/>
    <w:rPr>
      <w:rFonts w:ascii="Arial" w:hAnsi="Arial" w:cs="Arial"/>
      <w:color w:val="auto"/>
      <w:sz w:val="20"/>
      <w:szCs w:val="20"/>
    </w:rPr>
  </w:style>
  <w:style w:type="character" w:customStyle="1" w:styleId="B1C">
    <w:name w:val="B1 C"/>
    <w:rsid w:val="00C36701"/>
    <w:rPr>
      <w:lang w:val="en-GB" w:eastAsia="en-US" w:bidi="ar-SA"/>
    </w:rPr>
  </w:style>
  <w:style w:type="character" w:customStyle="1" w:styleId="Titre3">
    <w:name w:val="Titre 3"/>
    <w:rsid w:val="00C36701"/>
    <w:rPr>
      <w:rFonts w:ascii="Arial" w:hAnsi="Arial"/>
      <w:sz w:val="28"/>
      <w:szCs w:val="28"/>
      <w:lang w:val="en-GB" w:eastAsia="en-GB"/>
    </w:rPr>
  </w:style>
  <w:style w:type="character" w:customStyle="1" w:styleId="B2C">
    <w:name w:val="B2 C"/>
    <w:rsid w:val="00C36701"/>
    <w:rPr>
      <w:lang w:val="en-GB" w:eastAsia="en-GB"/>
    </w:rPr>
  </w:style>
  <w:style w:type="paragraph" w:customStyle="1" w:styleId="CommentNokia">
    <w:name w:val="Comment Nokia"/>
    <w:basedOn w:val="Normal"/>
    <w:rsid w:val="00C36701"/>
    <w:pPr>
      <w:tabs>
        <w:tab w:val="left" w:pos="360"/>
      </w:tabs>
      <w:ind w:left="360" w:hanging="360"/>
    </w:pPr>
    <w:rPr>
      <w:rFonts w:eastAsia="MS Mincho"/>
      <w:sz w:val="22"/>
      <w:lang w:val="en-US"/>
    </w:rPr>
  </w:style>
  <w:style w:type="paragraph" w:customStyle="1" w:styleId="11BodyText">
    <w:name w:val="11 BodyText"/>
    <w:basedOn w:val="Normal"/>
    <w:rsid w:val="00C36701"/>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C36701"/>
  </w:style>
  <w:style w:type="numbering" w:customStyle="1" w:styleId="NoList15">
    <w:name w:val="No List15"/>
    <w:next w:val="NoList"/>
    <w:semiHidden/>
    <w:rsid w:val="00C36701"/>
  </w:style>
  <w:style w:type="numbering" w:customStyle="1" w:styleId="NoList16">
    <w:name w:val="No List16"/>
    <w:next w:val="NoList"/>
    <w:semiHidden/>
    <w:rsid w:val="00C3670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36701"/>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C36701"/>
    <w:rPr>
      <w:rFonts w:ascii="Arial" w:hAnsi="Arial"/>
      <w:sz w:val="36"/>
      <w:lang w:val="en-GB" w:eastAsia="en-US" w:bidi="ar-SA"/>
    </w:rPr>
  </w:style>
  <w:style w:type="paragraph" w:customStyle="1" w:styleId="1Char">
    <w:name w:val="(文字) (文字)1 Char (文字) (文字)"/>
    <w:semiHidden/>
    <w:rsid w:val="00C367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367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367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367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C36701"/>
    <w:rPr>
      <w:rFonts w:ascii="Arial" w:hAnsi="Arial" w:cs="Arial"/>
      <w:color w:val="auto"/>
      <w:sz w:val="20"/>
      <w:szCs w:val="20"/>
    </w:rPr>
  </w:style>
  <w:style w:type="paragraph" w:customStyle="1" w:styleId="ZchnZchn1">
    <w:name w:val="Zchn Zchn1"/>
    <w:semiHidden/>
    <w:rsid w:val="00C367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367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36701"/>
    <w:rPr>
      <w:rFonts w:ascii="Courier New" w:eastAsia="Batang" w:hAnsi="Courier New"/>
      <w:lang w:val="nb-NO" w:eastAsia="en-US" w:bidi="ar-SA"/>
    </w:rPr>
  </w:style>
  <w:style w:type="paragraph" w:customStyle="1" w:styleId="-PAGE-">
    <w:name w:val="- PAGE -"/>
    <w:rsid w:val="00C36701"/>
    <w:rPr>
      <w:rFonts w:eastAsia="SimSun"/>
      <w:sz w:val="24"/>
      <w:szCs w:val="24"/>
      <w:lang w:eastAsia="ko-KR"/>
    </w:rPr>
  </w:style>
  <w:style w:type="paragraph" w:customStyle="1" w:styleId="Lastprinted">
    <w:name w:val="Last printed"/>
    <w:rsid w:val="00C36701"/>
    <w:rPr>
      <w:rFonts w:eastAsia="SimSun"/>
      <w:sz w:val="24"/>
      <w:szCs w:val="24"/>
      <w:lang w:eastAsia="ko-KR"/>
    </w:rPr>
  </w:style>
  <w:style w:type="paragraph" w:customStyle="1" w:styleId="Lastsavedby">
    <w:name w:val="Last saved by"/>
    <w:rsid w:val="00C36701"/>
    <w:rPr>
      <w:rFonts w:eastAsia="SimSun"/>
      <w:sz w:val="24"/>
      <w:szCs w:val="24"/>
      <w:lang w:eastAsia="ko-KR"/>
    </w:rPr>
  </w:style>
  <w:style w:type="paragraph" w:customStyle="1" w:styleId="Filename">
    <w:name w:val="Filename"/>
    <w:rsid w:val="00C36701"/>
    <w:rPr>
      <w:rFonts w:eastAsia="SimSun"/>
      <w:sz w:val="24"/>
      <w:szCs w:val="24"/>
      <w:lang w:eastAsia="ko-KR"/>
    </w:rPr>
  </w:style>
  <w:style w:type="paragraph" w:customStyle="1" w:styleId="ATC">
    <w:name w:val="ATC"/>
    <w:basedOn w:val="Normal"/>
    <w:rsid w:val="00C36701"/>
    <w:rPr>
      <w:lang w:eastAsia="ja-JP"/>
    </w:rPr>
  </w:style>
  <w:style w:type="paragraph" w:customStyle="1" w:styleId="TaOC">
    <w:name w:val="TaOC"/>
    <w:basedOn w:val="TAC"/>
    <w:rsid w:val="00C36701"/>
    <w:rPr>
      <w:rFonts w:eastAsia="SimSun"/>
      <w:lang w:eastAsia="ja-JP"/>
    </w:rPr>
  </w:style>
  <w:style w:type="paragraph" w:customStyle="1" w:styleId="1CharChar1Char">
    <w:name w:val="(文字) (文字)1 Char (文字) (文字) Char (文字) (文字)1 Char (文字) (文字)"/>
    <w:semiHidden/>
    <w:rsid w:val="00C367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C3670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C36701"/>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C36701"/>
  </w:style>
  <w:style w:type="paragraph" w:customStyle="1" w:styleId="1030302">
    <w:name w:val="样式 样式 标题 1 + 两端对齐 段前: 0.3 行 段后: 0.3 行 行距: 单倍行距 + 段前: 0.2 行 段后: ..."/>
    <w:basedOn w:val="Normal"/>
    <w:autoRedefine/>
    <w:rsid w:val="00C36701"/>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C3670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C3670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C36701"/>
  </w:style>
  <w:style w:type="character" w:customStyle="1" w:styleId="List3Char">
    <w:name w:val="List 3 Char"/>
    <w:link w:val="List3"/>
    <w:rsid w:val="00C36701"/>
  </w:style>
  <w:style w:type="paragraph" w:customStyle="1" w:styleId="CharChar3CharCharCharCharCharChar">
    <w:name w:val="Char Char3 Char Char Char Char Char Char"/>
    <w:semiHidden/>
    <w:rsid w:val="00C367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36701"/>
    <w:rPr>
      <w:rFonts w:ascii="Arial" w:eastAsia="MS Mincho" w:hAnsi="Arial"/>
      <w:sz w:val="36"/>
      <w:lang w:val="en-GB" w:eastAsia="en-US" w:bidi="ar-SA"/>
    </w:rPr>
  </w:style>
  <w:style w:type="paragraph" w:customStyle="1" w:styleId="35">
    <w:name w:val="列出段落3"/>
    <w:basedOn w:val="Normal"/>
    <w:qFormat/>
    <w:rsid w:val="00C36701"/>
    <w:pPr>
      <w:overflowPunct/>
      <w:autoSpaceDE/>
      <w:autoSpaceDN/>
      <w:adjustRightInd/>
      <w:ind w:firstLineChars="200" w:firstLine="420"/>
      <w:textAlignment w:val="auto"/>
    </w:pPr>
    <w:rPr>
      <w:rFonts w:eastAsia="SimSun"/>
    </w:rPr>
  </w:style>
  <w:style w:type="paragraph" w:customStyle="1" w:styleId="1f6">
    <w:name w:val="无间隔1"/>
    <w:qFormat/>
    <w:rsid w:val="00C36701"/>
    <w:rPr>
      <w:rFonts w:eastAsia="SimSun"/>
      <w:lang w:eastAsia="en-US"/>
    </w:rPr>
  </w:style>
  <w:style w:type="paragraph" w:customStyle="1" w:styleId="B-Body">
    <w:name w:val="B-Body"/>
    <w:link w:val="B-BodyChar"/>
    <w:qFormat/>
    <w:rsid w:val="00C36701"/>
    <w:pPr>
      <w:tabs>
        <w:tab w:val="left" w:pos="2160"/>
      </w:tabs>
      <w:spacing w:before="120" w:after="40"/>
      <w:ind w:left="720"/>
    </w:pPr>
    <w:rPr>
      <w:sz w:val="22"/>
      <w:lang w:eastAsia="en-GB"/>
    </w:rPr>
  </w:style>
  <w:style w:type="character" w:customStyle="1" w:styleId="B-BodyChar">
    <w:name w:val="B-Body Char"/>
    <w:link w:val="B-Body"/>
    <w:rsid w:val="00C36701"/>
    <w:rPr>
      <w:sz w:val="22"/>
    </w:rPr>
  </w:style>
  <w:style w:type="paragraph" w:customStyle="1" w:styleId="43">
    <w:name w:val="列出段落4"/>
    <w:basedOn w:val="Normal"/>
    <w:qFormat/>
    <w:rsid w:val="00C36701"/>
    <w:pPr>
      <w:overflowPunct/>
      <w:autoSpaceDE/>
      <w:autoSpaceDN/>
      <w:adjustRightInd/>
      <w:ind w:firstLineChars="200" w:firstLine="420"/>
      <w:textAlignment w:val="auto"/>
    </w:pPr>
    <w:rPr>
      <w:rFonts w:eastAsia="SimSun"/>
    </w:rPr>
  </w:style>
  <w:style w:type="paragraph" w:customStyle="1" w:styleId="TF1">
    <w:name w:val="TF1"/>
    <w:link w:val="TFZchn"/>
    <w:rsid w:val="00C36701"/>
    <w:pPr>
      <w:keepLines/>
      <w:spacing w:after="240"/>
      <w:jc w:val="center"/>
    </w:pPr>
    <w:rPr>
      <w:rFonts w:ascii="Arial" w:hAnsi="Arial"/>
      <w:b/>
      <w:lang w:val="en-US" w:eastAsia="en-US"/>
    </w:rPr>
  </w:style>
  <w:style w:type="numbering" w:customStyle="1" w:styleId="NoList1111">
    <w:name w:val="No List1111"/>
    <w:next w:val="NoList"/>
    <w:semiHidden/>
    <w:rsid w:val="00C36701"/>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36701"/>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36701"/>
    <w:rPr>
      <w:rFonts w:ascii="Arial" w:hAnsi="Arial"/>
      <w:sz w:val="24"/>
      <w:lang w:val="en-GB"/>
    </w:rPr>
  </w:style>
  <w:style w:type="character" w:customStyle="1" w:styleId="2Char">
    <w:name w:val="标题 2 Char"/>
    <w:aliases w:val="22 Char"/>
    <w:uiPriority w:val="9"/>
    <w:rsid w:val="00C36701"/>
    <w:rPr>
      <w:rFonts w:ascii="Arial" w:hAnsi="Arial"/>
      <w:sz w:val="32"/>
      <w:lang w:val="en-GB"/>
    </w:rPr>
  </w:style>
  <w:style w:type="character" w:customStyle="1" w:styleId="3Char">
    <w:name w:val="标题 3 Char"/>
    <w:uiPriority w:val="9"/>
    <w:rsid w:val="00C3670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C36701"/>
    <w:rPr>
      <w:rFonts w:ascii="Arial" w:hAnsi="Arial"/>
      <w:sz w:val="24"/>
      <w:szCs w:val="28"/>
      <w:lang w:val="en-GB" w:eastAsia="en-GB"/>
    </w:rPr>
  </w:style>
  <w:style w:type="character" w:customStyle="1" w:styleId="6Char">
    <w:name w:val="标题 6 Char"/>
    <w:uiPriority w:val="9"/>
    <w:rsid w:val="00C36701"/>
    <w:rPr>
      <w:rFonts w:ascii="Arial" w:hAnsi="Arial"/>
      <w:lang w:val="en-GB"/>
    </w:rPr>
  </w:style>
  <w:style w:type="character" w:customStyle="1" w:styleId="7Char">
    <w:name w:val="标题 7 Char"/>
    <w:uiPriority w:val="9"/>
    <w:rsid w:val="00C36701"/>
    <w:rPr>
      <w:rFonts w:ascii="Arial" w:hAnsi="Arial"/>
      <w:lang w:val="en-GB"/>
    </w:rPr>
  </w:style>
  <w:style w:type="character" w:customStyle="1" w:styleId="8Char">
    <w:name w:val="标题 8 Char"/>
    <w:uiPriority w:val="9"/>
    <w:rsid w:val="00C36701"/>
    <w:rPr>
      <w:rFonts w:ascii="Arial" w:hAnsi="Arial"/>
      <w:sz w:val="36"/>
      <w:lang w:val="en-GB"/>
    </w:rPr>
  </w:style>
  <w:style w:type="character" w:customStyle="1" w:styleId="9Char">
    <w:name w:val="标题 9 Char"/>
    <w:uiPriority w:val="9"/>
    <w:rsid w:val="00C36701"/>
    <w:rPr>
      <w:rFonts w:ascii="Arial" w:hAnsi="Arial"/>
      <w:sz w:val="36"/>
      <w:lang w:val="en-GB"/>
    </w:rPr>
  </w:style>
  <w:style w:type="character" w:customStyle="1" w:styleId="Char2">
    <w:name w:val="页脚 Char"/>
    <w:uiPriority w:val="99"/>
    <w:rsid w:val="00C36701"/>
    <w:rPr>
      <w:rFonts w:ascii="Arial" w:hAnsi="Arial"/>
      <w:b/>
      <w:i/>
      <w:noProof/>
      <w:sz w:val="18"/>
    </w:rPr>
  </w:style>
  <w:style w:type="character" w:customStyle="1" w:styleId="Char3">
    <w:name w:val="列表 Char"/>
    <w:rsid w:val="00C36701"/>
    <w:rPr>
      <w:lang w:val="en-GB"/>
    </w:rPr>
  </w:style>
  <w:style w:type="character" w:customStyle="1" w:styleId="Char4">
    <w:name w:val="文档结构图 Char"/>
    <w:uiPriority w:val="99"/>
    <w:semiHidden/>
    <w:rsid w:val="00C36701"/>
    <w:rPr>
      <w:rFonts w:ascii="Tahoma" w:hAnsi="Tahoma"/>
      <w:lang w:val="en-GB" w:eastAsia="en-US"/>
    </w:rPr>
  </w:style>
  <w:style w:type="character" w:customStyle="1" w:styleId="Char5">
    <w:name w:val="纯文本 Char"/>
    <w:rsid w:val="00C36701"/>
    <w:rPr>
      <w:rFonts w:ascii="Courier New" w:hAnsi="Courier New"/>
      <w:lang w:val="nb-NO"/>
    </w:rPr>
  </w:style>
  <w:style w:type="character" w:customStyle="1" w:styleId="Char6">
    <w:name w:val="批注框文本 Char"/>
    <w:uiPriority w:val="99"/>
    <w:rsid w:val="00C36701"/>
    <w:rPr>
      <w:rFonts w:ascii="Tahoma" w:hAnsi="Tahoma" w:cs="Tahoma"/>
      <w:sz w:val="16"/>
      <w:szCs w:val="16"/>
      <w:lang w:val="en-GB" w:eastAsia="en-GB" w:bidi="ar-SA"/>
    </w:rPr>
  </w:style>
  <w:style w:type="character" w:customStyle="1" w:styleId="Char7">
    <w:name w:val="日期 Char"/>
    <w:rsid w:val="00C36701"/>
    <w:rPr>
      <w:lang w:val="en-GB"/>
    </w:rPr>
  </w:style>
  <w:style w:type="paragraph" w:customStyle="1" w:styleId="45">
    <w:name w:val="修订4"/>
    <w:hidden/>
    <w:semiHidden/>
    <w:rsid w:val="00C36701"/>
    <w:rPr>
      <w:rFonts w:eastAsia="Batang"/>
      <w:lang w:eastAsia="en-US"/>
    </w:rPr>
  </w:style>
  <w:style w:type="paragraph" w:customStyle="1" w:styleId="Commentnokia0">
    <w:name w:val="Comment nokia"/>
    <w:basedOn w:val="Heading4"/>
    <w:rsid w:val="00C36701"/>
    <w:rPr>
      <w:b/>
      <w:sz w:val="28"/>
      <w:lang w:eastAsia="x-none"/>
    </w:rPr>
  </w:style>
  <w:style w:type="paragraph" w:customStyle="1" w:styleId="52">
    <w:name w:val="列出段落5"/>
    <w:basedOn w:val="Normal"/>
    <w:qFormat/>
    <w:rsid w:val="00C36701"/>
    <w:pPr>
      <w:overflowPunct/>
      <w:autoSpaceDE/>
      <w:autoSpaceDN/>
      <w:adjustRightInd/>
      <w:ind w:firstLineChars="200" w:firstLine="420"/>
      <w:textAlignment w:val="auto"/>
    </w:pPr>
    <w:rPr>
      <w:rFonts w:eastAsia="SimSun"/>
    </w:rPr>
  </w:style>
  <w:style w:type="paragraph" w:customStyle="1" w:styleId="53">
    <w:name w:val="修订5"/>
    <w:hidden/>
    <w:semiHidden/>
    <w:rsid w:val="00C36701"/>
    <w:rPr>
      <w:rFonts w:eastAsia="Batang"/>
      <w:lang w:eastAsia="en-US"/>
    </w:rPr>
  </w:style>
  <w:style w:type="character" w:customStyle="1" w:styleId="Char8">
    <w:name w:val="批注文字 Char"/>
    <w:uiPriority w:val="99"/>
    <w:qFormat/>
    <w:rsid w:val="00C36701"/>
    <w:rPr>
      <w:lang w:val="en-GB" w:eastAsia="x-none"/>
    </w:rPr>
  </w:style>
  <w:style w:type="character" w:customStyle="1" w:styleId="Char10">
    <w:name w:val="批注主题 Char1"/>
    <w:uiPriority w:val="99"/>
    <w:rsid w:val="00C36701"/>
    <w:rPr>
      <w:b/>
      <w:bCs/>
      <w:lang w:val="en-GB" w:eastAsia="x-none"/>
    </w:rPr>
  </w:style>
  <w:style w:type="character" w:customStyle="1" w:styleId="Titre32">
    <w:name w:val="Titre 32"/>
    <w:rsid w:val="00C36701"/>
    <w:rPr>
      <w:rFonts w:ascii="Arial" w:hAnsi="Arial"/>
      <w:sz w:val="28"/>
      <w:szCs w:val="28"/>
      <w:lang w:val="en-GB" w:eastAsia="en-GB"/>
    </w:rPr>
  </w:style>
  <w:style w:type="character" w:customStyle="1" w:styleId="Titre31">
    <w:name w:val="Titre 31"/>
    <w:rsid w:val="00C36701"/>
    <w:rPr>
      <w:rFonts w:ascii="Arial" w:hAnsi="Arial"/>
      <w:sz w:val="28"/>
      <w:szCs w:val="28"/>
      <w:lang w:val="en-GB" w:eastAsia="en-GB"/>
    </w:rPr>
  </w:style>
  <w:style w:type="character" w:customStyle="1" w:styleId="trans">
    <w:name w:val="trans"/>
    <w:rsid w:val="00C36701"/>
  </w:style>
  <w:style w:type="character" w:customStyle="1" w:styleId="Char11">
    <w:name w:val="批注文字 Char1"/>
    <w:rsid w:val="00C36701"/>
    <w:rPr>
      <w:rFonts w:ascii="Times New Roman" w:hAnsi="Times New Roman"/>
      <w:lang w:val="en-GB" w:eastAsia="en-US"/>
    </w:rPr>
  </w:style>
  <w:style w:type="character" w:customStyle="1" w:styleId="h48">
    <w:name w:val="h48"/>
    <w:rsid w:val="00C36701"/>
    <w:rPr>
      <w:rFonts w:ascii="Arial" w:hAnsi="Arial" w:cs="Arial" w:hint="default"/>
      <w:sz w:val="24"/>
      <w:lang w:val="en-GB"/>
    </w:rPr>
  </w:style>
  <w:style w:type="character" w:customStyle="1" w:styleId="h510">
    <w:name w:val="h51"/>
    <w:rsid w:val="00C36701"/>
    <w:rPr>
      <w:rFonts w:ascii="Arial" w:eastAsia="SimSun" w:hAnsi="Arial" w:cs="Arial" w:hint="default"/>
      <w:sz w:val="22"/>
      <w:lang w:val="en-GB" w:eastAsia="en-US" w:bidi="ar-SA"/>
    </w:rPr>
  </w:style>
  <w:style w:type="character" w:customStyle="1" w:styleId="Head2A1">
    <w:name w:val="Head2A1"/>
    <w:rsid w:val="00C36701"/>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C367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C36701"/>
    <w:rPr>
      <w:lang w:eastAsia="en-US"/>
    </w:rPr>
  </w:style>
  <w:style w:type="numbering" w:customStyle="1" w:styleId="NoList17">
    <w:name w:val="No List17"/>
    <w:next w:val="NoList"/>
    <w:uiPriority w:val="99"/>
    <w:semiHidden/>
    <w:unhideWhenUsed/>
    <w:rsid w:val="00C36701"/>
  </w:style>
  <w:style w:type="numbering" w:customStyle="1" w:styleId="NoList18">
    <w:name w:val="No List18"/>
    <w:next w:val="NoList"/>
    <w:uiPriority w:val="99"/>
    <w:semiHidden/>
    <w:rsid w:val="00C36701"/>
  </w:style>
  <w:style w:type="numbering" w:customStyle="1" w:styleId="NoList25">
    <w:name w:val="No List25"/>
    <w:next w:val="NoList"/>
    <w:semiHidden/>
    <w:rsid w:val="00C36701"/>
  </w:style>
  <w:style w:type="numbering" w:customStyle="1" w:styleId="NoList32">
    <w:name w:val="No List32"/>
    <w:next w:val="NoList"/>
    <w:semiHidden/>
    <w:unhideWhenUsed/>
    <w:rsid w:val="00C36701"/>
  </w:style>
  <w:style w:type="numbering" w:customStyle="1" w:styleId="110">
    <w:name w:val="목록 없음11"/>
    <w:next w:val="NoList"/>
    <w:semiHidden/>
    <w:unhideWhenUsed/>
    <w:rsid w:val="00C36701"/>
  </w:style>
  <w:style w:type="numbering" w:customStyle="1" w:styleId="215">
    <w:name w:val="목록 없음21"/>
    <w:next w:val="NoList"/>
    <w:semiHidden/>
    <w:rsid w:val="00C36701"/>
  </w:style>
  <w:style w:type="numbering" w:customStyle="1" w:styleId="NoList42">
    <w:name w:val="No List42"/>
    <w:next w:val="NoList"/>
    <w:semiHidden/>
    <w:unhideWhenUsed/>
    <w:rsid w:val="00C36701"/>
  </w:style>
  <w:style w:type="numbering" w:customStyle="1" w:styleId="NoList52">
    <w:name w:val="No List52"/>
    <w:next w:val="NoList"/>
    <w:semiHidden/>
    <w:rsid w:val="00C36701"/>
  </w:style>
  <w:style w:type="numbering" w:customStyle="1" w:styleId="NoList61">
    <w:name w:val="No List61"/>
    <w:next w:val="NoList"/>
    <w:semiHidden/>
    <w:rsid w:val="00C36701"/>
  </w:style>
  <w:style w:type="numbering" w:customStyle="1" w:styleId="NoList71">
    <w:name w:val="No List71"/>
    <w:next w:val="NoList"/>
    <w:semiHidden/>
    <w:rsid w:val="00C36701"/>
  </w:style>
  <w:style w:type="numbering" w:customStyle="1" w:styleId="NoList112">
    <w:name w:val="No List112"/>
    <w:next w:val="NoList"/>
    <w:semiHidden/>
    <w:rsid w:val="00C36701"/>
  </w:style>
  <w:style w:type="numbering" w:customStyle="1" w:styleId="NoList2111">
    <w:name w:val="No List2111"/>
    <w:next w:val="NoList"/>
    <w:semiHidden/>
    <w:rsid w:val="00C36701"/>
  </w:style>
  <w:style w:type="numbering" w:customStyle="1" w:styleId="NoList81">
    <w:name w:val="No List81"/>
    <w:next w:val="NoList"/>
    <w:semiHidden/>
    <w:rsid w:val="00C36701"/>
  </w:style>
  <w:style w:type="numbering" w:customStyle="1" w:styleId="NoList1211">
    <w:name w:val="No List1211"/>
    <w:next w:val="NoList"/>
    <w:semiHidden/>
    <w:rsid w:val="00C36701"/>
  </w:style>
  <w:style w:type="numbering" w:customStyle="1" w:styleId="NoList221">
    <w:name w:val="No List221"/>
    <w:next w:val="NoList"/>
    <w:semiHidden/>
    <w:rsid w:val="00C36701"/>
  </w:style>
  <w:style w:type="numbering" w:customStyle="1" w:styleId="NoList91">
    <w:name w:val="No List91"/>
    <w:next w:val="NoList"/>
    <w:semiHidden/>
    <w:rsid w:val="00C36701"/>
  </w:style>
  <w:style w:type="numbering" w:customStyle="1" w:styleId="NoList1311">
    <w:name w:val="No List1311"/>
    <w:next w:val="NoList"/>
    <w:semiHidden/>
    <w:rsid w:val="00C36701"/>
  </w:style>
  <w:style w:type="numbering" w:customStyle="1" w:styleId="NoList231">
    <w:name w:val="No List231"/>
    <w:next w:val="NoList"/>
    <w:semiHidden/>
    <w:rsid w:val="00C36701"/>
  </w:style>
  <w:style w:type="numbering" w:customStyle="1" w:styleId="NoList101">
    <w:name w:val="No List101"/>
    <w:next w:val="NoList"/>
    <w:semiHidden/>
    <w:rsid w:val="00C36701"/>
  </w:style>
  <w:style w:type="numbering" w:customStyle="1" w:styleId="NoList141">
    <w:name w:val="No List141"/>
    <w:next w:val="NoList"/>
    <w:semiHidden/>
    <w:rsid w:val="00C36701"/>
  </w:style>
  <w:style w:type="numbering" w:customStyle="1" w:styleId="NoList241">
    <w:name w:val="No List241"/>
    <w:next w:val="NoList"/>
    <w:semiHidden/>
    <w:rsid w:val="00C36701"/>
  </w:style>
  <w:style w:type="numbering" w:customStyle="1" w:styleId="NoList3111">
    <w:name w:val="No List3111"/>
    <w:next w:val="NoList"/>
    <w:semiHidden/>
    <w:rsid w:val="00C36701"/>
  </w:style>
  <w:style w:type="numbering" w:customStyle="1" w:styleId="NoList4111">
    <w:name w:val="No List4111"/>
    <w:next w:val="NoList"/>
    <w:semiHidden/>
    <w:rsid w:val="00C36701"/>
  </w:style>
  <w:style w:type="numbering" w:customStyle="1" w:styleId="NoList511">
    <w:name w:val="No List511"/>
    <w:next w:val="NoList"/>
    <w:semiHidden/>
    <w:rsid w:val="00C36701"/>
  </w:style>
  <w:style w:type="numbering" w:customStyle="1" w:styleId="NoList151">
    <w:name w:val="No List151"/>
    <w:next w:val="NoList"/>
    <w:semiHidden/>
    <w:rsid w:val="00C36701"/>
  </w:style>
  <w:style w:type="numbering" w:customStyle="1" w:styleId="NoList161">
    <w:name w:val="No List161"/>
    <w:next w:val="NoList"/>
    <w:semiHidden/>
    <w:rsid w:val="00C36701"/>
  </w:style>
  <w:style w:type="numbering" w:customStyle="1" w:styleId="111">
    <w:name w:val="无列表11"/>
    <w:next w:val="NoList"/>
    <w:semiHidden/>
    <w:rsid w:val="00C36701"/>
  </w:style>
  <w:style w:type="numbering" w:customStyle="1" w:styleId="NoList11111">
    <w:name w:val="No List11111"/>
    <w:next w:val="NoList"/>
    <w:semiHidden/>
    <w:rsid w:val="00C36701"/>
  </w:style>
  <w:style w:type="numbering" w:customStyle="1" w:styleId="NoList19">
    <w:name w:val="No List19"/>
    <w:next w:val="NoList"/>
    <w:uiPriority w:val="99"/>
    <w:semiHidden/>
    <w:unhideWhenUsed/>
    <w:rsid w:val="00C36701"/>
  </w:style>
  <w:style w:type="numbering" w:customStyle="1" w:styleId="NoList110">
    <w:name w:val="No List110"/>
    <w:next w:val="NoList"/>
    <w:uiPriority w:val="99"/>
    <w:semiHidden/>
    <w:rsid w:val="00C36701"/>
  </w:style>
  <w:style w:type="numbering" w:customStyle="1" w:styleId="NoList26">
    <w:name w:val="No List26"/>
    <w:next w:val="NoList"/>
    <w:semiHidden/>
    <w:rsid w:val="00C36701"/>
  </w:style>
  <w:style w:type="numbering" w:customStyle="1" w:styleId="NoList33">
    <w:name w:val="No List33"/>
    <w:next w:val="NoList"/>
    <w:semiHidden/>
    <w:unhideWhenUsed/>
    <w:rsid w:val="00C36701"/>
  </w:style>
  <w:style w:type="numbering" w:customStyle="1" w:styleId="120">
    <w:name w:val="목록 없음12"/>
    <w:next w:val="NoList"/>
    <w:semiHidden/>
    <w:unhideWhenUsed/>
    <w:rsid w:val="00C36701"/>
  </w:style>
  <w:style w:type="numbering" w:customStyle="1" w:styleId="220">
    <w:name w:val="목록 없음22"/>
    <w:next w:val="NoList"/>
    <w:semiHidden/>
    <w:rsid w:val="00C36701"/>
  </w:style>
  <w:style w:type="numbering" w:customStyle="1" w:styleId="NoList43">
    <w:name w:val="No List43"/>
    <w:next w:val="NoList"/>
    <w:semiHidden/>
    <w:unhideWhenUsed/>
    <w:rsid w:val="00C36701"/>
  </w:style>
  <w:style w:type="numbering" w:customStyle="1" w:styleId="NoList53">
    <w:name w:val="No List53"/>
    <w:next w:val="NoList"/>
    <w:semiHidden/>
    <w:rsid w:val="00C36701"/>
  </w:style>
  <w:style w:type="numbering" w:customStyle="1" w:styleId="NoList62">
    <w:name w:val="No List62"/>
    <w:next w:val="NoList"/>
    <w:semiHidden/>
    <w:rsid w:val="00C36701"/>
  </w:style>
  <w:style w:type="numbering" w:customStyle="1" w:styleId="NoList72">
    <w:name w:val="No List72"/>
    <w:next w:val="NoList"/>
    <w:semiHidden/>
    <w:rsid w:val="00C36701"/>
  </w:style>
  <w:style w:type="numbering" w:customStyle="1" w:styleId="NoList113">
    <w:name w:val="No List113"/>
    <w:next w:val="NoList"/>
    <w:semiHidden/>
    <w:rsid w:val="00C36701"/>
  </w:style>
  <w:style w:type="numbering" w:customStyle="1" w:styleId="NoList212">
    <w:name w:val="No List212"/>
    <w:next w:val="NoList"/>
    <w:semiHidden/>
    <w:rsid w:val="00C36701"/>
  </w:style>
  <w:style w:type="numbering" w:customStyle="1" w:styleId="NoList82">
    <w:name w:val="No List82"/>
    <w:next w:val="NoList"/>
    <w:semiHidden/>
    <w:rsid w:val="00C36701"/>
  </w:style>
  <w:style w:type="numbering" w:customStyle="1" w:styleId="NoList122">
    <w:name w:val="No List122"/>
    <w:next w:val="NoList"/>
    <w:semiHidden/>
    <w:rsid w:val="00C36701"/>
  </w:style>
  <w:style w:type="numbering" w:customStyle="1" w:styleId="NoList222">
    <w:name w:val="No List222"/>
    <w:next w:val="NoList"/>
    <w:semiHidden/>
    <w:rsid w:val="00C36701"/>
  </w:style>
  <w:style w:type="numbering" w:customStyle="1" w:styleId="NoList92">
    <w:name w:val="No List92"/>
    <w:next w:val="NoList"/>
    <w:semiHidden/>
    <w:rsid w:val="00C36701"/>
  </w:style>
  <w:style w:type="numbering" w:customStyle="1" w:styleId="NoList132">
    <w:name w:val="No List132"/>
    <w:next w:val="NoList"/>
    <w:semiHidden/>
    <w:rsid w:val="00C36701"/>
  </w:style>
  <w:style w:type="numbering" w:customStyle="1" w:styleId="NoList232">
    <w:name w:val="No List232"/>
    <w:next w:val="NoList"/>
    <w:semiHidden/>
    <w:rsid w:val="00C36701"/>
  </w:style>
  <w:style w:type="numbering" w:customStyle="1" w:styleId="NoList102">
    <w:name w:val="No List102"/>
    <w:next w:val="NoList"/>
    <w:semiHidden/>
    <w:rsid w:val="00C36701"/>
  </w:style>
  <w:style w:type="numbering" w:customStyle="1" w:styleId="NoList142">
    <w:name w:val="No List142"/>
    <w:next w:val="NoList"/>
    <w:semiHidden/>
    <w:rsid w:val="00C36701"/>
  </w:style>
  <w:style w:type="numbering" w:customStyle="1" w:styleId="NoList242">
    <w:name w:val="No List242"/>
    <w:next w:val="NoList"/>
    <w:semiHidden/>
    <w:rsid w:val="00C36701"/>
  </w:style>
  <w:style w:type="numbering" w:customStyle="1" w:styleId="NoList312">
    <w:name w:val="No List312"/>
    <w:next w:val="NoList"/>
    <w:semiHidden/>
    <w:rsid w:val="00C36701"/>
  </w:style>
  <w:style w:type="numbering" w:customStyle="1" w:styleId="NoList412">
    <w:name w:val="No List412"/>
    <w:next w:val="NoList"/>
    <w:semiHidden/>
    <w:rsid w:val="00C36701"/>
  </w:style>
  <w:style w:type="numbering" w:customStyle="1" w:styleId="NoList512">
    <w:name w:val="No List512"/>
    <w:next w:val="NoList"/>
    <w:semiHidden/>
    <w:rsid w:val="00C36701"/>
  </w:style>
  <w:style w:type="numbering" w:customStyle="1" w:styleId="NoList152">
    <w:name w:val="No List152"/>
    <w:next w:val="NoList"/>
    <w:semiHidden/>
    <w:rsid w:val="00C36701"/>
  </w:style>
  <w:style w:type="numbering" w:customStyle="1" w:styleId="NoList162">
    <w:name w:val="No List162"/>
    <w:next w:val="NoList"/>
    <w:semiHidden/>
    <w:rsid w:val="00C36701"/>
  </w:style>
  <w:style w:type="numbering" w:customStyle="1" w:styleId="121">
    <w:name w:val="无列表12"/>
    <w:next w:val="NoList"/>
    <w:semiHidden/>
    <w:rsid w:val="00C36701"/>
  </w:style>
  <w:style w:type="numbering" w:customStyle="1" w:styleId="NoList1112">
    <w:name w:val="No List1112"/>
    <w:next w:val="NoList"/>
    <w:semiHidden/>
    <w:rsid w:val="00C36701"/>
  </w:style>
  <w:style w:type="paragraph" w:customStyle="1" w:styleId="TAHCarNotBold">
    <w:name w:val="TAH Car + Not Bold"/>
    <w:basedOn w:val="Normal"/>
    <w:rsid w:val="00C36701"/>
    <w:pPr>
      <w:keepNext/>
      <w:keepLines/>
      <w:overflowPunct/>
      <w:autoSpaceDE/>
      <w:autoSpaceDN/>
      <w:adjustRightInd/>
      <w:spacing w:after="0"/>
      <w:textAlignment w:val="auto"/>
    </w:pPr>
    <w:rPr>
      <w:rFonts w:ascii="Arial" w:hAnsi="Arial"/>
      <w:sz w:val="18"/>
    </w:rPr>
  </w:style>
  <w:style w:type="character" w:customStyle="1" w:styleId="Heading7Char4">
    <w:name w:val="Heading 7 Char4"/>
    <w:rsid w:val="00C36701"/>
    <w:rPr>
      <w:rFonts w:ascii="Arial" w:eastAsia="Times New Roman" w:hAnsi="Arial"/>
    </w:rPr>
  </w:style>
  <w:style w:type="character" w:customStyle="1" w:styleId="Heading8Char4">
    <w:name w:val="Heading 8 Char4"/>
    <w:rsid w:val="00C36701"/>
    <w:rPr>
      <w:rFonts w:ascii="Arial" w:eastAsia="Times New Roman" w:hAnsi="Arial"/>
      <w:sz w:val="36"/>
    </w:rPr>
  </w:style>
  <w:style w:type="character" w:customStyle="1" w:styleId="Heading9Char3">
    <w:name w:val="Heading 9 Char3"/>
    <w:rsid w:val="00C36701"/>
    <w:rPr>
      <w:rFonts w:ascii="Arial" w:eastAsia="Times New Roman" w:hAnsi="Arial"/>
      <w:sz w:val="36"/>
    </w:rPr>
  </w:style>
  <w:style w:type="character" w:customStyle="1" w:styleId="FooterChar3">
    <w:name w:val="Footer Char3"/>
    <w:rsid w:val="00C36701"/>
    <w:rPr>
      <w:rFonts w:ascii="Arial" w:eastAsia="Times New Roman" w:hAnsi="Arial"/>
      <w:b/>
      <w:i/>
      <w:noProof/>
      <w:sz w:val="18"/>
    </w:rPr>
  </w:style>
  <w:style w:type="character" w:customStyle="1" w:styleId="CommentTextChar3">
    <w:name w:val="Comment Text Char3"/>
    <w:rsid w:val="00C36701"/>
    <w:rPr>
      <w:rFonts w:eastAsia="SimSun"/>
      <w:lang w:val="en-GB"/>
    </w:rPr>
  </w:style>
  <w:style w:type="character" w:customStyle="1" w:styleId="CommentSubjectChar2">
    <w:name w:val="Comment Subject Char2"/>
    <w:uiPriority w:val="99"/>
    <w:rsid w:val="00C36701"/>
    <w:rPr>
      <w:rFonts w:eastAsia="SimSun"/>
      <w:b/>
      <w:bCs/>
      <w:lang w:val="en-GB"/>
    </w:rPr>
  </w:style>
  <w:style w:type="character" w:customStyle="1" w:styleId="DocumentMapChar2">
    <w:name w:val="Document Map Char2"/>
    <w:uiPriority w:val="99"/>
    <w:rsid w:val="00C36701"/>
    <w:rPr>
      <w:rFonts w:ascii="Tahoma" w:eastAsia="Times New Roman" w:hAnsi="Tahoma" w:cs="Tahoma"/>
      <w:shd w:val="clear" w:color="auto" w:fill="000080"/>
      <w:lang w:val="en-GB"/>
    </w:rPr>
  </w:style>
  <w:style w:type="character" w:customStyle="1" w:styleId="NoteHeadingChar2">
    <w:name w:val="Note Heading Char2"/>
    <w:rsid w:val="00C36701"/>
    <w:rPr>
      <w:lang w:val="x-none" w:eastAsia="x-none"/>
    </w:rPr>
  </w:style>
  <w:style w:type="character" w:customStyle="1" w:styleId="PlainTextChar4">
    <w:name w:val="Plain Text Char4"/>
    <w:rsid w:val="00C36701"/>
    <w:rPr>
      <w:rFonts w:ascii="Courier New" w:eastAsia="SimSun" w:hAnsi="Courier New"/>
      <w:lang w:val="nb-NO"/>
    </w:rPr>
  </w:style>
  <w:style w:type="character" w:customStyle="1" w:styleId="BalloonTextChar2">
    <w:name w:val="Balloon Text Char2"/>
    <w:uiPriority w:val="99"/>
    <w:rsid w:val="00C36701"/>
    <w:rPr>
      <w:rFonts w:ascii="Tahoma" w:eastAsia="Times New Roman" w:hAnsi="Tahoma" w:cs="Tahoma"/>
      <w:sz w:val="16"/>
      <w:szCs w:val="16"/>
      <w:lang w:val="en-GB"/>
    </w:rPr>
  </w:style>
  <w:style w:type="character" w:customStyle="1" w:styleId="BodyTextIndentChar4">
    <w:name w:val="Body Text Indent Char4"/>
    <w:rsid w:val="00C36701"/>
    <w:rPr>
      <w:rFonts w:eastAsia="Batang"/>
      <w:lang w:val="en-GB"/>
    </w:rPr>
  </w:style>
  <w:style w:type="character" w:customStyle="1" w:styleId="BodyText2Char4">
    <w:name w:val="Body Text 2 Char4"/>
    <w:rsid w:val="00C36701"/>
    <w:rPr>
      <w:rFonts w:ascii="CG Times (WN)" w:eastAsia="Malgun Gothic" w:hAnsi="CG Times (WN)"/>
      <w:i/>
      <w:lang w:val="en-GB" w:eastAsia="ko-KR"/>
    </w:rPr>
  </w:style>
  <w:style w:type="character" w:customStyle="1" w:styleId="BodyText3Char4">
    <w:name w:val="Body Text 3 Char4"/>
    <w:rsid w:val="00C36701"/>
    <w:rPr>
      <w:rFonts w:ascii="CG Times (WN)" w:eastAsia="Osaka" w:hAnsi="CG Times (WN)"/>
      <w:color w:val="000000"/>
      <w:lang w:val="en-GB" w:eastAsia="ko-KR"/>
    </w:rPr>
  </w:style>
  <w:style w:type="character" w:customStyle="1" w:styleId="BodyTextIndent2Char4">
    <w:name w:val="Body Text Indent 2 Char4"/>
    <w:rsid w:val="00C36701"/>
    <w:rPr>
      <w:rFonts w:ascii="CG Times (WN)" w:hAnsi="CG Times (WN)"/>
      <w:lang w:val="en-GB"/>
    </w:rPr>
  </w:style>
  <w:style w:type="character" w:customStyle="1" w:styleId="HTMLPreformattedChar2">
    <w:name w:val="HTML Preformatted Char2"/>
    <w:rsid w:val="00C36701"/>
    <w:rPr>
      <w:rFonts w:ascii="Courier New" w:hAnsi="Courier New"/>
      <w:lang w:val="en-GB" w:eastAsia="x-none"/>
    </w:rPr>
  </w:style>
  <w:style w:type="character" w:customStyle="1" w:styleId="ListChar4">
    <w:name w:val="List Char4"/>
    <w:rsid w:val="00C36701"/>
    <w:rPr>
      <w:rFonts w:eastAsia="Times New Roman"/>
    </w:rPr>
  </w:style>
  <w:style w:type="paragraph" w:customStyle="1" w:styleId="wxs">
    <w:name w:val="wxs_正文"/>
    <w:basedOn w:val="Normal"/>
    <w:qFormat/>
    <w:rsid w:val="00C36701"/>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C36701"/>
    <w:pPr>
      <w:keepNext w:val="0"/>
      <w:keepLines w:val="0"/>
      <w:numPr>
        <w:numId w:val="26"/>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C36701"/>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C36701"/>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36701"/>
    <w:rPr>
      <w:lang w:val="en-GB" w:eastAsia="en-US" w:bidi="ar-SA"/>
    </w:rPr>
  </w:style>
  <w:style w:type="paragraph" w:customStyle="1" w:styleId="NOTE0">
    <w:name w:val="NOTE"/>
    <w:basedOn w:val="B3"/>
    <w:qFormat/>
    <w:rsid w:val="00C36701"/>
    <w:pPr>
      <w:overflowPunct/>
      <w:autoSpaceDE/>
      <w:autoSpaceDN/>
      <w:adjustRightInd/>
      <w:textAlignment w:val="auto"/>
    </w:pPr>
    <w:rPr>
      <w:rFonts w:eastAsia="SimSun"/>
    </w:rPr>
  </w:style>
  <w:style w:type="numbering" w:customStyle="1" w:styleId="2a">
    <w:name w:val="无列表2"/>
    <w:next w:val="NoList"/>
    <w:uiPriority w:val="99"/>
    <w:semiHidden/>
    <w:unhideWhenUsed/>
    <w:rsid w:val="00C36701"/>
  </w:style>
  <w:style w:type="numbering" w:customStyle="1" w:styleId="37">
    <w:name w:val="无列表3"/>
    <w:next w:val="NoList"/>
    <w:uiPriority w:val="99"/>
    <w:semiHidden/>
    <w:unhideWhenUsed/>
    <w:rsid w:val="00C36701"/>
  </w:style>
  <w:style w:type="table" w:customStyle="1" w:styleId="1f7">
    <w:name w:val="网格型1"/>
    <w:basedOn w:val="TableNormal"/>
    <w:next w:val="TableGrid"/>
    <w:rsid w:val="00C367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C36701"/>
    <w:pPr>
      <w:numPr>
        <w:numId w:val="22"/>
      </w:numPr>
    </w:pPr>
    <w:rPr>
      <w:rFonts w:ascii="Arial" w:eastAsia="SimSun" w:hAnsi="Arial"/>
    </w:rPr>
  </w:style>
  <w:style w:type="paragraph" w:customStyle="1" w:styleId="text3bullet">
    <w:name w:val="text3 bullet"/>
    <w:basedOn w:val="Normal"/>
    <w:rsid w:val="00C36701"/>
    <w:pPr>
      <w:ind w:left="360" w:hanging="360"/>
    </w:pPr>
    <w:rPr>
      <w:rFonts w:ascii="Arial" w:eastAsia="SimSun" w:hAnsi="Arial"/>
    </w:rPr>
  </w:style>
  <w:style w:type="paragraph" w:customStyle="1" w:styleId="UnnumberedSubheading">
    <w:name w:val="Unnumbered Subheading"/>
    <w:basedOn w:val="H6"/>
    <w:next w:val="PlainText"/>
    <w:rsid w:val="00C36701"/>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C36701"/>
    <w:pPr>
      <w:widowControl w:val="0"/>
      <w:spacing w:after="120"/>
    </w:pPr>
    <w:rPr>
      <w:rFonts w:ascii="Arial" w:eastAsia="‚l‚r ‚oƒSƒVƒbƒN" w:hAnsi="Arial"/>
      <w:snapToGrid w:val="0"/>
    </w:rPr>
  </w:style>
  <w:style w:type="paragraph" w:customStyle="1" w:styleId="L3">
    <w:name w:val="L3"/>
    <w:rsid w:val="00C36701"/>
    <w:pPr>
      <w:tabs>
        <w:tab w:val="left" w:pos="3969"/>
        <w:tab w:val="right" w:pos="8505"/>
      </w:tabs>
      <w:spacing w:line="240" w:lineRule="atLeast"/>
      <w:ind w:left="567"/>
    </w:pPr>
    <w:rPr>
      <w:rFonts w:ascii="Arial" w:eastAsia="MS Mincho" w:hAnsi="Arial"/>
    </w:rPr>
  </w:style>
  <w:style w:type="paragraph" w:customStyle="1" w:styleId="HTMLBody">
    <w:name w:val="HTML Body"/>
    <w:rsid w:val="00C36701"/>
    <w:pPr>
      <w:widowControl w:val="0"/>
      <w:autoSpaceDE w:val="0"/>
      <w:autoSpaceDN w:val="0"/>
      <w:adjustRightInd w:val="0"/>
    </w:pPr>
    <w:rPr>
      <w:rFonts w:ascii="MS PGothic" w:eastAsia="MS PGothic"/>
      <w:lang w:val="en-US"/>
    </w:rPr>
  </w:style>
  <w:style w:type="paragraph" w:customStyle="1" w:styleId="Xmessagecontent">
    <w:name w:val="X message content"/>
    <w:rsid w:val="00C36701"/>
    <w:pPr>
      <w:spacing w:before="120" w:after="220"/>
    </w:pPr>
    <w:rPr>
      <w:rFonts w:ascii="Arial" w:eastAsia="MS Mincho" w:hAnsi="Arial"/>
      <w:noProof/>
      <w:lang w:val="en-US" w:eastAsia="en-US"/>
    </w:rPr>
  </w:style>
  <w:style w:type="paragraph" w:customStyle="1" w:styleId="nroaml">
    <w:name w:val="nroaml"/>
    <w:basedOn w:val="H6"/>
    <w:rsid w:val="00C36701"/>
    <w:pPr>
      <w:ind w:left="0" w:firstLine="0"/>
    </w:pPr>
    <w:rPr>
      <w:rFonts w:eastAsia="SimSun"/>
      <w:snapToGrid w:val="0"/>
    </w:rPr>
  </w:style>
  <w:style w:type="paragraph" w:customStyle="1" w:styleId="00BodyText">
    <w:name w:val="00 BodyText"/>
    <w:basedOn w:val="Normal"/>
    <w:rsid w:val="00C36701"/>
    <w:pPr>
      <w:spacing w:after="220"/>
    </w:pPr>
    <w:rPr>
      <w:rFonts w:ascii="Arial" w:eastAsia="SimSun" w:hAnsi="Arial"/>
      <w:sz w:val="22"/>
      <w:lang w:val="en-US"/>
    </w:rPr>
  </w:style>
  <w:style w:type="character" w:customStyle="1" w:styleId="af8">
    <w:name w:val="標準太字"/>
    <w:autoRedefine/>
    <w:rsid w:val="00C36701"/>
    <w:rPr>
      <w:b/>
    </w:rPr>
  </w:style>
  <w:style w:type="paragraph" w:customStyle="1" w:styleId="xl24">
    <w:name w:val="xl24"/>
    <w:basedOn w:val="Normal"/>
    <w:rsid w:val="00C36701"/>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C36701"/>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36701"/>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36701"/>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36701"/>
    <w:pPr>
      <w:overflowPunct/>
      <w:spacing w:after="0"/>
      <w:textAlignment w:val="auto"/>
    </w:pPr>
    <w:rPr>
      <w:rFonts w:ascii="Arial" w:eastAsia="SimSun" w:hAnsi="Arial"/>
    </w:rPr>
  </w:style>
  <w:style w:type="character" w:customStyle="1" w:styleId="PTK">
    <w:name w:val="PTK"/>
    <w:semiHidden/>
    <w:rsid w:val="00C36701"/>
    <w:rPr>
      <w:rFonts w:ascii="Arial" w:hAnsi="Arial" w:cs="Arial"/>
      <w:color w:val="000080"/>
      <w:sz w:val="20"/>
      <w:szCs w:val="20"/>
    </w:rPr>
  </w:style>
  <w:style w:type="paragraph" w:customStyle="1" w:styleId="TdocList">
    <w:name w:val="Tdoc_List"/>
    <w:basedOn w:val="Normal"/>
    <w:rsid w:val="00C36701"/>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C3670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3670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C36701"/>
    <w:pPr>
      <w:ind w:left="2836"/>
    </w:pPr>
    <w:rPr>
      <w:rFonts w:eastAsia="Times New Roman"/>
      <w:lang w:val="x-none"/>
    </w:rPr>
  </w:style>
  <w:style w:type="numbering" w:customStyle="1" w:styleId="NoList20">
    <w:name w:val="No List20"/>
    <w:next w:val="NoList"/>
    <w:semiHidden/>
    <w:rsid w:val="00C36701"/>
  </w:style>
  <w:style w:type="character" w:customStyle="1" w:styleId="412">
    <w:name w:val="(文字) (文字)41"/>
    <w:rsid w:val="00C36701"/>
    <w:rPr>
      <w:rFonts w:ascii="MS Mincho" w:eastAsia="MS Mincho" w:hAnsi="MS Mincho" w:hint="eastAsia"/>
      <w:lang w:val="en-GB" w:eastAsia="ar-SA" w:bidi="ar-SA"/>
    </w:rPr>
  </w:style>
  <w:style w:type="numbering" w:customStyle="1" w:styleId="NoList27">
    <w:name w:val="No List27"/>
    <w:next w:val="NoList"/>
    <w:uiPriority w:val="99"/>
    <w:semiHidden/>
    <w:unhideWhenUsed/>
    <w:rsid w:val="00C36701"/>
  </w:style>
  <w:style w:type="character" w:customStyle="1" w:styleId="EQChar">
    <w:name w:val="EQ Char"/>
    <w:link w:val="EQ"/>
    <w:rsid w:val="00C36701"/>
    <w:rPr>
      <w:noProof/>
    </w:rPr>
  </w:style>
  <w:style w:type="numbering" w:customStyle="1" w:styleId="NoList28">
    <w:name w:val="No List28"/>
    <w:next w:val="NoList"/>
    <w:uiPriority w:val="99"/>
    <w:semiHidden/>
    <w:unhideWhenUsed/>
    <w:rsid w:val="00C36701"/>
  </w:style>
  <w:style w:type="table" w:customStyle="1" w:styleId="TableGrid7">
    <w:name w:val="Table Grid7"/>
    <w:basedOn w:val="TableNormal"/>
    <w:next w:val="TableGrid"/>
    <w:rsid w:val="00C367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C36701"/>
    <w:rPr>
      <w:lang w:val="en-GB" w:eastAsia="en-US"/>
    </w:rPr>
  </w:style>
  <w:style w:type="character" w:customStyle="1" w:styleId="Char12">
    <w:name w:val="页脚 Char1"/>
    <w:rsid w:val="00C36701"/>
    <w:rPr>
      <w:rFonts w:ascii="Arial" w:hAnsi="Arial"/>
      <w:b/>
      <w:i/>
      <w:noProof/>
      <w:sz w:val="18"/>
      <w:lang w:eastAsia="en-US"/>
    </w:rPr>
  </w:style>
  <w:style w:type="paragraph" w:customStyle="1" w:styleId="T">
    <w:name w:val="T"/>
    <w:basedOn w:val="TAC"/>
    <w:rsid w:val="00C36701"/>
    <w:rPr>
      <w:lang w:eastAsia="x-none"/>
    </w:rPr>
  </w:style>
  <w:style w:type="character" w:customStyle="1" w:styleId="Absatz-Standardschriftart2">
    <w:name w:val="Absatz-Standardschriftart2"/>
    <w:rsid w:val="00C36701"/>
  </w:style>
  <w:style w:type="character" w:customStyle="1" w:styleId="Char21">
    <w:name w:val="页脚 Char2"/>
    <w:rsid w:val="00C36701"/>
    <w:rPr>
      <w:rFonts w:ascii="Arial" w:hAnsi="Arial"/>
      <w:b/>
      <w:i/>
      <w:noProof/>
      <w:sz w:val="18"/>
    </w:rPr>
  </w:style>
  <w:style w:type="character" w:customStyle="1" w:styleId="Char30">
    <w:name w:val="批注文字 Char3"/>
    <w:uiPriority w:val="99"/>
    <w:qFormat/>
    <w:rsid w:val="00C36701"/>
    <w:rPr>
      <w:lang w:val="en-GB" w:eastAsia="en-US"/>
    </w:rPr>
  </w:style>
  <w:style w:type="paragraph" w:customStyle="1" w:styleId="af9">
    <w:name w:val="修订"/>
    <w:hidden/>
    <w:semiHidden/>
    <w:rsid w:val="00C36701"/>
    <w:rPr>
      <w:rFonts w:eastAsia="MS Mincho"/>
      <w:lang w:eastAsia="en-US"/>
    </w:rPr>
  </w:style>
  <w:style w:type="paragraph" w:customStyle="1" w:styleId="TOC92">
    <w:name w:val="TOC 92"/>
    <w:basedOn w:val="TOC8"/>
    <w:rsid w:val="00C36701"/>
    <w:pPr>
      <w:ind w:left="1418" w:hanging="1418"/>
    </w:pPr>
    <w:rPr>
      <w:rFonts w:eastAsia="MS Mincho"/>
    </w:rPr>
  </w:style>
  <w:style w:type="paragraph" w:customStyle="1" w:styleId="Caption3">
    <w:name w:val="Caption3"/>
    <w:basedOn w:val="Normal"/>
    <w:next w:val="Normal"/>
    <w:rsid w:val="00C36701"/>
    <w:pPr>
      <w:spacing w:before="120" w:after="120"/>
    </w:pPr>
    <w:rPr>
      <w:rFonts w:eastAsia="MS Mincho"/>
      <w:b/>
    </w:rPr>
  </w:style>
  <w:style w:type="paragraph" w:customStyle="1" w:styleId="TableofFigures2">
    <w:name w:val="Table of Figures2"/>
    <w:basedOn w:val="Normal"/>
    <w:next w:val="Normal"/>
    <w:rsid w:val="00C36701"/>
    <w:pPr>
      <w:ind w:left="400" w:hanging="400"/>
      <w:jc w:val="center"/>
    </w:pPr>
    <w:rPr>
      <w:rFonts w:eastAsia="MS Mincho"/>
      <w:b/>
    </w:rPr>
  </w:style>
  <w:style w:type="table" w:customStyle="1" w:styleId="TableGrid53">
    <w:name w:val="Table Grid 53"/>
    <w:basedOn w:val="TableNormal"/>
    <w:next w:val="TableGrid5"/>
    <w:rsid w:val="00C36701"/>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1">
    <w:name w:val="Table Grid 511"/>
    <w:basedOn w:val="TableNormal"/>
    <w:next w:val="TableGrid5"/>
    <w:rsid w:val="00C36701"/>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
    <w:name w:val="Table Grid111"/>
    <w:basedOn w:val="TableNormal"/>
    <w:next w:val="TableGrid"/>
    <w:rsid w:val="00C3670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 521"/>
    <w:basedOn w:val="TableNormal"/>
    <w:next w:val="TableGrid5"/>
    <w:rsid w:val="00C36701"/>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
    <w:name w:val="Table Grid121"/>
    <w:basedOn w:val="TableNormal"/>
    <w:next w:val="TableGrid"/>
    <w:rsid w:val="00C3670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C36701"/>
  </w:style>
  <w:style w:type="table" w:customStyle="1" w:styleId="TableGrid8">
    <w:name w:val="Table Grid8"/>
    <w:basedOn w:val="TableNormal"/>
    <w:next w:val="TableGrid"/>
    <w:rsid w:val="00C3670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C3670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C3670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C3670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39"/>
    <w:rsid w:val="00C3670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
    <w:basedOn w:val="TableNormal"/>
    <w:next w:val="TableGrid"/>
    <w:uiPriority w:val="39"/>
    <w:rsid w:val="00C3670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rsid w:val="00C36701"/>
  </w:style>
  <w:style w:type="numbering" w:customStyle="1" w:styleId="NoList210">
    <w:name w:val="No List210"/>
    <w:next w:val="NoList"/>
    <w:uiPriority w:val="99"/>
    <w:semiHidden/>
    <w:rsid w:val="00C36701"/>
  </w:style>
  <w:style w:type="numbering" w:customStyle="1" w:styleId="NoList34">
    <w:name w:val="No List34"/>
    <w:next w:val="NoList"/>
    <w:uiPriority w:val="99"/>
    <w:semiHidden/>
    <w:unhideWhenUsed/>
    <w:rsid w:val="00C36701"/>
  </w:style>
  <w:style w:type="table" w:customStyle="1" w:styleId="TableStyle11">
    <w:name w:val="Table Style11"/>
    <w:basedOn w:val="TableNormal"/>
    <w:rsid w:val="00C36701"/>
    <w:rPr>
      <w:rFonts w:eastAsia="MS Mincho"/>
      <w:lang w:val="en-US" w:eastAsia="en-US"/>
    </w:rPr>
    <w:tblPr/>
  </w:style>
  <w:style w:type="table" w:customStyle="1" w:styleId="Tabellengitternetz11">
    <w:name w:val="Tabellengitternetz11"/>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C36701"/>
  </w:style>
  <w:style w:type="numbering" w:customStyle="1" w:styleId="230">
    <w:name w:val="목록 없음23"/>
    <w:next w:val="NoList"/>
    <w:semiHidden/>
    <w:rsid w:val="00C36701"/>
  </w:style>
  <w:style w:type="numbering" w:customStyle="1" w:styleId="NoList44">
    <w:name w:val="No List44"/>
    <w:next w:val="NoList"/>
    <w:semiHidden/>
    <w:unhideWhenUsed/>
    <w:rsid w:val="00C36701"/>
  </w:style>
  <w:style w:type="numbering" w:customStyle="1" w:styleId="NoList54">
    <w:name w:val="No List54"/>
    <w:next w:val="NoList"/>
    <w:semiHidden/>
    <w:rsid w:val="00C36701"/>
  </w:style>
  <w:style w:type="numbering" w:customStyle="1" w:styleId="NoList63">
    <w:name w:val="No List63"/>
    <w:next w:val="NoList"/>
    <w:semiHidden/>
    <w:rsid w:val="00C36701"/>
  </w:style>
  <w:style w:type="numbering" w:customStyle="1" w:styleId="NoList73">
    <w:name w:val="No List73"/>
    <w:next w:val="NoList"/>
    <w:semiHidden/>
    <w:rsid w:val="00C36701"/>
  </w:style>
  <w:style w:type="numbering" w:customStyle="1" w:styleId="NoList115">
    <w:name w:val="No List115"/>
    <w:next w:val="NoList"/>
    <w:uiPriority w:val="99"/>
    <w:semiHidden/>
    <w:rsid w:val="00C36701"/>
  </w:style>
  <w:style w:type="numbering" w:customStyle="1" w:styleId="NoList213">
    <w:name w:val="No List213"/>
    <w:next w:val="NoList"/>
    <w:semiHidden/>
    <w:rsid w:val="00C36701"/>
  </w:style>
  <w:style w:type="numbering" w:customStyle="1" w:styleId="NoList83">
    <w:name w:val="No List83"/>
    <w:next w:val="NoList"/>
    <w:semiHidden/>
    <w:rsid w:val="00C36701"/>
  </w:style>
  <w:style w:type="numbering" w:customStyle="1" w:styleId="NoList123">
    <w:name w:val="No List123"/>
    <w:next w:val="NoList"/>
    <w:uiPriority w:val="99"/>
    <w:semiHidden/>
    <w:rsid w:val="00C36701"/>
  </w:style>
  <w:style w:type="numbering" w:customStyle="1" w:styleId="NoList223">
    <w:name w:val="No List223"/>
    <w:next w:val="NoList"/>
    <w:semiHidden/>
    <w:rsid w:val="00C36701"/>
  </w:style>
  <w:style w:type="numbering" w:customStyle="1" w:styleId="NoList93">
    <w:name w:val="No List93"/>
    <w:next w:val="NoList"/>
    <w:semiHidden/>
    <w:rsid w:val="00C36701"/>
  </w:style>
  <w:style w:type="numbering" w:customStyle="1" w:styleId="NoList133">
    <w:name w:val="No List133"/>
    <w:next w:val="NoList"/>
    <w:semiHidden/>
    <w:rsid w:val="00C36701"/>
  </w:style>
  <w:style w:type="numbering" w:customStyle="1" w:styleId="NoList233">
    <w:name w:val="No List233"/>
    <w:next w:val="NoList"/>
    <w:semiHidden/>
    <w:rsid w:val="00C36701"/>
  </w:style>
  <w:style w:type="numbering" w:customStyle="1" w:styleId="NoList103">
    <w:name w:val="No List103"/>
    <w:next w:val="NoList"/>
    <w:semiHidden/>
    <w:rsid w:val="00C36701"/>
  </w:style>
  <w:style w:type="numbering" w:customStyle="1" w:styleId="NoList143">
    <w:name w:val="No List143"/>
    <w:next w:val="NoList"/>
    <w:semiHidden/>
    <w:rsid w:val="00C36701"/>
  </w:style>
  <w:style w:type="numbering" w:customStyle="1" w:styleId="NoList243">
    <w:name w:val="No List243"/>
    <w:next w:val="NoList"/>
    <w:semiHidden/>
    <w:rsid w:val="00C36701"/>
  </w:style>
  <w:style w:type="numbering" w:customStyle="1" w:styleId="NoList313">
    <w:name w:val="No List313"/>
    <w:next w:val="NoList"/>
    <w:semiHidden/>
    <w:rsid w:val="00C36701"/>
  </w:style>
  <w:style w:type="numbering" w:customStyle="1" w:styleId="NoList413">
    <w:name w:val="No List413"/>
    <w:next w:val="NoList"/>
    <w:semiHidden/>
    <w:rsid w:val="00C36701"/>
  </w:style>
  <w:style w:type="numbering" w:customStyle="1" w:styleId="NoList513">
    <w:name w:val="No List513"/>
    <w:next w:val="NoList"/>
    <w:semiHidden/>
    <w:rsid w:val="00C36701"/>
  </w:style>
  <w:style w:type="numbering" w:customStyle="1" w:styleId="NoList153">
    <w:name w:val="No List153"/>
    <w:next w:val="NoList"/>
    <w:semiHidden/>
    <w:rsid w:val="00C36701"/>
  </w:style>
  <w:style w:type="numbering" w:customStyle="1" w:styleId="NoList163">
    <w:name w:val="No List163"/>
    <w:next w:val="NoList"/>
    <w:semiHidden/>
    <w:rsid w:val="00C36701"/>
  </w:style>
  <w:style w:type="numbering" w:customStyle="1" w:styleId="131">
    <w:name w:val="无列表13"/>
    <w:next w:val="NoList"/>
    <w:semiHidden/>
    <w:rsid w:val="00C36701"/>
  </w:style>
  <w:style w:type="table" w:customStyle="1" w:styleId="313">
    <w:name w:val="网格型31"/>
    <w:basedOn w:val="TableNormal"/>
    <w:next w:val="TableGrid"/>
    <w:rsid w:val="00C3670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C3670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C36701"/>
  </w:style>
  <w:style w:type="table" w:customStyle="1" w:styleId="TableGrid61">
    <w:name w:val="Table Grid61"/>
    <w:basedOn w:val="TableNormal"/>
    <w:next w:val="TableGrid"/>
    <w:uiPriority w:val="59"/>
    <w:rsid w:val="00C367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C36701"/>
  </w:style>
  <w:style w:type="numbering" w:customStyle="1" w:styleId="NoList181">
    <w:name w:val="No List181"/>
    <w:next w:val="NoList"/>
    <w:uiPriority w:val="99"/>
    <w:semiHidden/>
    <w:rsid w:val="00C36701"/>
  </w:style>
  <w:style w:type="numbering" w:customStyle="1" w:styleId="NoList251">
    <w:name w:val="No List251"/>
    <w:next w:val="NoList"/>
    <w:semiHidden/>
    <w:rsid w:val="00C36701"/>
  </w:style>
  <w:style w:type="numbering" w:customStyle="1" w:styleId="NoList321">
    <w:name w:val="No List321"/>
    <w:next w:val="NoList"/>
    <w:semiHidden/>
    <w:unhideWhenUsed/>
    <w:rsid w:val="00C36701"/>
  </w:style>
  <w:style w:type="numbering" w:customStyle="1" w:styleId="1110">
    <w:name w:val="목록 없음111"/>
    <w:next w:val="NoList"/>
    <w:semiHidden/>
    <w:unhideWhenUsed/>
    <w:rsid w:val="00C36701"/>
  </w:style>
  <w:style w:type="numbering" w:customStyle="1" w:styleId="2110">
    <w:name w:val="목록 없음211"/>
    <w:next w:val="NoList"/>
    <w:semiHidden/>
    <w:rsid w:val="00C36701"/>
  </w:style>
  <w:style w:type="numbering" w:customStyle="1" w:styleId="NoList421">
    <w:name w:val="No List421"/>
    <w:next w:val="NoList"/>
    <w:semiHidden/>
    <w:unhideWhenUsed/>
    <w:rsid w:val="00C36701"/>
  </w:style>
  <w:style w:type="numbering" w:customStyle="1" w:styleId="NoList521">
    <w:name w:val="No List521"/>
    <w:next w:val="NoList"/>
    <w:semiHidden/>
    <w:rsid w:val="00C36701"/>
  </w:style>
  <w:style w:type="numbering" w:customStyle="1" w:styleId="NoList611">
    <w:name w:val="No List611"/>
    <w:next w:val="NoList"/>
    <w:semiHidden/>
    <w:rsid w:val="00C36701"/>
  </w:style>
  <w:style w:type="numbering" w:customStyle="1" w:styleId="NoList711">
    <w:name w:val="No List711"/>
    <w:next w:val="NoList"/>
    <w:semiHidden/>
    <w:rsid w:val="00C36701"/>
  </w:style>
  <w:style w:type="numbering" w:customStyle="1" w:styleId="NoList1121">
    <w:name w:val="No List1121"/>
    <w:next w:val="NoList"/>
    <w:semiHidden/>
    <w:rsid w:val="00C36701"/>
  </w:style>
  <w:style w:type="numbering" w:customStyle="1" w:styleId="NoList2112">
    <w:name w:val="No List2112"/>
    <w:next w:val="NoList"/>
    <w:semiHidden/>
    <w:rsid w:val="00C36701"/>
  </w:style>
  <w:style w:type="numbering" w:customStyle="1" w:styleId="NoList811">
    <w:name w:val="No List811"/>
    <w:next w:val="NoList"/>
    <w:semiHidden/>
    <w:rsid w:val="00C36701"/>
  </w:style>
  <w:style w:type="numbering" w:customStyle="1" w:styleId="NoList1212">
    <w:name w:val="No List1212"/>
    <w:next w:val="NoList"/>
    <w:semiHidden/>
    <w:rsid w:val="00C36701"/>
  </w:style>
  <w:style w:type="numbering" w:customStyle="1" w:styleId="NoList2211">
    <w:name w:val="No List2211"/>
    <w:next w:val="NoList"/>
    <w:semiHidden/>
    <w:rsid w:val="00C36701"/>
  </w:style>
  <w:style w:type="numbering" w:customStyle="1" w:styleId="NoList911">
    <w:name w:val="No List911"/>
    <w:next w:val="NoList"/>
    <w:semiHidden/>
    <w:rsid w:val="00C36701"/>
  </w:style>
  <w:style w:type="numbering" w:customStyle="1" w:styleId="NoList1312">
    <w:name w:val="No List1312"/>
    <w:next w:val="NoList"/>
    <w:semiHidden/>
    <w:rsid w:val="00C36701"/>
  </w:style>
  <w:style w:type="numbering" w:customStyle="1" w:styleId="NoList2311">
    <w:name w:val="No List2311"/>
    <w:next w:val="NoList"/>
    <w:semiHidden/>
    <w:rsid w:val="00C36701"/>
  </w:style>
  <w:style w:type="numbering" w:customStyle="1" w:styleId="NoList1011">
    <w:name w:val="No List1011"/>
    <w:next w:val="NoList"/>
    <w:semiHidden/>
    <w:rsid w:val="00C36701"/>
  </w:style>
  <w:style w:type="numbering" w:customStyle="1" w:styleId="NoList1411">
    <w:name w:val="No List1411"/>
    <w:next w:val="NoList"/>
    <w:semiHidden/>
    <w:rsid w:val="00C36701"/>
  </w:style>
  <w:style w:type="numbering" w:customStyle="1" w:styleId="NoList2411">
    <w:name w:val="No List2411"/>
    <w:next w:val="NoList"/>
    <w:semiHidden/>
    <w:rsid w:val="00C36701"/>
  </w:style>
  <w:style w:type="numbering" w:customStyle="1" w:styleId="NoList3112">
    <w:name w:val="No List3112"/>
    <w:next w:val="NoList"/>
    <w:semiHidden/>
    <w:rsid w:val="00C36701"/>
  </w:style>
  <w:style w:type="numbering" w:customStyle="1" w:styleId="NoList4112">
    <w:name w:val="No List4112"/>
    <w:next w:val="NoList"/>
    <w:semiHidden/>
    <w:rsid w:val="00C36701"/>
  </w:style>
  <w:style w:type="numbering" w:customStyle="1" w:styleId="NoList5111">
    <w:name w:val="No List5111"/>
    <w:next w:val="NoList"/>
    <w:semiHidden/>
    <w:rsid w:val="00C36701"/>
  </w:style>
  <w:style w:type="numbering" w:customStyle="1" w:styleId="NoList1511">
    <w:name w:val="No List1511"/>
    <w:next w:val="NoList"/>
    <w:semiHidden/>
    <w:rsid w:val="00C36701"/>
  </w:style>
  <w:style w:type="numbering" w:customStyle="1" w:styleId="NoList1611">
    <w:name w:val="No List1611"/>
    <w:next w:val="NoList"/>
    <w:semiHidden/>
    <w:rsid w:val="00C36701"/>
  </w:style>
  <w:style w:type="numbering" w:customStyle="1" w:styleId="1111">
    <w:name w:val="无列表111"/>
    <w:next w:val="NoList"/>
    <w:semiHidden/>
    <w:rsid w:val="00C36701"/>
  </w:style>
  <w:style w:type="numbering" w:customStyle="1" w:styleId="NoList11112">
    <w:name w:val="No List11112"/>
    <w:next w:val="NoList"/>
    <w:semiHidden/>
    <w:rsid w:val="00C36701"/>
  </w:style>
  <w:style w:type="numbering" w:customStyle="1" w:styleId="NoList191">
    <w:name w:val="No List191"/>
    <w:next w:val="NoList"/>
    <w:uiPriority w:val="99"/>
    <w:semiHidden/>
    <w:unhideWhenUsed/>
    <w:rsid w:val="00C36701"/>
  </w:style>
  <w:style w:type="numbering" w:customStyle="1" w:styleId="NoList1101">
    <w:name w:val="No List1101"/>
    <w:next w:val="NoList"/>
    <w:uiPriority w:val="99"/>
    <w:semiHidden/>
    <w:rsid w:val="00C36701"/>
  </w:style>
  <w:style w:type="numbering" w:customStyle="1" w:styleId="NoList261">
    <w:name w:val="No List261"/>
    <w:next w:val="NoList"/>
    <w:semiHidden/>
    <w:rsid w:val="00C36701"/>
  </w:style>
  <w:style w:type="numbering" w:customStyle="1" w:styleId="NoList331">
    <w:name w:val="No List331"/>
    <w:next w:val="NoList"/>
    <w:semiHidden/>
    <w:unhideWhenUsed/>
    <w:rsid w:val="00C36701"/>
  </w:style>
  <w:style w:type="numbering" w:customStyle="1" w:styleId="1210">
    <w:name w:val="목록 없음121"/>
    <w:next w:val="NoList"/>
    <w:semiHidden/>
    <w:unhideWhenUsed/>
    <w:rsid w:val="00C36701"/>
  </w:style>
  <w:style w:type="numbering" w:customStyle="1" w:styleId="221">
    <w:name w:val="목록 없음221"/>
    <w:next w:val="NoList"/>
    <w:semiHidden/>
    <w:rsid w:val="00C36701"/>
  </w:style>
  <w:style w:type="numbering" w:customStyle="1" w:styleId="NoList431">
    <w:name w:val="No List431"/>
    <w:next w:val="NoList"/>
    <w:semiHidden/>
    <w:unhideWhenUsed/>
    <w:rsid w:val="00C36701"/>
  </w:style>
  <w:style w:type="numbering" w:customStyle="1" w:styleId="NoList531">
    <w:name w:val="No List531"/>
    <w:next w:val="NoList"/>
    <w:semiHidden/>
    <w:rsid w:val="00C36701"/>
  </w:style>
  <w:style w:type="numbering" w:customStyle="1" w:styleId="NoList621">
    <w:name w:val="No List621"/>
    <w:next w:val="NoList"/>
    <w:semiHidden/>
    <w:rsid w:val="00C36701"/>
  </w:style>
  <w:style w:type="numbering" w:customStyle="1" w:styleId="NoList721">
    <w:name w:val="No List721"/>
    <w:next w:val="NoList"/>
    <w:semiHidden/>
    <w:rsid w:val="00C36701"/>
  </w:style>
  <w:style w:type="numbering" w:customStyle="1" w:styleId="NoList1131">
    <w:name w:val="No List1131"/>
    <w:next w:val="NoList"/>
    <w:semiHidden/>
    <w:rsid w:val="00C36701"/>
  </w:style>
  <w:style w:type="numbering" w:customStyle="1" w:styleId="NoList2121">
    <w:name w:val="No List2121"/>
    <w:next w:val="NoList"/>
    <w:semiHidden/>
    <w:rsid w:val="00C36701"/>
  </w:style>
  <w:style w:type="numbering" w:customStyle="1" w:styleId="NoList821">
    <w:name w:val="No List821"/>
    <w:next w:val="NoList"/>
    <w:semiHidden/>
    <w:rsid w:val="00C36701"/>
  </w:style>
  <w:style w:type="numbering" w:customStyle="1" w:styleId="NoList1221">
    <w:name w:val="No List1221"/>
    <w:next w:val="NoList"/>
    <w:semiHidden/>
    <w:rsid w:val="00C36701"/>
  </w:style>
  <w:style w:type="numbering" w:customStyle="1" w:styleId="NoList2221">
    <w:name w:val="No List2221"/>
    <w:next w:val="NoList"/>
    <w:semiHidden/>
    <w:rsid w:val="00C36701"/>
  </w:style>
  <w:style w:type="numbering" w:customStyle="1" w:styleId="NoList921">
    <w:name w:val="No List921"/>
    <w:next w:val="NoList"/>
    <w:semiHidden/>
    <w:rsid w:val="00C36701"/>
  </w:style>
  <w:style w:type="numbering" w:customStyle="1" w:styleId="NoList1321">
    <w:name w:val="No List1321"/>
    <w:next w:val="NoList"/>
    <w:semiHidden/>
    <w:rsid w:val="00C36701"/>
  </w:style>
  <w:style w:type="numbering" w:customStyle="1" w:styleId="NoList2321">
    <w:name w:val="No List2321"/>
    <w:next w:val="NoList"/>
    <w:semiHidden/>
    <w:rsid w:val="00C36701"/>
  </w:style>
  <w:style w:type="numbering" w:customStyle="1" w:styleId="NoList1021">
    <w:name w:val="No List1021"/>
    <w:next w:val="NoList"/>
    <w:semiHidden/>
    <w:rsid w:val="00C36701"/>
  </w:style>
  <w:style w:type="numbering" w:customStyle="1" w:styleId="NoList1421">
    <w:name w:val="No List1421"/>
    <w:next w:val="NoList"/>
    <w:semiHidden/>
    <w:rsid w:val="00C36701"/>
  </w:style>
  <w:style w:type="numbering" w:customStyle="1" w:styleId="NoList2421">
    <w:name w:val="No List2421"/>
    <w:next w:val="NoList"/>
    <w:semiHidden/>
    <w:rsid w:val="00C36701"/>
  </w:style>
  <w:style w:type="numbering" w:customStyle="1" w:styleId="NoList3121">
    <w:name w:val="No List3121"/>
    <w:next w:val="NoList"/>
    <w:semiHidden/>
    <w:rsid w:val="00C36701"/>
  </w:style>
  <w:style w:type="numbering" w:customStyle="1" w:styleId="NoList4121">
    <w:name w:val="No List4121"/>
    <w:next w:val="NoList"/>
    <w:semiHidden/>
    <w:rsid w:val="00C36701"/>
  </w:style>
  <w:style w:type="numbering" w:customStyle="1" w:styleId="NoList5121">
    <w:name w:val="No List5121"/>
    <w:next w:val="NoList"/>
    <w:semiHidden/>
    <w:rsid w:val="00C36701"/>
  </w:style>
  <w:style w:type="numbering" w:customStyle="1" w:styleId="NoList1521">
    <w:name w:val="No List1521"/>
    <w:next w:val="NoList"/>
    <w:semiHidden/>
    <w:rsid w:val="00C36701"/>
  </w:style>
  <w:style w:type="numbering" w:customStyle="1" w:styleId="NoList1621">
    <w:name w:val="No List1621"/>
    <w:next w:val="NoList"/>
    <w:semiHidden/>
    <w:rsid w:val="00C36701"/>
  </w:style>
  <w:style w:type="numbering" w:customStyle="1" w:styleId="1211">
    <w:name w:val="无列表121"/>
    <w:next w:val="NoList"/>
    <w:semiHidden/>
    <w:rsid w:val="00C36701"/>
  </w:style>
  <w:style w:type="numbering" w:customStyle="1" w:styleId="NoList11121">
    <w:name w:val="No List11121"/>
    <w:next w:val="NoList"/>
    <w:semiHidden/>
    <w:rsid w:val="00C36701"/>
  </w:style>
  <w:style w:type="numbering" w:customStyle="1" w:styleId="216">
    <w:name w:val="无列表21"/>
    <w:next w:val="NoList"/>
    <w:uiPriority w:val="99"/>
    <w:semiHidden/>
    <w:unhideWhenUsed/>
    <w:rsid w:val="00C36701"/>
  </w:style>
  <w:style w:type="numbering" w:customStyle="1" w:styleId="314">
    <w:name w:val="无列表31"/>
    <w:next w:val="NoList"/>
    <w:uiPriority w:val="99"/>
    <w:semiHidden/>
    <w:unhideWhenUsed/>
    <w:rsid w:val="00C36701"/>
  </w:style>
  <w:style w:type="table" w:customStyle="1" w:styleId="112">
    <w:name w:val="网格型11"/>
    <w:basedOn w:val="TableNormal"/>
    <w:next w:val="TableGrid"/>
    <w:rsid w:val="00C367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C36701"/>
  </w:style>
  <w:style w:type="numbering" w:customStyle="1" w:styleId="NoList271">
    <w:name w:val="No List271"/>
    <w:next w:val="NoList"/>
    <w:uiPriority w:val="99"/>
    <w:semiHidden/>
    <w:unhideWhenUsed/>
    <w:rsid w:val="00C36701"/>
  </w:style>
  <w:style w:type="numbering" w:customStyle="1" w:styleId="NoList281">
    <w:name w:val="No List281"/>
    <w:next w:val="NoList"/>
    <w:uiPriority w:val="99"/>
    <w:semiHidden/>
    <w:unhideWhenUsed/>
    <w:rsid w:val="00C36701"/>
  </w:style>
  <w:style w:type="table" w:customStyle="1" w:styleId="TableGrid71">
    <w:name w:val="Table Grid71"/>
    <w:basedOn w:val="TableNormal"/>
    <w:next w:val="TableGrid"/>
    <w:rsid w:val="00C367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 54"/>
    <w:basedOn w:val="TableNormal"/>
    <w:next w:val="TableGrid5"/>
    <w:rsid w:val="00C36701"/>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2">
    <w:name w:val="Table Grid 512"/>
    <w:basedOn w:val="TableNormal"/>
    <w:next w:val="TableGrid5"/>
    <w:rsid w:val="00C36701"/>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
    <w:name w:val="Table Grid112"/>
    <w:basedOn w:val="TableNormal"/>
    <w:next w:val="TableGrid"/>
    <w:rsid w:val="00C3670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 522"/>
    <w:basedOn w:val="TableNormal"/>
    <w:next w:val="TableGrid5"/>
    <w:rsid w:val="00C36701"/>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
    <w:name w:val="Table Grid122"/>
    <w:basedOn w:val="TableNormal"/>
    <w:next w:val="TableGrid"/>
    <w:rsid w:val="00C3670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
    <w:name w:val="No List30"/>
    <w:next w:val="NoList"/>
    <w:uiPriority w:val="99"/>
    <w:semiHidden/>
    <w:unhideWhenUsed/>
    <w:rsid w:val="00C36701"/>
  </w:style>
  <w:style w:type="table" w:customStyle="1" w:styleId="TableGrid9">
    <w:name w:val="Table Grid9"/>
    <w:basedOn w:val="TableNormal"/>
    <w:next w:val="TableGrid"/>
    <w:rsid w:val="00C3670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C3670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uiPriority w:val="39"/>
    <w:rsid w:val="00C3670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C3670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uiPriority w:val="39"/>
    <w:rsid w:val="00C3670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0">
    <w:name w:val="Table Grid52"/>
    <w:basedOn w:val="TableNormal"/>
    <w:next w:val="TableGrid"/>
    <w:uiPriority w:val="39"/>
    <w:rsid w:val="00C3670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rsid w:val="00C36701"/>
  </w:style>
  <w:style w:type="numbering" w:customStyle="1" w:styleId="NoList214">
    <w:name w:val="No List214"/>
    <w:next w:val="NoList"/>
    <w:uiPriority w:val="99"/>
    <w:semiHidden/>
    <w:rsid w:val="00C36701"/>
  </w:style>
  <w:style w:type="numbering" w:customStyle="1" w:styleId="NoList35">
    <w:name w:val="No List35"/>
    <w:next w:val="NoList"/>
    <w:uiPriority w:val="99"/>
    <w:semiHidden/>
    <w:unhideWhenUsed/>
    <w:rsid w:val="00C36701"/>
  </w:style>
  <w:style w:type="table" w:customStyle="1" w:styleId="TableStyle12">
    <w:name w:val="Table Style12"/>
    <w:basedOn w:val="TableNormal"/>
    <w:rsid w:val="00C36701"/>
    <w:rPr>
      <w:rFonts w:eastAsia="MS Mincho"/>
      <w:lang w:val="en-US" w:eastAsia="en-US"/>
    </w:rPr>
    <w:tblPr/>
  </w:style>
  <w:style w:type="table" w:customStyle="1" w:styleId="Tabellengitternetz12">
    <w:name w:val="Tabellengitternetz12"/>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목록 없음14"/>
    <w:next w:val="NoList"/>
    <w:semiHidden/>
    <w:unhideWhenUsed/>
    <w:rsid w:val="00C36701"/>
  </w:style>
  <w:style w:type="numbering" w:customStyle="1" w:styleId="240">
    <w:name w:val="목록 없음24"/>
    <w:next w:val="NoList"/>
    <w:semiHidden/>
    <w:rsid w:val="00C36701"/>
  </w:style>
  <w:style w:type="numbering" w:customStyle="1" w:styleId="NoList45">
    <w:name w:val="No List45"/>
    <w:next w:val="NoList"/>
    <w:semiHidden/>
    <w:unhideWhenUsed/>
    <w:rsid w:val="00C36701"/>
  </w:style>
  <w:style w:type="numbering" w:customStyle="1" w:styleId="NoList55">
    <w:name w:val="No List55"/>
    <w:next w:val="NoList"/>
    <w:semiHidden/>
    <w:rsid w:val="00C36701"/>
  </w:style>
  <w:style w:type="numbering" w:customStyle="1" w:styleId="NoList64">
    <w:name w:val="No List64"/>
    <w:next w:val="NoList"/>
    <w:semiHidden/>
    <w:rsid w:val="00C36701"/>
  </w:style>
  <w:style w:type="numbering" w:customStyle="1" w:styleId="NoList74">
    <w:name w:val="No List74"/>
    <w:next w:val="NoList"/>
    <w:semiHidden/>
    <w:rsid w:val="00C36701"/>
  </w:style>
  <w:style w:type="numbering" w:customStyle="1" w:styleId="NoList117">
    <w:name w:val="No List117"/>
    <w:next w:val="NoList"/>
    <w:uiPriority w:val="99"/>
    <w:semiHidden/>
    <w:rsid w:val="00C36701"/>
  </w:style>
  <w:style w:type="numbering" w:customStyle="1" w:styleId="NoList215">
    <w:name w:val="No List215"/>
    <w:next w:val="NoList"/>
    <w:semiHidden/>
    <w:rsid w:val="00C36701"/>
  </w:style>
  <w:style w:type="numbering" w:customStyle="1" w:styleId="NoList84">
    <w:name w:val="No List84"/>
    <w:next w:val="NoList"/>
    <w:semiHidden/>
    <w:rsid w:val="00C36701"/>
  </w:style>
  <w:style w:type="numbering" w:customStyle="1" w:styleId="NoList124">
    <w:name w:val="No List124"/>
    <w:next w:val="NoList"/>
    <w:uiPriority w:val="99"/>
    <w:semiHidden/>
    <w:rsid w:val="00C36701"/>
  </w:style>
  <w:style w:type="numbering" w:customStyle="1" w:styleId="NoList224">
    <w:name w:val="No List224"/>
    <w:next w:val="NoList"/>
    <w:semiHidden/>
    <w:rsid w:val="00C36701"/>
  </w:style>
  <w:style w:type="numbering" w:customStyle="1" w:styleId="NoList94">
    <w:name w:val="No List94"/>
    <w:next w:val="NoList"/>
    <w:semiHidden/>
    <w:rsid w:val="00C36701"/>
  </w:style>
  <w:style w:type="numbering" w:customStyle="1" w:styleId="NoList134">
    <w:name w:val="No List134"/>
    <w:next w:val="NoList"/>
    <w:semiHidden/>
    <w:rsid w:val="00C36701"/>
  </w:style>
  <w:style w:type="numbering" w:customStyle="1" w:styleId="NoList234">
    <w:name w:val="No List234"/>
    <w:next w:val="NoList"/>
    <w:semiHidden/>
    <w:rsid w:val="00C36701"/>
  </w:style>
  <w:style w:type="numbering" w:customStyle="1" w:styleId="NoList104">
    <w:name w:val="No List104"/>
    <w:next w:val="NoList"/>
    <w:semiHidden/>
    <w:rsid w:val="00C36701"/>
  </w:style>
  <w:style w:type="numbering" w:customStyle="1" w:styleId="NoList144">
    <w:name w:val="No List144"/>
    <w:next w:val="NoList"/>
    <w:semiHidden/>
    <w:rsid w:val="00C36701"/>
  </w:style>
  <w:style w:type="numbering" w:customStyle="1" w:styleId="NoList244">
    <w:name w:val="No List244"/>
    <w:next w:val="NoList"/>
    <w:semiHidden/>
    <w:rsid w:val="00C36701"/>
  </w:style>
  <w:style w:type="numbering" w:customStyle="1" w:styleId="NoList314">
    <w:name w:val="No List314"/>
    <w:next w:val="NoList"/>
    <w:semiHidden/>
    <w:rsid w:val="00C36701"/>
  </w:style>
  <w:style w:type="numbering" w:customStyle="1" w:styleId="NoList414">
    <w:name w:val="No List414"/>
    <w:next w:val="NoList"/>
    <w:semiHidden/>
    <w:rsid w:val="00C36701"/>
  </w:style>
  <w:style w:type="numbering" w:customStyle="1" w:styleId="NoList514">
    <w:name w:val="No List514"/>
    <w:next w:val="NoList"/>
    <w:semiHidden/>
    <w:rsid w:val="00C36701"/>
  </w:style>
  <w:style w:type="numbering" w:customStyle="1" w:styleId="NoList154">
    <w:name w:val="No List154"/>
    <w:next w:val="NoList"/>
    <w:semiHidden/>
    <w:rsid w:val="00C36701"/>
  </w:style>
  <w:style w:type="numbering" w:customStyle="1" w:styleId="NoList164">
    <w:name w:val="No List164"/>
    <w:next w:val="NoList"/>
    <w:semiHidden/>
    <w:rsid w:val="00C36701"/>
  </w:style>
  <w:style w:type="numbering" w:customStyle="1" w:styleId="141">
    <w:name w:val="无列表14"/>
    <w:next w:val="NoList"/>
    <w:semiHidden/>
    <w:rsid w:val="00C36701"/>
  </w:style>
  <w:style w:type="table" w:customStyle="1" w:styleId="320">
    <w:name w:val="网格型32"/>
    <w:basedOn w:val="TableNormal"/>
    <w:next w:val="TableGrid"/>
    <w:rsid w:val="00C3670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C3670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semiHidden/>
    <w:rsid w:val="00C36701"/>
  </w:style>
  <w:style w:type="table" w:customStyle="1" w:styleId="TableGrid62">
    <w:name w:val="Table Grid62"/>
    <w:basedOn w:val="TableNormal"/>
    <w:next w:val="TableGrid"/>
    <w:uiPriority w:val="59"/>
    <w:rsid w:val="00C367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C36701"/>
  </w:style>
  <w:style w:type="numbering" w:customStyle="1" w:styleId="NoList182">
    <w:name w:val="No List182"/>
    <w:next w:val="NoList"/>
    <w:uiPriority w:val="99"/>
    <w:semiHidden/>
    <w:rsid w:val="00C36701"/>
  </w:style>
  <w:style w:type="numbering" w:customStyle="1" w:styleId="NoList252">
    <w:name w:val="No List252"/>
    <w:next w:val="NoList"/>
    <w:semiHidden/>
    <w:rsid w:val="00C36701"/>
  </w:style>
  <w:style w:type="numbering" w:customStyle="1" w:styleId="NoList322">
    <w:name w:val="No List322"/>
    <w:next w:val="NoList"/>
    <w:semiHidden/>
    <w:unhideWhenUsed/>
    <w:rsid w:val="00C36701"/>
  </w:style>
  <w:style w:type="numbering" w:customStyle="1" w:styleId="1120">
    <w:name w:val="목록 없음112"/>
    <w:next w:val="NoList"/>
    <w:semiHidden/>
    <w:unhideWhenUsed/>
    <w:rsid w:val="00C36701"/>
  </w:style>
  <w:style w:type="numbering" w:customStyle="1" w:styleId="2120">
    <w:name w:val="목록 없음212"/>
    <w:next w:val="NoList"/>
    <w:semiHidden/>
    <w:rsid w:val="00C36701"/>
  </w:style>
  <w:style w:type="numbering" w:customStyle="1" w:styleId="NoList422">
    <w:name w:val="No List422"/>
    <w:next w:val="NoList"/>
    <w:semiHidden/>
    <w:unhideWhenUsed/>
    <w:rsid w:val="00C36701"/>
  </w:style>
  <w:style w:type="numbering" w:customStyle="1" w:styleId="NoList522">
    <w:name w:val="No List522"/>
    <w:next w:val="NoList"/>
    <w:semiHidden/>
    <w:rsid w:val="00C36701"/>
  </w:style>
  <w:style w:type="numbering" w:customStyle="1" w:styleId="NoList612">
    <w:name w:val="No List612"/>
    <w:next w:val="NoList"/>
    <w:semiHidden/>
    <w:rsid w:val="00C36701"/>
  </w:style>
  <w:style w:type="numbering" w:customStyle="1" w:styleId="NoList712">
    <w:name w:val="No List712"/>
    <w:next w:val="NoList"/>
    <w:semiHidden/>
    <w:rsid w:val="00C36701"/>
  </w:style>
  <w:style w:type="numbering" w:customStyle="1" w:styleId="NoList1122">
    <w:name w:val="No List1122"/>
    <w:next w:val="NoList"/>
    <w:semiHidden/>
    <w:rsid w:val="00C36701"/>
  </w:style>
  <w:style w:type="numbering" w:customStyle="1" w:styleId="NoList2113">
    <w:name w:val="No List2113"/>
    <w:next w:val="NoList"/>
    <w:semiHidden/>
    <w:rsid w:val="00C36701"/>
  </w:style>
  <w:style w:type="numbering" w:customStyle="1" w:styleId="NoList812">
    <w:name w:val="No List812"/>
    <w:next w:val="NoList"/>
    <w:semiHidden/>
    <w:rsid w:val="00C36701"/>
  </w:style>
  <w:style w:type="numbering" w:customStyle="1" w:styleId="NoList1213">
    <w:name w:val="No List1213"/>
    <w:next w:val="NoList"/>
    <w:semiHidden/>
    <w:rsid w:val="00C36701"/>
  </w:style>
  <w:style w:type="numbering" w:customStyle="1" w:styleId="NoList2212">
    <w:name w:val="No List2212"/>
    <w:next w:val="NoList"/>
    <w:semiHidden/>
    <w:rsid w:val="00C36701"/>
  </w:style>
  <w:style w:type="numbering" w:customStyle="1" w:styleId="NoList912">
    <w:name w:val="No List912"/>
    <w:next w:val="NoList"/>
    <w:semiHidden/>
    <w:rsid w:val="00C36701"/>
  </w:style>
  <w:style w:type="numbering" w:customStyle="1" w:styleId="NoList1313">
    <w:name w:val="No List1313"/>
    <w:next w:val="NoList"/>
    <w:semiHidden/>
    <w:rsid w:val="00C36701"/>
  </w:style>
  <w:style w:type="numbering" w:customStyle="1" w:styleId="NoList2312">
    <w:name w:val="No List2312"/>
    <w:next w:val="NoList"/>
    <w:semiHidden/>
    <w:rsid w:val="00C36701"/>
  </w:style>
  <w:style w:type="numbering" w:customStyle="1" w:styleId="NoList1012">
    <w:name w:val="No List1012"/>
    <w:next w:val="NoList"/>
    <w:semiHidden/>
    <w:rsid w:val="00C36701"/>
  </w:style>
  <w:style w:type="numbering" w:customStyle="1" w:styleId="NoList1412">
    <w:name w:val="No List1412"/>
    <w:next w:val="NoList"/>
    <w:semiHidden/>
    <w:rsid w:val="00C36701"/>
  </w:style>
  <w:style w:type="numbering" w:customStyle="1" w:styleId="NoList2412">
    <w:name w:val="No List2412"/>
    <w:next w:val="NoList"/>
    <w:semiHidden/>
    <w:rsid w:val="00C36701"/>
  </w:style>
  <w:style w:type="numbering" w:customStyle="1" w:styleId="NoList3113">
    <w:name w:val="No List3113"/>
    <w:next w:val="NoList"/>
    <w:semiHidden/>
    <w:rsid w:val="00C36701"/>
  </w:style>
  <w:style w:type="numbering" w:customStyle="1" w:styleId="NoList4113">
    <w:name w:val="No List4113"/>
    <w:next w:val="NoList"/>
    <w:semiHidden/>
    <w:rsid w:val="00C36701"/>
  </w:style>
  <w:style w:type="numbering" w:customStyle="1" w:styleId="NoList5112">
    <w:name w:val="No List5112"/>
    <w:next w:val="NoList"/>
    <w:semiHidden/>
    <w:rsid w:val="00C36701"/>
  </w:style>
  <w:style w:type="numbering" w:customStyle="1" w:styleId="NoList1512">
    <w:name w:val="No List1512"/>
    <w:next w:val="NoList"/>
    <w:semiHidden/>
    <w:rsid w:val="00C36701"/>
  </w:style>
  <w:style w:type="numbering" w:customStyle="1" w:styleId="NoList1612">
    <w:name w:val="No List1612"/>
    <w:next w:val="NoList"/>
    <w:semiHidden/>
    <w:rsid w:val="00C36701"/>
  </w:style>
  <w:style w:type="numbering" w:customStyle="1" w:styleId="1121">
    <w:name w:val="无列表112"/>
    <w:next w:val="NoList"/>
    <w:semiHidden/>
    <w:rsid w:val="00C36701"/>
  </w:style>
  <w:style w:type="numbering" w:customStyle="1" w:styleId="NoList11113">
    <w:name w:val="No List11113"/>
    <w:next w:val="NoList"/>
    <w:semiHidden/>
    <w:rsid w:val="00C36701"/>
  </w:style>
  <w:style w:type="numbering" w:customStyle="1" w:styleId="NoList192">
    <w:name w:val="No List192"/>
    <w:next w:val="NoList"/>
    <w:uiPriority w:val="99"/>
    <w:semiHidden/>
    <w:unhideWhenUsed/>
    <w:rsid w:val="00C36701"/>
  </w:style>
  <w:style w:type="numbering" w:customStyle="1" w:styleId="NoList1102">
    <w:name w:val="No List1102"/>
    <w:next w:val="NoList"/>
    <w:uiPriority w:val="99"/>
    <w:semiHidden/>
    <w:rsid w:val="00C36701"/>
  </w:style>
  <w:style w:type="numbering" w:customStyle="1" w:styleId="NoList262">
    <w:name w:val="No List262"/>
    <w:next w:val="NoList"/>
    <w:semiHidden/>
    <w:rsid w:val="00C36701"/>
  </w:style>
  <w:style w:type="numbering" w:customStyle="1" w:styleId="NoList332">
    <w:name w:val="No List332"/>
    <w:next w:val="NoList"/>
    <w:semiHidden/>
    <w:unhideWhenUsed/>
    <w:rsid w:val="00C36701"/>
  </w:style>
  <w:style w:type="numbering" w:customStyle="1" w:styleId="122">
    <w:name w:val="목록 없음122"/>
    <w:next w:val="NoList"/>
    <w:semiHidden/>
    <w:unhideWhenUsed/>
    <w:rsid w:val="00C36701"/>
  </w:style>
  <w:style w:type="numbering" w:customStyle="1" w:styleId="222">
    <w:name w:val="목록 없음222"/>
    <w:next w:val="NoList"/>
    <w:semiHidden/>
    <w:rsid w:val="00C36701"/>
  </w:style>
  <w:style w:type="numbering" w:customStyle="1" w:styleId="NoList432">
    <w:name w:val="No List432"/>
    <w:next w:val="NoList"/>
    <w:semiHidden/>
    <w:unhideWhenUsed/>
    <w:rsid w:val="00C36701"/>
  </w:style>
  <w:style w:type="numbering" w:customStyle="1" w:styleId="NoList532">
    <w:name w:val="No List532"/>
    <w:next w:val="NoList"/>
    <w:semiHidden/>
    <w:rsid w:val="00C36701"/>
  </w:style>
  <w:style w:type="numbering" w:customStyle="1" w:styleId="NoList622">
    <w:name w:val="No List622"/>
    <w:next w:val="NoList"/>
    <w:semiHidden/>
    <w:rsid w:val="00C36701"/>
  </w:style>
  <w:style w:type="numbering" w:customStyle="1" w:styleId="NoList722">
    <w:name w:val="No List722"/>
    <w:next w:val="NoList"/>
    <w:semiHidden/>
    <w:rsid w:val="00C36701"/>
  </w:style>
  <w:style w:type="numbering" w:customStyle="1" w:styleId="NoList1132">
    <w:name w:val="No List1132"/>
    <w:next w:val="NoList"/>
    <w:semiHidden/>
    <w:rsid w:val="00C36701"/>
  </w:style>
  <w:style w:type="numbering" w:customStyle="1" w:styleId="NoList2122">
    <w:name w:val="No List2122"/>
    <w:next w:val="NoList"/>
    <w:semiHidden/>
    <w:rsid w:val="00C36701"/>
  </w:style>
  <w:style w:type="numbering" w:customStyle="1" w:styleId="NoList822">
    <w:name w:val="No List822"/>
    <w:next w:val="NoList"/>
    <w:semiHidden/>
    <w:rsid w:val="00C36701"/>
  </w:style>
  <w:style w:type="numbering" w:customStyle="1" w:styleId="NoList1222">
    <w:name w:val="No List1222"/>
    <w:next w:val="NoList"/>
    <w:semiHidden/>
    <w:rsid w:val="00C36701"/>
  </w:style>
  <w:style w:type="numbering" w:customStyle="1" w:styleId="NoList2222">
    <w:name w:val="No List2222"/>
    <w:next w:val="NoList"/>
    <w:semiHidden/>
    <w:rsid w:val="00C36701"/>
  </w:style>
  <w:style w:type="numbering" w:customStyle="1" w:styleId="NoList922">
    <w:name w:val="No List922"/>
    <w:next w:val="NoList"/>
    <w:semiHidden/>
    <w:rsid w:val="00C36701"/>
  </w:style>
  <w:style w:type="numbering" w:customStyle="1" w:styleId="NoList1322">
    <w:name w:val="No List1322"/>
    <w:next w:val="NoList"/>
    <w:semiHidden/>
    <w:rsid w:val="00C36701"/>
  </w:style>
  <w:style w:type="numbering" w:customStyle="1" w:styleId="NoList2322">
    <w:name w:val="No List2322"/>
    <w:next w:val="NoList"/>
    <w:semiHidden/>
    <w:rsid w:val="00C36701"/>
  </w:style>
  <w:style w:type="numbering" w:customStyle="1" w:styleId="NoList1022">
    <w:name w:val="No List1022"/>
    <w:next w:val="NoList"/>
    <w:semiHidden/>
    <w:rsid w:val="00C36701"/>
  </w:style>
  <w:style w:type="numbering" w:customStyle="1" w:styleId="NoList1422">
    <w:name w:val="No List1422"/>
    <w:next w:val="NoList"/>
    <w:semiHidden/>
    <w:rsid w:val="00C36701"/>
  </w:style>
  <w:style w:type="numbering" w:customStyle="1" w:styleId="NoList2422">
    <w:name w:val="No List2422"/>
    <w:next w:val="NoList"/>
    <w:semiHidden/>
    <w:rsid w:val="00C36701"/>
  </w:style>
  <w:style w:type="numbering" w:customStyle="1" w:styleId="NoList3122">
    <w:name w:val="No List3122"/>
    <w:next w:val="NoList"/>
    <w:semiHidden/>
    <w:rsid w:val="00C36701"/>
  </w:style>
  <w:style w:type="numbering" w:customStyle="1" w:styleId="NoList4122">
    <w:name w:val="No List4122"/>
    <w:next w:val="NoList"/>
    <w:semiHidden/>
    <w:rsid w:val="00C36701"/>
  </w:style>
  <w:style w:type="numbering" w:customStyle="1" w:styleId="NoList5122">
    <w:name w:val="No List5122"/>
    <w:next w:val="NoList"/>
    <w:semiHidden/>
    <w:rsid w:val="00C36701"/>
  </w:style>
  <w:style w:type="numbering" w:customStyle="1" w:styleId="NoList1522">
    <w:name w:val="No List1522"/>
    <w:next w:val="NoList"/>
    <w:semiHidden/>
    <w:rsid w:val="00C36701"/>
  </w:style>
  <w:style w:type="numbering" w:customStyle="1" w:styleId="NoList1622">
    <w:name w:val="No List1622"/>
    <w:next w:val="NoList"/>
    <w:semiHidden/>
    <w:rsid w:val="00C36701"/>
  </w:style>
  <w:style w:type="numbering" w:customStyle="1" w:styleId="1220">
    <w:name w:val="无列表122"/>
    <w:next w:val="NoList"/>
    <w:semiHidden/>
    <w:rsid w:val="00C36701"/>
  </w:style>
  <w:style w:type="numbering" w:customStyle="1" w:styleId="NoList11122">
    <w:name w:val="No List11122"/>
    <w:next w:val="NoList"/>
    <w:semiHidden/>
    <w:rsid w:val="00C36701"/>
  </w:style>
  <w:style w:type="numbering" w:customStyle="1" w:styleId="223">
    <w:name w:val="无列表22"/>
    <w:next w:val="NoList"/>
    <w:uiPriority w:val="99"/>
    <w:semiHidden/>
    <w:unhideWhenUsed/>
    <w:rsid w:val="00C36701"/>
  </w:style>
  <w:style w:type="numbering" w:customStyle="1" w:styleId="321">
    <w:name w:val="无列表32"/>
    <w:next w:val="NoList"/>
    <w:uiPriority w:val="99"/>
    <w:semiHidden/>
    <w:unhideWhenUsed/>
    <w:rsid w:val="00C36701"/>
  </w:style>
  <w:style w:type="table" w:customStyle="1" w:styleId="123">
    <w:name w:val="网格型12"/>
    <w:basedOn w:val="TableNormal"/>
    <w:next w:val="TableGrid"/>
    <w:rsid w:val="00C367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
    <w:name w:val="No List202"/>
    <w:next w:val="NoList"/>
    <w:semiHidden/>
    <w:rsid w:val="00C36701"/>
  </w:style>
  <w:style w:type="numbering" w:customStyle="1" w:styleId="NoList272">
    <w:name w:val="No List272"/>
    <w:next w:val="NoList"/>
    <w:uiPriority w:val="99"/>
    <w:semiHidden/>
    <w:unhideWhenUsed/>
    <w:rsid w:val="00C36701"/>
  </w:style>
  <w:style w:type="numbering" w:customStyle="1" w:styleId="NoList282">
    <w:name w:val="No List282"/>
    <w:next w:val="NoList"/>
    <w:uiPriority w:val="99"/>
    <w:semiHidden/>
    <w:unhideWhenUsed/>
    <w:rsid w:val="00C36701"/>
  </w:style>
  <w:style w:type="table" w:customStyle="1" w:styleId="TableGrid72">
    <w:name w:val="Table Grid72"/>
    <w:basedOn w:val="TableNormal"/>
    <w:next w:val="TableGrid"/>
    <w:rsid w:val="00C367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 55"/>
    <w:basedOn w:val="TableNormal"/>
    <w:next w:val="TableGrid5"/>
    <w:rsid w:val="00C36701"/>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
    <w:name w:val="Table Grid 513"/>
    <w:basedOn w:val="TableNormal"/>
    <w:next w:val="TableGrid5"/>
    <w:rsid w:val="00C36701"/>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
    <w:name w:val="Table Grid113"/>
    <w:basedOn w:val="TableNormal"/>
    <w:next w:val="TableGrid"/>
    <w:rsid w:val="00C3670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 523"/>
    <w:basedOn w:val="TableNormal"/>
    <w:next w:val="TableGrid5"/>
    <w:rsid w:val="00C36701"/>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
    <w:name w:val="Table Grid123"/>
    <w:basedOn w:val="TableNormal"/>
    <w:next w:val="TableGrid"/>
    <w:rsid w:val="00C3670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unhideWhenUsed/>
    <w:rsid w:val="00C36701"/>
  </w:style>
  <w:style w:type="table" w:customStyle="1" w:styleId="TableGrid10">
    <w:name w:val="Table Grid10"/>
    <w:basedOn w:val="TableNormal"/>
    <w:next w:val="TableGrid"/>
    <w:rsid w:val="00C3670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C3670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uiPriority w:val="39"/>
    <w:rsid w:val="00C3670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C3670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uiPriority w:val="39"/>
    <w:rsid w:val="00C3670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0">
    <w:name w:val="Table Grid53"/>
    <w:basedOn w:val="TableNormal"/>
    <w:next w:val="TableGrid"/>
    <w:uiPriority w:val="39"/>
    <w:rsid w:val="00C3670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rsid w:val="00C36701"/>
  </w:style>
  <w:style w:type="numbering" w:customStyle="1" w:styleId="NoList216">
    <w:name w:val="No List216"/>
    <w:next w:val="NoList"/>
    <w:uiPriority w:val="99"/>
    <w:semiHidden/>
    <w:rsid w:val="00C36701"/>
  </w:style>
  <w:style w:type="numbering" w:customStyle="1" w:styleId="NoList37">
    <w:name w:val="No List37"/>
    <w:next w:val="NoList"/>
    <w:uiPriority w:val="99"/>
    <w:semiHidden/>
    <w:unhideWhenUsed/>
    <w:rsid w:val="00C36701"/>
  </w:style>
  <w:style w:type="table" w:customStyle="1" w:styleId="TableStyle13">
    <w:name w:val="Table Style13"/>
    <w:basedOn w:val="TableNormal"/>
    <w:rsid w:val="00C36701"/>
    <w:rPr>
      <w:rFonts w:eastAsia="MS Mincho"/>
      <w:lang w:val="en-US" w:eastAsia="en-US"/>
    </w:rPr>
    <w:tblPr/>
  </w:style>
  <w:style w:type="table" w:customStyle="1" w:styleId="Tabellengitternetz13">
    <w:name w:val="Tabellengitternetz13"/>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목록 없음15"/>
    <w:next w:val="NoList"/>
    <w:semiHidden/>
    <w:unhideWhenUsed/>
    <w:rsid w:val="00C36701"/>
  </w:style>
  <w:style w:type="numbering" w:customStyle="1" w:styleId="250">
    <w:name w:val="목록 없음25"/>
    <w:next w:val="NoList"/>
    <w:semiHidden/>
    <w:rsid w:val="00C36701"/>
  </w:style>
  <w:style w:type="numbering" w:customStyle="1" w:styleId="NoList46">
    <w:name w:val="No List46"/>
    <w:next w:val="NoList"/>
    <w:semiHidden/>
    <w:unhideWhenUsed/>
    <w:rsid w:val="00C36701"/>
  </w:style>
  <w:style w:type="numbering" w:customStyle="1" w:styleId="NoList56">
    <w:name w:val="No List56"/>
    <w:next w:val="NoList"/>
    <w:semiHidden/>
    <w:rsid w:val="00C36701"/>
  </w:style>
  <w:style w:type="numbering" w:customStyle="1" w:styleId="NoList65">
    <w:name w:val="No List65"/>
    <w:next w:val="NoList"/>
    <w:semiHidden/>
    <w:rsid w:val="00C36701"/>
  </w:style>
  <w:style w:type="numbering" w:customStyle="1" w:styleId="NoList75">
    <w:name w:val="No List75"/>
    <w:next w:val="NoList"/>
    <w:semiHidden/>
    <w:rsid w:val="00C36701"/>
  </w:style>
  <w:style w:type="numbering" w:customStyle="1" w:styleId="NoList119">
    <w:name w:val="No List119"/>
    <w:next w:val="NoList"/>
    <w:uiPriority w:val="99"/>
    <w:semiHidden/>
    <w:rsid w:val="00C36701"/>
  </w:style>
  <w:style w:type="numbering" w:customStyle="1" w:styleId="NoList217">
    <w:name w:val="No List217"/>
    <w:next w:val="NoList"/>
    <w:semiHidden/>
    <w:rsid w:val="00C36701"/>
  </w:style>
  <w:style w:type="numbering" w:customStyle="1" w:styleId="NoList85">
    <w:name w:val="No List85"/>
    <w:next w:val="NoList"/>
    <w:semiHidden/>
    <w:rsid w:val="00C36701"/>
  </w:style>
  <w:style w:type="numbering" w:customStyle="1" w:styleId="NoList125">
    <w:name w:val="No List125"/>
    <w:next w:val="NoList"/>
    <w:uiPriority w:val="99"/>
    <w:semiHidden/>
    <w:rsid w:val="00C36701"/>
  </w:style>
  <w:style w:type="numbering" w:customStyle="1" w:styleId="NoList225">
    <w:name w:val="No List225"/>
    <w:next w:val="NoList"/>
    <w:semiHidden/>
    <w:rsid w:val="00C36701"/>
  </w:style>
  <w:style w:type="numbering" w:customStyle="1" w:styleId="NoList95">
    <w:name w:val="No List95"/>
    <w:next w:val="NoList"/>
    <w:semiHidden/>
    <w:rsid w:val="00C36701"/>
  </w:style>
  <w:style w:type="numbering" w:customStyle="1" w:styleId="NoList135">
    <w:name w:val="No List135"/>
    <w:next w:val="NoList"/>
    <w:semiHidden/>
    <w:rsid w:val="00C36701"/>
  </w:style>
  <w:style w:type="numbering" w:customStyle="1" w:styleId="NoList235">
    <w:name w:val="No List235"/>
    <w:next w:val="NoList"/>
    <w:semiHidden/>
    <w:rsid w:val="00C36701"/>
  </w:style>
  <w:style w:type="numbering" w:customStyle="1" w:styleId="NoList105">
    <w:name w:val="No List105"/>
    <w:next w:val="NoList"/>
    <w:semiHidden/>
    <w:rsid w:val="00C36701"/>
  </w:style>
  <w:style w:type="numbering" w:customStyle="1" w:styleId="NoList145">
    <w:name w:val="No List145"/>
    <w:next w:val="NoList"/>
    <w:semiHidden/>
    <w:rsid w:val="00C36701"/>
  </w:style>
  <w:style w:type="numbering" w:customStyle="1" w:styleId="NoList245">
    <w:name w:val="No List245"/>
    <w:next w:val="NoList"/>
    <w:semiHidden/>
    <w:rsid w:val="00C36701"/>
  </w:style>
  <w:style w:type="numbering" w:customStyle="1" w:styleId="NoList315">
    <w:name w:val="No List315"/>
    <w:next w:val="NoList"/>
    <w:semiHidden/>
    <w:rsid w:val="00C36701"/>
  </w:style>
  <w:style w:type="numbering" w:customStyle="1" w:styleId="NoList415">
    <w:name w:val="No List415"/>
    <w:next w:val="NoList"/>
    <w:semiHidden/>
    <w:rsid w:val="00C36701"/>
  </w:style>
  <w:style w:type="numbering" w:customStyle="1" w:styleId="NoList515">
    <w:name w:val="No List515"/>
    <w:next w:val="NoList"/>
    <w:semiHidden/>
    <w:rsid w:val="00C36701"/>
  </w:style>
  <w:style w:type="numbering" w:customStyle="1" w:styleId="NoList155">
    <w:name w:val="No List155"/>
    <w:next w:val="NoList"/>
    <w:semiHidden/>
    <w:rsid w:val="00C36701"/>
  </w:style>
  <w:style w:type="numbering" w:customStyle="1" w:styleId="NoList165">
    <w:name w:val="No List165"/>
    <w:next w:val="NoList"/>
    <w:semiHidden/>
    <w:rsid w:val="00C36701"/>
  </w:style>
  <w:style w:type="numbering" w:customStyle="1" w:styleId="151">
    <w:name w:val="无列表15"/>
    <w:next w:val="NoList"/>
    <w:semiHidden/>
    <w:rsid w:val="00C36701"/>
  </w:style>
  <w:style w:type="table" w:customStyle="1" w:styleId="330">
    <w:name w:val="网格型33"/>
    <w:basedOn w:val="TableNormal"/>
    <w:next w:val="TableGrid"/>
    <w:rsid w:val="00C3670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rsid w:val="00C3670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C36701"/>
  </w:style>
  <w:style w:type="table" w:customStyle="1" w:styleId="TableGrid63">
    <w:name w:val="Table Grid63"/>
    <w:basedOn w:val="TableNormal"/>
    <w:next w:val="TableGrid"/>
    <w:uiPriority w:val="59"/>
    <w:rsid w:val="00C367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
    <w:name w:val="No List173"/>
    <w:next w:val="NoList"/>
    <w:uiPriority w:val="99"/>
    <w:semiHidden/>
    <w:unhideWhenUsed/>
    <w:rsid w:val="00C36701"/>
  </w:style>
  <w:style w:type="numbering" w:customStyle="1" w:styleId="NoList183">
    <w:name w:val="No List183"/>
    <w:next w:val="NoList"/>
    <w:uiPriority w:val="99"/>
    <w:semiHidden/>
    <w:rsid w:val="00C36701"/>
  </w:style>
  <w:style w:type="numbering" w:customStyle="1" w:styleId="NoList253">
    <w:name w:val="No List253"/>
    <w:next w:val="NoList"/>
    <w:semiHidden/>
    <w:rsid w:val="00C36701"/>
  </w:style>
  <w:style w:type="numbering" w:customStyle="1" w:styleId="NoList323">
    <w:name w:val="No List323"/>
    <w:next w:val="NoList"/>
    <w:semiHidden/>
    <w:unhideWhenUsed/>
    <w:rsid w:val="00C36701"/>
  </w:style>
  <w:style w:type="numbering" w:customStyle="1" w:styleId="113">
    <w:name w:val="목록 없음113"/>
    <w:next w:val="NoList"/>
    <w:semiHidden/>
    <w:unhideWhenUsed/>
    <w:rsid w:val="00C36701"/>
  </w:style>
  <w:style w:type="numbering" w:customStyle="1" w:styleId="2130">
    <w:name w:val="목록 없음213"/>
    <w:next w:val="NoList"/>
    <w:semiHidden/>
    <w:rsid w:val="00C36701"/>
  </w:style>
  <w:style w:type="numbering" w:customStyle="1" w:styleId="NoList423">
    <w:name w:val="No List423"/>
    <w:next w:val="NoList"/>
    <w:semiHidden/>
    <w:unhideWhenUsed/>
    <w:rsid w:val="00C36701"/>
  </w:style>
  <w:style w:type="numbering" w:customStyle="1" w:styleId="NoList523">
    <w:name w:val="No List523"/>
    <w:next w:val="NoList"/>
    <w:semiHidden/>
    <w:rsid w:val="00C36701"/>
  </w:style>
  <w:style w:type="numbering" w:customStyle="1" w:styleId="NoList613">
    <w:name w:val="No List613"/>
    <w:next w:val="NoList"/>
    <w:semiHidden/>
    <w:rsid w:val="00C36701"/>
  </w:style>
  <w:style w:type="numbering" w:customStyle="1" w:styleId="NoList713">
    <w:name w:val="No List713"/>
    <w:next w:val="NoList"/>
    <w:semiHidden/>
    <w:rsid w:val="00C36701"/>
  </w:style>
  <w:style w:type="numbering" w:customStyle="1" w:styleId="NoList1123">
    <w:name w:val="No List1123"/>
    <w:next w:val="NoList"/>
    <w:semiHidden/>
    <w:rsid w:val="00C36701"/>
  </w:style>
  <w:style w:type="numbering" w:customStyle="1" w:styleId="NoList2114">
    <w:name w:val="No List2114"/>
    <w:next w:val="NoList"/>
    <w:semiHidden/>
    <w:rsid w:val="00C36701"/>
  </w:style>
  <w:style w:type="numbering" w:customStyle="1" w:styleId="NoList813">
    <w:name w:val="No List813"/>
    <w:next w:val="NoList"/>
    <w:semiHidden/>
    <w:rsid w:val="00C36701"/>
  </w:style>
  <w:style w:type="numbering" w:customStyle="1" w:styleId="NoList1214">
    <w:name w:val="No List1214"/>
    <w:next w:val="NoList"/>
    <w:semiHidden/>
    <w:rsid w:val="00C36701"/>
  </w:style>
  <w:style w:type="numbering" w:customStyle="1" w:styleId="NoList2213">
    <w:name w:val="No List2213"/>
    <w:next w:val="NoList"/>
    <w:semiHidden/>
    <w:rsid w:val="00C36701"/>
  </w:style>
  <w:style w:type="numbering" w:customStyle="1" w:styleId="NoList913">
    <w:name w:val="No List913"/>
    <w:next w:val="NoList"/>
    <w:semiHidden/>
    <w:rsid w:val="00C36701"/>
  </w:style>
  <w:style w:type="numbering" w:customStyle="1" w:styleId="NoList1314">
    <w:name w:val="No List1314"/>
    <w:next w:val="NoList"/>
    <w:semiHidden/>
    <w:rsid w:val="00C36701"/>
  </w:style>
  <w:style w:type="numbering" w:customStyle="1" w:styleId="NoList2313">
    <w:name w:val="No List2313"/>
    <w:next w:val="NoList"/>
    <w:semiHidden/>
    <w:rsid w:val="00C36701"/>
  </w:style>
  <w:style w:type="numbering" w:customStyle="1" w:styleId="NoList1013">
    <w:name w:val="No List1013"/>
    <w:next w:val="NoList"/>
    <w:semiHidden/>
    <w:rsid w:val="00C36701"/>
  </w:style>
  <w:style w:type="numbering" w:customStyle="1" w:styleId="NoList1413">
    <w:name w:val="No List1413"/>
    <w:next w:val="NoList"/>
    <w:semiHidden/>
    <w:rsid w:val="00C36701"/>
  </w:style>
  <w:style w:type="numbering" w:customStyle="1" w:styleId="NoList2413">
    <w:name w:val="No List2413"/>
    <w:next w:val="NoList"/>
    <w:semiHidden/>
    <w:rsid w:val="00C36701"/>
  </w:style>
  <w:style w:type="numbering" w:customStyle="1" w:styleId="NoList3114">
    <w:name w:val="No List3114"/>
    <w:next w:val="NoList"/>
    <w:semiHidden/>
    <w:rsid w:val="00C36701"/>
  </w:style>
  <w:style w:type="numbering" w:customStyle="1" w:styleId="NoList4114">
    <w:name w:val="No List4114"/>
    <w:next w:val="NoList"/>
    <w:semiHidden/>
    <w:rsid w:val="00C36701"/>
  </w:style>
  <w:style w:type="numbering" w:customStyle="1" w:styleId="NoList5113">
    <w:name w:val="No List5113"/>
    <w:next w:val="NoList"/>
    <w:semiHidden/>
    <w:rsid w:val="00C36701"/>
  </w:style>
  <w:style w:type="numbering" w:customStyle="1" w:styleId="NoList1513">
    <w:name w:val="No List1513"/>
    <w:next w:val="NoList"/>
    <w:semiHidden/>
    <w:rsid w:val="00C36701"/>
  </w:style>
  <w:style w:type="numbering" w:customStyle="1" w:styleId="NoList1613">
    <w:name w:val="No List1613"/>
    <w:next w:val="NoList"/>
    <w:semiHidden/>
    <w:rsid w:val="00C36701"/>
  </w:style>
  <w:style w:type="numbering" w:customStyle="1" w:styleId="1130">
    <w:name w:val="无列表113"/>
    <w:next w:val="NoList"/>
    <w:semiHidden/>
    <w:rsid w:val="00C36701"/>
  </w:style>
  <w:style w:type="numbering" w:customStyle="1" w:styleId="NoList11114">
    <w:name w:val="No List11114"/>
    <w:next w:val="NoList"/>
    <w:semiHidden/>
    <w:rsid w:val="00C36701"/>
  </w:style>
  <w:style w:type="numbering" w:customStyle="1" w:styleId="NoList193">
    <w:name w:val="No List193"/>
    <w:next w:val="NoList"/>
    <w:uiPriority w:val="99"/>
    <w:semiHidden/>
    <w:unhideWhenUsed/>
    <w:rsid w:val="00C36701"/>
  </w:style>
  <w:style w:type="numbering" w:customStyle="1" w:styleId="NoList1103">
    <w:name w:val="No List1103"/>
    <w:next w:val="NoList"/>
    <w:uiPriority w:val="99"/>
    <w:semiHidden/>
    <w:rsid w:val="00C36701"/>
  </w:style>
  <w:style w:type="numbering" w:customStyle="1" w:styleId="NoList263">
    <w:name w:val="No List263"/>
    <w:next w:val="NoList"/>
    <w:semiHidden/>
    <w:rsid w:val="00C36701"/>
  </w:style>
  <w:style w:type="numbering" w:customStyle="1" w:styleId="NoList333">
    <w:name w:val="No List333"/>
    <w:next w:val="NoList"/>
    <w:semiHidden/>
    <w:unhideWhenUsed/>
    <w:rsid w:val="00C36701"/>
  </w:style>
  <w:style w:type="numbering" w:customStyle="1" w:styleId="1230">
    <w:name w:val="목록 없음123"/>
    <w:next w:val="NoList"/>
    <w:semiHidden/>
    <w:unhideWhenUsed/>
    <w:rsid w:val="00C36701"/>
  </w:style>
  <w:style w:type="numbering" w:customStyle="1" w:styleId="2230">
    <w:name w:val="목록 없음223"/>
    <w:next w:val="NoList"/>
    <w:semiHidden/>
    <w:rsid w:val="00C36701"/>
  </w:style>
  <w:style w:type="numbering" w:customStyle="1" w:styleId="NoList433">
    <w:name w:val="No List433"/>
    <w:next w:val="NoList"/>
    <w:semiHidden/>
    <w:unhideWhenUsed/>
    <w:rsid w:val="00C36701"/>
  </w:style>
  <w:style w:type="numbering" w:customStyle="1" w:styleId="NoList533">
    <w:name w:val="No List533"/>
    <w:next w:val="NoList"/>
    <w:semiHidden/>
    <w:rsid w:val="00C36701"/>
  </w:style>
  <w:style w:type="numbering" w:customStyle="1" w:styleId="NoList623">
    <w:name w:val="No List623"/>
    <w:next w:val="NoList"/>
    <w:semiHidden/>
    <w:rsid w:val="00C36701"/>
  </w:style>
  <w:style w:type="numbering" w:customStyle="1" w:styleId="NoList723">
    <w:name w:val="No List723"/>
    <w:next w:val="NoList"/>
    <w:semiHidden/>
    <w:rsid w:val="00C36701"/>
  </w:style>
  <w:style w:type="numbering" w:customStyle="1" w:styleId="NoList1133">
    <w:name w:val="No List1133"/>
    <w:next w:val="NoList"/>
    <w:semiHidden/>
    <w:rsid w:val="00C36701"/>
  </w:style>
  <w:style w:type="numbering" w:customStyle="1" w:styleId="NoList2123">
    <w:name w:val="No List2123"/>
    <w:next w:val="NoList"/>
    <w:semiHidden/>
    <w:rsid w:val="00C36701"/>
  </w:style>
  <w:style w:type="numbering" w:customStyle="1" w:styleId="NoList823">
    <w:name w:val="No List823"/>
    <w:next w:val="NoList"/>
    <w:semiHidden/>
    <w:rsid w:val="00C36701"/>
  </w:style>
  <w:style w:type="numbering" w:customStyle="1" w:styleId="NoList1223">
    <w:name w:val="No List1223"/>
    <w:next w:val="NoList"/>
    <w:semiHidden/>
    <w:rsid w:val="00C36701"/>
  </w:style>
  <w:style w:type="numbering" w:customStyle="1" w:styleId="NoList2223">
    <w:name w:val="No List2223"/>
    <w:next w:val="NoList"/>
    <w:semiHidden/>
    <w:rsid w:val="00C36701"/>
  </w:style>
  <w:style w:type="numbering" w:customStyle="1" w:styleId="NoList923">
    <w:name w:val="No List923"/>
    <w:next w:val="NoList"/>
    <w:semiHidden/>
    <w:rsid w:val="00C36701"/>
  </w:style>
  <w:style w:type="numbering" w:customStyle="1" w:styleId="NoList1323">
    <w:name w:val="No List1323"/>
    <w:next w:val="NoList"/>
    <w:semiHidden/>
    <w:rsid w:val="00C36701"/>
  </w:style>
  <w:style w:type="numbering" w:customStyle="1" w:styleId="NoList2323">
    <w:name w:val="No List2323"/>
    <w:next w:val="NoList"/>
    <w:semiHidden/>
    <w:rsid w:val="00C36701"/>
  </w:style>
  <w:style w:type="numbering" w:customStyle="1" w:styleId="NoList1023">
    <w:name w:val="No List1023"/>
    <w:next w:val="NoList"/>
    <w:semiHidden/>
    <w:rsid w:val="00C36701"/>
  </w:style>
  <w:style w:type="numbering" w:customStyle="1" w:styleId="NoList1423">
    <w:name w:val="No List1423"/>
    <w:next w:val="NoList"/>
    <w:semiHidden/>
    <w:rsid w:val="00C36701"/>
  </w:style>
  <w:style w:type="numbering" w:customStyle="1" w:styleId="NoList2423">
    <w:name w:val="No List2423"/>
    <w:next w:val="NoList"/>
    <w:semiHidden/>
    <w:rsid w:val="00C36701"/>
  </w:style>
  <w:style w:type="numbering" w:customStyle="1" w:styleId="NoList3123">
    <w:name w:val="No List3123"/>
    <w:next w:val="NoList"/>
    <w:semiHidden/>
    <w:rsid w:val="00C36701"/>
  </w:style>
  <w:style w:type="numbering" w:customStyle="1" w:styleId="NoList4123">
    <w:name w:val="No List4123"/>
    <w:next w:val="NoList"/>
    <w:semiHidden/>
    <w:rsid w:val="00C36701"/>
  </w:style>
  <w:style w:type="numbering" w:customStyle="1" w:styleId="NoList5123">
    <w:name w:val="No List5123"/>
    <w:next w:val="NoList"/>
    <w:semiHidden/>
    <w:rsid w:val="00C36701"/>
  </w:style>
  <w:style w:type="numbering" w:customStyle="1" w:styleId="NoList1523">
    <w:name w:val="No List1523"/>
    <w:next w:val="NoList"/>
    <w:semiHidden/>
    <w:rsid w:val="00C36701"/>
  </w:style>
  <w:style w:type="numbering" w:customStyle="1" w:styleId="NoList1623">
    <w:name w:val="No List1623"/>
    <w:next w:val="NoList"/>
    <w:semiHidden/>
    <w:rsid w:val="00C36701"/>
  </w:style>
  <w:style w:type="numbering" w:customStyle="1" w:styleId="1231">
    <w:name w:val="无列表123"/>
    <w:next w:val="NoList"/>
    <w:semiHidden/>
    <w:rsid w:val="00C36701"/>
  </w:style>
  <w:style w:type="numbering" w:customStyle="1" w:styleId="NoList11123">
    <w:name w:val="No List11123"/>
    <w:next w:val="NoList"/>
    <w:semiHidden/>
    <w:rsid w:val="00C36701"/>
  </w:style>
  <w:style w:type="numbering" w:customStyle="1" w:styleId="231">
    <w:name w:val="无列表23"/>
    <w:next w:val="NoList"/>
    <w:uiPriority w:val="99"/>
    <w:semiHidden/>
    <w:unhideWhenUsed/>
    <w:rsid w:val="00C36701"/>
  </w:style>
  <w:style w:type="numbering" w:customStyle="1" w:styleId="331">
    <w:name w:val="无列表33"/>
    <w:next w:val="NoList"/>
    <w:uiPriority w:val="99"/>
    <w:semiHidden/>
    <w:unhideWhenUsed/>
    <w:rsid w:val="00C36701"/>
  </w:style>
  <w:style w:type="table" w:customStyle="1" w:styleId="132">
    <w:name w:val="网格型13"/>
    <w:basedOn w:val="TableNormal"/>
    <w:next w:val="TableGrid"/>
    <w:rsid w:val="00C367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3">
    <w:name w:val="No List203"/>
    <w:next w:val="NoList"/>
    <w:semiHidden/>
    <w:rsid w:val="00C36701"/>
  </w:style>
  <w:style w:type="numbering" w:customStyle="1" w:styleId="NoList273">
    <w:name w:val="No List273"/>
    <w:next w:val="NoList"/>
    <w:uiPriority w:val="99"/>
    <w:semiHidden/>
    <w:unhideWhenUsed/>
    <w:rsid w:val="00C36701"/>
  </w:style>
  <w:style w:type="numbering" w:customStyle="1" w:styleId="NoList283">
    <w:name w:val="No List283"/>
    <w:next w:val="NoList"/>
    <w:uiPriority w:val="99"/>
    <w:semiHidden/>
    <w:unhideWhenUsed/>
    <w:rsid w:val="00C36701"/>
  </w:style>
  <w:style w:type="table" w:customStyle="1" w:styleId="TableGrid73">
    <w:name w:val="Table Grid73"/>
    <w:basedOn w:val="TableNormal"/>
    <w:next w:val="TableGrid"/>
    <w:rsid w:val="00C367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 56"/>
    <w:basedOn w:val="TableNormal"/>
    <w:next w:val="TableGrid5"/>
    <w:rsid w:val="00C36701"/>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
    <w:name w:val="Table Grid 514"/>
    <w:basedOn w:val="TableNormal"/>
    <w:next w:val="TableGrid5"/>
    <w:rsid w:val="00C36701"/>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
    <w:name w:val="Table Grid114"/>
    <w:basedOn w:val="TableNormal"/>
    <w:next w:val="TableGrid"/>
    <w:rsid w:val="00C3670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 524"/>
    <w:basedOn w:val="TableNormal"/>
    <w:next w:val="TableGrid5"/>
    <w:rsid w:val="00C36701"/>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
    <w:name w:val="Table Grid124"/>
    <w:basedOn w:val="TableNormal"/>
    <w:next w:val="TableGrid"/>
    <w:rsid w:val="00C3670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C36701"/>
  </w:style>
  <w:style w:type="table" w:customStyle="1" w:styleId="TableGrid17">
    <w:name w:val="Table Grid17"/>
    <w:basedOn w:val="TableNormal"/>
    <w:next w:val="TableGrid"/>
    <w:rsid w:val="00C3670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 57"/>
    <w:basedOn w:val="TableNormal"/>
    <w:next w:val="TableGrid5"/>
    <w:rsid w:val="00C36701"/>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0">
    <w:name w:val="No List120"/>
    <w:next w:val="NoList"/>
    <w:uiPriority w:val="99"/>
    <w:semiHidden/>
    <w:rsid w:val="00C36701"/>
  </w:style>
  <w:style w:type="table" w:customStyle="1" w:styleId="TableGrid18">
    <w:name w:val="Table Grid18"/>
    <w:basedOn w:val="TableNormal"/>
    <w:next w:val="TableGrid"/>
    <w:rsid w:val="00C3670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uiPriority w:val="99"/>
    <w:semiHidden/>
    <w:unhideWhenUsed/>
    <w:rsid w:val="00C36701"/>
  </w:style>
  <w:style w:type="table" w:customStyle="1" w:styleId="TableGrid25">
    <w:name w:val="Table Grid25"/>
    <w:basedOn w:val="TableNormal"/>
    <w:next w:val="TableGrid"/>
    <w:uiPriority w:val="39"/>
    <w:rsid w:val="00C367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 515"/>
    <w:basedOn w:val="TableNormal"/>
    <w:next w:val="TableGrid5"/>
    <w:rsid w:val="00C36701"/>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110">
    <w:name w:val="No List1110"/>
    <w:next w:val="NoList"/>
    <w:uiPriority w:val="99"/>
    <w:semiHidden/>
    <w:rsid w:val="00C36701"/>
  </w:style>
  <w:style w:type="table" w:customStyle="1" w:styleId="TableGrid115">
    <w:name w:val="Table Grid115"/>
    <w:basedOn w:val="TableNormal"/>
    <w:next w:val="TableGrid"/>
    <w:rsid w:val="00C3670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9">
    <w:name w:val="No List39"/>
    <w:next w:val="NoList"/>
    <w:uiPriority w:val="99"/>
    <w:semiHidden/>
    <w:unhideWhenUsed/>
    <w:rsid w:val="00C36701"/>
  </w:style>
  <w:style w:type="table" w:customStyle="1" w:styleId="TableGrid35">
    <w:name w:val="Table Grid35"/>
    <w:basedOn w:val="TableNormal"/>
    <w:next w:val="TableGrid"/>
    <w:rsid w:val="00C3670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 525"/>
    <w:basedOn w:val="TableNormal"/>
    <w:next w:val="TableGrid5"/>
    <w:rsid w:val="00C36701"/>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6">
    <w:name w:val="No List126"/>
    <w:next w:val="NoList"/>
    <w:uiPriority w:val="99"/>
    <w:semiHidden/>
    <w:rsid w:val="00C36701"/>
  </w:style>
  <w:style w:type="table" w:customStyle="1" w:styleId="TableGrid125">
    <w:name w:val="Table Grid125"/>
    <w:basedOn w:val="TableNormal"/>
    <w:next w:val="TableGrid"/>
    <w:rsid w:val="00C3670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C36701"/>
  </w:style>
  <w:style w:type="table" w:customStyle="1" w:styleId="TableGrid45">
    <w:name w:val="Table Grid45"/>
    <w:basedOn w:val="TableNormal"/>
    <w:next w:val="TableGrid"/>
    <w:rsid w:val="00C3670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C3670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uiPriority w:val="39"/>
    <w:rsid w:val="00C3670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3670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uiPriority w:val="39"/>
    <w:rsid w:val="00C3670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0">
    <w:name w:val="Table Grid54"/>
    <w:basedOn w:val="TableNormal"/>
    <w:next w:val="TableGrid"/>
    <w:uiPriority w:val="39"/>
    <w:rsid w:val="00C3670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rsid w:val="00C36701"/>
  </w:style>
  <w:style w:type="numbering" w:customStyle="1" w:styleId="NoList219">
    <w:name w:val="No List219"/>
    <w:next w:val="NoList"/>
    <w:uiPriority w:val="99"/>
    <w:semiHidden/>
    <w:rsid w:val="00C36701"/>
  </w:style>
  <w:style w:type="numbering" w:customStyle="1" w:styleId="NoList316">
    <w:name w:val="No List316"/>
    <w:next w:val="NoList"/>
    <w:uiPriority w:val="99"/>
    <w:semiHidden/>
    <w:unhideWhenUsed/>
    <w:rsid w:val="00C36701"/>
  </w:style>
  <w:style w:type="table" w:customStyle="1" w:styleId="TableStyle14">
    <w:name w:val="Table Style14"/>
    <w:basedOn w:val="TableNormal"/>
    <w:rsid w:val="00C36701"/>
    <w:rPr>
      <w:rFonts w:eastAsia="MS Mincho"/>
      <w:lang w:val="en-US" w:eastAsia="en-US"/>
    </w:rPr>
    <w:tblPr/>
  </w:style>
  <w:style w:type="table" w:customStyle="1" w:styleId="Tabellengitternetz14">
    <w:name w:val="Tabellengitternetz14"/>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목록 없음16"/>
    <w:next w:val="NoList"/>
    <w:semiHidden/>
    <w:unhideWhenUsed/>
    <w:rsid w:val="00C36701"/>
  </w:style>
  <w:style w:type="numbering" w:customStyle="1" w:styleId="260">
    <w:name w:val="목록 없음26"/>
    <w:next w:val="NoList"/>
    <w:semiHidden/>
    <w:rsid w:val="00C36701"/>
  </w:style>
  <w:style w:type="numbering" w:customStyle="1" w:styleId="NoList416">
    <w:name w:val="No List416"/>
    <w:next w:val="NoList"/>
    <w:semiHidden/>
    <w:unhideWhenUsed/>
    <w:rsid w:val="00C36701"/>
  </w:style>
  <w:style w:type="numbering" w:customStyle="1" w:styleId="NoList57">
    <w:name w:val="No List57"/>
    <w:next w:val="NoList"/>
    <w:semiHidden/>
    <w:rsid w:val="00C36701"/>
  </w:style>
  <w:style w:type="numbering" w:customStyle="1" w:styleId="NoList66">
    <w:name w:val="No List66"/>
    <w:next w:val="NoList"/>
    <w:semiHidden/>
    <w:rsid w:val="00C36701"/>
  </w:style>
  <w:style w:type="numbering" w:customStyle="1" w:styleId="NoList76">
    <w:name w:val="No List76"/>
    <w:next w:val="NoList"/>
    <w:semiHidden/>
    <w:rsid w:val="00C36701"/>
  </w:style>
  <w:style w:type="numbering" w:customStyle="1" w:styleId="NoList1116">
    <w:name w:val="No List1116"/>
    <w:next w:val="NoList"/>
    <w:uiPriority w:val="99"/>
    <w:semiHidden/>
    <w:rsid w:val="00C36701"/>
  </w:style>
  <w:style w:type="numbering" w:customStyle="1" w:styleId="NoList2115">
    <w:name w:val="No List2115"/>
    <w:next w:val="NoList"/>
    <w:semiHidden/>
    <w:rsid w:val="00C36701"/>
  </w:style>
  <w:style w:type="numbering" w:customStyle="1" w:styleId="NoList86">
    <w:name w:val="No List86"/>
    <w:next w:val="NoList"/>
    <w:semiHidden/>
    <w:rsid w:val="00C36701"/>
  </w:style>
  <w:style w:type="numbering" w:customStyle="1" w:styleId="NoList1215">
    <w:name w:val="No List1215"/>
    <w:next w:val="NoList"/>
    <w:uiPriority w:val="99"/>
    <w:semiHidden/>
    <w:rsid w:val="00C36701"/>
  </w:style>
  <w:style w:type="numbering" w:customStyle="1" w:styleId="NoList226">
    <w:name w:val="No List226"/>
    <w:next w:val="NoList"/>
    <w:semiHidden/>
    <w:rsid w:val="00C36701"/>
  </w:style>
  <w:style w:type="numbering" w:customStyle="1" w:styleId="NoList96">
    <w:name w:val="No List96"/>
    <w:next w:val="NoList"/>
    <w:semiHidden/>
    <w:rsid w:val="00C36701"/>
  </w:style>
  <w:style w:type="numbering" w:customStyle="1" w:styleId="NoList1315">
    <w:name w:val="No List1315"/>
    <w:next w:val="NoList"/>
    <w:semiHidden/>
    <w:rsid w:val="00C36701"/>
  </w:style>
  <w:style w:type="numbering" w:customStyle="1" w:styleId="NoList236">
    <w:name w:val="No List236"/>
    <w:next w:val="NoList"/>
    <w:semiHidden/>
    <w:rsid w:val="00C36701"/>
  </w:style>
  <w:style w:type="numbering" w:customStyle="1" w:styleId="NoList106">
    <w:name w:val="No List106"/>
    <w:next w:val="NoList"/>
    <w:semiHidden/>
    <w:rsid w:val="00C36701"/>
  </w:style>
  <w:style w:type="numbering" w:customStyle="1" w:styleId="NoList146">
    <w:name w:val="No List146"/>
    <w:next w:val="NoList"/>
    <w:semiHidden/>
    <w:rsid w:val="00C36701"/>
  </w:style>
  <w:style w:type="numbering" w:customStyle="1" w:styleId="NoList246">
    <w:name w:val="No List246"/>
    <w:next w:val="NoList"/>
    <w:semiHidden/>
    <w:rsid w:val="00C36701"/>
  </w:style>
  <w:style w:type="numbering" w:customStyle="1" w:styleId="NoList3115">
    <w:name w:val="No List3115"/>
    <w:next w:val="NoList"/>
    <w:semiHidden/>
    <w:rsid w:val="00C36701"/>
  </w:style>
  <w:style w:type="numbering" w:customStyle="1" w:styleId="NoList4115">
    <w:name w:val="No List4115"/>
    <w:next w:val="NoList"/>
    <w:semiHidden/>
    <w:rsid w:val="00C36701"/>
  </w:style>
  <w:style w:type="numbering" w:customStyle="1" w:styleId="NoList516">
    <w:name w:val="No List516"/>
    <w:next w:val="NoList"/>
    <w:semiHidden/>
    <w:rsid w:val="00C36701"/>
  </w:style>
  <w:style w:type="numbering" w:customStyle="1" w:styleId="NoList156">
    <w:name w:val="No List156"/>
    <w:next w:val="NoList"/>
    <w:semiHidden/>
    <w:rsid w:val="00C36701"/>
  </w:style>
  <w:style w:type="numbering" w:customStyle="1" w:styleId="NoList166">
    <w:name w:val="No List166"/>
    <w:next w:val="NoList"/>
    <w:semiHidden/>
    <w:rsid w:val="00C36701"/>
  </w:style>
  <w:style w:type="numbering" w:customStyle="1" w:styleId="161">
    <w:name w:val="无列表16"/>
    <w:next w:val="NoList"/>
    <w:semiHidden/>
    <w:rsid w:val="00C36701"/>
  </w:style>
  <w:style w:type="table" w:customStyle="1" w:styleId="340">
    <w:name w:val="网格型34"/>
    <w:basedOn w:val="TableNormal"/>
    <w:next w:val="TableGrid"/>
    <w:rsid w:val="00C3670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rsid w:val="00C3670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5">
    <w:name w:val="No List11115"/>
    <w:next w:val="NoList"/>
    <w:semiHidden/>
    <w:rsid w:val="00C36701"/>
  </w:style>
  <w:style w:type="table" w:customStyle="1" w:styleId="TableGrid64">
    <w:name w:val="Table Grid64"/>
    <w:basedOn w:val="TableNormal"/>
    <w:next w:val="TableGrid"/>
    <w:uiPriority w:val="59"/>
    <w:rsid w:val="00C367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4">
    <w:name w:val="No List174"/>
    <w:next w:val="NoList"/>
    <w:uiPriority w:val="99"/>
    <w:semiHidden/>
    <w:unhideWhenUsed/>
    <w:rsid w:val="00C36701"/>
  </w:style>
  <w:style w:type="numbering" w:customStyle="1" w:styleId="NoList184">
    <w:name w:val="No List184"/>
    <w:next w:val="NoList"/>
    <w:uiPriority w:val="99"/>
    <w:semiHidden/>
    <w:rsid w:val="00C36701"/>
  </w:style>
  <w:style w:type="numbering" w:customStyle="1" w:styleId="NoList254">
    <w:name w:val="No List254"/>
    <w:next w:val="NoList"/>
    <w:semiHidden/>
    <w:rsid w:val="00C36701"/>
  </w:style>
  <w:style w:type="numbering" w:customStyle="1" w:styleId="NoList324">
    <w:name w:val="No List324"/>
    <w:next w:val="NoList"/>
    <w:semiHidden/>
    <w:unhideWhenUsed/>
    <w:rsid w:val="00C36701"/>
  </w:style>
  <w:style w:type="numbering" w:customStyle="1" w:styleId="114">
    <w:name w:val="목록 없음114"/>
    <w:next w:val="NoList"/>
    <w:semiHidden/>
    <w:unhideWhenUsed/>
    <w:rsid w:val="00C36701"/>
  </w:style>
  <w:style w:type="numbering" w:customStyle="1" w:styleId="2140">
    <w:name w:val="목록 없음214"/>
    <w:next w:val="NoList"/>
    <w:semiHidden/>
    <w:rsid w:val="00C36701"/>
  </w:style>
  <w:style w:type="numbering" w:customStyle="1" w:styleId="NoList424">
    <w:name w:val="No List424"/>
    <w:next w:val="NoList"/>
    <w:semiHidden/>
    <w:unhideWhenUsed/>
    <w:rsid w:val="00C36701"/>
  </w:style>
  <w:style w:type="numbering" w:customStyle="1" w:styleId="NoList524">
    <w:name w:val="No List524"/>
    <w:next w:val="NoList"/>
    <w:semiHidden/>
    <w:rsid w:val="00C36701"/>
  </w:style>
  <w:style w:type="numbering" w:customStyle="1" w:styleId="NoList614">
    <w:name w:val="No List614"/>
    <w:next w:val="NoList"/>
    <w:semiHidden/>
    <w:rsid w:val="00C36701"/>
  </w:style>
  <w:style w:type="numbering" w:customStyle="1" w:styleId="NoList714">
    <w:name w:val="No List714"/>
    <w:next w:val="NoList"/>
    <w:semiHidden/>
    <w:rsid w:val="00C36701"/>
  </w:style>
  <w:style w:type="numbering" w:customStyle="1" w:styleId="NoList1124">
    <w:name w:val="No List1124"/>
    <w:next w:val="NoList"/>
    <w:semiHidden/>
    <w:rsid w:val="00C36701"/>
  </w:style>
  <w:style w:type="numbering" w:customStyle="1" w:styleId="NoList21111">
    <w:name w:val="No List21111"/>
    <w:next w:val="NoList"/>
    <w:semiHidden/>
    <w:rsid w:val="00C36701"/>
  </w:style>
  <w:style w:type="numbering" w:customStyle="1" w:styleId="NoList814">
    <w:name w:val="No List814"/>
    <w:next w:val="NoList"/>
    <w:semiHidden/>
    <w:rsid w:val="00C36701"/>
  </w:style>
  <w:style w:type="numbering" w:customStyle="1" w:styleId="NoList12111">
    <w:name w:val="No List12111"/>
    <w:next w:val="NoList"/>
    <w:semiHidden/>
    <w:rsid w:val="00C36701"/>
  </w:style>
  <w:style w:type="numbering" w:customStyle="1" w:styleId="NoList2214">
    <w:name w:val="No List2214"/>
    <w:next w:val="NoList"/>
    <w:semiHidden/>
    <w:rsid w:val="00C36701"/>
  </w:style>
  <w:style w:type="numbering" w:customStyle="1" w:styleId="NoList914">
    <w:name w:val="No List914"/>
    <w:next w:val="NoList"/>
    <w:semiHidden/>
    <w:rsid w:val="00C36701"/>
  </w:style>
  <w:style w:type="numbering" w:customStyle="1" w:styleId="NoList13111">
    <w:name w:val="No List13111"/>
    <w:next w:val="NoList"/>
    <w:semiHidden/>
    <w:rsid w:val="00C36701"/>
  </w:style>
  <w:style w:type="numbering" w:customStyle="1" w:styleId="NoList2314">
    <w:name w:val="No List2314"/>
    <w:next w:val="NoList"/>
    <w:semiHidden/>
    <w:rsid w:val="00C36701"/>
  </w:style>
  <w:style w:type="numbering" w:customStyle="1" w:styleId="NoList1014">
    <w:name w:val="No List1014"/>
    <w:next w:val="NoList"/>
    <w:semiHidden/>
    <w:rsid w:val="00C36701"/>
  </w:style>
  <w:style w:type="numbering" w:customStyle="1" w:styleId="NoList1414">
    <w:name w:val="No List1414"/>
    <w:next w:val="NoList"/>
    <w:semiHidden/>
    <w:rsid w:val="00C36701"/>
  </w:style>
  <w:style w:type="numbering" w:customStyle="1" w:styleId="NoList2414">
    <w:name w:val="No List2414"/>
    <w:next w:val="NoList"/>
    <w:semiHidden/>
    <w:rsid w:val="00C36701"/>
  </w:style>
  <w:style w:type="numbering" w:customStyle="1" w:styleId="NoList31111">
    <w:name w:val="No List31111"/>
    <w:next w:val="NoList"/>
    <w:semiHidden/>
    <w:rsid w:val="00C36701"/>
  </w:style>
  <w:style w:type="numbering" w:customStyle="1" w:styleId="NoList41111">
    <w:name w:val="No List41111"/>
    <w:next w:val="NoList"/>
    <w:semiHidden/>
    <w:rsid w:val="00C36701"/>
  </w:style>
  <w:style w:type="numbering" w:customStyle="1" w:styleId="NoList5114">
    <w:name w:val="No List5114"/>
    <w:next w:val="NoList"/>
    <w:semiHidden/>
    <w:rsid w:val="00C36701"/>
  </w:style>
  <w:style w:type="numbering" w:customStyle="1" w:styleId="NoList1514">
    <w:name w:val="No List1514"/>
    <w:next w:val="NoList"/>
    <w:semiHidden/>
    <w:rsid w:val="00C36701"/>
  </w:style>
  <w:style w:type="numbering" w:customStyle="1" w:styleId="NoList1614">
    <w:name w:val="No List1614"/>
    <w:next w:val="NoList"/>
    <w:semiHidden/>
    <w:rsid w:val="00C36701"/>
  </w:style>
  <w:style w:type="numbering" w:customStyle="1" w:styleId="1140">
    <w:name w:val="无列表114"/>
    <w:next w:val="NoList"/>
    <w:semiHidden/>
    <w:rsid w:val="00C36701"/>
  </w:style>
  <w:style w:type="numbering" w:customStyle="1" w:styleId="NoList111111">
    <w:name w:val="No List111111"/>
    <w:next w:val="NoList"/>
    <w:semiHidden/>
    <w:rsid w:val="00C36701"/>
  </w:style>
  <w:style w:type="numbering" w:customStyle="1" w:styleId="NoList194">
    <w:name w:val="No List194"/>
    <w:next w:val="NoList"/>
    <w:uiPriority w:val="99"/>
    <w:semiHidden/>
    <w:unhideWhenUsed/>
    <w:rsid w:val="00C36701"/>
  </w:style>
  <w:style w:type="numbering" w:customStyle="1" w:styleId="NoList1104">
    <w:name w:val="No List1104"/>
    <w:next w:val="NoList"/>
    <w:uiPriority w:val="99"/>
    <w:semiHidden/>
    <w:rsid w:val="00C36701"/>
  </w:style>
  <w:style w:type="numbering" w:customStyle="1" w:styleId="NoList264">
    <w:name w:val="No List264"/>
    <w:next w:val="NoList"/>
    <w:semiHidden/>
    <w:rsid w:val="00C36701"/>
  </w:style>
  <w:style w:type="numbering" w:customStyle="1" w:styleId="NoList334">
    <w:name w:val="No List334"/>
    <w:next w:val="NoList"/>
    <w:semiHidden/>
    <w:unhideWhenUsed/>
    <w:rsid w:val="00C36701"/>
  </w:style>
  <w:style w:type="numbering" w:customStyle="1" w:styleId="124">
    <w:name w:val="목록 없음124"/>
    <w:next w:val="NoList"/>
    <w:semiHidden/>
    <w:unhideWhenUsed/>
    <w:rsid w:val="00C36701"/>
  </w:style>
  <w:style w:type="numbering" w:customStyle="1" w:styleId="224">
    <w:name w:val="목록 없음224"/>
    <w:next w:val="NoList"/>
    <w:semiHidden/>
    <w:rsid w:val="00C36701"/>
  </w:style>
  <w:style w:type="numbering" w:customStyle="1" w:styleId="NoList434">
    <w:name w:val="No List434"/>
    <w:next w:val="NoList"/>
    <w:semiHidden/>
    <w:unhideWhenUsed/>
    <w:rsid w:val="00C36701"/>
  </w:style>
  <w:style w:type="numbering" w:customStyle="1" w:styleId="NoList534">
    <w:name w:val="No List534"/>
    <w:next w:val="NoList"/>
    <w:semiHidden/>
    <w:rsid w:val="00C36701"/>
  </w:style>
  <w:style w:type="numbering" w:customStyle="1" w:styleId="NoList624">
    <w:name w:val="No List624"/>
    <w:next w:val="NoList"/>
    <w:semiHidden/>
    <w:rsid w:val="00C36701"/>
  </w:style>
  <w:style w:type="numbering" w:customStyle="1" w:styleId="NoList724">
    <w:name w:val="No List724"/>
    <w:next w:val="NoList"/>
    <w:semiHidden/>
    <w:rsid w:val="00C36701"/>
  </w:style>
  <w:style w:type="numbering" w:customStyle="1" w:styleId="NoList1134">
    <w:name w:val="No List1134"/>
    <w:next w:val="NoList"/>
    <w:semiHidden/>
    <w:rsid w:val="00C36701"/>
  </w:style>
  <w:style w:type="numbering" w:customStyle="1" w:styleId="NoList2124">
    <w:name w:val="No List2124"/>
    <w:next w:val="NoList"/>
    <w:semiHidden/>
    <w:rsid w:val="00C36701"/>
  </w:style>
  <w:style w:type="numbering" w:customStyle="1" w:styleId="NoList824">
    <w:name w:val="No List824"/>
    <w:next w:val="NoList"/>
    <w:semiHidden/>
    <w:rsid w:val="00C36701"/>
  </w:style>
  <w:style w:type="numbering" w:customStyle="1" w:styleId="NoList1224">
    <w:name w:val="No List1224"/>
    <w:next w:val="NoList"/>
    <w:semiHidden/>
    <w:rsid w:val="00C36701"/>
  </w:style>
  <w:style w:type="numbering" w:customStyle="1" w:styleId="NoList2224">
    <w:name w:val="No List2224"/>
    <w:next w:val="NoList"/>
    <w:semiHidden/>
    <w:rsid w:val="00C36701"/>
  </w:style>
  <w:style w:type="numbering" w:customStyle="1" w:styleId="NoList924">
    <w:name w:val="No List924"/>
    <w:next w:val="NoList"/>
    <w:semiHidden/>
    <w:rsid w:val="00C36701"/>
  </w:style>
  <w:style w:type="numbering" w:customStyle="1" w:styleId="NoList1324">
    <w:name w:val="No List1324"/>
    <w:next w:val="NoList"/>
    <w:semiHidden/>
    <w:rsid w:val="00C36701"/>
  </w:style>
  <w:style w:type="numbering" w:customStyle="1" w:styleId="NoList2324">
    <w:name w:val="No List2324"/>
    <w:next w:val="NoList"/>
    <w:semiHidden/>
    <w:rsid w:val="00C36701"/>
  </w:style>
  <w:style w:type="numbering" w:customStyle="1" w:styleId="NoList1024">
    <w:name w:val="No List1024"/>
    <w:next w:val="NoList"/>
    <w:semiHidden/>
    <w:rsid w:val="00C36701"/>
  </w:style>
  <w:style w:type="numbering" w:customStyle="1" w:styleId="NoList1424">
    <w:name w:val="No List1424"/>
    <w:next w:val="NoList"/>
    <w:semiHidden/>
    <w:rsid w:val="00C36701"/>
  </w:style>
  <w:style w:type="numbering" w:customStyle="1" w:styleId="NoList2424">
    <w:name w:val="No List2424"/>
    <w:next w:val="NoList"/>
    <w:semiHidden/>
    <w:rsid w:val="00C36701"/>
  </w:style>
  <w:style w:type="numbering" w:customStyle="1" w:styleId="NoList3124">
    <w:name w:val="No List3124"/>
    <w:next w:val="NoList"/>
    <w:semiHidden/>
    <w:rsid w:val="00C36701"/>
  </w:style>
  <w:style w:type="numbering" w:customStyle="1" w:styleId="NoList4124">
    <w:name w:val="No List4124"/>
    <w:next w:val="NoList"/>
    <w:semiHidden/>
    <w:rsid w:val="00C36701"/>
  </w:style>
  <w:style w:type="numbering" w:customStyle="1" w:styleId="NoList5124">
    <w:name w:val="No List5124"/>
    <w:next w:val="NoList"/>
    <w:semiHidden/>
    <w:rsid w:val="00C36701"/>
  </w:style>
  <w:style w:type="numbering" w:customStyle="1" w:styleId="NoList1524">
    <w:name w:val="No List1524"/>
    <w:next w:val="NoList"/>
    <w:semiHidden/>
    <w:rsid w:val="00C36701"/>
  </w:style>
  <w:style w:type="numbering" w:customStyle="1" w:styleId="NoList1624">
    <w:name w:val="No List1624"/>
    <w:next w:val="NoList"/>
    <w:semiHidden/>
    <w:rsid w:val="00C36701"/>
  </w:style>
  <w:style w:type="numbering" w:customStyle="1" w:styleId="1240">
    <w:name w:val="无列表124"/>
    <w:next w:val="NoList"/>
    <w:semiHidden/>
    <w:rsid w:val="00C36701"/>
  </w:style>
  <w:style w:type="numbering" w:customStyle="1" w:styleId="NoList11124">
    <w:name w:val="No List11124"/>
    <w:next w:val="NoList"/>
    <w:semiHidden/>
    <w:rsid w:val="00C36701"/>
  </w:style>
  <w:style w:type="numbering" w:customStyle="1" w:styleId="241">
    <w:name w:val="无列表24"/>
    <w:next w:val="NoList"/>
    <w:uiPriority w:val="99"/>
    <w:semiHidden/>
    <w:unhideWhenUsed/>
    <w:rsid w:val="00C36701"/>
  </w:style>
  <w:style w:type="numbering" w:customStyle="1" w:styleId="341">
    <w:name w:val="无列表34"/>
    <w:next w:val="NoList"/>
    <w:uiPriority w:val="99"/>
    <w:semiHidden/>
    <w:unhideWhenUsed/>
    <w:rsid w:val="00C36701"/>
  </w:style>
  <w:style w:type="table" w:customStyle="1" w:styleId="142">
    <w:name w:val="网格型14"/>
    <w:basedOn w:val="TableNormal"/>
    <w:next w:val="TableGrid"/>
    <w:rsid w:val="00C367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4">
    <w:name w:val="No List204"/>
    <w:next w:val="NoList"/>
    <w:semiHidden/>
    <w:rsid w:val="00C36701"/>
  </w:style>
  <w:style w:type="numbering" w:customStyle="1" w:styleId="NoList274">
    <w:name w:val="No List274"/>
    <w:next w:val="NoList"/>
    <w:uiPriority w:val="99"/>
    <w:semiHidden/>
    <w:unhideWhenUsed/>
    <w:rsid w:val="00C36701"/>
  </w:style>
  <w:style w:type="numbering" w:customStyle="1" w:styleId="NoList284">
    <w:name w:val="No List284"/>
    <w:next w:val="NoList"/>
    <w:uiPriority w:val="99"/>
    <w:semiHidden/>
    <w:unhideWhenUsed/>
    <w:rsid w:val="00C36701"/>
  </w:style>
  <w:style w:type="table" w:customStyle="1" w:styleId="TableGrid74">
    <w:name w:val="Table Grid74"/>
    <w:basedOn w:val="TableNormal"/>
    <w:next w:val="TableGrid"/>
    <w:rsid w:val="00C367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 531"/>
    <w:basedOn w:val="TableNormal"/>
    <w:next w:val="TableGrid5"/>
    <w:rsid w:val="00C36701"/>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11">
    <w:name w:val="Table Grid 5111"/>
    <w:basedOn w:val="TableNormal"/>
    <w:next w:val="TableGrid5"/>
    <w:rsid w:val="00C36701"/>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1">
    <w:name w:val="Table Grid1111"/>
    <w:basedOn w:val="TableNormal"/>
    <w:next w:val="TableGrid"/>
    <w:rsid w:val="00C3670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 5211"/>
    <w:basedOn w:val="TableNormal"/>
    <w:next w:val="TableGrid5"/>
    <w:rsid w:val="00C36701"/>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1">
    <w:name w:val="Table Grid1211"/>
    <w:basedOn w:val="TableNormal"/>
    <w:next w:val="TableGrid"/>
    <w:rsid w:val="00C3670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
    <w:name w:val="No List291"/>
    <w:next w:val="NoList"/>
    <w:uiPriority w:val="99"/>
    <w:semiHidden/>
    <w:unhideWhenUsed/>
    <w:rsid w:val="00C36701"/>
  </w:style>
  <w:style w:type="table" w:customStyle="1" w:styleId="TableGrid81">
    <w:name w:val="Table Grid81"/>
    <w:basedOn w:val="TableNormal"/>
    <w:next w:val="TableGrid"/>
    <w:rsid w:val="00C3670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C3670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rsid w:val="00C3670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C3670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uiPriority w:val="39"/>
    <w:rsid w:val="00C3670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0">
    <w:name w:val="Table Grid511"/>
    <w:basedOn w:val="TableNormal"/>
    <w:next w:val="TableGrid"/>
    <w:uiPriority w:val="39"/>
    <w:rsid w:val="00C3670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uiPriority w:val="99"/>
    <w:semiHidden/>
    <w:rsid w:val="00C36701"/>
  </w:style>
  <w:style w:type="numbering" w:customStyle="1" w:styleId="NoList2101">
    <w:name w:val="No List2101"/>
    <w:next w:val="NoList"/>
    <w:uiPriority w:val="99"/>
    <w:semiHidden/>
    <w:rsid w:val="00C36701"/>
  </w:style>
  <w:style w:type="numbering" w:customStyle="1" w:styleId="NoList341">
    <w:name w:val="No List341"/>
    <w:next w:val="NoList"/>
    <w:uiPriority w:val="99"/>
    <w:semiHidden/>
    <w:unhideWhenUsed/>
    <w:rsid w:val="00C36701"/>
  </w:style>
  <w:style w:type="table" w:customStyle="1" w:styleId="TableStyle111">
    <w:name w:val="Table Style111"/>
    <w:basedOn w:val="TableNormal"/>
    <w:rsid w:val="00C36701"/>
    <w:rPr>
      <w:rFonts w:eastAsia="MS Mincho"/>
      <w:lang w:val="en-US" w:eastAsia="en-US"/>
    </w:rPr>
    <w:tblPr/>
  </w:style>
  <w:style w:type="table" w:customStyle="1" w:styleId="Tabellengitternetz111">
    <w:name w:val="Tabellengitternetz111"/>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목록 없음131"/>
    <w:next w:val="NoList"/>
    <w:semiHidden/>
    <w:unhideWhenUsed/>
    <w:rsid w:val="00C36701"/>
  </w:style>
  <w:style w:type="numbering" w:customStyle="1" w:styleId="2310">
    <w:name w:val="목록 없음231"/>
    <w:next w:val="NoList"/>
    <w:semiHidden/>
    <w:rsid w:val="00C36701"/>
  </w:style>
  <w:style w:type="numbering" w:customStyle="1" w:styleId="NoList441">
    <w:name w:val="No List441"/>
    <w:next w:val="NoList"/>
    <w:semiHidden/>
    <w:unhideWhenUsed/>
    <w:rsid w:val="00C36701"/>
  </w:style>
  <w:style w:type="numbering" w:customStyle="1" w:styleId="NoList541">
    <w:name w:val="No List541"/>
    <w:next w:val="NoList"/>
    <w:semiHidden/>
    <w:rsid w:val="00C36701"/>
  </w:style>
  <w:style w:type="numbering" w:customStyle="1" w:styleId="NoList631">
    <w:name w:val="No List631"/>
    <w:next w:val="NoList"/>
    <w:semiHidden/>
    <w:rsid w:val="00C36701"/>
  </w:style>
  <w:style w:type="numbering" w:customStyle="1" w:styleId="NoList731">
    <w:name w:val="No List731"/>
    <w:next w:val="NoList"/>
    <w:semiHidden/>
    <w:rsid w:val="00C36701"/>
  </w:style>
  <w:style w:type="numbering" w:customStyle="1" w:styleId="NoList1151">
    <w:name w:val="No List1151"/>
    <w:next w:val="NoList"/>
    <w:uiPriority w:val="99"/>
    <w:semiHidden/>
    <w:rsid w:val="00C36701"/>
  </w:style>
  <w:style w:type="numbering" w:customStyle="1" w:styleId="NoList2131">
    <w:name w:val="No List2131"/>
    <w:next w:val="NoList"/>
    <w:semiHidden/>
    <w:rsid w:val="00C36701"/>
  </w:style>
  <w:style w:type="numbering" w:customStyle="1" w:styleId="NoList831">
    <w:name w:val="No List831"/>
    <w:next w:val="NoList"/>
    <w:semiHidden/>
    <w:rsid w:val="00C36701"/>
  </w:style>
  <w:style w:type="numbering" w:customStyle="1" w:styleId="NoList1231">
    <w:name w:val="No List1231"/>
    <w:next w:val="NoList"/>
    <w:uiPriority w:val="99"/>
    <w:semiHidden/>
    <w:rsid w:val="00C36701"/>
  </w:style>
  <w:style w:type="numbering" w:customStyle="1" w:styleId="NoList2231">
    <w:name w:val="No List2231"/>
    <w:next w:val="NoList"/>
    <w:semiHidden/>
    <w:rsid w:val="00C36701"/>
  </w:style>
  <w:style w:type="numbering" w:customStyle="1" w:styleId="NoList931">
    <w:name w:val="No List931"/>
    <w:next w:val="NoList"/>
    <w:semiHidden/>
    <w:rsid w:val="00C36701"/>
  </w:style>
  <w:style w:type="numbering" w:customStyle="1" w:styleId="NoList1331">
    <w:name w:val="No List1331"/>
    <w:next w:val="NoList"/>
    <w:semiHidden/>
    <w:rsid w:val="00C36701"/>
  </w:style>
  <w:style w:type="numbering" w:customStyle="1" w:styleId="NoList2331">
    <w:name w:val="No List2331"/>
    <w:next w:val="NoList"/>
    <w:semiHidden/>
    <w:rsid w:val="00C36701"/>
  </w:style>
  <w:style w:type="numbering" w:customStyle="1" w:styleId="NoList1031">
    <w:name w:val="No List1031"/>
    <w:next w:val="NoList"/>
    <w:semiHidden/>
    <w:rsid w:val="00C36701"/>
  </w:style>
  <w:style w:type="numbering" w:customStyle="1" w:styleId="NoList1431">
    <w:name w:val="No List1431"/>
    <w:next w:val="NoList"/>
    <w:semiHidden/>
    <w:rsid w:val="00C36701"/>
  </w:style>
  <w:style w:type="numbering" w:customStyle="1" w:styleId="NoList2431">
    <w:name w:val="No List2431"/>
    <w:next w:val="NoList"/>
    <w:semiHidden/>
    <w:rsid w:val="00C36701"/>
  </w:style>
  <w:style w:type="numbering" w:customStyle="1" w:styleId="NoList3131">
    <w:name w:val="No List3131"/>
    <w:next w:val="NoList"/>
    <w:semiHidden/>
    <w:rsid w:val="00C36701"/>
  </w:style>
  <w:style w:type="numbering" w:customStyle="1" w:styleId="NoList4131">
    <w:name w:val="No List4131"/>
    <w:next w:val="NoList"/>
    <w:semiHidden/>
    <w:rsid w:val="00C36701"/>
  </w:style>
  <w:style w:type="numbering" w:customStyle="1" w:styleId="NoList5131">
    <w:name w:val="No List5131"/>
    <w:next w:val="NoList"/>
    <w:semiHidden/>
    <w:rsid w:val="00C36701"/>
  </w:style>
  <w:style w:type="numbering" w:customStyle="1" w:styleId="NoList1531">
    <w:name w:val="No List1531"/>
    <w:next w:val="NoList"/>
    <w:semiHidden/>
    <w:rsid w:val="00C36701"/>
  </w:style>
  <w:style w:type="numbering" w:customStyle="1" w:styleId="NoList1631">
    <w:name w:val="No List1631"/>
    <w:next w:val="NoList"/>
    <w:semiHidden/>
    <w:rsid w:val="00C36701"/>
  </w:style>
  <w:style w:type="numbering" w:customStyle="1" w:styleId="1311">
    <w:name w:val="无列表131"/>
    <w:next w:val="NoList"/>
    <w:semiHidden/>
    <w:rsid w:val="00C36701"/>
  </w:style>
  <w:style w:type="table" w:customStyle="1" w:styleId="3110">
    <w:name w:val="网格型311"/>
    <w:basedOn w:val="TableNormal"/>
    <w:next w:val="TableGrid"/>
    <w:rsid w:val="00C3670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C3670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
    <w:name w:val="No List11131"/>
    <w:next w:val="NoList"/>
    <w:semiHidden/>
    <w:rsid w:val="00C36701"/>
  </w:style>
  <w:style w:type="table" w:customStyle="1" w:styleId="TableGrid611">
    <w:name w:val="Table Grid611"/>
    <w:basedOn w:val="TableNormal"/>
    <w:next w:val="TableGrid"/>
    <w:uiPriority w:val="59"/>
    <w:rsid w:val="00C367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NoList"/>
    <w:uiPriority w:val="99"/>
    <w:semiHidden/>
    <w:unhideWhenUsed/>
    <w:rsid w:val="00C36701"/>
  </w:style>
  <w:style w:type="numbering" w:customStyle="1" w:styleId="NoList1811">
    <w:name w:val="No List1811"/>
    <w:next w:val="NoList"/>
    <w:uiPriority w:val="99"/>
    <w:semiHidden/>
    <w:rsid w:val="00C36701"/>
  </w:style>
  <w:style w:type="numbering" w:customStyle="1" w:styleId="NoList2511">
    <w:name w:val="No List2511"/>
    <w:next w:val="NoList"/>
    <w:semiHidden/>
    <w:rsid w:val="00C36701"/>
  </w:style>
  <w:style w:type="numbering" w:customStyle="1" w:styleId="NoList3211">
    <w:name w:val="No List3211"/>
    <w:next w:val="NoList"/>
    <w:semiHidden/>
    <w:unhideWhenUsed/>
    <w:rsid w:val="00C36701"/>
  </w:style>
  <w:style w:type="numbering" w:customStyle="1" w:styleId="11110">
    <w:name w:val="목록 없음1111"/>
    <w:next w:val="NoList"/>
    <w:semiHidden/>
    <w:unhideWhenUsed/>
    <w:rsid w:val="00C36701"/>
  </w:style>
  <w:style w:type="numbering" w:customStyle="1" w:styleId="2111">
    <w:name w:val="목록 없음2111"/>
    <w:next w:val="NoList"/>
    <w:semiHidden/>
    <w:rsid w:val="00C36701"/>
  </w:style>
  <w:style w:type="numbering" w:customStyle="1" w:styleId="NoList4211">
    <w:name w:val="No List4211"/>
    <w:next w:val="NoList"/>
    <w:semiHidden/>
    <w:unhideWhenUsed/>
    <w:rsid w:val="00C36701"/>
  </w:style>
  <w:style w:type="numbering" w:customStyle="1" w:styleId="NoList5211">
    <w:name w:val="No List5211"/>
    <w:next w:val="NoList"/>
    <w:semiHidden/>
    <w:rsid w:val="00C36701"/>
  </w:style>
  <w:style w:type="numbering" w:customStyle="1" w:styleId="NoList6111">
    <w:name w:val="No List6111"/>
    <w:next w:val="NoList"/>
    <w:semiHidden/>
    <w:rsid w:val="00C36701"/>
  </w:style>
  <w:style w:type="numbering" w:customStyle="1" w:styleId="NoList7111">
    <w:name w:val="No List7111"/>
    <w:next w:val="NoList"/>
    <w:semiHidden/>
    <w:rsid w:val="00C36701"/>
  </w:style>
  <w:style w:type="numbering" w:customStyle="1" w:styleId="NoList11211">
    <w:name w:val="No List11211"/>
    <w:next w:val="NoList"/>
    <w:semiHidden/>
    <w:rsid w:val="00C36701"/>
  </w:style>
  <w:style w:type="numbering" w:customStyle="1" w:styleId="NoList21121">
    <w:name w:val="No List21121"/>
    <w:next w:val="NoList"/>
    <w:semiHidden/>
    <w:rsid w:val="00C36701"/>
  </w:style>
  <w:style w:type="numbering" w:customStyle="1" w:styleId="NoList8111">
    <w:name w:val="No List8111"/>
    <w:next w:val="NoList"/>
    <w:semiHidden/>
    <w:rsid w:val="00C36701"/>
  </w:style>
  <w:style w:type="numbering" w:customStyle="1" w:styleId="NoList12121">
    <w:name w:val="No List12121"/>
    <w:next w:val="NoList"/>
    <w:semiHidden/>
    <w:rsid w:val="00C36701"/>
  </w:style>
  <w:style w:type="numbering" w:customStyle="1" w:styleId="NoList22111">
    <w:name w:val="No List22111"/>
    <w:next w:val="NoList"/>
    <w:semiHidden/>
    <w:rsid w:val="00C36701"/>
  </w:style>
  <w:style w:type="numbering" w:customStyle="1" w:styleId="NoList9111">
    <w:name w:val="No List9111"/>
    <w:next w:val="NoList"/>
    <w:semiHidden/>
    <w:rsid w:val="00C36701"/>
  </w:style>
  <w:style w:type="numbering" w:customStyle="1" w:styleId="NoList13121">
    <w:name w:val="No List13121"/>
    <w:next w:val="NoList"/>
    <w:semiHidden/>
    <w:rsid w:val="00C36701"/>
  </w:style>
  <w:style w:type="numbering" w:customStyle="1" w:styleId="NoList23111">
    <w:name w:val="No List23111"/>
    <w:next w:val="NoList"/>
    <w:semiHidden/>
    <w:rsid w:val="00C36701"/>
  </w:style>
  <w:style w:type="numbering" w:customStyle="1" w:styleId="NoList10111">
    <w:name w:val="No List10111"/>
    <w:next w:val="NoList"/>
    <w:semiHidden/>
    <w:rsid w:val="00C36701"/>
  </w:style>
  <w:style w:type="numbering" w:customStyle="1" w:styleId="NoList14111">
    <w:name w:val="No List14111"/>
    <w:next w:val="NoList"/>
    <w:semiHidden/>
    <w:rsid w:val="00C36701"/>
  </w:style>
  <w:style w:type="numbering" w:customStyle="1" w:styleId="NoList24111">
    <w:name w:val="No List24111"/>
    <w:next w:val="NoList"/>
    <w:semiHidden/>
    <w:rsid w:val="00C36701"/>
  </w:style>
  <w:style w:type="numbering" w:customStyle="1" w:styleId="NoList31121">
    <w:name w:val="No List31121"/>
    <w:next w:val="NoList"/>
    <w:semiHidden/>
    <w:rsid w:val="00C36701"/>
  </w:style>
  <w:style w:type="numbering" w:customStyle="1" w:styleId="NoList41121">
    <w:name w:val="No List41121"/>
    <w:next w:val="NoList"/>
    <w:semiHidden/>
    <w:rsid w:val="00C36701"/>
  </w:style>
  <w:style w:type="numbering" w:customStyle="1" w:styleId="NoList51111">
    <w:name w:val="No List51111"/>
    <w:next w:val="NoList"/>
    <w:semiHidden/>
    <w:rsid w:val="00C36701"/>
  </w:style>
  <w:style w:type="numbering" w:customStyle="1" w:styleId="NoList15111">
    <w:name w:val="No List15111"/>
    <w:next w:val="NoList"/>
    <w:semiHidden/>
    <w:rsid w:val="00C36701"/>
  </w:style>
  <w:style w:type="numbering" w:customStyle="1" w:styleId="NoList16111">
    <w:name w:val="No List16111"/>
    <w:next w:val="NoList"/>
    <w:semiHidden/>
    <w:rsid w:val="00C36701"/>
  </w:style>
  <w:style w:type="numbering" w:customStyle="1" w:styleId="11111">
    <w:name w:val="无列表1111"/>
    <w:next w:val="NoList"/>
    <w:semiHidden/>
    <w:rsid w:val="00C36701"/>
  </w:style>
  <w:style w:type="numbering" w:customStyle="1" w:styleId="NoList111121">
    <w:name w:val="No List111121"/>
    <w:next w:val="NoList"/>
    <w:semiHidden/>
    <w:rsid w:val="00C36701"/>
  </w:style>
  <w:style w:type="numbering" w:customStyle="1" w:styleId="NoList1911">
    <w:name w:val="No List1911"/>
    <w:next w:val="NoList"/>
    <w:uiPriority w:val="99"/>
    <w:semiHidden/>
    <w:unhideWhenUsed/>
    <w:rsid w:val="00C36701"/>
  </w:style>
  <w:style w:type="numbering" w:customStyle="1" w:styleId="NoList11011">
    <w:name w:val="No List11011"/>
    <w:next w:val="NoList"/>
    <w:uiPriority w:val="99"/>
    <w:semiHidden/>
    <w:rsid w:val="00C36701"/>
  </w:style>
  <w:style w:type="numbering" w:customStyle="1" w:styleId="NoList2611">
    <w:name w:val="No List2611"/>
    <w:next w:val="NoList"/>
    <w:semiHidden/>
    <w:rsid w:val="00C36701"/>
  </w:style>
  <w:style w:type="numbering" w:customStyle="1" w:styleId="NoList3311">
    <w:name w:val="No List3311"/>
    <w:next w:val="NoList"/>
    <w:semiHidden/>
    <w:unhideWhenUsed/>
    <w:rsid w:val="00C36701"/>
  </w:style>
  <w:style w:type="numbering" w:customStyle="1" w:styleId="12110">
    <w:name w:val="목록 없음1211"/>
    <w:next w:val="NoList"/>
    <w:semiHidden/>
    <w:unhideWhenUsed/>
    <w:rsid w:val="00C36701"/>
  </w:style>
  <w:style w:type="numbering" w:customStyle="1" w:styleId="2211">
    <w:name w:val="목록 없음2211"/>
    <w:next w:val="NoList"/>
    <w:semiHidden/>
    <w:rsid w:val="00C36701"/>
  </w:style>
  <w:style w:type="numbering" w:customStyle="1" w:styleId="NoList4311">
    <w:name w:val="No List4311"/>
    <w:next w:val="NoList"/>
    <w:semiHidden/>
    <w:unhideWhenUsed/>
    <w:rsid w:val="00C36701"/>
  </w:style>
  <w:style w:type="numbering" w:customStyle="1" w:styleId="NoList5311">
    <w:name w:val="No List5311"/>
    <w:next w:val="NoList"/>
    <w:semiHidden/>
    <w:rsid w:val="00C36701"/>
  </w:style>
  <w:style w:type="numbering" w:customStyle="1" w:styleId="NoList6211">
    <w:name w:val="No List6211"/>
    <w:next w:val="NoList"/>
    <w:semiHidden/>
    <w:rsid w:val="00C36701"/>
  </w:style>
  <w:style w:type="numbering" w:customStyle="1" w:styleId="NoList7211">
    <w:name w:val="No List7211"/>
    <w:next w:val="NoList"/>
    <w:semiHidden/>
    <w:rsid w:val="00C36701"/>
  </w:style>
  <w:style w:type="numbering" w:customStyle="1" w:styleId="NoList11311">
    <w:name w:val="No List11311"/>
    <w:next w:val="NoList"/>
    <w:semiHidden/>
    <w:rsid w:val="00C36701"/>
  </w:style>
  <w:style w:type="numbering" w:customStyle="1" w:styleId="NoList21211">
    <w:name w:val="No List21211"/>
    <w:next w:val="NoList"/>
    <w:semiHidden/>
    <w:rsid w:val="00C36701"/>
  </w:style>
  <w:style w:type="numbering" w:customStyle="1" w:styleId="NoList8211">
    <w:name w:val="No List8211"/>
    <w:next w:val="NoList"/>
    <w:semiHidden/>
    <w:rsid w:val="00C36701"/>
  </w:style>
  <w:style w:type="numbering" w:customStyle="1" w:styleId="NoList12211">
    <w:name w:val="No List12211"/>
    <w:next w:val="NoList"/>
    <w:semiHidden/>
    <w:rsid w:val="00C36701"/>
  </w:style>
  <w:style w:type="numbering" w:customStyle="1" w:styleId="NoList22211">
    <w:name w:val="No List22211"/>
    <w:next w:val="NoList"/>
    <w:semiHidden/>
    <w:rsid w:val="00C36701"/>
  </w:style>
  <w:style w:type="numbering" w:customStyle="1" w:styleId="NoList9211">
    <w:name w:val="No List9211"/>
    <w:next w:val="NoList"/>
    <w:semiHidden/>
    <w:rsid w:val="00C36701"/>
  </w:style>
  <w:style w:type="numbering" w:customStyle="1" w:styleId="NoList13211">
    <w:name w:val="No List13211"/>
    <w:next w:val="NoList"/>
    <w:semiHidden/>
    <w:rsid w:val="00C36701"/>
  </w:style>
  <w:style w:type="numbering" w:customStyle="1" w:styleId="NoList23211">
    <w:name w:val="No List23211"/>
    <w:next w:val="NoList"/>
    <w:semiHidden/>
    <w:rsid w:val="00C36701"/>
  </w:style>
  <w:style w:type="numbering" w:customStyle="1" w:styleId="NoList10211">
    <w:name w:val="No List10211"/>
    <w:next w:val="NoList"/>
    <w:semiHidden/>
    <w:rsid w:val="00C36701"/>
  </w:style>
  <w:style w:type="numbering" w:customStyle="1" w:styleId="NoList14211">
    <w:name w:val="No List14211"/>
    <w:next w:val="NoList"/>
    <w:semiHidden/>
    <w:rsid w:val="00C36701"/>
  </w:style>
  <w:style w:type="numbering" w:customStyle="1" w:styleId="NoList24211">
    <w:name w:val="No List24211"/>
    <w:next w:val="NoList"/>
    <w:semiHidden/>
    <w:rsid w:val="00C36701"/>
  </w:style>
  <w:style w:type="numbering" w:customStyle="1" w:styleId="NoList31211">
    <w:name w:val="No List31211"/>
    <w:next w:val="NoList"/>
    <w:semiHidden/>
    <w:rsid w:val="00C36701"/>
  </w:style>
  <w:style w:type="numbering" w:customStyle="1" w:styleId="NoList41211">
    <w:name w:val="No List41211"/>
    <w:next w:val="NoList"/>
    <w:semiHidden/>
    <w:rsid w:val="00C36701"/>
  </w:style>
  <w:style w:type="numbering" w:customStyle="1" w:styleId="NoList51211">
    <w:name w:val="No List51211"/>
    <w:next w:val="NoList"/>
    <w:semiHidden/>
    <w:rsid w:val="00C36701"/>
  </w:style>
  <w:style w:type="numbering" w:customStyle="1" w:styleId="NoList15211">
    <w:name w:val="No List15211"/>
    <w:next w:val="NoList"/>
    <w:semiHidden/>
    <w:rsid w:val="00C36701"/>
  </w:style>
  <w:style w:type="numbering" w:customStyle="1" w:styleId="NoList16211">
    <w:name w:val="No List16211"/>
    <w:next w:val="NoList"/>
    <w:semiHidden/>
    <w:rsid w:val="00C36701"/>
  </w:style>
  <w:style w:type="numbering" w:customStyle="1" w:styleId="12111">
    <w:name w:val="无列表1211"/>
    <w:next w:val="NoList"/>
    <w:semiHidden/>
    <w:rsid w:val="00C36701"/>
  </w:style>
  <w:style w:type="numbering" w:customStyle="1" w:styleId="NoList111211">
    <w:name w:val="No List111211"/>
    <w:next w:val="NoList"/>
    <w:semiHidden/>
    <w:rsid w:val="00C36701"/>
  </w:style>
  <w:style w:type="numbering" w:customStyle="1" w:styleId="2112">
    <w:name w:val="无列表211"/>
    <w:next w:val="NoList"/>
    <w:uiPriority w:val="99"/>
    <w:semiHidden/>
    <w:unhideWhenUsed/>
    <w:rsid w:val="00C36701"/>
  </w:style>
  <w:style w:type="numbering" w:customStyle="1" w:styleId="3111">
    <w:name w:val="无列表311"/>
    <w:next w:val="NoList"/>
    <w:uiPriority w:val="99"/>
    <w:semiHidden/>
    <w:unhideWhenUsed/>
    <w:rsid w:val="00C36701"/>
  </w:style>
  <w:style w:type="table" w:customStyle="1" w:styleId="1112">
    <w:name w:val="网格型111"/>
    <w:basedOn w:val="TableNormal"/>
    <w:next w:val="TableGrid"/>
    <w:rsid w:val="00C367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
    <w:name w:val="No List2011"/>
    <w:next w:val="NoList"/>
    <w:semiHidden/>
    <w:rsid w:val="00C36701"/>
  </w:style>
  <w:style w:type="numbering" w:customStyle="1" w:styleId="NoList2711">
    <w:name w:val="No List2711"/>
    <w:next w:val="NoList"/>
    <w:uiPriority w:val="99"/>
    <w:semiHidden/>
    <w:unhideWhenUsed/>
    <w:rsid w:val="00C36701"/>
  </w:style>
  <w:style w:type="numbering" w:customStyle="1" w:styleId="NoList2811">
    <w:name w:val="No List2811"/>
    <w:next w:val="NoList"/>
    <w:uiPriority w:val="99"/>
    <w:semiHidden/>
    <w:unhideWhenUsed/>
    <w:rsid w:val="00C36701"/>
  </w:style>
  <w:style w:type="table" w:customStyle="1" w:styleId="TableGrid711">
    <w:name w:val="Table Grid711"/>
    <w:basedOn w:val="TableNormal"/>
    <w:next w:val="TableGrid"/>
    <w:rsid w:val="00C367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 541"/>
    <w:basedOn w:val="TableNormal"/>
    <w:next w:val="TableGrid5"/>
    <w:rsid w:val="00C36701"/>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21">
    <w:name w:val="Table Grid 5121"/>
    <w:basedOn w:val="TableNormal"/>
    <w:next w:val="TableGrid5"/>
    <w:rsid w:val="00C36701"/>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1">
    <w:name w:val="Table Grid1121"/>
    <w:basedOn w:val="TableNormal"/>
    <w:next w:val="TableGrid"/>
    <w:rsid w:val="00C3670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 5221"/>
    <w:basedOn w:val="TableNormal"/>
    <w:next w:val="TableGrid5"/>
    <w:rsid w:val="00C36701"/>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1">
    <w:name w:val="Table Grid1221"/>
    <w:basedOn w:val="TableNormal"/>
    <w:next w:val="TableGrid"/>
    <w:rsid w:val="00C3670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1">
    <w:name w:val="No List301"/>
    <w:next w:val="NoList"/>
    <w:uiPriority w:val="99"/>
    <w:semiHidden/>
    <w:unhideWhenUsed/>
    <w:rsid w:val="00C36701"/>
  </w:style>
  <w:style w:type="table" w:customStyle="1" w:styleId="TableGrid91">
    <w:name w:val="Table Grid91"/>
    <w:basedOn w:val="TableNormal"/>
    <w:next w:val="TableGrid"/>
    <w:rsid w:val="00C3670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C3670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uiPriority w:val="39"/>
    <w:rsid w:val="00C3670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C3670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uiPriority w:val="39"/>
    <w:rsid w:val="00C3670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0">
    <w:name w:val="Table Grid521"/>
    <w:basedOn w:val="TableNormal"/>
    <w:next w:val="TableGrid"/>
    <w:uiPriority w:val="39"/>
    <w:rsid w:val="00C3670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rsid w:val="00C36701"/>
  </w:style>
  <w:style w:type="numbering" w:customStyle="1" w:styleId="NoList2141">
    <w:name w:val="No List2141"/>
    <w:next w:val="NoList"/>
    <w:uiPriority w:val="99"/>
    <w:semiHidden/>
    <w:rsid w:val="00C36701"/>
  </w:style>
  <w:style w:type="numbering" w:customStyle="1" w:styleId="NoList351">
    <w:name w:val="No List351"/>
    <w:next w:val="NoList"/>
    <w:uiPriority w:val="99"/>
    <w:semiHidden/>
    <w:unhideWhenUsed/>
    <w:rsid w:val="00C36701"/>
  </w:style>
  <w:style w:type="table" w:customStyle="1" w:styleId="TableStyle121">
    <w:name w:val="Table Style121"/>
    <w:basedOn w:val="TableNormal"/>
    <w:rsid w:val="00C36701"/>
    <w:rPr>
      <w:rFonts w:eastAsia="MS Mincho"/>
      <w:lang w:val="en-US" w:eastAsia="en-US"/>
    </w:rPr>
    <w:tblPr/>
  </w:style>
  <w:style w:type="table" w:customStyle="1" w:styleId="Tabellengitternetz121">
    <w:name w:val="Tabellengitternetz121"/>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목록 없음141"/>
    <w:next w:val="NoList"/>
    <w:semiHidden/>
    <w:unhideWhenUsed/>
    <w:rsid w:val="00C36701"/>
  </w:style>
  <w:style w:type="numbering" w:customStyle="1" w:styleId="2410">
    <w:name w:val="목록 없음241"/>
    <w:next w:val="NoList"/>
    <w:semiHidden/>
    <w:rsid w:val="00C36701"/>
  </w:style>
  <w:style w:type="numbering" w:customStyle="1" w:styleId="NoList451">
    <w:name w:val="No List451"/>
    <w:next w:val="NoList"/>
    <w:semiHidden/>
    <w:unhideWhenUsed/>
    <w:rsid w:val="00C36701"/>
  </w:style>
  <w:style w:type="numbering" w:customStyle="1" w:styleId="NoList551">
    <w:name w:val="No List551"/>
    <w:next w:val="NoList"/>
    <w:semiHidden/>
    <w:rsid w:val="00C36701"/>
  </w:style>
  <w:style w:type="numbering" w:customStyle="1" w:styleId="NoList641">
    <w:name w:val="No List641"/>
    <w:next w:val="NoList"/>
    <w:semiHidden/>
    <w:rsid w:val="00C36701"/>
  </w:style>
  <w:style w:type="numbering" w:customStyle="1" w:styleId="NoList741">
    <w:name w:val="No List741"/>
    <w:next w:val="NoList"/>
    <w:semiHidden/>
    <w:rsid w:val="00C36701"/>
  </w:style>
  <w:style w:type="numbering" w:customStyle="1" w:styleId="NoList1171">
    <w:name w:val="No List1171"/>
    <w:next w:val="NoList"/>
    <w:uiPriority w:val="99"/>
    <w:semiHidden/>
    <w:rsid w:val="00C36701"/>
  </w:style>
  <w:style w:type="numbering" w:customStyle="1" w:styleId="NoList2151">
    <w:name w:val="No List2151"/>
    <w:next w:val="NoList"/>
    <w:semiHidden/>
    <w:rsid w:val="00C36701"/>
  </w:style>
  <w:style w:type="numbering" w:customStyle="1" w:styleId="NoList841">
    <w:name w:val="No List841"/>
    <w:next w:val="NoList"/>
    <w:semiHidden/>
    <w:rsid w:val="00C36701"/>
  </w:style>
  <w:style w:type="numbering" w:customStyle="1" w:styleId="NoList1241">
    <w:name w:val="No List1241"/>
    <w:next w:val="NoList"/>
    <w:uiPriority w:val="99"/>
    <w:semiHidden/>
    <w:rsid w:val="00C36701"/>
  </w:style>
  <w:style w:type="numbering" w:customStyle="1" w:styleId="NoList2241">
    <w:name w:val="No List2241"/>
    <w:next w:val="NoList"/>
    <w:semiHidden/>
    <w:rsid w:val="00C36701"/>
  </w:style>
  <w:style w:type="numbering" w:customStyle="1" w:styleId="NoList941">
    <w:name w:val="No List941"/>
    <w:next w:val="NoList"/>
    <w:semiHidden/>
    <w:rsid w:val="00C36701"/>
  </w:style>
  <w:style w:type="numbering" w:customStyle="1" w:styleId="NoList1341">
    <w:name w:val="No List1341"/>
    <w:next w:val="NoList"/>
    <w:semiHidden/>
    <w:rsid w:val="00C36701"/>
  </w:style>
  <w:style w:type="numbering" w:customStyle="1" w:styleId="NoList2341">
    <w:name w:val="No List2341"/>
    <w:next w:val="NoList"/>
    <w:semiHidden/>
    <w:rsid w:val="00C36701"/>
  </w:style>
  <w:style w:type="numbering" w:customStyle="1" w:styleId="NoList1041">
    <w:name w:val="No List1041"/>
    <w:next w:val="NoList"/>
    <w:semiHidden/>
    <w:rsid w:val="00C36701"/>
  </w:style>
  <w:style w:type="numbering" w:customStyle="1" w:styleId="NoList1441">
    <w:name w:val="No List1441"/>
    <w:next w:val="NoList"/>
    <w:semiHidden/>
    <w:rsid w:val="00C36701"/>
  </w:style>
  <w:style w:type="numbering" w:customStyle="1" w:styleId="NoList2441">
    <w:name w:val="No List2441"/>
    <w:next w:val="NoList"/>
    <w:semiHidden/>
    <w:rsid w:val="00C36701"/>
  </w:style>
  <w:style w:type="numbering" w:customStyle="1" w:styleId="NoList3141">
    <w:name w:val="No List3141"/>
    <w:next w:val="NoList"/>
    <w:semiHidden/>
    <w:rsid w:val="00C36701"/>
  </w:style>
  <w:style w:type="numbering" w:customStyle="1" w:styleId="NoList4141">
    <w:name w:val="No List4141"/>
    <w:next w:val="NoList"/>
    <w:semiHidden/>
    <w:rsid w:val="00C36701"/>
  </w:style>
  <w:style w:type="numbering" w:customStyle="1" w:styleId="NoList5141">
    <w:name w:val="No List5141"/>
    <w:next w:val="NoList"/>
    <w:semiHidden/>
    <w:rsid w:val="00C36701"/>
  </w:style>
  <w:style w:type="numbering" w:customStyle="1" w:styleId="NoList1541">
    <w:name w:val="No List1541"/>
    <w:next w:val="NoList"/>
    <w:semiHidden/>
    <w:rsid w:val="00C36701"/>
  </w:style>
  <w:style w:type="numbering" w:customStyle="1" w:styleId="NoList1641">
    <w:name w:val="No List1641"/>
    <w:next w:val="NoList"/>
    <w:semiHidden/>
    <w:rsid w:val="00C36701"/>
  </w:style>
  <w:style w:type="numbering" w:customStyle="1" w:styleId="1411">
    <w:name w:val="无列表141"/>
    <w:next w:val="NoList"/>
    <w:semiHidden/>
    <w:rsid w:val="00C36701"/>
  </w:style>
  <w:style w:type="table" w:customStyle="1" w:styleId="3210">
    <w:name w:val="网格型321"/>
    <w:basedOn w:val="TableNormal"/>
    <w:next w:val="TableGrid"/>
    <w:rsid w:val="00C3670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C3670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semiHidden/>
    <w:rsid w:val="00C36701"/>
  </w:style>
  <w:style w:type="table" w:customStyle="1" w:styleId="TableGrid621">
    <w:name w:val="Table Grid621"/>
    <w:basedOn w:val="TableNormal"/>
    <w:next w:val="TableGrid"/>
    <w:uiPriority w:val="59"/>
    <w:rsid w:val="00C367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
    <w:name w:val="No List1721"/>
    <w:next w:val="NoList"/>
    <w:uiPriority w:val="99"/>
    <w:semiHidden/>
    <w:unhideWhenUsed/>
    <w:rsid w:val="00C36701"/>
  </w:style>
  <w:style w:type="numbering" w:customStyle="1" w:styleId="NoList1821">
    <w:name w:val="No List1821"/>
    <w:next w:val="NoList"/>
    <w:uiPriority w:val="99"/>
    <w:semiHidden/>
    <w:rsid w:val="00C36701"/>
  </w:style>
  <w:style w:type="numbering" w:customStyle="1" w:styleId="NoList2521">
    <w:name w:val="No List2521"/>
    <w:next w:val="NoList"/>
    <w:semiHidden/>
    <w:rsid w:val="00C36701"/>
  </w:style>
  <w:style w:type="numbering" w:customStyle="1" w:styleId="NoList3221">
    <w:name w:val="No List3221"/>
    <w:next w:val="NoList"/>
    <w:semiHidden/>
    <w:unhideWhenUsed/>
    <w:rsid w:val="00C36701"/>
  </w:style>
  <w:style w:type="numbering" w:customStyle="1" w:styleId="11210">
    <w:name w:val="목록 없음1121"/>
    <w:next w:val="NoList"/>
    <w:semiHidden/>
    <w:unhideWhenUsed/>
    <w:rsid w:val="00C36701"/>
  </w:style>
  <w:style w:type="numbering" w:customStyle="1" w:styleId="2121">
    <w:name w:val="목록 없음2121"/>
    <w:next w:val="NoList"/>
    <w:semiHidden/>
    <w:rsid w:val="00C36701"/>
  </w:style>
  <w:style w:type="numbering" w:customStyle="1" w:styleId="NoList4221">
    <w:name w:val="No List4221"/>
    <w:next w:val="NoList"/>
    <w:semiHidden/>
    <w:unhideWhenUsed/>
    <w:rsid w:val="00C36701"/>
  </w:style>
  <w:style w:type="numbering" w:customStyle="1" w:styleId="NoList5221">
    <w:name w:val="No List5221"/>
    <w:next w:val="NoList"/>
    <w:semiHidden/>
    <w:rsid w:val="00C36701"/>
  </w:style>
  <w:style w:type="numbering" w:customStyle="1" w:styleId="NoList6121">
    <w:name w:val="No List6121"/>
    <w:next w:val="NoList"/>
    <w:semiHidden/>
    <w:rsid w:val="00C36701"/>
  </w:style>
  <w:style w:type="numbering" w:customStyle="1" w:styleId="NoList7121">
    <w:name w:val="No List7121"/>
    <w:next w:val="NoList"/>
    <w:semiHidden/>
    <w:rsid w:val="00C36701"/>
  </w:style>
  <w:style w:type="numbering" w:customStyle="1" w:styleId="NoList11221">
    <w:name w:val="No List11221"/>
    <w:next w:val="NoList"/>
    <w:semiHidden/>
    <w:rsid w:val="00C36701"/>
  </w:style>
  <w:style w:type="numbering" w:customStyle="1" w:styleId="NoList21131">
    <w:name w:val="No List21131"/>
    <w:next w:val="NoList"/>
    <w:semiHidden/>
    <w:rsid w:val="00C36701"/>
  </w:style>
  <w:style w:type="numbering" w:customStyle="1" w:styleId="NoList8121">
    <w:name w:val="No List8121"/>
    <w:next w:val="NoList"/>
    <w:semiHidden/>
    <w:rsid w:val="00C36701"/>
  </w:style>
  <w:style w:type="numbering" w:customStyle="1" w:styleId="NoList12131">
    <w:name w:val="No List12131"/>
    <w:next w:val="NoList"/>
    <w:semiHidden/>
    <w:rsid w:val="00C36701"/>
  </w:style>
  <w:style w:type="numbering" w:customStyle="1" w:styleId="NoList22121">
    <w:name w:val="No List22121"/>
    <w:next w:val="NoList"/>
    <w:semiHidden/>
    <w:rsid w:val="00C36701"/>
  </w:style>
  <w:style w:type="numbering" w:customStyle="1" w:styleId="NoList9121">
    <w:name w:val="No List9121"/>
    <w:next w:val="NoList"/>
    <w:semiHidden/>
    <w:rsid w:val="00C36701"/>
  </w:style>
  <w:style w:type="numbering" w:customStyle="1" w:styleId="NoList13131">
    <w:name w:val="No List13131"/>
    <w:next w:val="NoList"/>
    <w:semiHidden/>
    <w:rsid w:val="00C36701"/>
  </w:style>
  <w:style w:type="numbering" w:customStyle="1" w:styleId="NoList23121">
    <w:name w:val="No List23121"/>
    <w:next w:val="NoList"/>
    <w:semiHidden/>
    <w:rsid w:val="00C36701"/>
  </w:style>
  <w:style w:type="numbering" w:customStyle="1" w:styleId="NoList10121">
    <w:name w:val="No List10121"/>
    <w:next w:val="NoList"/>
    <w:semiHidden/>
    <w:rsid w:val="00C36701"/>
  </w:style>
  <w:style w:type="numbering" w:customStyle="1" w:styleId="NoList14121">
    <w:name w:val="No List14121"/>
    <w:next w:val="NoList"/>
    <w:semiHidden/>
    <w:rsid w:val="00C36701"/>
  </w:style>
  <w:style w:type="numbering" w:customStyle="1" w:styleId="NoList24121">
    <w:name w:val="No List24121"/>
    <w:next w:val="NoList"/>
    <w:semiHidden/>
    <w:rsid w:val="00C36701"/>
  </w:style>
  <w:style w:type="numbering" w:customStyle="1" w:styleId="NoList31131">
    <w:name w:val="No List31131"/>
    <w:next w:val="NoList"/>
    <w:semiHidden/>
    <w:rsid w:val="00C36701"/>
  </w:style>
  <w:style w:type="numbering" w:customStyle="1" w:styleId="NoList41131">
    <w:name w:val="No List41131"/>
    <w:next w:val="NoList"/>
    <w:semiHidden/>
    <w:rsid w:val="00C36701"/>
  </w:style>
  <w:style w:type="numbering" w:customStyle="1" w:styleId="NoList51121">
    <w:name w:val="No List51121"/>
    <w:next w:val="NoList"/>
    <w:semiHidden/>
    <w:rsid w:val="00C36701"/>
  </w:style>
  <w:style w:type="numbering" w:customStyle="1" w:styleId="NoList15121">
    <w:name w:val="No List15121"/>
    <w:next w:val="NoList"/>
    <w:semiHidden/>
    <w:rsid w:val="00C36701"/>
  </w:style>
  <w:style w:type="numbering" w:customStyle="1" w:styleId="NoList16121">
    <w:name w:val="No List16121"/>
    <w:next w:val="NoList"/>
    <w:semiHidden/>
    <w:rsid w:val="00C36701"/>
  </w:style>
  <w:style w:type="numbering" w:customStyle="1" w:styleId="11211">
    <w:name w:val="无列表1121"/>
    <w:next w:val="NoList"/>
    <w:semiHidden/>
    <w:rsid w:val="00C36701"/>
  </w:style>
  <w:style w:type="numbering" w:customStyle="1" w:styleId="NoList111131">
    <w:name w:val="No List111131"/>
    <w:next w:val="NoList"/>
    <w:semiHidden/>
    <w:rsid w:val="00C36701"/>
  </w:style>
  <w:style w:type="numbering" w:customStyle="1" w:styleId="NoList1921">
    <w:name w:val="No List1921"/>
    <w:next w:val="NoList"/>
    <w:uiPriority w:val="99"/>
    <w:semiHidden/>
    <w:unhideWhenUsed/>
    <w:rsid w:val="00C36701"/>
  </w:style>
  <w:style w:type="numbering" w:customStyle="1" w:styleId="NoList11021">
    <w:name w:val="No List11021"/>
    <w:next w:val="NoList"/>
    <w:uiPriority w:val="99"/>
    <w:semiHidden/>
    <w:rsid w:val="00C36701"/>
  </w:style>
  <w:style w:type="numbering" w:customStyle="1" w:styleId="NoList2621">
    <w:name w:val="No List2621"/>
    <w:next w:val="NoList"/>
    <w:semiHidden/>
    <w:rsid w:val="00C36701"/>
  </w:style>
  <w:style w:type="numbering" w:customStyle="1" w:styleId="NoList3321">
    <w:name w:val="No List3321"/>
    <w:next w:val="NoList"/>
    <w:semiHidden/>
    <w:unhideWhenUsed/>
    <w:rsid w:val="00C36701"/>
  </w:style>
  <w:style w:type="numbering" w:customStyle="1" w:styleId="1221">
    <w:name w:val="목록 없음1221"/>
    <w:next w:val="NoList"/>
    <w:semiHidden/>
    <w:unhideWhenUsed/>
    <w:rsid w:val="00C36701"/>
  </w:style>
  <w:style w:type="numbering" w:customStyle="1" w:styleId="2221">
    <w:name w:val="목록 없음2221"/>
    <w:next w:val="NoList"/>
    <w:semiHidden/>
    <w:rsid w:val="00C36701"/>
  </w:style>
  <w:style w:type="numbering" w:customStyle="1" w:styleId="NoList4321">
    <w:name w:val="No List4321"/>
    <w:next w:val="NoList"/>
    <w:semiHidden/>
    <w:unhideWhenUsed/>
    <w:rsid w:val="00C36701"/>
  </w:style>
  <w:style w:type="numbering" w:customStyle="1" w:styleId="NoList5321">
    <w:name w:val="No List5321"/>
    <w:next w:val="NoList"/>
    <w:semiHidden/>
    <w:rsid w:val="00C36701"/>
  </w:style>
  <w:style w:type="numbering" w:customStyle="1" w:styleId="NoList6221">
    <w:name w:val="No List6221"/>
    <w:next w:val="NoList"/>
    <w:semiHidden/>
    <w:rsid w:val="00C36701"/>
  </w:style>
  <w:style w:type="numbering" w:customStyle="1" w:styleId="NoList7221">
    <w:name w:val="No List7221"/>
    <w:next w:val="NoList"/>
    <w:semiHidden/>
    <w:rsid w:val="00C36701"/>
  </w:style>
  <w:style w:type="numbering" w:customStyle="1" w:styleId="NoList11321">
    <w:name w:val="No List11321"/>
    <w:next w:val="NoList"/>
    <w:semiHidden/>
    <w:rsid w:val="00C36701"/>
  </w:style>
  <w:style w:type="numbering" w:customStyle="1" w:styleId="NoList21221">
    <w:name w:val="No List21221"/>
    <w:next w:val="NoList"/>
    <w:semiHidden/>
    <w:rsid w:val="00C36701"/>
  </w:style>
  <w:style w:type="numbering" w:customStyle="1" w:styleId="NoList8221">
    <w:name w:val="No List8221"/>
    <w:next w:val="NoList"/>
    <w:semiHidden/>
    <w:rsid w:val="00C36701"/>
  </w:style>
  <w:style w:type="numbering" w:customStyle="1" w:styleId="NoList12221">
    <w:name w:val="No List12221"/>
    <w:next w:val="NoList"/>
    <w:semiHidden/>
    <w:rsid w:val="00C36701"/>
  </w:style>
  <w:style w:type="numbering" w:customStyle="1" w:styleId="NoList22221">
    <w:name w:val="No List22221"/>
    <w:next w:val="NoList"/>
    <w:semiHidden/>
    <w:rsid w:val="00C36701"/>
  </w:style>
  <w:style w:type="numbering" w:customStyle="1" w:styleId="NoList9221">
    <w:name w:val="No List9221"/>
    <w:next w:val="NoList"/>
    <w:semiHidden/>
    <w:rsid w:val="00C36701"/>
  </w:style>
  <w:style w:type="numbering" w:customStyle="1" w:styleId="NoList13221">
    <w:name w:val="No List13221"/>
    <w:next w:val="NoList"/>
    <w:semiHidden/>
    <w:rsid w:val="00C36701"/>
  </w:style>
  <w:style w:type="numbering" w:customStyle="1" w:styleId="NoList23221">
    <w:name w:val="No List23221"/>
    <w:next w:val="NoList"/>
    <w:semiHidden/>
    <w:rsid w:val="00C36701"/>
  </w:style>
  <w:style w:type="numbering" w:customStyle="1" w:styleId="NoList10221">
    <w:name w:val="No List10221"/>
    <w:next w:val="NoList"/>
    <w:semiHidden/>
    <w:rsid w:val="00C36701"/>
  </w:style>
  <w:style w:type="numbering" w:customStyle="1" w:styleId="NoList14221">
    <w:name w:val="No List14221"/>
    <w:next w:val="NoList"/>
    <w:semiHidden/>
    <w:rsid w:val="00C36701"/>
  </w:style>
  <w:style w:type="numbering" w:customStyle="1" w:styleId="NoList24221">
    <w:name w:val="No List24221"/>
    <w:next w:val="NoList"/>
    <w:semiHidden/>
    <w:rsid w:val="00C36701"/>
  </w:style>
  <w:style w:type="numbering" w:customStyle="1" w:styleId="NoList31221">
    <w:name w:val="No List31221"/>
    <w:next w:val="NoList"/>
    <w:semiHidden/>
    <w:rsid w:val="00C36701"/>
  </w:style>
  <w:style w:type="numbering" w:customStyle="1" w:styleId="NoList41221">
    <w:name w:val="No List41221"/>
    <w:next w:val="NoList"/>
    <w:semiHidden/>
    <w:rsid w:val="00C36701"/>
  </w:style>
  <w:style w:type="numbering" w:customStyle="1" w:styleId="NoList51221">
    <w:name w:val="No List51221"/>
    <w:next w:val="NoList"/>
    <w:semiHidden/>
    <w:rsid w:val="00C36701"/>
  </w:style>
  <w:style w:type="numbering" w:customStyle="1" w:styleId="NoList15221">
    <w:name w:val="No List15221"/>
    <w:next w:val="NoList"/>
    <w:semiHidden/>
    <w:rsid w:val="00C36701"/>
  </w:style>
  <w:style w:type="numbering" w:customStyle="1" w:styleId="NoList16221">
    <w:name w:val="No List16221"/>
    <w:next w:val="NoList"/>
    <w:semiHidden/>
    <w:rsid w:val="00C36701"/>
  </w:style>
  <w:style w:type="numbering" w:customStyle="1" w:styleId="12210">
    <w:name w:val="无列表1221"/>
    <w:next w:val="NoList"/>
    <w:semiHidden/>
    <w:rsid w:val="00C36701"/>
  </w:style>
  <w:style w:type="numbering" w:customStyle="1" w:styleId="NoList111221">
    <w:name w:val="No List111221"/>
    <w:next w:val="NoList"/>
    <w:semiHidden/>
    <w:rsid w:val="00C36701"/>
  </w:style>
  <w:style w:type="numbering" w:customStyle="1" w:styleId="2210">
    <w:name w:val="无列表221"/>
    <w:next w:val="NoList"/>
    <w:uiPriority w:val="99"/>
    <w:semiHidden/>
    <w:unhideWhenUsed/>
    <w:rsid w:val="00C36701"/>
  </w:style>
  <w:style w:type="numbering" w:customStyle="1" w:styleId="3211">
    <w:name w:val="无列表321"/>
    <w:next w:val="NoList"/>
    <w:uiPriority w:val="99"/>
    <w:semiHidden/>
    <w:unhideWhenUsed/>
    <w:rsid w:val="00C36701"/>
  </w:style>
  <w:style w:type="table" w:customStyle="1" w:styleId="1212">
    <w:name w:val="网格型121"/>
    <w:basedOn w:val="TableNormal"/>
    <w:next w:val="TableGrid"/>
    <w:rsid w:val="00C367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1">
    <w:name w:val="No List2021"/>
    <w:next w:val="NoList"/>
    <w:semiHidden/>
    <w:rsid w:val="00C36701"/>
  </w:style>
  <w:style w:type="numbering" w:customStyle="1" w:styleId="NoList2721">
    <w:name w:val="No List2721"/>
    <w:next w:val="NoList"/>
    <w:uiPriority w:val="99"/>
    <w:semiHidden/>
    <w:unhideWhenUsed/>
    <w:rsid w:val="00C36701"/>
  </w:style>
  <w:style w:type="numbering" w:customStyle="1" w:styleId="NoList2821">
    <w:name w:val="No List2821"/>
    <w:next w:val="NoList"/>
    <w:uiPriority w:val="99"/>
    <w:semiHidden/>
    <w:unhideWhenUsed/>
    <w:rsid w:val="00C36701"/>
  </w:style>
  <w:style w:type="table" w:customStyle="1" w:styleId="TableGrid721">
    <w:name w:val="Table Grid721"/>
    <w:basedOn w:val="TableNormal"/>
    <w:next w:val="TableGrid"/>
    <w:rsid w:val="00C367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 551"/>
    <w:basedOn w:val="TableNormal"/>
    <w:next w:val="TableGrid5"/>
    <w:rsid w:val="00C36701"/>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1">
    <w:name w:val="Table Grid 5131"/>
    <w:basedOn w:val="TableNormal"/>
    <w:next w:val="TableGrid5"/>
    <w:rsid w:val="00C36701"/>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1">
    <w:name w:val="Table Grid1131"/>
    <w:basedOn w:val="TableNormal"/>
    <w:next w:val="TableGrid"/>
    <w:rsid w:val="00C3670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 5231"/>
    <w:basedOn w:val="TableNormal"/>
    <w:next w:val="TableGrid5"/>
    <w:rsid w:val="00C36701"/>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1">
    <w:name w:val="Table Grid1231"/>
    <w:basedOn w:val="TableNormal"/>
    <w:next w:val="TableGrid"/>
    <w:rsid w:val="00C3670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C36701"/>
  </w:style>
  <w:style w:type="table" w:customStyle="1" w:styleId="TableGrid101">
    <w:name w:val="Table Grid101"/>
    <w:basedOn w:val="TableNormal"/>
    <w:next w:val="TableGrid"/>
    <w:rsid w:val="00C3670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rsid w:val="00C3670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uiPriority w:val="39"/>
    <w:rsid w:val="00C3670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C3670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uiPriority w:val="39"/>
    <w:rsid w:val="00C3670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0">
    <w:name w:val="Table Grid531"/>
    <w:basedOn w:val="TableNormal"/>
    <w:next w:val="TableGrid"/>
    <w:uiPriority w:val="39"/>
    <w:rsid w:val="00C3670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1">
    <w:name w:val="No List1181"/>
    <w:next w:val="NoList"/>
    <w:uiPriority w:val="99"/>
    <w:semiHidden/>
    <w:rsid w:val="00C36701"/>
  </w:style>
  <w:style w:type="numbering" w:customStyle="1" w:styleId="NoList2161">
    <w:name w:val="No List2161"/>
    <w:next w:val="NoList"/>
    <w:uiPriority w:val="99"/>
    <w:semiHidden/>
    <w:rsid w:val="00C36701"/>
  </w:style>
  <w:style w:type="numbering" w:customStyle="1" w:styleId="NoList371">
    <w:name w:val="No List371"/>
    <w:next w:val="NoList"/>
    <w:uiPriority w:val="99"/>
    <w:semiHidden/>
    <w:unhideWhenUsed/>
    <w:rsid w:val="00C36701"/>
  </w:style>
  <w:style w:type="table" w:customStyle="1" w:styleId="TableStyle131">
    <w:name w:val="Table Style131"/>
    <w:basedOn w:val="TableNormal"/>
    <w:rsid w:val="00C36701"/>
    <w:rPr>
      <w:rFonts w:eastAsia="MS Mincho"/>
      <w:lang w:val="en-US" w:eastAsia="en-US"/>
    </w:rPr>
    <w:tblPr/>
  </w:style>
  <w:style w:type="table" w:customStyle="1" w:styleId="Tabellengitternetz131">
    <w:name w:val="Tabellengitternetz131"/>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0">
    <w:name w:val="목록 없음151"/>
    <w:next w:val="NoList"/>
    <w:semiHidden/>
    <w:unhideWhenUsed/>
    <w:rsid w:val="00C36701"/>
  </w:style>
  <w:style w:type="numbering" w:customStyle="1" w:styleId="251">
    <w:name w:val="목록 없음251"/>
    <w:next w:val="NoList"/>
    <w:semiHidden/>
    <w:rsid w:val="00C36701"/>
  </w:style>
  <w:style w:type="numbering" w:customStyle="1" w:styleId="NoList461">
    <w:name w:val="No List461"/>
    <w:next w:val="NoList"/>
    <w:semiHidden/>
    <w:unhideWhenUsed/>
    <w:rsid w:val="00C36701"/>
  </w:style>
  <w:style w:type="numbering" w:customStyle="1" w:styleId="NoList561">
    <w:name w:val="No List561"/>
    <w:next w:val="NoList"/>
    <w:semiHidden/>
    <w:rsid w:val="00C36701"/>
  </w:style>
  <w:style w:type="numbering" w:customStyle="1" w:styleId="NoList651">
    <w:name w:val="No List651"/>
    <w:next w:val="NoList"/>
    <w:semiHidden/>
    <w:rsid w:val="00C36701"/>
  </w:style>
  <w:style w:type="numbering" w:customStyle="1" w:styleId="NoList751">
    <w:name w:val="No List751"/>
    <w:next w:val="NoList"/>
    <w:semiHidden/>
    <w:rsid w:val="00C36701"/>
  </w:style>
  <w:style w:type="numbering" w:customStyle="1" w:styleId="NoList1191">
    <w:name w:val="No List1191"/>
    <w:next w:val="NoList"/>
    <w:uiPriority w:val="99"/>
    <w:semiHidden/>
    <w:rsid w:val="00C36701"/>
  </w:style>
  <w:style w:type="numbering" w:customStyle="1" w:styleId="NoList2171">
    <w:name w:val="No List2171"/>
    <w:next w:val="NoList"/>
    <w:semiHidden/>
    <w:rsid w:val="00C36701"/>
  </w:style>
  <w:style w:type="numbering" w:customStyle="1" w:styleId="NoList851">
    <w:name w:val="No List851"/>
    <w:next w:val="NoList"/>
    <w:semiHidden/>
    <w:rsid w:val="00C36701"/>
  </w:style>
  <w:style w:type="numbering" w:customStyle="1" w:styleId="NoList1251">
    <w:name w:val="No List1251"/>
    <w:next w:val="NoList"/>
    <w:uiPriority w:val="99"/>
    <w:semiHidden/>
    <w:rsid w:val="00C36701"/>
  </w:style>
  <w:style w:type="numbering" w:customStyle="1" w:styleId="NoList2251">
    <w:name w:val="No List2251"/>
    <w:next w:val="NoList"/>
    <w:semiHidden/>
    <w:rsid w:val="00C36701"/>
  </w:style>
  <w:style w:type="numbering" w:customStyle="1" w:styleId="NoList951">
    <w:name w:val="No List951"/>
    <w:next w:val="NoList"/>
    <w:semiHidden/>
    <w:rsid w:val="00C36701"/>
  </w:style>
  <w:style w:type="numbering" w:customStyle="1" w:styleId="NoList1351">
    <w:name w:val="No List1351"/>
    <w:next w:val="NoList"/>
    <w:semiHidden/>
    <w:rsid w:val="00C36701"/>
  </w:style>
  <w:style w:type="numbering" w:customStyle="1" w:styleId="NoList2351">
    <w:name w:val="No List2351"/>
    <w:next w:val="NoList"/>
    <w:semiHidden/>
    <w:rsid w:val="00C36701"/>
  </w:style>
  <w:style w:type="numbering" w:customStyle="1" w:styleId="NoList1051">
    <w:name w:val="No List1051"/>
    <w:next w:val="NoList"/>
    <w:semiHidden/>
    <w:rsid w:val="00C36701"/>
  </w:style>
  <w:style w:type="numbering" w:customStyle="1" w:styleId="NoList1451">
    <w:name w:val="No List1451"/>
    <w:next w:val="NoList"/>
    <w:semiHidden/>
    <w:rsid w:val="00C36701"/>
  </w:style>
  <w:style w:type="numbering" w:customStyle="1" w:styleId="NoList2451">
    <w:name w:val="No List2451"/>
    <w:next w:val="NoList"/>
    <w:semiHidden/>
    <w:rsid w:val="00C36701"/>
  </w:style>
  <w:style w:type="numbering" w:customStyle="1" w:styleId="NoList3151">
    <w:name w:val="No List3151"/>
    <w:next w:val="NoList"/>
    <w:semiHidden/>
    <w:rsid w:val="00C36701"/>
  </w:style>
  <w:style w:type="numbering" w:customStyle="1" w:styleId="NoList4151">
    <w:name w:val="No List4151"/>
    <w:next w:val="NoList"/>
    <w:semiHidden/>
    <w:rsid w:val="00C36701"/>
  </w:style>
  <w:style w:type="numbering" w:customStyle="1" w:styleId="NoList5151">
    <w:name w:val="No List5151"/>
    <w:next w:val="NoList"/>
    <w:semiHidden/>
    <w:rsid w:val="00C36701"/>
  </w:style>
  <w:style w:type="numbering" w:customStyle="1" w:styleId="NoList1551">
    <w:name w:val="No List1551"/>
    <w:next w:val="NoList"/>
    <w:semiHidden/>
    <w:rsid w:val="00C36701"/>
  </w:style>
  <w:style w:type="numbering" w:customStyle="1" w:styleId="NoList1651">
    <w:name w:val="No List1651"/>
    <w:next w:val="NoList"/>
    <w:semiHidden/>
    <w:rsid w:val="00C36701"/>
  </w:style>
  <w:style w:type="numbering" w:customStyle="1" w:styleId="1511">
    <w:name w:val="无列表151"/>
    <w:next w:val="NoList"/>
    <w:semiHidden/>
    <w:rsid w:val="00C36701"/>
  </w:style>
  <w:style w:type="table" w:customStyle="1" w:styleId="3310">
    <w:name w:val="网格型331"/>
    <w:basedOn w:val="TableNormal"/>
    <w:next w:val="TableGrid"/>
    <w:rsid w:val="00C3670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C3670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C36701"/>
  </w:style>
  <w:style w:type="table" w:customStyle="1" w:styleId="TableGrid631">
    <w:name w:val="Table Grid631"/>
    <w:basedOn w:val="TableNormal"/>
    <w:next w:val="TableGrid"/>
    <w:uiPriority w:val="59"/>
    <w:rsid w:val="00C367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1">
    <w:name w:val="No List1731"/>
    <w:next w:val="NoList"/>
    <w:uiPriority w:val="99"/>
    <w:semiHidden/>
    <w:unhideWhenUsed/>
    <w:rsid w:val="00C36701"/>
  </w:style>
  <w:style w:type="numbering" w:customStyle="1" w:styleId="NoList1831">
    <w:name w:val="No List1831"/>
    <w:next w:val="NoList"/>
    <w:uiPriority w:val="99"/>
    <w:semiHidden/>
    <w:rsid w:val="00C36701"/>
  </w:style>
  <w:style w:type="numbering" w:customStyle="1" w:styleId="NoList2531">
    <w:name w:val="No List2531"/>
    <w:next w:val="NoList"/>
    <w:semiHidden/>
    <w:rsid w:val="00C36701"/>
  </w:style>
  <w:style w:type="numbering" w:customStyle="1" w:styleId="NoList3231">
    <w:name w:val="No List3231"/>
    <w:next w:val="NoList"/>
    <w:semiHidden/>
    <w:unhideWhenUsed/>
    <w:rsid w:val="00C36701"/>
  </w:style>
  <w:style w:type="numbering" w:customStyle="1" w:styleId="1131">
    <w:name w:val="목록 없음1131"/>
    <w:next w:val="NoList"/>
    <w:semiHidden/>
    <w:unhideWhenUsed/>
    <w:rsid w:val="00C36701"/>
  </w:style>
  <w:style w:type="numbering" w:customStyle="1" w:styleId="2131">
    <w:name w:val="목록 없음2131"/>
    <w:next w:val="NoList"/>
    <w:semiHidden/>
    <w:rsid w:val="00C36701"/>
  </w:style>
  <w:style w:type="numbering" w:customStyle="1" w:styleId="NoList4231">
    <w:name w:val="No List4231"/>
    <w:next w:val="NoList"/>
    <w:semiHidden/>
    <w:unhideWhenUsed/>
    <w:rsid w:val="00C36701"/>
  </w:style>
  <w:style w:type="numbering" w:customStyle="1" w:styleId="NoList5231">
    <w:name w:val="No List5231"/>
    <w:next w:val="NoList"/>
    <w:semiHidden/>
    <w:rsid w:val="00C36701"/>
  </w:style>
  <w:style w:type="numbering" w:customStyle="1" w:styleId="NoList6131">
    <w:name w:val="No List6131"/>
    <w:next w:val="NoList"/>
    <w:semiHidden/>
    <w:rsid w:val="00C36701"/>
  </w:style>
  <w:style w:type="numbering" w:customStyle="1" w:styleId="NoList7131">
    <w:name w:val="No List7131"/>
    <w:next w:val="NoList"/>
    <w:semiHidden/>
    <w:rsid w:val="00C36701"/>
  </w:style>
  <w:style w:type="numbering" w:customStyle="1" w:styleId="NoList11231">
    <w:name w:val="No List11231"/>
    <w:next w:val="NoList"/>
    <w:semiHidden/>
    <w:rsid w:val="00C36701"/>
  </w:style>
  <w:style w:type="numbering" w:customStyle="1" w:styleId="NoList21141">
    <w:name w:val="No List21141"/>
    <w:next w:val="NoList"/>
    <w:semiHidden/>
    <w:rsid w:val="00C36701"/>
  </w:style>
  <w:style w:type="numbering" w:customStyle="1" w:styleId="NoList8131">
    <w:name w:val="No List8131"/>
    <w:next w:val="NoList"/>
    <w:semiHidden/>
    <w:rsid w:val="00C36701"/>
  </w:style>
  <w:style w:type="numbering" w:customStyle="1" w:styleId="NoList12141">
    <w:name w:val="No List12141"/>
    <w:next w:val="NoList"/>
    <w:semiHidden/>
    <w:rsid w:val="00C36701"/>
  </w:style>
  <w:style w:type="numbering" w:customStyle="1" w:styleId="NoList22131">
    <w:name w:val="No List22131"/>
    <w:next w:val="NoList"/>
    <w:semiHidden/>
    <w:rsid w:val="00C36701"/>
  </w:style>
  <w:style w:type="numbering" w:customStyle="1" w:styleId="NoList9131">
    <w:name w:val="No List9131"/>
    <w:next w:val="NoList"/>
    <w:semiHidden/>
    <w:rsid w:val="00C36701"/>
  </w:style>
  <w:style w:type="numbering" w:customStyle="1" w:styleId="NoList13141">
    <w:name w:val="No List13141"/>
    <w:next w:val="NoList"/>
    <w:semiHidden/>
    <w:rsid w:val="00C36701"/>
  </w:style>
  <w:style w:type="numbering" w:customStyle="1" w:styleId="NoList23131">
    <w:name w:val="No List23131"/>
    <w:next w:val="NoList"/>
    <w:semiHidden/>
    <w:rsid w:val="00C36701"/>
  </w:style>
  <w:style w:type="numbering" w:customStyle="1" w:styleId="NoList10131">
    <w:name w:val="No List10131"/>
    <w:next w:val="NoList"/>
    <w:semiHidden/>
    <w:rsid w:val="00C36701"/>
  </w:style>
  <w:style w:type="numbering" w:customStyle="1" w:styleId="NoList14131">
    <w:name w:val="No List14131"/>
    <w:next w:val="NoList"/>
    <w:semiHidden/>
    <w:rsid w:val="00C36701"/>
  </w:style>
  <w:style w:type="numbering" w:customStyle="1" w:styleId="NoList24131">
    <w:name w:val="No List24131"/>
    <w:next w:val="NoList"/>
    <w:semiHidden/>
    <w:rsid w:val="00C36701"/>
  </w:style>
  <w:style w:type="numbering" w:customStyle="1" w:styleId="NoList31141">
    <w:name w:val="No List31141"/>
    <w:next w:val="NoList"/>
    <w:semiHidden/>
    <w:rsid w:val="00C36701"/>
  </w:style>
  <w:style w:type="numbering" w:customStyle="1" w:styleId="NoList41141">
    <w:name w:val="No List41141"/>
    <w:next w:val="NoList"/>
    <w:semiHidden/>
    <w:rsid w:val="00C36701"/>
  </w:style>
  <w:style w:type="numbering" w:customStyle="1" w:styleId="NoList51131">
    <w:name w:val="No List51131"/>
    <w:next w:val="NoList"/>
    <w:semiHidden/>
    <w:rsid w:val="00C36701"/>
  </w:style>
  <w:style w:type="numbering" w:customStyle="1" w:styleId="NoList15131">
    <w:name w:val="No List15131"/>
    <w:next w:val="NoList"/>
    <w:semiHidden/>
    <w:rsid w:val="00C36701"/>
  </w:style>
  <w:style w:type="numbering" w:customStyle="1" w:styleId="NoList16131">
    <w:name w:val="No List16131"/>
    <w:next w:val="NoList"/>
    <w:semiHidden/>
    <w:rsid w:val="00C36701"/>
  </w:style>
  <w:style w:type="numbering" w:customStyle="1" w:styleId="11310">
    <w:name w:val="无列表1131"/>
    <w:next w:val="NoList"/>
    <w:semiHidden/>
    <w:rsid w:val="00C36701"/>
  </w:style>
  <w:style w:type="numbering" w:customStyle="1" w:styleId="NoList111141">
    <w:name w:val="No List111141"/>
    <w:next w:val="NoList"/>
    <w:semiHidden/>
    <w:rsid w:val="00C36701"/>
  </w:style>
  <w:style w:type="numbering" w:customStyle="1" w:styleId="NoList1931">
    <w:name w:val="No List1931"/>
    <w:next w:val="NoList"/>
    <w:uiPriority w:val="99"/>
    <w:semiHidden/>
    <w:unhideWhenUsed/>
    <w:rsid w:val="00C36701"/>
  </w:style>
  <w:style w:type="numbering" w:customStyle="1" w:styleId="NoList11031">
    <w:name w:val="No List11031"/>
    <w:next w:val="NoList"/>
    <w:uiPriority w:val="99"/>
    <w:semiHidden/>
    <w:rsid w:val="00C36701"/>
  </w:style>
  <w:style w:type="numbering" w:customStyle="1" w:styleId="NoList2631">
    <w:name w:val="No List2631"/>
    <w:next w:val="NoList"/>
    <w:semiHidden/>
    <w:rsid w:val="00C36701"/>
  </w:style>
  <w:style w:type="numbering" w:customStyle="1" w:styleId="NoList3331">
    <w:name w:val="No List3331"/>
    <w:next w:val="NoList"/>
    <w:semiHidden/>
    <w:unhideWhenUsed/>
    <w:rsid w:val="00C36701"/>
  </w:style>
  <w:style w:type="numbering" w:customStyle="1" w:styleId="12310">
    <w:name w:val="목록 없음1231"/>
    <w:next w:val="NoList"/>
    <w:semiHidden/>
    <w:unhideWhenUsed/>
    <w:rsid w:val="00C36701"/>
  </w:style>
  <w:style w:type="numbering" w:customStyle="1" w:styleId="2231">
    <w:name w:val="목록 없음2231"/>
    <w:next w:val="NoList"/>
    <w:semiHidden/>
    <w:rsid w:val="00C36701"/>
  </w:style>
  <w:style w:type="numbering" w:customStyle="1" w:styleId="NoList4331">
    <w:name w:val="No List4331"/>
    <w:next w:val="NoList"/>
    <w:semiHidden/>
    <w:unhideWhenUsed/>
    <w:rsid w:val="00C36701"/>
  </w:style>
  <w:style w:type="numbering" w:customStyle="1" w:styleId="NoList5331">
    <w:name w:val="No List5331"/>
    <w:next w:val="NoList"/>
    <w:semiHidden/>
    <w:rsid w:val="00C36701"/>
  </w:style>
  <w:style w:type="numbering" w:customStyle="1" w:styleId="NoList6231">
    <w:name w:val="No List6231"/>
    <w:next w:val="NoList"/>
    <w:semiHidden/>
    <w:rsid w:val="00C36701"/>
  </w:style>
  <w:style w:type="numbering" w:customStyle="1" w:styleId="NoList7231">
    <w:name w:val="No List7231"/>
    <w:next w:val="NoList"/>
    <w:semiHidden/>
    <w:rsid w:val="00C36701"/>
  </w:style>
  <w:style w:type="numbering" w:customStyle="1" w:styleId="NoList11331">
    <w:name w:val="No List11331"/>
    <w:next w:val="NoList"/>
    <w:semiHidden/>
    <w:rsid w:val="00C36701"/>
  </w:style>
  <w:style w:type="numbering" w:customStyle="1" w:styleId="NoList21231">
    <w:name w:val="No List21231"/>
    <w:next w:val="NoList"/>
    <w:semiHidden/>
    <w:rsid w:val="00C36701"/>
  </w:style>
  <w:style w:type="numbering" w:customStyle="1" w:styleId="NoList8231">
    <w:name w:val="No List8231"/>
    <w:next w:val="NoList"/>
    <w:semiHidden/>
    <w:rsid w:val="00C36701"/>
  </w:style>
  <w:style w:type="numbering" w:customStyle="1" w:styleId="NoList12231">
    <w:name w:val="No List12231"/>
    <w:next w:val="NoList"/>
    <w:semiHidden/>
    <w:rsid w:val="00C36701"/>
  </w:style>
  <w:style w:type="numbering" w:customStyle="1" w:styleId="NoList22231">
    <w:name w:val="No List22231"/>
    <w:next w:val="NoList"/>
    <w:semiHidden/>
    <w:rsid w:val="00C36701"/>
  </w:style>
  <w:style w:type="numbering" w:customStyle="1" w:styleId="NoList9231">
    <w:name w:val="No List9231"/>
    <w:next w:val="NoList"/>
    <w:semiHidden/>
    <w:rsid w:val="00C36701"/>
  </w:style>
  <w:style w:type="numbering" w:customStyle="1" w:styleId="NoList13231">
    <w:name w:val="No List13231"/>
    <w:next w:val="NoList"/>
    <w:semiHidden/>
    <w:rsid w:val="00C36701"/>
  </w:style>
  <w:style w:type="numbering" w:customStyle="1" w:styleId="NoList23231">
    <w:name w:val="No List23231"/>
    <w:next w:val="NoList"/>
    <w:semiHidden/>
    <w:rsid w:val="00C36701"/>
  </w:style>
  <w:style w:type="numbering" w:customStyle="1" w:styleId="NoList10231">
    <w:name w:val="No List10231"/>
    <w:next w:val="NoList"/>
    <w:semiHidden/>
    <w:rsid w:val="00C36701"/>
  </w:style>
  <w:style w:type="numbering" w:customStyle="1" w:styleId="NoList14231">
    <w:name w:val="No List14231"/>
    <w:next w:val="NoList"/>
    <w:semiHidden/>
    <w:rsid w:val="00C36701"/>
  </w:style>
  <w:style w:type="numbering" w:customStyle="1" w:styleId="NoList24231">
    <w:name w:val="No List24231"/>
    <w:next w:val="NoList"/>
    <w:semiHidden/>
    <w:rsid w:val="00C36701"/>
  </w:style>
  <w:style w:type="numbering" w:customStyle="1" w:styleId="NoList31231">
    <w:name w:val="No List31231"/>
    <w:next w:val="NoList"/>
    <w:semiHidden/>
    <w:rsid w:val="00C36701"/>
  </w:style>
  <w:style w:type="numbering" w:customStyle="1" w:styleId="NoList41231">
    <w:name w:val="No List41231"/>
    <w:next w:val="NoList"/>
    <w:semiHidden/>
    <w:rsid w:val="00C36701"/>
  </w:style>
  <w:style w:type="numbering" w:customStyle="1" w:styleId="NoList51231">
    <w:name w:val="No List51231"/>
    <w:next w:val="NoList"/>
    <w:semiHidden/>
    <w:rsid w:val="00C36701"/>
  </w:style>
  <w:style w:type="numbering" w:customStyle="1" w:styleId="NoList15231">
    <w:name w:val="No List15231"/>
    <w:next w:val="NoList"/>
    <w:semiHidden/>
    <w:rsid w:val="00C36701"/>
  </w:style>
  <w:style w:type="numbering" w:customStyle="1" w:styleId="NoList16231">
    <w:name w:val="No List16231"/>
    <w:next w:val="NoList"/>
    <w:semiHidden/>
    <w:rsid w:val="00C36701"/>
  </w:style>
  <w:style w:type="numbering" w:customStyle="1" w:styleId="12311">
    <w:name w:val="无列表1231"/>
    <w:next w:val="NoList"/>
    <w:semiHidden/>
    <w:rsid w:val="00C36701"/>
  </w:style>
  <w:style w:type="numbering" w:customStyle="1" w:styleId="NoList111231">
    <w:name w:val="No List111231"/>
    <w:next w:val="NoList"/>
    <w:semiHidden/>
    <w:rsid w:val="00C36701"/>
  </w:style>
  <w:style w:type="numbering" w:customStyle="1" w:styleId="2311">
    <w:name w:val="无列表231"/>
    <w:next w:val="NoList"/>
    <w:uiPriority w:val="99"/>
    <w:semiHidden/>
    <w:unhideWhenUsed/>
    <w:rsid w:val="00C36701"/>
  </w:style>
  <w:style w:type="numbering" w:customStyle="1" w:styleId="3311">
    <w:name w:val="无列表331"/>
    <w:next w:val="NoList"/>
    <w:uiPriority w:val="99"/>
    <w:semiHidden/>
    <w:unhideWhenUsed/>
    <w:rsid w:val="00C36701"/>
  </w:style>
  <w:style w:type="table" w:customStyle="1" w:styleId="1312">
    <w:name w:val="网格型131"/>
    <w:basedOn w:val="TableNormal"/>
    <w:next w:val="TableGrid"/>
    <w:rsid w:val="00C367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31">
    <w:name w:val="No List2031"/>
    <w:next w:val="NoList"/>
    <w:semiHidden/>
    <w:rsid w:val="00C36701"/>
  </w:style>
  <w:style w:type="numbering" w:customStyle="1" w:styleId="NoList2731">
    <w:name w:val="No List2731"/>
    <w:next w:val="NoList"/>
    <w:uiPriority w:val="99"/>
    <w:semiHidden/>
    <w:unhideWhenUsed/>
    <w:rsid w:val="00C36701"/>
  </w:style>
  <w:style w:type="numbering" w:customStyle="1" w:styleId="NoList2831">
    <w:name w:val="No List2831"/>
    <w:next w:val="NoList"/>
    <w:uiPriority w:val="99"/>
    <w:semiHidden/>
    <w:unhideWhenUsed/>
    <w:rsid w:val="00C36701"/>
  </w:style>
  <w:style w:type="table" w:customStyle="1" w:styleId="TableGrid731">
    <w:name w:val="Table Grid731"/>
    <w:basedOn w:val="TableNormal"/>
    <w:next w:val="TableGrid"/>
    <w:rsid w:val="00C367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 561"/>
    <w:basedOn w:val="TableNormal"/>
    <w:next w:val="TableGrid5"/>
    <w:rsid w:val="00C36701"/>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1">
    <w:name w:val="Table Grid 5141"/>
    <w:basedOn w:val="TableNormal"/>
    <w:next w:val="TableGrid5"/>
    <w:rsid w:val="00C36701"/>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1">
    <w:name w:val="Table Grid1141"/>
    <w:basedOn w:val="TableNormal"/>
    <w:next w:val="TableGrid"/>
    <w:rsid w:val="00C3670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 5241"/>
    <w:basedOn w:val="TableNormal"/>
    <w:next w:val="TableGrid5"/>
    <w:rsid w:val="00C36701"/>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1">
    <w:name w:val="Table Grid1241"/>
    <w:basedOn w:val="TableNormal"/>
    <w:next w:val="TableGrid"/>
    <w:rsid w:val="00C3670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1">
    <w:name w:val="No List381"/>
    <w:next w:val="NoList"/>
    <w:uiPriority w:val="99"/>
    <w:semiHidden/>
    <w:unhideWhenUsed/>
    <w:rsid w:val="00C36701"/>
  </w:style>
  <w:style w:type="numbering" w:customStyle="1" w:styleId="NoList40">
    <w:name w:val="No List40"/>
    <w:next w:val="NoList"/>
    <w:uiPriority w:val="99"/>
    <w:semiHidden/>
    <w:unhideWhenUsed/>
    <w:rsid w:val="00C36701"/>
  </w:style>
  <w:style w:type="numbering" w:customStyle="1" w:styleId="NoList127">
    <w:name w:val="No List127"/>
    <w:next w:val="NoList"/>
    <w:uiPriority w:val="99"/>
    <w:semiHidden/>
    <w:rsid w:val="00C36701"/>
  </w:style>
  <w:style w:type="numbering" w:customStyle="1" w:styleId="NoList220">
    <w:name w:val="No List220"/>
    <w:next w:val="NoList"/>
    <w:uiPriority w:val="99"/>
    <w:semiHidden/>
    <w:unhideWhenUsed/>
    <w:rsid w:val="00C36701"/>
  </w:style>
  <w:style w:type="numbering" w:customStyle="1" w:styleId="NoList1117">
    <w:name w:val="No List1117"/>
    <w:next w:val="NoList"/>
    <w:uiPriority w:val="99"/>
    <w:semiHidden/>
    <w:rsid w:val="00C36701"/>
  </w:style>
  <w:style w:type="numbering" w:customStyle="1" w:styleId="NoList310">
    <w:name w:val="No List310"/>
    <w:next w:val="NoList"/>
    <w:uiPriority w:val="99"/>
    <w:semiHidden/>
    <w:unhideWhenUsed/>
    <w:rsid w:val="00C36701"/>
  </w:style>
  <w:style w:type="numbering" w:customStyle="1" w:styleId="NoList128">
    <w:name w:val="No List128"/>
    <w:next w:val="NoList"/>
    <w:uiPriority w:val="99"/>
    <w:semiHidden/>
    <w:rsid w:val="00C36701"/>
  </w:style>
  <w:style w:type="numbering" w:customStyle="1" w:styleId="NoList48">
    <w:name w:val="No List48"/>
    <w:next w:val="NoList"/>
    <w:uiPriority w:val="99"/>
    <w:semiHidden/>
    <w:unhideWhenUsed/>
    <w:rsid w:val="00C36701"/>
  </w:style>
  <w:style w:type="numbering" w:customStyle="1" w:styleId="NoList137">
    <w:name w:val="No List137"/>
    <w:next w:val="NoList"/>
    <w:uiPriority w:val="99"/>
    <w:semiHidden/>
    <w:rsid w:val="00C36701"/>
  </w:style>
  <w:style w:type="numbering" w:customStyle="1" w:styleId="NoList2110">
    <w:name w:val="No List2110"/>
    <w:next w:val="NoList"/>
    <w:uiPriority w:val="99"/>
    <w:semiHidden/>
    <w:rsid w:val="00C36701"/>
  </w:style>
  <w:style w:type="numbering" w:customStyle="1" w:styleId="NoList317">
    <w:name w:val="No List317"/>
    <w:next w:val="NoList"/>
    <w:uiPriority w:val="99"/>
    <w:semiHidden/>
    <w:unhideWhenUsed/>
    <w:rsid w:val="00C36701"/>
  </w:style>
  <w:style w:type="numbering" w:customStyle="1" w:styleId="170">
    <w:name w:val="목록 없음17"/>
    <w:next w:val="NoList"/>
    <w:semiHidden/>
    <w:unhideWhenUsed/>
    <w:rsid w:val="00C36701"/>
  </w:style>
  <w:style w:type="numbering" w:customStyle="1" w:styleId="270">
    <w:name w:val="목록 없음27"/>
    <w:next w:val="NoList"/>
    <w:semiHidden/>
    <w:rsid w:val="00C36701"/>
  </w:style>
  <w:style w:type="numbering" w:customStyle="1" w:styleId="NoList417">
    <w:name w:val="No List417"/>
    <w:next w:val="NoList"/>
    <w:semiHidden/>
    <w:unhideWhenUsed/>
    <w:rsid w:val="00C36701"/>
  </w:style>
  <w:style w:type="numbering" w:customStyle="1" w:styleId="NoList58">
    <w:name w:val="No List58"/>
    <w:next w:val="NoList"/>
    <w:semiHidden/>
    <w:rsid w:val="00C36701"/>
  </w:style>
  <w:style w:type="numbering" w:customStyle="1" w:styleId="NoList67">
    <w:name w:val="No List67"/>
    <w:next w:val="NoList"/>
    <w:semiHidden/>
    <w:rsid w:val="00C36701"/>
  </w:style>
  <w:style w:type="numbering" w:customStyle="1" w:styleId="NoList77">
    <w:name w:val="No List77"/>
    <w:next w:val="NoList"/>
    <w:semiHidden/>
    <w:rsid w:val="00C36701"/>
  </w:style>
  <w:style w:type="numbering" w:customStyle="1" w:styleId="NoList1118">
    <w:name w:val="No List1118"/>
    <w:next w:val="NoList"/>
    <w:uiPriority w:val="99"/>
    <w:semiHidden/>
    <w:rsid w:val="00C36701"/>
  </w:style>
  <w:style w:type="numbering" w:customStyle="1" w:styleId="NoList2116">
    <w:name w:val="No List2116"/>
    <w:next w:val="NoList"/>
    <w:semiHidden/>
    <w:rsid w:val="00C36701"/>
  </w:style>
  <w:style w:type="numbering" w:customStyle="1" w:styleId="NoList87">
    <w:name w:val="No List87"/>
    <w:next w:val="NoList"/>
    <w:semiHidden/>
    <w:rsid w:val="00C36701"/>
  </w:style>
  <w:style w:type="numbering" w:customStyle="1" w:styleId="NoList1216">
    <w:name w:val="No List1216"/>
    <w:next w:val="NoList"/>
    <w:uiPriority w:val="99"/>
    <w:semiHidden/>
    <w:rsid w:val="00C36701"/>
  </w:style>
  <w:style w:type="numbering" w:customStyle="1" w:styleId="NoList227">
    <w:name w:val="No List227"/>
    <w:next w:val="NoList"/>
    <w:semiHidden/>
    <w:rsid w:val="00C36701"/>
  </w:style>
  <w:style w:type="numbering" w:customStyle="1" w:styleId="NoList97">
    <w:name w:val="No List97"/>
    <w:next w:val="NoList"/>
    <w:semiHidden/>
    <w:rsid w:val="00C36701"/>
  </w:style>
  <w:style w:type="numbering" w:customStyle="1" w:styleId="NoList1316">
    <w:name w:val="No List1316"/>
    <w:next w:val="NoList"/>
    <w:semiHidden/>
    <w:rsid w:val="00C36701"/>
  </w:style>
  <w:style w:type="numbering" w:customStyle="1" w:styleId="NoList237">
    <w:name w:val="No List237"/>
    <w:next w:val="NoList"/>
    <w:semiHidden/>
    <w:rsid w:val="00C36701"/>
  </w:style>
  <w:style w:type="numbering" w:customStyle="1" w:styleId="NoList107">
    <w:name w:val="No List107"/>
    <w:next w:val="NoList"/>
    <w:semiHidden/>
    <w:rsid w:val="00C36701"/>
  </w:style>
  <w:style w:type="numbering" w:customStyle="1" w:styleId="NoList147">
    <w:name w:val="No List147"/>
    <w:next w:val="NoList"/>
    <w:semiHidden/>
    <w:rsid w:val="00C36701"/>
  </w:style>
  <w:style w:type="numbering" w:customStyle="1" w:styleId="NoList247">
    <w:name w:val="No List247"/>
    <w:next w:val="NoList"/>
    <w:semiHidden/>
    <w:rsid w:val="00C36701"/>
  </w:style>
  <w:style w:type="numbering" w:customStyle="1" w:styleId="NoList3116">
    <w:name w:val="No List3116"/>
    <w:next w:val="NoList"/>
    <w:semiHidden/>
    <w:rsid w:val="00C36701"/>
  </w:style>
  <w:style w:type="numbering" w:customStyle="1" w:styleId="NoList4116">
    <w:name w:val="No List4116"/>
    <w:next w:val="NoList"/>
    <w:semiHidden/>
    <w:rsid w:val="00C36701"/>
  </w:style>
  <w:style w:type="numbering" w:customStyle="1" w:styleId="NoList517">
    <w:name w:val="No List517"/>
    <w:next w:val="NoList"/>
    <w:semiHidden/>
    <w:rsid w:val="00C36701"/>
  </w:style>
  <w:style w:type="numbering" w:customStyle="1" w:styleId="NoList157">
    <w:name w:val="No List157"/>
    <w:next w:val="NoList"/>
    <w:semiHidden/>
    <w:rsid w:val="00C36701"/>
  </w:style>
  <w:style w:type="numbering" w:customStyle="1" w:styleId="NoList167">
    <w:name w:val="No List167"/>
    <w:next w:val="NoList"/>
    <w:semiHidden/>
    <w:rsid w:val="00C36701"/>
  </w:style>
  <w:style w:type="numbering" w:customStyle="1" w:styleId="171">
    <w:name w:val="无列表17"/>
    <w:next w:val="NoList"/>
    <w:semiHidden/>
    <w:rsid w:val="00C36701"/>
  </w:style>
  <w:style w:type="numbering" w:customStyle="1" w:styleId="NoList11116">
    <w:name w:val="No List11116"/>
    <w:next w:val="NoList"/>
    <w:semiHidden/>
    <w:rsid w:val="00C36701"/>
  </w:style>
  <w:style w:type="numbering" w:customStyle="1" w:styleId="NoList175">
    <w:name w:val="No List175"/>
    <w:next w:val="NoList"/>
    <w:uiPriority w:val="99"/>
    <w:semiHidden/>
    <w:unhideWhenUsed/>
    <w:rsid w:val="00C36701"/>
  </w:style>
  <w:style w:type="numbering" w:customStyle="1" w:styleId="NoList185">
    <w:name w:val="No List185"/>
    <w:next w:val="NoList"/>
    <w:uiPriority w:val="99"/>
    <w:semiHidden/>
    <w:rsid w:val="00C36701"/>
  </w:style>
  <w:style w:type="numbering" w:customStyle="1" w:styleId="NoList255">
    <w:name w:val="No List255"/>
    <w:next w:val="NoList"/>
    <w:semiHidden/>
    <w:rsid w:val="00C36701"/>
  </w:style>
  <w:style w:type="numbering" w:customStyle="1" w:styleId="NoList325">
    <w:name w:val="No List325"/>
    <w:next w:val="NoList"/>
    <w:semiHidden/>
    <w:unhideWhenUsed/>
    <w:rsid w:val="00C36701"/>
  </w:style>
  <w:style w:type="numbering" w:customStyle="1" w:styleId="115">
    <w:name w:val="목록 없음115"/>
    <w:next w:val="NoList"/>
    <w:semiHidden/>
    <w:unhideWhenUsed/>
    <w:rsid w:val="00C36701"/>
  </w:style>
  <w:style w:type="numbering" w:customStyle="1" w:styleId="2150">
    <w:name w:val="목록 없음215"/>
    <w:next w:val="NoList"/>
    <w:semiHidden/>
    <w:rsid w:val="00C36701"/>
  </w:style>
  <w:style w:type="numbering" w:customStyle="1" w:styleId="NoList425">
    <w:name w:val="No List425"/>
    <w:next w:val="NoList"/>
    <w:semiHidden/>
    <w:unhideWhenUsed/>
    <w:rsid w:val="00C36701"/>
  </w:style>
  <w:style w:type="numbering" w:customStyle="1" w:styleId="NoList525">
    <w:name w:val="No List525"/>
    <w:next w:val="NoList"/>
    <w:semiHidden/>
    <w:rsid w:val="00C36701"/>
  </w:style>
  <w:style w:type="numbering" w:customStyle="1" w:styleId="NoList615">
    <w:name w:val="No List615"/>
    <w:next w:val="NoList"/>
    <w:semiHidden/>
    <w:rsid w:val="00C36701"/>
  </w:style>
  <w:style w:type="numbering" w:customStyle="1" w:styleId="NoList715">
    <w:name w:val="No List715"/>
    <w:next w:val="NoList"/>
    <w:semiHidden/>
    <w:rsid w:val="00C36701"/>
  </w:style>
  <w:style w:type="numbering" w:customStyle="1" w:styleId="NoList1125">
    <w:name w:val="No List1125"/>
    <w:next w:val="NoList"/>
    <w:semiHidden/>
    <w:rsid w:val="00C36701"/>
  </w:style>
  <w:style w:type="numbering" w:customStyle="1" w:styleId="NoList21112">
    <w:name w:val="No List21112"/>
    <w:next w:val="NoList"/>
    <w:semiHidden/>
    <w:rsid w:val="00C36701"/>
  </w:style>
  <w:style w:type="numbering" w:customStyle="1" w:styleId="NoList815">
    <w:name w:val="No List815"/>
    <w:next w:val="NoList"/>
    <w:semiHidden/>
    <w:rsid w:val="00C36701"/>
  </w:style>
  <w:style w:type="numbering" w:customStyle="1" w:styleId="NoList12112">
    <w:name w:val="No List12112"/>
    <w:next w:val="NoList"/>
    <w:semiHidden/>
    <w:rsid w:val="00C36701"/>
  </w:style>
  <w:style w:type="numbering" w:customStyle="1" w:styleId="NoList2215">
    <w:name w:val="No List2215"/>
    <w:next w:val="NoList"/>
    <w:semiHidden/>
    <w:rsid w:val="00C36701"/>
  </w:style>
  <w:style w:type="numbering" w:customStyle="1" w:styleId="NoList915">
    <w:name w:val="No List915"/>
    <w:next w:val="NoList"/>
    <w:semiHidden/>
    <w:rsid w:val="00C36701"/>
  </w:style>
  <w:style w:type="numbering" w:customStyle="1" w:styleId="NoList13112">
    <w:name w:val="No List13112"/>
    <w:next w:val="NoList"/>
    <w:semiHidden/>
    <w:rsid w:val="00C36701"/>
  </w:style>
  <w:style w:type="numbering" w:customStyle="1" w:styleId="NoList2315">
    <w:name w:val="No List2315"/>
    <w:next w:val="NoList"/>
    <w:semiHidden/>
    <w:rsid w:val="00C36701"/>
  </w:style>
  <w:style w:type="numbering" w:customStyle="1" w:styleId="NoList1015">
    <w:name w:val="No List1015"/>
    <w:next w:val="NoList"/>
    <w:semiHidden/>
    <w:rsid w:val="00C36701"/>
  </w:style>
  <w:style w:type="numbering" w:customStyle="1" w:styleId="NoList1415">
    <w:name w:val="No List1415"/>
    <w:next w:val="NoList"/>
    <w:semiHidden/>
    <w:rsid w:val="00C36701"/>
  </w:style>
  <w:style w:type="numbering" w:customStyle="1" w:styleId="NoList2415">
    <w:name w:val="No List2415"/>
    <w:next w:val="NoList"/>
    <w:semiHidden/>
    <w:rsid w:val="00C36701"/>
  </w:style>
  <w:style w:type="numbering" w:customStyle="1" w:styleId="NoList31112">
    <w:name w:val="No List31112"/>
    <w:next w:val="NoList"/>
    <w:semiHidden/>
    <w:rsid w:val="00C36701"/>
  </w:style>
  <w:style w:type="numbering" w:customStyle="1" w:styleId="NoList41112">
    <w:name w:val="No List41112"/>
    <w:next w:val="NoList"/>
    <w:semiHidden/>
    <w:rsid w:val="00C36701"/>
  </w:style>
  <w:style w:type="numbering" w:customStyle="1" w:styleId="NoList5115">
    <w:name w:val="No List5115"/>
    <w:next w:val="NoList"/>
    <w:semiHidden/>
    <w:rsid w:val="00C36701"/>
  </w:style>
  <w:style w:type="numbering" w:customStyle="1" w:styleId="NoList1515">
    <w:name w:val="No List1515"/>
    <w:next w:val="NoList"/>
    <w:semiHidden/>
    <w:rsid w:val="00C36701"/>
  </w:style>
  <w:style w:type="numbering" w:customStyle="1" w:styleId="NoList1615">
    <w:name w:val="No List1615"/>
    <w:next w:val="NoList"/>
    <w:semiHidden/>
    <w:rsid w:val="00C36701"/>
  </w:style>
  <w:style w:type="numbering" w:customStyle="1" w:styleId="1150">
    <w:name w:val="无列表115"/>
    <w:next w:val="NoList"/>
    <w:semiHidden/>
    <w:rsid w:val="00C36701"/>
  </w:style>
  <w:style w:type="numbering" w:customStyle="1" w:styleId="NoList111112">
    <w:name w:val="No List111112"/>
    <w:next w:val="NoList"/>
    <w:semiHidden/>
    <w:rsid w:val="00C36701"/>
  </w:style>
  <w:style w:type="numbering" w:customStyle="1" w:styleId="NoList195">
    <w:name w:val="No List195"/>
    <w:next w:val="NoList"/>
    <w:uiPriority w:val="99"/>
    <w:semiHidden/>
    <w:unhideWhenUsed/>
    <w:rsid w:val="00C36701"/>
  </w:style>
  <w:style w:type="numbering" w:customStyle="1" w:styleId="NoList1105">
    <w:name w:val="No List1105"/>
    <w:next w:val="NoList"/>
    <w:uiPriority w:val="99"/>
    <w:semiHidden/>
    <w:rsid w:val="00C36701"/>
  </w:style>
  <w:style w:type="numbering" w:customStyle="1" w:styleId="NoList265">
    <w:name w:val="No List265"/>
    <w:next w:val="NoList"/>
    <w:semiHidden/>
    <w:rsid w:val="00C36701"/>
  </w:style>
  <w:style w:type="numbering" w:customStyle="1" w:styleId="NoList335">
    <w:name w:val="No List335"/>
    <w:next w:val="NoList"/>
    <w:semiHidden/>
    <w:unhideWhenUsed/>
    <w:rsid w:val="00C36701"/>
  </w:style>
  <w:style w:type="numbering" w:customStyle="1" w:styleId="125">
    <w:name w:val="목록 없음125"/>
    <w:next w:val="NoList"/>
    <w:semiHidden/>
    <w:unhideWhenUsed/>
    <w:rsid w:val="00C36701"/>
  </w:style>
  <w:style w:type="numbering" w:customStyle="1" w:styleId="225">
    <w:name w:val="목록 없음225"/>
    <w:next w:val="NoList"/>
    <w:semiHidden/>
    <w:rsid w:val="00C36701"/>
  </w:style>
  <w:style w:type="numbering" w:customStyle="1" w:styleId="NoList435">
    <w:name w:val="No List435"/>
    <w:next w:val="NoList"/>
    <w:semiHidden/>
    <w:unhideWhenUsed/>
    <w:rsid w:val="00C36701"/>
  </w:style>
  <w:style w:type="numbering" w:customStyle="1" w:styleId="NoList535">
    <w:name w:val="No List535"/>
    <w:next w:val="NoList"/>
    <w:semiHidden/>
    <w:rsid w:val="00C36701"/>
  </w:style>
  <w:style w:type="numbering" w:customStyle="1" w:styleId="NoList625">
    <w:name w:val="No List625"/>
    <w:next w:val="NoList"/>
    <w:semiHidden/>
    <w:rsid w:val="00C36701"/>
  </w:style>
  <w:style w:type="numbering" w:customStyle="1" w:styleId="NoList725">
    <w:name w:val="No List725"/>
    <w:next w:val="NoList"/>
    <w:semiHidden/>
    <w:rsid w:val="00C36701"/>
  </w:style>
  <w:style w:type="numbering" w:customStyle="1" w:styleId="NoList1135">
    <w:name w:val="No List1135"/>
    <w:next w:val="NoList"/>
    <w:semiHidden/>
    <w:rsid w:val="00C36701"/>
  </w:style>
  <w:style w:type="numbering" w:customStyle="1" w:styleId="NoList2125">
    <w:name w:val="No List2125"/>
    <w:next w:val="NoList"/>
    <w:semiHidden/>
    <w:rsid w:val="00C36701"/>
  </w:style>
  <w:style w:type="numbering" w:customStyle="1" w:styleId="NoList825">
    <w:name w:val="No List825"/>
    <w:next w:val="NoList"/>
    <w:semiHidden/>
    <w:rsid w:val="00C36701"/>
  </w:style>
  <w:style w:type="numbering" w:customStyle="1" w:styleId="NoList1225">
    <w:name w:val="No List1225"/>
    <w:next w:val="NoList"/>
    <w:semiHidden/>
    <w:rsid w:val="00C36701"/>
  </w:style>
  <w:style w:type="numbering" w:customStyle="1" w:styleId="NoList2225">
    <w:name w:val="No List2225"/>
    <w:next w:val="NoList"/>
    <w:semiHidden/>
    <w:rsid w:val="00C36701"/>
  </w:style>
  <w:style w:type="numbering" w:customStyle="1" w:styleId="NoList925">
    <w:name w:val="No List925"/>
    <w:next w:val="NoList"/>
    <w:semiHidden/>
    <w:rsid w:val="00C36701"/>
  </w:style>
  <w:style w:type="numbering" w:customStyle="1" w:styleId="NoList1325">
    <w:name w:val="No List1325"/>
    <w:next w:val="NoList"/>
    <w:semiHidden/>
    <w:rsid w:val="00C36701"/>
  </w:style>
  <w:style w:type="numbering" w:customStyle="1" w:styleId="NoList2325">
    <w:name w:val="No List2325"/>
    <w:next w:val="NoList"/>
    <w:semiHidden/>
    <w:rsid w:val="00C36701"/>
  </w:style>
  <w:style w:type="numbering" w:customStyle="1" w:styleId="NoList1025">
    <w:name w:val="No List1025"/>
    <w:next w:val="NoList"/>
    <w:semiHidden/>
    <w:rsid w:val="00C36701"/>
  </w:style>
  <w:style w:type="numbering" w:customStyle="1" w:styleId="NoList1425">
    <w:name w:val="No List1425"/>
    <w:next w:val="NoList"/>
    <w:semiHidden/>
    <w:rsid w:val="00C36701"/>
  </w:style>
  <w:style w:type="numbering" w:customStyle="1" w:styleId="NoList2425">
    <w:name w:val="No List2425"/>
    <w:next w:val="NoList"/>
    <w:semiHidden/>
    <w:rsid w:val="00C36701"/>
  </w:style>
  <w:style w:type="numbering" w:customStyle="1" w:styleId="NoList3125">
    <w:name w:val="No List3125"/>
    <w:next w:val="NoList"/>
    <w:semiHidden/>
    <w:rsid w:val="00C36701"/>
  </w:style>
  <w:style w:type="numbering" w:customStyle="1" w:styleId="NoList4125">
    <w:name w:val="No List4125"/>
    <w:next w:val="NoList"/>
    <w:semiHidden/>
    <w:rsid w:val="00C36701"/>
  </w:style>
  <w:style w:type="numbering" w:customStyle="1" w:styleId="NoList5125">
    <w:name w:val="No List5125"/>
    <w:next w:val="NoList"/>
    <w:semiHidden/>
    <w:rsid w:val="00C36701"/>
  </w:style>
  <w:style w:type="numbering" w:customStyle="1" w:styleId="NoList1525">
    <w:name w:val="No List1525"/>
    <w:next w:val="NoList"/>
    <w:semiHidden/>
    <w:rsid w:val="00C36701"/>
  </w:style>
  <w:style w:type="numbering" w:customStyle="1" w:styleId="NoList1625">
    <w:name w:val="No List1625"/>
    <w:next w:val="NoList"/>
    <w:semiHidden/>
    <w:rsid w:val="00C36701"/>
  </w:style>
  <w:style w:type="numbering" w:customStyle="1" w:styleId="1250">
    <w:name w:val="无列表125"/>
    <w:next w:val="NoList"/>
    <w:semiHidden/>
    <w:rsid w:val="00C36701"/>
  </w:style>
  <w:style w:type="numbering" w:customStyle="1" w:styleId="NoList11125">
    <w:name w:val="No List11125"/>
    <w:next w:val="NoList"/>
    <w:semiHidden/>
    <w:rsid w:val="00C36701"/>
  </w:style>
  <w:style w:type="numbering" w:customStyle="1" w:styleId="252">
    <w:name w:val="无列表25"/>
    <w:next w:val="NoList"/>
    <w:uiPriority w:val="99"/>
    <w:semiHidden/>
    <w:unhideWhenUsed/>
    <w:rsid w:val="00C36701"/>
  </w:style>
  <w:style w:type="numbering" w:customStyle="1" w:styleId="350">
    <w:name w:val="无列表35"/>
    <w:next w:val="NoList"/>
    <w:uiPriority w:val="99"/>
    <w:semiHidden/>
    <w:unhideWhenUsed/>
    <w:rsid w:val="00C36701"/>
  </w:style>
  <w:style w:type="numbering" w:customStyle="1" w:styleId="NoList205">
    <w:name w:val="No List205"/>
    <w:next w:val="NoList"/>
    <w:semiHidden/>
    <w:rsid w:val="00C36701"/>
  </w:style>
  <w:style w:type="numbering" w:customStyle="1" w:styleId="NoList275">
    <w:name w:val="No List275"/>
    <w:next w:val="NoList"/>
    <w:uiPriority w:val="99"/>
    <w:semiHidden/>
    <w:unhideWhenUsed/>
    <w:rsid w:val="00C36701"/>
  </w:style>
  <w:style w:type="numbering" w:customStyle="1" w:styleId="NoList285">
    <w:name w:val="No List285"/>
    <w:next w:val="NoList"/>
    <w:uiPriority w:val="99"/>
    <w:semiHidden/>
    <w:unhideWhenUsed/>
    <w:rsid w:val="00C36701"/>
  </w:style>
  <w:style w:type="numbering" w:customStyle="1" w:styleId="NoList292">
    <w:name w:val="No List292"/>
    <w:next w:val="NoList"/>
    <w:uiPriority w:val="99"/>
    <w:semiHidden/>
    <w:unhideWhenUsed/>
    <w:rsid w:val="00C36701"/>
  </w:style>
  <w:style w:type="numbering" w:customStyle="1" w:styleId="NoList1142">
    <w:name w:val="No List1142"/>
    <w:next w:val="NoList"/>
    <w:uiPriority w:val="99"/>
    <w:semiHidden/>
    <w:rsid w:val="00C36701"/>
  </w:style>
  <w:style w:type="numbering" w:customStyle="1" w:styleId="NoList2102">
    <w:name w:val="No List2102"/>
    <w:next w:val="NoList"/>
    <w:uiPriority w:val="99"/>
    <w:semiHidden/>
    <w:rsid w:val="00C36701"/>
  </w:style>
  <w:style w:type="numbering" w:customStyle="1" w:styleId="NoList342">
    <w:name w:val="No List342"/>
    <w:next w:val="NoList"/>
    <w:uiPriority w:val="99"/>
    <w:semiHidden/>
    <w:unhideWhenUsed/>
    <w:rsid w:val="00C36701"/>
  </w:style>
  <w:style w:type="numbering" w:customStyle="1" w:styleId="1320">
    <w:name w:val="목록 없음132"/>
    <w:next w:val="NoList"/>
    <w:semiHidden/>
    <w:unhideWhenUsed/>
    <w:rsid w:val="00C36701"/>
  </w:style>
  <w:style w:type="numbering" w:customStyle="1" w:styleId="232">
    <w:name w:val="목록 없음232"/>
    <w:next w:val="NoList"/>
    <w:semiHidden/>
    <w:rsid w:val="00C36701"/>
  </w:style>
  <w:style w:type="numbering" w:customStyle="1" w:styleId="NoList442">
    <w:name w:val="No List442"/>
    <w:next w:val="NoList"/>
    <w:semiHidden/>
    <w:unhideWhenUsed/>
    <w:rsid w:val="00C36701"/>
  </w:style>
  <w:style w:type="numbering" w:customStyle="1" w:styleId="NoList542">
    <w:name w:val="No List542"/>
    <w:next w:val="NoList"/>
    <w:semiHidden/>
    <w:rsid w:val="00C36701"/>
  </w:style>
  <w:style w:type="numbering" w:customStyle="1" w:styleId="NoList632">
    <w:name w:val="No List632"/>
    <w:next w:val="NoList"/>
    <w:semiHidden/>
    <w:rsid w:val="00C36701"/>
  </w:style>
  <w:style w:type="numbering" w:customStyle="1" w:styleId="NoList732">
    <w:name w:val="No List732"/>
    <w:next w:val="NoList"/>
    <w:semiHidden/>
    <w:rsid w:val="00C36701"/>
  </w:style>
  <w:style w:type="numbering" w:customStyle="1" w:styleId="NoList1152">
    <w:name w:val="No List1152"/>
    <w:next w:val="NoList"/>
    <w:uiPriority w:val="99"/>
    <w:semiHidden/>
    <w:rsid w:val="00C36701"/>
  </w:style>
  <w:style w:type="numbering" w:customStyle="1" w:styleId="NoList2132">
    <w:name w:val="No List2132"/>
    <w:next w:val="NoList"/>
    <w:semiHidden/>
    <w:rsid w:val="00C36701"/>
  </w:style>
  <w:style w:type="numbering" w:customStyle="1" w:styleId="NoList832">
    <w:name w:val="No List832"/>
    <w:next w:val="NoList"/>
    <w:semiHidden/>
    <w:rsid w:val="00C36701"/>
  </w:style>
  <w:style w:type="numbering" w:customStyle="1" w:styleId="NoList1232">
    <w:name w:val="No List1232"/>
    <w:next w:val="NoList"/>
    <w:uiPriority w:val="99"/>
    <w:semiHidden/>
    <w:rsid w:val="00C36701"/>
  </w:style>
  <w:style w:type="numbering" w:customStyle="1" w:styleId="NoList2232">
    <w:name w:val="No List2232"/>
    <w:next w:val="NoList"/>
    <w:semiHidden/>
    <w:rsid w:val="00C36701"/>
  </w:style>
  <w:style w:type="numbering" w:customStyle="1" w:styleId="NoList932">
    <w:name w:val="No List932"/>
    <w:next w:val="NoList"/>
    <w:semiHidden/>
    <w:rsid w:val="00C36701"/>
  </w:style>
  <w:style w:type="numbering" w:customStyle="1" w:styleId="NoList1332">
    <w:name w:val="No List1332"/>
    <w:next w:val="NoList"/>
    <w:semiHidden/>
    <w:rsid w:val="00C36701"/>
  </w:style>
  <w:style w:type="numbering" w:customStyle="1" w:styleId="NoList2332">
    <w:name w:val="No List2332"/>
    <w:next w:val="NoList"/>
    <w:semiHidden/>
    <w:rsid w:val="00C36701"/>
  </w:style>
  <w:style w:type="numbering" w:customStyle="1" w:styleId="NoList1032">
    <w:name w:val="No List1032"/>
    <w:next w:val="NoList"/>
    <w:semiHidden/>
    <w:rsid w:val="00C36701"/>
  </w:style>
  <w:style w:type="numbering" w:customStyle="1" w:styleId="NoList1432">
    <w:name w:val="No List1432"/>
    <w:next w:val="NoList"/>
    <w:semiHidden/>
    <w:rsid w:val="00C36701"/>
  </w:style>
  <w:style w:type="numbering" w:customStyle="1" w:styleId="NoList2432">
    <w:name w:val="No List2432"/>
    <w:next w:val="NoList"/>
    <w:semiHidden/>
    <w:rsid w:val="00C36701"/>
  </w:style>
  <w:style w:type="numbering" w:customStyle="1" w:styleId="NoList3132">
    <w:name w:val="No List3132"/>
    <w:next w:val="NoList"/>
    <w:semiHidden/>
    <w:rsid w:val="00C36701"/>
  </w:style>
  <w:style w:type="numbering" w:customStyle="1" w:styleId="NoList4132">
    <w:name w:val="No List4132"/>
    <w:next w:val="NoList"/>
    <w:semiHidden/>
    <w:rsid w:val="00C36701"/>
  </w:style>
  <w:style w:type="numbering" w:customStyle="1" w:styleId="NoList5132">
    <w:name w:val="No List5132"/>
    <w:next w:val="NoList"/>
    <w:semiHidden/>
    <w:rsid w:val="00C36701"/>
  </w:style>
  <w:style w:type="numbering" w:customStyle="1" w:styleId="NoList1532">
    <w:name w:val="No List1532"/>
    <w:next w:val="NoList"/>
    <w:semiHidden/>
    <w:rsid w:val="00C36701"/>
  </w:style>
  <w:style w:type="numbering" w:customStyle="1" w:styleId="NoList1632">
    <w:name w:val="No List1632"/>
    <w:next w:val="NoList"/>
    <w:semiHidden/>
    <w:rsid w:val="00C36701"/>
  </w:style>
  <w:style w:type="numbering" w:customStyle="1" w:styleId="1321">
    <w:name w:val="无列表132"/>
    <w:next w:val="NoList"/>
    <w:semiHidden/>
    <w:rsid w:val="00C36701"/>
  </w:style>
  <w:style w:type="numbering" w:customStyle="1" w:styleId="NoList11132">
    <w:name w:val="No List11132"/>
    <w:next w:val="NoList"/>
    <w:semiHidden/>
    <w:rsid w:val="00C36701"/>
  </w:style>
  <w:style w:type="numbering" w:customStyle="1" w:styleId="NoList1712">
    <w:name w:val="No List1712"/>
    <w:next w:val="NoList"/>
    <w:uiPriority w:val="99"/>
    <w:semiHidden/>
    <w:unhideWhenUsed/>
    <w:rsid w:val="00C36701"/>
  </w:style>
  <w:style w:type="numbering" w:customStyle="1" w:styleId="NoList1812">
    <w:name w:val="No List1812"/>
    <w:next w:val="NoList"/>
    <w:uiPriority w:val="99"/>
    <w:semiHidden/>
    <w:rsid w:val="00C36701"/>
  </w:style>
  <w:style w:type="numbering" w:customStyle="1" w:styleId="NoList2512">
    <w:name w:val="No List2512"/>
    <w:next w:val="NoList"/>
    <w:semiHidden/>
    <w:rsid w:val="00C36701"/>
  </w:style>
  <w:style w:type="numbering" w:customStyle="1" w:styleId="NoList3212">
    <w:name w:val="No List3212"/>
    <w:next w:val="NoList"/>
    <w:semiHidden/>
    <w:unhideWhenUsed/>
    <w:rsid w:val="00C36701"/>
  </w:style>
  <w:style w:type="numbering" w:customStyle="1" w:styleId="11120">
    <w:name w:val="목록 없음1112"/>
    <w:next w:val="NoList"/>
    <w:semiHidden/>
    <w:unhideWhenUsed/>
    <w:rsid w:val="00C36701"/>
  </w:style>
  <w:style w:type="numbering" w:customStyle="1" w:styleId="21120">
    <w:name w:val="목록 없음2112"/>
    <w:next w:val="NoList"/>
    <w:semiHidden/>
    <w:rsid w:val="00C36701"/>
  </w:style>
  <w:style w:type="numbering" w:customStyle="1" w:styleId="NoList4212">
    <w:name w:val="No List4212"/>
    <w:next w:val="NoList"/>
    <w:semiHidden/>
    <w:unhideWhenUsed/>
    <w:rsid w:val="00C36701"/>
  </w:style>
  <w:style w:type="numbering" w:customStyle="1" w:styleId="NoList5212">
    <w:name w:val="No List5212"/>
    <w:next w:val="NoList"/>
    <w:semiHidden/>
    <w:rsid w:val="00C36701"/>
  </w:style>
  <w:style w:type="numbering" w:customStyle="1" w:styleId="NoList6112">
    <w:name w:val="No List6112"/>
    <w:next w:val="NoList"/>
    <w:semiHidden/>
    <w:rsid w:val="00C36701"/>
  </w:style>
  <w:style w:type="numbering" w:customStyle="1" w:styleId="NoList7112">
    <w:name w:val="No List7112"/>
    <w:next w:val="NoList"/>
    <w:semiHidden/>
    <w:rsid w:val="00C36701"/>
  </w:style>
  <w:style w:type="numbering" w:customStyle="1" w:styleId="NoList11212">
    <w:name w:val="No List11212"/>
    <w:next w:val="NoList"/>
    <w:semiHidden/>
    <w:rsid w:val="00C36701"/>
  </w:style>
  <w:style w:type="numbering" w:customStyle="1" w:styleId="NoList21122">
    <w:name w:val="No List21122"/>
    <w:next w:val="NoList"/>
    <w:semiHidden/>
    <w:rsid w:val="00C36701"/>
  </w:style>
  <w:style w:type="numbering" w:customStyle="1" w:styleId="NoList8112">
    <w:name w:val="No List8112"/>
    <w:next w:val="NoList"/>
    <w:semiHidden/>
    <w:rsid w:val="00C36701"/>
  </w:style>
  <w:style w:type="numbering" w:customStyle="1" w:styleId="NoList12122">
    <w:name w:val="No List12122"/>
    <w:next w:val="NoList"/>
    <w:semiHidden/>
    <w:rsid w:val="00C36701"/>
  </w:style>
  <w:style w:type="numbering" w:customStyle="1" w:styleId="NoList22112">
    <w:name w:val="No List22112"/>
    <w:next w:val="NoList"/>
    <w:semiHidden/>
    <w:rsid w:val="00C36701"/>
  </w:style>
  <w:style w:type="numbering" w:customStyle="1" w:styleId="NoList9112">
    <w:name w:val="No List9112"/>
    <w:next w:val="NoList"/>
    <w:semiHidden/>
    <w:rsid w:val="00C36701"/>
  </w:style>
  <w:style w:type="numbering" w:customStyle="1" w:styleId="NoList13122">
    <w:name w:val="No List13122"/>
    <w:next w:val="NoList"/>
    <w:semiHidden/>
    <w:rsid w:val="00C36701"/>
  </w:style>
  <w:style w:type="numbering" w:customStyle="1" w:styleId="NoList23112">
    <w:name w:val="No List23112"/>
    <w:next w:val="NoList"/>
    <w:semiHidden/>
    <w:rsid w:val="00C36701"/>
  </w:style>
  <w:style w:type="numbering" w:customStyle="1" w:styleId="NoList10112">
    <w:name w:val="No List10112"/>
    <w:next w:val="NoList"/>
    <w:semiHidden/>
    <w:rsid w:val="00C36701"/>
  </w:style>
  <w:style w:type="numbering" w:customStyle="1" w:styleId="NoList14112">
    <w:name w:val="No List14112"/>
    <w:next w:val="NoList"/>
    <w:semiHidden/>
    <w:rsid w:val="00C36701"/>
  </w:style>
  <w:style w:type="numbering" w:customStyle="1" w:styleId="NoList24112">
    <w:name w:val="No List24112"/>
    <w:next w:val="NoList"/>
    <w:semiHidden/>
    <w:rsid w:val="00C36701"/>
  </w:style>
  <w:style w:type="numbering" w:customStyle="1" w:styleId="NoList31122">
    <w:name w:val="No List31122"/>
    <w:next w:val="NoList"/>
    <w:semiHidden/>
    <w:rsid w:val="00C36701"/>
  </w:style>
  <w:style w:type="numbering" w:customStyle="1" w:styleId="NoList41122">
    <w:name w:val="No List41122"/>
    <w:next w:val="NoList"/>
    <w:semiHidden/>
    <w:rsid w:val="00C36701"/>
  </w:style>
  <w:style w:type="numbering" w:customStyle="1" w:styleId="NoList51112">
    <w:name w:val="No List51112"/>
    <w:next w:val="NoList"/>
    <w:semiHidden/>
    <w:rsid w:val="00C36701"/>
  </w:style>
  <w:style w:type="numbering" w:customStyle="1" w:styleId="NoList15112">
    <w:name w:val="No List15112"/>
    <w:next w:val="NoList"/>
    <w:semiHidden/>
    <w:rsid w:val="00C36701"/>
  </w:style>
  <w:style w:type="numbering" w:customStyle="1" w:styleId="NoList16112">
    <w:name w:val="No List16112"/>
    <w:next w:val="NoList"/>
    <w:semiHidden/>
    <w:rsid w:val="00C36701"/>
  </w:style>
  <w:style w:type="numbering" w:customStyle="1" w:styleId="11121">
    <w:name w:val="无列表1112"/>
    <w:next w:val="NoList"/>
    <w:semiHidden/>
    <w:rsid w:val="00C36701"/>
  </w:style>
  <w:style w:type="numbering" w:customStyle="1" w:styleId="NoList111122">
    <w:name w:val="No List111122"/>
    <w:next w:val="NoList"/>
    <w:semiHidden/>
    <w:rsid w:val="00C36701"/>
  </w:style>
  <w:style w:type="numbering" w:customStyle="1" w:styleId="NoList1912">
    <w:name w:val="No List1912"/>
    <w:next w:val="NoList"/>
    <w:uiPriority w:val="99"/>
    <w:semiHidden/>
    <w:unhideWhenUsed/>
    <w:rsid w:val="00C36701"/>
  </w:style>
  <w:style w:type="numbering" w:customStyle="1" w:styleId="NoList11012">
    <w:name w:val="No List11012"/>
    <w:next w:val="NoList"/>
    <w:uiPriority w:val="99"/>
    <w:semiHidden/>
    <w:rsid w:val="00C36701"/>
  </w:style>
  <w:style w:type="numbering" w:customStyle="1" w:styleId="NoList2612">
    <w:name w:val="No List2612"/>
    <w:next w:val="NoList"/>
    <w:semiHidden/>
    <w:rsid w:val="00C36701"/>
  </w:style>
  <w:style w:type="numbering" w:customStyle="1" w:styleId="NoList3312">
    <w:name w:val="No List3312"/>
    <w:next w:val="NoList"/>
    <w:semiHidden/>
    <w:unhideWhenUsed/>
    <w:rsid w:val="00C36701"/>
  </w:style>
  <w:style w:type="numbering" w:customStyle="1" w:styleId="12120">
    <w:name w:val="목록 없음1212"/>
    <w:next w:val="NoList"/>
    <w:semiHidden/>
    <w:unhideWhenUsed/>
    <w:rsid w:val="00C36701"/>
  </w:style>
  <w:style w:type="numbering" w:customStyle="1" w:styleId="2212">
    <w:name w:val="목록 없음2212"/>
    <w:next w:val="NoList"/>
    <w:semiHidden/>
    <w:rsid w:val="00C36701"/>
  </w:style>
  <w:style w:type="numbering" w:customStyle="1" w:styleId="NoList4312">
    <w:name w:val="No List4312"/>
    <w:next w:val="NoList"/>
    <w:semiHidden/>
    <w:unhideWhenUsed/>
    <w:rsid w:val="00C36701"/>
  </w:style>
  <w:style w:type="numbering" w:customStyle="1" w:styleId="NoList5312">
    <w:name w:val="No List5312"/>
    <w:next w:val="NoList"/>
    <w:semiHidden/>
    <w:rsid w:val="00C36701"/>
  </w:style>
  <w:style w:type="numbering" w:customStyle="1" w:styleId="NoList6212">
    <w:name w:val="No List6212"/>
    <w:next w:val="NoList"/>
    <w:semiHidden/>
    <w:rsid w:val="00C36701"/>
  </w:style>
  <w:style w:type="numbering" w:customStyle="1" w:styleId="NoList7212">
    <w:name w:val="No List7212"/>
    <w:next w:val="NoList"/>
    <w:semiHidden/>
    <w:rsid w:val="00C36701"/>
  </w:style>
  <w:style w:type="numbering" w:customStyle="1" w:styleId="NoList11312">
    <w:name w:val="No List11312"/>
    <w:next w:val="NoList"/>
    <w:semiHidden/>
    <w:rsid w:val="00C36701"/>
  </w:style>
  <w:style w:type="numbering" w:customStyle="1" w:styleId="NoList21212">
    <w:name w:val="No List21212"/>
    <w:next w:val="NoList"/>
    <w:semiHidden/>
    <w:rsid w:val="00C36701"/>
  </w:style>
  <w:style w:type="numbering" w:customStyle="1" w:styleId="NoList8212">
    <w:name w:val="No List8212"/>
    <w:next w:val="NoList"/>
    <w:semiHidden/>
    <w:rsid w:val="00C36701"/>
  </w:style>
  <w:style w:type="numbering" w:customStyle="1" w:styleId="NoList12212">
    <w:name w:val="No List12212"/>
    <w:next w:val="NoList"/>
    <w:semiHidden/>
    <w:rsid w:val="00C36701"/>
  </w:style>
  <w:style w:type="numbering" w:customStyle="1" w:styleId="NoList22212">
    <w:name w:val="No List22212"/>
    <w:next w:val="NoList"/>
    <w:semiHidden/>
    <w:rsid w:val="00C36701"/>
  </w:style>
  <w:style w:type="numbering" w:customStyle="1" w:styleId="NoList9212">
    <w:name w:val="No List9212"/>
    <w:next w:val="NoList"/>
    <w:semiHidden/>
    <w:rsid w:val="00C36701"/>
  </w:style>
  <w:style w:type="numbering" w:customStyle="1" w:styleId="NoList13212">
    <w:name w:val="No List13212"/>
    <w:next w:val="NoList"/>
    <w:semiHidden/>
    <w:rsid w:val="00C36701"/>
  </w:style>
  <w:style w:type="numbering" w:customStyle="1" w:styleId="NoList23212">
    <w:name w:val="No List23212"/>
    <w:next w:val="NoList"/>
    <w:semiHidden/>
    <w:rsid w:val="00C36701"/>
  </w:style>
  <w:style w:type="numbering" w:customStyle="1" w:styleId="NoList10212">
    <w:name w:val="No List10212"/>
    <w:next w:val="NoList"/>
    <w:semiHidden/>
    <w:rsid w:val="00C36701"/>
  </w:style>
  <w:style w:type="numbering" w:customStyle="1" w:styleId="NoList14212">
    <w:name w:val="No List14212"/>
    <w:next w:val="NoList"/>
    <w:semiHidden/>
    <w:rsid w:val="00C36701"/>
  </w:style>
  <w:style w:type="numbering" w:customStyle="1" w:styleId="NoList24212">
    <w:name w:val="No List24212"/>
    <w:next w:val="NoList"/>
    <w:semiHidden/>
    <w:rsid w:val="00C36701"/>
  </w:style>
  <w:style w:type="numbering" w:customStyle="1" w:styleId="NoList31212">
    <w:name w:val="No List31212"/>
    <w:next w:val="NoList"/>
    <w:semiHidden/>
    <w:rsid w:val="00C36701"/>
  </w:style>
  <w:style w:type="numbering" w:customStyle="1" w:styleId="NoList41212">
    <w:name w:val="No List41212"/>
    <w:next w:val="NoList"/>
    <w:semiHidden/>
    <w:rsid w:val="00C36701"/>
  </w:style>
  <w:style w:type="numbering" w:customStyle="1" w:styleId="NoList51212">
    <w:name w:val="No List51212"/>
    <w:next w:val="NoList"/>
    <w:semiHidden/>
    <w:rsid w:val="00C36701"/>
  </w:style>
  <w:style w:type="numbering" w:customStyle="1" w:styleId="NoList15212">
    <w:name w:val="No List15212"/>
    <w:next w:val="NoList"/>
    <w:semiHidden/>
    <w:rsid w:val="00C36701"/>
  </w:style>
  <w:style w:type="numbering" w:customStyle="1" w:styleId="NoList16212">
    <w:name w:val="No List16212"/>
    <w:next w:val="NoList"/>
    <w:semiHidden/>
    <w:rsid w:val="00C36701"/>
  </w:style>
  <w:style w:type="numbering" w:customStyle="1" w:styleId="12121">
    <w:name w:val="无列表1212"/>
    <w:next w:val="NoList"/>
    <w:semiHidden/>
    <w:rsid w:val="00C36701"/>
  </w:style>
  <w:style w:type="numbering" w:customStyle="1" w:styleId="NoList111212">
    <w:name w:val="No List111212"/>
    <w:next w:val="NoList"/>
    <w:semiHidden/>
    <w:rsid w:val="00C36701"/>
  </w:style>
  <w:style w:type="numbering" w:customStyle="1" w:styleId="2122">
    <w:name w:val="无列表212"/>
    <w:next w:val="NoList"/>
    <w:uiPriority w:val="99"/>
    <w:semiHidden/>
    <w:unhideWhenUsed/>
    <w:rsid w:val="00C36701"/>
  </w:style>
  <w:style w:type="numbering" w:customStyle="1" w:styleId="3120">
    <w:name w:val="无列表312"/>
    <w:next w:val="NoList"/>
    <w:uiPriority w:val="99"/>
    <w:semiHidden/>
    <w:unhideWhenUsed/>
    <w:rsid w:val="00C36701"/>
  </w:style>
  <w:style w:type="numbering" w:customStyle="1" w:styleId="NoList2012">
    <w:name w:val="No List2012"/>
    <w:next w:val="NoList"/>
    <w:semiHidden/>
    <w:rsid w:val="00C36701"/>
  </w:style>
  <w:style w:type="numbering" w:customStyle="1" w:styleId="NoList2712">
    <w:name w:val="No List2712"/>
    <w:next w:val="NoList"/>
    <w:uiPriority w:val="99"/>
    <w:semiHidden/>
    <w:unhideWhenUsed/>
    <w:rsid w:val="00C36701"/>
  </w:style>
  <w:style w:type="numbering" w:customStyle="1" w:styleId="NoList2812">
    <w:name w:val="No List2812"/>
    <w:next w:val="NoList"/>
    <w:uiPriority w:val="99"/>
    <w:semiHidden/>
    <w:unhideWhenUsed/>
    <w:rsid w:val="00C36701"/>
  </w:style>
  <w:style w:type="numbering" w:customStyle="1" w:styleId="NoList302">
    <w:name w:val="No List302"/>
    <w:next w:val="NoList"/>
    <w:uiPriority w:val="99"/>
    <w:semiHidden/>
    <w:unhideWhenUsed/>
    <w:rsid w:val="00C36701"/>
  </w:style>
  <w:style w:type="numbering" w:customStyle="1" w:styleId="NoList1162">
    <w:name w:val="No List1162"/>
    <w:next w:val="NoList"/>
    <w:uiPriority w:val="99"/>
    <w:semiHidden/>
    <w:rsid w:val="00C36701"/>
  </w:style>
  <w:style w:type="numbering" w:customStyle="1" w:styleId="NoList2142">
    <w:name w:val="No List2142"/>
    <w:next w:val="NoList"/>
    <w:uiPriority w:val="99"/>
    <w:semiHidden/>
    <w:rsid w:val="00C36701"/>
  </w:style>
  <w:style w:type="numbering" w:customStyle="1" w:styleId="NoList352">
    <w:name w:val="No List352"/>
    <w:next w:val="NoList"/>
    <w:uiPriority w:val="99"/>
    <w:semiHidden/>
    <w:unhideWhenUsed/>
    <w:rsid w:val="00C36701"/>
  </w:style>
  <w:style w:type="numbering" w:customStyle="1" w:styleId="1420">
    <w:name w:val="목록 없음142"/>
    <w:next w:val="NoList"/>
    <w:semiHidden/>
    <w:unhideWhenUsed/>
    <w:rsid w:val="00C36701"/>
  </w:style>
  <w:style w:type="numbering" w:customStyle="1" w:styleId="242">
    <w:name w:val="목록 없음242"/>
    <w:next w:val="NoList"/>
    <w:semiHidden/>
    <w:rsid w:val="00C36701"/>
  </w:style>
  <w:style w:type="numbering" w:customStyle="1" w:styleId="NoList452">
    <w:name w:val="No List452"/>
    <w:next w:val="NoList"/>
    <w:semiHidden/>
    <w:unhideWhenUsed/>
    <w:rsid w:val="00C36701"/>
  </w:style>
  <w:style w:type="numbering" w:customStyle="1" w:styleId="NoList552">
    <w:name w:val="No List552"/>
    <w:next w:val="NoList"/>
    <w:semiHidden/>
    <w:rsid w:val="00C36701"/>
  </w:style>
  <w:style w:type="numbering" w:customStyle="1" w:styleId="NoList642">
    <w:name w:val="No List642"/>
    <w:next w:val="NoList"/>
    <w:semiHidden/>
    <w:rsid w:val="00C36701"/>
  </w:style>
  <w:style w:type="numbering" w:customStyle="1" w:styleId="NoList742">
    <w:name w:val="No List742"/>
    <w:next w:val="NoList"/>
    <w:semiHidden/>
    <w:rsid w:val="00C36701"/>
  </w:style>
  <w:style w:type="numbering" w:customStyle="1" w:styleId="NoList1172">
    <w:name w:val="No List1172"/>
    <w:next w:val="NoList"/>
    <w:uiPriority w:val="99"/>
    <w:semiHidden/>
    <w:rsid w:val="00C36701"/>
  </w:style>
  <w:style w:type="numbering" w:customStyle="1" w:styleId="NoList2152">
    <w:name w:val="No List2152"/>
    <w:next w:val="NoList"/>
    <w:semiHidden/>
    <w:rsid w:val="00C36701"/>
  </w:style>
  <w:style w:type="numbering" w:customStyle="1" w:styleId="NoList842">
    <w:name w:val="No List842"/>
    <w:next w:val="NoList"/>
    <w:semiHidden/>
    <w:rsid w:val="00C36701"/>
  </w:style>
  <w:style w:type="numbering" w:customStyle="1" w:styleId="NoList1242">
    <w:name w:val="No List1242"/>
    <w:next w:val="NoList"/>
    <w:uiPriority w:val="99"/>
    <w:semiHidden/>
    <w:rsid w:val="00C36701"/>
  </w:style>
  <w:style w:type="numbering" w:customStyle="1" w:styleId="NoList2242">
    <w:name w:val="No List2242"/>
    <w:next w:val="NoList"/>
    <w:semiHidden/>
    <w:rsid w:val="00C36701"/>
  </w:style>
  <w:style w:type="numbering" w:customStyle="1" w:styleId="NoList942">
    <w:name w:val="No List942"/>
    <w:next w:val="NoList"/>
    <w:semiHidden/>
    <w:rsid w:val="00C36701"/>
  </w:style>
  <w:style w:type="numbering" w:customStyle="1" w:styleId="NoList1342">
    <w:name w:val="No List1342"/>
    <w:next w:val="NoList"/>
    <w:semiHidden/>
    <w:rsid w:val="00C36701"/>
  </w:style>
  <w:style w:type="numbering" w:customStyle="1" w:styleId="NoList2342">
    <w:name w:val="No List2342"/>
    <w:next w:val="NoList"/>
    <w:semiHidden/>
    <w:rsid w:val="00C36701"/>
  </w:style>
  <w:style w:type="numbering" w:customStyle="1" w:styleId="NoList1042">
    <w:name w:val="No List1042"/>
    <w:next w:val="NoList"/>
    <w:semiHidden/>
    <w:rsid w:val="00C36701"/>
  </w:style>
  <w:style w:type="numbering" w:customStyle="1" w:styleId="NoList1442">
    <w:name w:val="No List1442"/>
    <w:next w:val="NoList"/>
    <w:semiHidden/>
    <w:rsid w:val="00C36701"/>
  </w:style>
  <w:style w:type="numbering" w:customStyle="1" w:styleId="NoList2442">
    <w:name w:val="No List2442"/>
    <w:next w:val="NoList"/>
    <w:semiHidden/>
    <w:rsid w:val="00C36701"/>
  </w:style>
  <w:style w:type="numbering" w:customStyle="1" w:styleId="NoList3142">
    <w:name w:val="No List3142"/>
    <w:next w:val="NoList"/>
    <w:semiHidden/>
    <w:rsid w:val="00C36701"/>
  </w:style>
  <w:style w:type="numbering" w:customStyle="1" w:styleId="NoList4142">
    <w:name w:val="No List4142"/>
    <w:next w:val="NoList"/>
    <w:semiHidden/>
    <w:rsid w:val="00C36701"/>
  </w:style>
  <w:style w:type="numbering" w:customStyle="1" w:styleId="NoList5142">
    <w:name w:val="No List5142"/>
    <w:next w:val="NoList"/>
    <w:semiHidden/>
    <w:rsid w:val="00C36701"/>
  </w:style>
  <w:style w:type="numbering" w:customStyle="1" w:styleId="NoList1542">
    <w:name w:val="No List1542"/>
    <w:next w:val="NoList"/>
    <w:semiHidden/>
    <w:rsid w:val="00C36701"/>
  </w:style>
  <w:style w:type="numbering" w:customStyle="1" w:styleId="NoList1642">
    <w:name w:val="No List1642"/>
    <w:next w:val="NoList"/>
    <w:semiHidden/>
    <w:rsid w:val="00C36701"/>
  </w:style>
  <w:style w:type="numbering" w:customStyle="1" w:styleId="1421">
    <w:name w:val="无列表142"/>
    <w:next w:val="NoList"/>
    <w:semiHidden/>
    <w:rsid w:val="00C36701"/>
  </w:style>
  <w:style w:type="numbering" w:customStyle="1" w:styleId="NoList11142">
    <w:name w:val="No List11142"/>
    <w:next w:val="NoList"/>
    <w:semiHidden/>
    <w:rsid w:val="00C36701"/>
  </w:style>
  <w:style w:type="numbering" w:customStyle="1" w:styleId="NoList1722">
    <w:name w:val="No List1722"/>
    <w:next w:val="NoList"/>
    <w:uiPriority w:val="99"/>
    <w:semiHidden/>
    <w:unhideWhenUsed/>
    <w:rsid w:val="00C36701"/>
  </w:style>
  <w:style w:type="numbering" w:customStyle="1" w:styleId="NoList1822">
    <w:name w:val="No List1822"/>
    <w:next w:val="NoList"/>
    <w:uiPriority w:val="99"/>
    <w:semiHidden/>
    <w:rsid w:val="00C36701"/>
  </w:style>
  <w:style w:type="numbering" w:customStyle="1" w:styleId="NoList2522">
    <w:name w:val="No List2522"/>
    <w:next w:val="NoList"/>
    <w:semiHidden/>
    <w:rsid w:val="00C36701"/>
  </w:style>
  <w:style w:type="numbering" w:customStyle="1" w:styleId="NoList3222">
    <w:name w:val="No List3222"/>
    <w:next w:val="NoList"/>
    <w:semiHidden/>
    <w:unhideWhenUsed/>
    <w:rsid w:val="00C36701"/>
  </w:style>
  <w:style w:type="numbering" w:customStyle="1" w:styleId="1122">
    <w:name w:val="목록 없음1122"/>
    <w:next w:val="NoList"/>
    <w:semiHidden/>
    <w:unhideWhenUsed/>
    <w:rsid w:val="00C36701"/>
  </w:style>
  <w:style w:type="numbering" w:customStyle="1" w:styleId="21220">
    <w:name w:val="목록 없음2122"/>
    <w:next w:val="NoList"/>
    <w:semiHidden/>
    <w:rsid w:val="00C36701"/>
  </w:style>
  <w:style w:type="numbering" w:customStyle="1" w:styleId="NoList4222">
    <w:name w:val="No List4222"/>
    <w:next w:val="NoList"/>
    <w:semiHidden/>
    <w:unhideWhenUsed/>
    <w:rsid w:val="00C36701"/>
  </w:style>
  <w:style w:type="numbering" w:customStyle="1" w:styleId="NoList5222">
    <w:name w:val="No List5222"/>
    <w:next w:val="NoList"/>
    <w:semiHidden/>
    <w:rsid w:val="00C36701"/>
  </w:style>
  <w:style w:type="numbering" w:customStyle="1" w:styleId="NoList6122">
    <w:name w:val="No List6122"/>
    <w:next w:val="NoList"/>
    <w:semiHidden/>
    <w:rsid w:val="00C36701"/>
  </w:style>
  <w:style w:type="numbering" w:customStyle="1" w:styleId="NoList7122">
    <w:name w:val="No List7122"/>
    <w:next w:val="NoList"/>
    <w:semiHidden/>
    <w:rsid w:val="00C36701"/>
  </w:style>
  <w:style w:type="numbering" w:customStyle="1" w:styleId="NoList11222">
    <w:name w:val="No List11222"/>
    <w:next w:val="NoList"/>
    <w:semiHidden/>
    <w:rsid w:val="00C36701"/>
  </w:style>
  <w:style w:type="numbering" w:customStyle="1" w:styleId="NoList21132">
    <w:name w:val="No List21132"/>
    <w:next w:val="NoList"/>
    <w:semiHidden/>
    <w:rsid w:val="00C36701"/>
  </w:style>
  <w:style w:type="numbering" w:customStyle="1" w:styleId="NoList8122">
    <w:name w:val="No List8122"/>
    <w:next w:val="NoList"/>
    <w:semiHidden/>
    <w:rsid w:val="00C36701"/>
  </w:style>
  <w:style w:type="numbering" w:customStyle="1" w:styleId="NoList12132">
    <w:name w:val="No List12132"/>
    <w:next w:val="NoList"/>
    <w:semiHidden/>
    <w:rsid w:val="00C36701"/>
  </w:style>
  <w:style w:type="numbering" w:customStyle="1" w:styleId="NoList22122">
    <w:name w:val="No List22122"/>
    <w:next w:val="NoList"/>
    <w:semiHidden/>
    <w:rsid w:val="00C36701"/>
  </w:style>
  <w:style w:type="numbering" w:customStyle="1" w:styleId="NoList9122">
    <w:name w:val="No List9122"/>
    <w:next w:val="NoList"/>
    <w:semiHidden/>
    <w:rsid w:val="00C36701"/>
  </w:style>
  <w:style w:type="numbering" w:customStyle="1" w:styleId="NoList13132">
    <w:name w:val="No List13132"/>
    <w:next w:val="NoList"/>
    <w:semiHidden/>
    <w:rsid w:val="00C36701"/>
  </w:style>
  <w:style w:type="numbering" w:customStyle="1" w:styleId="NoList23122">
    <w:name w:val="No List23122"/>
    <w:next w:val="NoList"/>
    <w:semiHidden/>
    <w:rsid w:val="00C36701"/>
  </w:style>
  <w:style w:type="numbering" w:customStyle="1" w:styleId="NoList10122">
    <w:name w:val="No List10122"/>
    <w:next w:val="NoList"/>
    <w:semiHidden/>
    <w:rsid w:val="00C36701"/>
  </w:style>
  <w:style w:type="numbering" w:customStyle="1" w:styleId="NoList14122">
    <w:name w:val="No List14122"/>
    <w:next w:val="NoList"/>
    <w:semiHidden/>
    <w:rsid w:val="00C36701"/>
  </w:style>
  <w:style w:type="numbering" w:customStyle="1" w:styleId="NoList24122">
    <w:name w:val="No List24122"/>
    <w:next w:val="NoList"/>
    <w:semiHidden/>
    <w:rsid w:val="00C36701"/>
  </w:style>
  <w:style w:type="numbering" w:customStyle="1" w:styleId="NoList31132">
    <w:name w:val="No List31132"/>
    <w:next w:val="NoList"/>
    <w:semiHidden/>
    <w:rsid w:val="00C36701"/>
  </w:style>
  <w:style w:type="numbering" w:customStyle="1" w:styleId="NoList41132">
    <w:name w:val="No List41132"/>
    <w:next w:val="NoList"/>
    <w:semiHidden/>
    <w:rsid w:val="00C36701"/>
  </w:style>
  <w:style w:type="numbering" w:customStyle="1" w:styleId="NoList51122">
    <w:name w:val="No List51122"/>
    <w:next w:val="NoList"/>
    <w:semiHidden/>
    <w:rsid w:val="00C36701"/>
  </w:style>
  <w:style w:type="numbering" w:customStyle="1" w:styleId="NoList15122">
    <w:name w:val="No List15122"/>
    <w:next w:val="NoList"/>
    <w:semiHidden/>
    <w:rsid w:val="00C36701"/>
  </w:style>
  <w:style w:type="numbering" w:customStyle="1" w:styleId="NoList16122">
    <w:name w:val="No List16122"/>
    <w:next w:val="NoList"/>
    <w:semiHidden/>
    <w:rsid w:val="00C36701"/>
  </w:style>
  <w:style w:type="numbering" w:customStyle="1" w:styleId="11220">
    <w:name w:val="无列表1122"/>
    <w:next w:val="NoList"/>
    <w:semiHidden/>
    <w:rsid w:val="00C36701"/>
  </w:style>
  <w:style w:type="numbering" w:customStyle="1" w:styleId="NoList111132">
    <w:name w:val="No List111132"/>
    <w:next w:val="NoList"/>
    <w:semiHidden/>
    <w:rsid w:val="00C36701"/>
  </w:style>
  <w:style w:type="numbering" w:customStyle="1" w:styleId="NoList1922">
    <w:name w:val="No List1922"/>
    <w:next w:val="NoList"/>
    <w:uiPriority w:val="99"/>
    <w:semiHidden/>
    <w:unhideWhenUsed/>
    <w:rsid w:val="00C36701"/>
  </w:style>
  <w:style w:type="numbering" w:customStyle="1" w:styleId="NoList11022">
    <w:name w:val="No List11022"/>
    <w:next w:val="NoList"/>
    <w:uiPriority w:val="99"/>
    <w:semiHidden/>
    <w:rsid w:val="00C36701"/>
  </w:style>
  <w:style w:type="numbering" w:customStyle="1" w:styleId="NoList2622">
    <w:name w:val="No List2622"/>
    <w:next w:val="NoList"/>
    <w:semiHidden/>
    <w:rsid w:val="00C36701"/>
  </w:style>
  <w:style w:type="numbering" w:customStyle="1" w:styleId="NoList3322">
    <w:name w:val="No List3322"/>
    <w:next w:val="NoList"/>
    <w:semiHidden/>
    <w:unhideWhenUsed/>
    <w:rsid w:val="00C36701"/>
  </w:style>
  <w:style w:type="numbering" w:customStyle="1" w:styleId="1222">
    <w:name w:val="목록 없음1222"/>
    <w:next w:val="NoList"/>
    <w:semiHidden/>
    <w:unhideWhenUsed/>
    <w:rsid w:val="00C36701"/>
  </w:style>
  <w:style w:type="numbering" w:customStyle="1" w:styleId="2222">
    <w:name w:val="목록 없음2222"/>
    <w:next w:val="NoList"/>
    <w:semiHidden/>
    <w:rsid w:val="00C36701"/>
  </w:style>
  <w:style w:type="numbering" w:customStyle="1" w:styleId="NoList4322">
    <w:name w:val="No List4322"/>
    <w:next w:val="NoList"/>
    <w:semiHidden/>
    <w:unhideWhenUsed/>
    <w:rsid w:val="00C36701"/>
  </w:style>
  <w:style w:type="numbering" w:customStyle="1" w:styleId="NoList5322">
    <w:name w:val="No List5322"/>
    <w:next w:val="NoList"/>
    <w:semiHidden/>
    <w:rsid w:val="00C36701"/>
  </w:style>
  <w:style w:type="numbering" w:customStyle="1" w:styleId="NoList6222">
    <w:name w:val="No List6222"/>
    <w:next w:val="NoList"/>
    <w:semiHidden/>
    <w:rsid w:val="00C36701"/>
  </w:style>
  <w:style w:type="numbering" w:customStyle="1" w:styleId="NoList7222">
    <w:name w:val="No List7222"/>
    <w:next w:val="NoList"/>
    <w:semiHidden/>
    <w:rsid w:val="00C36701"/>
  </w:style>
  <w:style w:type="numbering" w:customStyle="1" w:styleId="NoList11322">
    <w:name w:val="No List11322"/>
    <w:next w:val="NoList"/>
    <w:semiHidden/>
    <w:rsid w:val="00C36701"/>
  </w:style>
  <w:style w:type="numbering" w:customStyle="1" w:styleId="NoList21222">
    <w:name w:val="No List21222"/>
    <w:next w:val="NoList"/>
    <w:semiHidden/>
    <w:rsid w:val="00C36701"/>
  </w:style>
  <w:style w:type="numbering" w:customStyle="1" w:styleId="NoList8222">
    <w:name w:val="No List8222"/>
    <w:next w:val="NoList"/>
    <w:semiHidden/>
    <w:rsid w:val="00C36701"/>
  </w:style>
  <w:style w:type="numbering" w:customStyle="1" w:styleId="NoList12222">
    <w:name w:val="No List12222"/>
    <w:next w:val="NoList"/>
    <w:semiHidden/>
    <w:rsid w:val="00C36701"/>
  </w:style>
  <w:style w:type="numbering" w:customStyle="1" w:styleId="NoList22222">
    <w:name w:val="No List22222"/>
    <w:next w:val="NoList"/>
    <w:semiHidden/>
    <w:rsid w:val="00C36701"/>
  </w:style>
  <w:style w:type="numbering" w:customStyle="1" w:styleId="NoList9222">
    <w:name w:val="No List9222"/>
    <w:next w:val="NoList"/>
    <w:semiHidden/>
    <w:rsid w:val="00C36701"/>
  </w:style>
  <w:style w:type="numbering" w:customStyle="1" w:styleId="NoList13222">
    <w:name w:val="No List13222"/>
    <w:next w:val="NoList"/>
    <w:semiHidden/>
    <w:rsid w:val="00C36701"/>
  </w:style>
  <w:style w:type="numbering" w:customStyle="1" w:styleId="NoList23222">
    <w:name w:val="No List23222"/>
    <w:next w:val="NoList"/>
    <w:semiHidden/>
    <w:rsid w:val="00C36701"/>
  </w:style>
  <w:style w:type="numbering" w:customStyle="1" w:styleId="NoList10222">
    <w:name w:val="No List10222"/>
    <w:next w:val="NoList"/>
    <w:semiHidden/>
    <w:rsid w:val="00C36701"/>
  </w:style>
  <w:style w:type="numbering" w:customStyle="1" w:styleId="NoList14222">
    <w:name w:val="No List14222"/>
    <w:next w:val="NoList"/>
    <w:semiHidden/>
    <w:rsid w:val="00C36701"/>
  </w:style>
  <w:style w:type="numbering" w:customStyle="1" w:styleId="NoList24222">
    <w:name w:val="No List24222"/>
    <w:next w:val="NoList"/>
    <w:semiHidden/>
    <w:rsid w:val="00C36701"/>
  </w:style>
  <w:style w:type="numbering" w:customStyle="1" w:styleId="NoList31222">
    <w:name w:val="No List31222"/>
    <w:next w:val="NoList"/>
    <w:semiHidden/>
    <w:rsid w:val="00C36701"/>
  </w:style>
  <w:style w:type="numbering" w:customStyle="1" w:styleId="NoList41222">
    <w:name w:val="No List41222"/>
    <w:next w:val="NoList"/>
    <w:semiHidden/>
    <w:rsid w:val="00C36701"/>
  </w:style>
  <w:style w:type="numbering" w:customStyle="1" w:styleId="NoList51222">
    <w:name w:val="No List51222"/>
    <w:next w:val="NoList"/>
    <w:semiHidden/>
    <w:rsid w:val="00C36701"/>
  </w:style>
  <w:style w:type="numbering" w:customStyle="1" w:styleId="NoList15222">
    <w:name w:val="No List15222"/>
    <w:next w:val="NoList"/>
    <w:semiHidden/>
    <w:rsid w:val="00C36701"/>
  </w:style>
  <w:style w:type="numbering" w:customStyle="1" w:styleId="NoList16222">
    <w:name w:val="No List16222"/>
    <w:next w:val="NoList"/>
    <w:semiHidden/>
    <w:rsid w:val="00C36701"/>
  </w:style>
  <w:style w:type="numbering" w:customStyle="1" w:styleId="12220">
    <w:name w:val="无列表1222"/>
    <w:next w:val="NoList"/>
    <w:semiHidden/>
    <w:rsid w:val="00C36701"/>
  </w:style>
  <w:style w:type="numbering" w:customStyle="1" w:styleId="NoList111222">
    <w:name w:val="No List111222"/>
    <w:next w:val="NoList"/>
    <w:semiHidden/>
    <w:rsid w:val="00C36701"/>
  </w:style>
  <w:style w:type="numbering" w:customStyle="1" w:styleId="2220">
    <w:name w:val="无列表222"/>
    <w:next w:val="NoList"/>
    <w:uiPriority w:val="99"/>
    <w:semiHidden/>
    <w:unhideWhenUsed/>
    <w:rsid w:val="00C36701"/>
  </w:style>
  <w:style w:type="numbering" w:customStyle="1" w:styleId="322">
    <w:name w:val="无列表322"/>
    <w:next w:val="NoList"/>
    <w:uiPriority w:val="99"/>
    <w:semiHidden/>
    <w:unhideWhenUsed/>
    <w:rsid w:val="00C36701"/>
  </w:style>
  <w:style w:type="numbering" w:customStyle="1" w:styleId="NoList2022">
    <w:name w:val="No List2022"/>
    <w:next w:val="NoList"/>
    <w:semiHidden/>
    <w:rsid w:val="00C36701"/>
  </w:style>
  <w:style w:type="numbering" w:customStyle="1" w:styleId="NoList2722">
    <w:name w:val="No List2722"/>
    <w:next w:val="NoList"/>
    <w:uiPriority w:val="99"/>
    <w:semiHidden/>
    <w:unhideWhenUsed/>
    <w:rsid w:val="00C36701"/>
  </w:style>
  <w:style w:type="numbering" w:customStyle="1" w:styleId="NoList2822">
    <w:name w:val="No List2822"/>
    <w:next w:val="NoList"/>
    <w:uiPriority w:val="99"/>
    <w:semiHidden/>
    <w:unhideWhenUsed/>
    <w:rsid w:val="00C36701"/>
  </w:style>
  <w:style w:type="numbering" w:customStyle="1" w:styleId="NoList362">
    <w:name w:val="No List362"/>
    <w:next w:val="NoList"/>
    <w:uiPriority w:val="99"/>
    <w:semiHidden/>
    <w:unhideWhenUsed/>
    <w:rsid w:val="00C36701"/>
  </w:style>
  <w:style w:type="numbering" w:customStyle="1" w:styleId="NoList1182">
    <w:name w:val="No List1182"/>
    <w:next w:val="NoList"/>
    <w:uiPriority w:val="99"/>
    <w:semiHidden/>
    <w:rsid w:val="00C36701"/>
  </w:style>
  <w:style w:type="numbering" w:customStyle="1" w:styleId="NoList2162">
    <w:name w:val="No List2162"/>
    <w:next w:val="NoList"/>
    <w:uiPriority w:val="99"/>
    <w:semiHidden/>
    <w:rsid w:val="00C36701"/>
  </w:style>
  <w:style w:type="numbering" w:customStyle="1" w:styleId="NoList372">
    <w:name w:val="No List372"/>
    <w:next w:val="NoList"/>
    <w:uiPriority w:val="99"/>
    <w:semiHidden/>
    <w:unhideWhenUsed/>
    <w:rsid w:val="00C36701"/>
  </w:style>
  <w:style w:type="numbering" w:customStyle="1" w:styleId="152">
    <w:name w:val="목록 없음152"/>
    <w:next w:val="NoList"/>
    <w:semiHidden/>
    <w:unhideWhenUsed/>
    <w:rsid w:val="00C36701"/>
  </w:style>
  <w:style w:type="numbering" w:customStyle="1" w:styleId="2520">
    <w:name w:val="목록 없음252"/>
    <w:next w:val="NoList"/>
    <w:semiHidden/>
    <w:rsid w:val="00C36701"/>
  </w:style>
  <w:style w:type="numbering" w:customStyle="1" w:styleId="NoList462">
    <w:name w:val="No List462"/>
    <w:next w:val="NoList"/>
    <w:semiHidden/>
    <w:unhideWhenUsed/>
    <w:rsid w:val="00C36701"/>
  </w:style>
  <w:style w:type="numbering" w:customStyle="1" w:styleId="NoList562">
    <w:name w:val="No List562"/>
    <w:next w:val="NoList"/>
    <w:semiHidden/>
    <w:rsid w:val="00C36701"/>
  </w:style>
  <w:style w:type="numbering" w:customStyle="1" w:styleId="NoList652">
    <w:name w:val="No List652"/>
    <w:next w:val="NoList"/>
    <w:semiHidden/>
    <w:rsid w:val="00C36701"/>
  </w:style>
  <w:style w:type="numbering" w:customStyle="1" w:styleId="NoList752">
    <w:name w:val="No List752"/>
    <w:next w:val="NoList"/>
    <w:semiHidden/>
    <w:rsid w:val="00C36701"/>
  </w:style>
  <w:style w:type="numbering" w:customStyle="1" w:styleId="NoList1192">
    <w:name w:val="No List1192"/>
    <w:next w:val="NoList"/>
    <w:uiPriority w:val="99"/>
    <w:semiHidden/>
    <w:rsid w:val="00C36701"/>
  </w:style>
  <w:style w:type="numbering" w:customStyle="1" w:styleId="NoList2172">
    <w:name w:val="No List2172"/>
    <w:next w:val="NoList"/>
    <w:semiHidden/>
    <w:rsid w:val="00C36701"/>
  </w:style>
  <w:style w:type="numbering" w:customStyle="1" w:styleId="NoList852">
    <w:name w:val="No List852"/>
    <w:next w:val="NoList"/>
    <w:semiHidden/>
    <w:rsid w:val="00C36701"/>
  </w:style>
  <w:style w:type="numbering" w:customStyle="1" w:styleId="NoList1252">
    <w:name w:val="No List1252"/>
    <w:next w:val="NoList"/>
    <w:uiPriority w:val="99"/>
    <w:semiHidden/>
    <w:rsid w:val="00C36701"/>
  </w:style>
  <w:style w:type="numbering" w:customStyle="1" w:styleId="NoList2252">
    <w:name w:val="No List2252"/>
    <w:next w:val="NoList"/>
    <w:semiHidden/>
    <w:rsid w:val="00C36701"/>
  </w:style>
  <w:style w:type="numbering" w:customStyle="1" w:styleId="NoList952">
    <w:name w:val="No List952"/>
    <w:next w:val="NoList"/>
    <w:semiHidden/>
    <w:rsid w:val="00C36701"/>
  </w:style>
  <w:style w:type="numbering" w:customStyle="1" w:styleId="NoList1352">
    <w:name w:val="No List1352"/>
    <w:next w:val="NoList"/>
    <w:semiHidden/>
    <w:rsid w:val="00C36701"/>
  </w:style>
  <w:style w:type="numbering" w:customStyle="1" w:styleId="NoList2352">
    <w:name w:val="No List2352"/>
    <w:next w:val="NoList"/>
    <w:semiHidden/>
    <w:rsid w:val="00C36701"/>
  </w:style>
  <w:style w:type="numbering" w:customStyle="1" w:styleId="NoList1052">
    <w:name w:val="No List1052"/>
    <w:next w:val="NoList"/>
    <w:semiHidden/>
    <w:rsid w:val="00C36701"/>
  </w:style>
  <w:style w:type="numbering" w:customStyle="1" w:styleId="NoList1452">
    <w:name w:val="No List1452"/>
    <w:next w:val="NoList"/>
    <w:semiHidden/>
    <w:rsid w:val="00C36701"/>
  </w:style>
  <w:style w:type="numbering" w:customStyle="1" w:styleId="NoList2452">
    <w:name w:val="No List2452"/>
    <w:next w:val="NoList"/>
    <w:semiHidden/>
    <w:rsid w:val="00C36701"/>
  </w:style>
  <w:style w:type="numbering" w:customStyle="1" w:styleId="NoList3152">
    <w:name w:val="No List3152"/>
    <w:next w:val="NoList"/>
    <w:semiHidden/>
    <w:rsid w:val="00C36701"/>
  </w:style>
  <w:style w:type="numbering" w:customStyle="1" w:styleId="NoList4152">
    <w:name w:val="No List4152"/>
    <w:next w:val="NoList"/>
    <w:semiHidden/>
    <w:rsid w:val="00C36701"/>
  </w:style>
  <w:style w:type="numbering" w:customStyle="1" w:styleId="NoList5152">
    <w:name w:val="No List5152"/>
    <w:next w:val="NoList"/>
    <w:semiHidden/>
    <w:rsid w:val="00C36701"/>
  </w:style>
  <w:style w:type="numbering" w:customStyle="1" w:styleId="NoList1552">
    <w:name w:val="No List1552"/>
    <w:next w:val="NoList"/>
    <w:semiHidden/>
    <w:rsid w:val="00C36701"/>
  </w:style>
  <w:style w:type="numbering" w:customStyle="1" w:styleId="NoList1652">
    <w:name w:val="No List1652"/>
    <w:next w:val="NoList"/>
    <w:semiHidden/>
    <w:rsid w:val="00C36701"/>
  </w:style>
  <w:style w:type="numbering" w:customStyle="1" w:styleId="1520">
    <w:name w:val="无列表152"/>
    <w:next w:val="NoList"/>
    <w:semiHidden/>
    <w:rsid w:val="00C36701"/>
  </w:style>
  <w:style w:type="numbering" w:customStyle="1" w:styleId="NoList11152">
    <w:name w:val="No List11152"/>
    <w:next w:val="NoList"/>
    <w:semiHidden/>
    <w:rsid w:val="00C36701"/>
  </w:style>
  <w:style w:type="numbering" w:customStyle="1" w:styleId="NoList1732">
    <w:name w:val="No List1732"/>
    <w:next w:val="NoList"/>
    <w:uiPriority w:val="99"/>
    <w:semiHidden/>
    <w:unhideWhenUsed/>
    <w:rsid w:val="00C36701"/>
  </w:style>
  <w:style w:type="numbering" w:customStyle="1" w:styleId="NoList1832">
    <w:name w:val="No List1832"/>
    <w:next w:val="NoList"/>
    <w:uiPriority w:val="99"/>
    <w:semiHidden/>
    <w:rsid w:val="00C36701"/>
  </w:style>
  <w:style w:type="numbering" w:customStyle="1" w:styleId="NoList2532">
    <w:name w:val="No List2532"/>
    <w:next w:val="NoList"/>
    <w:semiHidden/>
    <w:rsid w:val="00C36701"/>
  </w:style>
  <w:style w:type="numbering" w:customStyle="1" w:styleId="NoList3232">
    <w:name w:val="No List3232"/>
    <w:next w:val="NoList"/>
    <w:semiHidden/>
    <w:unhideWhenUsed/>
    <w:rsid w:val="00C36701"/>
  </w:style>
  <w:style w:type="numbering" w:customStyle="1" w:styleId="1132">
    <w:name w:val="목록 없음1132"/>
    <w:next w:val="NoList"/>
    <w:semiHidden/>
    <w:unhideWhenUsed/>
    <w:rsid w:val="00C36701"/>
  </w:style>
  <w:style w:type="numbering" w:customStyle="1" w:styleId="2132">
    <w:name w:val="목록 없음2132"/>
    <w:next w:val="NoList"/>
    <w:semiHidden/>
    <w:rsid w:val="00C36701"/>
  </w:style>
  <w:style w:type="numbering" w:customStyle="1" w:styleId="NoList4232">
    <w:name w:val="No List4232"/>
    <w:next w:val="NoList"/>
    <w:semiHidden/>
    <w:unhideWhenUsed/>
    <w:rsid w:val="00C36701"/>
  </w:style>
  <w:style w:type="numbering" w:customStyle="1" w:styleId="NoList5232">
    <w:name w:val="No List5232"/>
    <w:next w:val="NoList"/>
    <w:semiHidden/>
    <w:rsid w:val="00C36701"/>
  </w:style>
  <w:style w:type="numbering" w:customStyle="1" w:styleId="NoList6132">
    <w:name w:val="No List6132"/>
    <w:next w:val="NoList"/>
    <w:semiHidden/>
    <w:rsid w:val="00C36701"/>
  </w:style>
  <w:style w:type="numbering" w:customStyle="1" w:styleId="NoList7132">
    <w:name w:val="No List7132"/>
    <w:next w:val="NoList"/>
    <w:semiHidden/>
    <w:rsid w:val="00C36701"/>
  </w:style>
  <w:style w:type="numbering" w:customStyle="1" w:styleId="NoList11232">
    <w:name w:val="No List11232"/>
    <w:next w:val="NoList"/>
    <w:semiHidden/>
    <w:rsid w:val="00C36701"/>
  </w:style>
  <w:style w:type="numbering" w:customStyle="1" w:styleId="NoList21142">
    <w:name w:val="No List21142"/>
    <w:next w:val="NoList"/>
    <w:semiHidden/>
    <w:rsid w:val="00C36701"/>
  </w:style>
  <w:style w:type="numbering" w:customStyle="1" w:styleId="NoList8132">
    <w:name w:val="No List8132"/>
    <w:next w:val="NoList"/>
    <w:semiHidden/>
    <w:rsid w:val="00C36701"/>
  </w:style>
  <w:style w:type="numbering" w:customStyle="1" w:styleId="NoList12142">
    <w:name w:val="No List12142"/>
    <w:next w:val="NoList"/>
    <w:semiHidden/>
    <w:rsid w:val="00C36701"/>
  </w:style>
  <w:style w:type="numbering" w:customStyle="1" w:styleId="NoList22132">
    <w:name w:val="No List22132"/>
    <w:next w:val="NoList"/>
    <w:semiHidden/>
    <w:rsid w:val="00C36701"/>
  </w:style>
  <w:style w:type="numbering" w:customStyle="1" w:styleId="NoList9132">
    <w:name w:val="No List9132"/>
    <w:next w:val="NoList"/>
    <w:semiHidden/>
    <w:rsid w:val="00C36701"/>
  </w:style>
  <w:style w:type="numbering" w:customStyle="1" w:styleId="NoList13142">
    <w:name w:val="No List13142"/>
    <w:next w:val="NoList"/>
    <w:semiHidden/>
    <w:rsid w:val="00C36701"/>
  </w:style>
  <w:style w:type="numbering" w:customStyle="1" w:styleId="NoList23132">
    <w:name w:val="No List23132"/>
    <w:next w:val="NoList"/>
    <w:semiHidden/>
    <w:rsid w:val="00C36701"/>
  </w:style>
  <w:style w:type="numbering" w:customStyle="1" w:styleId="NoList10132">
    <w:name w:val="No List10132"/>
    <w:next w:val="NoList"/>
    <w:semiHidden/>
    <w:rsid w:val="00C36701"/>
  </w:style>
  <w:style w:type="numbering" w:customStyle="1" w:styleId="NoList14132">
    <w:name w:val="No List14132"/>
    <w:next w:val="NoList"/>
    <w:semiHidden/>
    <w:rsid w:val="00C36701"/>
  </w:style>
  <w:style w:type="numbering" w:customStyle="1" w:styleId="NoList24132">
    <w:name w:val="No List24132"/>
    <w:next w:val="NoList"/>
    <w:semiHidden/>
    <w:rsid w:val="00C36701"/>
  </w:style>
  <w:style w:type="numbering" w:customStyle="1" w:styleId="NoList31142">
    <w:name w:val="No List31142"/>
    <w:next w:val="NoList"/>
    <w:semiHidden/>
    <w:rsid w:val="00C36701"/>
  </w:style>
  <w:style w:type="numbering" w:customStyle="1" w:styleId="NoList41142">
    <w:name w:val="No List41142"/>
    <w:next w:val="NoList"/>
    <w:semiHidden/>
    <w:rsid w:val="00C36701"/>
  </w:style>
  <w:style w:type="numbering" w:customStyle="1" w:styleId="NoList51132">
    <w:name w:val="No List51132"/>
    <w:next w:val="NoList"/>
    <w:semiHidden/>
    <w:rsid w:val="00C36701"/>
  </w:style>
  <w:style w:type="numbering" w:customStyle="1" w:styleId="NoList15132">
    <w:name w:val="No List15132"/>
    <w:next w:val="NoList"/>
    <w:semiHidden/>
    <w:rsid w:val="00C36701"/>
  </w:style>
  <w:style w:type="numbering" w:customStyle="1" w:styleId="NoList16132">
    <w:name w:val="No List16132"/>
    <w:next w:val="NoList"/>
    <w:semiHidden/>
    <w:rsid w:val="00C36701"/>
  </w:style>
  <w:style w:type="numbering" w:customStyle="1" w:styleId="11320">
    <w:name w:val="无列表1132"/>
    <w:next w:val="NoList"/>
    <w:semiHidden/>
    <w:rsid w:val="00C36701"/>
  </w:style>
  <w:style w:type="numbering" w:customStyle="1" w:styleId="NoList111142">
    <w:name w:val="No List111142"/>
    <w:next w:val="NoList"/>
    <w:semiHidden/>
    <w:rsid w:val="00C36701"/>
  </w:style>
  <w:style w:type="numbering" w:customStyle="1" w:styleId="NoList1932">
    <w:name w:val="No List1932"/>
    <w:next w:val="NoList"/>
    <w:uiPriority w:val="99"/>
    <w:semiHidden/>
    <w:unhideWhenUsed/>
    <w:rsid w:val="00C36701"/>
  </w:style>
  <w:style w:type="numbering" w:customStyle="1" w:styleId="NoList11032">
    <w:name w:val="No List11032"/>
    <w:next w:val="NoList"/>
    <w:uiPriority w:val="99"/>
    <w:semiHidden/>
    <w:rsid w:val="00C36701"/>
  </w:style>
  <w:style w:type="numbering" w:customStyle="1" w:styleId="NoList2632">
    <w:name w:val="No List2632"/>
    <w:next w:val="NoList"/>
    <w:semiHidden/>
    <w:rsid w:val="00C36701"/>
  </w:style>
  <w:style w:type="numbering" w:customStyle="1" w:styleId="NoList3332">
    <w:name w:val="No List3332"/>
    <w:next w:val="NoList"/>
    <w:semiHidden/>
    <w:unhideWhenUsed/>
    <w:rsid w:val="00C36701"/>
  </w:style>
  <w:style w:type="numbering" w:customStyle="1" w:styleId="1232">
    <w:name w:val="목록 없음1232"/>
    <w:next w:val="NoList"/>
    <w:semiHidden/>
    <w:unhideWhenUsed/>
    <w:rsid w:val="00C36701"/>
  </w:style>
  <w:style w:type="numbering" w:customStyle="1" w:styleId="2232">
    <w:name w:val="목록 없음2232"/>
    <w:next w:val="NoList"/>
    <w:semiHidden/>
    <w:rsid w:val="00C36701"/>
  </w:style>
  <w:style w:type="numbering" w:customStyle="1" w:styleId="NoList4332">
    <w:name w:val="No List4332"/>
    <w:next w:val="NoList"/>
    <w:semiHidden/>
    <w:unhideWhenUsed/>
    <w:rsid w:val="00C36701"/>
  </w:style>
  <w:style w:type="numbering" w:customStyle="1" w:styleId="NoList5332">
    <w:name w:val="No List5332"/>
    <w:next w:val="NoList"/>
    <w:semiHidden/>
    <w:rsid w:val="00C36701"/>
  </w:style>
  <w:style w:type="numbering" w:customStyle="1" w:styleId="NoList6232">
    <w:name w:val="No List6232"/>
    <w:next w:val="NoList"/>
    <w:semiHidden/>
    <w:rsid w:val="00C36701"/>
  </w:style>
  <w:style w:type="numbering" w:customStyle="1" w:styleId="NoList7232">
    <w:name w:val="No List7232"/>
    <w:next w:val="NoList"/>
    <w:semiHidden/>
    <w:rsid w:val="00C36701"/>
  </w:style>
  <w:style w:type="numbering" w:customStyle="1" w:styleId="NoList11332">
    <w:name w:val="No List11332"/>
    <w:next w:val="NoList"/>
    <w:semiHidden/>
    <w:rsid w:val="00C36701"/>
  </w:style>
  <w:style w:type="numbering" w:customStyle="1" w:styleId="NoList21232">
    <w:name w:val="No List21232"/>
    <w:next w:val="NoList"/>
    <w:semiHidden/>
    <w:rsid w:val="00C36701"/>
  </w:style>
  <w:style w:type="numbering" w:customStyle="1" w:styleId="NoList8232">
    <w:name w:val="No List8232"/>
    <w:next w:val="NoList"/>
    <w:semiHidden/>
    <w:rsid w:val="00C36701"/>
  </w:style>
  <w:style w:type="numbering" w:customStyle="1" w:styleId="NoList12232">
    <w:name w:val="No List12232"/>
    <w:next w:val="NoList"/>
    <w:semiHidden/>
    <w:rsid w:val="00C36701"/>
  </w:style>
  <w:style w:type="numbering" w:customStyle="1" w:styleId="NoList22232">
    <w:name w:val="No List22232"/>
    <w:next w:val="NoList"/>
    <w:semiHidden/>
    <w:rsid w:val="00C36701"/>
  </w:style>
  <w:style w:type="numbering" w:customStyle="1" w:styleId="NoList9232">
    <w:name w:val="No List9232"/>
    <w:next w:val="NoList"/>
    <w:semiHidden/>
    <w:rsid w:val="00C36701"/>
  </w:style>
  <w:style w:type="numbering" w:customStyle="1" w:styleId="NoList13232">
    <w:name w:val="No List13232"/>
    <w:next w:val="NoList"/>
    <w:semiHidden/>
    <w:rsid w:val="00C36701"/>
  </w:style>
  <w:style w:type="numbering" w:customStyle="1" w:styleId="NoList23232">
    <w:name w:val="No List23232"/>
    <w:next w:val="NoList"/>
    <w:semiHidden/>
    <w:rsid w:val="00C36701"/>
  </w:style>
  <w:style w:type="numbering" w:customStyle="1" w:styleId="NoList10232">
    <w:name w:val="No List10232"/>
    <w:next w:val="NoList"/>
    <w:semiHidden/>
    <w:rsid w:val="00C36701"/>
  </w:style>
  <w:style w:type="numbering" w:customStyle="1" w:styleId="NoList14232">
    <w:name w:val="No List14232"/>
    <w:next w:val="NoList"/>
    <w:semiHidden/>
    <w:rsid w:val="00C36701"/>
  </w:style>
  <w:style w:type="numbering" w:customStyle="1" w:styleId="NoList24232">
    <w:name w:val="No List24232"/>
    <w:next w:val="NoList"/>
    <w:semiHidden/>
    <w:rsid w:val="00C36701"/>
  </w:style>
  <w:style w:type="numbering" w:customStyle="1" w:styleId="NoList31232">
    <w:name w:val="No List31232"/>
    <w:next w:val="NoList"/>
    <w:semiHidden/>
    <w:rsid w:val="00C36701"/>
  </w:style>
  <w:style w:type="numbering" w:customStyle="1" w:styleId="NoList41232">
    <w:name w:val="No List41232"/>
    <w:next w:val="NoList"/>
    <w:semiHidden/>
    <w:rsid w:val="00C36701"/>
  </w:style>
  <w:style w:type="numbering" w:customStyle="1" w:styleId="NoList51232">
    <w:name w:val="No List51232"/>
    <w:next w:val="NoList"/>
    <w:semiHidden/>
    <w:rsid w:val="00C36701"/>
  </w:style>
  <w:style w:type="numbering" w:customStyle="1" w:styleId="NoList15232">
    <w:name w:val="No List15232"/>
    <w:next w:val="NoList"/>
    <w:semiHidden/>
    <w:rsid w:val="00C36701"/>
  </w:style>
  <w:style w:type="numbering" w:customStyle="1" w:styleId="NoList16232">
    <w:name w:val="No List16232"/>
    <w:next w:val="NoList"/>
    <w:semiHidden/>
    <w:rsid w:val="00C36701"/>
  </w:style>
  <w:style w:type="numbering" w:customStyle="1" w:styleId="12320">
    <w:name w:val="无列表1232"/>
    <w:next w:val="NoList"/>
    <w:semiHidden/>
    <w:rsid w:val="00C36701"/>
  </w:style>
  <w:style w:type="numbering" w:customStyle="1" w:styleId="NoList111232">
    <w:name w:val="No List111232"/>
    <w:next w:val="NoList"/>
    <w:semiHidden/>
    <w:rsid w:val="00C36701"/>
  </w:style>
  <w:style w:type="numbering" w:customStyle="1" w:styleId="2320">
    <w:name w:val="无列表232"/>
    <w:next w:val="NoList"/>
    <w:uiPriority w:val="99"/>
    <w:semiHidden/>
    <w:unhideWhenUsed/>
    <w:rsid w:val="00C36701"/>
  </w:style>
  <w:style w:type="numbering" w:customStyle="1" w:styleId="332">
    <w:name w:val="无列表332"/>
    <w:next w:val="NoList"/>
    <w:uiPriority w:val="99"/>
    <w:semiHidden/>
    <w:unhideWhenUsed/>
    <w:rsid w:val="00C36701"/>
  </w:style>
  <w:style w:type="numbering" w:customStyle="1" w:styleId="NoList2032">
    <w:name w:val="No List2032"/>
    <w:next w:val="NoList"/>
    <w:semiHidden/>
    <w:rsid w:val="00C36701"/>
  </w:style>
  <w:style w:type="numbering" w:customStyle="1" w:styleId="NoList2732">
    <w:name w:val="No List2732"/>
    <w:next w:val="NoList"/>
    <w:uiPriority w:val="99"/>
    <w:semiHidden/>
    <w:unhideWhenUsed/>
    <w:rsid w:val="00C36701"/>
  </w:style>
  <w:style w:type="numbering" w:customStyle="1" w:styleId="NoList2832">
    <w:name w:val="No List2832"/>
    <w:next w:val="NoList"/>
    <w:uiPriority w:val="99"/>
    <w:semiHidden/>
    <w:unhideWhenUsed/>
    <w:rsid w:val="00C36701"/>
  </w:style>
  <w:style w:type="numbering" w:customStyle="1" w:styleId="NoList382">
    <w:name w:val="No List382"/>
    <w:next w:val="NoList"/>
    <w:uiPriority w:val="99"/>
    <w:semiHidden/>
    <w:unhideWhenUsed/>
    <w:rsid w:val="00C36701"/>
  </w:style>
  <w:style w:type="numbering" w:customStyle="1" w:styleId="NoList1201">
    <w:name w:val="No List1201"/>
    <w:next w:val="NoList"/>
    <w:uiPriority w:val="99"/>
    <w:semiHidden/>
    <w:rsid w:val="00C36701"/>
  </w:style>
  <w:style w:type="numbering" w:customStyle="1" w:styleId="NoList2181">
    <w:name w:val="No List2181"/>
    <w:next w:val="NoList"/>
    <w:uiPriority w:val="99"/>
    <w:semiHidden/>
    <w:unhideWhenUsed/>
    <w:rsid w:val="00C36701"/>
  </w:style>
  <w:style w:type="numbering" w:customStyle="1" w:styleId="NoList11101">
    <w:name w:val="No List11101"/>
    <w:next w:val="NoList"/>
    <w:uiPriority w:val="99"/>
    <w:semiHidden/>
    <w:rsid w:val="00C36701"/>
  </w:style>
  <w:style w:type="numbering" w:customStyle="1" w:styleId="NoList391">
    <w:name w:val="No List391"/>
    <w:next w:val="NoList"/>
    <w:uiPriority w:val="99"/>
    <w:semiHidden/>
    <w:unhideWhenUsed/>
    <w:rsid w:val="00C36701"/>
  </w:style>
  <w:style w:type="numbering" w:customStyle="1" w:styleId="NoList1261">
    <w:name w:val="No List1261"/>
    <w:next w:val="NoList"/>
    <w:uiPriority w:val="99"/>
    <w:semiHidden/>
    <w:rsid w:val="00C36701"/>
  </w:style>
  <w:style w:type="numbering" w:customStyle="1" w:styleId="NoList471">
    <w:name w:val="No List471"/>
    <w:next w:val="NoList"/>
    <w:uiPriority w:val="99"/>
    <w:semiHidden/>
    <w:unhideWhenUsed/>
    <w:rsid w:val="00C36701"/>
  </w:style>
  <w:style w:type="numbering" w:customStyle="1" w:styleId="NoList1361">
    <w:name w:val="No List1361"/>
    <w:next w:val="NoList"/>
    <w:uiPriority w:val="99"/>
    <w:semiHidden/>
    <w:rsid w:val="00C36701"/>
  </w:style>
  <w:style w:type="numbering" w:customStyle="1" w:styleId="NoList2191">
    <w:name w:val="No List2191"/>
    <w:next w:val="NoList"/>
    <w:uiPriority w:val="99"/>
    <w:semiHidden/>
    <w:rsid w:val="00C36701"/>
  </w:style>
  <w:style w:type="numbering" w:customStyle="1" w:styleId="NoList3161">
    <w:name w:val="No List3161"/>
    <w:next w:val="NoList"/>
    <w:uiPriority w:val="99"/>
    <w:semiHidden/>
    <w:unhideWhenUsed/>
    <w:rsid w:val="00C36701"/>
  </w:style>
  <w:style w:type="numbering" w:customStyle="1" w:styleId="1610">
    <w:name w:val="목록 없음161"/>
    <w:next w:val="NoList"/>
    <w:semiHidden/>
    <w:unhideWhenUsed/>
    <w:rsid w:val="00C36701"/>
  </w:style>
  <w:style w:type="numbering" w:customStyle="1" w:styleId="261">
    <w:name w:val="목록 없음261"/>
    <w:next w:val="NoList"/>
    <w:semiHidden/>
    <w:rsid w:val="00C36701"/>
  </w:style>
  <w:style w:type="numbering" w:customStyle="1" w:styleId="NoList4161">
    <w:name w:val="No List4161"/>
    <w:next w:val="NoList"/>
    <w:semiHidden/>
    <w:unhideWhenUsed/>
    <w:rsid w:val="00C36701"/>
  </w:style>
  <w:style w:type="numbering" w:customStyle="1" w:styleId="NoList571">
    <w:name w:val="No List571"/>
    <w:next w:val="NoList"/>
    <w:semiHidden/>
    <w:rsid w:val="00C36701"/>
  </w:style>
  <w:style w:type="numbering" w:customStyle="1" w:styleId="NoList661">
    <w:name w:val="No List661"/>
    <w:next w:val="NoList"/>
    <w:semiHidden/>
    <w:rsid w:val="00C36701"/>
  </w:style>
  <w:style w:type="numbering" w:customStyle="1" w:styleId="NoList761">
    <w:name w:val="No List761"/>
    <w:next w:val="NoList"/>
    <w:semiHidden/>
    <w:rsid w:val="00C36701"/>
  </w:style>
  <w:style w:type="numbering" w:customStyle="1" w:styleId="NoList11161">
    <w:name w:val="No List11161"/>
    <w:next w:val="NoList"/>
    <w:uiPriority w:val="99"/>
    <w:semiHidden/>
    <w:rsid w:val="00C36701"/>
  </w:style>
  <w:style w:type="numbering" w:customStyle="1" w:styleId="NoList21151">
    <w:name w:val="No List21151"/>
    <w:next w:val="NoList"/>
    <w:semiHidden/>
    <w:rsid w:val="00C36701"/>
  </w:style>
  <w:style w:type="numbering" w:customStyle="1" w:styleId="NoList861">
    <w:name w:val="No List861"/>
    <w:next w:val="NoList"/>
    <w:semiHidden/>
    <w:rsid w:val="00C36701"/>
  </w:style>
  <w:style w:type="numbering" w:customStyle="1" w:styleId="NoList12151">
    <w:name w:val="No List12151"/>
    <w:next w:val="NoList"/>
    <w:uiPriority w:val="99"/>
    <w:semiHidden/>
    <w:rsid w:val="00C36701"/>
  </w:style>
  <w:style w:type="numbering" w:customStyle="1" w:styleId="NoList2261">
    <w:name w:val="No List2261"/>
    <w:next w:val="NoList"/>
    <w:semiHidden/>
    <w:rsid w:val="00C36701"/>
  </w:style>
  <w:style w:type="numbering" w:customStyle="1" w:styleId="NoList961">
    <w:name w:val="No List961"/>
    <w:next w:val="NoList"/>
    <w:semiHidden/>
    <w:rsid w:val="00C36701"/>
  </w:style>
  <w:style w:type="numbering" w:customStyle="1" w:styleId="NoList13151">
    <w:name w:val="No List13151"/>
    <w:next w:val="NoList"/>
    <w:semiHidden/>
    <w:rsid w:val="00C36701"/>
  </w:style>
  <w:style w:type="numbering" w:customStyle="1" w:styleId="NoList2361">
    <w:name w:val="No List2361"/>
    <w:next w:val="NoList"/>
    <w:semiHidden/>
    <w:rsid w:val="00C36701"/>
  </w:style>
  <w:style w:type="numbering" w:customStyle="1" w:styleId="NoList1061">
    <w:name w:val="No List1061"/>
    <w:next w:val="NoList"/>
    <w:semiHidden/>
    <w:rsid w:val="00C36701"/>
  </w:style>
  <w:style w:type="numbering" w:customStyle="1" w:styleId="NoList1461">
    <w:name w:val="No List1461"/>
    <w:next w:val="NoList"/>
    <w:semiHidden/>
    <w:rsid w:val="00C36701"/>
  </w:style>
  <w:style w:type="numbering" w:customStyle="1" w:styleId="NoList2461">
    <w:name w:val="No List2461"/>
    <w:next w:val="NoList"/>
    <w:semiHidden/>
    <w:rsid w:val="00C36701"/>
  </w:style>
  <w:style w:type="numbering" w:customStyle="1" w:styleId="NoList31151">
    <w:name w:val="No List31151"/>
    <w:next w:val="NoList"/>
    <w:semiHidden/>
    <w:rsid w:val="00C36701"/>
  </w:style>
  <w:style w:type="numbering" w:customStyle="1" w:styleId="NoList41151">
    <w:name w:val="No List41151"/>
    <w:next w:val="NoList"/>
    <w:semiHidden/>
    <w:rsid w:val="00C36701"/>
  </w:style>
  <w:style w:type="numbering" w:customStyle="1" w:styleId="NoList5161">
    <w:name w:val="No List5161"/>
    <w:next w:val="NoList"/>
    <w:semiHidden/>
    <w:rsid w:val="00C36701"/>
  </w:style>
  <w:style w:type="numbering" w:customStyle="1" w:styleId="NoList1561">
    <w:name w:val="No List1561"/>
    <w:next w:val="NoList"/>
    <w:semiHidden/>
    <w:rsid w:val="00C36701"/>
  </w:style>
  <w:style w:type="numbering" w:customStyle="1" w:styleId="NoList1661">
    <w:name w:val="No List1661"/>
    <w:next w:val="NoList"/>
    <w:semiHidden/>
    <w:rsid w:val="00C36701"/>
  </w:style>
  <w:style w:type="numbering" w:customStyle="1" w:styleId="1611">
    <w:name w:val="无列表161"/>
    <w:next w:val="NoList"/>
    <w:semiHidden/>
    <w:rsid w:val="00C36701"/>
  </w:style>
  <w:style w:type="numbering" w:customStyle="1" w:styleId="NoList111151">
    <w:name w:val="No List111151"/>
    <w:next w:val="NoList"/>
    <w:semiHidden/>
    <w:rsid w:val="00C36701"/>
  </w:style>
  <w:style w:type="numbering" w:customStyle="1" w:styleId="NoList1741">
    <w:name w:val="No List1741"/>
    <w:next w:val="NoList"/>
    <w:uiPriority w:val="99"/>
    <w:semiHidden/>
    <w:unhideWhenUsed/>
    <w:rsid w:val="00C36701"/>
  </w:style>
  <w:style w:type="numbering" w:customStyle="1" w:styleId="NoList1841">
    <w:name w:val="No List1841"/>
    <w:next w:val="NoList"/>
    <w:uiPriority w:val="99"/>
    <w:semiHidden/>
    <w:rsid w:val="00C36701"/>
  </w:style>
  <w:style w:type="numbering" w:customStyle="1" w:styleId="NoList2541">
    <w:name w:val="No List2541"/>
    <w:next w:val="NoList"/>
    <w:semiHidden/>
    <w:rsid w:val="00C36701"/>
  </w:style>
  <w:style w:type="numbering" w:customStyle="1" w:styleId="NoList3241">
    <w:name w:val="No List3241"/>
    <w:next w:val="NoList"/>
    <w:semiHidden/>
    <w:unhideWhenUsed/>
    <w:rsid w:val="00C36701"/>
  </w:style>
  <w:style w:type="numbering" w:customStyle="1" w:styleId="1141">
    <w:name w:val="목록 없음1141"/>
    <w:next w:val="NoList"/>
    <w:semiHidden/>
    <w:unhideWhenUsed/>
    <w:rsid w:val="00C36701"/>
  </w:style>
  <w:style w:type="numbering" w:customStyle="1" w:styleId="2141">
    <w:name w:val="목록 없음2141"/>
    <w:next w:val="NoList"/>
    <w:semiHidden/>
    <w:rsid w:val="00C36701"/>
  </w:style>
  <w:style w:type="numbering" w:customStyle="1" w:styleId="NoList4241">
    <w:name w:val="No List4241"/>
    <w:next w:val="NoList"/>
    <w:semiHidden/>
    <w:unhideWhenUsed/>
    <w:rsid w:val="00C36701"/>
  </w:style>
  <w:style w:type="numbering" w:customStyle="1" w:styleId="NoList5241">
    <w:name w:val="No List5241"/>
    <w:next w:val="NoList"/>
    <w:semiHidden/>
    <w:rsid w:val="00C36701"/>
  </w:style>
  <w:style w:type="numbering" w:customStyle="1" w:styleId="NoList6141">
    <w:name w:val="No List6141"/>
    <w:next w:val="NoList"/>
    <w:semiHidden/>
    <w:rsid w:val="00C36701"/>
  </w:style>
  <w:style w:type="numbering" w:customStyle="1" w:styleId="NoList7141">
    <w:name w:val="No List7141"/>
    <w:next w:val="NoList"/>
    <w:semiHidden/>
    <w:rsid w:val="00C36701"/>
  </w:style>
  <w:style w:type="numbering" w:customStyle="1" w:styleId="NoList11241">
    <w:name w:val="No List11241"/>
    <w:next w:val="NoList"/>
    <w:semiHidden/>
    <w:rsid w:val="00C36701"/>
  </w:style>
  <w:style w:type="numbering" w:customStyle="1" w:styleId="NoList211111">
    <w:name w:val="No List211111"/>
    <w:next w:val="NoList"/>
    <w:semiHidden/>
    <w:rsid w:val="00C36701"/>
  </w:style>
  <w:style w:type="numbering" w:customStyle="1" w:styleId="NoList8141">
    <w:name w:val="No List8141"/>
    <w:next w:val="NoList"/>
    <w:semiHidden/>
    <w:rsid w:val="00C36701"/>
  </w:style>
  <w:style w:type="numbering" w:customStyle="1" w:styleId="NoList121111">
    <w:name w:val="No List121111"/>
    <w:next w:val="NoList"/>
    <w:semiHidden/>
    <w:rsid w:val="00C36701"/>
  </w:style>
  <w:style w:type="numbering" w:customStyle="1" w:styleId="NoList22141">
    <w:name w:val="No List22141"/>
    <w:next w:val="NoList"/>
    <w:semiHidden/>
    <w:rsid w:val="00C36701"/>
  </w:style>
  <w:style w:type="numbering" w:customStyle="1" w:styleId="NoList9141">
    <w:name w:val="No List9141"/>
    <w:next w:val="NoList"/>
    <w:semiHidden/>
    <w:rsid w:val="00C36701"/>
  </w:style>
  <w:style w:type="numbering" w:customStyle="1" w:styleId="NoList131111">
    <w:name w:val="No List131111"/>
    <w:next w:val="NoList"/>
    <w:semiHidden/>
    <w:rsid w:val="00C36701"/>
  </w:style>
  <w:style w:type="numbering" w:customStyle="1" w:styleId="NoList23141">
    <w:name w:val="No List23141"/>
    <w:next w:val="NoList"/>
    <w:semiHidden/>
    <w:rsid w:val="00C36701"/>
  </w:style>
  <w:style w:type="numbering" w:customStyle="1" w:styleId="NoList10141">
    <w:name w:val="No List10141"/>
    <w:next w:val="NoList"/>
    <w:semiHidden/>
    <w:rsid w:val="00C36701"/>
  </w:style>
  <w:style w:type="numbering" w:customStyle="1" w:styleId="NoList14141">
    <w:name w:val="No List14141"/>
    <w:next w:val="NoList"/>
    <w:semiHidden/>
    <w:rsid w:val="00C36701"/>
  </w:style>
  <w:style w:type="numbering" w:customStyle="1" w:styleId="NoList24141">
    <w:name w:val="No List24141"/>
    <w:next w:val="NoList"/>
    <w:semiHidden/>
    <w:rsid w:val="00C36701"/>
  </w:style>
  <w:style w:type="numbering" w:customStyle="1" w:styleId="NoList311111">
    <w:name w:val="No List311111"/>
    <w:next w:val="NoList"/>
    <w:semiHidden/>
    <w:rsid w:val="00C36701"/>
  </w:style>
  <w:style w:type="numbering" w:customStyle="1" w:styleId="NoList411111">
    <w:name w:val="No List411111"/>
    <w:next w:val="NoList"/>
    <w:semiHidden/>
    <w:rsid w:val="00C36701"/>
  </w:style>
  <w:style w:type="numbering" w:customStyle="1" w:styleId="NoList51141">
    <w:name w:val="No List51141"/>
    <w:next w:val="NoList"/>
    <w:semiHidden/>
    <w:rsid w:val="00C36701"/>
  </w:style>
  <w:style w:type="numbering" w:customStyle="1" w:styleId="NoList15141">
    <w:name w:val="No List15141"/>
    <w:next w:val="NoList"/>
    <w:semiHidden/>
    <w:rsid w:val="00C36701"/>
  </w:style>
  <w:style w:type="numbering" w:customStyle="1" w:styleId="NoList16141">
    <w:name w:val="No List16141"/>
    <w:next w:val="NoList"/>
    <w:semiHidden/>
    <w:rsid w:val="00C36701"/>
  </w:style>
  <w:style w:type="numbering" w:customStyle="1" w:styleId="11410">
    <w:name w:val="无列表1141"/>
    <w:next w:val="NoList"/>
    <w:semiHidden/>
    <w:rsid w:val="00C36701"/>
  </w:style>
  <w:style w:type="numbering" w:customStyle="1" w:styleId="NoList1111111">
    <w:name w:val="No List1111111"/>
    <w:next w:val="NoList"/>
    <w:semiHidden/>
    <w:rsid w:val="00C36701"/>
  </w:style>
  <w:style w:type="numbering" w:customStyle="1" w:styleId="NoList1941">
    <w:name w:val="No List1941"/>
    <w:next w:val="NoList"/>
    <w:uiPriority w:val="99"/>
    <w:semiHidden/>
    <w:unhideWhenUsed/>
    <w:rsid w:val="00C36701"/>
  </w:style>
  <w:style w:type="numbering" w:customStyle="1" w:styleId="NoList11041">
    <w:name w:val="No List11041"/>
    <w:next w:val="NoList"/>
    <w:uiPriority w:val="99"/>
    <w:semiHidden/>
    <w:rsid w:val="00C36701"/>
  </w:style>
  <w:style w:type="numbering" w:customStyle="1" w:styleId="NoList2641">
    <w:name w:val="No List2641"/>
    <w:next w:val="NoList"/>
    <w:semiHidden/>
    <w:rsid w:val="00C36701"/>
  </w:style>
  <w:style w:type="numbering" w:customStyle="1" w:styleId="NoList3341">
    <w:name w:val="No List3341"/>
    <w:next w:val="NoList"/>
    <w:semiHidden/>
    <w:unhideWhenUsed/>
    <w:rsid w:val="00C36701"/>
  </w:style>
  <w:style w:type="numbering" w:customStyle="1" w:styleId="1241">
    <w:name w:val="목록 없음1241"/>
    <w:next w:val="NoList"/>
    <w:semiHidden/>
    <w:unhideWhenUsed/>
    <w:rsid w:val="00C36701"/>
  </w:style>
  <w:style w:type="numbering" w:customStyle="1" w:styleId="2241">
    <w:name w:val="목록 없음2241"/>
    <w:next w:val="NoList"/>
    <w:semiHidden/>
    <w:rsid w:val="00C36701"/>
  </w:style>
  <w:style w:type="numbering" w:customStyle="1" w:styleId="NoList4341">
    <w:name w:val="No List4341"/>
    <w:next w:val="NoList"/>
    <w:semiHidden/>
    <w:unhideWhenUsed/>
    <w:rsid w:val="00C36701"/>
  </w:style>
  <w:style w:type="numbering" w:customStyle="1" w:styleId="NoList5341">
    <w:name w:val="No List5341"/>
    <w:next w:val="NoList"/>
    <w:semiHidden/>
    <w:rsid w:val="00C36701"/>
  </w:style>
  <w:style w:type="numbering" w:customStyle="1" w:styleId="NoList6241">
    <w:name w:val="No List6241"/>
    <w:next w:val="NoList"/>
    <w:semiHidden/>
    <w:rsid w:val="00C36701"/>
  </w:style>
  <w:style w:type="numbering" w:customStyle="1" w:styleId="NoList7241">
    <w:name w:val="No List7241"/>
    <w:next w:val="NoList"/>
    <w:semiHidden/>
    <w:rsid w:val="00C36701"/>
  </w:style>
  <w:style w:type="numbering" w:customStyle="1" w:styleId="NoList11341">
    <w:name w:val="No List11341"/>
    <w:next w:val="NoList"/>
    <w:semiHidden/>
    <w:rsid w:val="00C36701"/>
  </w:style>
  <w:style w:type="numbering" w:customStyle="1" w:styleId="NoList21241">
    <w:name w:val="No List21241"/>
    <w:next w:val="NoList"/>
    <w:semiHidden/>
    <w:rsid w:val="00C36701"/>
  </w:style>
  <w:style w:type="numbering" w:customStyle="1" w:styleId="NoList8241">
    <w:name w:val="No List8241"/>
    <w:next w:val="NoList"/>
    <w:semiHidden/>
    <w:rsid w:val="00C36701"/>
  </w:style>
  <w:style w:type="numbering" w:customStyle="1" w:styleId="NoList12241">
    <w:name w:val="No List12241"/>
    <w:next w:val="NoList"/>
    <w:semiHidden/>
    <w:rsid w:val="00C36701"/>
  </w:style>
  <w:style w:type="numbering" w:customStyle="1" w:styleId="NoList22241">
    <w:name w:val="No List22241"/>
    <w:next w:val="NoList"/>
    <w:semiHidden/>
    <w:rsid w:val="00C36701"/>
  </w:style>
  <w:style w:type="numbering" w:customStyle="1" w:styleId="NoList9241">
    <w:name w:val="No List9241"/>
    <w:next w:val="NoList"/>
    <w:semiHidden/>
    <w:rsid w:val="00C36701"/>
  </w:style>
  <w:style w:type="numbering" w:customStyle="1" w:styleId="NoList13241">
    <w:name w:val="No List13241"/>
    <w:next w:val="NoList"/>
    <w:semiHidden/>
    <w:rsid w:val="00C36701"/>
  </w:style>
  <w:style w:type="numbering" w:customStyle="1" w:styleId="NoList23241">
    <w:name w:val="No List23241"/>
    <w:next w:val="NoList"/>
    <w:semiHidden/>
    <w:rsid w:val="00C36701"/>
  </w:style>
  <w:style w:type="numbering" w:customStyle="1" w:styleId="NoList10241">
    <w:name w:val="No List10241"/>
    <w:next w:val="NoList"/>
    <w:semiHidden/>
    <w:rsid w:val="00C36701"/>
  </w:style>
  <w:style w:type="numbering" w:customStyle="1" w:styleId="NoList14241">
    <w:name w:val="No List14241"/>
    <w:next w:val="NoList"/>
    <w:semiHidden/>
    <w:rsid w:val="00C36701"/>
  </w:style>
  <w:style w:type="numbering" w:customStyle="1" w:styleId="NoList24241">
    <w:name w:val="No List24241"/>
    <w:next w:val="NoList"/>
    <w:semiHidden/>
    <w:rsid w:val="00C36701"/>
  </w:style>
  <w:style w:type="numbering" w:customStyle="1" w:styleId="NoList31241">
    <w:name w:val="No List31241"/>
    <w:next w:val="NoList"/>
    <w:semiHidden/>
    <w:rsid w:val="00C36701"/>
  </w:style>
  <w:style w:type="numbering" w:customStyle="1" w:styleId="NoList41241">
    <w:name w:val="No List41241"/>
    <w:next w:val="NoList"/>
    <w:semiHidden/>
    <w:rsid w:val="00C36701"/>
  </w:style>
  <w:style w:type="numbering" w:customStyle="1" w:styleId="NoList51241">
    <w:name w:val="No List51241"/>
    <w:next w:val="NoList"/>
    <w:semiHidden/>
    <w:rsid w:val="00C36701"/>
  </w:style>
  <w:style w:type="numbering" w:customStyle="1" w:styleId="NoList15241">
    <w:name w:val="No List15241"/>
    <w:next w:val="NoList"/>
    <w:semiHidden/>
    <w:rsid w:val="00C36701"/>
  </w:style>
  <w:style w:type="numbering" w:customStyle="1" w:styleId="NoList16241">
    <w:name w:val="No List16241"/>
    <w:next w:val="NoList"/>
    <w:semiHidden/>
    <w:rsid w:val="00C36701"/>
  </w:style>
  <w:style w:type="numbering" w:customStyle="1" w:styleId="12410">
    <w:name w:val="无列表1241"/>
    <w:next w:val="NoList"/>
    <w:semiHidden/>
    <w:rsid w:val="00C36701"/>
  </w:style>
  <w:style w:type="numbering" w:customStyle="1" w:styleId="NoList111241">
    <w:name w:val="No List111241"/>
    <w:next w:val="NoList"/>
    <w:semiHidden/>
    <w:rsid w:val="00C36701"/>
  </w:style>
  <w:style w:type="numbering" w:customStyle="1" w:styleId="2411">
    <w:name w:val="无列表241"/>
    <w:next w:val="NoList"/>
    <w:uiPriority w:val="99"/>
    <w:semiHidden/>
    <w:unhideWhenUsed/>
    <w:rsid w:val="00C36701"/>
  </w:style>
  <w:style w:type="numbering" w:customStyle="1" w:styleId="3410">
    <w:name w:val="无列表341"/>
    <w:next w:val="NoList"/>
    <w:uiPriority w:val="99"/>
    <w:semiHidden/>
    <w:unhideWhenUsed/>
    <w:rsid w:val="00C36701"/>
  </w:style>
  <w:style w:type="numbering" w:customStyle="1" w:styleId="NoList2041">
    <w:name w:val="No List2041"/>
    <w:next w:val="NoList"/>
    <w:semiHidden/>
    <w:rsid w:val="00C36701"/>
  </w:style>
  <w:style w:type="numbering" w:customStyle="1" w:styleId="NoList2741">
    <w:name w:val="No List2741"/>
    <w:next w:val="NoList"/>
    <w:uiPriority w:val="99"/>
    <w:semiHidden/>
    <w:unhideWhenUsed/>
    <w:rsid w:val="00C36701"/>
  </w:style>
  <w:style w:type="numbering" w:customStyle="1" w:styleId="NoList2841">
    <w:name w:val="No List2841"/>
    <w:next w:val="NoList"/>
    <w:uiPriority w:val="99"/>
    <w:semiHidden/>
    <w:unhideWhenUsed/>
    <w:rsid w:val="00C36701"/>
  </w:style>
  <w:style w:type="numbering" w:customStyle="1" w:styleId="NoList2911">
    <w:name w:val="No List2911"/>
    <w:next w:val="NoList"/>
    <w:uiPriority w:val="99"/>
    <w:semiHidden/>
    <w:unhideWhenUsed/>
    <w:rsid w:val="00C36701"/>
  </w:style>
  <w:style w:type="numbering" w:customStyle="1" w:styleId="NoList11411">
    <w:name w:val="No List11411"/>
    <w:next w:val="NoList"/>
    <w:uiPriority w:val="99"/>
    <w:semiHidden/>
    <w:rsid w:val="00C36701"/>
  </w:style>
  <w:style w:type="numbering" w:customStyle="1" w:styleId="NoList21011">
    <w:name w:val="No List21011"/>
    <w:next w:val="NoList"/>
    <w:uiPriority w:val="99"/>
    <w:semiHidden/>
    <w:rsid w:val="00C36701"/>
  </w:style>
  <w:style w:type="numbering" w:customStyle="1" w:styleId="NoList3411">
    <w:name w:val="No List3411"/>
    <w:next w:val="NoList"/>
    <w:uiPriority w:val="99"/>
    <w:semiHidden/>
    <w:unhideWhenUsed/>
    <w:rsid w:val="00C36701"/>
  </w:style>
  <w:style w:type="numbering" w:customStyle="1" w:styleId="13110">
    <w:name w:val="목록 없음1311"/>
    <w:next w:val="NoList"/>
    <w:semiHidden/>
    <w:unhideWhenUsed/>
    <w:rsid w:val="00C36701"/>
  </w:style>
  <w:style w:type="numbering" w:customStyle="1" w:styleId="23110">
    <w:name w:val="목록 없음2311"/>
    <w:next w:val="NoList"/>
    <w:semiHidden/>
    <w:rsid w:val="00C36701"/>
  </w:style>
  <w:style w:type="numbering" w:customStyle="1" w:styleId="NoList4411">
    <w:name w:val="No List4411"/>
    <w:next w:val="NoList"/>
    <w:semiHidden/>
    <w:unhideWhenUsed/>
    <w:rsid w:val="00C36701"/>
  </w:style>
  <w:style w:type="numbering" w:customStyle="1" w:styleId="NoList5411">
    <w:name w:val="No List5411"/>
    <w:next w:val="NoList"/>
    <w:semiHidden/>
    <w:rsid w:val="00C36701"/>
  </w:style>
  <w:style w:type="numbering" w:customStyle="1" w:styleId="NoList6311">
    <w:name w:val="No List6311"/>
    <w:next w:val="NoList"/>
    <w:semiHidden/>
    <w:rsid w:val="00C36701"/>
  </w:style>
  <w:style w:type="numbering" w:customStyle="1" w:styleId="NoList7311">
    <w:name w:val="No List7311"/>
    <w:next w:val="NoList"/>
    <w:semiHidden/>
    <w:rsid w:val="00C36701"/>
  </w:style>
  <w:style w:type="numbering" w:customStyle="1" w:styleId="NoList11511">
    <w:name w:val="No List11511"/>
    <w:next w:val="NoList"/>
    <w:uiPriority w:val="99"/>
    <w:semiHidden/>
    <w:rsid w:val="00C36701"/>
  </w:style>
  <w:style w:type="numbering" w:customStyle="1" w:styleId="NoList21311">
    <w:name w:val="No List21311"/>
    <w:next w:val="NoList"/>
    <w:semiHidden/>
    <w:rsid w:val="00C36701"/>
  </w:style>
  <w:style w:type="numbering" w:customStyle="1" w:styleId="NoList8311">
    <w:name w:val="No List8311"/>
    <w:next w:val="NoList"/>
    <w:semiHidden/>
    <w:rsid w:val="00C36701"/>
  </w:style>
  <w:style w:type="numbering" w:customStyle="1" w:styleId="NoList12311">
    <w:name w:val="No List12311"/>
    <w:next w:val="NoList"/>
    <w:uiPriority w:val="99"/>
    <w:semiHidden/>
    <w:rsid w:val="00C36701"/>
  </w:style>
  <w:style w:type="numbering" w:customStyle="1" w:styleId="NoList22311">
    <w:name w:val="No List22311"/>
    <w:next w:val="NoList"/>
    <w:semiHidden/>
    <w:rsid w:val="00C36701"/>
  </w:style>
  <w:style w:type="numbering" w:customStyle="1" w:styleId="NoList9311">
    <w:name w:val="No List9311"/>
    <w:next w:val="NoList"/>
    <w:semiHidden/>
    <w:rsid w:val="00C36701"/>
  </w:style>
  <w:style w:type="numbering" w:customStyle="1" w:styleId="NoList13311">
    <w:name w:val="No List13311"/>
    <w:next w:val="NoList"/>
    <w:semiHidden/>
    <w:rsid w:val="00C36701"/>
  </w:style>
  <w:style w:type="numbering" w:customStyle="1" w:styleId="NoList23311">
    <w:name w:val="No List23311"/>
    <w:next w:val="NoList"/>
    <w:semiHidden/>
    <w:rsid w:val="00C36701"/>
  </w:style>
  <w:style w:type="numbering" w:customStyle="1" w:styleId="NoList10311">
    <w:name w:val="No List10311"/>
    <w:next w:val="NoList"/>
    <w:semiHidden/>
    <w:rsid w:val="00C36701"/>
  </w:style>
  <w:style w:type="numbering" w:customStyle="1" w:styleId="NoList14311">
    <w:name w:val="No List14311"/>
    <w:next w:val="NoList"/>
    <w:semiHidden/>
    <w:rsid w:val="00C36701"/>
  </w:style>
  <w:style w:type="numbering" w:customStyle="1" w:styleId="NoList24311">
    <w:name w:val="No List24311"/>
    <w:next w:val="NoList"/>
    <w:semiHidden/>
    <w:rsid w:val="00C36701"/>
  </w:style>
  <w:style w:type="numbering" w:customStyle="1" w:styleId="NoList31311">
    <w:name w:val="No List31311"/>
    <w:next w:val="NoList"/>
    <w:semiHidden/>
    <w:rsid w:val="00C36701"/>
  </w:style>
  <w:style w:type="numbering" w:customStyle="1" w:styleId="NoList41311">
    <w:name w:val="No List41311"/>
    <w:next w:val="NoList"/>
    <w:semiHidden/>
    <w:rsid w:val="00C36701"/>
  </w:style>
  <w:style w:type="numbering" w:customStyle="1" w:styleId="NoList51311">
    <w:name w:val="No List51311"/>
    <w:next w:val="NoList"/>
    <w:semiHidden/>
    <w:rsid w:val="00C36701"/>
  </w:style>
  <w:style w:type="numbering" w:customStyle="1" w:styleId="NoList15311">
    <w:name w:val="No List15311"/>
    <w:next w:val="NoList"/>
    <w:semiHidden/>
    <w:rsid w:val="00C36701"/>
  </w:style>
  <w:style w:type="numbering" w:customStyle="1" w:styleId="NoList16311">
    <w:name w:val="No List16311"/>
    <w:next w:val="NoList"/>
    <w:semiHidden/>
    <w:rsid w:val="00C36701"/>
  </w:style>
  <w:style w:type="numbering" w:customStyle="1" w:styleId="13111">
    <w:name w:val="无列表1311"/>
    <w:next w:val="NoList"/>
    <w:semiHidden/>
    <w:rsid w:val="00C36701"/>
  </w:style>
  <w:style w:type="numbering" w:customStyle="1" w:styleId="NoList111311">
    <w:name w:val="No List111311"/>
    <w:next w:val="NoList"/>
    <w:semiHidden/>
    <w:rsid w:val="00C36701"/>
  </w:style>
  <w:style w:type="numbering" w:customStyle="1" w:styleId="NoList17111">
    <w:name w:val="No List17111"/>
    <w:next w:val="NoList"/>
    <w:uiPriority w:val="99"/>
    <w:semiHidden/>
    <w:unhideWhenUsed/>
    <w:rsid w:val="00C36701"/>
  </w:style>
  <w:style w:type="numbering" w:customStyle="1" w:styleId="NoList18111">
    <w:name w:val="No List18111"/>
    <w:next w:val="NoList"/>
    <w:uiPriority w:val="99"/>
    <w:semiHidden/>
    <w:rsid w:val="00C36701"/>
  </w:style>
  <w:style w:type="numbering" w:customStyle="1" w:styleId="NoList25111">
    <w:name w:val="No List25111"/>
    <w:next w:val="NoList"/>
    <w:semiHidden/>
    <w:rsid w:val="00C36701"/>
  </w:style>
  <w:style w:type="numbering" w:customStyle="1" w:styleId="NoList32111">
    <w:name w:val="No List32111"/>
    <w:next w:val="NoList"/>
    <w:semiHidden/>
    <w:unhideWhenUsed/>
    <w:rsid w:val="00C36701"/>
  </w:style>
  <w:style w:type="numbering" w:customStyle="1" w:styleId="111110">
    <w:name w:val="목록 없음11111"/>
    <w:next w:val="NoList"/>
    <w:semiHidden/>
    <w:unhideWhenUsed/>
    <w:rsid w:val="00C36701"/>
  </w:style>
  <w:style w:type="numbering" w:customStyle="1" w:styleId="21111">
    <w:name w:val="목록 없음21111"/>
    <w:next w:val="NoList"/>
    <w:semiHidden/>
    <w:rsid w:val="00C36701"/>
  </w:style>
  <w:style w:type="numbering" w:customStyle="1" w:styleId="NoList42111">
    <w:name w:val="No List42111"/>
    <w:next w:val="NoList"/>
    <w:semiHidden/>
    <w:unhideWhenUsed/>
    <w:rsid w:val="00C36701"/>
  </w:style>
  <w:style w:type="numbering" w:customStyle="1" w:styleId="NoList52111">
    <w:name w:val="No List52111"/>
    <w:next w:val="NoList"/>
    <w:semiHidden/>
    <w:rsid w:val="00C36701"/>
  </w:style>
  <w:style w:type="numbering" w:customStyle="1" w:styleId="NoList61111">
    <w:name w:val="No List61111"/>
    <w:next w:val="NoList"/>
    <w:semiHidden/>
    <w:rsid w:val="00C36701"/>
  </w:style>
  <w:style w:type="numbering" w:customStyle="1" w:styleId="NoList71111">
    <w:name w:val="No List71111"/>
    <w:next w:val="NoList"/>
    <w:semiHidden/>
    <w:rsid w:val="00C36701"/>
  </w:style>
  <w:style w:type="numbering" w:customStyle="1" w:styleId="NoList112111">
    <w:name w:val="No List112111"/>
    <w:next w:val="NoList"/>
    <w:semiHidden/>
    <w:rsid w:val="00C36701"/>
  </w:style>
  <w:style w:type="numbering" w:customStyle="1" w:styleId="NoList211211">
    <w:name w:val="No List211211"/>
    <w:next w:val="NoList"/>
    <w:semiHidden/>
    <w:rsid w:val="00C36701"/>
  </w:style>
  <w:style w:type="numbering" w:customStyle="1" w:styleId="NoList81111">
    <w:name w:val="No List81111"/>
    <w:next w:val="NoList"/>
    <w:semiHidden/>
    <w:rsid w:val="00C36701"/>
  </w:style>
  <w:style w:type="numbering" w:customStyle="1" w:styleId="NoList121211">
    <w:name w:val="No List121211"/>
    <w:next w:val="NoList"/>
    <w:semiHidden/>
    <w:rsid w:val="00C36701"/>
  </w:style>
  <w:style w:type="numbering" w:customStyle="1" w:styleId="NoList221111">
    <w:name w:val="No List221111"/>
    <w:next w:val="NoList"/>
    <w:semiHidden/>
    <w:rsid w:val="00C36701"/>
  </w:style>
  <w:style w:type="numbering" w:customStyle="1" w:styleId="NoList91111">
    <w:name w:val="No List91111"/>
    <w:next w:val="NoList"/>
    <w:semiHidden/>
    <w:rsid w:val="00C36701"/>
  </w:style>
  <w:style w:type="numbering" w:customStyle="1" w:styleId="NoList131211">
    <w:name w:val="No List131211"/>
    <w:next w:val="NoList"/>
    <w:semiHidden/>
    <w:rsid w:val="00C36701"/>
  </w:style>
  <w:style w:type="numbering" w:customStyle="1" w:styleId="NoList231111">
    <w:name w:val="No List231111"/>
    <w:next w:val="NoList"/>
    <w:semiHidden/>
    <w:rsid w:val="00C36701"/>
  </w:style>
  <w:style w:type="numbering" w:customStyle="1" w:styleId="NoList101111">
    <w:name w:val="No List101111"/>
    <w:next w:val="NoList"/>
    <w:semiHidden/>
    <w:rsid w:val="00C36701"/>
  </w:style>
  <w:style w:type="numbering" w:customStyle="1" w:styleId="NoList141111">
    <w:name w:val="No List141111"/>
    <w:next w:val="NoList"/>
    <w:semiHidden/>
    <w:rsid w:val="00C36701"/>
  </w:style>
  <w:style w:type="numbering" w:customStyle="1" w:styleId="NoList241111">
    <w:name w:val="No List241111"/>
    <w:next w:val="NoList"/>
    <w:semiHidden/>
    <w:rsid w:val="00C36701"/>
  </w:style>
  <w:style w:type="numbering" w:customStyle="1" w:styleId="NoList311211">
    <w:name w:val="No List311211"/>
    <w:next w:val="NoList"/>
    <w:semiHidden/>
    <w:rsid w:val="00C36701"/>
  </w:style>
  <w:style w:type="numbering" w:customStyle="1" w:styleId="NoList411211">
    <w:name w:val="No List411211"/>
    <w:next w:val="NoList"/>
    <w:semiHidden/>
    <w:rsid w:val="00C36701"/>
  </w:style>
  <w:style w:type="numbering" w:customStyle="1" w:styleId="NoList511111">
    <w:name w:val="No List511111"/>
    <w:next w:val="NoList"/>
    <w:semiHidden/>
    <w:rsid w:val="00C36701"/>
  </w:style>
  <w:style w:type="numbering" w:customStyle="1" w:styleId="NoList151111">
    <w:name w:val="No List151111"/>
    <w:next w:val="NoList"/>
    <w:semiHidden/>
    <w:rsid w:val="00C36701"/>
  </w:style>
  <w:style w:type="numbering" w:customStyle="1" w:styleId="NoList161111">
    <w:name w:val="No List161111"/>
    <w:next w:val="NoList"/>
    <w:semiHidden/>
    <w:rsid w:val="00C36701"/>
  </w:style>
  <w:style w:type="numbering" w:customStyle="1" w:styleId="111111">
    <w:name w:val="无列表11111"/>
    <w:next w:val="NoList"/>
    <w:semiHidden/>
    <w:rsid w:val="00C36701"/>
  </w:style>
  <w:style w:type="numbering" w:customStyle="1" w:styleId="NoList1111211">
    <w:name w:val="No List1111211"/>
    <w:next w:val="NoList"/>
    <w:semiHidden/>
    <w:rsid w:val="00C36701"/>
  </w:style>
  <w:style w:type="numbering" w:customStyle="1" w:styleId="NoList19111">
    <w:name w:val="No List19111"/>
    <w:next w:val="NoList"/>
    <w:uiPriority w:val="99"/>
    <w:semiHidden/>
    <w:unhideWhenUsed/>
    <w:rsid w:val="00C36701"/>
  </w:style>
  <w:style w:type="numbering" w:customStyle="1" w:styleId="NoList110111">
    <w:name w:val="No List110111"/>
    <w:next w:val="NoList"/>
    <w:uiPriority w:val="99"/>
    <w:semiHidden/>
    <w:rsid w:val="00C36701"/>
  </w:style>
  <w:style w:type="numbering" w:customStyle="1" w:styleId="NoList26111">
    <w:name w:val="No List26111"/>
    <w:next w:val="NoList"/>
    <w:semiHidden/>
    <w:rsid w:val="00C36701"/>
  </w:style>
  <w:style w:type="numbering" w:customStyle="1" w:styleId="NoList33111">
    <w:name w:val="No List33111"/>
    <w:next w:val="NoList"/>
    <w:semiHidden/>
    <w:unhideWhenUsed/>
    <w:rsid w:val="00C36701"/>
  </w:style>
  <w:style w:type="numbering" w:customStyle="1" w:styleId="121110">
    <w:name w:val="목록 없음12111"/>
    <w:next w:val="NoList"/>
    <w:semiHidden/>
    <w:unhideWhenUsed/>
    <w:rsid w:val="00C36701"/>
  </w:style>
  <w:style w:type="numbering" w:customStyle="1" w:styleId="22111">
    <w:name w:val="목록 없음22111"/>
    <w:next w:val="NoList"/>
    <w:semiHidden/>
    <w:rsid w:val="00C36701"/>
  </w:style>
  <w:style w:type="numbering" w:customStyle="1" w:styleId="NoList43111">
    <w:name w:val="No List43111"/>
    <w:next w:val="NoList"/>
    <w:semiHidden/>
    <w:unhideWhenUsed/>
    <w:rsid w:val="00C36701"/>
  </w:style>
  <w:style w:type="numbering" w:customStyle="1" w:styleId="NoList53111">
    <w:name w:val="No List53111"/>
    <w:next w:val="NoList"/>
    <w:semiHidden/>
    <w:rsid w:val="00C36701"/>
  </w:style>
  <w:style w:type="numbering" w:customStyle="1" w:styleId="NoList62111">
    <w:name w:val="No List62111"/>
    <w:next w:val="NoList"/>
    <w:semiHidden/>
    <w:rsid w:val="00C36701"/>
  </w:style>
  <w:style w:type="numbering" w:customStyle="1" w:styleId="NoList72111">
    <w:name w:val="No List72111"/>
    <w:next w:val="NoList"/>
    <w:semiHidden/>
    <w:rsid w:val="00C36701"/>
  </w:style>
  <w:style w:type="numbering" w:customStyle="1" w:styleId="NoList113111">
    <w:name w:val="No List113111"/>
    <w:next w:val="NoList"/>
    <w:semiHidden/>
    <w:rsid w:val="00C36701"/>
  </w:style>
  <w:style w:type="numbering" w:customStyle="1" w:styleId="NoList212111">
    <w:name w:val="No List212111"/>
    <w:next w:val="NoList"/>
    <w:semiHidden/>
    <w:rsid w:val="00C36701"/>
  </w:style>
  <w:style w:type="numbering" w:customStyle="1" w:styleId="NoList82111">
    <w:name w:val="No List82111"/>
    <w:next w:val="NoList"/>
    <w:semiHidden/>
    <w:rsid w:val="00C36701"/>
  </w:style>
  <w:style w:type="numbering" w:customStyle="1" w:styleId="NoList122111">
    <w:name w:val="No List122111"/>
    <w:next w:val="NoList"/>
    <w:semiHidden/>
    <w:rsid w:val="00C36701"/>
  </w:style>
  <w:style w:type="numbering" w:customStyle="1" w:styleId="NoList222111">
    <w:name w:val="No List222111"/>
    <w:next w:val="NoList"/>
    <w:semiHidden/>
    <w:rsid w:val="00C36701"/>
  </w:style>
  <w:style w:type="numbering" w:customStyle="1" w:styleId="NoList92111">
    <w:name w:val="No List92111"/>
    <w:next w:val="NoList"/>
    <w:semiHidden/>
    <w:rsid w:val="00C36701"/>
  </w:style>
  <w:style w:type="numbering" w:customStyle="1" w:styleId="NoList132111">
    <w:name w:val="No List132111"/>
    <w:next w:val="NoList"/>
    <w:semiHidden/>
    <w:rsid w:val="00C36701"/>
  </w:style>
  <w:style w:type="numbering" w:customStyle="1" w:styleId="NoList232111">
    <w:name w:val="No List232111"/>
    <w:next w:val="NoList"/>
    <w:semiHidden/>
    <w:rsid w:val="00C36701"/>
  </w:style>
  <w:style w:type="numbering" w:customStyle="1" w:styleId="NoList102111">
    <w:name w:val="No List102111"/>
    <w:next w:val="NoList"/>
    <w:semiHidden/>
    <w:rsid w:val="00C36701"/>
  </w:style>
  <w:style w:type="numbering" w:customStyle="1" w:styleId="NoList142111">
    <w:name w:val="No List142111"/>
    <w:next w:val="NoList"/>
    <w:semiHidden/>
    <w:rsid w:val="00C36701"/>
  </w:style>
  <w:style w:type="numbering" w:customStyle="1" w:styleId="NoList242111">
    <w:name w:val="No List242111"/>
    <w:next w:val="NoList"/>
    <w:semiHidden/>
    <w:rsid w:val="00C36701"/>
  </w:style>
  <w:style w:type="numbering" w:customStyle="1" w:styleId="NoList312111">
    <w:name w:val="No List312111"/>
    <w:next w:val="NoList"/>
    <w:semiHidden/>
    <w:rsid w:val="00C36701"/>
  </w:style>
  <w:style w:type="numbering" w:customStyle="1" w:styleId="NoList412111">
    <w:name w:val="No List412111"/>
    <w:next w:val="NoList"/>
    <w:semiHidden/>
    <w:rsid w:val="00C36701"/>
  </w:style>
  <w:style w:type="numbering" w:customStyle="1" w:styleId="NoList512111">
    <w:name w:val="No List512111"/>
    <w:next w:val="NoList"/>
    <w:semiHidden/>
    <w:rsid w:val="00C36701"/>
  </w:style>
  <w:style w:type="numbering" w:customStyle="1" w:styleId="NoList152111">
    <w:name w:val="No List152111"/>
    <w:next w:val="NoList"/>
    <w:semiHidden/>
    <w:rsid w:val="00C36701"/>
  </w:style>
  <w:style w:type="numbering" w:customStyle="1" w:styleId="NoList162111">
    <w:name w:val="No List162111"/>
    <w:next w:val="NoList"/>
    <w:semiHidden/>
    <w:rsid w:val="00C36701"/>
  </w:style>
  <w:style w:type="numbering" w:customStyle="1" w:styleId="121111">
    <w:name w:val="无列表12111"/>
    <w:next w:val="NoList"/>
    <w:semiHidden/>
    <w:rsid w:val="00C36701"/>
  </w:style>
  <w:style w:type="numbering" w:customStyle="1" w:styleId="NoList1112111">
    <w:name w:val="No List1112111"/>
    <w:next w:val="NoList"/>
    <w:semiHidden/>
    <w:rsid w:val="00C36701"/>
  </w:style>
  <w:style w:type="numbering" w:customStyle="1" w:styleId="21110">
    <w:name w:val="无列表2111"/>
    <w:next w:val="NoList"/>
    <w:uiPriority w:val="99"/>
    <w:semiHidden/>
    <w:unhideWhenUsed/>
    <w:rsid w:val="00C36701"/>
  </w:style>
  <w:style w:type="numbering" w:customStyle="1" w:styleId="31110">
    <w:name w:val="无列表3111"/>
    <w:next w:val="NoList"/>
    <w:uiPriority w:val="99"/>
    <w:semiHidden/>
    <w:unhideWhenUsed/>
    <w:rsid w:val="00C36701"/>
  </w:style>
  <w:style w:type="numbering" w:customStyle="1" w:styleId="NoList20111">
    <w:name w:val="No List20111"/>
    <w:next w:val="NoList"/>
    <w:semiHidden/>
    <w:rsid w:val="00C36701"/>
  </w:style>
  <w:style w:type="numbering" w:customStyle="1" w:styleId="NoList27111">
    <w:name w:val="No List27111"/>
    <w:next w:val="NoList"/>
    <w:uiPriority w:val="99"/>
    <w:semiHidden/>
    <w:unhideWhenUsed/>
    <w:rsid w:val="00C36701"/>
  </w:style>
  <w:style w:type="numbering" w:customStyle="1" w:styleId="NoList28111">
    <w:name w:val="No List28111"/>
    <w:next w:val="NoList"/>
    <w:uiPriority w:val="99"/>
    <w:semiHidden/>
    <w:unhideWhenUsed/>
    <w:rsid w:val="00C36701"/>
  </w:style>
  <w:style w:type="numbering" w:customStyle="1" w:styleId="NoList3011">
    <w:name w:val="No List3011"/>
    <w:next w:val="NoList"/>
    <w:uiPriority w:val="99"/>
    <w:semiHidden/>
    <w:unhideWhenUsed/>
    <w:rsid w:val="00C36701"/>
  </w:style>
  <w:style w:type="numbering" w:customStyle="1" w:styleId="NoList11611">
    <w:name w:val="No List11611"/>
    <w:next w:val="NoList"/>
    <w:uiPriority w:val="99"/>
    <w:semiHidden/>
    <w:rsid w:val="00C36701"/>
  </w:style>
  <w:style w:type="numbering" w:customStyle="1" w:styleId="NoList21411">
    <w:name w:val="No List21411"/>
    <w:next w:val="NoList"/>
    <w:uiPriority w:val="99"/>
    <w:semiHidden/>
    <w:rsid w:val="00C36701"/>
  </w:style>
  <w:style w:type="numbering" w:customStyle="1" w:styleId="NoList3511">
    <w:name w:val="No List3511"/>
    <w:next w:val="NoList"/>
    <w:uiPriority w:val="99"/>
    <w:semiHidden/>
    <w:unhideWhenUsed/>
    <w:rsid w:val="00C36701"/>
  </w:style>
  <w:style w:type="numbering" w:customStyle="1" w:styleId="14110">
    <w:name w:val="목록 없음1411"/>
    <w:next w:val="NoList"/>
    <w:semiHidden/>
    <w:unhideWhenUsed/>
    <w:rsid w:val="00C36701"/>
  </w:style>
  <w:style w:type="numbering" w:customStyle="1" w:styleId="24110">
    <w:name w:val="목록 없음2411"/>
    <w:next w:val="NoList"/>
    <w:semiHidden/>
    <w:rsid w:val="00C36701"/>
  </w:style>
  <w:style w:type="numbering" w:customStyle="1" w:styleId="NoList4511">
    <w:name w:val="No List4511"/>
    <w:next w:val="NoList"/>
    <w:semiHidden/>
    <w:unhideWhenUsed/>
    <w:rsid w:val="00C36701"/>
  </w:style>
  <w:style w:type="numbering" w:customStyle="1" w:styleId="NoList5511">
    <w:name w:val="No List5511"/>
    <w:next w:val="NoList"/>
    <w:semiHidden/>
    <w:rsid w:val="00C36701"/>
  </w:style>
  <w:style w:type="numbering" w:customStyle="1" w:styleId="NoList6411">
    <w:name w:val="No List6411"/>
    <w:next w:val="NoList"/>
    <w:semiHidden/>
    <w:rsid w:val="00C36701"/>
  </w:style>
  <w:style w:type="numbering" w:customStyle="1" w:styleId="NoList7411">
    <w:name w:val="No List7411"/>
    <w:next w:val="NoList"/>
    <w:semiHidden/>
    <w:rsid w:val="00C36701"/>
  </w:style>
  <w:style w:type="numbering" w:customStyle="1" w:styleId="NoList11711">
    <w:name w:val="No List11711"/>
    <w:next w:val="NoList"/>
    <w:uiPriority w:val="99"/>
    <w:semiHidden/>
    <w:rsid w:val="00C36701"/>
  </w:style>
  <w:style w:type="numbering" w:customStyle="1" w:styleId="NoList21511">
    <w:name w:val="No List21511"/>
    <w:next w:val="NoList"/>
    <w:semiHidden/>
    <w:rsid w:val="00C36701"/>
  </w:style>
  <w:style w:type="numbering" w:customStyle="1" w:styleId="NoList8411">
    <w:name w:val="No List8411"/>
    <w:next w:val="NoList"/>
    <w:semiHidden/>
    <w:rsid w:val="00C36701"/>
  </w:style>
  <w:style w:type="numbering" w:customStyle="1" w:styleId="NoList12411">
    <w:name w:val="No List12411"/>
    <w:next w:val="NoList"/>
    <w:uiPriority w:val="99"/>
    <w:semiHidden/>
    <w:rsid w:val="00C36701"/>
  </w:style>
  <w:style w:type="numbering" w:customStyle="1" w:styleId="NoList22411">
    <w:name w:val="No List22411"/>
    <w:next w:val="NoList"/>
    <w:semiHidden/>
    <w:rsid w:val="00C36701"/>
  </w:style>
  <w:style w:type="numbering" w:customStyle="1" w:styleId="NoList9411">
    <w:name w:val="No List9411"/>
    <w:next w:val="NoList"/>
    <w:semiHidden/>
    <w:rsid w:val="00C36701"/>
  </w:style>
  <w:style w:type="numbering" w:customStyle="1" w:styleId="NoList13411">
    <w:name w:val="No List13411"/>
    <w:next w:val="NoList"/>
    <w:semiHidden/>
    <w:rsid w:val="00C36701"/>
  </w:style>
  <w:style w:type="numbering" w:customStyle="1" w:styleId="NoList23411">
    <w:name w:val="No List23411"/>
    <w:next w:val="NoList"/>
    <w:semiHidden/>
    <w:rsid w:val="00C36701"/>
  </w:style>
  <w:style w:type="numbering" w:customStyle="1" w:styleId="NoList10411">
    <w:name w:val="No List10411"/>
    <w:next w:val="NoList"/>
    <w:semiHidden/>
    <w:rsid w:val="00C36701"/>
  </w:style>
  <w:style w:type="numbering" w:customStyle="1" w:styleId="NoList14411">
    <w:name w:val="No List14411"/>
    <w:next w:val="NoList"/>
    <w:semiHidden/>
    <w:rsid w:val="00C36701"/>
  </w:style>
  <w:style w:type="numbering" w:customStyle="1" w:styleId="NoList24411">
    <w:name w:val="No List24411"/>
    <w:next w:val="NoList"/>
    <w:semiHidden/>
    <w:rsid w:val="00C36701"/>
  </w:style>
  <w:style w:type="numbering" w:customStyle="1" w:styleId="NoList31411">
    <w:name w:val="No List31411"/>
    <w:next w:val="NoList"/>
    <w:semiHidden/>
    <w:rsid w:val="00C36701"/>
  </w:style>
  <w:style w:type="numbering" w:customStyle="1" w:styleId="NoList41411">
    <w:name w:val="No List41411"/>
    <w:next w:val="NoList"/>
    <w:semiHidden/>
    <w:rsid w:val="00C36701"/>
  </w:style>
  <w:style w:type="numbering" w:customStyle="1" w:styleId="NoList51411">
    <w:name w:val="No List51411"/>
    <w:next w:val="NoList"/>
    <w:semiHidden/>
    <w:rsid w:val="00C36701"/>
  </w:style>
  <w:style w:type="numbering" w:customStyle="1" w:styleId="NoList15411">
    <w:name w:val="No List15411"/>
    <w:next w:val="NoList"/>
    <w:semiHidden/>
    <w:rsid w:val="00C36701"/>
  </w:style>
  <w:style w:type="numbering" w:customStyle="1" w:styleId="NoList16411">
    <w:name w:val="No List16411"/>
    <w:next w:val="NoList"/>
    <w:semiHidden/>
    <w:rsid w:val="00C36701"/>
  </w:style>
  <w:style w:type="numbering" w:customStyle="1" w:styleId="14111">
    <w:name w:val="无列表1411"/>
    <w:next w:val="NoList"/>
    <w:semiHidden/>
    <w:rsid w:val="00C36701"/>
  </w:style>
  <w:style w:type="numbering" w:customStyle="1" w:styleId="NoList111411">
    <w:name w:val="No List111411"/>
    <w:next w:val="NoList"/>
    <w:semiHidden/>
    <w:rsid w:val="00C36701"/>
  </w:style>
  <w:style w:type="numbering" w:customStyle="1" w:styleId="NoList17211">
    <w:name w:val="No List17211"/>
    <w:next w:val="NoList"/>
    <w:uiPriority w:val="99"/>
    <w:semiHidden/>
    <w:unhideWhenUsed/>
    <w:rsid w:val="00C36701"/>
  </w:style>
  <w:style w:type="numbering" w:customStyle="1" w:styleId="NoList18211">
    <w:name w:val="No List18211"/>
    <w:next w:val="NoList"/>
    <w:uiPriority w:val="99"/>
    <w:semiHidden/>
    <w:rsid w:val="00C36701"/>
  </w:style>
  <w:style w:type="numbering" w:customStyle="1" w:styleId="NoList25211">
    <w:name w:val="No List25211"/>
    <w:next w:val="NoList"/>
    <w:semiHidden/>
    <w:rsid w:val="00C36701"/>
  </w:style>
  <w:style w:type="numbering" w:customStyle="1" w:styleId="NoList32211">
    <w:name w:val="No List32211"/>
    <w:next w:val="NoList"/>
    <w:semiHidden/>
    <w:unhideWhenUsed/>
    <w:rsid w:val="00C36701"/>
  </w:style>
  <w:style w:type="numbering" w:customStyle="1" w:styleId="112110">
    <w:name w:val="목록 없음11211"/>
    <w:next w:val="NoList"/>
    <w:semiHidden/>
    <w:unhideWhenUsed/>
    <w:rsid w:val="00C36701"/>
  </w:style>
  <w:style w:type="numbering" w:customStyle="1" w:styleId="21211">
    <w:name w:val="목록 없음21211"/>
    <w:next w:val="NoList"/>
    <w:semiHidden/>
    <w:rsid w:val="00C36701"/>
  </w:style>
  <w:style w:type="numbering" w:customStyle="1" w:styleId="NoList42211">
    <w:name w:val="No List42211"/>
    <w:next w:val="NoList"/>
    <w:semiHidden/>
    <w:unhideWhenUsed/>
    <w:rsid w:val="00C36701"/>
  </w:style>
  <w:style w:type="numbering" w:customStyle="1" w:styleId="NoList52211">
    <w:name w:val="No List52211"/>
    <w:next w:val="NoList"/>
    <w:semiHidden/>
    <w:rsid w:val="00C36701"/>
  </w:style>
  <w:style w:type="numbering" w:customStyle="1" w:styleId="NoList61211">
    <w:name w:val="No List61211"/>
    <w:next w:val="NoList"/>
    <w:semiHidden/>
    <w:rsid w:val="00C36701"/>
  </w:style>
  <w:style w:type="numbering" w:customStyle="1" w:styleId="NoList71211">
    <w:name w:val="No List71211"/>
    <w:next w:val="NoList"/>
    <w:semiHidden/>
    <w:rsid w:val="00C36701"/>
  </w:style>
  <w:style w:type="numbering" w:customStyle="1" w:styleId="NoList112211">
    <w:name w:val="No List112211"/>
    <w:next w:val="NoList"/>
    <w:semiHidden/>
    <w:rsid w:val="00C36701"/>
  </w:style>
  <w:style w:type="numbering" w:customStyle="1" w:styleId="NoList211311">
    <w:name w:val="No List211311"/>
    <w:next w:val="NoList"/>
    <w:semiHidden/>
    <w:rsid w:val="00C36701"/>
  </w:style>
  <w:style w:type="numbering" w:customStyle="1" w:styleId="NoList81211">
    <w:name w:val="No List81211"/>
    <w:next w:val="NoList"/>
    <w:semiHidden/>
    <w:rsid w:val="00C36701"/>
  </w:style>
  <w:style w:type="numbering" w:customStyle="1" w:styleId="NoList121311">
    <w:name w:val="No List121311"/>
    <w:next w:val="NoList"/>
    <w:semiHidden/>
    <w:rsid w:val="00C36701"/>
  </w:style>
  <w:style w:type="numbering" w:customStyle="1" w:styleId="NoList221211">
    <w:name w:val="No List221211"/>
    <w:next w:val="NoList"/>
    <w:semiHidden/>
    <w:rsid w:val="00C36701"/>
  </w:style>
  <w:style w:type="numbering" w:customStyle="1" w:styleId="NoList91211">
    <w:name w:val="No List91211"/>
    <w:next w:val="NoList"/>
    <w:semiHidden/>
    <w:rsid w:val="00C36701"/>
  </w:style>
  <w:style w:type="numbering" w:customStyle="1" w:styleId="NoList131311">
    <w:name w:val="No List131311"/>
    <w:next w:val="NoList"/>
    <w:semiHidden/>
    <w:rsid w:val="00C36701"/>
  </w:style>
  <w:style w:type="numbering" w:customStyle="1" w:styleId="NoList231211">
    <w:name w:val="No List231211"/>
    <w:next w:val="NoList"/>
    <w:semiHidden/>
    <w:rsid w:val="00C36701"/>
  </w:style>
  <w:style w:type="numbering" w:customStyle="1" w:styleId="NoList101211">
    <w:name w:val="No List101211"/>
    <w:next w:val="NoList"/>
    <w:semiHidden/>
    <w:rsid w:val="00C36701"/>
  </w:style>
  <w:style w:type="numbering" w:customStyle="1" w:styleId="NoList141211">
    <w:name w:val="No List141211"/>
    <w:next w:val="NoList"/>
    <w:semiHidden/>
    <w:rsid w:val="00C36701"/>
  </w:style>
  <w:style w:type="numbering" w:customStyle="1" w:styleId="NoList241211">
    <w:name w:val="No List241211"/>
    <w:next w:val="NoList"/>
    <w:semiHidden/>
    <w:rsid w:val="00C36701"/>
  </w:style>
  <w:style w:type="numbering" w:customStyle="1" w:styleId="NoList311311">
    <w:name w:val="No List311311"/>
    <w:next w:val="NoList"/>
    <w:semiHidden/>
    <w:rsid w:val="00C36701"/>
  </w:style>
  <w:style w:type="numbering" w:customStyle="1" w:styleId="NoList411311">
    <w:name w:val="No List411311"/>
    <w:next w:val="NoList"/>
    <w:semiHidden/>
    <w:rsid w:val="00C36701"/>
  </w:style>
  <w:style w:type="numbering" w:customStyle="1" w:styleId="NoList511211">
    <w:name w:val="No List511211"/>
    <w:next w:val="NoList"/>
    <w:semiHidden/>
    <w:rsid w:val="00C36701"/>
  </w:style>
  <w:style w:type="numbering" w:customStyle="1" w:styleId="NoList151211">
    <w:name w:val="No List151211"/>
    <w:next w:val="NoList"/>
    <w:semiHidden/>
    <w:rsid w:val="00C36701"/>
  </w:style>
  <w:style w:type="numbering" w:customStyle="1" w:styleId="NoList161211">
    <w:name w:val="No List161211"/>
    <w:next w:val="NoList"/>
    <w:semiHidden/>
    <w:rsid w:val="00C36701"/>
  </w:style>
  <w:style w:type="numbering" w:customStyle="1" w:styleId="112111">
    <w:name w:val="无列表11211"/>
    <w:next w:val="NoList"/>
    <w:semiHidden/>
    <w:rsid w:val="00C36701"/>
  </w:style>
  <w:style w:type="numbering" w:customStyle="1" w:styleId="NoList1111311">
    <w:name w:val="No List1111311"/>
    <w:next w:val="NoList"/>
    <w:semiHidden/>
    <w:rsid w:val="00C36701"/>
  </w:style>
  <w:style w:type="numbering" w:customStyle="1" w:styleId="NoList19211">
    <w:name w:val="No List19211"/>
    <w:next w:val="NoList"/>
    <w:uiPriority w:val="99"/>
    <w:semiHidden/>
    <w:unhideWhenUsed/>
    <w:rsid w:val="00C36701"/>
  </w:style>
  <w:style w:type="numbering" w:customStyle="1" w:styleId="NoList110211">
    <w:name w:val="No List110211"/>
    <w:next w:val="NoList"/>
    <w:uiPriority w:val="99"/>
    <w:semiHidden/>
    <w:rsid w:val="00C36701"/>
  </w:style>
  <w:style w:type="numbering" w:customStyle="1" w:styleId="NoList26211">
    <w:name w:val="No List26211"/>
    <w:next w:val="NoList"/>
    <w:semiHidden/>
    <w:rsid w:val="00C36701"/>
  </w:style>
  <w:style w:type="numbering" w:customStyle="1" w:styleId="NoList33211">
    <w:name w:val="No List33211"/>
    <w:next w:val="NoList"/>
    <w:semiHidden/>
    <w:unhideWhenUsed/>
    <w:rsid w:val="00C36701"/>
  </w:style>
  <w:style w:type="numbering" w:customStyle="1" w:styleId="12211">
    <w:name w:val="목록 없음12211"/>
    <w:next w:val="NoList"/>
    <w:semiHidden/>
    <w:unhideWhenUsed/>
    <w:rsid w:val="00C36701"/>
  </w:style>
  <w:style w:type="numbering" w:customStyle="1" w:styleId="22211">
    <w:name w:val="목록 없음22211"/>
    <w:next w:val="NoList"/>
    <w:semiHidden/>
    <w:rsid w:val="00C36701"/>
  </w:style>
  <w:style w:type="numbering" w:customStyle="1" w:styleId="NoList43211">
    <w:name w:val="No List43211"/>
    <w:next w:val="NoList"/>
    <w:semiHidden/>
    <w:unhideWhenUsed/>
    <w:rsid w:val="00C36701"/>
  </w:style>
  <w:style w:type="numbering" w:customStyle="1" w:styleId="NoList53211">
    <w:name w:val="No List53211"/>
    <w:next w:val="NoList"/>
    <w:semiHidden/>
    <w:rsid w:val="00C36701"/>
  </w:style>
  <w:style w:type="numbering" w:customStyle="1" w:styleId="NoList62211">
    <w:name w:val="No List62211"/>
    <w:next w:val="NoList"/>
    <w:semiHidden/>
    <w:rsid w:val="00C36701"/>
  </w:style>
  <w:style w:type="numbering" w:customStyle="1" w:styleId="NoList72211">
    <w:name w:val="No List72211"/>
    <w:next w:val="NoList"/>
    <w:semiHidden/>
    <w:rsid w:val="00C36701"/>
  </w:style>
  <w:style w:type="numbering" w:customStyle="1" w:styleId="NoList113211">
    <w:name w:val="No List113211"/>
    <w:next w:val="NoList"/>
    <w:semiHidden/>
    <w:rsid w:val="00C36701"/>
  </w:style>
  <w:style w:type="numbering" w:customStyle="1" w:styleId="NoList212211">
    <w:name w:val="No List212211"/>
    <w:next w:val="NoList"/>
    <w:semiHidden/>
    <w:rsid w:val="00C36701"/>
  </w:style>
  <w:style w:type="numbering" w:customStyle="1" w:styleId="NoList82211">
    <w:name w:val="No List82211"/>
    <w:next w:val="NoList"/>
    <w:semiHidden/>
    <w:rsid w:val="00C36701"/>
  </w:style>
  <w:style w:type="numbering" w:customStyle="1" w:styleId="NoList122211">
    <w:name w:val="No List122211"/>
    <w:next w:val="NoList"/>
    <w:semiHidden/>
    <w:rsid w:val="00C36701"/>
  </w:style>
  <w:style w:type="numbering" w:customStyle="1" w:styleId="NoList222211">
    <w:name w:val="No List222211"/>
    <w:next w:val="NoList"/>
    <w:semiHidden/>
    <w:rsid w:val="00C36701"/>
  </w:style>
  <w:style w:type="numbering" w:customStyle="1" w:styleId="NoList92211">
    <w:name w:val="No List92211"/>
    <w:next w:val="NoList"/>
    <w:semiHidden/>
    <w:rsid w:val="00C36701"/>
  </w:style>
  <w:style w:type="numbering" w:customStyle="1" w:styleId="NoList132211">
    <w:name w:val="No List132211"/>
    <w:next w:val="NoList"/>
    <w:semiHidden/>
    <w:rsid w:val="00C36701"/>
  </w:style>
  <w:style w:type="numbering" w:customStyle="1" w:styleId="NoList232211">
    <w:name w:val="No List232211"/>
    <w:next w:val="NoList"/>
    <w:semiHidden/>
    <w:rsid w:val="00C36701"/>
  </w:style>
  <w:style w:type="numbering" w:customStyle="1" w:styleId="NoList102211">
    <w:name w:val="No List102211"/>
    <w:next w:val="NoList"/>
    <w:semiHidden/>
    <w:rsid w:val="00C36701"/>
  </w:style>
  <w:style w:type="numbering" w:customStyle="1" w:styleId="NoList142211">
    <w:name w:val="No List142211"/>
    <w:next w:val="NoList"/>
    <w:semiHidden/>
    <w:rsid w:val="00C36701"/>
  </w:style>
  <w:style w:type="numbering" w:customStyle="1" w:styleId="NoList242211">
    <w:name w:val="No List242211"/>
    <w:next w:val="NoList"/>
    <w:semiHidden/>
    <w:rsid w:val="00C36701"/>
  </w:style>
  <w:style w:type="numbering" w:customStyle="1" w:styleId="NoList312211">
    <w:name w:val="No List312211"/>
    <w:next w:val="NoList"/>
    <w:semiHidden/>
    <w:rsid w:val="00C36701"/>
  </w:style>
  <w:style w:type="numbering" w:customStyle="1" w:styleId="NoList412211">
    <w:name w:val="No List412211"/>
    <w:next w:val="NoList"/>
    <w:semiHidden/>
    <w:rsid w:val="00C36701"/>
  </w:style>
  <w:style w:type="numbering" w:customStyle="1" w:styleId="NoList512211">
    <w:name w:val="No List512211"/>
    <w:next w:val="NoList"/>
    <w:semiHidden/>
    <w:rsid w:val="00C36701"/>
  </w:style>
  <w:style w:type="numbering" w:customStyle="1" w:styleId="NoList152211">
    <w:name w:val="No List152211"/>
    <w:next w:val="NoList"/>
    <w:semiHidden/>
    <w:rsid w:val="00C36701"/>
  </w:style>
  <w:style w:type="numbering" w:customStyle="1" w:styleId="NoList162211">
    <w:name w:val="No List162211"/>
    <w:next w:val="NoList"/>
    <w:semiHidden/>
    <w:rsid w:val="00C36701"/>
  </w:style>
  <w:style w:type="numbering" w:customStyle="1" w:styleId="122110">
    <w:name w:val="无列表12211"/>
    <w:next w:val="NoList"/>
    <w:semiHidden/>
    <w:rsid w:val="00C36701"/>
  </w:style>
  <w:style w:type="numbering" w:customStyle="1" w:styleId="NoList1112211">
    <w:name w:val="No List1112211"/>
    <w:next w:val="NoList"/>
    <w:semiHidden/>
    <w:rsid w:val="00C36701"/>
  </w:style>
  <w:style w:type="numbering" w:customStyle="1" w:styleId="22110">
    <w:name w:val="无列表2211"/>
    <w:next w:val="NoList"/>
    <w:uiPriority w:val="99"/>
    <w:semiHidden/>
    <w:unhideWhenUsed/>
    <w:rsid w:val="00C36701"/>
  </w:style>
  <w:style w:type="numbering" w:customStyle="1" w:styleId="32110">
    <w:name w:val="无列表3211"/>
    <w:next w:val="NoList"/>
    <w:uiPriority w:val="99"/>
    <w:semiHidden/>
    <w:unhideWhenUsed/>
    <w:rsid w:val="00C36701"/>
  </w:style>
  <w:style w:type="numbering" w:customStyle="1" w:styleId="NoList20211">
    <w:name w:val="No List20211"/>
    <w:next w:val="NoList"/>
    <w:semiHidden/>
    <w:rsid w:val="00C36701"/>
  </w:style>
  <w:style w:type="numbering" w:customStyle="1" w:styleId="NoList27211">
    <w:name w:val="No List27211"/>
    <w:next w:val="NoList"/>
    <w:uiPriority w:val="99"/>
    <w:semiHidden/>
    <w:unhideWhenUsed/>
    <w:rsid w:val="00C36701"/>
  </w:style>
  <w:style w:type="numbering" w:customStyle="1" w:styleId="NoList28211">
    <w:name w:val="No List28211"/>
    <w:next w:val="NoList"/>
    <w:uiPriority w:val="99"/>
    <w:semiHidden/>
    <w:unhideWhenUsed/>
    <w:rsid w:val="00C36701"/>
  </w:style>
  <w:style w:type="numbering" w:customStyle="1" w:styleId="NoList3611">
    <w:name w:val="No List3611"/>
    <w:next w:val="NoList"/>
    <w:uiPriority w:val="99"/>
    <w:semiHidden/>
    <w:unhideWhenUsed/>
    <w:rsid w:val="00C36701"/>
  </w:style>
  <w:style w:type="numbering" w:customStyle="1" w:styleId="NoList11811">
    <w:name w:val="No List11811"/>
    <w:next w:val="NoList"/>
    <w:uiPriority w:val="99"/>
    <w:semiHidden/>
    <w:rsid w:val="00C36701"/>
  </w:style>
  <w:style w:type="numbering" w:customStyle="1" w:styleId="NoList21611">
    <w:name w:val="No List21611"/>
    <w:next w:val="NoList"/>
    <w:uiPriority w:val="99"/>
    <w:semiHidden/>
    <w:rsid w:val="00C36701"/>
  </w:style>
  <w:style w:type="numbering" w:customStyle="1" w:styleId="NoList3711">
    <w:name w:val="No List3711"/>
    <w:next w:val="NoList"/>
    <w:uiPriority w:val="99"/>
    <w:semiHidden/>
    <w:unhideWhenUsed/>
    <w:rsid w:val="00C36701"/>
  </w:style>
  <w:style w:type="numbering" w:customStyle="1" w:styleId="15110">
    <w:name w:val="목록 없음1511"/>
    <w:next w:val="NoList"/>
    <w:semiHidden/>
    <w:unhideWhenUsed/>
    <w:rsid w:val="00C36701"/>
  </w:style>
  <w:style w:type="numbering" w:customStyle="1" w:styleId="2511">
    <w:name w:val="목록 없음2511"/>
    <w:next w:val="NoList"/>
    <w:semiHidden/>
    <w:rsid w:val="00C36701"/>
  </w:style>
  <w:style w:type="numbering" w:customStyle="1" w:styleId="NoList4611">
    <w:name w:val="No List4611"/>
    <w:next w:val="NoList"/>
    <w:semiHidden/>
    <w:unhideWhenUsed/>
    <w:rsid w:val="00C36701"/>
  </w:style>
  <w:style w:type="numbering" w:customStyle="1" w:styleId="NoList5611">
    <w:name w:val="No List5611"/>
    <w:next w:val="NoList"/>
    <w:semiHidden/>
    <w:rsid w:val="00C36701"/>
  </w:style>
  <w:style w:type="numbering" w:customStyle="1" w:styleId="NoList6511">
    <w:name w:val="No List6511"/>
    <w:next w:val="NoList"/>
    <w:semiHidden/>
    <w:rsid w:val="00C36701"/>
  </w:style>
  <w:style w:type="numbering" w:customStyle="1" w:styleId="NoList7511">
    <w:name w:val="No List7511"/>
    <w:next w:val="NoList"/>
    <w:semiHidden/>
    <w:rsid w:val="00C36701"/>
  </w:style>
  <w:style w:type="numbering" w:customStyle="1" w:styleId="NoList11911">
    <w:name w:val="No List11911"/>
    <w:next w:val="NoList"/>
    <w:uiPriority w:val="99"/>
    <w:semiHidden/>
    <w:rsid w:val="00C36701"/>
  </w:style>
  <w:style w:type="numbering" w:customStyle="1" w:styleId="NoList21711">
    <w:name w:val="No List21711"/>
    <w:next w:val="NoList"/>
    <w:semiHidden/>
    <w:rsid w:val="00C36701"/>
  </w:style>
  <w:style w:type="numbering" w:customStyle="1" w:styleId="NoList8511">
    <w:name w:val="No List8511"/>
    <w:next w:val="NoList"/>
    <w:semiHidden/>
    <w:rsid w:val="00C36701"/>
  </w:style>
  <w:style w:type="numbering" w:customStyle="1" w:styleId="NoList12511">
    <w:name w:val="No List12511"/>
    <w:next w:val="NoList"/>
    <w:uiPriority w:val="99"/>
    <w:semiHidden/>
    <w:rsid w:val="00C36701"/>
  </w:style>
  <w:style w:type="numbering" w:customStyle="1" w:styleId="NoList22511">
    <w:name w:val="No List22511"/>
    <w:next w:val="NoList"/>
    <w:semiHidden/>
    <w:rsid w:val="00C36701"/>
  </w:style>
  <w:style w:type="numbering" w:customStyle="1" w:styleId="NoList9511">
    <w:name w:val="No List9511"/>
    <w:next w:val="NoList"/>
    <w:semiHidden/>
    <w:rsid w:val="00C36701"/>
  </w:style>
  <w:style w:type="numbering" w:customStyle="1" w:styleId="NoList13511">
    <w:name w:val="No List13511"/>
    <w:next w:val="NoList"/>
    <w:semiHidden/>
    <w:rsid w:val="00C36701"/>
  </w:style>
  <w:style w:type="numbering" w:customStyle="1" w:styleId="NoList23511">
    <w:name w:val="No List23511"/>
    <w:next w:val="NoList"/>
    <w:semiHidden/>
    <w:rsid w:val="00C36701"/>
  </w:style>
  <w:style w:type="numbering" w:customStyle="1" w:styleId="NoList10511">
    <w:name w:val="No List10511"/>
    <w:next w:val="NoList"/>
    <w:semiHidden/>
    <w:rsid w:val="00C36701"/>
  </w:style>
  <w:style w:type="numbering" w:customStyle="1" w:styleId="NoList14511">
    <w:name w:val="No List14511"/>
    <w:next w:val="NoList"/>
    <w:semiHidden/>
    <w:rsid w:val="00C36701"/>
  </w:style>
  <w:style w:type="numbering" w:customStyle="1" w:styleId="NoList24511">
    <w:name w:val="No List24511"/>
    <w:next w:val="NoList"/>
    <w:semiHidden/>
    <w:rsid w:val="00C36701"/>
  </w:style>
  <w:style w:type="numbering" w:customStyle="1" w:styleId="NoList31511">
    <w:name w:val="No List31511"/>
    <w:next w:val="NoList"/>
    <w:semiHidden/>
    <w:rsid w:val="00C36701"/>
  </w:style>
  <w:style w:type="numbering" w:customStyle="1" w:styleId="NoList41511">
    <w:name w:val="No List41511"/>
    <w:next w:val="NoList"/>
    <w:semiHidden/>
    <w:rsid w:val="00C36701"/>
  </w:style>
  <w:style w:type="numbering" w:customStyle="1" w:styleId="NoList51511">
    <w:name w:val="No List51511"/>
    <w:next w:val="NoList"/>
    <w:semiHidden/>
    <w:rsid w:val="00C36701"/>
  </w:style>
  <w:style w:type="numbering" w:customStyle="1" w:styleId="NoList15511">
    <w:name w:val="No List15511"/>
    <w:next w:val="NoList"/>
    <w:semiHidden/>
    <w:rsid w:val="00C36701"/>
  </w:style>
  <w:style w:type="numbering" w:customStyle="1" w:styleId="NoList16511">
    <w:name w:val="No List16511"/>
    <w:next w:val="NoList"/>
    <w:semiHidden/>
    <w:rsid w:val="00C36701"/>
  </w:style>
  <w:style w:type="numbering" w:customStyle="1" w:styleId="15111">
    <w:name w:val="无列表1511"/>
    <w:next w:val="NoList"/>
    <w:semiHidden/>
    <w:rsid w:val="00C36701"/>
  </w:style>
  <w:style w:type="numbering" w:customStyle="1" w:styleId="NoList111511">
    <w:name w:val="No List111511"/>
    <w:next w:val="NoList"/>
    <w:semiHidden/>
    <w:rsid w:val="00C36701"/>
  </w:style>
  <w:style w:type="numbering" w:customStyle="1" w:styleId="NoList17311">
    <w:name w:val="No List17311"/>
    <w:next w:val="NoList"/>
    <w:uiPriority w:val="99"/>
    <w:semiHidden/>
    <w:unhideWhenUsed/>
    <w:rsid w:val="00C36701"/>
  </w:style>
  <w:style w:type="numbering" w:customStyle="1" w:styleId="NoList18311">
    <w:name w:val="No List18311"/>
    <w:next w:val="NoList"/>
    <w:uiPriority w:val="99"/>
    <w:semiHidden/>
    <w:rsid w:val="00C36701"/>
  </w:style>
  <w:style w:type="numbering" w:customStyle="1" w:styleId="NoList25311">
    <w:name w:val="No List25311"/>
    <w:next w:val="NoList"/>
    <w:semiHidden/>
    <w:rsid w:val="00C36701"/>
  </w:style>
  <w:style w:type="numbering" w:customStyle="1" w:styleId="NoList32311">
    <w:name w:val="No List32311"/>
    <w:next w:val="NoList"/>
    <w:semiHidden/>
    <w:unhideWhenUsed/>
    <w:rsid w:val="00C36701"/>
  </w:style>
  <w:style w:type="numbering" w:customStyle="1" w:styleId="11311">
    <w:name w:val="목록 없음11311"/>
    <w:next w:val="NoList"/>
    <w:semiHidden/>
    <w:unhideWhenUsed/>
    <w:rsid w:val="00C36701"/>
  </w:style>
  <w:style w:type="numbering" w:customStyle="1" w:styleId="21311">
    <w:name w:val="목록 없음21311"/>
    <w:next w:val="NoList"/>
    <w:semiHidden/>
    <w:rsid w:val="00C36701"/>
  </w:style>
  <w:style w:type="numbering" w:customStyle="1" w:styleId="NoList42311">
    <w:name w:val="No List42311"/>
    <w:next w:val="NoList"/>
    <w:semiHidden/>
    <w:unhideWhenUsed/>
    <w:rsid w:val="00C36701"/>
  </w:style>
  <w:style w:type="numbering" w:customStyle="1" w:styleId="NoList52311">
    <w:name w:val="No List52311"/>
    <w:next w:val="NoList"/>
    <w:semiHidden/>
    <w:rsid w:val="00C36701"/>
  </w:style>
  <w:style w:type="numbering" w:customStyle="1" w:styleId="NoList61311">
    <w:name w:val="No List61311"/>
    <w:next w:val="NoList"/>
    <w:semiHidden/>
    <w:rsid w:val="00C36701"/>
  </w:style>
  <w:style w:type="numbering" w:customStyle="1" w:styleId="NoList71311">
    <w:name w:val="No List71311"/>
    <w:next w:val="NoList"/>
    <w:semiHidden/>
    <w:rsid w:val="00C36701"/>
  </w:style>
  <w:style w:type="numbering" w:customStyle="1" w:styleId="NoList112311">
    <w:name w:val="No List112311"/>
    <w:next w:val="NoList"/>
    <w:semiHidden/>
    <w:rsid w:val="00C36701"/>
  </w:style>
  <w:style w:type="numbering" w:customStyle="1" w:styleId="NoList211411">
    <w:name w:val="No List211411"/>
    <w:next w:val="NoList"/>
    <w:semiHidden/>
    <w:rsid w:val="00C36701"/>
  </w:style>
  <w:style w:type="numbering" w:customStyle="1" w:styleId="NoList81311">
    <w:name w:val="No List81311"/>
    <w:next w:val="NoList"/>
    <w:semiHidden/>
    <w:rsid w:val="00C36701"/>
  </w:style>
  <w:style w:type="numbering" w:customStyle="1" w:styleId="NoList121411">
    <w:name w:val="No List121411"/>
    <w:next w:val="NoList"/>
    <w:semiHidden/>
    <w:rsid w:val="00C36701"/>
  </w:style>
  <w:style w:type="numbering" w:customStyle="1" w:styleId="NoList221311">
    <w:name w:val="No List221311"/>
    <w:next w:val="NoList"/>
    <w:semiHidden/>
    <w:rsid w:val="00C36701"/>
  </w:style>
  <w:style w:type="numbering" w:customStyle="1" w:styleId="NoList91311">
    <w:name w:val="No List91311"/>
    <w:next w:val="NoList"/>
    <w:semiHidden/>
    <w:rsid w:val="00C36701"/>
  </w:style>
  <w:style w:type="numbering" w:customStyle="1" w:styleId="NoList131411">
    <w:name w:val="No List131411"/>
    <w:next w:val="NoList"/>
    <w:semiHidden/>
    <w:rsid w:val="00C36701"/>
  </w:style>
  <w:style w:type="numbering" w:customStyle="1" w:styleId="NoList231311">
    <w:name w:val="No List231311"/>
    <w:next w:val="NoList"/>
    <w:semiHidden/>
    <w:rsid w:val="00C36701"/>
  </w:style>
  <w:style w:type="numbering" w:customStyle="1" w:styleId="NoList101311">
    <w:name w:val="No List101311"/>
    <w:next w:val="NoList"/>
    <w:semiHidden/>
    <w:rsid w:val="00C36701"/>
  </w:style>
  <w:style w:type="numbering" w:customStyle="1" w:styleId="NoList141311">
    <w:name w:val="No List141311"/>
    <w:next w:val="NoList"/>
    <w:semiHidden/>
    <w:rsid w:val="00C36701"/>
  </w:style>
  <w:style w:type="numbering" w:customStyle="1" w:styleId="NoList241311">
    <w:name w:val="No List241311"/>
    <w:next w:val="NoList"/>
    <w:semiHidden/>
    <w:rsid w:val="00C36701"/>
  </w:style>
  <w:style w:type="numbering" w:customStyle="1" w:styleId="NoList311411">
    <w:name w:val="No List311411"/>
    <w:next w:val="NoList"/>
    <w:semiHidden/>
    <w:rsid w:val="00C36701"/>
  </w:style>
  <w:style w:type="numbering" w:customStyle="1" w:styleId="NoList411411">
    <w:name w:val="No List411411"/>
    <w:next w:val="NoList"/>
    <w:semiHidden/>
    <w:rsid w:val="00C36701"/>
  </w:style>
  <w:style w:type="numbering" w:customStyle="1" w:styleId="NoList511311">
    <w:name w:val="No List511311"/>
    <w:next w:val="NoList"/>
    <w:semiHidden/>
    <w:rsid w:val="00C36701"/>
  </w:style>
  <w:style w:type="numbering" w:customStyle="1" w:styleId="NoList151311">
    <w:name w:val="No List151311"/>
    <w:next w:val="NoList"/>
    <w:semiHidden/>
    <w:rsid w:val="00C36701"/>
  </w:style>
  <w:style w:type="numbering" w:customStyle="1" w:styleId="NoList161311">
    <w:name w:val="No List161311"/>
    <w:next w:val="NoList"/>
    <w:semiHidden/>
    <w:rsid w:val="00C36701"/>
  </w:style>
  <w:style w:type="numbering" w:customStyle="1" w:styleId="113110">
    <w:name w:val="无列表11311"/>
    <w:next w:val="NoList"/>
    <w:semiHidden/>
    <w:rsid w:val="00C36701"/>
  </w:style>
  <w:style w:type="numbering" w:customStyle="1" w:styleId="NoList1111411">
    <w:name w:val="No List1111411"/>
    <w:next w:val="NoList"/>
    <w:semiHidden/>
    <w:rsid w:val="00C36701"/>
  </w:style>
  <w:style w:type="numbering" w:customStyle="1" w:styleId="NoList19311">
    <w:name w:val="No List19311"/>
    <w:next w:val="NoList"/>
    <w:uiPriority w:val="99"/>
    <w:semiHidden/>
    <w:unhideWhenUsed/>
    <w:rsid w:val="00C36701"/>
  </w:style>
  <w:style w:type="numbering" w:customStyle="1" w:styleId="NoList110311">
    <w:name w:val="No List110311"/>
    <w:next w:val="NoList"/>
    <w:uiPriority w:val="99"/>
    <w:semiHidden/>
    <w:rsid w:val="00C36701"/>
  </w:style>
  <w:style w:type="numbering" w:customStyle="1" w:styleId="NoList26311">
    <w:name w:val="No List26311"/>
    <w:next w:val="NoList"/>
    <w:semiHidden/>
    <w:rsid w:val="00C36701"/>
  </w:style>
  <w:style w:type="numbering" w:customStyle="1" w:styleId="NoList33311">
    <w:name w:val="No List33311"/>
    <w:next w:val="NoList"/>
    <w:semiHidden/>
    <w:unhideWhenUsed/>
    <w:rsid w:val="00C36701"/>
  </w:style>
  <w:style w:type="numbering" w:customStyle="1" w:styleId="123110">
    <w:name w:val="목록 없음12311"/>
    <w:next w:val="NoList"/>
    <w:semiHidden/>
    <w:unhideWhenUsed/>
    <w:rsid w:val="00C36701"/>
  </w:style>
  <w:style w:type="numbering" w:customStyle="1" w:styleId="22311">
    <w:name w:val="목록 없음22311"/>
    <w:next w:val="NoList"/>
    <w:semiHidden/>
    <w:rsid w:val="00C36701"/>
  </w:style>
  <w:style w:type="numbering" w:customStyle="1" w:styleId="NoList43311">
    <w:name w:val="No List43311"/>
    <w:next w:val="NoList"/>
    <w:semiHidden/>
    <w:unhideWhenUsed/>
    <w:rsid w:val="00C36701"/>
  </w:style>
  <w:style w:type="numbering" w:customStyle="1" w:styleId="NoList53311">
    <w:name w:val="No List53311"/>
    <w:next w:val="NoList"/>
    <w:semiHidden/>
    <w:rsid w:val="00C36701"/>
  </w:style>
  <w:style w:type="numbering" w:customStyle="1" w:styleId="NoList62311">
    <w:name w:val="No List62311"/>
    <w:next w:val="NoList"/>
    <w:semiHidden/>
    <w:rsid w:val="00C36701"/>
  </w:style>
  <w:style w:type="numbering" w:customStyle="1" w:styleId="NoList72311">
    <w:name w:val="No List72311"/>
    <w:next w:val="NoList"/>
    <w:semiHidden/>
    <w:rsid w:val="00C36701"/>
  </w:style>
  <w:style w:type="numbering" w:customStyle="1" w:styleId="NoList113311">
    <w:name w:val="No List113311"/>
    <w:next w:val="NoList"/>
    <w:semiHidden/>
    <w:rsid w:val="00C36701"/>
  </w:style>
  <w:style w:type="numbering" w:customStyle="1" w:styleId="NoList212311">
    <w:name w:val="No List212311"/>
    <w:next w:val="NoList"/>
    <w:semiHidden/>
    <w:rsid w:val="00C36701"/>
  </w:style>
  <w:style w:type="numbering" w:customStyle="1" w:styleId="NoList82311">
    <w:name w:val="No List82311"/>
    <w:next w:val="NoList"/>
    <w:semiHidden/>
    <w:rsid w:val="00C36701"/>
  </w:style>
  <w:style w:type="numbering" w:customStyle="1" w:styleId="NoList122311">
    <w:name w:val="No List122311"/>
    <w:next w:val="NoList"/>
    <w:semiHidden/>
    <w:rsid w:val="00C36701"/>
  </w:style>
  <w:style w:type="numbering" w:customStyle="1" w:styleId="NoList222311">
    <w:name w:val="No List222311"/>
    <w:next w:val="NoList"/>
    <w:semiHidden/>
    <w:rsid w:val="00C36701"/>
  </w:style>
  <w:style w:type="numbering" w:customStyle="1" w:styleId="NoList92311">
    <w:name w:val="No List92311"/>
    <w:next w:val="NoList"/>
    <w:semiHidden/>
    <w:rsid w:val="00C36701"/>
  </w:style>
  <w:style w:type="numbering" w:customStyle="1" w:styleId="NoList132311">
    <w:name w:val="No List132311"/>
    <w:next w:val="NoList"/>
    <w:semiHidden/>
    <w:rsid w:val="00C36701"/>
  </w:style>
  <w:style w:type="numbering" w:customStyle="1" w:styleId="NoList232311">
    <w:name w:val="No List232311"/>
    <w:next w:val="NoList"/>
    <w:semiHidden/>
    <w:rsid w:val="00C36701"/>
  </w:style>
  <w:style w:type="numbering" w:customStyle="1" w:styleId="NoList102311">
    <w:name w:val="No List102311"/>
    <w:next w:val="NoList"/>
    <w:semiHidden/>
    <w:rsid w:val="00C36701"/>
  </w:style>
  <w:style w:type="numbering" w:customStyle="1" w:styleId="NoList142311">
    <w:name w:val="No List142311"/>
    <w:next w:val="NoList"/>
    <w:semiHidden/>
    <w:rsid w:val="00C36701"/>
  </w:style>
  <w:style w:type="numbering" w:customStyle="1" w:styleId="NoList242311">
    <w:name w:val="No List242311"/>
    <w:next w:val="NoList"/>
    <w:semiHidden/>
    <w:rsid w:val="00C36701"/>
  </w:style>
  <w:style w:type="numbering" w:customStyle="1" w:styleId="NoList312311">
    <w:name w:val="No List312311"/>
    <w:next w:val="NoList"/>
    <w:semiHidden/>
    <w:rsid w:val="00C36701"/>
  </w:style>
  <w:style w:type="numbering" w:customStyle="1" w:styleId="NoList412311">
    <w:name w:val="No List412311"/>
    <w:next w:val="NoList"/>
    <w:semiHidden/>
    <w:rsid w:val="00C36701"/>
  </w:style>
  <w:style w:type="numbering" w:customStyle="1" w:styleId="NoList512311">
    <w:name w:val="No List512311"/>
    <w:next w:val="NoList"/>
    <w:semiHidden/>
    <w:rsid w:val="00C36701"/>
  </w:style>
  <w:style w:type="numbering" w:customStyle="1" w:styleId="NoList152311">
    <w:name w:val="No List152311"/>
    <w:next w:val="NoList"/>
    <w:semiHidden/>
    <w:rsid w:val="00C36701"/>
  </w:style>
  <w:style w:type="numbering" w:customStyle="1" w:styleId="NoList162311">
    <w:name w:val="No List162311"/>
    <w:next w:val="NoList"/>
    <w:semiHidden/>
    <w:rsid w:val="00C36701"/>
  </w:style>
  <w:style w:type="numbering" w:customStyle="1" w:styleId="123111">
    <w:name w:val="无列表12311"/>
    <w:next w:val="NoList"/>
    <w:semiHidden/>
    <w:rsid w:val="00C36701"/>
  </w:style>
  <w:style w:type="numbering" w:customStyle="1" w:styleId="NoList1112311">
    <w:name w:val="No List1112311"/>
    <w:next w:val="NoList"/>
    <w:semiHidden/>
    <w:rsid w:val="00C36701"/>
  </w:style>
  <w:style w:type="numbering" w:customStyle="1" w:styleId="23111">
    <w:name w:val="无列表2311"/>
    <w:next w:val="NoList"/>
    <w:uiPriority w:val="99"/>
    <w:semiHidden/>
    <w:unhideWhenUsed/>
    <w:rsid w:val="00C36701"/>
  </w:style>
  <w:style w:type="numbering" w:customStyle="1" w:styleId="33110">
    <w:name w:val="无列表3311"/>
    <w:next w:val="NoList"/>
    <w:uiPriority w:val="99"/>
    <w:semiHidden/>
    <w:unhideWhenUsed/>
    <w:rsid w:val="00C36701"/>
  </w:style>
  <w:style w:type="numbering" w:customStyle="1" w:styleId="NoList20311">
    <w:name w:val="No List20311"/>
    <w:next w:val="NoList"/>
    <w:semiHidden/>
    <w:rsid w:val="00C36701"/>
  </w:style>
  <w:style w:type="numbering" w:customStyle="1" w:styleId="NoList27311">
    <w:name w:val="No List27311"/>
    <w:next w:val="NoList"/>
    <w:uiPriority w:val="99"/>
    <w:semiHidden/>
    <w:unhideWhenUsed/>
    <w:rsid w:val="00C36701"/>
  </w:style>
  <w:style w:type="numbering" w:customStyle="1" w:styleId="NoList28311">
    <w:name w:val="No List28311"/>
    <w:next w:val="NoList"/>
    <w:uiPriority w:val="99"/>
    <w:semiHidden/>
    <w:unhideWhenUsed/>
    <w:rsid w:val="00C36701"/>
  </w:style>
  <w:style w:type="numbering" w:customStyle="1" w:styleId="NoList3811">
    <w:name w:val="No List3811"/>
    <w:next w:val="NoList"/>
    <w:uiPriority w:val="99"/>
    <w:semiHidden/>
    <w:unhideWhenUsed/>
    <w:rsid w:val="00C367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526963">
      <w:bodyDiv w:val="1"/>
      <w:marLeft w:val="0"/>
      <w:marRight w:val="0"/>
      <w:marTop w:val="0"/>
      <w:marBottom w:val="0"/>
      <w:divBdr>
        <w:top w:val="none" w:sz="0" w:space="0" w:color="auto"/>
        <w:left w:val="none" w:sz="0" w:space="0" w:color="auto"/>
        <w:bottom w:val="none" w:sz="0" w:space="0" w:color="auto"/>
        <w:right w:val="none" w:sz="0" w:space="0" w:color="auto"/>
      </w:divBdr>
    </w:div>
    <w:div w:id="35276150">
      <w:bodyDiv w:val="1"/>
      <w:marLeft w:val="0"/>
      <w:marRight w:val="0"/>
      <w:marTop w:val="0"/>
      <w:marBottom w:val="0"/>
      <w:divBdr>
        <w:top w:val="none" w:sz="0" w:space="0" w:color="auto"/>
        <w:left w:val="none" w:sz="0" w:space="0" w:color="auto"/>
        <w:bottom w:val="none" w:sz="0" w:space="0" w:color="auto"/>
        <w:right w:val="none" w:sz="0" w:space="0" w:color="auto"/>
      </w:divBdr>
    </w:div>
    <w:div w:id="126896687">
      <w:bodyDiv w:val="1"/>
      <w:marLeft w:val="0"/>
      <w:marRight w:val="0"/>
      <w:marTop w:val="0"/>
      <w:marBottom w:val="0"/>
      <w:divBdr>
        <w:top w:val="none" w:sz="0" w:space="0" w:color="auto"/>
        <w:left w:val="none" w:sz="0" w:space="0" w:color="auto"/>
        <w:bottom w:val="none" w:sz="0" w:space="0" w:color="auto"/>
        <w:right w:val="none" w:sz="0" w:space="0" w:color="auto"/>
      </w:divBdr>
    </w:div>
    <w:div w:id="163937569">
      <w:bodyDiv w:val="1"/>
      <w:marLeft w:val="0"/>
      <w:marRight w:val="0"/>
      <w:marTop w:val="0"/>
      <w:marBottom w:val="0"/>
      <w:divBdr>
        <w:top w:val="none" w:sz="0" w:space="0" w:color="auto"/>
        <w:left w:val="none" w:sz="0" w:space="0" w:color="auto"/>
        <w:bottom w:val="none" w:sz="0" w:space="0" w:color="auto"/>
        <w:right w:val="none" w:sz="0" w:space="0" w:color="auto"/>
      </w:divBdr>
    </w:div>
    <w:div w:id="169296417">
      <w:bodyDiv w:val="1"/>
      <w:marLeft w:val="0"/>
      <w:marRight w:val="0"/>
      <w:marTop w:val="0"/>
      <w:marBottom w:val="0"/>
      <w:divBdr>
        <w:top w:val="none" w:sz="0" w:space="0" w:color="auto"/>
        <w:left w:val="none" w:sz="0" w:space="0" w:color="auto"/>
        <w:bottom w:val="none" w:sz="0" w:space="0" w:color="auto"/>
        <w:right w:val="none" w:sz="0" w:space="0" w:color="auto"/>
      </w:divBdr>
    </w:div>
    <w:div w:id="172692953">
      <w:bodyDiv w:val="1"/>
      <w:marLeft w:val="0"/>
      <w:marRight w:val="0"/>
      <w:marTop w:val="0"/>
      <w:marBottom w:val="0"/>
      <w:divBdr>
        <w:top w:val="none" w:sz="0" w:space="0" w:color="auto"/>
        <w:left w:val="none" w:sz="0" w:space="0" w:color="auto"/>
        <w:bottom w:val="none" w:sz="0" w:space="0" w:color="auto"/>
        <w:right w:val="none" w:sz="0" w:space="0" w:color="auto"/>
      </w:divBdr>
    </w:div>
    <w:div w:id="257837691">
      <w:bodyDiv w:val="1"/>
      <w:marLeft w:val="0"/>
      <w:marRight w:val="0"/>
      <w:marTop w:val="0"/>
      <w:marBottom w:val="0"/>
      <w:divBdr>
        <w:top w:val="none" w:sz="0" w:space="0" w:color="auto"/>
        <w:left w:val="none" w:sz="0" w:space="0" w:color="auto"/>
        <w:bottom w:val="none" w:sz="0" w:space="0" w:color="auto"/>
        <w:right w:val="none" w:sz="0" w:space="0" w:color="auto"/>
      </w:divBdr>
    </w:div>
    <w:div w:id="315112952">
      <w:bodyDiv w:val="1"/>
      <w:marLeft w:val="0"/>
      <w:marRight w:val="0"/>
      <w:marTop w:val="0"/>
      <w:marBottom w:val="0"/>
      <w:divBdr>
        <w:top w:val="none" w:sz="0" w:space="0" w:color="auto"/>
        <w:left w:val="none" w:sz="0" w:space="0" w:color="auto"/>
        <w:bottom w:val="none" w:sz="0" w:space="0" w:color="auto"/>
        <w:right w:val="none" w:sz="0" w:space="0" w:color="auto"/>
      </w:divBdr>
    </w:div>
    <w:div w:id="401801741">
      <w:bodyDiv w:val="1"/>
      <w:marLeft w:val="0"/>
      <w:marRight w:val="0"/>
      <w:marTop w:val="0"/>
      <w:marBottom w:val="0"/>
      <w:divBdr>
        <w:top w:val="none" w:sz="0" w:space="0" w:color="auto"/>
        <w:left w:val="none" w:sz="0" w:space="0" w:color="auto"/>
        <w:bottom w:val="none" w:sz="0" w:space="0" w:color="auto"/>
        <w:right w:val="none" w:sz="0" w:space="0" w:color="auto"/>
      </w:divBdr>
    </w:div>
    <w:div w:id="435175824">
      <w:bodyDiv w:val="1"/>
      <w:marLeft w:val="0"/>
      <w:marRight w:val="0"/>
      <w:marTop w:val="0"/>
      <w:marBottom w:val="0"/>
      <w:divBdr>
        <w:top w:val="none" w:sz="0" w:space="0" w:color="auto"/>
        <w:left w:val="none" w:sz="0" w:space="0" w:color="auto"/>
        <w:bottom w:val="none" w:sz="0" w:space="0" w:color="auto"/>
        <w:right w:val="none" w:sz="0" w:space="0" w:color="auto"/>
      </w:divBdr>
    </w:div>
    <w:div w:id="456801715">
      <w:bodyDiv w:val="1"/>
      <w:marLeft w:val="0"/>
      <w:marRight w:val="0"/>
      <w:marTop w:val="0"/>
      <w:marBottom w:val="0"/>
      <w:divBdr>
        <w:top w:val="none" w:sz="0" w:space="0" w:color="auto"/>
        <w:left w:val="none" w:sz="0" w:space="0" w:color="auto"/>
        <w:bottom w:val="none" w:sz="0" w:space="0" w:color="auto"/>
        <w:right w:val="none" w:sz="0" w:space="0" w:color="auto"/>
      </w:divBdr>
    </w:div>
    <w:div w:id="476923233">
      <w:bodyDiv w:val="1"/>
      <w:marLeft w:val="0"/>
      <w:marRight w:val="0"/>
      <w:marTop w:val="0"/>
      <w:marBottom w:val="0"/>
      <w:divBdr>
        <w:top w:val="none" w:sz="0" w:space="0" w:color="auto"/>
        <w:left w:val="none" w:sz="0" w:space="0" w:color="auto"/>
        <w:bottom w:val="none" w:sz="0" w:space="0" w:color="auto"/>
        <w:right w:val="none" w:sz="0" w:space="0" w:color="auto"/>
      </w:divBdr>
    </w:div>
    <w:div w:id="510803080">
      <w:bodyDiv w:val="1"/>
      <w:marLeft w:val="0"/>
      <w:marRight w:val="0"/>
      <w:marTop w:val="0"/>
      <w:marBottom w:val="0"/>
      <w:divBdr>
        <w:top w:val="none" w:sz="0" w:space="0" w:color="auto"/>
        <w:left w:val="none" w:sz="0" w:space="0" w:color="auto"/>
        <w:bottom w:val="none" w:sz="0" w:space="0" w:color="auto"/>
        <w:right w:val="none" w:sz="0" w:space="0" w:color="auto"/>
      </w:divBdr>
    </w:div>
    <w:div w:id="566493789">
      <w:bodyDiv w:val="1"/>
      <w:marLeft w:val="0"/>
      <w:marRight w:val="0"/>
      <w:marTop w:val="0"/>
      <w:marBottom w:val="0"/>
      <w:divBdr>
        <w:top w:val="none" w:sz="0" w:space="0" w:color="auto"/>
        <w:left w:val="none" w:sz="0" w:space="0" w:color="auto"/>
        <w:bottom w:val="none" w:sz="0" w:space="0" w:color="auto"/>
        <w:right w:val="none" w:sz="0" w:space="0" w:color="auto"/>
      </w:divBdr>
    </w:div>
    <w:div w:id="593982008">
      <w:bodyDiv w:val="1"/>
      <w:marLeft w:val="0"/>
      <w:marRight w:val="0"/>
      <w:marTop w:val="0"/>
      <w:marBottom w:val="0"/>
      <w:divBdr>
        <w:top w:val="none" w:sz="0" w:space="0" w:color="auto"/>
        <w:left w:val="none" w:sz="0" w:space="0" w:color="auto"/>
        <w:bottom w:val="none" w:sz="0" w:space="0" w:color="auto"/>
        <w:right w:val="none" w:sz="0" w:space="0" w:color="auto"/>
      </w:divBdr>
    </w:div>
    <w:div w:id="612902433">
      <w:bodyDiv w:val="1"/>
      <w:marLeft w:val="0"/>
      <w:marRight w:val="0"/>
      <w:marTop w:val="0"/>
      <w:marBottom w:val="0"/>
      <w:divBdr>
        <w:top w:val="none" w:sz="0" w:space="0" w:color="auto"/>
        <w:left w:val="none" w:sz="0" w:space="0" w:color="auto"/>
        <w:bottom w:val="none" w:sz="0" w:space="0" w:color="auto"/>
        <w:right w:val="none" w:sz="0" w:space="0" w:color="auto"/>
      </w:divBdr>
    </w:div>
    <w:div w:id="622736672">
      <w:bodyDiv w:val="1"/>
      <w:marLeft w:val="0"/>
      <w:marRight w:val="0"/>
      <w:marTop w:val="0"/>
      <w:marBottom w:val="0"/>
      <w:divBdr>
        <w:top w:val="none" w:sz="0" w:space="0" w:color="auto"/>
        <w:left w:val="none" w:sz="0" w:space="0" w:color="auto"/>
        <w:bottom w:val="none" w:sz="0" w:space="0" w:color="auto"/>
        <w:right w:val="none" w:sz="0" w:space="0" w:color="auto"/>
      </w:divBdr>
    </w:div>
    <w:div w:id="646514882">
      <w:bodyDiv w:val="1"/>
      <w:marLeft w:val="0"/>
      <w:marRight w:val="0"/>
      <w:marTop w:val="0"/>
      <w:marBottom w:val="0"/>
      <w:divBdr>
        <w:top w:val="none" w:sz="0" w:space="0" w:color="auto"/>
        <w:left w:val="none" w:sz="0" w:space="0" w:color="auto"/>
        <w:bottom w:val="none" w:sz="0" w:space="0" w:color="auto"/>
        <w:right w:val="none" w:sz="0" w:space="0" w:color="auto"/>
      </w:divBdr>
    </w:div>
    <w:div w:id="725839249">
      <w:bodyDiv w:val="1"/>
      <w:marLeft w:val="0"/>
      <w:marRight w:val="0"/>
      <w:marTop w:val="0"/>
      <w:marBottom w:val="0"/>
      <w:divBdr>
        <w:top w:val="none" w:sz="0" w:space="0" w:color="auto"/>
        <w:left w:val="none" w:sz="0" w:space="0" w:color="auto"/>
        <w:bottom w:val="none" w:sz="0" w:space="0" w:color="auto"/>
        <w:right w:val="none" w:sz="0" w:space="0" w:color="auto"/>
      </w:divBdr>
    </w:div>
    <w:div w:id="757752590">
      <w:bodyDiv w:val="1"/>
      <w:marLeft w:val="0"/>
      <w:marRight w:val="0"/>
      <w:marTop w:val="0"/>
      <w:marBottom w:val="0"/>
      <w:divBdr>
        <w:top w:val="none" w:sz="0" w:space="0" w:color="auto"/>
        <w:left w:val="none" w:sz="0" w:space="0" w:color="auto"/>
        <w:bottom w:val="none" w:sz="0" w:space="0" w:color="auto"/>
        <w:right w:val="none" w:sz="0" w:space="0" w:color="auto"/>
      </w:divBdr>
    </w:div>
    <w:div w:id="764769516">
      <w:bodyDiv w:val="1"/>
      <w:marLeft w:val="0"/>
      <w:marRight w:val="0"/>
      <w:marTop w:val="0"/>
      <w:marBottom w:val="0"/>
      <w:divBdr>
        <w:top w:val="none" w:sz="0" w:space="0" w:color="auto"/>
        <w:left w:val="none" w:sz="0" w:space="0" w:color="auto"/>
        <w:bottom w:val="none" w:sz="0" w:space="0" w:color="auto"/>
        <w:right w:val="none" w:sz="0" w:space="0" w:color="auto"/>
      </w:divBdr>
    </w:div>
    <w:div w:id="768156593">
      <w:bodyDiv w:val="1"/>
      <w:marLeft w:val="0"/>
      <w:marRight w:val="0"/>
      <w:marTop w:val="0"/>
      <w:marBottom w:val="0"/>
      <w:divBdr>
        <w:top w:val="none" w:sz="0" w:space="0" w:color="auto"/>
        <w:left w:val="none" w:sz="0" w:space="0" w:color="auto"/>
        <w:bottom w:val="none" w:sz="0" w:space="0" w:color="auto"/>
        <w:right w:val="none" w:sz="0" w:space="0" w:color="auto"/>
      </w:divBdr>
    </w:div>
    <w:div w:id="803548407">
      <w:bodyDiv w:val="1"/>
      <w:marLeft w:val="0"/>
      <w:marRight w:val="0"/>
      <w:marTop w:val="0"/>
      <w:marBottom w:val="0"/>
      <w:divBdr>
        <w:top w:val="none" w:sz="0" w:space="0" w:color="auto"/>
        <w:left w:val="none" w:sz="0" w:space="0" w:color="auto"/>
        <w:bottom w:val="none" w:sz="0" w:space="0" w:color="auto"/>
        <w:right w:val="none" w:sz="0" w:space="0" w:color="auto"/>
      </w:divBdr>
    </w:div>
    <w:div w:id="873493780">
      <w:bodyDiv w:val="1"/>
      <w:marLeft w:val="0"/>
      <w:marRight w:val="0"/>
      <w:marTop w:val="0"/>
      <w:marBottom w:val="0"/>
      <w:divBdr>
        <w:top w:val="none" w:sz="0" w:space="0" w:color="auto"/>
        <w:left w:val="none" w:sz="0" w:space="0" w:color="auto"/>
        <w:bottom w:val="none" w:sz="0" w:space="0" w:color="auto"/>
        <w:right w:val="none" w:sz="0" w:space="0" w:color="auto"/>
      </w:divBdr>
    </w:div>
    <w:div w:id="963656019">
      <w:bodyDiv w:val="1"/>
      <w:marLeft w:val="0"/>
      <w:marRight w:val="0"/>
      <w:marTop w:val="0"/>
      <w:marBottom w:val="0"/>
      <w:divBdr>
        <w:top w:val="none" w:sz="0" w:space="0" w:color="auto"/>
        <w:left w:val="none" w:sz="0" w:space="0" w:color="auto"/>
        <w:bottom w:val="none" w:sz="0" w:space="0" w:color="auto"/>
        <w:right w:val="none" w:sz="0" w:space="0" w:color="auto"/>
      </w:divBdr>
    </w:div>
    <w:div w:id="975835456">
      <w:bodyDiv w:val="1"/>
      <w:marLeft w:val="0"/>
      <w:marRight w:val="0"/>
      <w:marTop w:val="0"/>
      <w:marBottom w:val="0"/>
      <w:divBdr>
        <w:top w:val="none" w:sz="0" w:space="0" w:color="auto"/>
        <w:left w:val="none" w:sz="0" w:space="0" w:color="auto"/>
        <w:bottom w:val="none" w:sz="0" w:space="0" w:color="auto"/>
        <w:right w:val="none" w:sz="0" w:space="0" w:color="auto"/>
      </w:divBdr>
    </w:div>
    <w:div w:id="1069765736">
      <w:bodyDiv w:val="1"/>
      <w:marLeft w:val="0"/>
      <w:marRight w:val="0"/>
      <w:marTop w:val="0"/>
      <w:marBottom w:val="0"/>
      <w:divBdr>
        <w:top w:val="none" w:sz="0" w:space="0" w:color="auto"/>
        <w:left w:val="none" w:sz="0" w:space="0" w:color="auto"/>
        <w:bottom w:val="none" w:sz="0" w:space="0" w:color="auto"/>
        <w:right w:val="none" w:sz="0" w:space="0" w:color="auto"/>
      </w:divBdr>
    </w:div>
    <w:div w:id="1267229494">
      <w:bodyDiv w:val="1"/>
      <w:marLeft w:val="0"/>
      <w:marRight w:val="0"/>
      <w:marTop w:val="0"/>
      <w:marBottom w:val="0"/>
      <w:divBdr>
        <w:top w:val="none" w:sz="0" w:space="0" w:color="auto"/>
        <w:left w:val="none" w:sz="0" w:space="0" w:color="auto"/>
        <w:bottom w:val="none" w:sz="0" w:space="0" w:color="auto"/>
        <w:right w:val="none" w:sz="0" w:space="0" w:color="auto"/>
      </w:divBdr>
    </w:div>
    <w:div w:id="1290014912">
      <w:bodyDiv w:val="1"/>
      <w:marLeft w:val="0"/>
      <w:marRight w:val="0"/>
      <w:marTop w:val="0"/>
      <w:marBottom w:val="0"/>
      <w:divBdr>
        <w:top w:val="none" w:sz="0" w:space="0" w:color="auto"/>
        <w:left w:val="none" w:sz="0" w:space="0" w:color="auto"/>
        <w:bottom w:val="none" w:sz="0" w:space="0" w:color="auto"/>
        <w:right w:val="none" w:sz="0" w:space="0" w:color="auto"/>
      </w:divBdr>
    </w:div>
    <w:div w:id="1352098889">
      <w:bodyDiv w:val="1"/>
      <w:marLeft w:val="0"/>
      <w:marRight w:val="0"/>
      <w:marTop w:val="0"/>
      <w:marBottom w:val="0"/>
      <w:divBdr>
        <w:top w:val="none" w:sz="0" w:space="0" w:color="auto"/>
        <w:left w:val="none" w:sz="0" w:space="0" w:color="auto"/>
        <w:bottom w:val="none" w:sz="0" w:space="0" w:color="auto"/>
        <w:right w:val="none" w:sz="0" w:space="0" w:color="auto"/>
      </w:divBdr>
    </w:div>
    <w:div w:id="1441218956">
      <w:bodyDiv w:val="1"/>
      <w:marLeft w:val="0"/>
      <w:marRight w:val="0"/>
      <w:marTop w:val="0"/>
      <w:marBottom w:val="0"/>
      <w:divBdr>
        <w:top w:val="none" w:sz="0" w:space="0" w:color="auto"/>
        <w:left w:val="none" w:sz="0" w:space="0" w:color="auto"/>
        <w:bottom w:val="none" w:sz="0" w:space="0" w:color="auto"/>
        <w:right w:val="none" w:sz="0" w:space="0" w:color="auto"/>
      </w:divBdr>
    </w:div>
    <w:div w:id="1470633055">
      <w:bodyDiv w:val="1"/>
      <w:marLeft w:val="0"/>
      <w:marRight w:val="0"/>
      <w:marTop w:val="0"/>
      <w:marBottom w:val="0"/>
      <w:divBdr>
        <w:top w:val="none" w:sz="0" w:space="0" w:color="auto"/>
        <w:left w:val="none" w:sz="0" w:space="0" w:color="auto"/>
        <w:bottom w:val="none" w:sz="0" w:space="0" w:color="auto"/>
        <w:right w:val="none" w:sz="0" w:space="0" w:color="auto"/>
      </w:divBdr>
    </w:div>
    <w:div w:id="1583486759">
      <w:bodyDiv w:val="1"/>
      <w:marLeft w:val="0"/>
      <w:marRight w:val="0"/>
      <w:marTop w:val="0"/>
      <w:marBottom w:val="0"/>
      <w:divBdr>
        <w:top w:val="none" w:sz="0" w:space="0" w:color="auto"/>
        <w:left w:val="none" w:sz="0" w:space="0" w:color="auto"/>
        <w:bottom w:val="none" w:sz="0" w:space="0" w:color="auto"/>
        <w:right w:val="none" w:sz="0" w:space="0" w:color="auto"/>
      </w:divBdr>
    </w:div>
    <w:div w:id="1602451867">
      <w:bodyDiv w:val="1"/>
      <w:marLeft w:val="0"/>
      <w:marRight w:val="0"/>
      <w:marTop w:val="0"/>
      <w:marBottom w:val="0"/>
      <w:divBdr>
        <w:top w:val="none" w:sz="0" w:space="0" w:color="auto"/>
        <w:left w:val="none" w:sz="0" w:space="0" w:color="auto"/>
        <w:bottom w:val="none" w:sz="0" w:space="0" w:color="auto"/>
        <w:right w:val="none" w:sz="0" w:space="0" w:color="auto"/>
      </w:divBdr>
    </w:div>
    <w:div w:id="1629622722">
      <w:bodyDiv w:val="1"/>
      <w:marLeft w:val="0"/>
      <w:marRight w:val="0"/>
      <w:marTop w:val="0"/>
      <w:marBottom w:val="0"/>
      <w:divBdr>
        <w:top w:val="none" w:sz="0" w:space="0" w:color="auto"/>
        <w:left w:val="none" w:sz="0" w:space="0" w:color="auto"/>
        <w:bottom w:val="none" w:sz="0" w:space="0" w:color="auto"/>
        <w:right w:val="none" w:sz="0" w:space="0" w:color="auto"/>
      </w:divBdr>
    </w:div>
    <w:div w:id="1640181717">
      <w:bodyDiv w:val="1"/>
      <w:marLeft w:val="0"/>
      <w:marRight w:val="0"/>
      <w:marTop w:val="0"/>
      <w:marBottom w:val="0"/>
      <w:divBdr>
        <w:top w:val="none" w:sz="0" w:space="0" w:color="auto"/>
        <w:left w:val="none" w:sz="0" w:space="0" w:color="auto"/>
        <w:bottom w:val="none" w:sz="0" w:space="0" w:color="auto"/>
        <w:right w:val="none" w:sz="0" w:space="0" w:color="auto"/>
      </w:divBdr>
    </w:div>
    <w:div w:id="1679382724">
      <w:bodyDiv w:val="1"/>
      <w:marLeft w:val="0"/>
      <w:marRight w:val="0"/>
      <w:marTop w:val="0"/>
      <w:marBottom w:val="0"/>
      <w:divBdr>
        <w:top w:val="none" w:sz="0" w:space="0" w:color="auto"/>
        <w:left w:val="none" w:sz="0" w:space="0" w:color="auto"/>
        <w:bottom w:val="none" w:sz="0" w:space="0" w:color="auto"/>
        <w:right w:val="none" w:sz="0" w:space="0" w:color="auto"/>
      </w:divBdr>
    </w:div>
    <w:div w:id="1740589995">
      <w:bodyDiv w:val="1"/>
      <w:marLeft w:val="0"/>
      <w:marRight w:val="0"/>
      <w:marTop w:val="0"/>
      <w:marBottom w:val="0"/>
      <w:divBdr>
        <w:top w:val="none" w:sz="0" w:space="0" w:color="auto"/>
        <w:left w:val="none" w:sz="0" w:space="0" w:color="auto"/>
        <w:bottom w:val="none" w:sz="0" w:space="0" w:color="auto"/>
        <w:right w:val="none" w:sz="0" w:space="0" w:color="auto"/>
      </w:divBdr>
    </w:div>
    <w:div w:id="1841388346">
      <w:bodyDiv w:val="1"/>
      <w:marLeft w:val="0"/>
      <w:marRight w:val="0"/>
      <w:marTop w:val="0"/>
      <w:marBottom w:val="0"/>
      <w:divBdr>
        <w:top w:val="none" w:sz="0" w:space="0" w:color="auto"/>
        <w:left w:val="none" w:sz="0" w:space="0" w:color="auto"/>
        <w:bottom w:val="none" w:sz="0" w:space="0" w:color="auto"/>
        <w:right w:val="none" w:sz="0" w:space="0" w:color="auto"/>
      </w:divBdr>
    </w:div>
    <w:div w:id="1888951335">
      <w:bodyDiv w:val="1"/>
      <w:marLeft w:val="0"/>
      <w:marRight w:val="0"/>
      <w:marTop w:val="0"/>
      <w:marBottom w:val="0"/>
      <w:divBdr>
        <w:top w:val="none" w:sz="0" w:space="0" w:color="auto"/>
        <w:left w:val="none" w:sz="0" w:space="0" w:color="auto"/>
        <w:bottom w:val="none" w:sz="0" w:space="0" w:color="auto"/>
        <w:right w:val="none" w:sz="0" w:space="0" w:color="auto"/>
      </w:divBdr>
    </w:div>
    <w:div w:id="1891381196">
      <w:bodyDiv w:val="1"/>
      <w:marLeft w:val="0"/>
      <w:marRight w:val="0"/>
      <w:marTop w:val="0"/>
      <w:marBottom w:val="0"/>
      <w:divBdr>
        <w:top w:val="none" w:sz="0" w:space="0" w:color="auto"/>
        <w:left w:val="none" w:sz="0" w:space="0" w:color="auto"/>
        <w:bottom w:val="none" w:sz="0" w:space="0" w:color="auto"/>
        <w:right w:val="none" w:sz="0" w:space="0" w:color="auto"/>
      </w:divBdr>
    </w:div>
    <w:div w:id="1899658303">
      <w:bodyDiv w:val="1"/>
      <w:marLeft w:val="0"/>
      <w:marRight w:val="0"/>
      <w:marTop w:val="0"/>
      <w:marBottom w:val="0"/>
      <w:divBdr>
        <w:top w:val="none" w:sz="0" w:space="0" w:color="auto"/>
        <w:left w:val="none" w:sz="0" w:space="0" w:color="auto"/>
        <w:bottom w:val="none" w:sz="0" w:space="0" w:color="auto"/>
        <w:right w:val="none" w:sz="0" w:space="0" w:color="auto"/>
      </w:divBdr>
    </w:div>
    <w:div w:id="1911037037">
      <w:bodyDiv w:val="1"/>
      <w:marLeft w:val="0"/>
      <w:marRight w:val="0"/>
      <w:marTop w:val="0"/>
      <w:marBottom w:val="0"/>
      <w:divBdr>
        <w:top w:val="none" w:sz="0" w:space="0" w:color="auto"/>
        <w:left w:val="none" w:sz="0" w:space="0" w:color="auto"/>
        <w:bottom w:val="none" w:sz="0" w:space="0" w:color="auto"/>
        <w:right w:val="none" w:sz="0" w:space="0" w:color="auto"/>
      </w:divBdr>
    </w:div>
    <w:div w:id="1988974301">
      <w:bodyDiv w:val="1"/>
      <w:marLeft w:val="0"/>
      <w:marRight w:val="0"/>
      <w:marTop w:val="0"/>
      <w:marBottom w:val="0"/>
      <w:divBdr>
        <w:top w:val="none" w:sz="0" w:space="0" w:color="auto"/>
        <w:left w:val="none" w:sz="0" w:space="0" w:color="auto"/>
        <w:bottom w:val="none" w:sz="0" w:space="0" w:color="auto"/>
        <w:right w:val="none" w:sz="0" w:space="0" w:color="auto"/>
      </w:divBdr>
    </w:div>
    <w:div w:id="2092922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EA80D05-A736-4AC1-82CC-A9E4D50817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TotalTime>
  <Pages>3</Pages>
  <Words>970</Words>
  <Characters>5532</Characters>
  <Application>Microsoft Office Word</Application>
  <DocSecurity>0</DocSecurity>
  <Lines>46</Lines>
  <Paragraphs>12</Paragraphs>
  <ScaleCrop>false</ScaleCrop>
  <HeadingPairs>
    <vt:vector size="2" baseType="variant">
      <vt:variant>
        <vt:lpstr>Title</vt:lpstr>
      </vt:variant>
      <vt:variant>
        <vt:i4>1</vt:i4>
      </vt:variant>
    </vt:vector>
  </HeadingPairs>
  <TitlesOfParts>
    <vt:vector size="1" baseType="lpstr">
      <vt:lpstr>3GPP TS 34.229-3</vt:lpstr>
    </vt:vector>
  </TitlesOfParts>
  <Company>ETSI</Company>
  <LinksUpToDate>false</LinksUpToDate>
  <CharactersWithSpaces>6490</CharactersWithSpaces>
  <SharedDoc>false</SharedDoc>
  <HLinks>
    <vt:vector size="1734" baseType="variant">
      <vt:variant>
        <vt:i4>1114206</vt:i4>
      </vt:variant>
      <vt:variant>
        <vt:i4>1113</vt:i4>
      </vt:variant>
      <vt:variant>
        <vt:i4>0</vt:i4>
      </vt:variant>
      <vt:variant>
        <vt:i4>5</vt:i4>
      </vt:variant>
      <vt:variant>
        <vt:lpwstr>https://www.3gpp.org/ftp/TSG_RAN/WG5_Test_ex-T1/TTCN/TTCN_CRs/2020/Docs/R5s201409.zip</vt:lpwstr>
      </vt:variant>
      <vt:variant>
        <vt:lpwstr/>
      </vt:variant>
      <vt:variant>
        <vt:i4>1376338</vt:i4>
      </vt:variant>
      <vt:variant>
        <vt:i4>1110</vt:i4>
      </vt:variant>
      <vt:variant>
        <vt:i4>0</vt:i4>
      </vt:variant>
      <vt:variant>
        <vt:i4>5</vt:i4>
      </vt:variant>
      <vt:variant>
        <vt:lpwstr>https://www.3gpp.org/ftp/TSG_RAN/WG5_Test_ex-T1/TTCN/TTCN_CRs/2020/Docs/R5s201647.zip</vt:lpwstr>
      </vt:variant>
      <vt:variant>
        <vt:lpwstr/>
      </vt:variant>
      <vt:variant>
        <vt:i4>1179735</vt:i4>
      </vt:variant>
      <vt:variant>
        <vt:i4>1107</vt:i4>
      </vt:variant>
      <vt:variant>
        <vt:i4>0</vt:i4>
      </vt:variant>
      <vt:variant>
        <vt:i4>5</vt:i4>
      </vt:variant>
      <vt:variant>
        <vt:lpwstr>https://www.3gpp.org/ftp/TSG_RAN/WG5_Test_ex-T1/TTCN/TTCN_CRs/2020/Docs/R5s201632.zip</vt:lpwstr>
      </vt:variant>
      <vt:variant>
        <vt:lpwstr/>
      </vt:variant>
      <vt:variant>
        <vt:i4>1179732</vt:i4>
      </vt:variant>
      <vt:variant>
        <vt:i4>1104</vt:i4>
      </vt:variant>
      <vt:variant>
        <vt:i4>0</vt:i4>
      </vt:variant>
      <vt:variant>
        <vt:i4>5</vt:i4>
      </vt:variant>
      <vt:variant>
        <vt:lpwstr>https://www.3gpp.org/ftp/TSG_RAN/WG5_Test_ex-T1/TTCN/TTCN_CRs/2020/Docs/R5s201631.zip</vt:lpwstr>
      </vt:variant>
      <vt:variant>
        <vt:lpwstr/>
      </vt:variant>
      <vt:variant>
        <vt:i4>1179733</vt:i4>
      </vt:variant>
      <vt:variant>
        <vt:i4>1101</vt:i4>
      </vt:variant>
      <vt:variant>
        <vt:i4>0</vt:i4>
      </vt:variant>
      <vt:variant>
        <vt:i4>5</vt:i4>
      </vt:variant>
      <vt:variant>
        <vt:lpwstr>https://www.3gpp.org/ftp/TSG_RAN/WG5_Test_ex-T1/TTCN/TTCN_CRs/2020/Docs/R5s201630.zip</vt:lpwstr>
      </vt:variant>
      <vt:variant>
        <vt:lpwstr/>
      </vt:variant>
      <vt:variant>
        <vt:i4>1245276</vt:i4>
      </vt:variant>
      <vt:variant>
        <vt:i4>1098</vt:i4>
      </vt:variant>
      <vt:variant>
        <vt:i4>0</vt:i4>
      </vt:variant>
      <vt:variant>
        <vt:i4>5</vt:i4>
      </vt:variant>
      <vt:variant>
        <vt:lpwstr>https://www.3gpp.org/ftp/TSG_RAN/WG5_Test_ex-T1/TTCN/TTCN_CRs/2020/Docs/R5s201629.zip</vt:lpwstr>
      </vt:variant>
      <vt:variant>
        <vt:lpwstr/>
      </vt:variant>
      <vt:variant>
        <vt:i4>1114204</vt:i4>
      </vt:variant>
      <vt:variant>
        <vt:i4>1095</vt:i4>
      </vt:variant>
      <vt:variant>
        <vt:i4>0</vt:i4>
      </vt:variant>
      <vt:variant>
        <vt:i4>5</vt:i4>
      </vt:variant>
      <vt:variant>
        <vt:lpwstr>https://www.3gpp.org/ftp/TSG_RAN/WG5_Test_ex-T1/TTCN/TTCN_CRs/2020/Docs/R5s201609.zip</vt:lpwstr>
      </vt:variant>
      <vt:variant>
        <vt:lpwstr/>
      </vt:variant>
      <vt:variant>
        <vt:i4>1114205</vt:i4>
      </vt:variant>
      <vt:variant>
        <vt:i4>1092</vt:i4>
      </vt:variant>
      <vt:variant>
        <vt:i4>0</vt:i4>
      </vt:variant>
      <vt:variant>
        <vt:i4>5</vt:i4>
      </vt:variant>
      <vt:variant>
        <vt:lpwstr>https://www.3gpp.org/ftp/TSG_RAN/WG5_Test_ex-T1/TTCN/TTCN_CRs/2020/Docs/R5s201608.zip</vt:lpwstr>
      </vt:variant>
      <vt:variant>
        <vt:lpwstr/>
      </vt:variant>
      <vt:variant>
        <vt:i4>1114194</vt:i4>
      </vt:variant>
      <vt:variant>
        <vt:i4>1089</vt:i4>
      </vt:variant>
      <vt:variant>
        <vt:i4>0</vt:i4>
      </vt:variant>
      <vt:variant>
        <vt:i4>5</vt:i4>
      </vt:variant>
      <vt:variant>
        <vt:lpwstr>https://www.3gpp.org/ftp/TSG_RAN/WG5_Test_ex-T1/TTCN/TTCN_CRs/2020/Docs/R5s201607.zip</vt:lpwstr>
      </vt:variant>
      <vt:variant>
        <vt:lpwstr/>
      </vt:variant>
      <vt:variant>
        <vt:i4>1572951</vt:i4>
      </vt:variant>
      <vt:variant>
        <vt:i4>1086</vt:i4>
      </vt:variant>
      <vt:variant>
        <vt:i4>0</vt:i4>
      </vt:variant>
      <vt:variant>
        <vt:i4>5</vt:i4>
      </vt:variant>
      <vt:variant>
        <vt:lpwstr>https://www.3gpp.org/ftp/TSG_RAN/WG5_Test_ex-T1/TTCN/TTCN_CRs/2020/Docs/R5s201591.zip</vt:lpwstr>
      </vt:variant>
      <vt:variant>
        <vt:lpwstr/>
      </vt:variant>
      <vt:variant>
        <vt:i4>1572950</vt:i4>
      </vt:variant>
      <vt:variant>
        <vt:i4>1083</vt:i4>
      </vt:variant>
      <vt:variant>
        <vt:i4>0</vt:i4>
      </vt:variant>
      <vt:variant>
        <vt:i4>5</vt:i4>
      </vt:variant>
      <vt:variant>
        <vt:lpwstr>https://www.3gpp.org/ftp/TSG_RAN/WG5_Test_ex-T1/TTCN/TTCN_CRs/2020/Docs/R5s201590.zip</vt:lpwstr>
      </vt:variant>
      <vt:variant>
        <vt:lpwstr/>
      </vt:variant>
      <vt:variant>
        <vt:i4>1638485</vt:i4>
      </vt:variant>
      <vt:variant>
        <vt:i4>1080</vt:i4>
      </vt:variant>
      <vt:variant>
        <vt:i4>0</vt:i4>
      </vt:variant>
      <vt:variant>
        <vt:i4>5</vt:i4>
      </vt:variant>
      <vt:variant>
        <vt:lpwstr>https://www.3gpp.org/ftp/TSG_RAN/WG5_Test_ex-T1/TTCN/TTCN_CRs/2020/Docs/R5s201583.zip</vt:lpwstr>
      </vt:variant>
      <vt:variant>
        <vt:lpwstr/>
      </vt:variant>
      <vt:variant>
        <vt:i4>1114206</vt:i4>
      </vt:variant>
      <vt:variant>
        <vt:i4>1077</vt:i4>
      </vt:variant>
      <vt:variant>
        <vt:i4>0</vt:i4>
      </vt:variant>
      <vt:variant>
        <vt:i4>5</vt:i4>
      </vt:variant>
      <vt:variant>
        <vt:lpwstr>https://www.3gpp.org/ftp/TSG_RAN/WG5_Test_ex-T1/TTCN/TTCN_CRs/2020/Docs/R5s201508.zip</vt:lpwstr>
      </vt:variant>
      <vt:variant>
        <vt:lpwstr/>
      </vt:variant>
      <vt:variant>
        <vt:i4>1376343</vt:i4>
      </vt:variant>
      <vt:variant>
        <vt:i4>1074</vt:i4>
      </vt:variant>
      <vt:variant>
        <vt:i4>0</vt:i4>
      </vt:variant>
      <vt:variant>
        <vt:i4>5</vt:i4>
      </vt:variant>
      <vt:variant>
        <vt:lpwstr>https://www.3gpp.org/ftp/TSG_RAN/WG5_Test_ex-T1/TTCN/TTCN_CRs/2020/Docs/R5s201440.zip</vt:lpwstr>
      </vt:variant>
      <vt:variant>
        <vt:lpwstr/>
      </vt:variant>
      <vt:variant>
        <vt:i4>1441880</vt:i4>
      </vt:variant>
      <vt:variant>
        <vt:i4>1071</vt:i4>
      </vt:variant>
      <vt:variant>
        <vt:i4>0</vt:i4>
      </vt:variant>
      <vt:variant>
        <vt:i4>5</vt:i4>
      </vt:variant>
      <vt:variant>
        <vt:lpwstr>https://www.3gpp.org/ftp/TSG_RAN/WG5_Test_ex-T1/TTCN/TTCN_CRs/2020/Docs/R5s201378.zip</vt:lpwstr>
      </vt:variant>
      <vt:variant>
        <vt:lpwstr/>
      </vt:variant>
      <vt:variant>
        <vt:i4>4718593</vt:i4>
      </vt:variant>
      <vt:variant>
        <vt:i4>1068</vt:i4>
      </vt:variant>
      <vt:variant>
        <vt:i4>0</vt:i4>
      </vt:variant>
      <vt:variant>
        <vt:i4>5</vt:i4>
      </vt:variant>
      <vt:variant>
        <vt:lpwstr>http://www.3gpp.org/ftp/TSG_RAN/WG5_Test_ex-T1/TTCN/TTCN_CRs/2020/Docs/R5s201282.zip</vt:lpwstr>
      </vt:variant>
      <vt:variant>
        <vt:lpwstr/>
      </vt:variant>
      <vt:variant>
        <vt:i4>4784142</vt:i4>
      </vt:variant>
      <vt:variant>
        <vt:i4>1065</vt:i4>
      </vt:variant>
      <vt:variant>
        <vt:i4>0</vt:i4>
      </vt:variant>
      <vt:variant>
        <vt:i4>5</vt:i4>
      </vt:variant>
      <vt:variant>
        <vt:lpwstr>http://www.3gpp.org/ftp/TSG_RAN/WG5_Test_ex-T1/TTCN/TTCN_CRs/2020/Docs/R5s201273.zip</vt:lpwstr>
      </vt:variant>
      <vt:variant>
        <vt:lpwstr/>
      </vt:variant>
      <vt:variant>
        <vt:i4>5111822</vt:i4>
      </vt:variant>
      <vt:variant>
        <vt:i4>1062</vt:i4>
      </vt:variant>
      <vt:variant>
        <vt:i4>0</vt:i4>
      </vt:variant>
      <vt:variant>
        <vt:i4>5</vt:i4>
      </vt:variant>
      <vt:variant>
        <vt:lpwstr>http://www.3gpp.org/ftp/TSG_RAN/WG5_Test_ex-T1/TTCN/TTCN_CRs/2020/Docs/R5s201177.zip</vt:lpwstr>
      </vt:variant>
      <vt:variant>
        <vt:lpwstr/>
      </vt:variant>
      <vt:variant>
        <vt:i4>5177356</vt:i4>
      </vt:variant>
      <vt:variant>
        <vt:i4>1059</vt:i4>
      </vt:variant>
      <vt:variant>
        <vt:i4>0</vt:i4>
      </vt:variant>
      <vt:variant>
        <vt:i4>5</vt:i4>
      </vt:variant>
      <vt:variant>
        <vt:lpwstr>http://www.3gpp.org/ftp/TSG_RAN/WG5_Test_ex-T1/TTCN/TTCN_CRs/2020/Docs/R5s201156.zip</vt:lpwstr>
      </vt:variant>
      <vt:variant>
        <vt:lpwstr/>
      </vt:variant>
      <vt:variant>
        <vt:i4>4980744</vt:i4>
      </vt:variant>
      <vt:variant>
        <vt:i4>1056</vt:i4>
      </vt:variant>
      <vt:variant>
        <vt:i4>0</vt:i4>
      </vt:variant>
      <vt:variant>
        <vt:i4>5</vt:i4>
      </vt:variant>
      <vt:variant>
        <vt:lpwstr>http://www.3gpp.org/ftp/TSG_RAN/WG5_Test_ex-T1/TTCN/TTCN_CRs/2020/Docs/R5s201014.zip</vt:lpwstr>
      </vt:variant>
      <vt:variant>
        <vt:lpwstr/>
      </vt:variant>
      <vt:variant>
        <vt:i4>4653065</vt:i4>
      </vt:variant>
      <vt:variant>
        <vt:i4>1053</vt:i4>
      </vt:variant>
      <vt:variant>
        <vt:i4>0</vt:i4>
      </vt:variant>
      <vt:variant>
        <vt:i4>5</vt:i4>
      </vt:variant>
      <vt:variant>
        <vt:lpwstr>http://www.3gpp.org/ftp/TSG_RAN/WG5_Test_ex-T1/TTCN/TTCN_CRs/2020/Docs/R5s200916.zip</vt:lpwstr>
      </vt:variant>
      <vt:variant>
        <vt:lpwstr/>
      </vt:variant>
      <vt:variant>
        <vt:i4>4194316</vt:i4>
      </vt:variant>
      <vt:variant>
        <vt:i4>1050</vt:i4>
      </vt:variant>
      <vt:variant>
        <vt:i4>0</vt:i4>
      </vt:variant>
      <vt:variant>
        <vt:i4>5</vt:i4>
      </vt:variant>
      <vt:variant>
        <vt:lpwstr>http://www.3gpp.org/ftp/TSG_RAN/WG5_Test_ex-T1/TTCN/TTCN_CRs/2020/Docs/R5s200840.zip</vt:lpwstr>
      </vt:variant>
      <vt:variant>
        <vt:lpwstr/>
      </vt:variant>
      <vt:variant>
        <vt:i4>4980748</vt:i4>
      </vt:variant>
      <vt:variant>
        <vt:i4>1047</vt:i4>
      </vt:variant>
      <vt:variant>
        <vt:i4>0</vt:i4>
      </vt:variant>
      <vt:variant>
        <vt:i4>5</vt:i4>
      </vt:variant>
      <vt:variant>
        <vt:lpwstr>http://www.3gpp.org/ftp/TSG_RAN/WG5_Test_ex-T1/TTCN/TTCN_CRs/2020/Docs/R5s200743.zip</vt:lpwstr>
      </vt:variant>
      <vt:variant>
        <vt:lpwstr/>
      </vt:variant>
      <vt:variant>
        <vt:i4>5177344</vt:i4>
      </vt:variant>
      <vt:variant>
        <vt:i4>1044</vt:i4>
      </vt:variant>
      <vt:variant>
        <vt:i4>0</vt:i4>
      </vt:variant>
      <vt:variant>
        <vt:i4>5</vt:i4>
      </vt:variant>
      <vt:variant>
        <vt:lpwstr>http://www.3gpp.org/ftp/TSG_RAN/WG5_Test_ex-T1/TTCN/TTCN_CRs/2020/Docs/R5s200384.zip</vt:lpwstr>
      </vt:variant>
      <vt:variant>
        <vt:lpwstr/>
      </vt:variant>
      <vt:variant>
        <vt:i4>4915210</vt:i4>
      </vt:variant>
      <vt:variant>
        <vt:i4>1041</vt:i4>
      </vt:variant>
      <vt:variant>
        <vt:i4>0</vt:i4>
      </vt:variant>
      <vt:variant>
        <vt:i4>5</vt:i4>
      </vt:variant>
      <vt:variant>
        <vt:lpwstr>http://www.3gpp.org/ftp/TSG_RAN/WG5_Test_ex-T1/TTCN/TTCN_CRs/2020/Docs/R5s200320.zip</vt:lpwstr>
      </vt:variant>
      <vt:variant>
        <vt:lpwstr/>
      </vt:variant>
      <vt:variant>
        <vt:i4>4718600</vt:i4>
      </vt:variant>
      <vt:variant>
        <vt:i4>1038</vt:i4>
      </vt:variant>
      <vt:variant>
        <vt:i4>0</vt:i4>
      </vt:variant>
      <vt:variant>
        <vt:i4>5</vt:i4>
      </vt:variant>
      <vt:variant>
        <vt:lpwstr>http://www.3gpp.org/ftp/TSG_RAN/WG5_Test_ex-T1/TTCN/TTCN_CRs/2020/Docs/R5s200303.zip</vt:lpwstr>
      </vt:variant>
      <vt:variant>
        <vt:lpwstr/>
      </vt:variant>
      <vt:variant>
        <vt:i4>4849672</vt:i4>
      </vt:variant>
      <vt:variant>
        <vt:i4>1035</vt:i4>
      </vt:variant>
      <vt:variant>
        <vt:i4>0</vt:i4>
      </vt:variant>
      <vt:variant>
        <vt:i4>5</vt:i4>
      </vt:variant>
      <vt:variant>
        <vt:lpwstr>http://www.3gpp.org/ftp/TSG_RAN/WG5_Test_ex-T1/TTCN/TTCN_CRs/2020/Docs/R5s200301.zip</vt:lpwstr>
      </vt:variant>
      <vt:variant>
        <vt:lpwstr/>
      </vt:variant>
      <vt:variant>
        <vt:i4>4390913</vt:i4>
      </vt:variant>
      <vt:variant>
        <vt:i4>1032</vt:i4>
      </vt:variant>
      <vt:variant>
        <vt:i4>0</vt:i4>
      </vt:variant>
      <vt:variant>
        <vt:i4>5</vt:i4>
      </vt:variant>
      <vt:variant>
        <vt:lpwstr>http://www.3gpp.org/ftp/TSG_RAN/WG5_Test_ex-T1/TTCN/TTCN_CRs/2020/Docs/R5s200299.zip</vt:lpwstr>
      </vt:variant>
      <vt:variant>
        <vt:lpwstr/>
      </vt:variant>
      <vt:variant>
        <vt:i4>5046273</vt:i4>
      </vt:variant>
      <vt:variant>
        <vt:i4>1029</vt:i4>
      </vt:variant>
      <vt:variant>
        <vt:i4>0</vt:i4>
      </vt:variant>
      <vt:variant>
        <vt:i4>5</vt:i4>
      </vt:variant>
      <vt:variant>
        <vt:lpwstr>http://www.3gpp.org/ftp/TSG_RAN/WG5_Test_ex-T1/TTCN/TTCN_CRs/2020/Docs/R5s200297.zip</vt:lpwstr>
      </vt:variant>
      <vt:variant>
        <vt:lpwstr/>
      </vt:variant>
      <vt:variant>
        <vt:i4>5046286</vt:i4>
      </vt:variant>
      <vt:variant>
        <vt:i4>1026</vt:i4>
      </vt:variant>
      <vt:variant>
        <vt:i4>0</vt:i4>
      </vt:variant>
      <vt:variant>
        <vt:i4>5</vt:i4>
      </vt:variant>
      <vt:variant>
        <vt:lpwstr>http://www.3gpp.org/ftp/TSG_RAN/WG5_Test_ex-T1/TTCN/TTCN_CRs/2020/Docs/R5s200267.zip</vt:lpwstr>
      </vt:variant>
      <vt:variant>
        <vt:lpwstr/>
      </vt:variant>
      <vt:variant>
        <vt:i4>4915213</vt:i4>
      </vt:variant>
      <vt:variant>
        <vt:i4>1023</vt:i4>
      </vt:variant>
      <vt:variant>
        <vt:i4>0</vt:i4>
      </vt:variant>
      <vt:variant>
        <vt:i4>5</vt:i4>
      </vt:variant>
      <vt:variant>
        <vt:lpwstr>http://www.3gpp.org/ftp/TSG_RAN/WG5_Test_ex-T1/TTCN/TTCN_CRs/2020/Docs/R5s200251.zip</vt:lpwstr>
      </vt:variant>
      <vt:variant>
        <vt:lpwstr/>
      </vt:variant>
      <vt:variant>
        <vt:i4>4849673</vt:i4>
      </vt:variant>
      <vt:variant>
        <vt:i4>1020</vt:i4>
      </vt:variant>
      <vt:variant>
        <vt:i4>0</vt:i4>
      </vt:variant>
      <vt:variant>
        <vt:i4>5</vt:i4>
      </vt:variant>
      <vt:variant>
        <vt:lpwstr>http://www.3gpp.org/ftp/TSG_RAN/WG5_Test_ex-T1/TTCN/TTCN_CRs/2020/Docs/R5s200210.zip</vt:lpwstr>
      </vt:variant>
      <vt:variant>
        <vt:lpwstr/>
      </vt:variant>
      <vt:variant>
        <vt:i4>4980744</vt:i4>
      </vt:variant>
      <vt:variant>
        <vt:i4>1017</vt:i4>
      </vt:variant>
      <vt:variant>
        <vt:i4>0</vt:i4>
      </vt:variant>
      <vt:variant>
        <vt:i4>5</vt:i4>
      </vt:variant>
      <vt:variant>
        <vt:lpwstr>http://www.3gpp.org/ftp/TSG_RAN/WG5_Test_ex-T1/TTCN/TTCN_CRs/2020/Docs/R5s200206.zip</vt:lpwstr>
      </vt:variant>
      <vt:variant>
        <vt:lpwstr/>
      </vt:variant>
      <vt:variant>
        <vt:i4>4587527</vt:i4>
      </vt:variant>
      <vt:variant>
        <vt:i4>1014</vt:i4>
      </vt:variant>
      <vt:variant>
        <vt:i4>0</vt:i4>
      </vt:variant>
      <vt:variant>
        <vt:i4>5</vt:i4>
      </vt:variant>
      <vt:variant>
        <vt:lpwstr>http://www.3gpp.org/ftp/TSG_RAN/WG5_Test_ex-T1/TTCN/TTCN_CRs/2019/Docs/R5s191145.zip</vt:lpwstr>
      </vt:variant>
      <vt:variant>
        <vt:lpwstr/>
      </vt:variant>
      <vt:variant>
        <vt:i4>4915201</vt:i4>
      </vt:variant>
      <vt:variant>
        <vt:i4>1011</vt:i4>
      </vt:variant>
      <vt:variant>
        <vt:i4>0</vt:i4>
      </vt:variant>
      <vt:variant>
        <vt:i4>5</vt:i4>
      </vt:variant>
      <vt:variant>
        <vt:lpwstr>http://www.3gpp.org/ftp/TSG_RAN/WG5_Test_ex-T1/TTCN/TTCN_CRs/2019/Docs/R5s191029.zip</vt:lpwstr>
      </vt:variant>
      <vt:variant>
        <vt:lpwstr/>
      </vt:variant>
      <vt:variant>
        <vt:i4>4325378</vt:i4>
      </vt:variant>
      <vt:variant>
        <vt:i4>1008</vt:i4>
      </vt:variant>
      <vt:variant>
        <vt:i4>0</vt:i4>
      </vt:variant>
      <vt:variant>
        <vt:i4>5</vt:i4>
      </vt:variant>
      <vt:variant>
        <vt:lpwstr>http://www.3gpp.org/ftp/TSG_RAN/WG5_Test_ex-T1/TTCN/TTCN_CRs/2019/Docs/R5s191010.zip</vt:lpwstr>
      </vt:variant>
      <vt:variant>
        <vt:lpwstr/>
      </vt:variant>
      <vt:variant>
        <vt:i4>4325379</vt:i4>
      </vt:variant>
      <vt:variant>
        <vt:i4>1005</vt:i4>
      </vt:variant>
      <vt:variant>
        <vt:i4>0</vt:i4>
      </vt:variant>
      <vt:variant>
        <vt:i4>5</vt:i4>
      </vt:variant>
      <vt:variant>
        <vt:lpwstr>http://www.3gpp.org/ftp/TSG_RAN/WG5_Test_ex-T1/TTCN/TTCN_CRs/2019/Docs/R5s191000.zip</vt:lpwstr>
      </vt:variant>
      <vt:variant>
        <vt:lpwstr/>
      </vt:variant>
      <vt:variant>
        <vt:i4>5111818</vt:i4>
      </vt:variant>
      <vt:variant>
        <vt:i4>1002</vt:i4>
      </vt:variant>
      <vt:variant>
        <vt:i4>0</vt:i4>
      </vt:variant>
      <vt:variant>
        <vt:i4>5</vt:i4>
      </vt:variant>
      <vt:variant>
        <vt:lpwstr>http://www.3gpp.org/ftp/TSG_RAN/WG5_Test_ex-T1/TTCN/TTCN_CRs/2019/Docs/R5s190985.zip</vt:lpwstr>
      </vt:variant>
      <vt:variant>
        <vt:lpwstr/>
      </vt:variant>
      <vt:variant>
        <vt:i4>4718596</vt:i4>
      </vt:variant>
      <vt:variant>
        <vt:i4>999</vt:i4>
      </vt:variant>
      <vt:variant>
        <vt:i4>0</vt:i4>
      </vt:variant>
      <vt:variant>
        <vt:i4>5</vt:i4>
      </vt:variant>
      <vt:variant>
        <vt:lpwstr>http://www.3gpp.org/ftp/TSG_RAN/WG5_Test_ex-T1/TTCN/TTCN_CRs/2019/Docs/R5s190963.zip</vt:lpwstr>
      </vt:variant>
      <vt:variant>
        <vt:lpwstr/>
      </vt:variant>
      <vt:variant>
        <vt:i4>4718602</vt:i4>
      </vt:variant>
      <vt:variant>
        <vt:i4>996</vt:i4>
      </vt:variant>
      <vt:variant>
        <vt:i4>0</vt:i4>
      </vt:variant>
      <vt:variant>
        <vt:i4>5</vt:i4>
      </vt:variant>
      <vt:variant>
        <vt:lpwstr>http://www.3gpp.org/ftp/TSG_RAN/WG5_Test_ex-T1/TTCN/TTCN_CRs/2019/Docs/R5s190882.zip</vt:lpwstr>
      </vt:variant>
      <vt:variant>
        <vt:lpwstr/>
      </vt:variant>
      <vt:variant>
        <vt:i4>4325379</vt:i4>
      </vt:variant>
      <vt:variant>
        <vt:i4>993</vt:i4>
      </vt:variant>
      <vt:variant>
        <vt:i4>0</vt:i4>
      </vt:variant>
      <vt:variant>
        <vt:i4>5</vt:i4>
      </vt:variant>
      <vt:variant>
        <vt:lpwstr>http://www.3gpp.org/ftp/TSG_RAN/WG5_Test_ex-T1/TTCN/TTCN_CRs/2019/Docs/R5s190818.zip</vt:lpwstr>
      </vt:variant>
      <vt:variant>
        <vt:lpwstr/>
      </vt:variant>
      <vt:variant>
        <vt:i4>4325376</vt:i4>
      </vt:variant>
      <vt:variant>
        <vt:i4>990</vt:i4>
      </vt:variant>
      <vt:variant>
        <vt:i4>0</vt:i4>
      </vt:variant>
      <vt:variant>
        <vt:i4>5</vt:i4>
      </vt:variant>
      <vt:variant>
        <vt:lpwstr>http://www.3gpp.org/ftp/TSG_RAN/WG5_Test_ex-T1/TTCN/TTCN_CRs/2019/Docs/R5s190727.zip</vt:lpwstr>
      </vt:variant>
      <vt:variant>
        <vt:lpwstr/>
      </vt:variant>
      <vt:variant>
        <vt:i4>4653066</vt:i4>
      </vt:variant>
      <vt:variant>
        <vt:i4>987</vt:i4>
      </vt:variant>
      <vt:variant>
        <vt:i4>0</vt:i4>
      </vt:variant>
      <vt:variant>
        <vt:i4>5</vt:i4>
      </vt:variant>
      <vt:variant>
        <vt:lpwstr>http://www.3gpp.org/ftp/TSG_RAN/WG5_Test_ex-T1/TTCN/TTCN_CRs/2019/Docs/R5s190580.zip</vt:lpwstr>
      </vt:variant>
      <vt:variant>
        <vt:lpwstr/>
      </vt:variant>
      <vt:variant>
        <vt:i4>5111815</vt:i4>
      </vt:variant>
      <vt:variant>
        <vt:i4>984</vt:i4>
      </vt:variant>
      <vt:variant>
        <vt:i4>0</vt:i4>
      </vt:variant>
      <vt:variant>
        <vt:i4>5</vt:i4>
      </vt:variant>
      <vt:variant>
        <vt:lpwstr>http://www.3gpp.org/ftp/TSG_RAN/WG5_Test_ex-T1/TTCN/TTCN_CRs/2019/Docs/R5s190458.zip</vt:lpwstr>
      </vt:variant>
      <vt:variant>
        <vt:lpwstr/>
      </vt:variant>
      <vt:variant>
        <vt:i4>4587520</vt:i4>
      </vt:variant>
      <vt:variant>
        <vt:i4>981</vt:i4>
      </vt:variant>
      <vt:variant>
        <vt:i4>0</vt:i4>
      </vt:variant>
      <vt:variant>
        <vt:i4>5</vt:i4>
      </vt:variant>
      <vt:variant>
        <vt:lpwstr>http://www.3gpp.org/ftp/TSG_RAN/WG5_Test_ex-T1/TTCN/TTCN_CRs/2019/Docs/R5s190125.zip</vt:lpwstr>
      </vt:variant>
      <vt:variant>
        <vt:lpwstr/>
      </vt:variant>
      <vt:variant>
        <vt:i4>4456450</vt:i4>
      </vt:variant>
      <vt:variant>
        <vt:i4>978</vt:i4>
      </vt:variant>
      <vt:variant>
        <vt:i4>0</vt:i4>
      </vt:variant>
      <vt:variant>
        <vt:i4>5</vt:i4>
      </vt:variant>
      <vt:variant>
        <vt:lpwstr>http://www.3gpp.org/ftp/TSG_RAN/WG5_Test_ex-T1/TTCN/TTCN_CRs/2019/Docs/R5s190006.zip</vt:lpwstr>
      </vt:variant>
      <vt:variant>
        <vt:lpwstr/>
      </vt:variant>
      <vt:variant>
        <vt:i4>4259842</vt:i4>
      </vt:variant>
      <vt:variant>
        <vt:i4>975</vt:i4>
      </vt:variant>
      <vt:variant>
        <vt:i4>0</vt:i4>
      </vt:variant>
      <vt:variant>
        <vt:i4>5</vt:i4>
      </vt:variant>
      <vt:variant>
        <vt:lpwstr>http://www.3gpp.org/ftp/TSG_RAN/WG5_Test_ex-T1/TTCN/TTCN_CRs/2019/Docs/R5s190003.zip</vt:lpwstr>
      </vt:variant>
      <vt:variant>
        <vt:lpwstr/>
      </vt:variant>
      <vt:variant>
        <vt:i4>4390918</vt:i4>
      </vt:variant>
      <vt:variant>
        <vt:i4>972</vt:i4>
      </vt:variant>
      <vt:variant>
        <vt:i4>0</vt:i4>
      </vt:variant>
      <vt:variant>
        <vt:i4>5</vt:i4>
      </vt:variant>
      <vt:variant>
        <vt:lpwstr>http://www.3gpp.org/ftp/TSG_RAN/WG5_Test_ex-T1/TTCN/TTCN_CRs/2018/Docs/R5s180555.zip</vt:lpwstr>
      </vt:variant>
      <vt:variant>
        <vt:lpwstr/>
      </vt:variant>
      <vt:variant>
        <vt:i4>4194304</vt:i4>
      </vt:variant>
      <vt:variant>
        <vt:i4>969</vt:i4>
      </vt:variant>
      <vt:variant>
        <vt:i4>0</vt:i4>
      </vt:variant>
      <vt:variant>
        <vt:i4>5</vt:i4>
      </vt:variant>
      <vt:variant>
        <vt:lpwstr>http://www.3gpp.org/ftp/TSG_RAN/WG5_Test_ex-T1/TTCN/TTCN_CRs/2018/Docs/R5s180635.zip</vt:lpwstr>
      </vt:variant>
      <vt:variant>
        <vt:lpwstr/>
      </vt:variant>
      <vt:variant>
        <vt:i4>4980739</vt:i4>
      </vt:variant>
      <vt:variant>
        <vt:i4>966</vt:i4>
      </vt:variant>
      <vt:variant>
        <vt:i4>0</vt:i4>
      </vt:variant>
      <vt:variant>
        <vt:i4>5</vt:i4>
      </vt:variant>
      <vt:variant>
        <vt:lpwstr>http://www.3gpp.org/ftp/TSG_RAN/WG5_Test_ex-T1/TTCN/TTCN_CRs/2018/Docs/R5s180609.zip</vt:lpwstr>
      </vt:variant>
      <vt:variant>
        <vt:lpwstr/>
      </vt:variant>
      <vt:variant>
        <vt:i4>4259843</vt:i4>
      </vt:variant>
      <vt:variant>
        <vt:i4>963</vt:i4>
      </vt:variant>
      <vt:variant>
        <vt:i4>0</vt:i4>
      </vt:variant>
      <vt:variant>
        <vt:i4>5</vt:i4>
      </vt:variant>
      <vt:variant>
        <vt:lpwstr>http://www.3gpp.org/ftp/TSG_RAN/WG5_Test_ex-T1/TTCN/TTCN_CRs/2018/Docs/R5s180604.zip</vt:lpwstr>
      </vt:variant>
      <vt:variant>
        <vt:lpwstr/>
      </vt:variant>
      <vt:variant>
        <vt:i4>4194315</vt:i4>
      </vt:variant>
      <vt:variant>
        <vt:i4>960</vt:i4>
      </vt:variant>
      <vt:variant>
        <vt:i4>0</vt:i4>
      </vt:variant>
      <vt:variant>
        <vt:i4>5</vt:i4>
      </vt:variant>
      <vt:variant>
        <vt:lpwstr>http://www.3gpp.org/ftp/TSG_RAN/WG5_Test_ex-T1/TTCN/TTCN_CRs/2018/Docs/R5s180586.zip</vt:lpwstr>
      </vt:variant>
      <vt:variant>
        <vt:lpwstr/>
      </vt:variant>
      <vt:variant>
        <vt:i4>4325381</vt:i4>
      </vt:variant>
      <vt:variant>
        <vt:i4>957</vt:i4>
      </vt:variant>
      <vt:variant>
        <vt:i4>0</vt:i4>
      </vt:variant>
      <vt:variant>
        <vt:i4>5</vt:i4>
      </vt:variant>
      <vt:variant>
        <vt:lpwstr>http://www.3gpp.org/ftp/TSG_RAN/WG5_Test_ex-T1/TTCN/TTCN_CRs/2018/Docs/R5s180564.zip</vt:lpwstr>
      </vt:variant>
      <vt:variant>
        <vt:lpwstr/>
      </vt:variant>
      <vt:variant>
        <vt:i4>4653061</vt:i4>
      </vt:variant>
      <vt:variant>
        <vt:i4>954</vt:i4>
      </vt:variant>
      <vt:variant>
        <vt:i4>0</vt:i4>
      </vt:variant>
      <vt:variant>
        <vt:i4>5</vt:i4>
      </vt:variant>
      <vt:variant>
        <vt:lpwstr>http://www.3gpp.org/ftp/TSG_RAN/WG5_Test_ex-T1/TTCN/TTCN_CRs/2018/Docs/R5s180561.zip</vt:lpwstr>
      </vt:variant>
      <vt:variant>
        <vt:lpwstr/>
      </vt:variant>
      <vt:variant>
        <vt:i4>5111815</vt:i4>
      </vt:variant>
      <vt:variant>
        <vt:i4>951</vt:i4>
      </vt:variant>
      <vt:variant>
        <vt:i4>0</vt:i4>
      </vt:variant>
      <vt:variant>
        <vt:i4>5</vt:i4>
      </vt:variant>
      <vt:variant>
        <vt:lpwstr>http://www.3gpp.org/ftp/TSG_RAN/WG5_Test_ex-T1/TTCN/TTCN_CRs/2018/Docs/R5s180548.zip</vt:lpwstr>
      </vt:variant>
      <vt:variant>
        <vt:lpwstr/>
      </vt:variant>
      <vt:variant>
        <vt:i4>4325377</vt:i4>
      </vt:variant>
      <vt:variant>
        <vt:i4>948</vt:i4>
      </vt:variant>
      <vt:variant>
        <vt:i4>0</vt:i4>
      </vt:variant>
      <vt:variant>
        <vt:i4>5</vt:i4>
      </vt:variant>
      <vt:variant>
        <vt:lpwstr>http://www.3gpp.org/ftp/TSG_RAN/WG5_Test_ex-T1/TTCN/TTCN_CRs/2018/Docs/R5s180524.zip</vt:lpwstr>
      </vt:variant>
      <vt:variant>
        <vt:lpwstr/>
      </vt:variant>
      <vt:variant>
        <vt:i4>4194307</vt:i4>
      </vt:variant>
      <vt:variant>
        <vt:i4>945</vt:i4>
      </vt:variant>
      <vt:variant>
        <vt:i4>0</vt:i4>
      </vt:variant>
      <vt:variant>
        <vt:i4>5</vt:i4>
      </vt:variant>
      <vt:variant>
        <vt:lpwstr>http://www.3gpp.org/ftp/TSG_RAN/WG5_Test_ex-T1/TTCN/TTCN_CRs/2018/Docs/R5s180506.zip</vt:lpwstr>
      </vt:variant>
      <vt:variant>
        <vt:lpwstr/>
      </vt:variant>
      <vt:variant>
        <vt:i4>4390915</vt:i4>
      </vt:variant>
      <vt:variant>
        <vt:i4>942</vt:i4>
      </vt:variant>
      <vt:variant>
        <vt:i4>0</vt:i4>
      </vt:variant>
      <vt:variant>
        <vt:i4>5</vt:i4>
      </vt:variant>
      <vt:variant>
        <vt:lpwstr>http://www.3gpp.org/ftp/TSG_RAN/WG5_Test_ex-T1/TTCN/TTCN_CRs/2018/Docs/R5s180505.zip</vt:lpwstr>
      </vt:variant>
      <vt:variant>
        <vt:lpwstr/>
      </vt:variant>
      <vt:variant>
        <vt:i4>4456459</vt:i4>
      </vt:variant>
      <vt:variant>
        <vt:i4>939</vt:i4>
      </vt:variant>
      <vt:variant>
        <vt:i4>0</vt:i4>
      </vt:variant>
      <vt:variant>
        <vt:i4>5</vt:i4>
      </vt:variant>
      <vt:variant>
        <vt:lpwstr>http://www.3gpp.org/ftp/TSG_RAN/WG5_Test_ex-T1/TTCN/TTCN_CRs/2018/Docs/R5s180483.zip</vt:lpwstr>
      </vt:variant>
      <vt:variant>
        <vt:lpwstr/>
      </vt:variant>
      <vt:variant>
        <vt:i4>4456453</vt:i4>
      </vt:variant>
      <vt:variant>
        <vt:i4>936</vt:i4>
      </vt:variant>
      <vt:variant>
        <vt:i4>0</vt:i4>
      </vt:variant>
      <vt:variant>
        <vt:i4>5</vt:i4>
      </vt:variant>
      <vt:variant>
        <vt:lpwstr>http://www.3gpp.org/ftp/TSG_RAN/WG5_Test_ex-T1/TTCN/TTCN_CRs/2018/Docs/R5s180463.zip</vt:lpwstr>
      </vt:variant>
      <vt:variant>
        <vt:lpwstr/>
      </vt:variant>
      <vt:variant>
        <vt:i4>4259840</vt:i4>
      </vt:variant>
      <vt:variant>
        <vt:i4>933</vt:i4>
      </vt:variant>
      <vt:variant>
        <vt:i4>0</vt:i4>
      </vt:variant>
      <vt:variant>
        <vt:i4>5</vt:i4>
      </vt:variant>
      <vt:variant>
        <vt:lpwstr>http://www.3gpp.org/ftp/TSG_RAN/WG5_Test_ex-T1/TTCN/TTCN_CRs/2018/Docs/R5s180436.zip</vt:lpwstr>
      </vt:variant>
      <vt:variant>
        <vt:lpwstr/>
      </vt:variant>
      <vt:variant>
        <vt:i4>4456448</vt:i4>
      </vt:variant>
      <vt:variant>
        <vt:i4>930</vt:i4>
      </vt:variant>
      <vt:variant>
        <vt:i4>0</vt:i4>
      </vt:variant>
      <vt:variant>
        <vt:i4>5</vt:i4>
      </vt:variant>
      <vt:variant>
        <vt:lpwstr>http://www.3gpp.org/ftp/TSG_RAN/WG5_Test_ex-T1/TTCN/TTCN_CRs/2018/Docs/R5s180433.zip</vt:lpwstr>
      </vt:variant>
      <vt:variant>
        <vt:lpwstr/>
      </vt:variant>
      <vt:variant>
        <vt:i4>4587530</vt:i4>
      </vt:variant>
      <vt:variant>
        <vt:i4>927</vt:i4>
      </vt:variant>
      <vt:variant>
        <vt:i4>0</vt:i4>
      </vt:variant>
      <vt:variant>
        <vt:i4>5</vt:i4>
      </vt:variant>
      <vt:variant>
        <vt:lpwstr>http://www.3gpp.org/ftp/TSG_RAN/WG5_Test_ex-T1/TTCN/TTCN_CRs/2018/Docs/R5s180396.zip</vt:lpwstr>
      </vt:variant>
      <vt:variant>
        <vt:lpwstr/>
      </vt:variant>
      <vt:variant>
        <vt:i4>4390917</vt:i4>
      </vt:variant>
      <vt:variant>
        <vt:i4>924</vt:i4>
      </vt:variant>
      <vt:variant>
        <vt:i4>0</vt:i4>
      </vt:variant>
      <vt:variant>
        <vt:i4>5</vt:i4>
      </vt:variant>
      <vt:variant>
        <vt:lpwstr>http://www.3gpp.org/ftp/TSG_RAN/WG5_Test_ex-T1/TTCN/TTCN_CRs/2018/Docs/R5s180363.zip</vt:lpwstr>
      </vt:variant>
      <vt:variant>
        <vt:lpwstr/>
      </vt:variant>
      <vt:variant>
        <vt:i4>4325381</vt:i4>
      </vt:variant>
      <vt:variant>
        <vt:i4>921</vt:i4>
      </vt:variant>
      <vt:variant>
        <vt:i4>0</vt:i4>
      </vt:variant>
      <vt:variant>
        <vt:i4>5</vt:i4>
      </vt:variant>
      <vt:variant>
        <vt:lpwstr>http://www.3gpp.org/ftp/TSG_RAN/WG5_Test_ex-T1/TTCN/TTCN_CRs/2018/Docs/R5s180362.zip</vt:lpwstr>
      </vt:variant>
      <vt:variant>
        <vt:lpwstr/>
      </vt:variant>
      <vt:variant>
        <vt:i4>4718598</vt:i4>
      </vt:variant>
      <vt:variant>
        <vt:i4>918</vt:i4>
      </vt:variant>
      <vt:variant>
        <vt:i4>0</vt:i4>
      </vt:variant>
      <vt:variant>
        <vt:i4>5</vt:i4>
      </vt:variant>
      <vt:variant>
        <vt:lpwstr>http://www.3gpp.org/ftp/TSG_RAN/WG5_Test_ex-T1/TTCN/TTCN_CRs/2018/Docs/R5s180358.zip</vt:lpwstr>
      </vt:variant>
      <vt:variant>
        <vt:lpwstr/>
      </vt:variant>
      <vt:variant>
        <vt:i4>4653062</vt:i4>
      </vt:variant>
      <vt:variant>
        <vt:i4>915</vt:i4>
      </vt:variant>
      <vt:variant>
        <vt:i4>0</vt:i4>
      </vt:variant>
      <vt:variant>
        <vt:i4>5</vt:i4>
      </vt:variant>
      <vt:variant>
        <vt:lpwstr>http://www.3gpp.org/ftp/TSG_RAN/WG5_Test_ex-T1/TTCN/TTCN_CRs/2018/Docs/R5s180357.zip</vt:lpwstr>
      </vt:variant>
      <vt:variant>
        <vt:lpwstr/>
      </vt:variant>
      <vt:variant>
        <vt:i4>4390919</vt:i4>
      </vt:variant>
      <vt:variant>
        <vt:i4>912</vt:i4>
      </vt:variant>
      <vt:variant>
        <vt:i4>0</vt:i4>
      </vt:variant>
      <vt:variant>
        <vt:i4>5</vt:i4>
      </vt:variant>
      <vt:variant>
        <vt:lpwstr>http://www.3gpp.org/ftp/TSG_RAN/WG5_Test_ex-T1/TTCN/TTCN_CRs/2018/Docs/R5s180343.zip</vt:lpwstr>
      </vt:variant>
      <vt:variant>
        <vt:lpwstr/>
      </vt:variant>
      <vt:variant>
        <vt:i4>4325383</vt:i4>
      </vt:variant>
      <vt:variant>
        <vt:i4>909</vt:i4>
      </vt:variant>
      <vt:variant>
        <vt:i4>0</vt:i4>
      </vt:variant>
      <vt:variant>
        <vt:i4>5</vt:i4>
      </vt:variant>
      <vt:variant>
        <vt:lpwstr>http://www.3gpp.org/ftp/TSG_RAN/WG5_Test_ex-T1/TTCN/TTCN_CRs/2018/Docs/R5s180342.zip</vt:lpwstr>
      </vt:variant>
      <vt:variant>
        <vt:lpwstr/>
      </vt:variant>
      <vt:variant>
        <vt:i4>4390912</vt:i4>
      </vt:variant>
      <vt:variant>
        <vt:i4>906</vt:i4>
      </vt:variant>
      <vt:variant>
        <vt:i4>0</vt:i4>
      </vt:variant>
      <vt:variant>
        <vt:i4>5</vt:i4>
      </vt:variant>
      <vt:variant>
        <vt:lpwstr>http://www.3gpp.org/ftp/TSG_RAN/WG5_Test_ex-T1/TTCN/TTCN_CRs/2018/Docs/R5s180333.zip</vt:lpwstr>
      </vt:variant>
      <vt:variant>
        <vt:lpwstr/>
      </vt:variant>
      <vt:variant>
        <vt:i4>4325376</vt:i4>
      </vt:variant>
      <vt:variant>
        <vt:i4>903</vt:i4>
      </vt:variant>
      <vt:variant>
        <vt:i4>0</vt:i4>
      </vt:variant>
      <vt:variant>
        <vt:i4>5</vt:i4>
      </vt:variant>
      <vt:variant>
        <vt:lpwstr>http://www.3gpp.org/ftp/TSG_RAN/WG5_Test_ex-T1/TTCN/TTCN_CRs/2018/Docs/R5s180332.zip</vt:lpwstr>
      </vt:variant>
      <vt:variant>
        <vt:lpwstr/>
      </vt:variant>
      <vt:variant>
        <vt:i4>4259840</vt:i4>
      </vt:variant>
      <vt:variant>
        <vt:i4>900</vt:i4>
      </vt:variant>
      <vt:variant>
        <vt:i4>0</vt:i4>
      </vt:variant>
      <vt:variant>
        <vt:i4>5</vt:i4>
      </vt:variant>
      <vt:variant>
        <vt:lpwstr>http://www.3gpp.org/ftp/TSG_RAN/WG5_Test_ex-T1/TTCN/TTCN_CRs/2018/Docs/R5s180331.zip</vt:lpwstr>
      </vt:variant>
      <vt:variant>
        <vt:lpwstr/>
      </vt:variant>
      <vt:variant>
        <vt:i4>4194304</vt:i4>
      </vt:variant>
      <vt:variant>
        <vt:i4>897</vt:i4>
      </vt:variant>
      <vt:variant>
        <vt:i4>0</vt:i4>
      </vt:variant>
      <vt:variant>
        <vt:i4>5</vt:i4>
      </vt:variant>
      <vt:variant>
        <vt:lpwstr>http://www.3gpp.org/ftp/TSG_RAN/WG5_Test_ex-T1/TTCN/TTCN_CRs/2018/Docs/R5s180330.zip</vt:lpwstr>
      </vt:variant>
      <vt:variant>
        <vt:lpwstr/>
      </vt:variant>
      <vt:variant>
        <vt:i4>4784129</vt:i4>
      </vt:variant>
      <vt:variant>
        <vt:i4>894</vt:i4>
      </vt:variant>
      <vt:variant>
        <vt:i4>0</vt:i4>
      </vt:variant>
      <vt:variant>
        <vt:i4>5</vt:i4>
      </vt:variant>
      <vt:variant>
        <vt:lpwstr>http://www.3gpp.org/ftp/TSG_RAN/WG5_Test_ex-T1/TTCN/TTCN_CRs/2018/Docs/R5s180329.zip</vt:lpwstr>
      </vt:variant>
      <vt:variant>
        <vt:lpwstr/>
      </vt:variant>
      <vt:variant>
        <vt:i4>4390913</vt:i4>
      </vt:variant>
      <vt:variant>
        <vt:i4>891</vt:i4>
      </vt:variant>
      <vt:variant>
        <vt:i4>0</vt:i4>
      </vt:variant>
      <vt:variant>
        <vt:i4>5</vt:i4>
      </vt:variant>
      <vt:variant>
        <vt:lpwstr>http://www.3gpp.org/ftp/TSG_RAN/WG5_Test_ex-T1/TTCN/TTCN_CRs/2018/Docs/R5s180323.zip</vt:lpwstr>
      </vt:variant>
      <vt:variant>
        <vt:lpwstr/>
      </vt:variant>
      <vt:variant>
        <vt:i4>4194305</vt:i4>
      </vt:variant>
      <vt:variant>
        <vt:i4>888</vt:i4>
      </vt:variant>
      <vt:variant>
        <vt:i4>0</vt:i4>
      </vt:variant>
      <vt:variant>
        <vt:i4>5</vt:i4>
      </vt:variant>
      <vt:variant>
        <vt:lpwstr>http://www.3gpp.org/ftp/TSG_RAN/WG5_Test_ex-T1/TTCN/TTCN_CRs/2018/Docs/R5s180320.zip</vt:lpwstr>
      </vt:variant>
      <vt:variant>
        <vt:lpwstr/>
      </vt:variant>
      <vt:variant>
        <vt:i4>4456451</vt:i4>
      </vt:variant>
      <vt:variant>
        <vt:i4>885</vt:i4>
      </vt:variant>
      <vt:variant>
        <vt:i4>0</vt:i4>
      </vt:variant>
      <vt:variant>
        <vt:i4>5</vt:i4>
      </vt:variant>
      <vt:variant>
        <vt:lpwstr>http://www.3gpp.org/ftp/TSG_RAN/WG5_Test_ex-T1/TTCN/TTCN_CRs/2018/Docs/R5s180304.zip</vt:lpwstr>
      </vt:variant>
      <vt:variant>
        <vt:lpwstr/>
      </vt:variant>
      <vt:variant>
        <vt:i4>4784132</vt:i4>
      </vt:variant>
      <vt:variant>
        <vt:i4>882</vt:i4>
      </vt:variant>
      <vt:variant>
        <vt:i4>0</vt:i4>
      </vt:variant>
      <vt:variant>
        <vt:i4>5</vt:i4>
      </vt:variant>
      <vt:variant>
        <vt:lpwstr>http://www.3gpp.org/ftp/TSG_RAN/WG5_Test_ex-T1/TTCN/TTCN_CRs/2018/Docs/R5s180278.zip</vt:lpwstr>
      </vt:variant>
      <vt:variant>
        <vt:lpwstr/>
      </vt:variant>
      <vt:variant>
        <vt:i4>4587525</vt:i4>
      </vt:variant>
      <vt:variant>
        <vt:i4>879</vt:i4>
      </vt:variant>
      <vt:variant>
        <vt:i4>0</vt:i4>
      </vt:variant>
      <vt:variant>
        <vt:i4>5</vt:i4>
      </vt:variant>
      <vt:variant>
        <vt:lpwstr>http://www.3gpp.org/ftp/TSG_RAN/WG5_Test_ex-T1/TTCN/TTCN_CRs/2018/Docs/R5s180267.zip</vt:lpwstr>
      </vt:variant>
      <vt:variant>
        <vt:lpwstr/>
      </vt:variant>
      <vt:variant>
        <vt:i4>4587527</vt:i4>
      </vt:variant>
      <vt:variant>
        <vt:i4>876</vt:i4>
      </vt:variant>
      <vt:variant>
        <vt:i4>0</vt:i4>
      </vt:variant>
      <vt:variant>
        <vt:i4>5</vt:i4>
      </vt:variant>
      <vt:variant>
        <vt:lpwstr>http://www.3gpp.org/ftp/TSG_RAN/WG5_Test_ex-T1/TTCN/TTCN_CRs/2018/Docs/R5s180247.zip</vt:lpwstr>
      </vt:variant>
      <vt:variant>
        <vt:lpwstr/>
      </vt:variant>
      <vt:variant>
        <vt:i4>4718595</vt:i4>
      </vt:variant>
      <vt:variant>
        <vt:i4>873</vt:i4>
      </vt:variant>
      <vt:variant>
        <vt:i4>0</vt:i4>
      </vt:variant>
      <vt:variant>
        <vt:i4>5</vt:i4>
      </vt:variant>
      <vt:variant>
        <vt:lpwstr>http://www.3gpp.org/ftp/TSG_RAN/WG5_Test_ex-T1/TTCN/TTCN_CRs/2018/Docs/R5s180209.zip</vt:lpwstr>
      </vt:variant>
      <vt:variant>
        <vt:lpwstr/>
      </vt:variant>
      <vt:variant>
        <vt:i4>4259843</vt:i4>
      </vt:variant>
      <vt:variant>
        <vt:i4>870</vt:i4>
      </vt:variant>
      <vt:variant>
        <vt:i4>0</vt:i4>
      </vt:variant>
      <vt:variant>
        <vt:i4>5</vt:i4>
      </vt:variant>
      <vt:variant>
        <vt:lpwstr>http://www.3gpp.org/ftp/TSG_RAN/WG5_Test_ex-T1/TTCN/TTCN_CRs/2018/Docs/R5s180200.zip</vt:lpwstr>
      </vt:variant>
      <vt:variant>
        <vt:lpwstr/>
      </vt:variant>
      <vt:variant>
        <vt:i4>4194309</vt:i4>
      </vt:variant>
      <vt:variant>
        <vt:i4>867</vt:i4>
      </vt:variant>
      <vt:variant>
        <vt:i4>0</vt:i4>
      </vt:variant>
      <vt:variant>
        <vt:i4>5</vt:i4>
      </vt:variant>
      <vt:variant>
        <vt:lpwstr>http://www.3gpp.org/ftp/TSG_RAN/WG5_Test_ex-T1/TTCN/TTCN_CRs/2018/Docs/R5s180162.zip</vt:lpwstr>
      </vt:variant>
      <vt:variant>
        <vt:lpwstr/>
      </vt:variant>
      <vt:variant>
        <vt:i4>4587527</vt:i4>
      </vt:variant>
      <vt:variant>
        <vt:i4>864</vt:i4>
      </vt:variant>
      <vt:variant>
        <vt:i4>0</vt:i4>
      </vt:variant>
      <vt:variant>
        <vt:i4>5</vt:i4>
      </vt:variant>
      <vt:variant>
        <vt:lpwstr>http://www.3gpp.org/ftp/TSG_RAN/WG5_Test_ex-T1/TTCN/TTCN_CRs/2018/Docs/R5s180144.zip</vt:lpwstr>
      </vt:variant>
      <vt:variant>
        <vt:lpwstr/>
      </vt:variant>
      <vt:variant>
        <vt:i4>4194311</vt:i4>
      </vt:variant>
      <vt:variant>
        <vt:i4>861</vt:i4>
      </vt:variant>
      <vt:variant>
        <vt:i4>0</vt:i4>
      </vt:variant>
      <vt:variant>
        <vt:i4>5</vt:i4>
      </vt:variant>
      <vt:variant>
        <vt:lpwstr>http://www.3gpp.org/ftp/TSG_RAN/WG5_Test_ex-T1/TTCN/TTCN_CRs/2018/Docs/R5s180142.zip</vt:lpwstr>
      </vt:variant>
      <vt:variant>
        <vt:lpwstr/>
      </vt:variant>
      <vt:variant>
        <vt:i4>4849664</vt:i4>
      </vt:variant>
      <vt:variant>
        <vt:i4>858</vt:i4>
      </vt:variant>
      <vt:variant>
        <vt:i4>0</vt:i4>
      </vt:variant>
      <vt:variant>
        <vt:i4>5</vt:i4>
      </vt:variant>
      <vt:variant>
        <vt:lpwstr>http://www.3gpp.org/ftp/TSG_RAN/WG5_Test_ex-T1/TTCN/TTCN_CRs/2018/Docs/R5s180138.zip</vt:lpwstr>
      </vt:variant>
      <vt:variant>
        <vt:lpwstr/>
      </vt:variant>
      <vt:variant>
        <vt:i4>4456448</vt:i4>
      </vt:variant>
      <vt:variant>
        <vt:i4>855</vt:i4>
      </vt:variant>
      <vt:variant>
        <vt:i4>0</vt:i4>
      </vt:variant>
      <vt:variant>
        <vt:i4>5</vt:i4>
      </vt:variant>
      <vt:variant>
        <vt:lpwstr>http://www.3gpp.org/ftp/TSG_RAN/WG5_Test_ex-T1/TTCN/TTCN_CRs/2018/Docs/R5s180136.zip</vt:lpwstr>
      </vt:variant>
      <vt:variant>
        <vt:lpwstr/>
      </vt:variant>
      <vt:variant>
        <vt:i4>4587520</vt:i4>
      </vt:variant>
      <vt:variant>
        <vt:i4>852</vt:i4>
      </vt:variant>
      <vt:variant>
        <vt:i4>0</vt:i4>
      </vt:variant>
      <vt:variant>
        <vt:i4>5</vt:i4>
      </vt:variant>
      <vt:variant>
        <vt:lpwstr>http://www.3gpp.org/ftp/TSG_RAN/WG5_Test_ex-T1/TTCN/TTCN_CRs/2018/Docs/R5s180134.zip</vt:lpwstr>
      </vt:variant>
      <vt:variant>
        <vt:lpwstr/>
      </vt:variant>
      <vt:variant>
        <vt:i4>4194304</vt:i4>
      </vt:variant>
      <vt:variant>
        <vt:i4>849</vt:i4>
      </vt:variant>
      <vt:variant>
        <vt:i4>0</vt:i4>
      </vt:variant>
      <vt:variant>
        <vt:i4>5</vt:i4>
      </vt:variant>
      <vt:variant>
        <vt:lpwstr>http://www.3gpp.org/ftp/TSG_RAN/WG5_Test_ex-T1/TTCN/TTCN_CRs/2018/Docs/R5s180132.zip</vt:lpwstr>
      </vt:variant>
      <vt:variant>
        <vt:lpwstr/>
      </vt:variant>
      <vt:variant>
        <vt:i4>4325376</vt:i4>
      </vt:variant>
      <vt:variant>
        <vt:i4>846</vt:i4>
      </vt:variant>
      <vt:variant>
        <vt:i4>0</vt:i4>
      </vt:variant>
      <vt:variant>
        <vt:i4>5</vt:i4>
      </vt:variant>
      <vt:variant>
        <vt:lpwstr>http://www.3gpp.org/ftp/TSG_RAN/WG5_Test_ex-T1/TTCN/TTCN_CRs/2018/Docs/R5s180130.zip</vt:lpwstr>
      </vt:variant>
      <vt:variant>
        <vt:lpwstr/>
      </vt:variant>
      <vt:variant>
        <vt:i4>4849665</vt:i4>
      </vt:variant>
      <vt:variant>
        <vt:i4>843</vt:i4>
      </vt:variant>
      <vt:variant>
        <vt:i4>0</vt:i4>
      </vt:variant>
      <vt:variant>
        <vt:i4>5</vt:i4>
      </vt:variant>
      <vt:variant>
        <vt:lpwstr>http://www.3gpp.org/ftp/TSG_RAN/WG5_Test_ex-T1/TTCN/TTCN_CRs/2018/Docs/R5s180128.zip</vt:lpwstr>
      </vt:variant>
      <vt:variant>
        <vt:lpwstr/>
      </vt:variant>
      <vt:variant>
        <vt:i4>4456449</vt:i4>
      </vt:variant>
      <vt:variant>
        <vt:i4>840</vt:i4>
      </vt:variant>
      <vt:variant>
        <vt:i4>0</vt:i4>
      </vt:variant>
      <vt:variant>
        <vt:i4>5</vt:i4>
      </vt:variant>
      <vt:variant>
        <vt:lpwstr>http://www.3gpp.org/ftp/TSG_RAN/WG5_Test_ex-T1/TTCN/TTCN_CRs/2018/Docs/R5s180126.zip</vt:lpwstr>
      </vt:variant>
      <vt:variant>
        <vt:lpwstr/>
      </vt:variant>
      <vt:variant>
        <vt:i4>4456450</vt:i4>
      </vt:variant>
      <vt:variant>
        <vt:i4>837</vt:i4>
      </vt:variant>
      <vt:variant>
        <vt:i4>0</vt:i4>
      </vt:variant>
      <vt:variant>
        <vt:i4>5</vt:i4>
      </vt:variant>
      <vt:variant>
        <vt:lpwstr>http://www.3gpp.org/ftp/TSG_RAN/WG5_Test_ex-T1/TTCN/TTCN_CRs/2018/Docs/R5s180116.zip</vt:lpwstr>
      </vt:variant>
      <vt:variant>
        <vt:lpwstr/>
      </vt:variant>
      <vt:variant>
        <vt:i4>4194306</vt:i4>
      </vt:variant>
      <vt:variant>
        <vt:i4>834</vt:i4>
      </vt:variant>
      <vt:variant>
        <vt:i4>0</vt:i4>
      </vt:variant>
      <vt:variant>
        <vt:i4>5</vt:i4>
      </vt:variant>
      <vt:variant>
        <vt:lpwstr>http://www.3gpp.org/ftp/TSG_RAN/WG5_Test_ex-T1/TTCN/TTCN_CRs/2018/Docs/R5s180112.zip</vt:lpwstr>
      </vt:variant>
      <vt:variant>
        <vt:lpwstr/>
      </vt:variant>
      <vt:variant>
        <vt:i4>4194314</vt:i4>
      </vt:variant>
      <vt:variant>
        <vt:i4>831</vt:i4>
      </vt:variant>
      <vt:variant>
        <vt:i4>0</vt:i4>
      </vt:variant>
      <vt:variant>
        <vt:i4>5</vt:i4>
      </vt:variant>
      <vt:variant>
        <vt:lpwstr>http://www.3gpp.org/ftp/TSG_RAN/WG5_Test_ex-T1/TTCN/TTCN_CRs/2018/Docs/R5s180093.zip</vt:lpwstr>
      </vt:variant>
      <vt:variant>
        <vt:lpwstr/>
      </vt:variant>
      <vt:variant>
        <vt:i4>4259850</vt:i4>
      </vt:variant>
      <vt:variant>
        <vt:i4>828</vt:i4>
      </vt:variant>
      <vt:variant>
        <vt:i4>0</vt:i4>
      </vt:variant>
      <vt:variant>
        <vt:i4>5</vt:i4>
      </vt:variant>
      <vt:variant>
        <vt:lpwstr>http://www.3gpp.org/ftp/TSG_RAN/WG5_Test_ex-T1/TTCN/TTCN_CRs/2018/Docs/R5s180092.zip</vt:lpwstr>
      </vt:variant>
      <vt:variant>
        <vt:lpwstr/>
      </vt:variant>
      <vt:variant>
        <vt:i4>4325381</vt:i4>
      </vt:variant>
      <vt:variant>
        <vt:i4>825</vt:i4>
      </vt:variant>
      <vt:variant>
        <vt:i4>0</vt:i4>
      </vt:variant>
      <vt:variant>
        <vt:i4>5</vt:i4>
      </vt:variant>
      <vt:variant>
        <vt:lpwstr>http://www.3gpp.org/ftp/TSG_RAN/WG5_Test_ex-T1/TTCN/TTCN_CRs/2018/Docs/R5s180061.zip</vt:lpwstr>
      </vt:variant>
      <vt:variant>
        <vt:lpwstr/>
      </vt:variant>
      <vt:variant>
        <vt:i4>4194310</vt:i4>
      </vt:variant>
      <vt:variant>
        <vt:i4>822</vt:i4>
      </vt:variant>
      <vt:variant>
        <vt:i4>0</vt:i4>
      </vt:variant>
      <vt:variant>
        <vt:i4>5</vt:i4>
      </vt:variant>
      <vt:variant>
        <vt:lpwstr>http://www.3gpp.org/ftp/TSG_RAN/WG5_Test_ex-T1/TTCN/TTCN_CRs/2018/Docs/R5s180053.zip</vt:lpwstr>
      </vt:variant>
      <vt:variant>
        <vt:lpwstr/>
      </vt:variant>
      <vt:variant>
        <vt:i4>4194305</vt:i4>
      </vt:variant>
      <vt:variant>
        <vt:i4>819</vt:i4>
      </vt:variant>
      <vt:variant>
        <vt:i4>0</vt:i4>
      </vt:variant>
      <vt:variant>
        <vt:i4>5</vt:i4>
      </vt:variant>
      <vt:variant>
        <vt:lpwstr>http://www.3gpp.org/ftp/TSG_RAN/WG5_Test_ex-T1/TTCN/TTCN_CRs/2018/Docs/R5s180023.zip</vt:lpwstr>
      </vt:variant>
      <vt:variant>
        <vt:lpwstr/>
      </vt:variant>
      <vt:variant>
        <vt:i4>4980745</vt:i4>
      </vt:variant>
      <vt:variant>
        <vt:i4>816</vt:i4>
      </vt:variant>
      <vt:variant>
        <vt:i4>0</vt:i4>
      </vt:variant>
      <vt:variant>
        <vt:i4>5</vt:i4>
      </vt:variant>
      <vt:variant>
        <vt:lpwstr>http://www.3gpp.org/ftp/TSG_RAN/WG5_Test_ex-T1/TTCN/TTCN_CRs/2017/Docs/R5s170959.zip</vt:lpwstr>
      </vt:variant>
      <vt:variant>
        <vt:lpwstr/>
      </vt:variant>
      <vt:variant>
        <vt:i4>4456457</vt:i4>
      </vt:variant>
      <vt:variant>
        <vt:i4>813</vt:i4>
      </vt:variant>
      <vt:variant>
        <vt:i4>0</vt:i4>
      </vt:variant>
      <vt:variant>
        <vt:i4>5</vt:i4>
      </vt:variant>
      <vt:variant>
        <vt:lpwstr>http://www.3gpp.org/ftp/TSG_RAN/WG5_Test_ex-T1/TTCN/TTCN_CRs/2017/Docs/R5s170951.zip</vt:lpwstr>
      </vt:variant>
      <vt:variant>
        <vt:lpwstr/>
      </vt:variant>
      <vt:variant>
        <vt:i4>4390924</vt:i4>
      </vt:variant>
      <vt:variant>
        <vt:i4>810</vt:i4>
      </vt:variant>
      <vt:variant>
        <vt:i4>0</vt:i4>
      </vt:variant>
      <vt:variant>
        <vt:i4>5</vt:i4>
      </vt:variant>
      <vt:variant>
        <vt:lpwstr>http://www.3gpp.org/ftp/TSG_RAN/WG5_Test_ex-T1/TTCN/TTCN_CRs/2017/Docs/R5s170906.zip</vt:lpwstr>
      </vt:variant>
      <vt:variant>
        <vt:lpwstr/>
      </vt:variant>
      <vt:variant>
        <vt:i4>4259852</vt:i4>
      </vt:variant>
      <vt:variant>
        <vt:i4>807</vt:i4>
      </vt:variant>
      <vt:variant>
        <vt:i4>0</vt:i4>
      </vt:variant>
      <vt:variant>
        <vt:i4>5</vt:i4>
      </vt:variant>
      <vt:variant>
        <vt:lpwstr>http://www.3gpp.org/ftp/TSG_RAN/WG5_Test_ex-T1/TTCN/TTCN_CRs/2017/Docs/R5s170904.zip</vt:lpwstr>
      </vt:variant>
      <vt:variant>
        <vt:lpwstr/>
      </vt:variant>
      <vt:variant>
        <vt:i4>4653060</vt:i4>
      </vt:variant>
      <vt:variant>
        <vt:i4>804</vt:i4>
      </vt:variant>
      <vt:variant>
        <vt:i4>0</vt:i4>
      </vt:variant>
      <vt:variant>
        <vt:i4>5</vt:i4>
      </vt:variant>
      <vt:variant>
        <vt:lpwstr>http://www.3gpp.org/ftp/TSG_RAN/WG5_Test_ex-T1/TTCN/TTCN_CRs/2017/Docs/R5s170883.zip</vt:lpwstr>
      </vt:variant>
      <vt:variant>
        <vt:lpwstr/>
      </vt:variant>
      <vt:variant>
        <vt:i4>4390923</vt:i4>
      </vt:variant>
      <vt:variant>
        <vt:i4>801</vt:i4>
      </vt:variant>
      <vt:variant>
        <vt:i4>0</vt:i4>
      </vt:variant>
      <vt:variant>
        <vt:i4>5</vt:i4>
      </vt:variant>
      <vt:variant>
        <vt:lpwstr>http://www.3gpp.org/ftp/TSG_RAN/WG5_Test_ex-T1/TTCN/TTCN_CRs/2017/Docs/R5s170877.zip</vt:lpwstr>
      </vt:variant>
      <vt:variant>
        <vt:lpwstr/>
      </vt:variant>
      <vt:variant>
        <vt:i4>4325387</vt:i4>
      </vt:variant>
      <vt:variant>
        <vt:i4>798</vt:i4>
      </vt:variant>
      <vt:variant>
        <vt:i4>0</vt:i4>
      </vt:variant>
      <vt:variant>
        <vt:i4>5</vt:i4>
      </vt:variant>
      <vt:variant>
        <vt:lpwstr>http://www.3gpp.org/ftp/TSG_RAN/WG5_Test_ex-T1/TTCN/TTCN_CRs/2017/Docs/R5s170876.zip</vt:lpwstr>
      </vt:variant>
      <vt:variant>
        <vt:lpwstr/>
      </vt:variant>
      <vt:variant>
        <vt:i4>4325391</vt:i4>
      </vt:variant>
      <vt:variant>
        <vt:i4>795</vt:i4>
      </vt:variant>
      <vt:variant>
        <vt:i4>0</vt:i4>
      </vt:variant>
      <vt:variant>
        <vt:i4>5</vt:i4>
      </vt:variant>
      <vt:variant>
        <vt:lpwstr>http://www.3gpp.org/ftp/TSG_RAN/WG5_Test_ex-T1/TTCN/TTCN_CRs/2017/Docs/R5s170836.zip</vt:lpwstr>
      </vt:variant>
      <vt:variant>
        <vt:lpwstr/>
      </vt:variant>
      <vt:variant>
        <vt:i4>4390925</vt:i4>
      </vt:variant>
      <vt:variant>
        <vt:i4>792</vt:i4>
      </vt:variant>
      <vt:variant>
        <vt:i4>0</vt:i4>
      </vt:variant>
      <vt:variant>
        <vt:i4>5</vt:i4>
      </vt:variant>
      <vt:variant>
        <vt:lpwstr>http://www.3gpp.org/ftp/TSG_RAN/WG5_Test_ex-T1/TTCN/TTCN_CRs/2017/Docs/R5s170817.zip</vt:lpwstr>
      </vt:variant>
      <vt:variant>
        <vt:lpwstr/>
      </vt:variant>
      <vt:variant>
        <vt:i4>4849676</vt:i4>
      </vt:variant>
      <vt:variant>
        <vt:i4>789</vt:i4>
      </vt:variant>
      <vt:variant>
        <vt:i4>0</vt:i4>
      </vt:variant>
      <vt:variant>
        <vt:i4>5</vt:i4>
      </vt:variant>
      <vt:variant>
        <vt:lpwstr>http://www.3gpp.org/ftp/TSG_RAN/WG5_Test_ex-T1/TTCN/TTCN_CRs/2017/Docs/R5s170600.zip</vt:lpwstr>
      </vt:variant>
      <vt:variant>
        <vt:lpwstr/>
      </vt:variant>
      <vt:variant>
        <vt:i4>5111820</vt:i4>
      </vt:variant>
      <vt:variant>
        <vt:i4>786</vt:i4>
      </vt:variant>
      <vt:variant>
        <vt:i4>0</vt:i4>
      </vt:variant>
      <vt:variant>
        <vt:i4>5</vt:i4>
      </vt:variant>
      <vt:variant>
        <vt:lpwstr>http://www.3gpp.org/ftp/TSG_RAN/WG5_Test_ex-T1/TTCN/TTCN_CRs/2017/Docs/R5s170705.zip</vt:lpwstr>
      </vt:variant>
      <vt:variant>
        <vt:lpwstr/>
      </vt:variant>
      <vt:variant>
        <vt:i4>4849669</vt:i4>
      </vt:variant>
      <vt:variant>
        <vt:i4>783</vt:i4>
      </vt:variant>
      <vt:variant>
        <vt:i4>0</vt:i4>
      </vt:variant>
      <vt:variant>
        <vt:i4>5</vt:i4>
      </vt:variant>
      <vt:variant>
        <vt:lpwstr>http://www.3gpp.org/ftp/TSG_RAN/WG5_Test_ex-T1/TTCN/TTCN_CRs/2017/Docs/R5s170690.zip</vt:lpwstr>
      </vt:variant>
      <vt:variant>
        <vt:lpwstr/>
      </vt:variant>
      <vt:variant>
        <vt:i4>5177352</vt:i4>
      </vt:variant>
      <vt:variant>
        <vt:i4>780</vt:i4>
      </vt:variant>
      <vt:variant>
        <vt:i4>0</vt:i4>
      </vt:variant>
      <vt:variant>
        <vt:i4>5</vt:i4>
      </vt:variant>
      <vt:variant>
        <vt:lpwstr>http://www.3gpp.org/ftp/TSG_RAN/WG5_Test_ex-T1/TTCN/TTCN_CRs/2017/Docs/R5s170645.zip</vt:lpwstr>
      </vt:variant>
      <vt:variant>
        <vt:lpwstr/>
      </vt:variant>
      <vt:variant>
        <vt:i4>4784136</vt:i4>
      </vt:variant>
      <vt:variant>
        <vt:i4>777</vt:i4>
      </vt:variant>
      <vt:variant>
        <vt:i4>0</vt:i4>
      </vt:variant>
      <vt:variant>
        <vt:i4>5</vt:i4>
      </vt:variant>
      <vt:variant>
        <vt:lpwstr>http://www.3gpp.org/ftp/TSG_RAN/WG5_Test_ex-T1/TTCN/TTCN_CRs/2017/Docs/R5s170643.zip</vt:lpwstr>
      </vt:variant>
      <vt:variant>
        <vt:lpwstr/>
      </vt:variant>
      <vt:variant>
        <vt:i4>4980750</vt:i4>
      </vt:variant>
      <vt:variant>
        <vt:i4>774</vt:i4>
      </vt:variant>
      <vt:variant>
        <vt:i4>0</vt:i4>
      </vt:variant>
      <vt:variant>
        <vt:i4>5</vt:i4>
      </vt:variant>
      <vt:variant>
        <vt:lpwstr>http://www.3gpp.org/ftp/TSG_RAN/WG5_Test_ex-T1/TTCN/TTCN_CRs/2017/Docs/R5s170626.zip</vt:lpwstr>
      </vt:variant>
      <vt:variant>
        <vt:lpwstr/>
      </vt:variant>
      <vt:variant>
        <vt:i4>4718606</vt:i4>
      </vt:variant>
      <vt:variant>
        <vt:i4>771</vt:i4>
      </vt:variant>
      <vt:variant>
        <vt:i4>0</vt:i4>
      </vt:variant>
      <vt:variant>
        <vt:i4>5</vt:i4>
      </vt:variant>
      <vt:variant>
        <vt:lpwstr>http://www.3gpp.org/ftp/TSG_RAN/WG5_Test_ex-T1/TTCN/TTCN_CRs/2017/Docs/R5s170622.zip</vt:lpwstr>
      </vt:variant>
      <vt:variant>
        <vt:lpwstr/>
      </vt:variant>
      <vt:variant>
        <vt:i4>5177357</vt:i4>
      </vt:variant>
      <vt:variant>
        <vt:i4>768</vt:i4>
      </vt:variant>
      <vt:variant>
        <vt:i4>0</vt:i4>
      </vt:variant>
      <vt:variant>
        <vt:i4>5</vt:i4>
      </vt:variant>
      <vt:variant>
        <vt:lpwstr>http://www.3gpp.org/ftp/TSG_RAN/WG5_Test_ex-T1/TTCN/TTCN_CRs/2017/Docs/R5s170615.zip</vt:lpwstr>
      </vt:variant>
      <vt:variant>
        <vt:lpwstr/>
      </vt:variant>
      <vt:variant>
        <vt:i4>5111821</vt:i4>
      </vt:variant>
      <vt:variant>
        <vt:i4>765</vt:i4>
      </vt:variant>
      <vt:variant>
        <vt:i4>0</vt:i4>
      </vt:variant>
      <vt:variant>
        <vt:i4>5</vt:i4>
      </vt:variant>
      <vt:variant>
        <vt:lpwstr>http://www.3gpp.org/ftp/TSG_RAN/WG5_Test_ex-T1/TTCN/TTCN_CRs/2017/Docs/R5s170614.zip</vt:lpwstr>
      </vt:variant>
      <vt:variant>
        <vt:lpwstr/>
      </vt:variant>
      <vt:variant>
        <vt:i4>5111820</vt:i4>
      </vt:variant>
      <vt:variant>
        <vt:i4>762</vt:i4>
      </vt:variant>
      <vt:variant>
        <vt:i4>0</vt:i4>
      </vt:variant>
      <vt:variant>
        <vt:i4>5</vt:i4>
      </vt:variant>
      <vt:variant>
        <vt:lpwstr>http://www.3gpp.org/ftp/TSG_RAN/WG5_Test_ex-T1/TTCN/TTCN_CRs/2017/Docs/R5s170604.zip</vt:lpwstr>
      </vt:variant>
      <vt:variant>
        <vt:lpwstr/>
      </vt:variant>
      <vt:variant>
        <vt:i4>4259851</vt:i4>
      </vt:variant>
      <vt:variant>
        <vt:i4>759</vt:i4>
      </vt:variant>
      <vt:variant>
        <vt:i4>0</vt:i4>
      </vt:variant>
      <vt:variant>
        <vt:i4>5</vt:i4>
      </vt:variant>
      <vt:variant>
        <vt:lpwstr>http://www.3gpp.org/ftp/TSG_RAN/WG5_Test_ex-T1/TTCN/TTCN_CRs/2017/Docs/R5s170578.zip</vt:lpwstr>
      </vt:variant>
      <vt:variant>
        <vt:lpwstr/>
      </vt:variant>
      <vt:variant>
        <vt:i4>5046281</vt:i4>
      </vt:variant>
      <vt:variant>
        <vt:i4>756</vt:i4>
      </vt:variant>
      <vt:variant>
        <vt:i4>0</vt:i4>
      </vt:variant>
      <vt:variant>
        <vt:i4>5</vt:i4>
      </vt:variant>
      <vt:variant>
        <vt:lpwstr>http://www.3gpp.org/ftp/TSG_RAN/WG5_Test_ex-T1/TTCN/TTCN_CRs/2017/Docs/R5s170554.zip</vt:lpwstr>
      </vt:variant>
      <vt:variant>
        <vt:lpwstr/>
      </vt:variant>
      <vt:variant>
        <vt:i4>5046280</vt:i4>
      </vt:variant>
      <vt:variant>
        <vt:i4>753</vt:i4>
      </vt:variant>
      <vt:variant>
        <vt:i4>0</vt:i4>
      </vt:variant>
      <vt:variant>
        <vt:i4>5</vt:i4>
      </vt:variant>
      <vt:variant>
        <vt:lpwstr>http://www.3gpp.org/ftp/TSG_RAN/WG5_Test_ex-T1/TTCN/TTCN_CRs/2017/Docs/R5s170544.zip</vt:lpwstr>
      </vt:variant>
      <vt:variant>
        <vt:lpwstr/>
      </vt:variant>
      <vt:variant>
        <vt:i4>4718600</vt:i4>
      </vt:variant>
      <vt:variant>
        <vt:i4>750</vt:i4>
      </vt:variant>
      <vt:variant>
        <vt:i4>0</vt:i4>
      </vt:variant>
      <vt:variant>
        <vt:i4>5</vt:i4>
      </vt:variant>
      <vt:variant>
        <vt:lpwstr>http://www.3gpp.org/ftp/TSG_RAN/WG5_Test_ex-T1/TTCN/TTCN_CRs/2017/Docs/R5s170541.zip</vt:lpwstr>
      </vt:variant>
      <vt:variant>
        <vt:lpwstr/>
      </vt:variant>
      <vt:variant>
        <vt:i4>4194317</vt:i4>
      </vt:variant>
      <vt:variant>
        <vt:i4>747</vt:i4>
      </vt:variant>
      <vt:variant>
        <vt:i4>0</vt:i4>
      </vt:variant>
      <vt:variant>
        <vt:i4>5</vt:i4>
      </vt:variant>
      <vt:variant>
        <vt:lpwstr>http://www.3gpp.org/ftp/TSG_RAN/WG5_Test_ex-T1/TTCN/TTCN_CRs/2017/Docs/R5s170418.zip</vt:lpwstr>
      </vt:variant>
      <vt:variant>
        <vt:lpwstr/>
      </vt:variant>
      <vt:variant>
        <vt:i4>5177357</vt:i4>
      </vt:variant>
      <vt:variant>
        <vt:i4>744</vt:i4>
      </vt:variant>
      <vt:variant>
        <vt:i4>0</vt:i4>
      </vt:variant>
      <vt:variant>
        <vt:i4>5</vt:i4>
      </vt:variant>
      <vt:variant>
        <vt:lpwstr>http://www.3gpp.org/ftp/TSG_RAN/WG5_Test_ex-T1/TTCN/TTCN_CRs/2017/Docs/R5s170417.zip</vt:lpwstr>
      </vt:variant>
      <vt:variant>
        <vt:lpwstr/>
      </vt:variant>
      <vt:variant>
        <vt:i4>5046285</vt:i4>
      </vt:variant>
      <vt:variant>
        <vt:i4>741</vt:i4>
      </vt:variant>
      <vt:variant>
        <vt:i4>0</vt:i4>
      </vt:variant>
      <vt:variant>
        <vt:i4>5</vt:i4>
      </vt:variant>
      <vt:variant>
        <vt:lpwstr>http://www.3gpp.org/ftp/TSG_RAN/WG5_Test_ex-T1/TTCN/TTCN_CRs/2017/Docs/R5s170415.zip</vt:lpwstr>
      </vt:variant>
      <vt:variant>
        <vt:lpwstr/>
      </vt:variant>
      <vt:variant>
        <vt:i4>5111813</vt:i4>
      </vt:variant>
      <vt:variant>
        <vt:i4>738</vt:i4>
      </vt:variant>
      <vt:variant>
        <vt:i4>0</vt:i4>
      </vt:variant>
      <vt:variant>
        <vt:i4>5</vt:i4>
      </vt:variant>
      <vt:variant>
        <vt:lpwstr>http://www.3gpp.org/ftp/TSG_RAN/WG5_Test_ex-T1/TTCN/TTCN_CRs/2017/Docs/R5s170391.zip</vt:lpwstr>
      </vt:variant>
      <vt:variant>
        <vt:lpwstr/>
      </vt:variant>
      <vt:variant>
        <vt:i4>5177349</vt:i4>
      </vt:variant>
      <vt:variant>
        <vt:i4>735</vt:i4>
      </vt:variant>
      <vt:variant>
        <vt:i4>0</vt:i4>
      </vt:variant>
      <vt:variant>
        <vt:i4>5</vt:i4>
      </vt:variant>
      <vt:variant>
        <vt:lpwstr>http://www.3gpp.org/ftp/TSG_RAN/WG5_Test_ex-T1/TTCN/TTCN_CRs/2017/Docs/R5s170390.zip</vt:lpwstr>
      </vt:variant>
      <vt:variant>
        <vt:lpwstr/>
      </vt:variant>
      <vt:variant>
        <vt:i4>4653067</vt:i4>
      </vt:variant>
      <vt:variant>
        <vt:i4>732</vt:i4>
      </vt:variant>
      <vt:variant>
        <vt:i4>0</vt:i4>
      </vt:variant>
      <vt:variant>
        <vt:i4>5</vt:i4>
      </vt:variant>
      <vt:variant>
        <vt:lpwstr>http://www.3gpp.org/ftp/TSG_RAN/WG5_Test_ex-T1/TTCN/TTCN_CRs/2017/Docs/R5s170378.zip</vt:lpwstr>
      </vt:variant>
      <vt:variant>
        <vt:lpwstr/>
      </vt:variant>
      <vt:variant>
        <vt:i4>4718603</vt:i4>
      </vt:variant>
      <vt:variant>
        <vt:i4>729</vt:i4>
      </vt:variant>
      <vt:variant>
        <vt:i4>0</vt:i4>
      </vt:variant>
      <vt:variant>
        <vt:i4>5</vt:i4>
      </vt:variant>
      <vt:variant>
        <vt:lpwstr>http://www.3gpp.org/ftp/TSG_RAN/WG5_Test_ex-T1/TTCN/TTCN_CRs/2017/Docs/R5s170377.zip</vt:lpwstr>
      </vt:variant>
      <vt:variant>
        <vt:lpwstr/>
      </vt:variant>
      <vt:variant>
        <vt:i4>4784136</vt:i4>
      </vt:variant>
      <vt:variant>
        <vt:i4>726</vt:i4>
      </vt:variant>
      <vt:variant>
        <vt:i4>0</vt:i4>
      </vt:variant>
      <vt:variant>
        <vt:i4>5</vt:i4>
      </vt:variant>
      <vt:variant>
        <vt:lpwstr>http://www.3gpp.org/ftp/TSG_RAN/WG5_Test_ex-T1/TTCN/TTCN_CRs/2017/Docs/R5s170346.zip</vt:lpwstr>
      </vt:variant>
      <vt:variant>
        <vt:lpwstr/>
      </vt:variant>
      <vt:variant>
        <vt:i4>4915208</vt:i4>
      </vt:variant>
      <vt:variant>
        <vt:i4>723</vt:i4>
      </vt:variant>
      <vt:variant>
        <vt:i4>0</vt:i4>
      </vt:variant>
      <vt:variant>
        <vt:i4>5</vt:i4>
      </vt:variant>
      <vt:variant>
        <vt:lpwstr>http://www.3gpp.org/ftp/TSG_RAN/WG5_Test_ex-T1/TTCN/TTCN_CRs/2017/Docs/R5s170344.zip</vt:lpwstr>
      </vt:variant>
      <vt:variant>
        <vt:lpwstr/>
      </vt:variant>
      <vt:variant>
        <vt:i4>4784143</vt:i4>
      </vt:variant>
      <vt:variant>
        <vt:i4>720</vt:i4>
      </vt:variant>
      <vt:variant>
        <vt:i4>0</vt:i4>
      </vt:variant>
      <vt:variant>
        <vt:i4>5</vt:i4>
      </vt:variant>
      <vt:variant>
        <vt:lpwstr>http://www.3gpp.org/ftp/TSG_RAN/WG5_Test_ex-T1/TTCN/TTCN_CRs/2017/Docs/R5s170336.zip</vt:lpwstr>
      </vt:variant>
      <vt:variant>
        <vt:lpwstr/>
      </vt:variant>
      <vt:variant>
        <vt:i4>4718606</vt:i4>
      </vt:variant>
      <vt:variant>
        <vt:i4>717</vt:i4>
      </vt:variant>
      <vt:variant>
        <vt:i4>0</vt:i4>
      </vt:variant>
      <vt:variant>
        <vt:i4>5</vt:i4>
      </vt:variant>
      <vt:variant>
        <vt:lpwstr>http://www.3gpp.org/ftp/TSG_RAN/WG5_Test_ex-T1/TTCN/TTCN_CRs/2017/Docs/R5s170327.zip</vt:lpwstr>
      </vt:variant>
      <vt:variant>
        <vt:lpwstr/>
      </vt:variant>
      <vt:variant>
        <vt:i4>4849676</vt:i4>
      </vt:variant>
      <vt:variant>
        <vt:i4>714</vt:i4>
      </vt:variant>
      <vt:variant>
        <vt:i4>0</vt:i4>
      </vt:variant>
      <vt:variant>
        <vt:i4>5</vt:i4>
      </vt:variant>
      <vt:variant>
        <vt:lpwstr>http://www.3gpp.org/ftp/TSG_RAN/WG5_Test_ex-T1/TTCN/TTCN_CRs/2017/Docs/R5s170305.zip</vt:lpwstr>
      </vt:variant>
      <vt:variant>
        <vt:lpwstr/>
      </vt:variant>
      <vt:variant>
        <vt:i4>4653061</vt:i4>
      </vt:variant>
      <vt:variant>
        <vt:i4>711</vt:i4>
      </vt:variant>
      <vt:variant>
        <vt:i4>0</vt:i4>
      </vt:variant>
      <vt:variant>
        <vt:i4>5</vt:i4>
      </vt:variant>
      <vt:variant>
        <vt:lpwstr>http://www.3gpp.org/ftp/TSG_RAN/WG5_Test_ex-T1/TTCN/TTCN_CRs/2017/Docs/R5s170299.zip</vt:lpwstr>
      </vt:variant>
      <vt:variant>
        <vt:lpwstr/>
      </vt:variant>
      <vt:variant>
        <vt:i4>4784133</vt:i4>
      </vt:variant>
      <vt:variant>
        <vt:i4>708</vt:i4>
      </vt:variant>
      <vt:variant>
        <vt:i4>0</vt:i4>
      </vt:variant>
      <vt:variant>
        <vt:i4>5</vt:i4>
      </vt:variant>
      <vt:variant>
        <vt:lpwstr>http://www.3gpp.org/ftp/TSG_RAN/WG5_Test_ex-T1/TTCN/TTCN_CRs/2017/Docs/R5s170297.zip</vt:lpwstr>
      </vt:variant>
      <vt:variant>
        <vt:lpwstr/>
      </vt:variant>
      <vt:variant>
        <vt:i4>4980751</vt:i4>
      </vt:variant>
      <vt:variant>
        <vt:i4>705</vt:i4>
      </vt:variant>
      <vt:variant>
        <vt:i4>0</vt:i4>
      </vt:variant>
      <vt:variant>
        <vt:i4>5</vt:i4>
      </vt:variant>
      <vt:variant>
        <vt:lpwstr>http://www.3gpp.org/ftp/TSG_RAN/WG5_Test_ex-T1/TTCN/TTCN_CRs/2017/Docs/R5s170232.zip</vt:lpwstr>
      </vt:variant>
      <vt:variant>
        <vt:lpwstr/>
      </vt:variant>
      <vt:variant>
        <vt:i4>5177359</vt:i4>
      </vt:variant>
      <vt:variant>
        <vt:i4>702</vt:i4>
      </vt:variant>
      <vt:variant>
        <vt:i4>0</vt:i4>
      </vt:variant>
      <vt:variant>
        <vt:i4>5</vt:i4>
      </vt:variant>
      <vt:variant>
        <vt:lpwstr>http://www.3gpp.org/ftp/TSG_RAN/WG5_Test_ex-T1/TTCN/TTCN_CRs/2017/Docs/R5s170231.zip</vt:lpwstr>
      </vt:variant>
      <vt:variant>
        <vt:lpwstr/>
      </vt:variant>
      <vt:variant>
        <vt:i4>4587534</vt:i4>
      </vt:variant>
      <vt:variant>
        <vt:i4>699</vt:i4>
      </vt:variant>
      <vt:variant>
        <vt:i4>0</vt:i4>
      </vt:variant>
      <vt:variant>
        <vt:i4>5</vt:i4>
      </vt:variant>
      <vt:variant>
        <vt:lpwstr>http://www.3gpp.org/ftp/TSG_RAN/WG5_Test_ex-T1/TTCN/TTCN_CRs/2017/Docs/R5s170228.zip</vt:lpwstr>
      </vt:variant>
      <vt:variant>
        <vt:lpwstr/>
      </vt:variant>
      <vt:variant>
        <vt:i4>4784132</vt:i4>
      </vt:variant>
      <vt:variant>
        <vt:i4>696</vt:i4>
      </vt:variant>
      <vt:variant>
        <vt:i4>0</vt:i4>
      </vt:variant>
      <vt:variant>
        <vt:i4>5</vt:i4>
      </vt:variant>
      <vt:variant>
        <vt:lpwstr>http://www.3gpp.org/ftp/TSG_RAN/WG5_Test_ex-T1/TTCN/TTCN_CRs/2017/Docs/R5s170184.zip</vt:lpwstr>
      </vt:variant>
      <vt:variant>
        <vt:lpwstr/>
      </vt:variant>
      <vt:variant>
        <vt:i4>4915210</vt:i4>
      </vt:variant>
      <vt:variant>
        <vt:i4>693</vt:i4>
      </vt:variant>
      <vt:variant>
        <vt:i4>0</vt:i4>
      </vt:variant>
      <vt:variant>
        <vt:i4>5</vt:i4>
      </vt:variant>
      <vt:variant>
        <vt:lpwstr>http://www.3gpp.org/ftp/TSG_RAN/WG5_Test_ex-T1/TTCN/TTCN_CRs/2017/Docs/R5s170166.zip</vt:lpwstr>
      </vt:variant>
      <vt:variant>
        <vt:lpwstr/>
      </vt:variant>
      <vt:variant>
        <vt:i4>4521992</vt:i4>
      </vt:variant>
      <vt:variant>
        <vt:i4>690</vt:i4>
      </vt:variant>
      <vt:variant>
        <vt:i4>0</vt:i4>
      </vt:variant>
      <vt:variant>
        <vt:i4>5</vt:i4>
      </vt:variant>
      <vt:variant>
        <vt:lpwstr>http://www.3gpp.org/ftp/TSG_RAN/WG5_Test_ex-T1/TTCN/TTCN_CRs/2017/Docs/R5s170148.zip</vt:lpwstr>
      </vt:variant>
      <vt:variant>
        <vt:lpwstr/>
      </vt:variant>
      <vt:variant>
        <vt:i4>5111816</vt:i4>
      </vt:variant>
      <vt:variant>
        <vt:i4>687</vt:i4>
      </vt:variant>
      <vt:variant>
        <vt:i4>0</vt:i4>
      </vt:variant>
      <vt:variant>
        <vt:i4>5</vt:i4>
      </vt:variant>
      <vt:variant>
        <vt:lpwstr>http://www.3gpp.org/ftp/TSG_RAN/WG5_Test_ex-T1/TTCN/TTCN_CRs/2017/Docs/R5s170143.zip</vt:lpwstr>
      </vt:variant>
      <vt:variant>
        <vt:lpwstr/>
      </vt:variant>
      <vt:variant>
        <vt:i4>5177358</vt:i4>
      </vt:variant>
      <vt:variant>
        <vt:i4>684</vt:i4>
      </vt:variant>
      <vt:variant>
        <vt:i4>0</vt:i4>
      </vt:variant>
      <vt:variant>
        <vt:i4>5</vt:i4>
      </vt:variant>
      <vt:variant>
        <vt:lpwstr>http://www.3gpp.org/ftp/TSG_RAN/WG5_Test_ex-T1/TTCN/TTCN_CRs/2017/Docs/R5s170122.zip</vt:lpwstr>
      </vt:variant>
      <vt:variant>
        <vt:lpwstr/>
      </vt:variant>
      <vt:variant>
        <vt:i4>5177357</vt:i4>
      </vt:variant>
      <vt:variant>
        <vt:i4>681</vt:i4>
      </vt:variant>
      <vt:variant>
        <vt:i4>0</vt:i4>
      </vt:variant>
      <vt:variant>
        <vt:i4>5</vt:i4>
      </vt:variant>
      <vt:variant>
        <vt:lpwstr>http://www.3gpp.org/ftp/TSG_RAN/WG5_Test_ex-T1/TTCN/TTCN_CRs/2017/Docs/R5s170112.zip</vt:lpwstr>
      </vt:variant>
      <vt:variant>
        <vt:lpwstr/>
      </vt:variant>
      <vt:variant>
        <vt:i4>4521996</vt:i4>
      </vt:variant>
      <vt:variant>
        <vt:i4>678</vt:i4>
      </vt:variant>
      <vt:variant>
        <vt:i4>0</vt:i4>
      </vt:variant>
      <vt:variant>
        <vt:i4>5</vt:i4>
      </vt:variant>
      <vt:variant>
        <vt:lpwstr>http://www.3gpp.org/ftp/TSG_RAN/WG5_Test_ex-T1/TTCN/TTCN_CRs/2017/Docs/R5s170108.zip</vt:lpwstr>
      </vt:variant>
      <vt:variant>
        <vt:lpwstr/>
      </vt:variant>
      <vt:variant>
        <vt:i4>4521989</vt:i4>
      </vt:variant>
      <vt:variant>
        <vt:i4>675</vt:i4>
      </vt:variant>
      <vt:variant>
        <vt:i4>0</vt:i4>
      </vt:variant>
      <vt:variant>
        <vt:i4>5</vt:i4>
      </vt:variant>
      <vt:variant>
        <vt:lpwstr>http://www.3gpp.org/ftp/TSG_RAN/WG5_Test_ex-T1/TTCN/TTCN_CRs/2017/Docs/R5s170099.zip</vt:lpwstr>
      </vt:variant>
      <vt:variant>
        <vt:lpwstr/>
      </vt:variant>
      <vt:variant>
        <vt:i4>4456453</vt:i4>
      </vt:variant>
      <vt:variant>
        <vt:i4>672</vt:i4>
      </vt:variant>
      <vt:variant>
        <vt:i4>0</vt:i4>
      </vt:variant>
      <vt:variant>
        <vt:i4>5</vt:i4>
      </vt:variant>
      <vt:variant>
        <vt:lpwstr>http://www.3gpp.org/ftp/TSG_RAN/WG5_Test_ex-T1/TTCN/TTCN_CRs/2017/Docs/R5s170098.zip</vt:lpwstr>
      </vt:variant>
      <vt:variant>
        <vt:lpwstr/>
      </vt:variant>
      <vt:variant>
        <vt:i4>4456459</vt:i4>
      </vt:variant>
      <vt:variant>
        <vt:i4>669</vt:i4>
      </vt:variant>
      <vt:variant>
        <vt:i4>0</vt:i4>
      </vt:variant>
      <vt:variant>
        <vt:i4>5</vt:i4>
      </vt:variant>
      <vt:variant>
        <vt:lpwstr>http://www.3gpp.org/ftp/TSG_RAN/WG5_Test_ex-T1/TTCN/TTCN_CRs/2017/Docs/R5s170078.zip</vt:lpwstr>
      </vt:variant>
      <vt:variant>
        <vt:lpwstr/>
      </vt:variant>
      <vt:variant>
        <vt:i4>4718603</vt:i4>
      </vt:variant>
      <vt:variant>
        <vt:i4>666</vt:i4>
      </vt:variant>
      <vt:variant>
        <vt:i4>0</vt:i4>
      </vt:variant>
      <vt:variant>
        <vt:i4>5</vt:i4>
      </vt:variant>
      <vt:variant>
        <vt:lpwstr>http://www.3gpp.org/ftp/TSG_RAN/WG5_Test_ex-T1/TTCN/TTCN_CRs/2017/Docs/R5s170074.zip</vt:lpwstr>
      </vt:variant>
      <vt:variant>
        <vt:lpwstr/>
      </vt:variant>
      <vt:variant>
        <vt:i4>4849674</vt:i4>
      </vt:variant>
      <vt:variant>
        <vt:i4>663</vt:i4>
      </vt:variant>
      <vt:variant>
        <vt:i4>0</vt:i4>
      </vt:variant>
      <vt:variant>
        <vt:i4>5</vt:i4>
      </vt:variant>
      <vt:variant>
        <vt:lpwstr>http://www.3gpp.org/ftp/TSG_RAN/WG5_Test_ex-T1/TTCN/TTCN_CRs/2017/Docs/R5s170066.zip</vt:lpwstr>
      </vt:variant>
      <vt:variant>
        <vt:lpwstr/>
      </vt:variant>
      <vt:variant>
        <vt:i4>4849673</vt:i4>
      </vt:variant>
      <vt:variant>
        <vt:i4>660</vt:i4>
      </vt:variant>
      <vt:variant>
        <vt:i4>0</vt:i4>
      </vt:variant>
      <vt:variant>
        <vt:i4>5</vt:i4>
      </vt:variant>
      <vt:variant>
        <vt:lpwstr>http://www.3gpp.org/ftp/TSG_RAN/WG5_Test_ex-T1/TTCN/TTCN_CRs/2017/Docs/R5s170056.zip</vt:lpwstr>
      </vt:variant>
      <vt:variant>
        <vt:lpwstr/>
      </vt:variant>
      <vt:variant>
        <vt:i4>4980745</vt:i4>
      </vt:variant>
      <vt:variant>
        <vt:i4>657</vt:i4>
      </vt:variant>
      <vt:variant>
        <vt:i4>0</vt:i4>
      </vt:variant>
      <vt:variant>
        <vt:i4>5</vt:i4>
      </vt:variant>
      <vt:variant>
        <vt:lpwstr>http://www.3gpp.org/ftp/TSG_RAN/WG5_Test_ex-T1/TTCN/TTCN_CRs/2017/Docs/R5s170050.zip</vt:lpwstr>
      </vt:variant>
      <vt:variant>
        <vt:lpwstr/>
      </vt:variant>
      <vt:variant>
        <vt:i4>4849672</vt:i4>
      </vt:variant>
      <vt:variant>
        <vt:i4>654</vt:i4>
      </vt:variant>
      <vt:variant>
        <vt:i4>0</vt:i4>
      </vt:variant>
      <vt:variant>
        <vt:i4>5</vt:i4>
      </vt:variant>
      <vt:variant>
        <vt:lpwstr>http://www.3gpp.org/ftp/TSG_RAN/WG5_Test_ex-T1/TTCN/TTCN_CRs/2017/Docs/R5s170046.zip</vt:lpwstr>
      </vt:variant>
      <vt:variant>
        <vt:lpwstr/>
      </vt:variant>
      <vt:variant>
        <vt:i4>4718600</vt:i4>
      </vt:variant>
      <vt:variant>
        <vt:i4>651</vt:i4>
      </vt:variant>
      <vt:variant>
        <vt:i4>0</vt:i4>
      </vt:variant>
      <vt:variant>
        <vt:i4>5</vt:i4>
      </vt:variant>
      <vt:variant>
        <vt:lpwstr>http://www.3gpp.org/ftp/TSG_RAN/WG5_Test_ex-T1/TTCN/TTCN_CRs/2017/Docs/R5s170044.zip</vt:lpwstr>
      </vt:variant>
      <vt:variant>
        <vt:lpwstr/>
      </vt:variant>
      <vt:variant>
        <vt:i4>4587531</vt:i4>
      </vt:variant>
      <vt:variant>
        <vt:i4>648</vt:i4>
      </vt:variant>
      <vt:variant>
        <vt:i4>0</vt:i4>
      </vt:variant>
      <vt:variant>
        <vt:i4>5</vt:i4>
      </vt:variant>
      <vt:variant>
        <vt:lpwstr>http://www.3gpp.org/ftp/tsg_ran/WG5_Test_ex-T1/TTCN/TTCN_CRs/2016/Docs/R5s160962.zip</vt:lpwstr>
      </vt:variant>
      <vt:variant>
        <vt:lpwstr/>
      </vt:variant>
      <vt:variant>
        <vt:i4>4521998</vt:i4>
      </vt:variant>
      <vt:variant>
        <vt:i4>645</vt:i4>
      </vt:variant>
      <vt:variant>
        <vt:i4>0</vt:i4>
      </vt:variant>
      <vt:variant>
        <vt:i4>5</vt:i4>
      </vt:variant>
      <vt:variant>
        <vt:lpwstr>http://www.3gpp.org/ftp/tsg_ran/WG5_Test_ex-T1/TTCN/TTCN_CRs/2016/Docs/R5s160931.zip</vt:lpwstr>
      </vt:variant>
      <vt:variant>
        <vt:lpwstr/>
      </vt:variant>
      <vt:variant>
        <vt:i4>4390927</vt:i4>
      </vt:variant>
      <vt:variant>
        <vt:i4>642</vt:i4>
      </vt:variant>
      <vt:variant>
        <vt:i4>0</vt:i4>
      </vt:variant>
      <vt:variant>
        <vt:i4>5</vt:i4>
      </vt:variant>
      <vt:variant>
        <vt:lpwstr>http://www.3gpp.org/ftp/tsg_ran/WG5_Test_ex-T1/TTCN/TTCN_CRs/2016/Docs/R5s160927.zip</vt:lpwstr>
      </vt:variant>
      <vt:variant>
        <vt:lpwstr/>
      </vt:variant>
      <vt:variant>
        <vt:i4>4259855</vt:i4>
      </vt:variant>
      <vt:variant>
        <vt:i4>639</vt:i4>
      </vt:variant>
      <vt:variant>
        <vt:i4>0</vt:i4>
      </vt:variant>
      <vt:variant>
        <vt:i4>5</vt:i4>
      </vt:variant>
      <vt:variant>
        <vt:lpwstr>http://www.3gpp.org/ftp/tsg_ran/WG5_Test_ex-T1/TTCN/TTCN_CRs/2016/Docs/R5s160925.zip</vt:lpwstr>
      </vt:variant>
      <vt:variant>
        <vt:lpwstr/>
      </vt:variant>
      <vt:variant>
        <vt:i4>4653071</vt:i4>
      </vt:variant>
      <vt:variant>
        <vt:i4>636</vt:i4>
      </vt:variant>
      <vt:variant>
        <vt:i4>0</vt:i4>
      </vt:variant>
      <vt:variant>
        <vt:i4>5</vt:i4>
      </vt:variant>
      <vt:variant>
        <vt:lpwstr>http://www.3gpp.org/ftp/tsg_ran/WG5_Test_ex-T1/TTCN/TTCN_CRs/2016/Docs/R5s160923.zip</vt:lpwstr>
      </vt:variant>
      <vt:variant>
        <vt:lpwstr/>
      </vt:variant>
      <vt:variant>
        <vt:i4>4325388</vt:i4>
      </vt:variant>
      <vt:variant>
        <vt:i4>633</vt:i4>
      </vt:variant>
      <vt:variant>
        <vt:i4>0</vt:i4>
      </vt:variant>
      <vt:variant>
        <vt:i4>5</vt:i4>
      </vt:variant>
      <vt:variant>
        <vt:lpwstr>http://www.3gpp.org/ftp/tsg_ran/WG5_Test_ex-T1/TTCN/TTCN_CRs/2016/Docs/R5s160916.zip</vt:lpwstr>
      </vt:variant>
      <vt:variant>
        <vt:lpwstr/>
      </vt:variant>
      <vt:variant>
        <vt:i4>4980746</vt:i4>
      </vt:variant>
      <vt:variant>
        <vt:i4>630</vt:i4>
      </vt:variant>
      <vt:variant>
        <vt:i4>0</vt:i4>
      </vt:variant>
      <vt:variant>
        <vt:i4>5</vt:i4>
      </vt:variant>
      <vt:variant>
        <vt:lpwstr>http://www.3gpp.org/ftp/tsg_ran/WG5_Test_ex-T1/TTCN/TTCN_CRs/2016/Docs/R5s160879.zip</vt:lpwstr>
      </vt:variant>
      <vt:variant>
        <vt:lpwstr/>
      </vt:variant>
      <vt:variant>
        <vt:i4>4653067</vt:i4>
      </vt:variant>
      <vt:variant>
        <vt:i4>627</vt:i4>
      </vt:variant>
      <vt:variant>
        <vt:i4>0</vt:i4>
      </vt:variant>
      <vt:variant>
        <vt:i4>5</vt:i4>
      </vt:variant>
      <vt:variant>
        <vt:lpwstr>http://www.3gpp.org/ftp/tsg_ran/WG5_Test_ex-T1/TTCN/TTCN_CRs/2016/Docs/R5s160862.zip</vt:lpwstr>
      </vt:variant>
      <vt:variant>
        <vt:lpwstr/>
      </vt:variant>
      <vt:variant>
        <vt:i4>4390920</vt:i4>
      </vt:variant>
      <vt:variant>
        <vt:i4>624</vt:i4>
      </vt:variant>
      <vt:variant>
        <vt:i4>0</vt:i4>
      </vt:variant>
      <vt:variant>
        <vt:i4>5</vt:i4>
      </vt:variant>
      <vt:variant>
        <vt:lpwstr>http://www.3gpp.org/ftp/tsg_ran/WG5_Test_ex-T1/TTCN/TTCN_CRs/2016/Docs/R5s160856.zip</vt:lpwstr>
      </vt:variant>
      <vt:variant>
        <vt:lpwstr/>
      </vt:variant>
      <vt:variant>
        <vt:i4>4194312</vt:i4>
      </vt:variant>
      <vt:variant>
        <vt:i4>621</vt:i4>
      </vt:variant>
      <vt:variant>
        <vt:i4>0</vt:i4>
      </vt:variant>
      <vt:variant>
        <vt:i4>5</vt:i4>
      </vt:variant>
      <vt:variant>
        <vt:lpwstr>http://www.3gpp.org/ftp/tsg_ran/WG5_Test_ex-T1/TTCN/TTCN_CRs/2016/Docs/R5s160855.zip</vt:lpwstr>
      </vt:variant>
      <vt:variant>
        <vt:lpwstr/>
      </vt:variant>
      <vt:variant>
        <vt:i4>4653065</vt:i4>
      </vt:variant>
      <vt:variant>
        <vt:i4>618</vt:i4>
      </vt:variant>
      <vt:variant>
        <vt:i4>0</vt:i4>
      </vt:variant>
      <vt:variant>
        <vt:i4>5</vt:i4>
      </vt:variant>
      <vt:variant>
        <vt:lpwstr>http://www.3gpp.org/ftp/tsg_ran/WG5_Test_ex-T1/TTCN/TTCN_CRs/2016/Docs/R5s160842.zip</vt:lpwstr>
      </vt:variant>
      <vt:variant>
        <vt:lpwstr/>
      </vt:variant>
      <vt:variant>
        <vt:i4>5046285</vt:i4>
      </vt:variant>
      <vt:variant>
        <vt:i4>615</vt:i4>
      </vt:variant>
      <vt:variant>
        <vt:i4>0</vt:i4>
      </vt:variant>
      <vt:variant>
        <vt:i4>5</vt:i4>
      </vt:variant>
      <vt:variant>
        <vt:lpwstr>http://www.3gpp.org/ftp/tsg_ran/WG5_Test_ex-T1/TTCN/TTCN_CRs/2016/Docs/R5s160808.zip</vt:lpwstr>
      </vt:variant>
      <vt:variant>
        <vt:lpwstr/>
      </vt:variant>
      <vt:variant>
        <vt:i4>4325389</vt:i4>
      </vt:variant>
      <vt:variant>
        <vt:i4>612</vt:i4>
      </vt:variant>
      <vt:variant>
        <vt:i4>0</vt:i4>
      </vt:variant>
      <vt:variant>
        <vt:i4>5</vt:i4>
      </vt:variant>
      <vt:variant>
        <vt:lpwstr>http://www.3gpp.org/ftp/tsg_ran/WG5_Test_ex-T1/TTCN/TTCN_CRs/2016/Docs/R5s160807.zip</vt:lpwstr>
      </vt:variant>
      <vt:variant>
        <vt:lpwstr/>
      </vt:variant>
      <vt:variant>
        <vt:i4>4390925</vt:i4>
      </vt:variant>
      <vt:variant>
        <vt:i4>609</vt:i4>
      </vt:variant>
      <vt:variant>
        <vt:i4>0</vt:i4>
      </vt:variant>
      <vt:variant>
        <vt:i4>5</vt:i4>
      </vt:variant>
      <vt:variant>
        <vt:lpwstr>http://www.3gpp.org/ftp/tsg_ran/WG5_Test_ex-T1/TTCN/TTCN_CRs/2016/Docs/R5s160806.zip</vt:lpwstr>
      </vt:variant>
      <vt:variant>
        <vt:lpwstr/>
      </vt:variant>
      <vt:variant>
        <vt:i4>4194317</vt:i4>
      </vt:variant>
      <vt:variant>
        <vt:i4>606</vt:i4>
      </vt:variant>
      <vt:variant>
        <vt:i4>0</vt:i4>
      </vt:variant>
      <vt:variant>
        <vt:i4>5</vt:i4>
      </vt:variant>
      <vt:variant>
        <vt:lpwstr>http://www.3gpp.org/ftp/tsg_ran/WG5_Test_ex-T1/TTCN/TTCN_CRs/2016/Docs/R5s160805.zip</vt:lpwstr>
      </vt:variant>
      <vt:variant>
        <vt:lpwstr/>
      </vt:variant>
      <vt:variant>
        <vt:i4>4259853</vt:i4>
      </vt:variant>
      <vt:variant>
        <vt:i4>603</vt:i4>
      </vt:variant>
      <vt:variant>
        <vt:i4>0</vt:i4>
      </vt:variant>
      <vt:variant>
        <vt:i4>5</vt:i4>
      </vt:variant>
      <vt:variant>
        <vt:lpwstr>http://www.3gpp.org/ftp/tsg_ran/WG5_Test_ex-T1/TTCN/TTCN_CRs/2016/Docs/R5s160804.zip</vt:lpwstr>
      </vt:variant>
      <vt:variant>
        <vt:lpwstr/>
      </vt:variant>
      <vt:variant>
        <vt:i4>5111816</vt:i4>
      </vt:variant>
      <vt:variant>
        <vt:i4>600</vt:i4>
      </vt:variant>
      <vt:variant>
        <vt:i4>0</vt:i4>
      </vt:variant>
      <vt:variant>
        <vt:i4>5</vt:i4>
      </vt:variant>
      <vt:variant>
        <vt:lpwstr>http://www.3gpp.org/ftp/tsg_ran/WG5_Test_ex-T1/TTCN/TTCN_CRs/2016/Docs/R5s160754.zip</vt:lpwstr>
      </vt:variant>
      <vt:variant>
        <vt:lpwstr/>
      </vt:variant>
      <vt:variant>
        <vt:i4>5046286</vt:i4>
      </vt:variant>
      <vt:variant>
        <vt:i4>597</vt:i4>
      </vt:variant>
      <vt:variant>
        <vt:i4>0</vt:i4>
      </vt:variant>
      <vt:variant>
        <vt:i4>5</vt:i4>
      </vt:variant>
      <vt:variant>
        <vt:lpwstr>http://www.3gpp.org/ftp/tsg_ran/WG5_Test_ex-T1/TTCN/TTCN_CRs/2016/Docs/R5s160737.zip</vt:lpwstr>
      </vt:variant>
      <vt:variant>
        <vt:lpwstr/>
      </vt:variant>
      <vt:variant>
        <vt:i4>4980750</vt:i4>
      </vt:variant>
      <vt:variant>
        <vt:i4>594</vt:i4>
      </vt:variant>
      <vt:variant>
        <vt:i4>0</vt:i4>
      </vt:variant>
      <vt:variant>
        <vt:i4>5</vt:i4>
      </vt:variant>
      <vt:variant>
        <vt:lpwstr>http://www.3gpp.org/ftp/tsg_ran/WG5_Test_ex-T1/TTCN/TTCN_CRs/2016/Docs/R5s160736.zip</vt:lpwstr>
      </vt:variant>
      <vt:variant>
        <vt:lpwstr/>
      </vt:variant>
      <vt:variant>
        <vt:i4>5177358</vt:i4>
      </vt:variant>
      <vt:variant>
        <vt:i4>591</vt:i4>
      </vt:variant>
      <vt:variant>
        <vt:i4>0</vt:i4>
      </vt:variant>
      <vt:variant>
        <vt:i4>5</vt:i4>
      </vt:variant>
      <vt:variant>
        <vt:lpwstr>http://www.3gpp.org/ftp/tsg_ran/WG5_Test_ex-T1/TTCN/TTCN_CRs/2016/Docs/R5s160735.zip</vt:lpwstr>
      </vt:variant>
      <vt:variant>
        <vt:lpwstr/>
      </vt:variant>
      <vt:variant>
        <vt:i4>4849676</vt:i4>
      </vt:variant>
      <vt:variant>
        <vt:i4>588</vt:i4>
      </vt:variant>
      <vt:variant>
        <vt:i4>0</vt:i4>
      </vt:variant>
      <vt:variant>
        <vt:i4>5</vt:i4>
      </vt:variant>
      <vt:variant>
        <vt:lpwstr>http://www.3gpp.org/ftp/tsg_ran/WG5_Test_ex-T1/TTCN/TTCN_CRs/2016/Docs/R5s160710.zip</vt:lpwstr>
      </vt:variant>
      <vt:variant>
        <vt:lpwstr/>
      </vt:variant>
      <vt:variant>
        <vt:i4>4980741</vt:i4>
      </vt:variant>
      <vt:variant>
        <vt:i4>585</vt:i4>
      </vt:variant>
      <vt:variant>
        <vt:i4>0</vt:i4>
      </vt:variant>
      <vt:variant>
        <vt:i4>5</vt:i4>
      </vt:variant>
      <vt:variant>
        <vt:lpwstr>http://www.3gpp.org/ftp/tsg_ran/WG5_Test_ex-T1/TTCN/TTCN_CRs/2016/Docs/R5s160687.zip</vt:lpwstr>
      </vt:variant>
      <vt:variant>
        <vt:lpwstr/>
      </vt:variant>
      <vt:variant>
        <vt:i4>5177354</vt:i4>
      </vt:variant>
      <vt:variant>
        <vt:i4>582</vt:i4>
      </vt:variant>
      <vt:variant>
        <vt:i4>0</vt:i4>
      </vt:variant>
      <vt:variant>
        <vt:i4>5</vt:i4>
      </vt:variant>
      <vt:variant>
        <vt:lpwstr>http://www.3gpp.org/ftp/tsg_ran/WG5_Test_ex-T1/TTCN/TTCN_CRs/2016/Docs/R5s160674.zip</vt:lpwstr>
      </vt:variant>
      <vt:variant>
        <vt:lpwstr/>
      </vt:variant>
      <vt:variant>
        <vt:i4>4325387</vt:i4>
      </vt:variant>
      <vt:variant>
        <vt:i4>579</vt:i4>
      </vt:variant>
      <vt:variant>
        <vt:i4>0</vt:i4>
      </vt:variant>
      <vt:variant>
        <vt:i4>5</vt:i4>
      </vt:variant>
      <vt:variant>
        <vt:lpwstr>http://www.3gpp.org/ftp/tsg_ran/WG5_Test_ex-T1/TTCN/TTCN_CRs/2016/Docs/R5s160669.zip</vt:lpwstr>
      </vt:variant>
      <vt:variant>
        <vt:lpwstr/>
      </vt:variant>
      <vt:variant>
        <vt:i4>5111819</vt:i4>
      </vt:variant>
      <vt:variant>
        <vt:i4>576</vt:i4>
      </vt:variant>
      <vt:variant>
        <vt:i4>0</vt:i4>
      </vt:variant>
      <vt:variant>
        <vt:i4>5</vt:i4>
      </vt:variant>
      <vt:variant>
        <vt:lpwstr>http://www.3gpp.org/ftp/tsg_ran/WG5_Test_ex-T1/TTCN/TTCN_CRs/2016/Docs/R5s160665.zip</vt:lpwstr>
      </vt:variant>
      <vt:variant>
        <vt:lpwstr/>
      </vt:variant>
      <vt:variant>
        <vt:i4>4390920</vt:i4>
      </vt:variant>
      <vt:variant>
        <vt:i4>573</vt:i4>
      </vt:variant>
      <vt:variant>
        <vt:i4>0</vt:i4>
      </vt:variant>
      <vt:variant>
        <vt:i4>5</vt:i4>
      </vt:variant>
      <vt:variant>
        <vt:lpwstr>http://www.3gpp.org/ftp/tsg_ran/WG5_Test_ex-T1/TTCN/TTCN_CRs/2016/Docs/R5s160658.zip</vt:lpwstr>
      </vt:variant>
      <vt:variant>
        <vt:lpwstr/>
      </vt:variant>
      <vt:variant>
        <vt:i4>5046280</vt:i4>
      </vt:variant>
      <vt:variant>
        <vt:i4>570</vt:i4>
      </vt:variant>
      <vt:variant>
        <vt:i4>0</vt:i4>
      </vt:variant>
      <vt:variant>
        <vt:i4>5</vt:i4>
      </vt:variant>
      <vt:variant>
        <vt:lpwstr>http://www.3gpp.org/ftp/tsg_ran/WG5_Test_ex-T1/TTCN/TTCN_CRs/2016/Docs/R5s160656.zip</vt:lpwstr>
      </vt:variant>
      <vt:variant>
        <vt:lpwstr/>
      </vt:variant>
      <vt:variant>
        <vt:i4>5111816</vt:i4>
      </vt:variant>
      <vt:variant>
        <vt:i4>567</vt:i4>
      </vt:variant>
      <vt:variant>
        <vt:i4>0</vt:i4>
      </vt:variant>
      <vt:variant>
        <vt:i4>5</vt:i4>
      </vt:variant>
      <vt:variant>
        <vt:lpwstr>http://www.3gpp.org/ftp/tsg_ran/WG5_Test_ex-T1/TTCN/TTCN_CRs/2016/Docs/R5s160655.zip</vt:lpwstr>
      </vt:variant>
      <vt:variant>
        <vt:lpwstr/>
      </vt:variant>
      <vt:variant>
        <vt:i4>5111817</vt:i4>
      </vt:variant>
      <vt:variant>
        <vt:i4>564</vt:i4>
      </vt:variant>
      <vt:variant>
        <vt:i4>0</vt:i4>
      </vt:variant>
      <vt:variant>
        <vt:i4>5</vt:i4>
      </vt:variant>
      <vt:variant>
        <vt:lpwstr>http://www.3gpp.org/ftp/tsg_ran/WG5_Test_ex-T1/TTCN/TTCN_CRs/2016/Docs/R5s160645.zip</vt:lpwstr>
      </vt:variant>
      <vt:variant>
        <vt:lpwstr/>
      </vt:variant>
      <vt:variant>
        <vt:i4>4784137</vt:i4>
      </vt:variant>
      <vt:variant>
        <vt:i4>561</vt:i4>
      </vt:variant>
      <vt:variant>
        <vt:i4>0</vt:i4>
      </vt:variant>
      <vt:variant>
        <vt:i4>5</vt:i4>
      </vt:variant>
      <vt:variant>
        <vt:lpwstr>http://www.3gpp.org/ftp/tsg_ran/WG5_Test_ex-T1/TTCN/TTCN_CRs/2016/Docs/R5s160642.zip</vt:lpwstr>
      </vt:variant>
      <vt:variant>
        <vt:lpwstr/>
      </vt:variant>
      <vt:variant>
        <vt:i4>5046284</vt:i4>
      </vt:variant>
      <vt:variant>
        <vt:i4>558</vt:i4>
      </vt:variant>
      <vt:variant>
        <vt:i4>0</vt:i4>
      </vt:variant>
      <vt:variant>
        <vt:i4>5</vt:i4>
      </vt:variant>
      <vt:variant>
        <vt:lpwstr>http://www.3gpp.org/ftp/tsg_ran/WG5_Test_ex-T1/TTCN/TTCN_CRs/2016/Docs/R5s160616.zip</vt:lpwstr>
      </vt:variant>
      <vt:variant>
        <vt:lpwstr/>
      </vt:variant>
      <vt:variant>
        <vt:i4>5111820</vt:i4>
      </vt:variant>
      <vt:variant>
        <vt:i4>555</vt:i4>
      </vt:variant>
      <vt:variant>
        <vt:i4>0</vt:i4>
      </vt:variant>
      <vt:variant>
        <vt:i4>5</vt:i4>
      </vt:variant>
      <vt:variant>
        <vt:lpwstr>http://www.3gpp.org/ftp/tsg_ran/WG5_Test_ex-T1/TTCN/TTCN_CRs/2016/Docs/R5s160516.zip</vt:lpwstr>
      </vt:variant>
      <vt:variant>
        <vt:lpwstr/>
      </vt:variant>
      <vt:variant>
        <vt:i4>4980748</vt:i4>
      </vt:variant>
      <vt:variant>
        <vt:i4>552</vt:i4>
      </vt:variant>
      <vt:variant>
        <vt:i4>0</vt:i4>
      </vt:variant>
      <vt:variant>
        <vt:i4>5</vt:i4>
      </vt:variant>
      <vt:variant>
        <vt:lpwstr>http://www.3gpp.org/ftp/tsg_ran/WG5_Test_ex-T1/TTCN/TTCN_CRs/2016/Docs/R5s160514.zip</vt:lpwstr>
      </vt:variant>
      <vt:variant>
        <vt:lpwstr/>
      </vt:variant>
      <vt:variant>
        <vt:i4>4849677</vt:i4>
      </vt:variant>
      <vt:variant>
        <vt:i4>549</vt:i4>
      </vt:variant>
      <vt:variant>
        <vt:i4>0</vt:i4>
      </vt:variant>
      <vt:variant>
        <vt:i4>5</vt:i4>
      </vt:variant>
      <vt:variant>
        <vt:lpwstr>http://www.3gpp.org/ftp/tsg_ran/WG5_Test_ex-T1/TTCN/TTCN_CRs/2016/Docs/R5s160502.zip</vt:lpwstr>
      </vt:variant>
      <vt:variant>
        <vt:lpwstr/>
      </vt:variant>
      <vt:variant>
        <vt:i4>4784132</vt:i4>
      </vt:variant>
      <vt:variant>
        <vt:i4>546</vt:i4>
      </vt:variant>
      <vt:variant>
        <vt:i4>0</vt:i4>
      </vt:variant>
      <vt:variant>
        <vt:i4>5</vt:i4>
      </vt:variant>
      <vt:variant>
        <vt:lpwstr>http://www.3gpp.org/ftp/tsg_ran/WG5_Test_ex-T1/TTCN/TTCN_CRs/2016/Docs/R5s160490.zip</vt:lpwstr>
      </vt:variant>
      <vt:variant>
        <vt:lpwstr/>
      </vt:variant>
      <vt:variant>
        <vt:i4>4915210</vt:i4>
      </vt:variant>
      <vt:variant>
        <vt:i4>543</vt:i4>
      </vt:variant>
      <vt:variant>
        <vt:i4>0</vt:i4>
      </vt:variant>
      <vt:variant>
        <vt:i4>5</vt:i4>
      </vt:variant>
      <vt:variant>
        <vt:lpwstr>http://www.3gpp.org/ftp/tsg_ran/WG5_Test_ex-T1/TTCN/TTCN_CRs/2016/Docs/R5s160472.zip</vt:lpwstr>
      </vt:variant>
      <vt:variant>
        <vt:lpwstr/>
      </vt:variant>
      <vt:variant>
        <vt:i4>4784139</vt:i4>
      </vt:variant>
      <vt:variant>
        <vt:i4>540</vt:i4>
      </vt:variant>
      <vt:variant>
        <vt:i4>0</vt:i4>
      </vt:variant>
      <vt:variant>
        <vt:i4>5</vt:i4>
      </vt:variant>
      <vt:variant>
        <vt:lpwstr>http://www.3gpp.org/ftp/tsg_ran/WG5_Test_ex-T1/TTCN/TTCN_CRs/2016/Docs/R5s160460.zip</vt:lpwstr>
      </vt:variant>
      <vt:variant>
        <vt:lpwstr/>
      </vt:variant>
      <vt:variant>
        <vt:i4>4915209</vt:i4>
      </vt:variant>
      <vt:variant>
        <vt:i4>537</vt:i4>
      </vt:variant>
      <vt:variant>
        <vt:i4>0</vt:i4>
      </vt:variant>
      <vt:variant>
        <vt:i4>5</vt:i4>
      </vt:variant>
      <vt:variant>
        <vt:lpwstr>http://www.3gpp.org/ftp/tsg_ran/WG5_Test_ex-T1/TTCN/TTCN_CRs/2016/Docs/R5s160442.zip</vt:lpwstr>
      </vt:variant>
      <vt:variant>
        <vt:lpwstr/>
      </vt:variant>
      <vt:variant>
        <vt:i4>4194318</vt:i4>
      </vt:variant>
      <vt:variant>
        <vt:i4>534</vt:i4>
      </vt:variant>
      <vt:variant>
        <vt:i4>0</vt:i4>
      </vt:variant>
      <vt:variant>
        <vt:i4>5</vt:i4>
      </vt:variant>
      <vt:variant>
        <vt:lpwstr>http://www.3gpp.org/ftp/tsg_ran/WG5_Test_ex-T1/TTCN/TTCN_CRs/2016/Docs/R5s160439.zip</vt:lpwstr>
      </vt:variant>
      <vt:variant>
        <vt:lpwstr/>
      </vt:variant>
      <vt:variant>
        <vt:i4>5177357</vt:i4>
      </vt:variant>
      <vt:variant>
        <vt:i4>531</vt:i4>
      </vt:variant>
      <vt:variant>
        <vt:i4>0</vt:i4>
      </vt:variant>
      <vt:variant>
        <vt:i4>5</vt:i4>
      </vt:variant>
      <vt:variant>
        <vt:lpwstr>http://www.3gpp.org/ftp/tsg_ran/WG5_Test_ex-T1/TTCN/TTCN_CRs/2016/Docs/R5s160406.zip</vt:lpwstr>
      </vt:variant>
      <vt:variant>
        <vt:lpwstr/>
      </vt:variant>
      <vt:variant>
        <vt:i4>5177349</vt:i4>
      </vt:variant>
      <vt:variant>
        <vt:i4>528</vt:i4>
      </vt:variant>
      <vt:variant>
        <vt:i4>0</vt:i4>
      </vt:variant>
      <vt:variant>
        <vt:i4>5</vt:i4>
      </vt:variant>
      <vt:variant>
        <vt:lpwstr>http://www.3gpp.org/ftp/tsg_ran/WG5_Test_ex-T1/TTCN/TTCN_CRs/2016/Docs/R5s160381.zip</vt:lpwstr>
      </vt:variant>
      <vt:variant>
        <vt:lpwstr/>
      </vt:variant>
      <vt:variant>
        <vt:i4>4653066</vt:i4>
      </vt:variant>
      <vt:variant>
        <vt:i4>525</vt:i4>
      </vt:variant>
      <vt:variant>
        <vt:i4>0</vt:i4>
      </vt:variant>
      <vt:variant>
        <vt:i4>5</vt:i4>
      </vt:variant>
      <vt:variant>
        <vt:lpwstr>http://www.3gpp.org/ftp/tsg_ran/WG5_Test_ex-T1/TTCN/TTCN_CRs/2016/Docs/R5s160379.zip</vt:lpwstr>
      </vt:variant>
      <vt:variant>
        <vt:lpwstr/>
      </vt:variant>
      <vt:variant>
        <vt:i4>4718603</vt:i4>
      </vt:variant>
      <vt:variant>
        <vt:i4>522</vt:i4>
      </vt:variant>
      <vt:variant>
        <vt:i4>0</vt:i4>
      </vt:variant>
      <vt:variant>
        <vt:i4>5</vt:i4>
      </vt:variant>
      <vt:variant>
        <vt:lpwstr>http://www.3gpp.org/ftp/tsg_ran/WG5_Test_ex-T1/TTCN/TTCN_CRs/2016/Docs/R5s160366.zip</vt:lpwstr>
      </vt:variant>
      <vt:variant>
        <vt:lpwstr/>
      </vt:variant>
      <vt:variant>
        <vt:i4>5046280</vt:i4>
      </vt:variant>
      <vt:variant>
        <vt:i4>519</vt:i4>
      </vt:variant>
      <vt:variant>
        <vt:i4>0</vt:i4>
      </vt:variant>
      <vt:variant>
        <vt:i4>5</vt:i4>
      </vt:variant>
      <vt:variant>
        <vt:lpwstr>http://www.3gpp.org/ftp/tsg_ran/WG5_Test_ex-T1/TTCN/TTCN_CRs/2016/Docs/R5s160353.zip</vt:lpwstr>
      </vt:variant>
      <vt:variant>
        <vt:lpwstr/>
      </vt:variant>
      <vt:variant>
        <vt:i4>4653070</vt:i4>
      </vt:variant>
      <vt:variant>
        <vt:i4>516</vt:i4>
      </vt:variant>
      <vt:variant>
        <vt:i4>0</vt:i4>
      </vt:variant>
      <vt:variant>
        <vt:i4>5</vt:i4>
      </vt:variant>
      <vt:variant>
        <vt:lpwstr>http://www.3gpp.org/ftp/tsg_ran/WG5_Test_ex-T1/TTCN/TTCN_CRs/2016/Docs/R5s160339.zip</vt:lpwstr>
      </vt:variant>
      <vt:variant>
        <vt:lpwstr/>
      </vt:variant>
      <vt:variant>
        <vt:i4>4587534</vt:i4>
      </vt:variant>
      <vt:variant>
        <vt:i4>513</vt:i4>
      </vt:variant>
      <vt:variant>
        <vt:i4>0</vt:i4>
      </vt:variant>
      <vt:variant>
        <vt:i4>5</vt:i4>
      </vt:variant>
      <vt:variant>
        <vt:lpwstr>http://www.3gpp.org/ftp/tsg_ran/WG5_Test_ex-T1/TTCN/TTCN_CRs/2016/Docs/R5s160338.zip</vt:lpwstr>
      </vt:variant>
      <vt:variant>
        <vt:lpwstr/>
      </vt:variant>
      <vt:variant>
        <vt:i4>4915215</vt:i4>
      </vt:variant>
      <vt:variant>
        <vt:i4>510</vt:i4>
      </vt:variant>
      <vt:variant>
        <vt:i4>0</vt:i4>
      </vt:variant>
      <vt:variant>
        <vt:i4>5</vt:i4>
      </vt:variant>
      <vt:variant>
        <vt:lpwstr>http://www.3gpp.org/ftp/tsg_ran/WG5_Test_ex-T1/TTCN/TTCN_CRs/2016/Docs/R5s160325.zip</vt:lpwstr>
      </vt:variant>
      <vt:variant>
        <vt:lpwstr/>
      </vt:variant>
      <vt:variant>
        <vt:i4>4849679</vt:i4>
      </vt:variant>
      <vt:variant>
        <vt:i4>507</vt:i4>
      </vt:variant>
      <vt:variant>
        <vt:i4>0</vt:i4>
      </vt:variant>
      <vt:variant>
        <vt:i4>5</vt:i4>
      </vt:variant>
      <vt:variant>
        <vt:lpwstr>http://www.3gpp.org/ftp/tsg_ran/WG5_Test_ex-T1/TTCN/TTCN_CRs/2016/Docs/R5s160324.zip</vt:lpwstr>
      </vt:variant>
      <vt:variant>
        <vt:lpwstr/>
      </vt:variant>
      <vt:variant>
        <vt:i4>5046284</vt:i4>
      </vt:variant>
      <vt:variant>
        <vt:i4>504</vt:i4>
      </vt:variant>
      <vt:variant>
        <vt:i4>0</vt:i4>
      </vt:variant>
      <vt:variant>
        <vt:i4>5</vt:i4>
      </vt:variant>
      <vt:variant>
        <vt:lpwstr>http://www.3gpp.org/ftp/tsg_ran/WG5_Test_ex-T1/TTCN/TTCN_CRs/2016/Docs/R5s160313.zip</vt:lpwstr>
      </vt:variant>
      <vt:variant>
        <vt:lpwstr/>
      </vt:variant>
      <vt:variant>
        <vt:i4>4915210</vt:i4>
      </vt:variant>
      <vt:variant>
        <vt:i4>501</vt:i4>
      </vt:variant>
      <vt:variant>
        <vt:i4>0</vt:i4>
      </vt:variant>
      <vt:variant>
        <vt:i4>5</vt:i4>
      </vt:variant>
      <vt:variant>
        <vt:lpwstr>http://www.3gpp.org/ftp/tsg_ran/WG5_Test_ex-T1/TTCN/TTCN_CRs/2016/Docs/R5s160177.zip</vt:lpwstr>
      </vt:variant>
      <vt:variant>
        <vt:lpwstr/>
      </vt:variant>
      <vt:variant>
        <vt:i4>5046286</vt:i4>
      </vt:variant>
      <vt:variant>
        <vt:i4>498</vt:i4>
      </vt:variant>
      <vt:variant>
        <vt:i4>0</vt:i4>
      </vt:variant>
      <vt:variant>
        <vt:i4>5</vt:i4>
      </vt:variant>
      <vt:variant>
        <vt:lpwstr>http://www.3gpp.org/ftp/tsg_ran/WG5_Test_ex-T1/TTCN/TTCN_CRs/2016/Docs/R5s160131.zip</vt:lpwstr>
      </vt:variant>
      <vt:variant>
        <vt:lpwstr/>
      </vt:variant>
      <vt:variant>
        <vt:i4>4915204</vt:i4>
      </vt:variant>
      <vt:variant>
        <vt:i4>495</vt:i4>
      </vt:variant>
      <vt:variant>
        <vt:i4>0</vt:i4>
      </vt:variant>
      <vt:variant>
        <vt:i4>5</vt:i4>
      </vt:variant>
      <vt:variant>
        <vt:lpwstr>http://www.3gpp.org/ftp/tsg_ran/WG5_Test_ex-T1/TTCN/TTCN_CRs/2016/Docs/R5s160096.zip</vt:lpwstr>
      </vt:variant>
      <vt:variant>
        <vt:lpwstr/>
      </vt:variant>
      <vt:variant>
        <vt:i4>5046276</vt:i4>
      </vt:variant>
      <vt:variant>
        <vt:i4>492</vt:i4>
      </vt:variant>
      <vt:variant>
        <vt:i4>0</vt:i4>
      </vt:variant>
      <vt:variant>
        <vt:i4>5</vt:i4>
      </vt:variant>
      <vt:variant>
        <vt:lpwstr>http://www.3gpp.org/ftp/tsg_ran/WG5_Test_ex-T1/TTCN/TTCN_CRs/2016/Docs/R5s160090.zip</vt:lpwstr>
      </vt:variant>
      <vt:variant>
        <vt:lpwstr/>
      </vt:variant>
      <vt:variant>
        <vt:i4>4915210</vt:i4>
      </vt:variant>
      <vt:variant>
        <vt:i4>489</vt:i4>
      </vt:variant>
      <vt:variant>
        <vt:i4>0</vt:i4>
      </vt:variant>
      <vt:variant>
        <vt:i4>5</vt:i4>
      </vt:variant>
      <vt:variant>
        <vt:lpwstr>http://www.3gpp.org/ftp/tsg_ran/WG5_Test_ex-T1/TTCN/TTCN_CRs/2016/Docs/R5s160076.zip</vt:lpwstr>
      </vt:variant>
      <vt:variant>
        <vt:lpwstr/>
      </vt:variant>
      <vt:variant>
        <vt:i4>4718602</vt:i4>
      </vt:variant>
      <vt:variant>
        <vt:i4>486</vt:i4>
      </vt:variant>
      <vt:variant>
        <vt:i4>0</vt:i4>
      </vt:variant>
      <vt:variant>
        <vt:i4>5</vt:i4>
      </vt:variant>
      <vt:variant>
        <vt:lpwstr>http://www.3gpp.org/ftp/tsg_ran/WG5_Test_ex-T1/TTCN/TTCN_CRs/2016/Docs/R5s160075.zip</vt:lpwstr>
      </vt:variant>
      <vt:variant>
        <vt:lpwstr/>
      </vt:variant>
      <vt:variant>
        <vt:i4>5177354</vt:i4>
      </vt:variant>
      <vt:variant>
        <vt:i4>483</vt:i4>
      </vt:variant>
      <vt:variant>
        <vt:i4>0</vt:i4>
      </vt:variant>
      <vt:variant>
        <vt:i4>5</vt:i4>
      </vt:variant>
      <vt:variant>
        <vt:lpwstr>http://www.3gpp.org/ftp/tsg_ran/WG5_Test_ex-T1/TTCN/TTCN_CRs/2016/Docs/R5s160072.zip</vt:lpwstr>
      </vt:variant>
      <vt:variant>
        <vt:lpwstr/>
      </vt:variant>
      <vt:variant>
        <vt:i4>5046282</vt:i4>
      </vt:variant>
      <vt:variant>
        <vt:i4>480</vt:i4>
      </vt:variant>
      <vt:variant>
        <vt:i4>0</vt:i4>
      </vt:variant>
      <vt:variant>
        <vt:i4>5</vt:i4>
      </vt:variant>
      <vt:variant>
        <vt:lpwstr>http://www.3gpp.org/ftp/tsg_ran/WG5_Test_ex-T1/TTCN/TTCN_CRs/2016/Docs/R5s160070.zip</vt:lpwstr>
      </vt:variant>
      <vt:variant>
        <vt:lpwstr/>
      </vt:variant>
      <vt:variant>
        <vt:i4>4718600</vt:i4>
      </vt:variant>
      <vt:variant>
        <vt:i4>477</vt:i4>
      </vt:variant>
      <vt:variant>
        <vt:i4>0</vt:i4>
      </vt:variant>
      <vt:variant>
        <vt:i4>5</vt:i4>
      </vt:variant>
      <vt:variant>
        <vt:lpwstr>http://www.3gpp.org/ftp/tsg_ran/WG5_Test_ex-T1/TTCN/TTCN_CRs/2016/Docs/R5s160055.zip</vt:lpwstr>
      </vt:variant>
      <vt:variant>
        <vt:lpwstr/>
      </vt:variant>
      <vt:variant>
        <vt:i4>4915209</vt:i4>
      </vt:variant>
      <vt:variant>
        <vt:i4>474</vt:i4>
      </vt:variant>
      <vt:variant>
        <vt:i4>0</vt:i4>
      </vt:variant>
      <vt:variant>
        <vt:i4>5</vt:i4>
      </vt:variant>
      <vt:variant>
        <vt:lpwstr>http://www.3gpp.org/ftp/tsg_ran/WG5_Test_ex-T1/TTCN/TTCN_CRs/2016/Docs/R5s160046.zip</vt:lpwstr>
      </vt:variant>
      <vt:variant>
        <vt:lpwstr/>
      </vt:variant>
      <vt:variant>
        <vt:i4>4718601</vt:i4>
      </vt:variant>
      <vt:variant>
        <vt:i4>471</vt:i4>
      </vt:variant>
      <vt:variant>
        <vt:i4>0</vt:i4>
      </vt:variant>
      <vt:variant>
        <vt:i4>5</vt:i4>
      </vt:variant>
      <vt:variant>
        <vt:lpwstr>http://www.3gpp.org/ftp/tsg_ran/WG5_Test_ex-T1/TTCN/TTCN_CRs/2016/Docs/R5s160045.zip</vt:lpwstr>
      </vt:variant>
      <vt:variant>
        <vt:lpwstr/>
      </vt:variant>
      <vt:variant>
        <vt:i4>5111817</vt:i4>
      </vt:variant>
      <vt:variant>
        <vt:i4>468</vt:i4>
      </vt:variant>
      <vt:variant>
        <vt:i4>0</vt:i4>
      </vt:variant>
      <vt:variant>
        <vt:i4>5</vt:i4>
      </vt:variant>
      <vt:variant>
        <vt:lpwstr>http://www.3gpp.org/ftp/tsg_ran/WG5_Test_ex-T1/TTCN/TTCN_CRs/2016/Docs/R5s160043.zip</vt:lpwstr>
      </vt:variant>
      <vt:variant>
        <vt:lpwstr/>
      </vt:variant>
      <vt:variant>
        <vt:i4>5177358</vt:i4>
      </vt:variant>
      <vt:variant>
        <vt:i4>465</vt:i4>
      </vt:variant>
      <vt:variant>
        <vt:i4>0</vt:i4>
      </vt:variant>
      <vt:variant>
        <vt:i4>5</vt:i4>
      </vt:variant>
      <vt:variant>
        <vt:lpwstr>http://www.3gpp.org/ftp/tsg_ran/WG5_Test_ex-T1/TTCN/TTCN_CRs/2016/Docs/R5s160032.zip</vt:lpwstr>
      </vt:variant>
      <vt:variant>
        <vt:lpwstr/>
      </vt:variant>
      <vt:variant>
        <vt:i4>4980750</vt:i4>
      </vt:variant>
      <vt:variant>
        <vt:i4>462</vt:i4>
      </vt:variant>
      <vt:variant>
        <vt:i4>0</vt:i4>
      </vt:variant>
      <vt:variant>
        <vt:i4>5</vt:i4>
      </vt:variant>
      <vt:variant>
        <vt:lpwstr>http://www.3gpp.org/ftp/tsg_ran/WG5_Test_ex-T1/TTCN/TTCN_CRs/2016/Docs/R5s160031.zip</vt:lpwstr>
      </vt:variant>
      <vt:variant>
        <vt:lpwstr/>
      </vt:variant>
      <vt:variant>
        <vt:i4>4980748</vt:i4>
      </vt:variant>
      <vt:variant>
        <vt:i4>459</vt:i4>
      </vt:variant>
      <vt:variant>
        <vt:i4>0</vt:i4>
      </vt:variant>
      <vt:variant>
        <vt:i4>5</vt:i4>
      </vt:variant>
      <vt:variant>
        <vt:lpwstr>http://www.3gpp.org/ftp/tsg_ran/WG5_Test_ex-T1/TTCN/TTCN_CRs/2016/Docs/R5s160011.zip</vt:lpwstr>
      </vt:variant>
      <vt:variant>
        <vt:lpwstr/>
      </vt:variant>
      <vt:variant>
        <vt:i4>3014705</vt:i4>
      </vt:variant>
      <vt:variant>
        <vt:i4>456</vt:i4>
      </vt:variant>
      <vt:variant>
        <vt:i4>0</vt:i4>
      </vt:variant>
      <vt:variant>
        <vt:i4>5</vt:i4>
      </vt:variant>
      <vt:variant>
        <vt:lpwstr/>
      </vt:variant>
      <vt:variant>
        <vt:lpwstr>HTTP_DATA_REQ</vt:lpwstr>
      </vt:variant>
      <vt:variant>
        <vt:i4>2424874</vt:i4>
      </vt:variant>
      <vt:variant>
        <vt:i4>453</vt:i4>
      </vt:variant>
      <vt:variant>
        <vt:i4>0</vt:i4>
      </vt:variant>
      <vt:variant>
        <vt:i4>5</vt:i4>
      </vt:variant>
      <vt:variant>
        <vt:lpwstr/>
      </vt:variant>
      <vt:variant>
        <vt:lpwstr>HTTP_DATA_IND</vt:lpwstr>
      </vt:variant>
      <vt:variant>
        <vt:i4>2359352</vt:i4>
      </vt:variant>
      <vt:variant>
        <vt:i4>450</vt:i4>
      </vt:variant>
      <vt:variant>
        <vt:i4>0</vt:i4>
      </vt:variant>
      <vt:variant>
        <vt:i4>5</vt:i4>
      </vt:variant>
      <vt:variant>
        <vt:lpwstr/>
      </vt:variant>
      <vt:variant>
        <vt:lpwstr>HTTP_CTRL_CNF</vt:lpwstr>
      </vt:variant>
      <vt:variant>
        <vt:i4>3080233</vt:i4>
      </vt:variant>
      <vt:variant>
        <vt:i4>447</vt:i4>
      </vt:variant>
      <vt:variant>
        <vt:i4>0</vt:i4>
      </vt:variant>
      <vt:variant>
        <vt:i4>5</vt:i4>
      </vt:variant>
      <vt:variant>
        <vt:lpwstr/>
      </vt:variant>
      <vt:variant>
        <vt:lpwstr>HTTP_CTRL_REQ</vt:lpwstr>
      </vt:variant>
      <vt:variant>
        <vt:i4>1966119</vt:i4>
      </vt:variant>
      <vt:variant>
        <vt:i4>444</vt:i4>
      </vt:variant>
      <vt:variant>
        <vt:i4>0</vt:i4>
      </vt:variant>
      <vt:variant>
        <vt:i4>5</vt:i4>
      </vt:variant>
      <vt:variant>
        <vt:lpwstr/>
      </vt:variant>
      <vt:variant>
        <vt:lpwstr>HttpResponse_Type</vt:lpwstr>
      </vt:variant>
      <vt:variant>
        <vt:i4>3997712</vt:i4>
      </vt:variant>
      <vt:variant>
        <vt:i4>441</vt:i4>
      </vt:variant>
      <vt:variant>
        <vt:i4>0</vt:i4>
      </vt:variant>
      <vt:variant>
        <vt:i4>5</vt:i4>
      </vt:variant>
      <vt:variant>
        <vt:lpwstr/>
      </vt:variant>
      <vt:variant>
        <vt:lpwstr>HttpRoutingInfo_Type</vt:lpwstr>
      </vt:variant>
      <vt:variant>
        <vt:i4>7602246</vt:i4>
      </vt:variant>
      <vt:variant>
        <vt:i4>438</vt:i4>
      </vt:variant>
      <vt:variant>
        <vt:i4>0</vt:i4>
      </vt:variant>
      <vt:variant>
        <vt:i4>5</vt:i4>
      </vt:variant>
      <vt:variant>
        <vt:lpwstr/>
      </vt:variant>
      <vt:variant>
        <vt:lpwstr>HttpPragma_Type</vt:lpwstr>
      </vt:variant>
      <vt:variant>
        <vt:i4>1703979</vt:i4>
      </vt:variant>
      <vt:variant>
        <vt:i4>435</vt:i4>
      </vt:variant>
      <vt:variant>
        <vt:i4>0</vt:i4>
      </vt:variant>
      <vt:variant>
        <vt:i4>5</vt:i4>
      </vt:variant>
      <vt:variant>
        <vt:lpwstr/>
      </vt:variant>
      <vt:variant>
        <vt:lpwstr>HttpCacheControl_Type</vt:lpwstr>
      </vt:variant>
      <vt:variant>
        <vt:i4>589870</vt:i4>
      </vt:variant>
      <vt:variant>
        <vt:i4>432</vt:i4>
      </vt:variant>
      <vt:variant>
        <vt:i4>0</vt:i4>
      </vt:variant>
      <vt:variant>
        <vt:i4>5</vt:i4>
      </vt:variant>
      <vt:variant>
        <vt:lpwstr/>
      </vt:variant>
      <vt:variant>
        <vt:lpwstr>HttpLocation_Type</vt:lpwstr>
      </vt:variant>
      <vt:variant>
        <vt:i4>8323167</vt:i4>
      </vt:variant>
      <vt:variant>
        <vt:i4>429</vt:i4>
      </vt:variant>
      <vt:variant>
        <vt:i4>0</vt:i4>
      </vt:variant>
      <vt:variant>
        <vt:i4>5</vt:i4>
      </vt:variant>
      <vt:variant>
        <vt:lpwstr/>
      </vt:variant>
      <vt:variant>
        <vt:lpwstr>HttpStatusLine_Type</vt:lpwstr>
      </vt:variant>
      <vt:variant>
        <vt:i4>1703979</vt:i4>
      </vt:variant>
      <vt:variant>
        <vt:i4>426</vt:i4>
      </vt:variant>
      <vt:variant>
        <vt:i4>0</vt:i4>
      </vt:variant>
      <vt:variant>
        <vt:i4>5</vt:i4>
      </vt:variant>
      <vt:variant>
        <vt:lpwstr/>
      </vt:variant>
      <vt:variant>
        <vt:lpwstr>HttpCacheControl_Type</vt:lpwstr>
      </vt:variant>
      <vt:variant>
        <vt:i4>2490374</vt:i4>
      </vt:variant>
      <vt:variant>
        <vt:i4>423</vt:i4>
      </vt:variant>
      <vt:variant>
        <vt:i4>0</vt:i4>
      </vt:variant>
      <vt:variant>
        <vt:i4>5</vt:i4>
      </vt:variant>
      <vt:variant>
        <vt:lpwstr/>
      </vt:variant>
      <vt:variant>
        <vt:lpwstr>HttpRequestLine_Type</vt:lpwstr>
      </vt:variant>
      <vt:variant>
        <vt:i4>2359306</vt:i4>
      </vt:variant>
      <vt:variant>
        <vt:i4>420</vt:i4>
      </vt:variant>
      <vt:variant>
        <vt:i4>0</vt:i4>
      </vt:variant>
      <vt:variant>
        <vt:i4>5</vt:i4>
      </vt:variant>
      <vt:variant>
        <vt:lpwstr/>
      </vt:variant>
      <vt:variant>
        <vt:lpwstr>HttpRequest_Type</vt:lpwstr>
      </vt:variant>
      <vt:variant>
        <vt:i4>3997712</vt:i4>
      </vt:variant>
      <vt:variant>
        <vt:i4>417</vt:i4>
      </vt:variant>
      <vt:variant>
        <vt:i4>0</vt:i4>
      </vt:variant>
      <vt:variant>
        <vt:i4>5</vt:i4>
      </vt:variant>
      <vt:variant>
        <vt:lpwstr/>
      </vt:variant>
      <vt:variant>
        <vt:lpwstr>HttpRoutingInfo_Type</vt:lpwstr>
      </vt:variant>
      <vt:variant>
        <vt:i4>3997712</vt:i4>
      </vt:variant>
      <vt:variant>
        <vt:i4>414</vt:i4>
      </vt:variant>
      <vt:variant>
        <vt:i4>0</vt:i4>
      </vt:variant>
      <vt:variant>
        <vt:i4>5</vt:i4>
      </vt:variant>
      <vt:variant>
        <vt:lpwstr/>
      </vt:variant>
      <vt:variant>
        <vt:lpwstr>HttpRoutingInfo_Type</vt:lpwstr>
      </vt:variant>
      <vt:variant>
        <vt:i4>6291537</vt:i4>
      </vt:variant>
      <vt:variant>
        <vt:i4>411</vt:i4>
      </vt:variant>
      <vt:variant>
        <vt:i4>0</vt:i4>
      </vt:variant>
      <vt:variant>
        <vt:i4>5</vt:i4>
      </vt:variant>
      <vt:variant>
        <vt:lpwstr/>
      </vt:variant>
      <vt:variant>
        <vt:lpwstr>HttpServerInfo_Type</vt:lpwstr>
      </vt:variant>
      <vt:variant>
        <vt:i4>3211312</vt:i4>
      </vt:variant>
      <vt:variant>
        <vt:i4>408</vt:i4>
      </vt:variant>
      <vt:variant>
        <vt:i4>0</vt:i4>
      </vt:variant>
      <vt:variant>
        <vt:i4>5</vt:i4>
      </vt:variant>
      <vt:variant>
        <vt:lpwstr/>
      </vt:variant>
      <vt:variant>
        <vt:lpwstr>IMS_DATA_REQ</vt:lpwstr>
      </vt:variant>
      <vt:variant>
        <vt:i4>3145766</vt:i4>
      </vt:variant>
      <vt:variant>
        <vt:i4>405</vt:i4>
      </vt:variant>
      <vt:variant>
        <vt:i4>0</vt:i4>
      </vt:variant>
      <vt:variant>
        <vt:i4>5</vt:i4>
      </vt:variant>
      <vt:variant>
        <vt:lpwstr/>
      </vt:variant>
      <vt:variant>
        <vt:lpwstr>IMS_DATA_RSP</vt:lpwstr>
      </vt:variant>
      <vt:variant>
        <vt:i4>3145766</vt:i4>
      </vt:variant>
      <vt:variant>
        <vt:i4>402</vt:i4>
      </vt:variant>
      <vt:variant>
        <vt:i4>0</vt:i4>
      </vt:variant>
      <vt:variant>
        <vt:i4>5</vt:i4>
      </vt:variant>
      <vt:variant>
        <vt:lpwstr/>
      </vt:variant>
      <vt:variant>
        <vt:lpwstr>IMS_DATA_RSP</vt:lpwstr>
      </vt:variant>
      <vt:variant>
        <vt:i4>3211312</vt:i4>
      </vt:variant>
      <vt:variant>
        <vt:i4>399</vt:i4>
      </vt:variant>
      <vt:variant>
        <vt:i4>0</vt:i4>
      </vt:variant>
      <vt:variant>
        <vt:i4>5</vt:i4>
      </vt:variant>
      <vt:variant>
        <vt:lpwstr/>
      </vt:variant>
      <vt:variant>
        <vt:lpwstr>IMS_DATA_REQ</vt:lpwstr>
      </vt:variant>
      <vt:variant>
        <vt:i4>5832783</vt:i4>
      </vt:variant>
      <vt:variant>
        <vt:i4>396</vt:i4>
      </vt:variant>
      <vt:variant>
        <vt:i4>0</vt:i4>
      </vt:variant>
      <vt:variant>
        <vt:i4>5</vt:i4>
      </vt:variant>
      <vt:variant>
        <vt:lpwstr/>
      </vt:variant>
      <vt:variant>
        <vt:lpwstr>IMS_CONFIG_CNF</vt:lpwstr>
      </vt:variant>
      <vt:variant>
        <vt:i4>6225988</vt:i4>
      </vt:variant>
      <vt:variant>
        <vt:i4>393</vt:i4>
      </vt:variant>
      <vt:variant>
        <vt:i4>0</vt:i4>
      </vt:variant>
      <vt:variant>
        <vt:i4>5</vt:i4>
      </vt:variant>
      <vt:variant>
        <vt:lpwstr/>
      </vt:variant>
      <vt:variant>
        <vt:lpwstr>IMS_CONFIG_REQ</vt:lpwstr>
      </vt:variant>
      <vt:variant>
        <vt:i4>7274614</vt:i4>
      </vt:variant>
      <vt:variant>
        <vt:i4>390</vt:i4>
      </vt:variant>
      <vt:variant>
        <vt:i4>0</vt:i4>
      </vt:variant>
      <vt:variant>
        <vt:i4>5</vt:i4>
      </vt:variant>
      <vt:variant>
        <vt:lpwstr/>
      </vt:variant>
      <vt:variant>
        <vt:lpwstr>IMS_PortsAndSecurityConfigCnf_Type</vt:lpwstr>
      </vt:variant>
      <vt:variant>
        <vt:i4>131090</vt:i4>
      </vt:variant>
      <vt:variant>
        <vt:i4>387</vt:i4>
      </vt:variant>
      <vt:variant>
        <vt:i4>0</vt:i4>
      </vt:variant>
      <vt:variant>
        <vt:i4>5</vt:i4>
      </vt:variant>
      <vt:variant>
        <vt:lpwstr/>
      </vt:variant>
      <vt:variant>
        <vt:lpwstr>IMS_SecurityRelease_Type</vt:lpwstr>
      </vt:variant>
      <vt:variant>
        <vt:i4>3604517</vt:i4>
      </vt:variant>
      <vt:variant>
        <vt:i4>384</vt:i4>
      </vt:variant>
      <vt:variant>
        <vt:i4>0</vt:i4>
      </vt:variant>
      <vt:variant>
        <vt:i4>5</vt:i4>
      </vt:variant>
      <vt:variant>
        <vt:lpwstr/>
      </vt:variant>
      <vt:variant>
        <vt:lpwstr>IMS_SecurityInfo_Type</vt:lpwstr>
      </vt:variant>
      <vt:variant>
        <vt:i4>6553712</vt:i4>
      </vt:variant>
      <vt:variant>
        <vt:i4>381</vt:i4>
      </vt:variant>
      <vt:variant>
        <vt:i4>0</vt:i4>
      </vt:variant>
      <vt:variant>
        <vt:i4>5</vt:i4>
      </vt:variant>
      <vt:variant>
        <vt:lpwstr/>
      </vt:variant>
      <vt:variant>
        <vt:lpwstr>IMS_PortsAndSecurityConfigReq_Type</vt:lpwstr>
      </vt:variant>
      <vt:variant>
        <vt:i4>2687036</vt:i4>
      </vt:variant>
      <vt:variant>
        <vt:i4>378</vt:i4>
      </vt:variant>
      <vt:variant>
        <vt:i4>0</vt:i4>
      </vt:variant>
      <vt:variant>
        <vt:i4>5</vt:i4>
      </vt:variant>
      <vt:variant>
        <vt:lpwstr/>
      </vt:variant>
      <vt:variant>
        <vt:lpwstr>IMS_RegistrationInfo_Type</vt:lpwstr>
      </vt:variant>
      <vt:variant>
        <vt:i4>3604517</vt:i4>
      </vt:variant>
      <vt:variant>
        <vt:i4>375</vt:i4>
      </vt:variant>
      <vt:variant>
        <vt:i4>0</vt:i4>
      </vt:variant>
      <vt:variant>
        <vt:i4>5</vt:i4>
      </vt:variant>
      <vt:variant>
        <vt:lpwstr/>
      </vt:variant>
      <vt:variant>
        <vt:lpwstr>IMS_SecurityInfo_Type</vt:lpwstr>
      </vt:variant>
      <vt:variant>
        <vt:i4>3473446</vt:i4>
      </vt:variant>
      <vt:variant>
        <vt:i4>372</vt:i4>
      </vt:variant>
      <vt:variant>
        <vt:i4>0</vt:i4>
      </vt:variant>
      <vt:variant>
        <vt:i4>5</vt:i4>
      </vt:variant>
      <vt:variant>
        <vt:lpwstr/>
      </vt:variant>
      <vt:variant>
        <vt:lpwstr>IMS_SPIs_Type</vt:lpwstr>
      </vt:variant>
      <vt:variant>
        <vt:i4>4653133</vt:i4>
      </vt:variant>
      <vt:variant>
        <vt:i4>369</vt:i4>
      </vt:variant>
      <vt:variant>
        <vt:i4>0</vt:i4>
      </vt:variant>
      <vt:variant>
        <vt:i4>5</vt:i4>
      </vt:variant>
      <vt:variant>
        <vt:lpwstr/>
      </vt:variant>
      <vt:variant>
        <vt:lpwstr>IMS_ProtectedPorts_Type</vt:lpwstr>
      </vt:variant>
      <vt:variant>
        <vt:i4>2621473</vt:i4>
      </vt:variant>
      <vt:variant>
        <vt:i4>366</vt:i4>
      </vt:variant>
      <vt:variant>
        <vt:i4>0</vt:i4>
      </vt:variant>
      <vt:variant>
        <vt:i4>5</vt:i4>
      </vt:variant>
      <vt:variant>
        <vt:lpwstr/>
      </vt:variant>
      <vt:variant>
        <vt:lpwstr>IMS_Response_Type</vt:lpwstr>
      </vt:variant>
      <vt:variant>
        <vt:i4>720918</vt:i4>
      </vt:variant>
      <vt:variant>
        <vt:i4>363</vt:i4>
      </vt:variant>
      <vt:variant>
        <vt:i4>0</vt:i4>
      </vt:variant>
      <vt:variant>
        <vt:i4>5</vt:i4>
      </vt:variant>
      <vt:variant>
        <vt:lpwstr/>
      </vt:variant>
      <vt:variant>
        <vt:lpwstr>IMS_RoutingInfo_Type</vt:lpwstr>
      </vt:variant>
      <vt:variant>
        <vt:i4>1179660</vt:i4>
      </vt:variant>
      <vt:variant>
        <vt:i4>360</vt:i4>
      </vt:variant>
      <vt:variant>
        <vt:i4>0</vt:i4>
      </vt:variant>
      <vt:variant>
        <vt:i4>5</vt:i4>
      </vt:variant>
      <vt:variant>
        <vt:lpwstr/>
      </vt:variant>
      <vt:variant>
        <vt:lpwstr>IMS_Request_Type</vt:lpwstr>
      </vt:variant>
      <vt:variant>
        <vt:i4>720918</vt:i4>
      </vt:variant>
      <vt:variant>
        <vt:i4>357</vt:i4>
      </vt:variant>
      <vt:variant>
        <vt:i4>0</vt:i4>
      </vt:variant>
      <vt:variant>
        <vt:i4>5</vt:i4>
      </vt:variant>
      <vt:variant>
        <vt:lpwstr/>
      </vt:variant>
      <vt:variant>
        <vt:lpwstr>IMS_RoutingInfo_Type</vt:lpwstr>
      </vt:variant>
      <vt:variant>
        <vt:i4>2687032</vt:i4>
      </vt:variant>
      <vt:variant>
        <vt:i4>354</vt:i4>
      </vt:variant>
      <vt:variant>
        <vt:i4>0</vt:i4>
      </vt:variant>
      <vt:variant>
        <vt:i4>5</vt:i4>
      </vt:variant>
      <vt:variant>
        <vt:lpwstr/>
      </vt:variant>
      <vt:variant>
        <vt:lpwstr>IMS_ProtectedUnprotected_Type</vt:lpwstr>
      </vt:variant>
      <vt:variant>
        <vt:i4>6553679</vt:i4>
      </vt:variant>
      <vt:variant>
        <vt:i4>351</vt:i4>
      </vt:variant>
      <vt:variant>
        <vt:i4>0</vt:i4>
      </vt:variant>
      <vt:variant>
        <vt:i4>5</vt:i4>
      </vt:variant>
      <vt:variant>
        <vt:lpwstr/>
      </vt:variant>
      <vt:variant>
        <vt:lpwstr>IMS_IPCAN_Coordination_MSG</vt:lpwstr>
      </vt:variant>
      <vt:variant>
        <vt:i4>6553679</vt:i4>
      </vt:variant>
      <vt:variant>
        <vt:i4>348</vt:i4>
      </vt:variant>
      <vt:variant>
        <vt:i4>0</vt:i4>
      </vt:variant>
      <vt:variant>
        <vt:i4>5</vt:i4>
      </vt:variant>
      <vt:variant>
        <vt:lpwstr/>
      </vt:variant>
      <vt:variant>
        <vt:lpwstr>IMS_IPCAN_Coordination_MSG</vt:lpwstr>
      </vt:variant>
      <vt:variant>
        <vt:i4>6684741</vt:i4>
      </vt:variant>
      <vt:variant>
        <vt:i4>345</vt:i4>
      </vt:variant>
      <vt:variant>
        <vt:i4>0</vt:i4>
      </vt:variant>
      <vt:variant>
        <vt:i4>5</vt:i4>
      </vt:variant>
      <vt:variant>
        <vt:lpwstr/>
      </vt:variant>
      <vt:variant>
        <vt:lpwstr>IPCAN_IMS_Response_Type</vt:lpwstr>
      </vt:variant>
      <vt:variant>
        <vt:i4>5439601</vt:i4>
      </vt:variant>
      <vt:variant>
        <vt:i4>342</vt:i4>
      </vt:variant>
      <vt:variant>
        <vt:i4>0</vt:i4>
      </vt:variant>
      <vt:variant>
        <vt:i4>5</vt:i4>
      </vt:variant>
      <vt:variant>
        <vt:lpwstr/>
      </vt:variant>
      <vt:variant>
        <vt:lpwstr>IMS_IPCAN_Command_Type</vt:lpwstr>
      </vt:variant>
      <vt:variant>
        <vt:i4>4915305</vt:i4>
      </vt:variant>
      <vt:variant>
        <vt:i4>339</vt:i4>
      </vt:variant>
      <vt:variant>
        <vt:i4>0</vt:i4>
      </vt:variant>
      <vt:variant>
        <vt:i4>5</vt:i4>
      </vt:variant>
      <vt:variant>
        <vt:lpwstr/>
      </vt:variant>
      <vt:variant>
        <vt:lpwstr>IPCAN_IMS_Control_Type</vt:lpwstr>
      </vt:variant>
      <vt:variant>
        <vt:i4>4915277</vt:i4>
      </vt:variant>
      <vt:variant>
        <vt:i4>336</vt:i4>
      </vt:variant>
      <vt:variant>
        <vt:i4>0</vt:i4>
      </vt:variant>
      <vt:variant>
        <vt:i4>5</vt:i4>
      </vt:variant>
      <vt:variant>
        <vt:lpwstr/>
      </vt:variant>
      <vt:variant>
        <vt:lpwstr>IPCAN_INFO_Type</vt:lpwstr>
      </vt:variant>
      <vt:variant>
        <vt:i4>6422598</vt:i4>
      </vt:variant>
      <vt:variant>
        <vt:i4>333</vt:i4>
      </vt:variant>
      <vt:variant>
        <vt:i4>0</vt:i4>
      </vt:variant>
      <vt:variant>
        <vt:i4>5</vt:i4>
      </vt:variant>
      <vt:variant>
        <vt:lpwstr/>
      </vt:variant>
      <vt:variant>
        <vt:lpwstr>IMS_IPCAN_ResponseName_Type</vt:lpwstr>
      </vt:variant>
      <vt:variant>
        <vt:i4>6750323</vt:i4>
      </vt:variant>
      <vt:variant>
        <vt:i4>330</vt:i4>
      </vt:variant>
      <vt:variant>
        <vt:i4>0</vt:i4>
      </vt:variant>
      <vt:variant>
        <vt:i4>5</vt:i4>
      </vt:variant>
      <vt:variant>
        <vt:lpwstr/>
      </vt:variant>
      <vt:variant>
        <vt:lpwstr>IMS_TestProcedure_Type</vt:lpwstr>
      </vt:variant>
      <vt:variant>
        <vt:i4>6750318</vt:i4>
      </vt:variant>
      <vt:variant>
        <vt:i4>327</vt:i4>
      </vt:variant>
      <vt:variant>
        <vt:i4>0</vt:i4>
      </vt:variant>
      <vt:variant>
        <vt:i4>5</vt:i4>
      </vt:variant>
      <vt:variant>
        <vt:lpwstr/>
      </vt:variant>
      <vt:variant>
        <vt:lpwstr>IMS_TestConfiguration_Type</vt:lpwstr>
      </vt:variant>
      <vt:variant>
        <vt:i4>5242997</vt:i4>
      </vt:variant>
      <vt:variant>
        <vt:i4>324</vt:i4>
      </vt:variant>
      <vt:variant>
        <vt:i4>0</vt:i4>
      </vt:variant>
      <vt:variant>
        <vt:i4>5</vt:i4>
      </vt:variant>
      <vt:variant>
        <vt:lpwstr/>
      </vt:variant>
      <vt:variant>
        <vt:lpwstr>IMS_IPCAN_CommandName_Type</vt:lpwstr>
      </vt:variant>
      <vt:variant>
        <vt:i4>917566</vt:i4>
      </vt:variant>
      <vt:variant>
        <vt:i4>321</vt:i4>
      </vt:variant>
      <vt:variant>
        <vt:i4>0</vt:i4>
      </vt:variant>
      <vt:variant>
        <vt:i4>5</vt:i4>
      </vt:variant>
      <vt:variant>
        <vt:lpwstr/>
      </vt:variant>
      <vt:variant>
        <vt:lpwstr>MIME_Part</vt:lpwstr>
      </vt:variant>
      <vt:variant>
        <vt:i4>917566</vt:i4>
      </vt:variant>
      <vt:variant>
        <vt:i4>318</vt:i4>
      </vt:variant>
      <vt:variant>
        <vt:i4>0</vt:i4>
      </vt:variant>
      <vt:variant>
        <vt:i4>5</vt:i4>
      </vt:variant>
      <vt:variant>
        <vt:lpwstr/>
      </vt:variant>
      <vt:variant>
        <vt:lpwstr>MIME_Part</vt:lpwstr>
      </vt:variant>
      <vt:variant>
        <vt:i4>4980821</vt:i4>
      </vt:variant>
      <vt:variant>
        <vt:i4>315</vt:i4>
      </vt:variant>
      <vt:variant>
        <vt:i4>0</vt:i4>
      </vt:variant>
      <vt:variant>
        <vt:i4>5</vt:i4>
      </vt:variant>
      <vt:variant>
        <vt:lpwstr/>
      </vt:variant>
      <vt:variant>
        <vt:lpwstr>MIME_Part_List</vt:lpwstr>
      </vt:variant>
      <vt:variant>
        <vt:i4>4980821</vt:i4>
      </vt:variant>
      <vt:variant>
        <vt:i4>312</vt:i4>
      </vt:variant>
      <vt:variant>
        <vt:i4>0</vt:i4>
      </vt:variant>
      <vt:variant>
        <vt:i4>5</vt:i4>
      </vt:variant>
      <vt:variant>
        <vt:lpwstr/>
      </vt:variant>
      <vt:variant>
        <vt:lpwstr>MIME_Part_List</vt:lpwstr>
      </vt:variant>
      <vt:variant>
        <vt:i4>4653132</vt:i4>
      </vt:variant>
      <vt:variant>
        <vt:i4>309</vt:i4>
      </vt:variant>
      <vt:variant>
        <vt:i4>0</vt:i4>
      </vt:variant>
      <vt:variant>
        <vt:i4>5</vt:i4>
      </vt:variant>
      <vt:variant>
        <vt:lpwstr/>
      </vt:variant>
      <vt:variant>
        <vt:lpwstr>MIME_Part_Body</vt:lpwstr>
      </vt:variant>
      <vt:variant>
        <vt:i4>4653132</vt:i4>
      </vt:variant>
      <vt:variant>
        <vt:i4>306</vt:i4>
      </vt:variant>
      <vt:variant>
        <vt:i4>0</vt:i4>
      </vt:variant>
      <vt:variant>
        <vt:i4>5</vt:i4>
      </vt:variant>
      <vt:variant>
        <vt:lpwstr/>
      </vt:variant>
      <vt:variant>
        <vt:lpwstr>MIME_Part_Body</vt:lpwstr>
      </vt:variant>
      <vt:variant>
        <vt:i4>2228262</vt:i4>
      </vt:variant>
      <vt:variant>
        <vt:i4>303</vt:i4>
      </vt:variant>
      <vt:variant>
        <vt:i4>0</vt:i4>
      </vt:variant>
      <vt:variant>
        <vt:i4>5</vt:i4>
      </vt:variant>
      <vt:variant>
        <vt:lpwstr/>
      </vt:variant>
      <vt:variant>
        <vt:lpwstr>MIME_Part_Header</vt:lpwstr>
      </vt:variant>
      <vt:variant>
        <vt:i4>2228262</vt:i4>
      </vt:variant>
      <vt:variant>
        <vt:i4>300</vt:i4>
      </vt:variant>
      <vt:variant>
        <vt:i4>0</vt:i4>
      </vt:variant>
      <vt:variant>
        <vt:i4>5</vt:i4>
      </vt:variant>
      <vt:variant>
        <vt:lpwstr/>
      </vt:variant>
      <vt:variant>
        <vt:lpwstr>MIME_Part_Header</vt:lpwstr>
      </vt:variant>
      <vt:variant>
        <vt:i4>7012475</vt:i4>
      </vt:variant>
      <vt:variant>
        <vt:i4>297</vt:i4>
      </vt:variant>
      <vt:variant>
        <vt:i4>0</vt:i4>
      </vt:variant>
      <vt:variant>
        <vt:i4>5</vt:i4>
      </vt:variant>
      <vt:variant>
        <vt:lpwstr/>
      </vt:variant>
      <vt:variant>
        <vt:lpwstr>XmlBody</vt:lpwstr>
      </vt:variant>
      <vt:variant>
        <vt:i4>6422636</vt:i4>
      </vt:variant>
      <vt:variant>
        <vt:i4>294</vt:i4>
      </vt:variant>
      <vt:variant>
        <vt:i4>0</vt:i4>
      </vt:variant>
      <vt:variant>
        <vt:i4>5</vt:i4>
      </vt:variant>
      <vt:variant>
        <vt:lpwstr/>
      </vt:variant>
      <vt:variant>
        <vt:lpwstr>SdpBody</vt:lpwstr>
      </vt:variant>
      <vt:variant>
        <vt:i4>7602243</vt:i4>
      </vt:variant>
      <vt:variant>
        <vt:i4>291</vt:i4>
      </vt:variant>
      <vt:variant>
        <vt:i4>0</vt:i4>
      </vt:variant>
      <vt:variant>
        <vt:i4>5</vt:i4>
      </vt:variant>
      <vt:variant>
        <vt:lpwstr/>
      </vt:variant>
      <vt:variant>
        <vt:lpwstr>MIME_ContentId</vt:lpwstr>
      </vt:variant>
      <vt:variant>
        <vt:i4>7602243</vt:i4>
      </vt:variant>
      <vt:variant>
        <vt:i4>288</vt:i4>
      </vt:variant>
      <vt:variant>
        <vt:i4>0</vt:i4>
      </vt:variant>
      <vt:variant>
        <vt:i4>5</vt:i4>
      </vt:variant>
      <vt:variant>
        <vt:lpwstr/>
      </vt:variant>
      <vt:variant>
        <vt:lpwstr>MIME_ContentId</vt:lpwstr>
      </vt:variant>
      <vt:variant>
        <vt:i4>6357074</vt:i4>
      </vt:variant>
      <vt:variant>
        <vt:i4>285</vt:i4>
      </vt:variant>
      <vt:variant>
        <vt:i4>0</vt:i4>
      </vt:variant>
      <vt:variant>
        <vt:i4>5</vt:i4>
      </vt:variant>
      <vt:variant>
        <vt:lpwstr/>
      </vt:variant>
      <vt:variant>
        <vt:lpwstr>MIME_ContentDisposition</vt:lpwstr>
      </vt:variant>
      <vt:variant>
        <vt:i4>6357074</vt:i4>
      </vt:variant>
      <vt:variant>
        <vt:i4>282</vt:i4>
      </vt:variant>
      <vt:variant>
        <vt:i4>0</vt:i4>
      </vt:variant>
      <vt:variant>
        <vt:i4>5</vt:i4>
      </vt:variant>
      <vt:variant>
        <vt:lpwstr/>
      </vt:variant>
      <vt:variant>
        <vt:lpwstr>MIME_ContentDisposition</vt:lpwstr>
      </vt:variant>
      <vt:variant>
        <vt:i4>786478</vt:i4>
      </vt:variant>
      <vt:variant>
        <vt:i4>279</vt:i4>
      </vt:variant>
      <vt:variant>
        <vt:i4>0</vt:i4>
      </vt:variant>
      <vt:variant>
        <vt:i4>5</vt:i4>
      </vt:variant>
      <vt:variant>
        <vt:lpwstr/>
      </vt:variant>
      <vt:variant>
        <vt:lpwstr>MIME_ContentType</vt:lpwstr>
      </vt:variant>
      <vt:variant>
        <vt:i4>786478</vt:i4>
      </vt:variant>
      <vt:variant>
        <vt:i4>276</vt:i4>
      </vt:variant>
      <vt:variant>
        <vt:i4>0</vt:i4>
      </vt:variant>
      <vt:variant>
        <vt:i4>5</vt:i4>
      </vt:variant>
      <vt:variant>
        <vt:lpwstr/>
      </vt:variant>
      <vt:variant>
        <vt:lpwstr>MIME_ContentType</vt:lpwstr>
      </vt:variant>
      <vt:variant>
        <vt:i4>7274585</vt:i4>
      </vt:variant>
      <vt:variant>
        <vt:i4>273</vt:i4>
      </vt:variant>
      <vt:variant>
        <vt:i4>0</vt:i4>
      </vt:variant>
      <vt:variant>
        <vt:i4>5</vt:i4>
      </vt:variant>
      <vt:variant>
        <vt:lpwstr/>
      </vt:variant>
      <vt:variant>
        <vt:lpwstr>MIME_FieldName</vt:lpwstr>
      </vt:variant>
      <vt:variant>
        <vt:i4>7274585</vt:i4>
      </vt:variant>
      <vt:variant>
        <vt:i4>270</vt:i4>
      </vt:variant>
      <vt:variant>
        <vt:i4>0</vt:i4>
      </vt:variant>
      <vt:variant>
        <vt:i4>5</vt:i4>
      </vt:variant>
      <vt:variant>
        <vt:lpwstr/>
      </vt:variant>
      <vt:variant>
        <vt:lpwstr>MIME_FieldName</vt:lpwstr>
      </vt:variant>
      <vt:variant>
        <vt:i4>7274585</vt:i4>
      </vt:variant>
      <vt:variant>
        <vt:i4>267</vt:i4>
      </vt:variant>
      <vt:variant>
        <vt:i4>0</vt:i4>
      </vt:variant>
      <vt:variant>
        <vt:i4>5</vt:i4>
      </vt:variant>
      <vt:variant>
        <vt:lpwstr/>
      </vt:variant>
      <vt:variant>
        <vt:lpwstr>MIME_FieldName</vt:lpwstr>
      </vt:variant>
      <vt:variant>
        <vt:i4>7274585</vt:i4>
      </vt:variant>
      <vt:variant>
        <vt:i4>264</vt:i4>
      </vt:variant>
      <vt:variant>
        <vt:i4>0</vt:i4>
      </vt:variant>
      <vt:variant>
        <vt:i4>5</vt:i4>
      </vt:variant>
      <vt:variant>
        <vt:lpwstr/>
      </vt:variant>
      <vt:variant>
        <vt:lpwstr>MIME_FieldName</vt:lpwstr>
      </vt:variant>
      <vt:variant>
        <vt:i4>7274585</vt:i4>
      </vt:variant>
      <vt:variant>
        <vt:i4>261</vt:i4>
      </vt:variant>
      <vt:variant>
        <vt:i4>0</vt:i4>
      </vt:variant>
      <vt:variant>
        <vt:i4>5</vt:i4>
      </vt:variant>
      <vt:variant>
        <vt:lpwstr/>
      </vt:variant>
      <vt:variant>
        <vt:lpwstr>MIME_FieldName</vt:lpwstr>
      </vt:variant>
      <vt:variant>
        <vt:i4>7274585</vt:i4>
      </vt:variant>
      <vt:variant>
        <vt:i4>258</vt:i4>
      </vt:variant>
      <vt:variant>
        <vt:i4>0</vt:i4>
      </vt:variant>
      <vt:variant>
        <vt:i4>5</vt:i4>
      </vt:variant>
      <vt:variant>
        <vt:lpwstr/>
      </vt:variant>
      <vt:variant>
        <vt:lpwstr>MIME_FieldName</vt:lpwstr>
      </vt:variant>
      <vt:variant>
        <vt:i4>1441838</vt:i4>
      </vt:variant>
      <vt:variant>
        <vt:i4>255</vt:i4>
      </vt:variant>
      <vt:variant>
        <vt:i4>0</vt:i4>
      </vt:variant>
      <vt:variant>
        <vt:i4>5</vt:i4>
      </vt:variant>
      <vt:variant>
        <vt:lpwstr/>
      </vt:variant>
      <vt:variant>
        <vt:lpwstr>MIME_Message</vt:lpwstr>
      </vt:variant>
      <vt:variant>
        <vt:i4>7012475</vt:i4>
      </vt:variant>
      <vt:variant>
        <vt:i4>252</vt:i4>
      </vt:variant>
      <vt:variant>
        <vt:i4>0</vt:i4>
      </vt:variant>
      <vt:variant>
        <vt:i4>5</vt:i4>
      </vt:variant>
      <vt:variant>
        <vt:lpwstr/>
      </vt:variant>
      <vt:variant>
        <vt:lpwstr>XmlBody</vt:lpwstr>
      </vt:variant>
      <vt:variant>
        <vt:i4>6422636</vt:i4>
      </vt:variant>
      <vt:variant>
        <vt:i4>249</vt:i4>
      </vt:variant>
      <vt:variant>
        <vt:i4>0</vt:i4>
      </vt:variant>
      <vt:variant>
        <vt:i4>5</vt:i4>
      </vt:variant>
      <vt:variant>
        <vt:lpwstr/>
      </vt:variant>
      <vt:variant>
        <vt:lpwstr>SdpBody</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34.229-3</dc:title>
  <dc:subject>Internet Protocol (IP) multimedia call control protocol based on Session Initiation Protocol (SIP) and Session Description Protocol (SDP); User Equipment (UE) conformance specification; Part 3: Abstract Test Suite (ATS) (Release 7)</dc:subject>
  <dc:creator>MCC Support</dc:creator>
  <cp:keywords>mobile, MS, terminal, testing, UMTS, IMS, IP, SIP, CC</cp:keywords>
  <cp:lastModifiedBy>MCC TF160</cp:lastModifiedBy>
  <cp:revision>28</cp:revision>
  <cp:lastPrinted>2011-08-02T07:46:00Z</cp:lastPrinted>
  <dcterms:created xsi:type="dcterms:W3CDTF">2020-12-29T14:04:00Z</dcterms:created>
  <dcterms:modified xsi:type="dcterms:W3CDTF">2021-08-06T16:28:00Z</dcterms:modified>
</cp:coreProperties>
</file>