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4C" w:rsidRPr="004D2F4C" w:rsidRDefault="004D2F4C" w:rsidP="004D2F4C">
      <w:pPr>
        <w:widowControl w:val="0"/>
        <w:tabs>
          <w:tab w:val="left" w:pos="1725"/>
        </w:tabs>
        <w:spacing w:after="120"/>
        <w:jc w:val="both"/>
        <w:rPr>
          <w:rFonts w:ascii="Arial" w:eastAsia="宋体" w:hAnsi="Arial"/>
          <w:kern w:val="2"/>
          <w:sz w:val="24"/>
          <w:szCs w:val="22"/>
          <w:lang w:val="pt-BR" w:eastAsia="ja-JP"/>
        </w:rPr>
      </w:pPr>
      <w:r w:rsidRPr="004D2F4C">
        <w:rPr>
          <w:rFonts w:ascii="Arial" w:eastAsia="宋体" w:hAnsi="Arial"/>
          <w:b/>
          <w:kern w:val="2"/>
          <w:sz w:val="24"/>
          <w:szCs w:val="22"/>
          <w:lang w:val="pt-BR" w:eastAsia="zh-CN"/>
        </w:rPr>
        <w:t xml:space="preserve">Source: </w:t>
      </w:r>
      <w:r w:rsidRPr="004D2F4C">
        <w:rPr>
          <w:rFonts w:ascii="Arial" w:eastAsia="宋体" w:hAnsi="Arial"/>
          <w:b/>
          <w:kern w:val="2"/>
          <w:sz w:val="24"/>
          <w:szCs w:val="22"/>
          <w:lang w:val="pt-BR" w:eastAsia="zh-CN"/>
        </w:rPr>
        <w:tab/>
      </w:r>
      <w:r w:rsidRPr="004D2F4C">
        <w:rPr>
          <w:rFonts w:ascii="Arial" w:eastAsia="宋体" w:hAnsi="Arial"/>
          <w:kern w:val="2"/>
          <w:sz w:val="22"/>
          <w:szCs w:val="22"/>
          <w:lang w:val="pt-BR" w:eastAsia="ja-JP"/>
        </w:rPr>
        <w:t>LG Electronics</w:t>
      </w:r>
      <w:r w:rsidR="008A049C">
        <w:rPr>
          <w:rFonts w:ascii="Arial" w:eastAsia="宋体" w:hAnsi="Arial"/>
          <w:kern w:val="2"/>
          <w:sz w:val="22"/>
          <w:szCs w:val="22"/>
          <w:lang w:val="pt-BR" w:eastAsia="ja-JP"/>
        </w:rPr>
        <w:t>, Huawei</w:t>
      </w:r>
    </w:p>
    <w:p w:rsidR="004D2F4C" w:rsidRDefault="004D2F4C" w:rsidP="004D2F4C">
      <w:pPr>
        <w:widowControl w:val="0"/>
        <w:tabs>
          <w:tab w:val="left" w:pos="1725"/>
        </w:tabs>
        <w:spacing w:after="120"/>
        <w:ind w:left="1701" w:hanging="1701"/>
        <w:jc w:val="both"/>
        <w:rPr>
          <w:rFonts w:ascii="Arial" w:eastAsia="宋体" w:hAnsi="Arial"/>
          <w:kern w:val="2"/>
          <w:sz w:val="22"/>
          <w:szCs w:val="22"/>
          <w:lang w:val="en-US" w:eastAsia="zh-CN"/>
        </w:rPr>
      </w:pPr>
      <w:r w:rsidRPr="004D2F4C">
        <w:rPr>
          <w:rFonts w:ascii="Arial" w:eastAsia="宋体" w:hAnsi="Arial"/>
          <w:b/>
          <w:kern w:val="2"/>
          <w:sz w:val="24"/>
          <w:szCs w:val="22"/>
          <w:lang w:val="en-US" w:eastAsia="zh-CN"/>
        </w:rPr>
        <w:t>Title:</w:t>
      </w:r>
      <w:r w:rsidRPr="004D2F4C">
        <w:rPr>
          <w:rFonts w:ascii="Arial" w:eastAsia="宋体" w:hAnsi="Arial"/>
          <w:kern w:val="2"/>
          <w:sz w:val="24"/>
          <w:szCs w:val="22"/>
          <w:lang w:val="en-US" w:eastAsia="zh-CN"/>
        </w:rPr>
        <w:t xml:space="preserve"> </w:t>
      </w:r>
      <w:r w:rsidR="004E14AC">
        <w:rPr>
          <w:rFonts w:ascii="Arial" w:eastAsia="宋体" w:hAnsi="Arial"/>
          <w:kern w:val="2"/>
          <w:sz w:val="22"/>
          <w:szCs w:val="22"/>
          <w:lang w:val="en-US" w:eastAsia="zh-CN"/>
        </w:rPr>
        <w:tab/>
        <w:t>T</w:t>
      </w:r>
      <w:r w:rsidR="00EF0DF8">
        <w:rPr>
          <w:rFonts w:ascii="Arial" w:eastAsia="宋体" w:hAnsi="Arial"/>
          <w:kern w:val="2"/>
          <w:sz w:val="22"/>
          <w:szCs w:val="22"/>
          <w:lang w:val="en-US" w:eastAsia="zh-CN"/>
        </w:rPr>
        <w:t>est point</w:t>
      </w:r>
      <w:r w:rsidR="004E14AC">
        <w:rPr>
          <w:rFonts w:ascii="Arial" w:eastAsia="宋体" w:hAnsi="Arial"/>
          <w:kern w:val="2"/>
          <w:sz w:val="22"/>
          <w:szCs w:val="22"/>
          <w:lang w:val="en-US" w:eastAsia="zh-CN"/>
        </w:rPr>
        <w:t xml:space="preserve"> analysis on 6.5A</w:t>
      </w:r>
      <w:r w:rsidRPr="004D2F4C">
        <w:rPr>
          <w:rFonts w:ascii="Arial" w:eastAsia="宋体" w:hAnsi="Arial"/>
          <w:kern w:val="2"/>
          <w:sz w:val="22"/>
          <w:szCs w:val="22"/>
          <w:lang w:val="en-US" w:eastAsia="zh-CN"/>
        </w:rPr>
        <w:t>.1</w:t>
      </w:r>
      <w:r w:rsidR="00151D84">
        <w:rPr>
          <w:rFonts w:ascii="Arial" w:eastAsia="宋体" w:hAnsi="Arial"/>
          <w:kern w:val="2"/>
          <w:sz w:val="22"/>
          <w:szCs w:val="22"/>
          <w:lang w:val="en-US" w:eastAsia="zh-CN"/>
        </w:rPr>
        <w:t>.1</w:t>
      </w:r>
      <w:r w:rsidRPr="004D2F4C">
        <w:rPr>
          <w:rFonts w:ascii="Arial" w:eastAsia="宋体" w:hAnsi="Arial"/>
          <w:kern w:val="2"/>
          <w:sz w:val="22"/>
          <w:szCs w:val="22"/>
          <w:lang w:val="en-US" w:eastAsia="zh-CN"/>
        </w:rPr>
        <w:t xml:space="preserve"> </w:t>
      </w:r>
      <w:r w:rsidR="00570B7F">
        <w:rPr>
          <w:rFonts w:ascii="Arial" w:eastAsia="宋体" w:hAnsi="Arial"/>
          <w:kern w:val="2"/>
          <w:sz w:val="22"/>
          <w:szCs w:val="22"/>
          <w:lang w:val="en-US" w:eastAsia="zh-CN"/>
        </w:rPr>
        <w:t>Occupied B</w:t>
      </w:r>
      <w:r w:rsidR="004E14AC" w:rsidRPr="004E14AC">
        <w:rPr>
          <w:rFonts w:ascii="Arial" w:eastAsia="宋体" w:hAnsi="Arial"/>
          <w:kern w:val="2"/>
          <w:sz w:val="22"/>
          <w:szCs w:val="22"/>
          <w:lang w:val="en-US" w:eastAsia="zh-CN"/>
        </w:rPr>
        <w:t>andwidth for CA</w:t>
      </w:r>
      <w:r w:rsidR="00092CA1">
        <w:rPr>
          <w:rFonts w:ascii="Arial" w:eastAsia="宋体" w:hAnsi="Arial"/>
          <w:kern w:val="2"/>
          <w:sz w:val="22"/>
          <w:szCs w:val="22"/>
          <w:lang w:val="en-US" w:eastAsia="zh-CN"/>
        </w:rPr>
        <w:t xml:space="preserve"> </w:t>
      </w:r>
      <w:r w:rsidR="00151D84">
        <w:rPr>
          <w:rFonts w:ascii="Arial" w:eastAsia="宋体" w:hAnsi="Arial"/>
          <w:kern w:val="2"/>
          <w:sz w:val="22"/>
          <w:szCs w:val="22"/>
          <w:lang w:val="en-US" w:eastAsia="zh-CN"/>
        </w:rPr>
        <w:t>(</w:t>
      </w:r>
      <w:r w:rsidR="00092CA1">
        <w:rPr>
          <w:rFonts w:ascii="Arial" w:eastAsia="宋体" w:hAnsi="Arial"/>
          <w:kern w:val="2"/>
          <w:sz w:val="22"/>
          <w:szCs w:val="22"/>
          <w:lang w:val="en-US" w:eastAsia="zh-CN"/>
        </w:rPr>
        <w:t>2UL CA)</w:t>
      </w:r>
    </w:p>
    <w:p w:rsidR="00B63186" w:rsidRPr="00B63186" w:rsidRDefault="00B63186" w:rsidP="00B63186">
      <w:pPr>
        <w:tabs>
          <w:tab w:val="left" w:pos="1725"/>
        </w:tabs>
        <w:spacing w:after="120"/>
        <w:ind w:left="1701" w:hanging="1701"/>
        <w:rPr>
          <w:rFonts w:ascii="Arial" w:hAnsi="Arial" w:hint="eastAsia"/>
          <w:sz w:val="16"/>
          <w:szCs w:val="16"/>
          <w:lang w:eastAsia="ja-JP"/>
        </w:rPr>
      </w:pPr>
      <w:r>
        <w:rPr>
          <w:rFonts w:ascii="Arial" w:hAnsi="Arial"/>
          <w:b/>
          <w:sz w:val="24"/>
        </w:rPr>
        <w:t>Document for:</w:t>
      </w:r>
      <w:bookmarkStart w:id="0" w:name="DocumentFor"/>
      <w:bookmarkEnd w:id="0"/>
      <w:r>
        <w:rPr>
          <w:rFonts w:ascii="Arial" w:hAnsi="Arial"/>
          <w:sz w:val="24"/>
        </w:rPr>
        <w:tab/>
      </w:r>
      <w:r>
        <w:rPr>
          <w:rFonts w:ascii="Arial" w:hAnsi="Arial"/>
          <w:sz w:val="22"/>
          <w:lang w:eastAsia="ja-JP"/>
        </w:rPr>
        <w:t>Endorsement</w:t>
      </w:r>
    </w:p>
    <w:p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:rsidR="004D2F4C" w:rsidRDefault="00501B50" w:rsidP="004D2F4C">
      <w:r>
        <w:t>T</w:t>
      </w:r>
      <w:r w:rsidR="004D2F4C">
        <w:t>he specific analysis for generic initial test conditions, environmental conditions, test frequencies, channel</w:t>
      </w:r>
      <w:r>
        <w:t xml:space="preserve"> bandwidth, SCS, </w:t>
      </w:r>
      <w:r w:rsidRPr="00E446E8">
        <w:t>RB allocation</w:t>
      </w:r>
      <w:r w:rsidR="004D2F4C">
        <w:t xml:space="preserve"> is required in accordance with the agreement in RAN5#78</w:t>
      </w:r>
      <w:r>
        <w:t xml:space="preserve"> [1], [2]</w:t>
      </w:r>
      <w:r w:rsidR="004D2F4C">
        <w:t>. The general agreement is that FR1 testing mostly follows similar requirement as for LTE.</w:t>
      </w:r>
    </w:p>
    <w:p w:rsidR="00364984" w:rsidRDefault="004D2F4C" w:rsidP="00364984">
      <w:r>
        <w:t xml:space="preserve">The purpose of this contribution is to provide the complete analysis for each parameter included in the Test Configuration Table and propose test points selection for </w:t>
      </w:r>
      <w:r w:rsidR="00365216">
        <w:t xml:space="preserve">Occupied Bandwidth measurement </w:t>
      </w:r>
      <w:r w:rsidR="00792DB3">
        <w:t>for CA</w:t>
      </w:r>
      <w:r w:rsidR="008130A7">
        <w:t xml:space="preserve"> </w:t>
      </w:r>
      <w:r w:rsidR="00792DB3">
        <w:t xml:space="preserve">(2UL CA) </w:t>
      </w:r>
      <w:r w:rsidR="00365216">
        <w:t>in FR1</w:t>
      </w:r>
      <w:r>
        <w:t>.</w:t>
      </w:r>
    </w:p>
    <w:p w:rsidR="00F35D8D" w:rsidRPr="00FF1DFE" w:rsidRDefault="00F35D8D" w:rsidP="00F35D8D">
      <w:pPr>
        <w:snapToGrid w:val="0"/>
      </w:pPr>
      <w:r w:rsidRPr="00FF1DFE">
        <w:t>.</w:t>
      </w:r>
    </w:p>
    <w:p w:rsidR="00663497" w:rsidRDefault="00663497" w:rsidP="00184696">
      <w:pPr>
        <w:pStyle w:val="1"/>
        <w:pBdr>
          <w:top w:val="single" w:sz="12" w:space="2" w:color="auto"/>
        </w:pBdr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:rsidR="0090545E" w:rsidRPr="0090545E" w:rsidRDefault="0090545E" w:rsidP="0090545E">
      <w:r>
        <w:t>Occupied Bandwidth</w:t>
      </w:r>
      <w:r w:rsidRPr="00FF1DFE">
        <w:t xml:space="preserve"> for CA FR1 is defined </w:t>
      </w:r>
      <w:r>
        <w:t xml:space="preserve">in </w:t>
      </w:r>
      <w:r w:rsidRPr="0090545E">
        <w:t>Output RF spectrum emissions for CA</w:t>
      </w:r>
      <w:r w:rsidRPr="005C4794">
        <w:rPr>
          <w:rFonts w:eastAsia="Malgun Gothic" w:hint="eastAsia"/>
          <w:lang w:eastAsia="ko-KR"/>
        </w:rPr>
        <w:t xml:space="preserve"> section </w:t>
      </w:r>
      <w:r w:rsidRPr="00FF1DFE">
        <w:t xml:space="preserve">in </w:t>
      </w:r>
      <w:r>
        <w:t>[6]</w:t>
      </w:r>
      <w:r w:rsidRPr="00FF1DFE">
        <w:t xml:space="preserve"> where its scope is described as follows:</w:t>
      </w:r>
      <w:r w:rsidRPr="0090545E">
        <w:t xml:space="preserve"> </w:t>
      </w:r>
    </w:p>
    <w:p w:rsidR="0090545E" w:rsidRDefault="0090545E" w:rsidP="0090545E">
      <w:pPr>
        <w:tabs>
          <w:tab w:val="left" w:pos="7879"/>
        </w:tabs>
        <w:rPr>
          <w:shd w:val="pct15" w:color="auto" w:fill="FFFFFF"/>
        </w:rPr>
      </w:pPr>
      <w:r w:rsidRPr="0090545E">
        <w:rPr>
          <w:shd w:val="pct15" w:color="auto" w:fill="FFFFFF"/>
        </w:rPr>
        <w:t>For inter-band carrier aggregation with uplink assigned to two NR bands, the occupied bandwidth is defined per component carrier.</w:t>
      </w:r>
    </w:p>
    <w:p w:rsidR="00325DEC" w:rsidRDefault="008A049C" w:rsidP="008A049C">
      <w:pPr>
        <w:rPr>
          <w:shd w:val="pct15" w:color="auto" w:fill="FFFFFF"/>
        </w:rPr>
      </w:pPr>
      <w:r w:rsidRPr="00DC0F95">
        <w:rPr>
          <w:shd w:val="pct15" w:color="auto" w:fill="FFFFFF"/>
          <w:lang w:eastAsia="zh-CN"/>
        </w:rPr>
        <w:t xml:space="preserve">For intra-band contiguous carrier aggregation the </w:t>
      </w:r>
      <w:r w:rsidRPr="00DC0F95">
        <w:rPr>
          <w:rFonts w:cs="v4.2.0"/>
          <w:shd w:val="pct15" w:color="auto" w:fill="FFFFFF"/>
        </w:rPr>
        <w:t>occupied bandwidth is a measure of the bandwidth containing 99 % of the total integrated power of the transmitted spectrum. The OBW shall be less than</w:t>
      </w:r>
      <w:r w:rsidRPr="00DC0F95">
        <w:rPr>
          <w:rFonts w:cs="v5.0.0"/>
          <w:shd w:val="pct15" w:color="auto" w:fill="FFFFFF"/>
        </w:rPr>
        <w:t xml:space="preserve"> the aggregated channel bandwidth defined in subclause 5.3A.3</w:t>
      </w:r>
      <w:r w:rsidRPr="00DC0F95">
        <w:rPr>
          <w:shd w:val="pct15" w:color="auto" w:fill="FFFFFF"/>
        </w:rPr>
        <w:t xml:space="preserve">. </w:t>
      </w:r>
    </w:p>
    <w:p w:rsidR="008A049C" w:rsidRPr="008A049C" w:rsidRDefault="00325DEC" w:rsidP="008A049C">
      <w:pPr>
        <w:rPr>
          <w:shd w:val="pct15" w:color="auto" w:fill="FFFFFF"/>
        </w:rPr>
      </w:pPr>
      <w:r w:rsidRPr="00325DEC">
        <w:rPr>
          <w:shd w:val="pct15" w:color="auto" w:fill="FFFFFF"/>
          <w:lang w:eastAsia="zh-CN"/>
        </w:rPr>
        <w:t>For intra-band non-contiguous carrier aggregation, the OBW requirement is met when the ratio of the transmitted power in all sub-blocks of the uplink CA configuration to the total integrated power of the transmitted spectrum is greater than 99%.</w:t>
      </w:r>
      <w:r w:rsidR="008A049C" w:rsidRPr="00DC0F95">
        <w:rPr>
          <w:shd w:val="pct15" w:color="auto" w:fill="FFFFFF"/>
          <w:lang w:eastAsia="zh-CN"/>
        </w:rPr>
        <w:fldChar w:fldCharType="begin"/>
      </w:r>
      <w:r w:rsidR="008A049C" w:rsidRPr="00DC0F95">
        <w:rPr>
          <w:shd w:val="pct15" w:color="auto" w:fill="FFFFFF"/>
          <w:lang w:eastAsia="zh-CN"/>
        </w:rPr>
        <w:fldChar w:fldCharType="end"/>
      </w:r>
      <w:r w:rsidR="008A049C" w:rsidRPr="00DC0F95">
        <w:rPr>
          <w:rFonts w:cs="Arial"/>
          <w:shd w:val="pct15" w:color="auto" w:fill="FFFFFF"/>
        </w:rPr>
        <w:fldChar w:fldCharType="begin"/>
      </w:r>
      <w:r w:rsidR="008A049C" w:rsidRPr="00DC0F95">
        <w:rPr>
          <w:rFonts w:cs="Arial"/>
          <w:shd w:val="pct15" w:color="auto" w:fill="FFFFFF"/>
        </w:rPr>
        <w:fldChar w:fldCharType="end"/>
      </w:r>
      <w:r w:rsidR="008A049C" w:rsidRPr="00DC0F95">
        <w:rPr>
          <w:rFonts w:cs="Arial"/>
          <w:shd w:val="pct15" w:color="auto" w:fill="FFFFFF"/>
        </w:rPr>
        <w:fldChar w:fldCharType="begin"/>
      </w:r>
      <w:r w:rsidR="008A049C" w:rsidRPr="00DC0F95">
        <w:rPr>
          <w:rFonts w:cs="Arial"/>
          <w:shd w:val="pct15" w:color="auto" w:fill="FFFFFF"/>
        </w:rPr>
        <w:fldChar w:fldCharType="end"/>
      </w:r>
      <w:r w:rsidR="008A049C" w:rsidRPr="00DC0F95">
        <w:rPr>
          <w:rFonts w:cs="Arial"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shd w:val="pct15" w:color="auto" w:fill="FFFFFF"/>
          <w:lang w:eastAsia="zh-CN"/>
        </w:rPr>
        <w:fldChar w:fldCharType="end"/>
      </w:r>
      <w:r w:rsidR="008A049C" w:rsidRPr="00DC0F95">
        <w:rPr>
          <w:rFonts w:cs="Arial"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shd w:val="pct15" w:color="auto" w:fill="FFFFFF"/>
          <w:lang w:eastAsia="zh-CN"/>
        </w:rPr>
        <w:fldChar w:fldCharType="end"/>
      </w:r>
      <w:r w:rsidR="008A049C" w:rsidRPr="00DC0F95">
        <w:rPr>
          <w:rFonts w:cs="Arial"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shd w:val="pct15" w:color="auto" w:fill="FFFFFF"/>
          <w:lang w:eastAsia="zh-CN"/>
        </w:rPr>
        <w:fldChar w:fldCharType="end"/>
      </w:r>
      <w:r w:rsidR="008A049C" w:rsidRPr="00DC0F95">
        <w:rPr>
          <w:rFonts w:cs="Arial"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shd w:val="pct15" w:color="auto" w:fill="FFFFFF"/>
          <w:lang w:eastAsia="zh-CN"/>
        </w:rPr>
        <w:fldChar w:fldCharType="end"/>
      </w:r>
      <w:r w:rsidR="008A049C" w:rsidRPr="00DC0F95">
        <w:rPr>
          <w:rFonts w:cs="Arial"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shd w:val="pct15" w:color="auto" w:fill="FFFFFF"/>
          <w:lang w:eastAsia="zh-CN"/>
        </w:rPr>
        <w:fldChar w:fldCharType="end"/>
      </w:r>
      <w:r w:rsidR="008A049C" w:rsidRPr="00DC0F95">
        <w:rPr>
          <w:rFonts w:cs="Arial"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shd w:val="pct15" w:color="auto" w:fill="FFFFFF"/>
          <w:lang w:eastAsia="zh-CN"/>
        </w:rPr>
        <w:fldChar w:fldCharType="end"/>
      </w:r>
      <w:r w:rsidR="008A049C" w:rsidRPr="00DC0F95">
        <w:rPr>
          <w:shd w:val="pct15" w:color="auto" w:fill="FFFFFF"/>
        </w:rPr>
        <w:fldChar w:fldCharType="begin"/>
      </w:r>
      <w:r w:rsidR="008A049C" w:rsidRPr="00DC0F95">
        <w:rPr>
          <w:shd w:val="pct15" w:color="auto" w:fill="FFFFFF"/>
        </w:rPr>
        <w:fldChar w:fldCharType="end"/>
      </w:r>
      <w:r w:rsidR="008A049C" w:rsidRPr="00DC0F95">
        <w:rPr>
          <w:rFonts w:cs="Arial"/>
          <w:shd w:val="pct15" w:color="auto" w:fill="FFFFFF"/>
        </w:rPr>
        <w:fldChar w:fldCharType="begin"/>
      </w:r>
      <w:r w:rsidR="008A049C" w:rsidRPr="00DC0F95">
        <w:rPr>
          <w:rFonts w:cs="Arial"/>
          <w:shd w:val="pct15" w:color="auto" w:fill="FFFFFF"/>
        </w:rPr>
        <w:fldChar w:fldCharType="end"/>
      </w:r>
      <w:r w:rsidR="008A049C" w:rsidRPr="00DC0F95">
        <w:rPr>
          <w:rFonts w:cs="Arial"/>
          <w:noProof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noProof/>
          <w:shd w:val="pct15" w:color="auto" w:fill="FFFFFF"/>
          <w:lang w:eastAsia="zh-CN"/>
        </w:rPr>
        <w:fldChar w:fldCharType="end"/>
      </w:r>
      <w:r w:rsidR="008A049C" w:rsidRPr="00DC0F95">
        <w:rPr>
          <w:rFonts w:cs="Arial"/>
          <w:noProof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noProof/>
          <w:shd w:val="pct15" w:color="auto" w:fill="FFFFFF"/>
          <w:lang w:eastAsia="zh-CN"/>
        </w:rPr>
        <w:fldChar w:fldCharType="end"/>
      </w:r>
      <w:r w:rsidR="008A049C" w:rsidRPr="00DC0F95">
        <w:rPr>
          <w:rFonts w:cs="Arial"/>
          <w:noProof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noProof/>
          <w:shd w:val="pct15" w:color="auto" w:fill="FFFFFF"/>
          <w:lang w:eastAsia="zh-CN"/>
        </w:rPr>
        <w:fldChar w:fldCharType="end"/>
      </w:r>
      <w:r w:rsidR="008A049C" w:rsidRPr="00DC0F95">
        <w:rPr>
          <w:rFonts w:cs="Arial"/>
          <w:shd w:val="pct15" w:color="auto" w:fill="FFFFFF"/>
          <w:lang w:eastAsia="zh-CN"/>
        </w:rPr>
        <w:fldChar w:fldCharType="begin"/>
      </w:r>
      <w:r w:rsidR="008A049C" w:rsidRPr="00DC0F95">
        <w:rPr>
          <w:rFonts w:cs="Arial"/>
          <w:shd w:val="pct15" w:color="auto" w:fill="FFFFFF"/>
          <w:lang w:eastAsia="zh-CN"/>
        </w:rPr>
        <w:fldChar w:fldCharType="end"/>
      </w:r>
    </w:p>
    <w:p w:rsidR="00092CA1" w:rsidRDefault="00E462AC" w:rsidP="00092CA1">
      <w:pPr>
        <w:tabs>
          <w:tab w:val="left" w:pos="7879"/>
        </w:tabs>
        <w:rPr>
          <w:rFonts w:hint="eastAsia"/>
        </w:rPr>
      </w:pPr>
      <w:r>
        <w:t>In LTE specification [5], Occupied B</w:t>
      </w:r>
      <w:r w:rsidR="00092CA1" w:rsidRPr="00092CA1">
        <w:t xml:space="preserve">andwidth for </w:t>
      </w:r>
      <w:r w:rsidR="00890D98" w:rsidRPr="00FF1DFE">
        <w:t>inter-band</w:t>
      </w:r>
      <w:r w:rsidR="00890D98" w:rsidRPr="00092CA1">
        <w:t xml:space="preserve"> </w:t>
      </w:r>
      <w:r w:rsidR="00092CA1" w:rsidRPr="00092CA1">
        <w:t xml:space="preserve">CA </w:t>
      </w:r>
      <w:r w:rsidR="00092CA1">
        <w:t>(2UL CA)</w:t>
      </w:r>
      <w:r w:rsidR="00092CA1">
        <w:rPr>
          <w:rFonts w:hint="eastAsia"/>
        </w:rPr>
        <w:t xml:space="preserve"> Test case</w:t>
      </w:r>
      <w:r w:rsidR="00E93A36">
        <w:t xml:space="preserve"> </w:t>
      </w:r>
      <w:r w:rsidR="00092CA1">
        <w:t>is defined as follows:</w:t>
      </w:r>
    </w:p>
    <w:p w:rsidR="00092CA1" w:rsidRPr="00092CA1" w:rsidRDefault="00092CA1" w:rsidP="00092CA1">
      <w:pPr>
        <w:pStyle w:val="TH"/>
        <w:rPr>
          <w:shd w:val="pct15" w:color="auto" w:fill="FFFFFF"/>
        </w:rPr>
      </w:pPr>
      <w:r w:rsidRPr="00092CA1">
        <w:rPr>
          <w:shd w:val="pct15" w:color="auto" w:fill="FFFFFF"/>
        </w:rPr>
        <w:lastRenderedPageBreak/>
        <w:t>Table 6.6.1A.2.4.1-1: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092CA1" w:rsidRPr="00092CA1" w:rsidTr="00F91F0B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Initial Conditions</w:t>
            </w:r>
          </w:p>
        </w:tc>
      </w:tr>
      <w:tr w:rsidR="00092CA1" w:rsidRPr="00092CA1" w:rsidTr="00F91F0B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Test Environment as specified in</w:t>
            </w:r>
          </w:p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TS 36.508[7]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NC</w:t>
            </w:r>
          </w:p>
        </w:tc>
      </w:tr>
      <w:tr w:rsidR="00092CA1" w:rsidRPr="00092CA1" w:rsidTr="00F91F0B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Test Frequencies as specified in</w:t>
            </w:r>
          </w:p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Mid range for PCC and SCC</w:t>
            </w:r>
          </w:p>
        </w:tc>
      </w:tr>
      <w:tr w:rsidR="00092CA1" w:rsidRPr="00092CA1" w:rsidTr="00F91F0B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Test CC Combination setting (N</w:t>
            </w:r>
            <w:r w:rsidRPr="00092CA1">
              <w:rPr>
                <w:shd w:val="pct15" w:color="auto" w:fill="FFFFFF"/>
                <w:vertAlign w:val="subscript"/>
              </w:rPr>
              <w:t>RB_agg</w:t>
            </w:r>
            <w:r w:rsidRPr="00092CA1">
              <w:rPr>
                <w:shd w:val="pct15" w:color="auto" w:fill="FFFFFF"/>
              </w:rP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 xml:space="preserve"> Lowest N</w:t>
            </w:r>
            <w:r w:rsidRPr="00092CA1">
              <w:rPr>
                <w:shd w:val="pct15" w:color="auto" w:fill="FFFFFF"/>
                <w:vertAlign w:val="subscript"/>
              </w:rPr>
              <w:t>RB</w:t>
            </w:r>
            <w:r w:rsidRPr="00092CA1">
              <w:rPr>
                <w:shd w:val="pct15" w:color="auto" w:fill="FFFFFF"/>
              </w:rPr>
              <w:t xml:space="preserve"> for PCC and SCC</w:t>
            </w:r>
          </w:p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Highest N</w:t>
            </w:r>
            <w:r w:rsidRPr="00092CA1">
              <w:rPr>
                <w:shd w:val="pct15" w:color="auto" w:fill="FFFFFF"/>
                <w:vertAlign w:val="subscript"/>
              </w:rPr>
              <w:t>RB</w:t>
            </w:r>
            <w:r w:rsidRPr="00092CA1">
              <w:rPr>
                <w:shd w:val="pct15" w:color="auto" w:fill="FFFFFF"/>
              </w:rPr>
              <w:t xml:space="preserve"> for PCC and SCC</w:t>
            </w:r>
          </w:p>
        </w:tc>
      </w:tr>
      <w:tr w:rsidR="00092CA1" w:rsidRPr="00092CA1" w:rsidTr="00F91F0B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Test Parameters for CA Configurations</w:t>
            </w:r>
          </w:p>
        </w:tc>
      </w:tr>
      <w:tr w:rsidR="00092CA1" w:rsidRPr="00092CA1" w:rsidTr="00F91F0B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CA Configuration / N</w:t>
            </w:r>
            <w:r w:rsidRPr="00092CA1">
              <w:rPr>
                <w:b/>
                <w:shd w:val="pct15" w:color="auto" w:fill="FFFFFF"/>
                <w:vertAlign w:val="subscript"/>
              </w:rPr>
              <w:t xml:space="preserve">RB_agg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CC</w:t>
            </w:r>
            <w:r w:rsidRPr="00092CA1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UL Allocation</w:t>
            </w:r>
          </w:p>
        </w:tc>
      </w:tr>
      <w:tr w:rsidR="00092CA1" w:rsidRPr="00092CA1" w:rsidTr="00F91F0B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PCC</w:t>
            </w:r>
            <w:r w:rsidRPr="00092CA1">
              <w:rPr>
                <w:b/>
                <w:shd w:val="pct15" w:color="auto" w:fill="FFFFFF"/>
              </w:rPr>
              <w:br/>
              <w:t>N</w:t>
            </w:r>
            <w:r w:rsidRPr="00092CA1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SCCs</w:t>
            </w:r>
            <w:r w:rsidRPr="00092CA1">
              <w:rPr>
                <w:b/>
                <w:shd w:val="pct15" w:color="auto" w:fill="FFFFFF"/>
              </w:rPr>
              <w:br/>
              <w:t>N</w:t>
            </w:r>
            <w:r w:rsidRPr="00092CA1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92CA1" w:rsidRPr="00092CA1" w:rsidRDefault="00092CA1" w:rsidP="00F91F0B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N</w:t>
            </w:r>
            <w:r w:rsidRPr="00092CA1">
              <w:rPr>
                <w:b/>
                <w:shd w:val="pct15" w:color="auto" w:fill="FFFFFF"/>
                <w:vertAlign w:val="subscript"/>
              </w:rPr>
              <w:t>RB_alloc</w:t>
            </w: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b/>
                <w:shd w:val="pct15" w:color="auto" w:fill="FFFFFF"/>
              </w:rPr>
            </w:pPr>
            <w:r w:rsidRPr="00092CA1">
              <w:rPr>
                <w:b/>
                <w:shd w:val="pct15" w:color="auto" w:fill="FFFFFF"/>
              </w:rPr>
              <w:t>PCC &amp; SCC RB allocations</w:t>
            </w:r>
            <w:r w:rsidRPr="00092CA1">
              <w:rPr>
                <w:b/>
                <w:shd w:val="pct15" w:color="auto" w:fill="FFFFFF"/>
              </w:rPr>
              <w:br/>
              <w:t>(L</w:t>
            </w:r>
            <w:r w:rsidRPr="00092CA1">
              <w:rPr>
                <w:b/>
                <w:shd w:val="pct15" w:color="auto" w:fill="FFFFFF"/>
                <w:vertAlign w:val="subscript"/>
              </w:rPr>
              <w:t>CRB</w:t>
            </w:r>
            <w:r w:rsidRPr="00092CA1">
              <w:rPr>
                <w:b/>
                <w:shd w:val="pct15" w:color="auto" w:fill="FFFFFF"/>
              </w:rPr>
              <w:t xml:space="preserve"> @ RB</w:t>
            </w:r>
            <w:r w:rsidRPr="00092CA1">
              <w:rPr>
                <w:b/>
                <w:shd w:val="pct15" w:color="auto" w:fill="FFFFFF"/>
                <w:vertAlign w:val="subscript"/>
              </w:rPr>
              <w:t>start</w:t>
            </w:r>
            <w:r w:rsidRPr="00092CA1">
              <w:rPr>
                <w:b/>
                <w:shd w:val="pct15" w:color="auto" w:fill="FFFFFF"/>
              </w:rPr>
              <w:t>)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N/Afor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P_15@0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rFonts w:eastAsia="PMingLiU"/>
                <w:shd w:val="pct15" w:color="auto" w:fill="FFFFFF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rFonts w:eastAsia="PMingLiU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-</w:t>
            </w:r>
          </w:p>
        </w:tc>
      </w:tr>
      <w:tr w:rsidR="00092CA1" w:rsidRPr="00092CA1" w:rsidTr="00F91F0B">
        <w:trPr>
          <w:trHeight w:val="248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N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Note 1:</w:t>
            </w:r>
            <w:r w:rsidRPr="00092CA1">
              <w:rPr>
                <w:shd w:val="pct15" w:color="auto" w:fill="FFFFFF"/>
              </w:rPr>
              <w:tab/>
              <w:t>CA Configuration Test CC Combination settings are checked separately for each CA Configuration, which applicable aggregated channel bandwidths are specified in Table 5.4.2A.1-2.</w:t>
            </w:r>
          </w:p>
        </w:tc>
      </w:tr>
    </w:tbl>
    <w:p w:rsidR="00092CA1" w:rsidRDefault="00092CA1" w:rsidP="008130A7">
      <w:pPr>
        <w:ind w:left="7560" w:hanging="7560"/>
      </w:pPr>
    </w:p>
    <w:p w:rsidR="008A049C" w:rsidRPr="00325DEC" w:rsidRDefault="008A049C" w:rsidP="008A049C">
      <w:pPr>
        <w:ind w:left="7560" w:hanging="7560"/>
      </w:pPr>
      <w:r w:rsidRPr="00325DEC">
        <w:t>For intra-band contiguous CA (2UL CA)</w:t>
      </w:r>
      <w:r w:rsidRPr="00325DEC">
        <w:rPr>
          <w:rFonts w:hint="eastAsia"/>
        </w:rPr>
        <w:t xml:space="preserve"> Test case</w:t>
      </w:r>
      <w:r w:rsidRPr="00325DEC">
        <w:t xml:space="preserve"> in LTE is defined as follows:</w:t>
      </w:r>
    </w:p>
    <w:p w:rsidR="008A049C" w:rsidRPr="00DC0F95" w:rsidRDefault="008A049C" w:rsidP="008A049C">
      <w:pPr>
        <w:pStyle w:val="TH"/>
        <w:rPr>
          <w:shd w:val="pct15" w:color="auto" w:fill="FFFFFF"/>
        </w:rPr>
      </w:pPr>
      <w:r w:rsidRPr="00DC0F95">
        <w:rPr>
          <w:shd w:val="pct15" w:color="auto" w:fill="FFFFFF"/>
        </w:rPr>
        <w:lastRenderedPageBreak/>
        <w:t>Table 6.6.1A.1.4.1-1: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8A049C" w:rsidRPr="00DC0F95" w:rsidTr="00D50257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A049C" w:rsidRPr="00DC0F95" w:rsidRDefault="008A049C" w:rsidP="00D50257">
            <w:pPr>
              <w:pStyle w:val="TAH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Initial Conditions</w:t>
            </w:r>
          </w:p>
        </w:tc>
      </w:tr>
      <w:tr w:rsidR="008A049C" w:rsidRPr="00DC0F95" w:rsidTr="00D50257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 xml:space="preserve">Test Environment as specified in </w:t>
            </w:r>
            <w:r w:rsidRPr="00DC0F95">
              <w:rPr>
                <w:shd w:val="pct15" w:color="auto" w:fill="FFFFFF"/>
              </w:rPr>
              <w:br/>
              <w:t>TS 36.508[7] subclause 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NC</w:t>
            </w:r>
          </w:p>
        </w:tc>
      </w:tr>
      <w:tr w:rsidR="008A049C" w:rsidRPr="00DC0F95" w:rsidTr="00D50257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Test Frequencies as specified in</w:t>
            </w:r>
            <w:r w:rsidRPr="00DC0F95">
              <w:rPr>
                <w:shd w:val="pct15" w:color="auto" w:fill="FFFFFF"/>
              </w:rPr>
              <w:br/>
              <w:t>TS36.508 [7] subclause 4.3.1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Mid range</w:t>
            </w:r>
          </w:p>
        </w:tc>
      </w:tr>
      <w:tr w:rsidR="008A049C" w:rsidRPr="00DC0F95" w:rsidTr="00D50257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Test CC Combination setting (N</w:t>
            </w:r>
            <w:r w:rsidRPr="00DC0F95">
              <w:rPr>
                <w:shd w:val="pct15" w:color="auto" w:fill="FFFFFF"/>
                <w:vertAlign w:val="subscript"/>
              </w:rPr>
              <w:t>RB_agg</w:t>
            </w:r>
            <w:r w:rsidRPr="00DC0F95">
              <w:rPr>
                <w:shd w:val="pct15" w:color="auto" w:fill="FFFFFF"/>
              </w:rPr>
              <w:t>) as specified in subclause 5.4.2A.1 for the CA Configuration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All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Test Parameters for CA Configurations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b/>
                <w:shd w:val="pct15" w:color="auto" w:fill="FFFFFF"/>
              </w:rPr>
              <w:t>CA Configuration / N</w:t>
            </w:r>
            <w:r w:rsidRPr="00DC0F95">
              <w:rPr>
                <w:b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b/>
                <w:shd w:val="pct15" w:color="auto" w:fill="FFFFFF"/>
              </w:rPr>
              <w:t>CC</w:t>
            </w:r>
            <w:r w:rsidRPr="00DC0F95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b/>
                <w:shd w:val="pct15" w:color="auto" w:fill="FFFFFF"/>
              </w:rPr>
              <w:t>UL Allocation</w:t>
            </w:r>
          </w:p>
        </w:tc>
      </w:tr>
      <w:tr w:rsidR="008A049C" w:rsidRPr="00DC0F95" w:rsidTr="00D50257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b/>
                <w:shd w:val="pct15" w:color="auto" w:fill="FFFFFF"/>
              </w:rPr>
              <w:t>PCC</w:t>
            </w:r>
            <w:r w:rsidRPr="00DC0F95">
              <w:rPr>
                <w:b/>
                <w:shd w:val="pct15" w:color="auto" w:fill="FFFFFF"/>
              </w:rPr>
              <w:br/>
              <w:t>N</w:t>
            </w:r>
            <w:r w:rsidRPr="00DC0F95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b/>
                <w:shd w:val="pct15" w:color="auto" w:fill="FFFFFF"/>
              </w:rPr>
              <w:t>SCCs</w:t>
            </w:r>
            <w:r w:rsidRPr="00DC0F95">
              <w:rPr>
                <w:b/>
                <w:shd w:val="pct15" w:color="auto" w:fill="FFFFFF"/>
              </w:rPr>
              <w:br/>
              <w:t>N</w:t>
            </w:r>
            <w:r w:rsidRPr="00DC0F95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049C" w:rsidRPr="00DC0F95" w:rsidRDefault="008A049C" w:rsidP="00D50257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b/>
                <w:shd w:val="pct15" w:color="auto" w:fill="FFFFFF"/>
              </w:rPr>
              <w:t>N</w:t>
            </w:r>
            <w:r w:rsidRPr="00DC0F95">
              <w:rPr>
                <w:b/>
                <w:shd w:val="pct15" w:color="auto" w:fill="FFFFFF"/>
                <w:vertAlign w:val="subscript"/>
              </w:rPr>
              <w:t>RB_alloc</w:t>
            </w:r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049C" w:rsidRPr="00DC0F95" w:rsidRDefault="008A049C" w:rsidP="00D50257">
            <w:pPr>
              <w:pStyle w:val="TAL"/>
              <w:rPr>
                <w:shd w:val="pct15" w:color="auto" w:fill="FFFFFF"/>
              </w:rPr>
            </w:pPr>
            <w:r w:rsidRPr="00DC0F95">
              <w:rPr>
                <w:rFonts w:cs="Arial"/>
                <w:b/>
                <w:bCs/>
                <w:szCs w:val="18"/>
                <w:shd w:val="pct15" w:color="auto" w:fill="FFFFFF"/>
              </w:rPr>
              <w:t>PCC &amp; SCC RB allocations</w:t>
            </w:r>
            <w:r w:rsidRPr="00DC0F95">
              <w:rPr>
                <w:rFonts w:cs="Arial"/>
                <w:b/>
                <w:bCs/>
                <w:szCs w:val="18"/>
                <w:shd w:val="pct15" w:color="auto" w:fill="FFFFFF"/>
              </w:rPr>
              <w:br/>
              <w:t>(L</w:t>
            </w:r>
            <w:r w:rsidRPr="00DC0F95">
              <w:rPr>
                <w:rFonts w:cs="Arial"/>
                <w:b/>
                <w:bCs/>
                <w:szCs w:val="18"/>
                <w:shd w:val="pct15" w:color="auto" w:fill="FFFFFF"/>
                <w:vertAlign w:val="subscript"/>
              </w:rPr>
              <w:t>CRB</w:t>
            </w:r>
            <w:r w:rsidRPr="00DC0F95">
              <w:rPr>
                <w:rFonts w:cs="Arial"/>
                <w:b/>
                <w:bCs/>
                <w:szCs w:val="18"/>
                <w:shd w:val="pct15" w:color="auto" w:fill="FFFFFF"/>
              </w:rPr>
              <w:t xml:space="preserve"> @ RB</w:t>
            </w:r>
            <w:r w:rsidRPr="00DC0F95">
              <w:rPr>
                <w:rFonts w:cs="Arial"/>
                <w:b/>
                <w:bCs/>
                <w:szCs w:val="18"/>
                <w:shd w:val="pct15" w:color="auto" w:fill="FFFFFF"/>
                <w:vertAlign w:val="subscript"/>
              </w:rPr>
              <w:t>start</w:t>
            </w:r>
            <w:r w:rsidRPr="00DC0F95">
              <w:rPr>
                <w:rFonts w:cs="Arial"/>
                <w:b/>
                <w:bCs/>
                <w:szCs w:val="18"/>
                <w:shd w:val="pct15" w:color="auto" w:fill="FFFFFF"/>
              </w:rPr>
              <w:t>)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  <w:lang w:eastAsia="zh-TW"/>
              </w:rPr>
            </w:pPr>
            <w:r w:rsidRPr="00DC0F95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  <w:lang w:eastAsia="zh-TW"/>
              </w:rPr>
            </w:pPr>
            <w:r w:rsidRPr="00DC0F95">
              <w:rPr>
                <w:shd w:val="pct15" w:color="auto" w:fill="FFFFFF"/>
                <w:lang w:eastAsia="zh-TW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  <w:lang w:eastAsia="zh-TW"/>
              </w:rPr>
            </w:pPr>
            <w:r w:rsidRPr="00DC0F95">
              <w:rPr>
                <w:shd w:val="pct15" w:color="auto" w:fill="FFFFFF"/>
                <w:lang w:eastAsia="zh-TW"/>
              </w:rPr>
              <w:t>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  <w:lang w:eastAsia="zh-TW"/>
              </w:rPr>
            </w:pPr>
            <w:r w:rsidRPr="00DC0F95">
              <w:rPr>
                <w:rFonts w:cs="Arial"/>
                <w:szCs w:val="18"/>
                <w:shd w:val="pct15" w:color="auto" w:fill="FFFFFF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hd w:val="pct15" w:color="auto" w:fill="FFFFFF"/>
                <w:lang w:eastAsia="zh-TW"/>
              </w:rPr>
            </w:pPr>
            <w:r w:rsidRPr="00DC0F95">
              <w:rPr>
                <w:rFonts w:cs="Arial"/>
                <w:shd w:val="pct15" w:color="auto" w:fill="FFFFFF"/>
                <w:lang w:eastAsia="zh-TW"/>
              </w:rPr>
              <w:t>P_25@0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DC0F95">
              <w:rPr>
                <w:rFonts w:eastAsia="PMingLiU"/>
                <w:shd w:val="pct15" w:color="auto" w:fill="FFFFFF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DC0F95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DC0F95">
              <w:rPr>
                <w:rFonts w:eastAsia="PMingLiU"/>
                <w:shd w:val="pct15" w:color="auto" w:fill="FFFFFF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 w:cs="Arial"/>
                <w:szCs w:val="18"/>
                <w:shd w:val="pct15" w:color="auto" w:fill="FFFFFF"/>
                <w:lang w:eastAsia="zh-TW"/>
              </w:rPr>
            </w:pPr>
            <w:r w:rsidRPr="00DC0F95">
              <w:rPr>
                <w:rFonts w:eastAsia="PMingLiU" w:cs="Arial"/>
                <w:szCs w:val="18"/>
                <w:shd w:val="pct15" w:color="auto" w:fill="FFFFFF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 w:cs="Arial"/>
                <w:shd w:val="pct15" w:color="auto" w:fill="FFFFFF"/>
                <w:lang w:eastAsia="zh-TW"/>
              </w:rPr>
            </w:pPr>
            <w:r w:rsidRPr="00DC0F95">
              <w:rPr>
                <w:rFonts w:eastAsia="PMingLiU" w:cs="Arial"/>
                <w:shd w:val="pct15" w:color="auto" w:fill="FFFFFF"/>
                <w:lang w:eastAsia="zh-TW"/>
              </w:rPr>
              <w:t>P_50@0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hd w:val="pct15" w:color="auto" w:fill="FFFFFF"/>
              </w:rPr>
            </w:pPr>
            <w:r w:rsidRPr="00DC0F95">
              <w:rPr>
                <w:rFonts w:cs="Arial"/>
                <w:shd w:val="pct15" w:color="auto" w:fill="FFFFFF"/>
              </w:rPr>
              <w:t>P_75@0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hd w:val="pct15" w:color="auto" w:fill="FFFFFF"/>
              </w:rPr>
            </w:pPr>
            <w:r w:rsidRPr="00DC0F95">
              <w:rPr>
                <w:rFonts w:cs="Arial"/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DC0F95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DC0F95">
              <w:rPr>
                <w:rFonts w:eastAsia="PMingLiU"/>
                <w:shd w:val="pct15" w:color="auto" w:fill="FFFFFF"/>
                <w:lang w:eastAsia="zh-TW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/>
                <w:shd w:val="pct15" w:color="auto" w:fill="FFFFFF"/>
                <w:lang w:eastAsia="zh-TW"/>
              </w:rPr>
            </w:pPr>
            <w:r w:rsidRPr="00DC0F95">
              <w:rPr>
                <w:rFonts w:eastAsia="PMingLiU"/>
                <w:shd w:val="pct15" w:color="auto" w:fill="FFFFFF"/>
                <w:lang w:eastAsia="zh-TW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 w:cs="Arial"/>
                <w:szCs w:val="18"/>
                <w:shd w:val="pct15" w:color="auto" w:fill="FFFFFF"/>
                <w:lang w:eastAsia="zh-TW"/>
              </w:rPr>
            </w:pPr>
            <w:r w:rsidRPr="00DC0F95">
              <w:rPr>
                <w:rFonts w:eastAsia="PMingLiU" w:cs="Arial"/>
                <w:szCs w:val="18"/>
                <w:shd w:val="pct15" w:color="auto" w:fill="FFFFFF"/>
                <w:lang w:eastAsia="zh-TW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eastAsia="PMingLiU" w:cs="Arial"/>
                <w:shd w:val="pct15" w:color="auto" w:fill="FFFFFF"/>
                <w:lang w:eastAsia="zh-TW"/>
              </w:rPr>
            </w:pPr>
            <w:r w:rsidRPr="00DC0F95">
              <w:rPr>
                <w:rFonts w:eastAsia="PMingLiU" w:cs="Arial"/>
                <w:shd w:val="pct15" w:color="auto" w:fill="FFFFFF"/>
                <w:lang w:eastAsia="zh-TW"/>
              </w:rPr>
              <w:t>P_50@0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hd w:val="pct15" w:color="auto" w:fill="FFFFFF"/>
              </w:rPr>
            </w:pPr>
            <w:r w:rsidRPr="00DC0F95">
              <w:rPr>
                <w:rFonts w:cs="Arial"/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hd w:val="pct15" w:color="auto" w:fill="FFFFFF"/>
              </w:rPr>
            </w:pPr>
            <w:r w:rsidRPr="00DC0F95">
              <w:rPr>
                <w:rFonts w:cs="Arial"/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hd w:val="pct15" w:color="auto" w:fill="FFFFFF"/>
              </w:rPr>
            </w:pPr>
            <w:r w:rsidRPr="00DC0F95">
              <w:rPr>
                <w:rFonts w:cs="Arial"/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hd w:val="pct15" w:color="auto" w:fill="FFFFFF"/>
              </w:rPr>
            </w:pPr>
            <w:r w:rsidRPr="00DC0F95">
              <w:rPr>
                <w:rFonts w:cs="Arial"/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rFonts w:cs="Arial"/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hd w:val="pct15" w:color="auto" w:fill="FFFFFF"/>
              </w:rPr>
            </w:pPr>
            <w:r w:rsidRPr="00DC0F95">
              <w:rPr>
                <w:rFonts w:cs="Arial"/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25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hd w:val="pct15" w:color="auto" w:fill="FFFFFF"/>
              </w:rPr>
            </w:pPr>
            <w:r w:rsidRPr="00DC0F95">
              <w:rPr>
                <w:rFonts w:cs="Arial"/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75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rFonts w:cs="Arial"/>
                <w:szCs w:val="18"/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100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rFonts w:cs="Arial"/>
                <w:szCs w:val="18"/>
                <w:shd w:val="pct15" w:color="auto" w:fill="FFFFFF"/>
              </w:rPr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049C" w:rsidRPr="00DC0F95" w:rsidRDefault="008A049C" w:rsidP="00D50257">
            <w:pPr>
              <w:pStyle w:val="TAC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-</w:t>
            </w:r>
          </w:p>
        </w:tc>
      </w:tr>
      <w:tr w:rsidR="008A049C" w:rsidRPr="00DC0F95" w:rsidTr="00D50257">
        <w:trPr>
          <w:trHeight w:val="583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49C" w:rsidRPr="00DC0F95" w:rsidRDefault="008A049C" w:rsidP="00D50257">
            <w:pPr>
              <w:pStyle w:val="TAN"/>
              <w:rPr>
                <w:shd w:val="pct15" w:color="auto" w:fill="FFFFFF"/>
              </w:rPr>
            </w:pPr>
            <w:r w:rsidRPr="00DC0F95">
              <w:rPr>
                <w:shd w:val="pct15" w:color="auto" w:fill="FFFFFF"/>
              </w:rPr>
              <w:t>Note 1: CA Configuration Test CC Combination settings are checked separately for each CA Configuration, which applicable aggregated channel bandwidths are specified in Table 5.4.2A.1-1.</w:t>
            </w:r>
          </w:p>
        </w:tc>
      </w:tr>
    </w:tbl>
    <w:p w:rsidR="008A049C" w:rsidRPr="00DC0F95" w:rsidRDefault="008A049C" w:rsidP="008A049C">
      <w:pPr>
        <w:ind w:left="7560" w:hanging="7560"/>
      </w:pPr>
    </w:p>
    <w:p w:rsidR="00325DEC" w:rsidRDefault="00325DEC" w:rsidP="00325DEC">
      <w:pPr>
        <w:ind w:left="7560" w:hanging="7560"/>
        <w:rPr>
          <w:ins w:id="1" w:author="Huawei" w:date="2021-08-05T15:39:00Z"/>
        </w:rPr>
      </w:pPr>
      <w:ins w:id="2" w:author="Huawei" w:date="2021-08-05T15:39:00Z">
        <w:r>
          <w:t>F</w:t>
        </w:r>
        <w:r w:rsidRPr="00092CA1">
          <w:t>o</w:t>
        </w:r>
        <w:r w:rsidRPr="00325DEC">
          <w:t>r</w:t>
        </w:r>
        <w:r w:rsidRPr="00325DEC">
          <w:rPr>
            <w:color w:val="FF0000"/>
          </w:rPr>
          <w:t xml:space="preserve"> intra-band </w:t>
        </w:r>
        <w:r>
          <w:rPr>
            <w:color w:val="FF0000"/>
          </w:rPr>
          <w:t>non-</w:t>
        </w:r>
        <w:r w:rsidRPr="00325DEC">
          <w:rPr>
            <w:color w:val="FF0000"/>
          </w:rPr>
          <w:t>contiguous</w:t>
        </w:r>
        <w:r w:rsidRPr="00092CA1">
          <w:t xml:space="preserve"> CA </w:t>
        </w:r>
        <w:r>
          <w:t>(2UL CA)</w:t>
        </w:r>
        <w:r>
          <w:rPr>
            <w:rFonts w:hint="eastAsia"/>
          </w:rPr>
          <w:t xml:space="preserve"> Test case</w:t>
        </w:r>
        <w:r>
          <w:t xml:space="preserve"> in LTE is defined as follows:</w:t>
        </w:r>
      </w:ins>
    </w:p>
    <w:p w:rsidR="00325DEC" w:rsidRPr="00325DEC" w:rsidRDefault="00325DEC" w:rsidP="00325DEC">
      <w:pPr>
        <w:pStyle w:val="TH"/>
        <w:rPr>
          <w:ins w:id="3" w:author="Huawei" w:date="2021-08-05T15:39:00Z"/>
          <w:shd w:val="pct15" w:color="auto" w:fill="FFFFFF"/>
        </w:rPr>
      </w:pPr>
      <w:ins w:id="4" w:author="Huawei" w:date="2021-08-05T15:39:00Z">
        <w:r w:rsidRPr="00325DEC">
          <w:rPr>
            <w:shd w:val="pct15" w:color="auto" w:fill="FFFFFF"/>
          </w:rPr>
          <w:lastRenderedPageBreak/>
          <w:t>Table 6.6.1A.3.4.1-1: Test Configuration Table</w:t>
        </w:r>
      </w:ins>
    </w:p>
    <w:tbl>
      <w:tblPr>
        <w:tblW w:w="90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9"/>
        <w:gridCol w:w="743"/>
        <w:gridCol w:w="762"/>
        <w:gridCol w:w="688"/>
        <w:gridCol w:w="830"/>
        <w:gridCol w:w="1138"/>
        <w:gridCol w:w="781"/>
        <w:gridCol w:w="1369"/>
        <w:gridCol w:w="781"/>
        <w:gridCol w:w="1369"/>
      </w:tblGrid>
      <w:tr w:rsidR="00325DEC" w:rsidRPr="00325DEC" w:rsidTr="00FB1E50">
        <w:trPr>
          <w:trHeight w:val="285"/>
          <w:jc w:val="center"/>
          <w:ins w:id="5" w:author="Huawei" w:date="2021-08-05T15:39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6" w:author="Huawei" w:date="2021-08-05T15:39:00Z"/>
                <w:shd w:val="pct15" w:color="auto" w:fill="FFFFFF"/>
              </w:rPr>
            </w:pPr>
            <w:ins w:id="7" w:author="Huawei" w:date="2021-08-05T15:39:00Z">
              <w:r w:rsidRPr="00325DEC">
                <w:rPr>
                  <w:shd w:val="pct15" w:color="auto" w:fill="FFFFFF"/>
                </w:rPr>
                <w:t>Initial Conditions</w:t>
              </w:r>
            </w:ins>
          </w:p>
        </w:tc>
      </w:tr>
      <w:tr w:rsidR="00325DEC" w:rsidRPr="00325DEC" w:rsidTr="00FB1E50">
        <w:trPr>
          <w:trHeight w:val="60"/>
          <w:jc w:val="center"/>
          <w:ins w:id="8" w:author="Huawei" w:date="2021-08-05T15:39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L"/>
              <w:rPr>
                <w:ins w:id="9" w:author="Huawei" w:date="2021-08-05T15:39:00Z"/>
                <w:shd w:val="pct15" w:color="auto" w:fill="FFFFFF"/>
              </w:rPr>
            </w:pPr>
            <w:ins w:id="10" w:author="Huawei" w:date="2021-08-05T15:39:00Z">
              <w:r w:rsidRPr="00325DEC">
                <w:rPr>
                  <w:shd w:val="pct15" w:color="auto" w:fill="FFFFFF"/>
                </w:rPr>
                <w:t>Test Environment as specified in TS 36.508[7] subclause 4.1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L"/>
              <w:rPr>
                <w:ins w:id="11" w:author="Huawei" w:date="2021-08-05T15:39:00Z"/>
                <w:shd w:val="pct15" w:color="auto" w:fill="FFFFFF"/>
              </w:rPr>
            </w:pPr>
            <w:ins w:id="12" w:author="Huawei" w:date="2021-08-05T15:39:00Z">
              <w:r w:rsidRPr="00325DEC">
                <w:rPr>
                  <w:shd w:val="pct15" w:color="auto" w:fill="FFFFFF"/>
                </w:rPr>
                <w:t>NC</w:t>
              </w:r>
            </w:ins>
          </w:p>
        </w:tc>
      </w:tr>
      <w:tr w:rsidR="00325DEC" w:rsidRPr="00325DEC" w:rsidTr="00FB1E50">
        <w:trPr>
          <w:trHeight w:val="226"/>
          <w:jc w:val="center"/>
          <w:ins w:id="13" w:author="Huawei" w:date="2021-08-05T15:39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L"/>
              <w:rPr>
                <w:ins w:id="14" w:author="Huawei" w:date="2021-08-05T15:39:00Z"/>
                <w:shd w:val="pct15" w:color="auto" w:fill="FFFFFF"/>
              </w:rPr>
            </w:pPr>
            <w:ins w:id="15" w:author="Huawei" w:date="2021-08-05T15:39:00Z">
              <w:r w:rsidRPr="00325DEC">
                <w:rPr>
                  <w:shd w:val="pct15" w:color="auto" w:fill="FFFFFF"/>
                </w:rPr>
                <w:t>Test Frequencies as specified in TS36.508 [7] subclause 4.3.1 for different CA bandwidth classes, and PCC and SCCs are mapped onto physical frequencies according to Table 6.1-2.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L"/>
              <w:rPr>
                <w:ins w:id="16" w:author="Huawei" w:date="2021-08-05T15:39:00Z"/>
                <w:shd w:val="pct15" w:color="auto" w:fill="FFFFFF"/>
              </w:rPr>
            </w:pPr>
            <w:ins w:id="17" w:author="Huawei" w:date="2021-08-05T15:39:00Z">
              <w:r w:rsidRPr="00325DEC">
                <w:rPr>
                  <w:shd w:val="pct15" w:color="auto" w:fill="FFFFFF"/>
                </w:rPr>
                <w:t>Refer to test points</w:t>
              </w:r>
            </w:ins>
          </w:p>
          <w:p w:rsidR="00325DEC" w:rsidRPr="00325DEC" w:rsidRDefault="00325DEC" w:rsidP="00FB1E50">
            <w:pPr>
              <w:pStyle w:val="TAL"/>
              <w:rPr>
                <w:ins w:id="18" w:author="Huawei" w:date="2021-08-05T15:39:00Z"/>
                <w:shd w:val="pct15" w:color="auto" w:fill="FFFFFF"/>
              </w:rPr>
            </w:pPr>
            <w:ins w:id="19" w:author="Huawei" w:date="2021-08-05T15:39:00Z">
              <w:r w:rsidRPr="00325DEC">
                <w:rPr>
                  <w:shd w:val="pct15" w:color="auto" w:fill="FFFFFF"/>
                </w:rPr>
                <w:t xml:space="preserve">A: </w:t>
              </w:r>
              <w:r w:rsidRPr="00325DEC">
                <w:rPr>
                  <w:rFonts w:cs="Arial"/>
                  <w:shd w:val="pct15" w:color="auto" w:fill="FFFFFF"/>
                </w:rPr>
                <w:t>Low Wgap, Maximum Wgap</w:t>
              </w:r>
            </w:ins>
          </w:p>
        </w:tc>
      </w:tr>
      <w:tr w:rsidR="00325DEC" w:rsidRPr="00325DEC" w:rsidTr="00FB1E50">
        <w:trPr>
          <w:trHeight w:val="60"/>
          <w:jc w:val="center"/>
          <w:ins w:id="20" w:author="Huawei" w:date="2021-08-05T15:39:00Z"/>
        </w:trPr>
        <w:tc>
          <w:tcPr>
            <w:tcW w:w="3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L"/>
              <w:rPr>
                <w:ins w:id="21" w:author="Huawei" w:date="2021-08-05T15:39:00Z"/>
                <w:shd w:val="pct15" w:color="auto" w:fill="FFFFFF"/>
              </w:rPr>
            </w:pPr>
            <w:ins w:id="22" w:author="Huawei" w:date="2021-08-05T15:39:00Z">
              <w:r w:rsidRPr="00325DEC">
                <w:rPr>
                  <w:shd w:val="pct15" w:color="auto" w:fill="FFFFFF"/>
                </w:rPr>
                <w:t>Test CC Combination setting (N</w:t>
              </w:r>
              <w:r w:rsidRPr="00325DEC">
                <w:rPr>
                  <w:shd w:val="pct15" w:color="auto" w:fill="FFFFFF"/>
                  <w:vertAlign w:val="subscript"/>
                </w:rPr>
                <w:t>RB_agg</w:t>
              </w:r>
              <w:r w:rsidRPr="00325DEC">
                <w:rPr>
                  <w:shd w:val="pct15" w:color="auto" w:fill="FFFFFF"/>
                </w:rPr>
                <w:t>) as specified in subclause 5.4.2A.1 for the CA Configuration across bandwidth combination sets supported by the UE.</w:t>
              </w:r>
            </w:ins>
          </w:p>
        </w:tc>
        <w:tc>
          <w:tcPr>
            <w:tcW w:w="543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L"/>
              <w:rPr>
                <w:ins w:id="23" w:author="Huawei" w:date="2021-08-05T15:39:00Z"/>
                <w:shd w:val="pct15" w:color="auto" w:fill="FFFFFF"/>
              </w:rPr>
            </w:pPr>
            <w:ins w:id="24" w:author="Huawei" w:date="2021-08-05T15:39:00Z">
              <w:r w:rsidRPr="00325DEC">
                <w:rPr>
                  <w:shd w:val="pct15" w:color="auto" w:fill="FFFFFF"/>
                </w:rPr>
                <w:t>Refer to test points</w:t>
              </w:r>
            </w:ins>
          </w:p>
          <w:p w:rsidR="00325DEC" w:rsidRPr="00325DEC" w:rsidRDefault="00325DEC" w:rsidP="00FB1E50">
            <w:pPr>
              <w:pStyle w:val="TAL"/>
              <w:rPr>
                <w:ins w:id="25" w:author="Huawei" w:date="2021-08-05T15:39:00Z"/>
                <w:shd w:val="pct15" w:color="auto" w:fill="FFFFFF"/>
              </w:rPr>
            </w:pPr>
            <w:ins w:id="26" w:author="Huawei" w:date="2021-08-05T15:39:00Z">
              <w:r w:rsidRPr="00325DEC">
                <w:rPr>
                  <w:shd w:val="pct15" w:color="auto" w:fill="FFFFFF"/>
                </w:rPr>
                <w:t>All PCC N</w:t>
              </w:r>
              <w:r w:rsidRPr="00325DEC">
                <w:rPr>
                  <w:shd w:val="pct15" w:color="auto" w:fill="FFFFFF"/>
                  <w:vertAlign w:val="subscript"/>
                </w:rPr>
                <w:t>RB</w:t>
              </w:r>
              <w:r w:rsidRPr="00325DEC">
                <w:rPr>
                  <w:shd w:val="pct15" w:color="auto" w:fill="FFFFFF"/>
                </w:rPr>
                <w:t xml:space="preserve"> = SCC N</w:t>
              </w:r>
              <w:r w:rsidRPr="00325DEC">
                <w:rPr>
                  <w:shd w:val="pct15" w:color="auto" w:fill="FFFFFF"/>
                  <w:vertAlign w:val="subscript"/>
                </w:rPr>
                <w:t>RB</w:t>
              </w:r>
              <w:r w:rsidRPr="00325DEC">
                <w:rPr>
                  <w:shd w:val="pct15" w:color="auto" w:fill="FFFFFF"/>
                </w:rPr>
                <w:t xml:space="preserve"> test points</w:t>
              </w:r>
            </w:ins>
          </w:p>
        </w:tc>
      </w:tr>
      <w:tr w:rsidR="00325DEC" w:rsidRPr="00325DEC" w:rsidTr="00FB1E50">
        <w:trPr>
          <w:trHeight w:val="285"/>
          <w:jc w:val="center"/>
          <w:ins w:id="27" w:author="Huawei" w:date="2021-08-05T15:39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28" w:author="Huawei" w:date="2021-08-05T15:39:00Z"/>
                <w:shd w:val="pct15" w:color="auto" w:fill="FFFFFF"/>
              </w:rPr>
            </w:pPr>
            <w:ins w:id="29" w:author="Huawei" w:date="2021-08-05T15:39:00Z">
              <w:r w:rsidRPr="00325DEC">
                <w:rPr>
                  <w:shd w:val="pct15" w:color="auto" w:fill="FFFFFF"/>
                </w:rPr>
                <w:t>Test Parameters for CA Configurations</w:t>
              </w:r>
            </w:ins>
          </w:p>
        </w:tc>
      </w:tr>
      <w:tr w:rsidR="00325DEC" w:rsidRPr="00325DEC" w:rsidTr="00FB1E50">
        <w:trPr>
          <w:trHeight w:val="510"/>
          <w:jc w:val="center"/>
          <w:ins w:id="30" w:author="Huawei" w:date="2021-08-05T15:39:00Z"/>
        </w:trPr>
        <w:tc>
          <w:tcPr>
            <w:tcW w:w="5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31" w:author="Huawei" w:date="2021-08-05T15:39:00Z"/>
                <w:shd w:val="pct15" w:color="auto" w:fill="FFFFFF"/>
              </w:rPr>
            </w:pPr>
            <w:ins w:id="32" w:author="Huawei" w:date="2021-08-05T15:39:00Z">
              <w:r w:rsidRPr="00325DEC">
                <w:rPr>
                  <w:shd w:val="pct15" w:color="auto" w:fill="FFFFFF"/>
                </w:rPr>
                <w:t>ID</w:t>
              </w:r>
            </w:ins>
          </w:p>
        </w:tc>
        <w:tc>
          <w:tcPr>
            <w:tcW w:w="15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33" w:author="Huawei" w:date="2021-08-05T15:39:00Z"/>
                <w:shd w:val="pct15" w:color="auto" w:fill="FFFFFF"/>
              </w:rPr>
            </w:pPr>
            <w:ins w:id="34" w:author="Huawei" w:date="2021-08-05T15:39:00Z">
              <w:r w:rsidRPr="00325DEC">
                <w:rPr>
                  <w:shd w:val="pct15" w:color="auto" w:fill="FFFFFF"/>
                </w:rPr>
                <w:t>CA Configuration / N</w:t>
              </w:r>
              <w:r w:rsidRPr="00325DEC">
                <w:rPr>
                  <w:shd w:val="pct15" w:color="auto" w:fill="FFFFFF"/>
                  <w:vertAlign w:val="subscript"/>
                </w:rPr>
                <w:t>RB_agg</w:t>
              </w:r>
            </w:ins>
          </w:p>
        </w:tc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35" w:author="Huawei" w:date="2021-08-05T15:39:00Z"/>
                <w:shd w:val="pct15" w:color="auto" w:fill="FFFFFF"/>
              </w:rPr>
            </w:pPr>
            <w:ins w:id="36" w:author="Huawei" w:date="2021-08-05T15:39:00Z">
              <w:r w:rsidRPr="00325DEC">
                <w:rPr>
                  <w:shd w:val="pct15" w:color="auto" w:fill="FFFFFF"/>
                </w:rPr>
                <w:t>W</w:t>
              </w:r>
              <w:r w:rsidRPr="00325DEC">
                <w:rPr>
                  <w:shd w:val="pct15" w:color="auto" w:fill="FFFFFF"/>
                  <w:vertAlign w:val="subscript"/>
                </w:rPr>
                <w:t>gap</w:t>
              </w:r>
              <w:r w:rsidRPr="00325DEC">
                <w:rPr>
                  <w:shd w:val="pct15" w:color="auto" w:fill="FFFFFF"/>
                  <w:vertAlign w:val="subscript"/>
                </w:rPr>
                <w:br/>
              </w:r>
              <w:r w:rsidRPr="00325DEC">
                <w:rPr>
                  <w:shd w:val="pct15" w:color="auto" w:fill="FFFFFF"/>
                </w:rPr>
                <w:t>[MHz]</w:t>
              </w:r>
            </w:ins>
          </w:p>
        </w:tc>
        <w:tc>
          <w:tcPr>
            <w:tcW w:w="19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37" w:author="Huawei" w:date="2021-08-05T15:39:00Z"/>
                <w:shd w:val="pct15" w:color="auto" w:fill="FFFFFF"/>
              </w:rPr>
            </w:pPr>
            <w:ins w:id="38" w:author="Huawei" w:date="2021-08-05T15:39:00Z">
              <w:r w:rsidRPr="00325DEC">
                <w:rPr>
                  <w:shd w:val="pct15" w:color="auto" w:fill="FFFFFF"/>
                </w:rPr>
                <w:t>DL Allocation</w:t>
              </w:r>
            </w:ins>
          </w:p>
        </w:tc>
        <w:tc>
          <w:tcPr>
            <w:tcW w:w="43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39" w:author="Huawei" w:date="2021-08-05T15:39:00Z"/>
                <w:shd w:val="pct15" w:color="auto" w:fill="FFFFFF"/>
              </w:rPr>
            </w:pPr>
            <w:ins w:id="40" w:author="Huawei" w:date="2021-08-05T15:39:00Z">
              <w:r w:rsidRPr="00325DEC">
                <w:rPr>
                  <w:shd w:val="pct15" w:color="auto" w:fill="FFFFFF"/>
                </w:rPr>
                <w:t>UL Allocation</w:t>
              </w:r>
            </w:ins>
          </w:p>
        </w:tc>
      </w:tr>
      <w:tr w:rsidR="00325DEC" w:rsidRPr="00325DEC" w:rsidTr="00FB1E50">
        <w:trPr>
          <w:trHeight w:val="952"/>
          <w:jc w:val="center"/>
          <w:ins w:id="41" w:author="Huawei" w:date="2021-08-05T15:39:00Z"/>
        </w:trPr>
        <w:tc>
          <w:tcPr>
            <w:tcW w:w="5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5DEC" w:rsidRPr="00325DEC" w:rsidRDefault="00325DEC" w:rsidP="00FB1E50">
            <w:pPr>
              <w:pStyle w:val="TAH"/>
              <w:rPr>
                <w:ins w:id="42" w:author="Huawei" w:date="2021-08-05T15:39:00Z"/>
                <w:shd w:val="pct15" w:color="auto" w:fill="FFFFFF"/>
              </w:rPr>
            </w:pPr>
          </w:p>
        </w:tc>
        <w:tc>
          <w:tcPr>
            <w:tcW w:w="7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43" w:author="Huawei" w:date="2021-08-05T15:39:00Z"/>
                <w:shd w:val="pct15" w:color="auto" w:fill="FFFFFF"/>
              </w:rPr>
            </w:pPr>
            <w:ins w:id="44" w:author="Huawei" w:date="2021-08-05T15:39:00Z">
              <w:r w:rsidRPr="00325DEC">
                <w:rPr>
                  <w:shd w:val="pct15" w:color="auto" w:fill="FFFFFF"/>
                </w:rPr>
                <w:t>PCC</w:t>
              </w:r>
              <w:r w:rsidRPr="00325DEC">
                <w:rPr>
                  <w:shd w:val="pct15" w:color="auto" w:fill="FFFFFF"/>
                </w:rPr>
                <w:br/>
                <w:t>N</w:t>
              </w:r>
              <w:r w:rsidRPr="00325DEC">
                <w:rPr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45" w:author="Huawei" w:date="2021-08-05T15:39:00Z"/>
                <w:shd w:val="pct15" w:color="auto" w:fill="FFFFFF"/>
              </w:rPr>
            </w:pPr>
            <w:ins w:id="46" w:author="Huawei" w:date="2021-08-05T15:39:00Z">
              <w:r w:rsidRPr="00325DEC">
                <w:rPr>
                  <w:shd w:val="pct15" w:color="auto" w:fill="FFFFFF"/>
                </w:rPr>
                <w:t>SCCs N</w:t>
              </w:r>
              <w:r w:rsidRPr="00325DEC">
                <w:rPr>
                  <w:shd w:val="pct15" w:color="auto" w:fill="FFFFFF"/>
                  <w:vertAlign w:val="subscript"/>
                </w:rPr>
                <w:t>RB</w:t>
              </w:r>
            </w:ins>
          </w:p>
        </w:tc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5DEC" w:rsidRPr="00325DEC" w:rsidRDefault="00325DEC" w:rsidP="00FB1E50">
            <w:pPr>
              <w:pStyle w:val="TAH"/>
              <w:rPr>
                <w:ins w:id="47" w:author="Huawei" w:date="2021-08-05T15:39:00Z"/>
                <w:shd w:val="pct15" w:color="auto" w:fill="FFFFFF"/>
              </w:rPr>
            </w:pPr>
          </w:p>
        </w:tc>
        <w:tc>
          <w:tcPr>
            <w:tcW w:w="19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48" w:author="Huawei" w:date="2021-08-05T15:39:00Z"/>
                <w:shd w:val="pct15" w:color="auto" w:fill="FFFFFF"/>
              </w:rPr>
            </w:pPr>
            <w:ins w:id="49" w:author="Huawei" w:date="2021-08-05T15:39:00Z">
              <w:r w:rsidRPr="00325DEC">
                <w:rPr>
                  <w:shd w:val="pct15" w:color="auto" w:fill="FFFFFF"/>
                </w:rPr>
                <w:t>PCC &amp; SCC</w:t>
              </w:r>
              <w:r w:rsidRPr="00325DEC">
                <w:rPr>
                  <w:shd w:val="pct15" w:color="auto" w:fill="FFFFFF"/>
                </w:rPr>
                <w:br/>
                <w:t>RB allocation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50" w:author="Huawei" w:date="2021-08-05T15:39:00Z"/>
                <w:shd w:val="pct15" w:color="auto" w:fill="FFFFFF"/>
              </w:rPr>
            </w:pPr>
            <w:ins w:id="51" w:author="Huawei" w:date="2021-08-05T15:39:00Z">
              <w:r w:rsidRPr="00325DEC">
                <w:rPr>
                  <w:shd w:val="pct15" w:color="auto" w:fill="FFFFFF"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52" w:author="Huawei" w:date="2021-08-05T15:39:00Z"/>
                <w:shd w:val="pct15" w:color="auto" w:fill="FFFFFF"/>
              </w:rPr>
            </w:pPr>
            <w:ins w:id="53" w:author="Huawei" w:date="2021-08-05T15:39:00Z">
              <w:r w:rsidRPr="00325DEC">
                <w:rPr>
                  <w:shd w:val="pct15" w:color="auto" w:fill="FFFFFF"/>
                </w:rPr>
                <w:t>PCC N</w:t>
              </w:r>
              <w:r w:rsidRPr="00325DEC">
                <w:rPr>
                  <w:shd w:val="pct15" w:color="auto" w:fill="FFFFFF"/>
                  <w:vertAlign w:val="subscript"/>
                </w:rPr>
                <w:t>RB_alloc</w:t>
              </w:r>
              <w:r w:rsidRPr="00325DEC">
                <w:rPr>
                  <w:shd w:val="pct15" w:color="auto" w:fill="FFFFFF"/>
                </w:rPr>
                <w:t xml:space="preserve"> </w:t>
              </w:r>
            </w:ins>
          </w:p>
          <w:p w:rsidR="00325DEC" w:rsidRPr="00325DEC" w:rsidRDefault="00325DEC" w:rsidP="00FB1E50">
            <w:pPr>
              <w:pStyle w:val="TAH"/>
              <w:rPr>
                <w:ins w:id="54" w:author="Huawei" w:date="2021-08-05T15:39:00Z"/>
                <w:shd w:val="pct15" w:color="auto" w:fill="FFFFFF"/>
              </w:rPr>
            </w:pPr>
            <w:ins w:id="55" w:author="Huawei" w:date="2021-08-05T15:39:00Z">
              <w:r w:rsidRPr="00325DEC">
                <w:rPr>
                  <w:shd w:val="pct15" w:color="auto" w:fill="FFFFFF"/>
                </w:rPr>
                <w:t>(L</w:t>
              </w:r>
              <w:r w:rsidRPr="00325DEC">
                <w:rPr>
                  <w:shd w:val="pct15" w:color="auto" w:fill="FFFFFF"/>
                  <w:vertAlign w:val="subscript"/>
                </w:rPr>
                <w:t>CRB</w:t>
              </w:r>
              <w:r w:rsidRPr="00325DEC">
                <w:rPr>
                  <w:shd w:val="pct15" w:color="auto" w:fill="FFFFFF"/>
                </w:rPr>
                <w:t xml:space="preserve"> @ RB</w:t>
              </w:r>
              <w:r w:rsidRPr="00325DEC">
                <w:rPr>
                  <w:shd w:val="pct15" w:color="auto" w:fill="FFFFFF"/>
                  <w:vertAlign w:val="subscript"/>
                </w:rPr>
                <w:t>start</w:t>
              </w:r>
              <w:r w:rsidRPr="00325DEC">
                <w:rPr>
                  <w:shd w:val="pct15" w:color="auto" w:fill="FFFFFF"/>
                </w:rPr>
                <w:t>)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56" w:author="Huawei" w:date="2021-08-05T15:39:00Z"/>
                <w:shd w:val="pct15" w:color="auto" w:fill="FFFFFF"/>
              </w:rPr>
            </w:pPr>
            <w:ins w:id="57" w:author="Huawei" w:date="2021-08-05T15:39:00Z">
              <w:r w:rsidRPr="00325DEC">
                <w:rPr>
                  <w:shd w:val="pct15" w:color="auto" w:fill="FFFFFF"/>
                </w:rPr>
                <w:t>CC MOD</w:t>
              </w:r>
            </w:ins>
          </w:p>
        </w:tc>
        <w:tc>
          <w:tcPr>
            <w:tcW w:w="136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58" w:author="Huawei" w:date="2021-08-05T15:39:00Z"/>
                <w:shd w:val="pct15" w:color="auto" w:fill="FFFFFF"/>
              </w:rPr>
            </w:pPr>
            <w:ins w:id="59" w:author="Huawei" w:date="2021-08-05T15:39:00Z">
              <w:r w:rsidRPr="00325DEC">
                <w:rPr>
                  <w:shd w:val="pct15" w:color="auto" w:fill="FFFFFF"/>
                </w:rPr>
                <w:t>SCC N</w:t>
              </w:r>
              <w:r w:rsidRPr="00325DEC">
                <w:rPr>
                  <w:shd w:val="pct15" w:color="auto" w:fill="FFFFFF"/>
                  <w:vertAlign w:val="subscript"/>
                </w:rPr>
                <w:t>RB_alloc</w:t>
              </w:r>
              <w:r w:rsidRPr="00325DEC">
                <w:rPr>
                  <w:shd w:val="pct15" w:color="auto" w:fill="FFFFFF"/>
                </w:rPr>
                <w:t xml:space="preserve"> </w:t>
              </w:r>
            </w:ins>
          </w:p>
          <w:p w:rsidR="00325DEC" w:rsidRPr="00325DEC" w:rsidRDefault="00325DEC" w:rsidP="00FB1E50">
            <w:pPr>
              <w:pStyle w:val="TAH"/>
              <w:rPr>
                <w:ins w:id="60" w:author="Huawei" w:date="2021-08-05T15:39:00Z"/>
                <w:shd w:val="pct15" w:color="auto" w:fill="FFFFFF"/>
              </w:rPr>
            </w:pPr>
            <w:ins w:id="61" w:author="Huawei" w:date="2021-08-05T15:39:00Z">
              <w:r w:rsidRPr="00325DEC">
                <w:rPr>
                  <w:shd w:val="pct15" w:color="auto" w:fill="FFFFFF"/>
                </w:rPr>
                <w:t>(L</w:t>
              </w:r>
              <w:r w:rsidRPr="00325DEC">
                <w:rPr>
                  <w:shd w:val="pct15" w:color="auto" w:fill="FFFFFF"/>
                  <w:vertAlign w:val="subscript"/>
                </w:rPr>
                <w:t>CRB</w:t>
              </w:r>
              <w:r w:rsidRPr="00325DEC">
                <w:rPr>
                  <w:shd w:val="pct15" w:color="auto" w:fill="FFFFFF"/>
                </w:rPr>
                <w:t xml:space="preserve"> @ RB</w:t>
              </w:r>
              <w:r w:rsidRPr="00325DEC">
                <w:rPr>
                  <w:shd w:val="pct15" w:color="auto" w:fill="FFFFFF"/>
                  <w:vertAlign w:val="subscript"/>
                </w:rPr>
                <w:t>start</w:t>
              </w:r>
              <w:r w:rsidRPr="00325DEC">
                <w:rPr>
                  <w:shd w:val="pct15" w:color="auto" w:fill="FFFFFF"/>
                </w:rPr>
                <w:t>)</w:t>
              </w:r>
            </w:ins>
          </w:p>
        </w:tc>
      </w:tr>
      <w:tr w:rsidR="00325DEC" w:rsidRPr="00325DEC" w:rsidTr="00FB1E50">
        <w:trPr>
          <w:trHeight w:val="285"/>
          <w:jc w:val="center"/>
          <w:ins w:id="62" w:author="Huawei" w:date="2021-08-05T15:39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H"/>
              <w:rPr>
                <w:ins w:id="63" w:author="Huawei" w:date="2021-08-05T15:39:00Z"/>
                <w:shd w:val="pct15" w:color="auto" w:fill="FFFFFF"/>
              </w:rPr>
            </w:pPr>
            <w:ins w:id="64" w:author="Huawei" w:date="2021-08-05T15:39:00Z">
              <w:r w:rsidRPr="00325DEC">
                <w:rPr>
                  <w:shd w:val="pct15" w:color="auto" w:fill="FFFFFF"/>
                </w:rPr>
                <w:t>Test Parameters for CA_4A-4A Configurations</w:t>
              </w:r>
            </w:ins>
          </w:p>
        </w:tc>
      </w:tr>
      <w:tr w:rsidR="00325DEC" w:rsidRPr="00325DEC" w:rsidTr="00FB1E50">
        <w:trPr>
          <w:trHeight w:val="285"/>
          <w:jc w:val="center"/>
          <w:ins w:id="65" w:author="Huawei" w:date="2021-08-05T15:39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66" w:author="Huawei" w:date="2021-08-05T15:39:00Z"/>
                <w:shd w:val="pct15" w:color="auto" w:fill="FFFFFF"/>
              </w:rPr>
            </w:pPr>
            <w:ins w:id="67" w:author="Huawei" w:date="2021-08-05T15:39:00Z">
              <w:r w:rsidRPr="00325DEC">
                <w:rPr>
                  <w:shd w:val="pct15" w:color="auto" w:fill="FFFFFF"/>
                </w:rPr>
                <w:t>1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68" w:author="Huawei" w:date="2021-08-05T15:39:00Z"/>
                <w:shd w:val="pct15" w:color="auto" w:fill="FFFFFF"/>
              </w:rPr>
            </w:pPr>
            <w:ins w:id="69" w:author="Huawei" w:date="2021-08-05T15:39:00Z">
              <w:r w:rsidRPr="00325DEC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70" w:author="Huawei" w:date="2021-08-05T15:39:00Z"/>
                <w:shd w:val="pct15" w:color="auto" w:fill="FFFFFF"/>
              </w:rPr>
            </w:pPr>
            <w:ins w:id="71" w:author="Huawei" w:date="2021-08-05T15:39:00Z">
              <w:r w:rsidRPr="00325DEC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72" w:author="Huawei" w:date="2021-08-05T15:39:00Z"/>
                <w:shd w:val="pct15" w:color="auto" w:fill="FFFFFF"/>
              </w:rPr>
            </w:pPr>
            <w:ins w:id="73" w:author="Huawei" w:date="2021-08-05T15:39:00Z">
              <w:r w:rsidRPr="00325DEC">
                <w:rPr>
                  <w:shd w:val="pct15" w:color="auto" w:fill="FFFFFF"/>
                </w:rPr>
                <w:t>5</w:t>
              </w:r>
            </w:ins>
          </w:p>
        </w:tc>
        <w:tc>
          <w:tcPr>
            <w:tcW w:w="1968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74" w:author="Huawei" w:date="2021-08-05T15:39:00Z"/>
                <w:shd w:val="pct15" w:color="auto" w:fill="FFFFFF"/>
              </w:rPr>
            </w:pPr>
            <w:ins w:id="75" w:author="Huawei" w:date="2021-08-05T15:39:00Z">
              <w:r w:rsidRPr="00325DEC">
                <w:rPr>
                  <w:shd w:val="pct15" w:color="auto" w:fill="FFFFFF"/>
                </w:rPr>
                <w:t>NA</w:t>
              </w:r>
            </w:ins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76" w:author="Huawei" w:date="2021-08-05T15:39:00Z"/>
                <w:shd w:val="pct15" w:color="auto" w:fill="FFFFFF"/>
              </w:rPr>
            </w:pPr>
            <w:ins w:id="77" w:author="Huawei" w:date="2021-08-05T15:39:00Z">
              <w:r w:rsidRPr="00325DEC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78" w:author="Huawei" w:date="2021-08-05T15:39:00Z"/>
                <w:shd w:val="pct15" w:color="auto" w:fill="FFFFFF"/>
              </w:rPr>
            </w:pPr>
            <w:ins w:id="79" w:author="Huawei" w:date="2021-08-05T15:39:00Z">
              <w:r w:rsidRPr="00325DEC">
                <w:rPr>
                  <w:shd w:val="pct15" w:color="auto" w:fill="FFFFFF"/>
                </w:rPr>
                <w:t>P_25@0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80" w:author="Huawei" w:date="2021-08-05T15:39:00Z"/>
                <w:shd w:val="pct15" w:color="auto" w:fill="FFFFFF"/>
              </w:rPr>
            </w:pPr>
            <w:ins w:id="81" w:author="Huawei" w:date="2021-08-05T15:39:00Z">
              <w:r w:rsidRPr="00325DEC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82" w:author="Huawei" w:date="2021-08-05T15:39:00Z"/>
                <w:shd w:val="pct15" w:color="auto" w:fill="FFFFFF"/>
              </w:rPr>
            </w:pPr>
            <w:ins w:id="83" w:author="Huawei" w:date="2021-08-05T15:39:00Z">
              <w:r w:rsidRPr="00325DEC">
                <w:rPr>
                  <w:shd w:val="pct15" w:color="auto" w:fill="FFFFFF"/>
                </w:rPr>
                <w:t>S_25@0</w:t>
              </w:r>
            </w:ins>
          </w:p>
        </w:tc>
      </w:tr>
      <w:tr w:rsidR="00325DEC" w:rsidRPr="00325DEC" w:rsidTr="00FB1E50">
        <w:trPr>
          <w:trHeight w:val="285"/>
          <w:jc w:val="center"/>
          <w:ins w:id="84" w:author="Huawei" w:date="2021-08-05T15:39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85" w:author="Huawei" w:date="2021-08-05T15:39:00Z"/>
                <w:shd w:val="pct15" w:color="auto" w:fill="FFFFFF"/>
              </w:rPr>
            </w:pPr>
            <w:ins w:id="86" w:author="Huawei" w:date="2021-08-05T15:39:00Z">
              <w:r w:rsidRPr="00325DEC">
                <w:rPr>
                  <w:shd w:val="pct15" w:color="auto" w:fill="FFFFFF"/>
                </w:rPr>
                <w:t>2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87" w:author="Huawei" w:date="2021-08-05T15:39:00Z"/>
                <w:shd w:val="pct15" w:color="auto" w:fill="FFFFFF"/>
              </w:rPr>
            </w:pPr>
            <w:ins w:id="88" w:author="Huawei" w:date="2021-08-05T15:39:00Z">
              <w:r w:rsidRPr="00325DEC">
                <w:rPr>
                  <w:shd w:val="pct15" w:color="auto" w:fill="FFFFFF"/>
                </w:rPr>
                <w:t>50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89" w:author="Huawei" w:date="2021-08-05T15:39:00Z"/>
                <w:shd w:val="pct15" w:color="auto" w:fill="FFFFFF"/>
              </w:rPr>
            </w:pPr>
            <w:ins w:id="90" w:author="Huawei" w:date="2021-08-05T15:39:00Z">
              <w:r w:rsidRPr="00325DEC">
                <w:rPr>
                  <w:shd w:val="pct15" w:color="auto" w:fill="FFFFFF"/>
                </w:rPr>
                <w:t>50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91" w:author="Huawei" w:date="2021-08-05T15:39:00Z"/>
                <w:shd w:val="pct15" w:color="auto" w:fill="FFFFFF"/>
              </w:rPr>
            </w:pPr>
            <w:ins w:id="92" w:author="Huawei" w:date="2021-08-05T15:39:00Z">
              <w:r w:rsidRPr="00325DEC">
                <w:rPr>
                  <w:shd w:val="pct15" w:color="auto" w:fill="FFFFFF"/>
                </w:rPr>
                <w:t>25</w:t>
              </w:r>
            </w:ins>
          </w:p>
        </w:tc>
        <w:tc>
          <w:tcPr>
            <w:tcW w:w="1968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93" w:author="Huawei" w:date="2021-08-05T15:39:00Z"/>
                <w:shd w:val="pct15" w:color="auto" w:fill="FFFFFF"/>
              </w:rPr>
            </w:pPr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94" w:author="Huawei" w:date="2021-08-05T15:39:00Z"/>
                <w:shd w:val="pct15" w:color="auto" w:fill="FFFFFF"/>
              </w:rPr>
            </w:pPr>
            <w:ins w:id="95" w:author="Huawei" w:date="2021-08-05T15:39:00Z">
              <w:r w:rsidRPr="00325DEC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96" w:author="Huawei" w:date="2021-08-05T15:39:00Z"/>
                <w:shd w:val="pct15" w:color="auto" w:fill="FFFFFF"/>
              </w:rPr>
            </w:pPr>
            <w:ins w:id="97" w:author="Huawei" w:date="2021-08-05T15:39:00Z">
              <w:r w:rsidRPr="00325DEC">
                <w:rPr>
                  <w:shd w:val="pct15" w:color="auto" w:fill="FFFFFF"/>
                </w:rPr>
                <w:t>P_50@0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98" w:author="Huawei" w:date="2021-08-05T15:39:00Z"/>
                <w:shd w:val="pct15" w:color="auto" w:fill="FFFFFF"/>
              </w:rPr>
            </w:pPr>
            <w:ins w:id="99" w:author="Huawei" w:date="2021-08-05T15:39:00Z">
              <w:r w:rsidRPr="00325DEC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00" w:author="Huawei" w:date="2021-08-05T15:39:00Z"/>
                <w:shd w:val="pct15" w:color="auto" w:fill="FFFFFF"/>
              </w:rPr>
            </w:pPr>
            <w:ins w:id="101" w:author="Huawei" w:date="2021-08-05T15:39:00Z">
              <w:r w:rsidRPr="00325DEC">
                <w:rPr>
                  <w:shd w:val="pct15" w:color="auto" w:fill="FFFFFF"/>
                </w:rPr>
                <w:t>S_50@0</w:t>
              </w:r>
            </w:ins>
          </w:p>
        </w:tc>
      </w:tr>
      <w:tr w:rsidR="00325DEC" w:rsidRPr="00325DEC" w:rsidTr="00FB1E50">
        <w:trPr>
          <w:trHeight w:val="285"/>
          <w:jc w:val="center"/>
          <w:ins w:id="102" w:author="Huawei" w:date="2021-08-05T15:39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03" w:author="Huawei" w:date="2021-08-05T15:39:00Z"/>
                <w:shd w:val="pct15" w:color="auto" w:fill="FFFFFF"/>
              </w:rPr>
            </w:pPr>
            <w:ins w:id="104" w:author="Huawei" w:date="2021-08-05T15:39:00Z">
              <w:r w:rsidRPr="00325DEC">
                <w:rPr>
                  <w:shd w:val="pct15" w:color="auto" w:fill="FFFFFF"/>
                </w:rPr>
                <w:t>3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05" w:author="Huawei" w:date="2021-08-05T15:39:00Z"/>
                <w:shd w:val="pct15" w:color="auto" w:fill="FFFFFF"/>
              </w:rPr>
            </w:pPr>
            <w:ins w:id="106" w:author="Huawei" w:date="2021-08-05T15:39:00Z">
              <w:r w:rsidRPr="00325DEC">
                <w:rPr>
                  <w:shd w:val="pct15" w:color="auto" w:fill="FFFFFF"/>
                </w:rPr>
                <w:t>75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07" w:author="Huawei" w:date="2021-08-05T15:39:00Z"/>
                <w:shd w:val="pct15" w:color="auto" w:fill="FFFFFF"/>
              </w:rPr>
            </w:pPr>
            <w:ins w:id="108" w:author="Huawei" w:date="2021-08-05T15:39:00Z">
              <w:r w:rsidRPr="00325DEC">
                <w:rPr>
                  <w:shd w:val="pct15" w:color="auto" w:fill="FFFFFF"/>
                </w:rPr>
                <w:t>75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09" w:author="Huawei" w:date="2021-08-05T15:39:00Z"/>
                <w:shd w:val="pct15" w:color="auto" w:fill="FFFFFF"/>
              </w:rPr>
            </w:pPr>
            <w:ins w:id="110" w:author="Huawei" w:date="2021-08-05T15:39:00Z">
              <w:r w:rsidRPr="00325DEC">
                <w:rPr>
                  <w:shd w:val="pct15" w:color="auto" w:fill="FFFFFF"/>
                </w:rPr>
                <w:t>15</w:t>
              </w:r>
            </w:ins>
          </w:p>
        </w:tc>
        <w:tc>
          <w:tcPr>
            <w:tcW w:w="1968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11" w:author="Huawei" w:date="2021-08-05T15:39:00Z"/>
                <w:shd w:val="pct15" w:color="auto" w:fill="FFFFFF"/>
              </w:rPr>
            </w:pPr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12" w:author="Huawei" w:date="2021-08-05T15:39:00Z"/>
                <w:shd w:val="pct15" w:color="auto" w:fill="FFFFFF"/>
              </w:rPr>
            </w:pPr>
            <w:ins w:id="113" w:author="Huawei" w:date="2021-08-05T15:39:00Z">
              <w:r w:rsidRPr="00325DEC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14" w:author="Huawei" w:date="2021-08-05T15:39:00Z"/>
                <w:shd w:val="pct15" w:color="auto" w:fill="FFFFFF"/>
              </w:rPr>
            </w:pPr>
            <w:ins w:id="115" w:author="Huawei" w:date="2021-08-05T15:39:00Z">
              <w:r w:rsidRPr="00325DEC">
                <w:rPr>
                  <w:shd w:val="pct15" w:color="auto" w:fill="FFFFFF"/>
                </w:rPr>
                <w:t>P_75@0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16" w:author="Huawei" w:date="2021-08-05T15:39:00Z"/>
                <w:shd w:val="pct15" w:color="auto" w:fill="FFFFFF"/>
              </w:rPr>
            </w:pPr>
            <w:ins w:id="117" w:author="Huawei" w:date="2021-08-05T15:39:00Z">
              <w:r w:rsidRPr="00325DEC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18" w:author="Huawei" w:date="2021-08-05T15:39:00Z"/>
                <w:shd w:val="pct15" w:color="auto" w:fill="FFFFFF"/>
              </w:rPr>
            </w:pPr>
            <w:ins w:id="119" w:author="Huawei" w:date="2021-08-05T15:39:00Z">
              <w:r w:rsidRPr="00325DEC">
                <w:rPr>
                  <w:shd w:val="pct15" w:color="auto" w:fill="FFFFFF"/>
                </w:rPr>
                <w:t>S_100@0</w:t>
              </w:r>
            </w:ins>
          </w:p>
        </w:tc>
      </w:tr>
      <w:tr w:rsidR="00325DEC" w:rsidRPr="00325DEC" w:rsidTr="00FB1E50">
        <w:trPr>
          <w:trHeight w:val="285"/>
          <w:jc w:val="center"/>
          <w:ins w:id="120" w:author="Huawei" w:date="2021-08-05T15:39:00Z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21" w:author="Huawei" w:date="2021-08-05T15:39:00Z"/>
                <w:shd w:val="pct15" w:color="auto" w:fill="FFFFFF"/>
              </w:rPr>
            </w:pPr>
            <w:ins w:id="122" w:author="Huawei" w:date="2021-08-05T15:39:00Z">
              <w:r w:rsidRPr="00325DEC">
                <w:rPr>
                  <w:shd w:val="pct15" w:color="auto" w:fill="FFFFFF"/>
                </w:rPr>
                <w:t>4</w:t>
              </w:r>
            </w:ins>
          </w:p>
        </w:tc>
        <w:tc>
          <w:tcPr>
            <w:tcW w:w="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23" w:author="Huawei" w:date="2021-08-05T15:39:00Z"/>
                <w:shd w:val="pct15" w:color="auto" w:fill="FFFFFF"/>
              </w:rPr>
            </w:pPr>
            <w:ins w:id="124" w:author="Huawei" w:date="2021-08-05T15:39:00Z">
              <w:r w:rsidRPr="00325DEC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25" w:author="Huawei" w:date="2021-08-05T15:39:00Z"/>
                <w:shd w:val="pct15" w:color="auto" w:fill="FFFFFF"/>
              </w:rPr>
            </w:pPr>
            <w:ins w:id="126" w:author="Huawei" w:date="2021-08-05T15:39:00Z">
              <w:r w:rsidRPr="00325DEC">
                <w:rPr>
                  <w:shd w:val="pct15" w:color="auto" w:fill="FFFFFF"/>
                </w:rPr>
                <w:t>100</w:t>
              </w:r>
            </w:ins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27" w:author="Huawei" w:date="2021-08-05T15:39:00Z"/>
                <w:shd w:val="pct15" w:color="auto" w:fill="FFFFFF"/>
              </w:rPr>
            </w:pPr>
            <w:ins w:id="128" w:author="Huawei" w:date="2021-08-05T15:39:00Z">
              <w:r w:rsidRPr="00325DEC">
                <w:rPr>
                  <w:shd w:val="pct15" w:color="auto" w:fill="FFFFFF"/>
                </w:rPr>
                <w:t>5</w:t>
              </w:r>
            </w:ins>
          </w:p>
        </w:tc>
        <w:tc>
          <w:tcPr>
            <w:tcW w:w="1968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29" w:author="Huawei" w:date="2021-08-05T15:39:00Z"/>
                <w:shd w:val="pct15" w:color="auto" w:fill="FFFFFF"/>
              </w:rPr>
            </w:pPr>
          </w:p>
        </w:tc>
        <w:tc>
          <w:tcPr>
            <w:tcW w:w="781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30" w:author="Huawei" w:date="2021-08-05T15:39:00Z"/>
                <w:shd w:val="pct15" w:color="auto" w:fill="FFFFFF"/>
              </w:rPr>
            </w:pPr>
            <w:ins w:id="131" w:author="Huawei" w:date="2021-08-05T15:39:00Z">
              <w:r w:rsidRPr="00325DEC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32" w:author="Huawei" w:date="2021-08-05T15:39:00Z"/>
                <w:shd w:val="pct15" w:color="auto" w:fill="FFFFFF"/>
              </w:rPr>
            </w:pPr>
            <w:ins w:id="133" w:author="Huawei" w:date="2021-08-05T15:39:00Z">
              <w:r w:rsidRPr="00325DEC">
                <w:rPr>
                  <w:shd w:val="pct15" w:color="auto" w:fill="FFFFFF"/>
                </w:rPr>
                <w:t>P_100@0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34" w:author="Huawei" w:date="2021-08-05T15:39:00Z"/>
                <w:shd w:val="pct15" w:color="auto" w:fill="FFFFFF"/>
              </w:rPr>
            </w:pPr>
            <w:ins w:id="135" w:author="Huawei" w:date="2021-08-05T15:39:00Z">
              <w:r w:rsidRPr="00325DEC">
                <w:rPr>
                  <w:shd w:val="pct15" w:color="auto" w:fill="FFFFFF"/>
                </w:rPr>
                <w:t>QPSK</w:t>
              </w:r>
            </w:ins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C"/>
              <w:rPr>
                <w:ins w:id="136" w:author="Huawei" w:date="2021-08-05T15:39:00Z"/>
                <w:shd w:val="pct15" w:color="auto" w:fill="FFFFFF"/>
              </w:rPr>
            </w:pPr>
            <w:ins w:id="137" w:author="Huawei" w:date="2021-08-05T15:39:00Z">
              <w:r w:rsidRPr="00325DEC">
                <w:rPr>
                  <w:shd w:val="pct15" w:color="auto" w:fill="FFFFFF"/>
                </w:rPr>
                <w:t>S_100@0</w:t>
              </w:r>
            </w:ins>
          </w:p>
        </w:tc>
      </w:tr>
      <w:tr w:rsidR="00325DEC" w:rsidRPr="00325DEC" w:rsidTr="00FB1E50">
        <w:trPr>
          <w:trHeight w:val="285"/>
          <w:jc w:val="center"/>
          <w:ins w:id="138" w:author="Huawei" w:date="2021-08-05T15:39:00Z"/>
        </w:trPr>
        <w:tc>
          <w:tcPr>
            <w:tcW w:w="906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25DEC" w:rsidRPr="00325DEC" w:rsidRDefault="00325DEC" w:rsidP="00FB1E50">
            <w:pPr>
              <w:pStyle w:val="TAN"/>
              <w:rPr>
                <w:ins w:id="139" w:author="Huawei" w:date="2021-08-05T15:39:00Z"/>
                <w:shd w:val="pct15" w:color="auto" w:fill="FFFFFF"/>
              </w:rPr>
            </w:pPr>
            <w:ins w:id="140" w:author="Huawei" w:date="2021-08-05T15:39:00Z">
              <w:r w:rsidRPr="00325DEC">
                <w:rPr>
                  <w:shd w:val="pct15" w:color="auto" w:fill="FFFFFF"/>
                </w:rPr>
                <w:t>Note 1:</w:t>
              </w:r>
              <w:r w:rsidRPr="00325DEC">
                <w:rPr>
                  <w:shd w:val="pct15" w:color="auto" w:fill="FFFFFF"/>
                </w:rPr>
                <w:tab/>
                <w:t>CA Configuration Test CC Combination settings are checked separately for each CA Configuration, which applicable aggregated channel bandwidths are specified in Table 5.4.2A.1-3.</w:t>
              </w:r>
            </w:ins>
          </w:p>
          <w:p w:rsidR="00325DEC" w:rsidRPr="00325DEC" w:rsidRDefault="00325DEC" w:rsidP="00FB1E50">
            <w:pPr>
              <w:pStyle w:val="TAN"/>
              <w:rPr>
                <w:ins w:id="141" w:author="Huawei" w:date="2021-08-05T15:39:00Z"/>
                <w:shd w:val="pct15" w:color="auto" w:fill="FFFFFF"/>
              </w:rPr>
            </w:pPr>
            <w:ins w:id="142" w:author="Huawei" w:date="2021-08-05T15:39:00Z">
              <w:r w:rsidRPr="00325DEC">
                <w:rPr>
                  <w:shd w:val="pct15" w:color="auto" w:fill="FFFFFF"/>
                </w:rPr>
                <w:t>Note 2:</w:t>
              </w:r>
              <w:r w:rsidRPr="00325DEC">
                <w:rPr>
                  <w:shd w:val="pct15" w:color="auto" w:fill="FFFFFF"/>
                </w:rPr>
                <w:tab/>
                <w:t>The carrier centre frequency of PCC in the UL operating band is configured closer to the DL operating band.</w:t>
              </w:r>
            </w:ins>
          </w:p>
        </w:tc>
      </w:tr>
    </w:tbl>
    <w:p w:rsidR="008A049C" w:rsidRPr="00325DEC" w:rsidRDefault="008A049C" w:rsidP="00325DEC">
      <w:pPr>
        <w:pPrChange w:id="143" w:author="Huawei" w:date="2021-08-05T15:39:00Z">
          <w:pPr>
            <w:ind w:left="7560" w:hanging="7560"/>
          </w:pPr>
        </w:pPrChange>
      </w:pPr>
    </w:p>
    <w:p w:rsidR="00092CA1" w:rsidRDefault="00E462AC" w:rsidP="00092CA1">
      <w:pPr>
        <w:tabs>
          <w:tab w:val="left" w:pos="7879"/>
        </w:tabs>
        <w:rPr>
          <w:rFonts w:hint="eastAsia"/>
        </w:rPr>
      </w:pPr>
      <w:r>
        <w:t>In NR FR1 specification [6], Occupied B</w:t>
      </w:r>
      <w:r w:rsidR="00092CA1" w:rsidRPr="00092CA1">
        <w:t xml:space="preserve">andwidth </w:t>
      </w:r>
      <w:r w:rsidR="00E93A36">
        <w:t xml:space="preserve">for SC </w:t>
      </w:r>
      <w:r w:rsidR="00092CA1">
        <w:rPr>
          <w:rFonts w:hint="eastAsia"/>
        </w:rPr>
        <w:t>Test case</w:t>
      </w:r>
      <w:r w:rsidR="00E93A36">
        <w:t xml:space="preserve"> </w:t>
      </w:r>
      <w:r w:rsidR="00092CA1">
        <w:t>is defined</w:t>
      </w:r>
      <w:r w:rsidR="00092CA1">
        <w:rPr>
          <w:rFonts w:hint="eastAsia"/>
        </w:rPr>
        <w:t xml:space="preserve"> in [3]</w:t>
      </w:r>
      <w:r w:rsidR="00092CA1">
        <w:t xml:space="preserve"> as follows:</w:t>
      </w:r>
    </w:p>
    <w:p w:rsidR="00092CA1" w:rsidRPr="00092CA1" w:rsidRDefault="00092CA1" w:rsidP="00092CA1">
      <w:pPr>
        <w:pStyle w:val="TH"/>
        <w:rPr>
          <w:shd w:val="pct15" w:color="auto" w:fill="FFFFFF"/>
          <w:lang w:eastAsia="zh-CN"/>
        </w:rPr>
      </w:pPr>
      <w:r w:rsidRPr="00092CA1">
        <w:rPr>
          <w:shd w:val="pct15" w:color="auto" w:fill="FFFFFF"/>
        </w:rPr>
        <w:t>Table 6.5.1.4.1-1: Test Configuration T</w:t>
      </w:r>
      <w:r w:rsidRPr="00092CA1">
        <w:rPr>
          <w:shd w:val="pct15" w:color="auto" w:fill="FFFFFF"/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241"/>
        <w:gridCol w:w="2249"/>
        <w:gridCol w:w="3187"/>
        <w:tblGridChange w:id="144">
          <w:tblGrid>
            <w:gridCol w:w="991"/>
            <w:gridCol w:w="3241"/>
            <w:gridCol w:w="2249"/>
            <w:gridCol w:w="3187"/>
          </w:tblGrid>
        </w:tblGridChange>
      </w:tblGrid>
      <w:tr w:rsidR="00092CA1" w:rsidRPr="00092CA1" w:rsidTr="00F91F0B">
        <w:tc>
          <w:tcPr>
            <w:tcW w:w="5000" w:type="pct"/>
            <w:gridSpan w:val="4"/>
            <w:shd w:val="clear" w:color="auto" w:fill="auto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Initial Conditions</w:t>
            </w:r>
          </w:p>
        </w:tc>
      </w:tr>
      <w:tr w:rsidR="00092CA1" w:rsidRPr="00092CA1" w:rsidTr="00F91F0B">
        <w:tc>
          <w:tcPr>
            <w:tcW w:w="2189" w:type="pct"/>
            <w:gridSpan w:val="2"/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811" w:type="pct"/>
            <w:gridSpan w:val="2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Normal</w:t>
            </w:r>
          </w:p>
        </w:tc>
      </w:tr>
      <w:tr w:rsidR="00092CA1" w:rsidRPr="00092CA1" w:rsidTr="00F91F0B">
        <w:tc>
          <w:tcPr>
            <w:tcW w:w="2189" w:type="pct"/>
            <w:gridSpan w:val="2"/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Test Frequencies as specified in TS 38.508-1 [5] subclause 4.3.1</w:t>
            </w:r>
          </w:p>
        </w:tc>
        <w:tc>
          <w:tcPr>
            <w:tcW w:w="2811" w:type="pct"/>
            <w:gridSpan w:val="2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Mid range by default, exceptions listed in Table 6.5.1.4.1-2</w:t>
            </w:r>
          </w:p>
        </w:tc>
      </w:tr>
      <w:tr w:rsidR="00092CA1" w:rsidRPr="00092CA1" w:rsidTr="00F91F0B">
        <w:tc>
          <w:tcPr>
            <w:tcW w:w="2189" w:type="pct"/>
            <w:gridSpan w:val="2"/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811" w:type="pct"/>
            <w:gridSpan w:val="2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All</w:t>
            </w:r>
          </w:p>
        </w:tc>
      </w:tr>
      <w:tr w:rsidR="00092CA1" w:rsidRPr="00092CA1" w:rsidTr="00F91F0B">
        <w:tc>
          <w:tcPr>
            <w:tcW w:w="2189" w:type="pct"/>
            <w:gridSpan w:val="2"/>
            <w:shd w:val="clear" w:color="auto" w:fill="auto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 xml:space="preserve">Test SCS as specified in Table 5.3.5-1 </w:t>
            </w:r>
          </w:p>
        </w:tc>
        <w:tc>
          <w:tcPr>
            <w:tcW w:w="2811" w:type="pct"/>
            <w:gridSpan w:val="2"/>
          </w:tcPr>
          <w:p w:rsidR="00092CA1" w:rsidRPr="00092CA1" w:rsidRDefault="00092CA1" w:rsidP="00F91F0B">
            <w:pPr>
              <w:pStyle w:val="TAL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Lowest</w:t>
            </w:r>
          </w:p>
        </w:tc>
      </w:tr>
      <w:tr w:rsidR="00092CA1" w:rsidRPr="00092CA1" w:rsidTr="00F91F0B">
        <w:tc>
          <w:tcPr>
            <w:tcW w:w="5000" w:type="pct"/>
            <w:gridSpan w:val="4"/>
            <w:shd w:val="clear" w:color="auto" w:fill="auto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Test Parameters</w:t>
            </w:r>
          </w:p>
        </w:tc>
      </w:tr>
      <w:tr w:rsidR="00092CA1" w:rsidRPr="00092CA1" w:rsidTr="00F91F0B">
        <w:tc>
          <w:tcPr>
            <w:tcW w:w="513" w:type="pct"/>
            <w:shd w:val="clear" w:color="auto" w:fill="auto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676" w:type="pct"/>
            <w:shd w:val="clear" w:color="auto" w:fill="auto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Downlink Configuration</w:t>
            </w:r>
          </w:p>
        </w:tc>
        <w:tc>
          <w:tcPr>
            <w:tcW w:w="2811" w:type="pct"/>
            <w:gridSpan w:val="2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</w:rPr>
              <w:t>Uplink Configuration</w:t>
            </w:r>
          </w:p>
        </w:tc>
      </w:tr>
      <w:tr w:rsidR="00092CA1" w:rsidRPr="00092CA1" w:rsidTr="00F91F0B">
        <w:trPr>
          <w:trHeight w:val="300"/>
        </w:trPr>
        <w:tc>
          <w:tcPr>
            <w:tcW w:w="513" w:type="pct"/>
            <w:shd w:val="clear" w:color="auto" w:fill="auto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1676" w:type="pct"/>
            <w:vMerge w:val="restart"/>
            <w:shd w:val="clear" w:color="auto" w:fill="auto"/>
            <w:vAlign w:val="center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N/A for occupied bandwidth test case</w:t>
            </w:r>
          </w:p>
        </w:tc>
        <w:tc>
          <w:tcPr>
            <w:tcW w:w="1163" w:type="pct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649" w:type="pct"/>
            <w:shd w:val="clear" w:color="auto" w:fill="auto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  <w:lang w:eastAsia="zh-CN"/>
              </w:rPr>
            </w:pPr>
            <w:r w:rsidRPr="00092CA1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092CA1" w:rsidRPr="00092CA1" w:rsidTr="00F91F0B">
        <w:trPr>
          <w:trHeight w:val="255"/>
        </w:trPr>
        <w:tc>
          <w:tcPr>
            <w:tcW w:w="513" w:type="pct"/>
            <w:shd w:val="clear" w:color="auto" w:fill="auto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1</w:t>
            </w:r>
          </w:p>
        </w:tc>
        <w:tc>
          <w:tcPr>
            <w:tcW w:w="1676" w:type="pct"/>
            <w:vMerge/>
            <w:shd w:val="clear" w:color="auto" w:fill="auto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163" w:type="pct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CP-OFDM QPSK</w:t>
            </w:r>
          </w:p>
        </w:tc>
        <w:tc>
          <w:tcPr>
            <w:tcW w:w="1649" w:type="pct"/>
            <w:shd w:val="clear" w:color="auto" w:fill="auto"/>
          </w:tcPr>
          <w:p w:rsidR="00092CA1" w:rsidRPr="00092CA1" w:rsidRDefault="00092CA1" w:rsidP="00F91F0B">
            <w:pPr>
              <w:pStyle w:val="TAC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Outer_full</w:t>
            </w:r>
          </w:p>
        </w:tc>
      </w:tr>
      <w:tr w:rsidR="00092CA1" w:rsidRPr="00092CA1" w:rsidTr="00F91F0B">
        <w:trPr>
          <w:trHeight w:val="345"/>
        </w:trPr>
        <w:tc>
          <w:tcPr>
            <w:tcW w:w="5000" w:type="pct"/>
            <w:gridSpan w:val="4"/>
          </w:tcPr>
          <w:p w:rsidR="00092CA1" w:rsidRPr="00092CA1" w:rsidRDefault="00092CA1" w:rsidP="00F91F0B">
            <w:pPr>
              <w:pStyle w:val="TAN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  <w:lang w:eastAsia="zh-CN"/>
              </w:rPr>
              <w:t>NOTE 1:</w:t>
            </w:r>
            <w:r w:rsidRPr="00092CA1">
              <w:rPr>
                <w:shd w:val="pct15" w:color="auto" w:fill="FFFFFF"/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092CA1" w:rsidRPr="00092CA1" w:rsidRDefault="00092CA1" w:rsidP="00092CA1">
      <w:pPr>
        <w:rPr>
          <w:shd w:val="pct15" w:color="auto" w:fill="FFFFFF"/>
          <w:lang w:eastAsia="zh-CN"/>
        </w:rPr>
      </w:pPr>
    </w:p>
    <w:p w:rsidR="00092CA1" w:rsidRPr="00092CA1" w:rsidRDefault="00092CA1" w:rsidP="00092CA1">
      <w:pPr>
        <w:pStyle w:val="TH"/>
        <w:rPr>
          <w:shd w:val="pct15" w:color="auto" w:fill="FFFFFF"/>
        </w:rPr>
      </w:pPr>
      <w:r w:rsidRPr="00092CA1">
        <w:rPr>
          <w:shd w:val="pct15" w:color="auto" w:fill="FFFFFF"/>
        </w:rPr>
        <w:t>Table 6.5.1.4.1-2: Test frequency exceptions for Occupied Bandwidth</w:t>
      </w:r>
    </w:p>
    <w:tbl>
      <w:tblPr>
        <w:tblW w:w="4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3656"/>
      </w:tblGrid>
      <w:tr w:rsidR="00092CA1" w:rsidRPr="00092CA1" w:rsidTr="00F91F0B">
        <w:trPr>
          <w:trHeight w:val="420"/>
          <w:jc w:val="center"/>
        </w:trPr>
        <w:tc>
          <w:tcPr>
            <w:tcW w:w="1035" w:type="dxa"/>
            <w:shd w:val="clear" w:color="auto" w:fill="auto"/>
            <w:vAlign w:val="center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5G NR Band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092CA1" w:rsidRPr="00092CA1" w:rsidRDefault="00092CA1" w:rsidP="00F91F0B">
            <w:pPr>
              <w:pStyle w:val="TAH"/>
              <w:rPr>
                <w:shd w:val="pct15" w:color="auto" w:fill="FFFFFF"/>
              </w:rPr>
            </w:pPr>
            <w:r w:rsidRPr="00092CA1">
              <w:rPr>
                <w:shd w:val="pct15" w:color="auto" w:fill="FFFFFF"/>
              </w:rPr>
              <w:t>Test Frequency</w:t>
            </w:r>
          </w:p>
        </w:tc>
      </w:tr>
      <w:tr w:rsidR="00092CA1" w:rsidRPr="00092CA1" w:rsidTr="00F91F0B">
        <w:trPr>
          <w:trHeight w:val="255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C"/>
              <w:rPr>
                <w:rFonts w:cs="Arial"/>
                <w:shd w:val="pct15" w:color="auto" w:fill="FFFFFF"/>
              </w:rPr>
            </w:pPr>
            <w:r w:rsidRPr="00092CA1">
              <w:rPr>
                <w:rFonts w:cs="Arial"/>
                <w:shd w:val="pct15" w:color="auto" w:fill="FFFFFF"/>
              </w:rPr>
              <w:t>n77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C"/>
              <w:rPr>
                <w:rFonts w:cs="Arial"/>
                <w:shd w:val="pct15" w:color="auto" w:fill="FFFFFF"/>
              </w:rPr>
            </w:pPr>
            <w:r w:rsidRPr="00092CA1">
              <w:rPr>
                <w:rFonts w:cs="Arial"/>
                <w:shd w:val="pct15" w:color="auto" w:fill="FFFFFF"/>
              </w:rPr>
              <w:t>Low Range, Mid Range, High Range</w:t>
            </w:r>
          </w:p>
        </w:tc>
      </w:tr>
      <w:tr w:rsidR="00092CA1" w:rsidRPr="00092CA1" w:rsidTr="00F91F0B">
        <w:trPr>
          <w:trHeight w:val="255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C"/>
              <w:rPr>
                <w:rFonts w:cs="Arial"/>
                <w:shd w:val="pct15" w:color="auto" w:fill="FFFFFF"/>
              </w:rPr>
            </w:pPr>
            <w:r w:rsidRPr="00092CA1">
              <w:rPr>
                <w:rFonts w:cs="Arial"/>
                <w:shd w:val="pct15" w:color="auto" w:fill="FFFFFF"/>
              </w:rPr>
              <w:t>n78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C"/>
              <w:rPr>
                <w:rFonts w:cs="Arial"/>
                <w:shd w:val="pct15" w:color="auto" w:fill="FFFFFF"/>
              </w:rPr>
            </w:pPr>
            <w:r w:rsidRPr="00092CA1">
              <w:rPr>
                <w:rFonts w:cs="Arial"/>
                <w:shd w:val="pct15" w:color="auto" w:fill="FFFFFF"/>
              </w:rPr>
              <w:t>Low Range, Mid Range, High Range</w:t>
            </w:r>
          </w:p>
        </w:tc>
      </w:tr>
      <w:tr w:rsidR="00092CA1" w:rsidRPr="00092CA1" w:rsidTr="00F91F0B">
        <w:trPr>
          <w:trHeight w:val="255"/>
          <w:jc w:val="center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C"/>
              <w:rPr>
                <w:rFonts w:cs="Arial"/>
                <w:shd w:val="pct15" w:color="auto" w:fill="FFFFFF"/>
              </w:rPr>
            </w:pPr>
            <w:r w:rsidRPr="00092CA1">
              <w:rPr>
                <w:rFonts w:cs="Arial"/>
                <w:shd w:val="pct15" w:color="auto" w:fill="FFFFFF"/>
              </w:rPr>
              <w:t>n79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CA1" w:rsidRPr="00092CA1" w:rsidRDefault="00092CA1" w:rsidP="00F91F0B">
            <w:pPr>
              <w:pStyle w:val="TAC"/>
              <w:rPr>
                <w:rFonts w:cs="Arial"/>
                <w:shd w:val="pct15" w:color="auto" w:fill="FFFFFF"/>
              </w:rPr>
            </w:pPr>
            <w:r w:rsidRPr="00092CA1">
              <w:rPr>
                <w:rFonts w:cs="Arial"/>
                <w:shd w:val="pct15" w:color="auto" w:fill="FFFFFF"/>
              </w:rPr>
              <w:t>Low Range, Mid Range, High Range</w:t>
            </w:r>
          </w:p>
        </w:tc>
      </w:tr>
    </w:tbl>
    <w:p w:rsidR="00092CA1" w:rsidRPr="00092CA1" w:rsidRDefault="00092CA1" w:rsidP="00C35165">
      <w:pPr>
        <w:tabs>
          <w:tab w:val="left" w:pos="7879"/>
        </w:tabs>
      </w:pPr>
    </w:p>
    <w:p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Environment</w:t>
      </w:r>
    </w:p>
    <w:p w:rsidR="00570B7F" w:rsidRDefault="00570B7F" w:rsidP="00570B7F">
      <w:pPr>
        <w:rPr>
          <w:lang w:eastAsia="ja-JP"/>
        </w:rPr>
      </w:pPr>
      <w:r>
        <w:rPr>
          <w:lang w:eastAsia="ja-JP"/>
        </w:rPr>
        <w:t xml:space="preserve">Based on the baseline agreed in [1], test environment for Occupied Bandwidth measurement for </w:t>
      </w:r>
      <w:r w:rsidR="006375BF">
        <w:rPr>
          <w:lang w:eastAsia="ja-JP"/>
        </w:rPr>
        <w:t xml:space="preserve">inter-band </w:t>
      </w:r>
      <w:r>
        <w:rPr>
          <w:lang w:eastAsia="ja-JP"/>
        </w:rPr>
        <w:t>CA</w:t>
      </w:r>
      <w:r w:rsidR="00DA5F10">
        <w:rPr>
          <w:lang w:eastAsia="ja-JP"/>
        </w:rPr>
        <w:t xml:space="preserve"> </w:t>
      </w:r>
      <w:r>
        <w:rPr>
          <w:lang w:eastAsia="ja-JP"/>
        </w:rPr>
        <w:t xml:space="preserve">(2UL CA) </w:t>
      </w:r>
      <w:r w:rsidR="008A049C">
        <w:rPr>
          <w:lang w:eastAsia="ja-JP"/>
        </w:rPr>
        <w:t>and intra-band contiguous</w:t>
      </w:r>
      <w:ins w:id="145" w:author="Huawei" w:date="2021-08-05T15:39:00Z">
        <w:r w:rsidR="00325DEC">
          <w:rPr>
            <w:lang w:eastAsia="ja-JP"/>
          </w:rPr>
          <w:t xml:space="preserve"> and non-contiguous</w:t>
        </w:r>
      </w:ins>
      <w:r w:rsidR="008A049C">
        <w:rPr>
          <w:lang w:eastAsia="ja-JP"/>
        </w:rPr>
        <w:t xml:space="preserve"> 2UL CA </w:t>
      </w:r>
      <w:r>
        <w:rPr>
          <w:lang w:eastAsia="ja-JP"/>
        </w:rPr>
        <w:t>in FR1 can be defined as in LTE.</w:t>
      </w:r>
    </w:p>
    <w:p w:rsidR="00570B7F" w:rsidRDefault="00570B7F" w:rsidP="00570B7F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Normal Conditions (NC) for Occupied Bandwidth measurement </w:t>
      </w:r>
      <w:r w:rsidR="00560BA3">
        <w:rPr>
          <w:lang w:eastAsia="ja-JP"/>
        </w:rPr>
        <w:t>for</w:t>
      </w:r>
      <w:r w:rsidR="00F35D8D" w:rsidRPr="00F35D8D">
        <w:rPr>
          <w:lang w:eastAsia="en-US"/>
        </w:rPr>
        <w:t xml:space="preserve"> </w:t>
      </w:r>
      <w:r w:rsidR="00F35D8D">
        <w:rPr>
          <w:lang w:eastAsia="en-US"/>
        </w:rPr>
        <w:t>inter-band</w:t>
      </w:r>
      <w:r w:rsidR="00560BA3">
        <w:rPr>
          <w:lang w:eastAsia="ja-JP"/>
        </w:rPr>
        <w:t xml:space="preserve"> CA</w:t>
      </w:r>
      <w:r w:rsidR="00DA5F10">
        <w:rPr>
          <w:lang w:eastAsia="ja-JP"/>
        </w:rPr>
        <w:t xml:space="preserve"> </w:t>
      </w:r>
      <w:r w:rsidR="00560BA3">
        <w:rPr>
          <w:lang w:eastAsia="ja-JP"/>
        </w:rPr>
        <w:t xml:space="preserve">(2UL CA) </w:t>
      </w:r>
      <w:r w:rsidR="008A049C">
        <w:rPr>
          <w:lang w:eastAsia="ja-JP"/>
        </w:rPr>
        <w:t>and intra-band contiguous</w:t>
      </w:r>
      <w:ins w:id="146" w:author="Huawei" w:date="2021-08-05T15:42:00Z">
        <w:r w:rsidR="00325DEC">
          <w:rPr>
            <w:lang w:eastAsia="ja-JP"/>
          </w:rPr>
          <w:t xml:space="preserve"> and non-contiguous</w:t>
        </w:r>
      </w:ins>
      <w:r w:rsidR="008A049C">
        <w:rPr>
          <w:lang w:eastAsia="ja-JP"/>
        </w:rPr>
        <w:t xml:space="preserve"> 2UL CA </w:t>
      </w:r>
      <w:r>
        <w:rPr>
          <w:lang w:eastAsia="ja-JP"/>
        </w:rPr>
        <w:t>in FR1.</w:t>
      </w:r>
    </w:p>
    <w:p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:rsidR="00BF2DA3" w:rsidRDefault="00BF2DA3" w:rsidP="00BF2DA3">
      <w:bookmarkStart w:id="147" w:name="_Hlk506563606"/>
      <w:bookmarkStart w:id="148" w:name="_Hlk506565276"/>
      <w:r>
        <w:rPr>
          <w:lang w:eastAsia="en-US"/>
        </w:rPr>
        <w:t>I</w:t>
      </w:r>
      <w:r>
        <w:rPr>
          <w:rFonts w:hint="eastAsia"/>
        </w:rPr>
        <w:t xml:space="preserve">n [3] lowest SCS for </w:t>
      </w:r>
      <w:r>
        <w:t>Occupied Bandwidth</w:t>
      </w:r>
      <w:r>
        <w:rPr>
          <w:rFonts w:hint="eastAsia"/>
        </w:rPr>
        <w:t xml:space="preserve"> is selected for single carrier </w:t>
      </w:r>
      <w:r>
        <w:t>Occupied Bandwidth</w:t>
      </w:r>
      <w:r>
        <w:rPr>
          <w:rFonts w:hint="eastAsia"/>
        </w:rPr>
        <w:t xml:space="preserve"> testing. This could be applicable for 2UL </w:t>
      </w:r>
      <w:r w:rsidR="00C04175">
        <w:rPr>
          <w:rFonts w:hint="eastAsia"/>
        </w:rPr>
        <w:t>CA to ensure test coverage.</w:t>
      </w:r>
    </w:p>
    <w:p w:rsidR="00BF2DA3" w:rsidRDefault="00BF2DA3" w:rsidP="00BF2DA3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>Select the lowest Subcarrier Spacing to test for Occupied Bandwidth for</w:t>
      </w:r>
      <w:r w:rsidR="00F35D8D" w:rsidRPr="00F35D8D">
        <w:rPr>
          <w:lang w:eastAsia="en-US"/>
        </w:rPr>
        <w:t xml:space="preserve"> </w:t>
      </w:r>
      <w:r w:rsidR="00F35D8D">
        <w:rPr>
          <w:lang w:eastAsia="en-US"/>
        </w:rPr>
        <w:t>inter-band</w:t>
      </w:r>
      <w:r>
        <w:rPr>
          <w:lang w:eastAsia="en-US"/>
        </w:rPr>
        <w:t xml:space="preserve"> </w:t>
      </w:r>
      <w:r>
        <w:rPr>
          <w:rFonts w:hint="eastAsia"/>
        </w:rPr>
        <w:t xml:space="preserve">CA </w:t>
      </w:r>
      <w:r>
        <w:t>(2UL CA)</w:t>
      </w:r>
      <w:r>
        <w:rPr>
          <w:lang w:eastAsia="en-US"/>
        </w:rPr>
        <w:t xml:space="preserve"> </w:t>
      </w:r>
      <w:r w:rsidR="008A049C">
        <w:rPr>
          <w:lang w:eastAsia="ja-JP"/>
        </w:rPr>
        <w:t xml:space="preserve">and intra-band contiguous </w:t>
      </w:r>
      <w:ins w:id="149" w:author="Huawei" w:date="2021-08-05T15:42:00Z">
        <w:r w:rsidR="00325DEC">
          <w:rPr>
            <w:lang w:eastAsia="ja-JP"/>
          </w:rPr>
          <w:t xml:space="preserve">and non-contiguous </w:t>
        </w:r>
      </w:ins>
      <w:r w:rsidR="008A049C">
        <w:rPr>
          <w:lang w:eastAsia="ja-JP"/>
        </w:rPr>
        <w:t>2UL CA</w:t>
      </w:r>
      <w:r w:rsidR="008A049C">
        <w:rPr>
          <w:lang w:eastAsia="en-US"/>
        </w:rPr>
        <w:t xml:space="preserve"> </w:t>
      </w:r>
      <w:r>
        <w:rPr>
          <w:lang w:eastAsia="en-US"/>
        </w:rPr>
        <w:t>in FR1.</w:t>
      </w:r>
    </w:p>
    <w:bookmarkEnd w:id="147"/>
    <w:bookmarkEnd w:id="148"/>
    <w:p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:rsidR="00787B66" w:rsidRDefault="00787B66" w:rsidP="00787B66">
      <w:r>
        <w:rPr>
          <w:lang w:eastAsia="en-US"/>
        </w:rPr>
        <w:t>In LTE, Occupied Bandwidth</w:t>
      </w:r>
      <w:r>
        <w:rPr>
          <w:rFonts w:hint="eastAsia"/>
        </w:rPr>
        <w:t xml:space="preserve"> </w:t>
      </w:r>
      <w:r>
        <w:t xml:space="preserve">for </w:t>
      </w:r>
      <w:r>
        <w:rPr>
          <w:rFonts w:hint="eastAsia"/>
        </w:rPr>
        <w:t>CA</w:t>
      </w:r>
      <w:r>
        <w:t xml:space="preserve"> </w:t>
      </w:r>
      <w:r>
        <w:rPr>
          <w:lang w:eastAsia="en-US"/>
        </w:rPr>
        <w:t>is tested for Mid range frequency</w:t>
      </w:r>
      <w:ins w:id="150" w:author="Huawei" w:date="2021-08-05T15:45:00Z">
        <w:r w:rsidR="000E507E">
          <w:rPr>
            <w:lang w:eastAsia="en-US"/>
          </w:rPr>
          <w:t xml:space="preserve"> for inter-band CA and intra-band contiguous CA</w:t>
        </w:r>
      </w:ins>
      <w:r>
        <w:rPr>
          <w:lang w:eastAsia="en-US"/>
        </w:rPr>
        <w:t>.</w:t>
      </w:r>
      <w:r>
        <w:rPr>
          <w:rFonts w:hint="eastAsia"/>
        </w:rPr>
        <w:t xml:space="preserve"> It is proposed to </w:t>
      </w:r>
      <w:del w:id="151" w:author="Huawei" w:date="2021-08-05T15:47:00Z">
        <w:r w:rsidDel="000E507E">
          <w:rPr>
            <w:rFonts w:hint="eastAsia"/>
          </w:rPr>
          <w:delText xml:space="preserve">reuse the same </w:delText>
        </w:r>
        <w:r w:rsidDel="000E507E">
          <w:delText>Mid</w:delText>
        </w:r>
        <w:r w:rsidDel="000E507E">
          <w:rPr>
            <w:rFonts w:hint="eastAsia"/>
          </w:rPr>
          <w:delText xml:space="preserve"> </w:delText>
        </w:r>
        <w:r w:rsidDel="000E507E">
          <w:delText>range frequency</w:delText>
        </w:r>
        <w:r w:rsidDel="000E507E">
          <w:rPr>
            <w:rFonts w:hint="eastAsia"/>
          </w:rPr>
          <w:delText xml:space="preserve"> for</w:delText>
        </w:r>
        <w:r w:rsidDel="000E507E">
          <w:delText xml:space="preserve"> Occupied Bandwidth for CA (2UL CA)</w:delText>
        </w:r>
      </w:del>
      <w:ins w:id="152" w:author="Huawei" w:date="2021-08-05T15:47:00Z">
        <w:r w:rsidR="000E507E">
          <w:t>apply the same rule</w:t>
        </w:r>
      </w:ins>
      <w:r>
        <w:t xml:space="preserve"> in FR1</w:t>
      </w:r>
      <w:r>
        <w:rPr>
          <w:rFonts w:hint="eastAsia"/>
        </w:rPr>
        <w:t xml:space="preserve">. </w:t>
      </w:r>
      <w:ins w:id="153" w:author="Huawei" w:date="2021-08-05T15:47:00Z">
        <w:r w:rsidR="000E507E" w:rsidRPr="00C75E52">
          <w:rPr>
            <w:rFonts w:eastAsia="宋体"/>
            <w:lang w:eastAsia="zh-CN"/>
          </w:rPr>
          <w:t>Low Wgap is defined for Tx intra-band non-contiguous CA test cases</w:t>
        </w:r>
        <w:r w:rsidR="000E507E">
          <w:rPr>
            <w:rFonts w:eastAsia="宋体"/>
            <w:lang w:eastAsia="zh-CN"/>
          </w:rPr>
          <w:t xml:space="preserve"> i</w:t>
        </w:r>
        <w:r w:rsidR="000E507E" w:rsidRPr="00C75E52">
          <w:rPr>
            <w:rFonts w:eastAsia="宋体"/>
            <w:lang w:eastAsia="zh-CN"/>
          </w:rPr>
          <w:t>n LTE, Low Wgap and Maximum Wgap are both tested</w:t>
        </w:r>
        <w:r w:rsidR="000E507E">
          <w:rPr>
            <w:rFonts w:eastAsia="宋体"/>
            <w:lang w:eastAsia="zh-CN"/>
          </w:rPr>
          <w:t xml:space="preserve"> in LTE</w:t>
        </w:r>
        <w:r w:rsidR="000E507E" w:rsidRPr="00C75E52">
          <w:rPr>
            <w:rFonts w:eastAsia="宋体"/>
            <w:lang w:eastAsia="zh-CN"/>
          </w:rPr>
          <w:t>. However in NR, testing with max Wgap can represent the worst case and avoid costing double test time.</w:t>
        </w:r>
        <w:r w:rsidR="000E507E" w:rsidRPr="00C75E52">
          <w:rPr>
            <w:rFonts w:eastAsia="宋体" w:hint="eastAsia"/>
            <w:lang w:eastAsia="zh-CN"/>
          </w:rPr>
          <w:t xml:space="preserve"> </w:t>
        </w:r>
        <w:r w:rsidR="000E507E" w:rsidRPr="00C75E52">
          <w:rPr>
            <w:rFonts w:eastAsia="宋体"/>
            <w:lang w:eastAsia="zh-CN"/>
          </w:rPr>
          <w:t xml:space="preserve">So it’s reasonable to test with Maximum Wgap </w:t>
        </w:r>
        <w:r w:rsidR="000E507E">
          <w:rPr>
            <w:lang w:eastAsia="ja-JP"/>
          </w:rPr>
          <w:t>for intra-band non-contiguous CA in NR.</w:t>
        </w:r>
      </w:ins>
    </w:p>
    <w:p w:rsidR="001E2854" w:rsidRPr="001E2854" w:rsidRDefault="001E2854" w:rsidP="001F0AFF"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8F6858" w:rsidRPr="008F6858">
        <w:rPr>
          <w:lang w:eastAsia="en-US"/>
        </w:rPr>
        <w:t>Select Mid range</w:t>
      </w:r>
      <w:r w:rsidR="008F213B" w:rsidRPr="008F213B">
        <w:rPr>
          <w:lang w:eastAsia="en-US"/>
        </w:rPr>
        <w:t xml:space="preserve"> </w:t>
      </w:r>
      <w:r w:rsidR="00173876">
        <w:rPr>
          <w:lang w:eastAsia="en-US"/>
        </w:rPr>
        <w:t xml:space="preserve">as test frequency for </w:t>
      </w:r>
      <w:r w:rsidR="008F6858">
        <w:rPr>
          <w:lang w:eastAsia="en-US"/>
        </w:rPr>
        <w:t xml:space="preserve">Occupied Bandwidth for </w:t>
      </w:r>
      <w:r w:rsidR="00280470">
        <w:rPr>
          <w:lang w:eastAsia="en-US"/>
        </w:rPr>
        <w:t>inter-band</w:t>
      </w:r>
      <w:r w:rsidR="00280470" w:rsidRPr="008F6858">
        <w:rPr>
          <w:lang w:eastAsia="en-US"/>
        </w:rPr>
        <w:t xml:space="preserve"> </w:t>
      </w:r>
      <w:r w:rsidR="008F6858" w:rsidRPr="008F6858">
        <w:rPr>
          <w:lang w:eastAsia="en-US"/>
        </w:rPr>
        <w:t>CA</w:t>
      </w:r>
      <w:r w:rsidR="00F35D8D" w:rsidRPr="00F35D8D">
        <w:rPr>
          <w:lang w:eastAsia="en-US"/>
        </w:rPr>
        <w:t xml:space="preserve"> </w:t>
      </w:r>
      <w:r w:rsidR="008F6858">
        <w:rPr>
          <w:lang w:eastAsia="en-US"/>
        </w:rPr>
        <w:t xml:space="preserve">(2UL CA) </w:t>
      </w:r>
      <w:r w:rsidR="008A049C">
        <w:rPr>
          <w:lang w:eastAsia="ja-JP"/>
        </w:rPr>
        <w:t>and intra-band contiguous 2UL CA</w:t>
      </w:r>
      <w:r w:rsidR="008A049C">
        <w:rPr>
          <w:lang w:eastAsia="en-US"/>
        </w:rPr>
        <w:t xml:space="preserve"> </w:t>
      </w:r>
      <w:r w:rsidR="00787B66">
        <w:rPr>
          <w:lang w:eastAsia="en-US"/>
        </w:rPr>
        <w:t>in</w:t>
      </w:r>
      <w:r w:rsidR="008F6858" w:rsidRPr="008F6858">
        <w:rPr>
          <w:lang w:eastAsia="en-US"/>
        </w:rPr>
        <w:t xml:space="preserve"> FR1.</w:t>
      </w:r>
      <w:ins w:id="154" w:author="Huawei" w:date="2021-08-05T15:42:00Z">
        <w:r w:rsidR="00325DEC">
          <w:rPr>
            <w:lang w:eastAsia="en-US"/>
          </w:rPr>
          <w:t xml:space="preserve"> </w:t>
        </w:r>
      </w:ins>
      <w:ins w:id="155" w:author="Huawei" w:date="2021-08-05T15:44:00Z">
        <w:r w:rsidR="000E507E">
          <w:t xml:space="preserve">Test frequencies for each CC depend on specific CA configurations with max Wgap for </w:t>
        </w:r>
      </w:ins>
      <w:ins w:id="156" w:author="Huawei" w:date="2021-08-05T15:48:00Z">
        <w:r w:rsidR="000E507E">
          <w:rPr>
            <w:lang w:eastAsia="en-US"/>
          </w:rPr>
          <w:t>Occupied Bandwidth</w:t>
        </w:r>
      </w:ins>
      <w:ins w:id="157" w:author="Huawei" w:date="2021-08-05T15:44:00Z">
        <w:r w:rsidR="000E507E">
          <w:rPr>
            <w:lang w:eastAsia="ja-JP"/>
          </w:rPr>
          <w:t xml:space="preserve"> for intra-band non-contiguous CA.</w:t>
        </w:r>
      </w:ins>
    </w:p>
    <w:p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:rsidR="00005F5A" w:rsidRDefault="00005F5A" w:rsidP="00005F5A">
      <w:bookmarkStart w:id="158" w:name="_Hlk506571954"/>
      <w:bookmarkStart w:id="159" w:name="_Hlk506571898"/>
      <w:r w:rsidRPr="00F75E9F">
        <w:rPr>
          <w:lang w:eastAsia="ja-JP"/>
        </w:rPr>
        <w:t xml:space="preserve">In LTE, </w:t>
      </w:r>
      <w:r w:rsidR="00173876">
        <w:rPr>
          <w:lang w:eastAsia="ja-JP"/>
        </w:rPr>
        <w:t xml:space="preserve">Occupied Bandwidth for </w:t>
      </w:r>
      <w:r w:rsidR="00F54B89">
        <w:rPr>
          <w:lang w:eastAsia="ja-JP"/>
        </w:rPr>
        <w:t xml:space="preserve">inter-band </w:t>
      </w:r>
      <w:r>
        <w:rPr>
          <w:rFonts w:hint="eastAsia"/>
        </w:rPr>
        <w:t xml:space="preserve">CA </w:t>
      </w:r>
      <w:r>
        <w:rPr>
          <w:lang w:eastAsia="ja-JP"/>
        </w:rPr>
        <w:t xml:space="preserve">is tested for Lowest and Highest channel bandwidths. </w:t>
      </w:r>
      <w:r w:rsidR="00173876">
        <w:rPr>
          <w:lang w:eastAsia="ja-JP"/>
        </w:rPr>
        <w:t>Occupied Bandwidth for CA (2UL CA) in FR1</w:t>
      </w:r>
      <w:r>
        <w:rPr>
          <w:rFonts w:hint="eastAsia"/>
        </w:rPr>
        <w:t xml:space="preserve"> can follow this approach as well. </w:t>
      </w:r>
    </w:p>
    <w:p w:rsidR="008A049C" w:rsidRDefault="008A049C" w:rsidP="00005F5A">
      <w:pPr>
        <w:rPr>
          <w:ins w:id="160" w:author="Huawei" w:date="2021-08-05T15:48:00Z"/>
          <w:rFonts w:eastAsia="宋体"/>
          <w:lang w:eastAsia="zh-CN"/>
        </w:rPr>
      </w:pPr>
      <w:r w:rsidRPr="00D50257">
        <w:rPr>
          <w:rFonts w:eastAsia="宋体" w:hint="eastAsia"/>
          <w:lang w:eastAsia="zh-CN"/>
        </w:rPr>
        <w:t>F</w:t>
      </w:r>
      <w:r w:rsidRPr="00D50257">
        <w:rPr>
          <w:rFonts w:eastAsia="宋体"/>
          <w:lang w:eastAsia="zh-CN"/>
        </w:rPr>
        <w:t>or intra-band contiguous CA, all</w:t>
      </w:r>
      <w:r w:rsidRPr="008A049C">
        <w:rPr>
          <w:rFonts w:eastAsia="宋体"/>
          <w:lang w:eastAsia="zh-CN"/>
        </w:rPr>
        <w:t xml:space="preserve"> applicable aggregated channel bandwidth for each CA configuration in table 5.5A.1-1 in TS 38.521-1 should be tested according to the minimum requirement</w:t>
      </w:r>
      <w:r>
        <w:rPr>
          <w:rFonts w:eastAsia="宋体"/>
          <w:lang w:eastAsia="zh-CN"/>
        </w:rPr>
        <w:t>. In LTE, all applicable CC combinations are tested. For NR, testing all applicable CC combinations will cost too much testing time.</w:t>
      </w:r>
      <w:r w:rsidRPr="008A049C">
        <w:t xml:space="preserve"> </w:t>
      </w:r>
      <w:r>
        <w:t>I</w:t>
      </w:r>
      <w:r w:rsidRPr="008A049C">
        <w:rPr>
          <w:rFonts w:eastAsia="宋体"/>
          <w:lang w:eastAsia="zh-CN"/>
        </w:rPr>
        <w:t>n order to reduce testing time without losing test coverage,</w:t>
      </w:r>
      <w:r>
        <w:rPr>
          <w:rFonts w:eastAsia="宋体"/>
          <w:lang w:eastAsia="zh-CN"/>
        </w:rPr>
        <w:t xml:space="preserve"> </w:t>
      </w:r>
      <w:r w:rsidRPr="008A049C">
        <w:rPr>
          <w:rFonts w:eastAsia="宋体"/>
          <w:lang w:eastAsia="zh-CN"/>
        </w:rPr>
        <w:t>only</w:t>
      </w:r>
      <w:r>
        <w:rPr>
          <w:rFonts w:eastAsia="宋体"/>
          <w:lang w:eastAsia="zh-CN"/>
        </w:rPr>
        <w:t xml:space="preserve"> testing</w:t>
      </w:r>
      <w:r w:rsidRPr="008A049C">
        <w:rPr>
          <w:rFonts w:eastAsia="宋体"/>
          <w:lang w:eastAsia="zh-CN"/>
        </w:rPr>
        <w:t xml:space="preserve"> the CC combination with the highest NRB_PCC </w:t>
      </w:r>
      <w:r>
        <w:rPr>
          <w:rFonts w:eastAsia="宋体"/>
          <w:lang w:eastAsia="zh-CN"/>
        </w:rPr>
        <w:t xml:space="preserve">when </w:t>
      </w:r>
      <w:r w:rsidRPr="004E5E9B">
        <w:rPr>
          <w:lang w:eastAsia="zh-CN"/>
        </w:rPr>
        <w:t>UE supports multiple CC Combinations in the CA Configuration with the same N</w:t>
      </w:r>
      <w:r w:rsidRPr="00653092">
        <w:rPr>
          <w:vertAlign w:val="subscript"/>
          <w:lang w:eastAsia="zh-CN"/>
        </w:rPr>
        <w:t>RB_agg</w:t>
      </w:r>
      <w:r w:rsidRPr="008A049C">
        <w:rPr>
          <w:rFonts w:eastAsia="宋体"/>
          <w:lang w:eastAsia="zh-CN"/>
        </w:rPr>
        <w:t xml:space="preserve"> will be the best choice.</w:t>
      </w:r>
    </w:p>
    <w:p w:rsidR="000E507E" w:rsidRPr="000E507E" w:rsidRDefault="000E507E" w:rsidP="00005F5A">
      <w:ins w:id="161" w:author="Huawei" w:date="2021-08-05T15:48:00Z">
        <w:r>
          <w:rPr>
            <w:rFonts w:eastAsia="宋体"/>
            <w:lang w:eastAsia="zh-CN"/>
          </w:rPr>
          <w:t>For in</w:t>
        </w:r>
      </w:ins>
      <w:ins w:id="162" w:author="Huawei" w:date="2021-08-05T15:49:00Z">
        <w:r>
          <w:rPr>
            <w:rFonts w:eastAsia="宋体"/>
            <w:lang w:eastAsia="zh-CN"/>
          </w:rPr>
          <w:t xml:space="preserve">tra-band non-contiguous CA, the OBW requirement is specified </w:t>
        </w:r>
      </w:ins>
      <w:ins w:id="163" w:author="Huawei" w:date="2021-08-05T15:50:00Z">
        <w:r>
          <w:rPr>
            <w:rFonts w:eastAsia="宋体"/>
            <w:lang w:eastAsia="zh-CN"/>
          </w:rPr>
          <w:t xml:space="preserve">and measured </w:t>
        </w:r>
      </w:ins>
      <w:ins w:id="164" w:author="Huawei" w:date="2021-08-05T15:49:00Z">
        <w:r>
          <w:rPr>
            <w:rFonts w:eastAsia="宋体"/>
            <w:lang w:eastAsia="zh-CN"/>
          </w:rPr>
          <w:t>for each subblock</w:t>
        </w:r>
      </w:ins>
      <w:ins w:id="165" w:author="Huawei" w:date="2021-08-05T15:50:00Z">
        <w:r>
          <w:rPr>
            <w:rFonts w:eastAsia="宋体"/>
            <w:lang w:eastAsia="zh-CN"/>
          </w:rPr>
          <w:t xml:space="preserve"> in LTE. So only CBW com</w:t>
        </w:r>
      </w:ins>
      <w:ins w:id="166" w:author="Huawei" w:date="2021-08-05T15:51:00Z">
        <w:r>
          <w:rPr>
            <w:rFonts w:eastAsia="宋体"/>
            <w:lang w:eastAsia="zh-CN"/>
          </w:rPr>
          <w:t xml:space="preserve">binations with </w:t>
        </w:r>
        <w:r w:rsidRPr="00252FA3">
          <w:rPr>
            <w:lang w:eastAsia="en-US"/>
          </w:rPr>
          <w:t>PCC N</w:t>
        </w:r>
        <w:r w:rsidRPr="00252FA3">
          <w:rPr>
            <w:vertAlign w:val="subscript"/>
            <w:lang w:eastAsia="en-US"/>
          </w:rPr>
          <w:t>RB</w:t>
        </w:r>
        <w:r w:rsidRPr="00252FA3">
          <w:rPr>
            <w:lang w:eastAsia="en-US"/>
          </w:rPr>
          <w:t xml:space="preserve"> = SCC N</w:t>
        </w:r>
        <w:r w:rsidRPr="00252FA3">
          <w:rPr>
            <w:vertAlign w:val="subscript"/>
            <w:lang w:eastAsia="en-US"/>
          </w:rPr>
          <w:t>RB</w:t>
        </w:r>
        <w:r>
          <w:rPr>
            <w:lang w:eastAsia="en-US"/>
          </w:rPr>
          <w:t xml:space="preserve"> will be tested. However in NR, the OBW in specified and measured as the sum of powers over all </w:t>
        </w:r>
      </w:ins>
      <w:ins w:id="167" w:author="Huawei" w:date="2021-08-05T15:52:00Z">
        <w:r>
          <w:rPr>
            <w:lang w:eastAsia="en-US"/>
          </w:rPr>
          <w:t>s</w:t>
        </w:r>
      </w:ins>
      <w:ins w:id="168" w:author="Huawei" w:date="2021-08-05T15:51:00Z">
        <w:r>
          <w:rPr>
            <w:lang w:eastAsia="en-US"/>
          </w:rPr>
          <w:t>ub</w:t>
        </w:r>
      </w:ins>
      <w:ins w:id="169" w:author="Huawei" w:date="2021-08-05T15:52:00Z">
        <w:r>
          <w:rPr>
            <w:lang w:eastAsia="en-US"/>
          </w:rPr>
          <w:t>blocks.</w:t>
        </w:r>
      </w:ins>
      <w:ins w:id="170" w:author="Huawei" w:date="2021-08-05T15:53:00Z">
        <w:r w:rsidR="00273C6E">
          <w:rPr>
            <w:lang w:eastAsia="en-US"/>
          </w:rPr>
          <w:t xml:space="preserve"> So it’ll be reasonable to test all </w:t>
        </w:r>
      </w:ins>
      <w:ins w:id="171" w:author="Huawei" w:date="2021-08-05T15:54:00Z">
        <w:r w:rsidR="00273C6E">
          <w:rPr>
            <w:lang w:eastAsia="en-US"/>
          </w:rPr>
          <w:t>aggregated channel bandwidths for each band combination. Also</w:t>
        </w:r>
      </w:ins>
      <w:ins w:id="172" w:author="Huawei" w:date="2021-08-05T15:55:00Z">
        <w:r w:rsidR="00B92245">
          <w:rPr>
            <w:rFonts w:eastAsia="宋体"/>
            <w:lang w:eastAsia="zh-CN"/>
          </w:rPr>
          <w:t xml:space="preserve"> </w:t>
        </w:r>
      </w:ins>
      <w:ins w:id="173" w:author="Huawei" w:date="2021-08-05T15:56:00Z">
        <w:r w:rsidR="00B92245">
          <w:rPr>
            <w:rFonts w:eastAsia="宋体"/>
            <w:lang w:eastAsia="zh-CN"/>
          </w:rPr>
          <w:t xml:space="preserve">only </w:t>
        </w:r>
      </w:ins>
      <w:ins w:id="174" w:author="Huawei" w:date="2021-08-05T15:55:00Z">
        <w:r w:rsidR="00B92245" w:rsidRPr="008A049C">
          <w:rPr>
            <w:rFonts w:eastAsia="宋体"/>
            <w:lang w:eastAsia="zh-CN"/>
          </w:rPr>
          <w:t xml:space="preserve">the CC combination with the highest NRB_PCC </w:t>
        </w:r>
      </w:ins>
      <w:ins w:id="175" w:author="Huawei" w:date="2021-08-05T15:56:00Z">
        <w:r w:rsidR="00B92245">
          <w:rPr>
            <w:rFonts w:eastAsia="宋体"/>
            <w:lang w:eastAsia="zh-CN"/>
          </w:rPr>
          <w:t xml:space="preserve">will be tested </w:t>
        </w:r>
      </w:ins>
      <w:ins w:id="176" w:author="Huawei" w:date="2021-08-05T15:55:00Z">
        <w:r w:rsidR="00B92245">
          <w:rPr>
            <w:rFonts w:eastAsia="宋体"/>
            <w:lang w:eastAsia="zh-CN"/>
          </w:rPr>
          <w:t xml:space="preserve">when </w:t>
        </w:r>
        <w:r w:rsidR="00B92245" w:rsidRPr="004E5E9B">
          <w:rPr>
            <w:lang w:eastAsia="zh-CN"/>
          </w:rPr>
          <w:t>UE supports multiple CC Combinations in the CA Configuration with the same N</w:t>
        </w:r>
        <w:r w:rsidR="00B92245" w:rsidRPr="00653092">
          <w:rPr>
            <w:vertAlign w:val="subscript"/>
            <w:lang w:eastAsia="zh-CN"/>
          </w:rPr>
          <w:t>RB_agg</w:t>
        </w:r>
        <w:r w:rsidR="00B92245" w:rsidRPr="008A049C">
          <w:rPr>
            <w:rFonts w:eastAsia="宋体"/>
            <w:lang w:eastAsia="zh-CN"/>
          </w:rPr>
          <w:t>.</w:t>
        </w:r>
      </w:ins>
    </w:p>
    <w:bookmarkEnd w:id="159"/>
    <w:p w:rsidR="00173876" w:rsidRDefault="00005F5A" w:rsidP="00173876">
      <w:pPr>
        <w:rPr>
          <w:lang w:eastAsia="ja-JP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</w:t>
      </w:r>
      <w:bookmarkEnd w:id="158"/>
      <w:r w:rsidR="00173876" w:rsidRPr="00564616">
        <w:rPr>
          <w:lang w:eastAsia="ja-JP"/>
        </w:rPr>
        <w:t xml:space="preserve">Select Lowest and Highest channel bandwidth for </w:t>
      </w:r>
      <w:r w:rsidR="00173876">
        <w:rPr>
          <w:lang w:eastAsia="ja-JP"/>
        </w:rPr>
        <w:t xml:space="preserve">Occupied Bandwidth for </w:t>
      </w:r>
      <w:r w:rsidR="00781867">
        <w:rPr>
          <w:lang w:eastAsia="en-US"/>
        </w:rPr>
        <w:t xml:space="preserve">inter-band </w:t>
      </w:r>
      <w:r w:rsidR="00173876">
        <w:rPr>
          <w:lang w:eastAsia="ja-JP"/>
        </w:rPr>
        <w:t>CA (2UL CA) in FR1</w:t>
      </w:r>
      <w:r w:rsidR="00173876" w:rsidRPr="00564616">
        <w:rPr>
          <w:lang w:eastAsia="ja-JP"/>
        </w:rPr>
        <w:t>.</w:t>
      </w:r>
      <w:r w:rsidR="008A049C" w:rsidRPr="008A049C">
        <w:t xml:space="preserve"> </w:t>
      </w:r>
      <w:r w:rsidR="008A049C">
        <w:t>Testing a</w:t>
      </w:r>
      <w:r w:rsidR="008A049C" w:rsidRPr="004E5E9B">
        <w:t>ll aggregated channel bandwidth</w:t>
      </w:r>
      <w:r w:rsidR="008A049C">
        <w:t xml:space="preserve"> for intra-band contiguous </w:t>
      </w:r>
      <w:ins w:id="177" w:author="Huawei" w:date="2021-08-05T15:59:00Z">
        <w:r w:rsidR="008D0E47">
          <w:t xml:space="preserve">and non-contiguous </w:t>
        </w:r>
      </w:ins>
      <w:r w:rsidR="008A049C">
        <w:t xml:space="preserve">2 UL CA. </w:t>
      </w:r>
      <w:bookmarkStart w:id="178" w:name="OLE_LINK41"/>
      <w:r w:rsidR="008A049C" w:rsidRPr="004E5E9B">
        <w:rPr>
          <w:lang w:eastAsia="zh-CN"/>
        </w:rPr>
        <w:t>If the UE supports multiple CC Combinations in the CA Configuration with the same N</w:t>
      </w:r>
      <w:r w:rsidR="008A049C" w:rsidRPr="00653092">
        <w:rPr>
          <w:vertAlign w:val="subscript"/>
          <w:lang w:eastAsia="zh-CN"/>
        </w:rPr>
        <w:t>RB_agg</w:t>
      </w:r>
      <w:r w:rsidR="008A049C" w:rsidRPr="004E5E9B">
        <w:rPr>
          <w:lang w:eastAsia="zh-CN"/>
        </w:rPr>
        <w:t>, only the combination with the highest NRB_PCC is tested</w:t>
      </w:r>
      <w:bookmarkEnd w:id="178"/>
      <w:r w:rsidR="008A049C">
        <w:rPr>
          <w:lang w:eastAsia="zh-CN"/>
        </w:rPr>
        <w:t xml:space="preserve"> for intra-band</w:t>
      </w:r>
      <w:del w:id="179" w:author="Huawei" w:date="2021-08-05T15:59:00Z">
        <w:r w:rsidR="008A049C" w:rsidDel="008D0E47">
          <w:rPr>
            <w:lang w:eastAsia="zh-CN"/>
          </w:rPr>
          <w:delText xml:space="preserve"> contiguous</w:delText>
        </w:r>
      </w:del>
      <w:r w:rsidR="008A049C">
        <w:rPr>
          <w:lang w:eastAsia="zh-CN"/>
        </w:rPr>
        <w:t xml:space="preserve"> CA.</w:t>
      </w:r>
    </w:p>
    <w:p w:rsidR="008F236D" w:rsidRDefault="00F54B89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DL and UL configuration</w:t>
      </w:r>
    </w:p>
    <w:p w:rsidR="00E36ABB" w:rsidRDefault="00E36ABB" w:rsidP="00E36ABB">
      <w:r>
        <w:t xml:space="preserve">In LTE, </w:t>
      </w:r>
      <w:r>
        <w:rPr>
          <w:rFonts w:hint="eastAsia"/>
        </w:rPr>
        <w:t>Occupied Bandwidth for inter-band CA</w:t>
      </w:r>
      <w:r>
        <w:t xml:space="preserve"> is tested</w:t>
      </w:r>
      <w:r w:rsidR="00ED3550">
        <w:t xml:space="preserve"> with maximum uplink allocation</w:t>
      </w:r>
      <w:r>
        <w:t>. For NR the same configuration can be adopted.</w:t>
      </w:r>
    </w:p>
    <w:p w:rsidR="00B15D46" w:rsidRDefault="00B15D46" w:rsidP="00B15D46">
      <w:r>
        <w:t>For NR</w:t>
      </w:r>
      <w:r>
        <w:rPr>
          <w:rFonts w:hint="eastAsia"/>
        </w:rPr>
        <w:t xml:space="preserve"> SC test case,</w:t>
      </w:r>
      <w:r>
        <w:t xml:space="preserve"> only</w:t>
      </w:r>
      <w:r w:rsidRPr="00B15D46">
        <w:t xml:space="preserve"> </w:t>
      </w:r>
      <w:r>
        <w:t>CP-OFDM</w:t>
      </w:r>
      <w:r>
        <w:rPr>
          <w:rFonts w:hint="eastAsia"/>
        </w:rPr>
        <w:t xml:space="preserve"> </w:t>
      </w:r>
      <w:r w:rsidR="004E54DE">
        <w:t>waveform</w:t>
      </w:r>
      <w:r w:rsidR="004E54DE">
        <w:rPr>
          <w:rFonts w:hint="eastAsia"/>
        </w:rPr>
        <w:t xml:space="preserve"> </w:t>
      </w:r>
      <w:r>
        <w:rPr>
          <w:rFonts w:hint="eastAsia"/>
        </w:rPr>
        <w:t>is tested</w:t>
      </w:r>
      <w:r>
        <w:t>.</w:t>
      </w:r>
      <w:r w:rsidRPr="00275A86">
        <w:t xml:space="preserve"> </w:t>
      </w:r>
      <w:r>
        <w:t xml:space="preserve">CP-OFDM </w:t>
      </w:r>
      <w:r w:rsidR="004E54DE">
        <w:t xml:space="preserve">waveform </w:t>
      </w:r>
      <w:r>
        <w:t xml:space="preserve">obtains maximum spectrum utilization per channel bandwidth and </w:t>
      </w:r>
      <w:r w:rsidR="00E3749C">
        <w:t xml:space="preserve">SCS </w:t>
      </w:r>
      <w:r w:rsidR="00E3749C" w:rsidRPr="00E3749C">
        <w:t>compared to DFT-s-OFDM waveform</w:t>
      </w:r>
      <w:r w:rsidR="00E3749C">
        <w:t>.</w:t>
      </w:r>
    </w:p>
    <w:p w:rsidR="004506FA" w:rsidRDefault="004506FA" w:rsidP="004506FA">
      <w:pPr>
        <w:rPr>
          <w:lang w:eastAsia="ja-JP"/>
        </w:rPr>
      </w:pPr>
      <w:r w:rsidRPr="001E112B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1E112B">
        <w:rPr>
          <w:b/>
          <w:lang w:eastAsia="ja-JP"/>
        </w:rPr>
        <w:t>:</w:t>
      </w:r>
      <w:r>
        <w:rPr>
          <w:lang w:eastAsia="ja-JP"/>
        </w:rPr>
        <w:t xml:space="preserve"> Select maximum transmission bandwidth configuration N</w:t>
      </w:r>
      <w:r w:rsidRPr="005E5379">
        <w:rPr>
          <w:vertAlign w:val="subscript"/>
          <w:lang w:eastAsia="ja-JP"/>
        </w:rPr>
        <w:t>RB</w:t>
      </w:r>
      <w:r>
        <w:rPr>
          <w:lang w:eastAsia="ja-JP"/>
        </w:rPr>
        <w:t xml:space="preserve"> for the selected channel bandwidth and SCS. </w:t>
      </w:r>
    </w:p>
    <w:p w:rsidR="004506FA" w:rsidRDefault="004506FA" w:rsidP="004506FA">
      <w:pPr>
        <w:rPr>
          <w:lang w:eastAsia="ja-JP"/>
        </w:rPr>
      </w:pPr>
      <w:r w:rsidRPr="005E5379">
        <w:rPr>
          <w:b/>
          <w:lang w:eastAsia="ja-JP"/>
        </w:rPr>
        <w:t>Proposal 6:</w:t>
      </w:r>
      <w:r>
        <w:rPr>
          <w:lang w:eastAsia="ja-JP"/>
        </w:rPr>
        <w:t xml:space="preserve"> Select CP-OFDM waveform to get the maximum spectrum utilization.</w:t>
      </w:r>
    </w:p>
    <w:p w:rsidR="004506FA" w:rsidRDefault="00F54B89" w:rsidP="004506FA">
      <w:pPr>
        <w:rPr>
          <w:b/>
          <w:lang w:val="en-US" w:eastAsia="ja-JP"/>
        </w:rPr>
      </w:pPr>
      <w:r>
        <w:rPr>
          <w:lang w:eastAsia="ja-JP"/>
        </w:rPr>
        <w:lastRenderedPageBreak/>
        <w:t xml:space="preserve">In LTE, </w:t>
      </w:r>
      <w:r w:rsidR="00D602EC">
        <w:rPr>
          <w:lang w:eastAsia="ja-JP"/>
        </w:rPr>
        <w:t>the lowest</w:t>
      </w:r>
      <w:r w:rsidR="004506FA">
        <w:rPr>
          <w:lang w:eastAsia="ja-JP"/>
        </w:rPr>
        <w:t xml:space="preserve"> modulation scheme is used to measure the occupied bandwidth, as it is the most robust modulation. Similarly to LTE, f</w:t>
      </w:r>
      <w:r>
        <w:rPr>
          <w:lang w:eastAsia="ja-JP"/>
        </w:rPr>
        <w:t xml:space="preserve">or </w:t>
      </w:r>
      <w:r w:rsidR="004506FA">
        <w:rPr>
          <w:lang w:eastAsia="ja-JP"/>
        </w:rPr>
        <w:t xml:space="preserve">NR, </w:t>
      </w:r>
      <w:r w:rsidR="00A11D41">
        <w:rPr>
          <w:lang w:eastAsia="ja-JP"/>
        </w:rPr>
        <w:t>the lowest</w:t>
      </w:r>
      <w:r w:rsidR="004506FA">
        <w:rPr>
          <w:lang w:eastAsia="ja-JP"/>
        </w:rPr>
        <w:t xml:space="preserve"> modulation scheme supported for the CP-OFDM is selected.  </w:t>
      </w:r>
    </w:p>
    <w:p w:rsidR="004506FA" w:rsidRDefault="004506FA" w:rsidP="004506FA">
      <w:pPr>
        <w:rPr>
          <w:lang w:eastAsia="ja-JP"/>
        </w:rPr>
      </w:pPr>
      <w:r w:rsidRPr="005E5379">
        <w:rPr>
          <w:b/>
          <w:lang w:eastAsia="ja-JP"/>
        </w:rPr>
        <w:t>Proposal 7:</w:t>
      </w:r>
      <w:r>
        <w:rPr>
          <w:lang w:eastAsia="ja-JP"/>
        </w:rPr>
        <w:t xml:space="preserve"> Select QPSK modulation to test Occupied Bandwidth</w:t>
      </w:r>
      <w:r w:rsidR="00045F27">
        <w:rPr>
          <w:lang w:eastAsia="ja-JP"/>
        </w:rPr>
        <w:t xml:space="preserve"> for</w:t>
      </w:r>
      <w:r w:rsidR="00F35D8D" w:rsidRPr="00F35D8D">
        <w:rPr>
          <w:lang w:eastAsia="en-US"/>
        </w:rPr>
        <w:t xml:space="preserve"> </w:t>
      </w:r>
      <w:r w:rsidR="00F35D8D">
        <w:rPr>
          <w:lang w:eastAsia="en-US"/>
        </w:rPr>
        <w:t>inter-band</w:t>
      </w:r>
      <w:r w:rsidR="00045F27">
        <w:rPr>
          <w:lang w:eastAsia="ja-JP"/>
        </w:rPr>
        <w:t xml:space="preserve"> CA (2UL CA)</w:t>
      </w:r>
      <w:r w:rsidR="008A049C">
        <w:rPr>
          <w:lang w:eastAsia="ja-JP"/>
        </w:rPr>
        <w:t xml:space="preserve"> and intra-band contiguous</w:t>
      </w:r>
      <w:ins w:id="180" w:author="Huawei" w:date="2021-08-05T16:03:00Z">
        <w:r w:rsidR="00CD1D5E">
          <w:rPr>
            <w:lang w:eastAsia="ja-JP"/>
          </w:rPr>
          <w:t xml:space="preserve"> and non-contiguous</w:t>
        </w:r>
      </w:ins>
      <w:r w:rsidR="008A049C">
        <w:rPr>
          <w:lang w:eastAsia="ja-JP"/>
        </w:rPr>
        <w:t xml:space="preserve"> 2UL CA</w:t>
      </w:r>
      <w:r>
        <w:rPr>
          <w:lang w:eastAsia="ja-JP"/>
        </w:rPr>
        <w:t>.</w:t>
      </w:r>
    </w:p>
    <w:p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:rsidR="0021505B" w:rsidRPr="00360BCF" w:rsidRDefault="00360BCF" w:rsidP="0021505B">
      <w:pPr>
        <w:rPr>
          <w:rFonts w:hint="eastAsia"/>
          <w:lang w:eastAsia="ja-JP"/>
        </w:rPr>
      </w:pPr>
      <w:r w:rsidRPr="007240BE">
        <w:rPr>
          <w:lang w:eastAsia="ja-JP"/>
        </w:rPr>
        <w:t xml:space="preserve">In conclusion, the following selection of test points are proposed </w:t>
      </w:r>
      <w:r>
        <w:rPr>
          <w:lang w:eastAsia="ja-JP"/>
        </w:rPr>
        <w:t xml:space="preserve">for </w:t>
      </w:r>
      <w:r w:rsidR="006A3BA2">
        <w:rPr>
          <w:lang w:eastAsia="ja-JP"/>
        </w:rPr>
        <w:t xml:space="preserve">Occupied Bandwidth </w:t>
      </w:r>
      <w:r w:rsidRPr="00360BCF">
        <w:rPr>
          <w:lang w:eastAsia="ja-JP"/>
        </w:rPr>
        <w:t>for</w:t>
      </w:r>
      <w:r w:rsidR="00F35D8D" w:rsidRPr="00F35D8D">
        <w:rPr>
          <w:lang w:eastAsia="en-US"/>
        </w:rPr>
        <w:t xml:space="preserve"> </w:t>
      </w:r>
      <w:r w:rsidR="006A3BA2">
        <w:rPr>
          <w:lang w:eastAsia="ja-JP"/>
        </w:rPr>
        <w:t>CA (2UL CA)</w:t>
      </w:r>
      <w:r w:rsidRPr="007240BE">
        <w:rPr>
          <w:lang w:eastAsia="ja-JP"/>
        </w:rPr>
        <w:t>:</w:t>
      </w:r>
    </w:p>
    <w:p w:rsidR="006A3BA2" w:rsidRDefault="006A3BA2" w:rsidP="006A3BA2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Define Test Environment as Normal Conditions (NC) for Occupied Bandwidth measurement for </w:t>
      </w:r>
      <w:r w:rsidR="00F35D8D">
        <w:rPr>
          <w:lang w:eastAsia="en-US"/>
        </w:rPr>
        <w:t xml:space="preserve">inter-band </w:t>
      </w:r>
      <w:r>
        <w:rPr>
          <w:lang w:eastAsia="ja-JP"/>
        </w:rPr>
        <w:t xml:space="preserve">CA (2UL CA) </w:t>
      </w:r>
      <w:r w:rsidR="008A049C">
        <w:rPr>
          <w:lang w:eastAsia="ja-JP"/>
        </w:rPr>
        <w:t xml:space="preserve">and intra-band contiguous </w:t>
      </w:r>
      <w:ins w:id="181" w:author="Huawei" w:date="2021-08-05T16:02:00Z">
        <w:r w:rsidR="00CD1D5E">
          <w:rPr>
            <w:lang w:eastAsia="ja-JP"/>
          </w:rPr>
          <w:t xml:space="preserve">and non-contiguous </w:t>
        </w:r>
      </w:ins>
      <w:r w:rsidR="008A049C">
        <w:rPr>
          <w:lang w:eastAsia="ja-JP"/>
        </w:rPr>
        <w:t xml:space="preserve">2UL CA </w:t>
      </w:r>
      <w:r>
        <w:rPr>
          <w:lang w:eastAsia="ja-JP"/>
        </w:rPr>
        <w:t>in FR1.</w:t>
      </w:r>
    </w:p>
    <w:p w:rsidR="006A3BA2" w:rsidRDefault="006A3BA2" w:rsidP="006A3BA2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the lowest Subcarrier Spacing to test for Occupied Bandwidth for </w:t>
      </w:r>
      <w:r w:rsidR="00781867">
        <w:rPr>
          <w:lang w:eastAsia="en-US"/>
        </w:rPr>
        <w:t xml:space="preserve">inter-band </w:t>
      </w:r>
      <w:r>
        <w:rPr>
          <w:rFonts w:hint="eastAsia"/>
        </w:rPr>
        <w:t xml:space="preserve">CA </w:t>
      </w:r>
      <w:r>
        <w:t>(2UL CA)</w:t>
      </w:r>
      <w:r>
        <w:rPr>
          <w:lang w:eastAsia="en-US"/>
        </w:rPr>
        <w:t xml:space="preserve"> </w:t>
      </w:r>
      <w:r w:rsidR="008A049C">
        <w:rPr>
          <w:lang w:eastAsia="ja-JP"/>
        </w:rPr>
        <w:t xml:space="preserve">and intra-band contiguous </w:t>
      </w:r>
      <w:ins w:id="182" w:author="Huawei" w:date="2021-08-05T16:02:00Z">
        <w:r w:rsidR="00CD1D5E">
          <w:rPr>
            <w:lang w:eastAsia="ja-JP"/>
          </w:rPr>
          <w:t xml:space="preserve">and non-contiguous </w:t>
        </w:r>
      </w:ins>
      <w:r w:rsidR="008A049C">
        <w:rPr>
          <w:lang w:eastAsia="ja-JP"/>
        </w:rPr>
        <w:t>2UL CA</w:t>
      </w:r>
      <w:r w:rsidR="008A049C">
        <w:rPr>
          <w:lang w:eastAsia="en-US"/>
        </w:rPr>
        <w:t xml:space="preserve"> </w:t>
      </w:r>
      <w:r>
        <w:rPr>
          <w:lang w:eastAsia="en-US"/>
        </w:rPr>
        <w:t>in FR1.</w:t>
      </w:r>
    </w:p>
    <w:p w:rsidR="006A3BA2" w:rsidRPr="001E2854" w:rsidRDefault="006A3BA2" w:rsidP="006A3BA2"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Pr="008F6858">
        <w:rPr>
          <w:lang w:eastAsia="en-US"/>
        </w:rPr>
        <w:t>Select Mid range</w:t>
      </w:r>
      <w:r w:rsidRPr="008F213B">
        <w:rPr>
          <w:lang w:eastAsia="en-US"/>
        </w:rPr>
        <w:t xml:space="preserve"> </w:t>
      </w:r>
      <w:r>
        <w:rPr>
          <w:lang w:eastAsia="en-US"/>
        </w:rPr>
        <w:t xml:space="preserve">as test frequency for Occupied Bandwidth for </w:t>
      </w:r>
      <w:r w:rsidR="00F35D8D">
        <w:rPr>
          <w:lang w:eastAsia="en-US"/>
        </w:rPr>
        <w:t xml:space="preserve">inter-band </w:t>
      </w:r>
      <w:r w:rsidRPr="008F6858">
        <w:rPr>
          <w:lang w:eastAsia="en-US"/>
        </w:rPr>
        <w:t xml:space="preserve">CA </w:t>
      </w:r>
      <w:r>
        <w:rPr>
          <w:lang w:eastAsia="en-US"/>
        </w:rPr>
        <w:t xml:space="preserve">(2UL CA) </w:t>
      </w:r>
      <w:r w:rsidR="008A049C">
        <w:rPr>
          <w:lang w:eastAsia="ja-JP"/>
        </w:rPr>
        <w:t>and intra-band contiguous 2UL CA</w:t>
      </w:r>
      <w:r w:rsidR="008A049C">
        <w:rPr>
          <w:lang w:eastAsia="en-US"/>
        </w:rPr>
        <w:t xml:space="preserve"> </w:t>
      </w:r>
      <w:r>
        <w:rPr>
          <w:lang w:eastAsia="en-US"/>
        </w:rPr>
        <w:t>in</w:t>
      </w:r>
      <w:r w:rsidRPr="008F6858">
        <w:rPr>
          <w:lang w:eastAsia="en-US"/>
        </w:rPr>
        <w:t xml:space="preserve"> FR1.</w:t>
      </w:r>
      <w:ins w:id="183" w:author="Huawei" w:date="2021-08-05T16:02:00Z">
        <w:r w:rsidR="00CD1D5E" w:rsidRPr="00CD1D5E">
          <w:t xml:space="preserve"> </w:t>
        </w:r>
        <w:r w:rsidR="00CD1D5E">
          <w:t xml:space="preserve">Test frequencies for each CC depend on specific CA configurations with max Wgap for </w:t>
        </w:r>
        <w:r w:rsidR="00CD1D5E">
          <w:rPr>
            <w:lang w:eastAsia="en-US"/>
          </w:rPr>
          <w:t>Occupied Bandwidth</w:t>
        </w:r>
        <w:r w:rsidR="00CD1D5E">
          <w:rPr>
            <w:lang w:eastAsia="ja-JP"/>
          </w:rPr>
          <w:t xml:space="preserve"> for intra-band non-contiguous CA.</w:t>
        </w:r>
      </w:ins>
    </w:p>
    <w:p w:rsidR="006A3BA2" w:rsidRDefault="006A3BA2" w:rsidP="006A3BA2">
      <w:pPr>
        <w:rPr>
          <w:lang w:eastAsia="ja-JP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</w:t>
      </w:r>
      <w:r w:rsidRPr="00564616">
        <w:rPr>
          <w:lang w:eastAsia="ja-JP"/>
        </w:rPr>
        <w:t xml:space="preserve">Select Lowest and Highest channel bandwidth for </w:t>
      </w:r>
      <w:r>
        <w:rPr>
          <w:lang w:eastAsia="ja-JP"/>
        </w:rPr>
        <w:t xml:space="preserve">Occupied Bandwidth for </w:t>
      </w:r>
      <w:r w:rsidR="00F35D8D">
        <w:rPr>
          <w:lang w:eastAsia="en-US"/>
        </w:rPr>
        <w:t xml:space="preserve">inter-band </w:t>
      </w:r>
      <w:r>
        <w:rPr>
          <w:lang w:eastAsia="ja-JP"/>
        </w:rPr>
        <w:t>CA (2UL CA) in FR1</w:t>
      </w:r>
      <w:r w:rsidRPr="00564616">
        <w:rPr>
          <w:lang w:eastAsia="ja-JP"/>
        </w:rPr>
        <w:t>.</w:t>
      </w:r>
      <w:r w:rsidR="008A049C" w:rsidRPr="008A049C">
        <w:t xml:space="preserve"> </w:t>
      </w:r>
      <w:r w:rsidR="008A049C">
        <w:t>Testing a</w:t>
      </w:r>
      <w:r w:rsidR="008A049C" w:rsidRPr="004E5E9B">
        <w:t>ll aggregated channel bandwidth</w:t>
      </w:r>
      <w:r w:rsidR="008A049C">
        <w:t xml:space="preserve"> for intra-band contiguous </w:t>
      </w:r>
      <w:ins w:id="184" w:author="Huawei" w:date="2021-08-05T16:02:00Z">
        <w:r w:rsidR="00CD1D5E">
          <w:t xml:space="preserve">and non-contiguous </w:t>
        </w:r>
      </w:ins>
      <w:r w:rsidR="008A049C">
        <w:t xml:space="preserve">2 UL CA. </w:t>
      </w:r>
      <w:r w:rsidR="008A049C" w:rsidRPr="004E5E9B">
        <w:rPr>
          <w:lang w:eastAsia="zh-CN"/>
        </w:rPr>
        <w:t>If the UE supports multiple CC Combinations in the CA Configuration with the same N</w:t>
      </w:r>
      <w:r w:rsidR="008A049C" w:rsidRPr="00653092">
        <w:rPr>
          <w:vertAlign w:val="subscript"/>
          <w:lang w:eastAsia="zh-CN"/>
        </w:rPr>
        <w:t>RB_agg</w:t>
      </w:r>
      <w:r w:rsidR="008A049C" w:rsidRPr="004E5E9B">
        <w:rPr>
          <w:lang w:eastAsia="zh-CN"/>
        </w:rPr>
        <w:t>, only the combination with the highest NRB_PCC is tested</w:t>
      </w:r>
      <w:r w:rsidR="008A049C">
        <w:rPr>
          <w:lang w:eastAsia="zh-CN"/>
        </w:rPr>
        <w:t xml:space="preserve"> for intra-band</w:t>
      </w:r>
      <w:del w:id="185" w:author="Huawei" w:date="2021-08-05T16:02:00Z">
        <w:r w:rsidR="008A049C" w:rsidDel="00CD1D5E">
          <w:rPr>
            <w:lang w:eastAsia="zh-CN"/>
          </w:rPr>
          <w:delText xml:space="preserve"> contiguous</w:delText>
        </w:r>
      </w:del>
      <w:r w:rsidR="008A049C">
        <w:rPr>
          <w:lang w:eastAsia="zh-CN"/>
        </w:rPr>
        <w:t xml:space="preserve"> CA.</w:t>
      </w:r>
    </w:p>
    <w:p w:rsidR="006A3BA2" w:rsidRDefault="006A3BA2" w:rsidP="006A3BA2">
      <w:pPr>
        <w:rPr>
          <w:lang w:eastAsia="ja-JP"/>
        </w:rPr>
      </w:pPr>
      <w:r w:rsidRPr="001E112B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1E112B">
        <w:rPr>
          <w:b/>
          <w:lang w:eastAsia="ja-JP"/>
        </w:rPr>
        <w:t>:</w:t>
      </w:r>
      <w:r>
        <w:rPr>
          <w:lang w:eastAsia="ja-JP"/>
        </w:rPr>
        <w:t xml:space="preserve"> Select maximum transmission bandwidth configuration N</w:t>
      </w:r>
      <w:r w:rsidRPr="005E5379">
        <w:rPr>
          <w:vertAlign w:val="subscript"/>
          <w:lang w:eastAsia="ja-JP"/>
        </w:rPr>
        <w:t>RB</w:t>
      </w:r>
      <w:r>
        <w:rPr>
          <w:lang w:eastAsia="ja-JP"/>
        </w:rPr>
        <w:t xml:space="preserve"> for the selected channel bandwidth and SCS.</w:t>
      </w:r>
    </w:p>
    <w:p w:rsidR="006A3BA2" w:rsidRDefault="006A3BA2" w:rsidP="006A3BA2">
      <w:pPr>
        <w:rPr>
          <w:lang w:eastAsia="ja-JP"/>
        </w:rPr>
      </w:pPr>
      <w:r w:rsidRPr="005E5379">
        <w:rPr>
          <w:b/>
          <w:lang w:eastAsia="ja-JP"/>
        </w:rPr>
        <w:t>Proposal 6:</w:t>
      </w:r>
      <w:r>
        <w:rPr>
          <w:lang w:eastAsia="ja-JP"/>
        </w:rPr>
        <w:t xml:space="preserve"> Select CP-OFDM waveform to get the maximum spectrum utilization.</w:t>
      </w:r>
    </w:p>
    <w:p w:rsidR="006A3BA2" w:rsidRDefault="006A3BA2" w:rsidP="006A3BA2">
      <w:pPr>
        <w:rPr>
          <w:lang w:eastAsia="ja-JP"/>
        </w:rPr>
      </w:pPr>
      <w:r w:rsidRPr="005E5379">
        <w:rPr>
          <w:b/>
          <w:lang w:eastAsia="ja-JP"/>
        </w:rPr>
        <w:t>Proposal 7:</w:t>
      </w:r>
      <w:r>
        <w:rPr>
          <w:lang w:eastAsia="ja-JP"/>
        </w:rPr>
        <w:t xml:space="preserve"> Select QPSK modulation to test Occupied Bandwidth</w:t>
      </w:r>
      <w:r w:rsidR="00045F27">
        <w:rPr>
          <w:lang w:eastAsia="ja-JP"/>
        </w:rPr>
        <w:t xml:space="preserve"> for </w:t>
      </w:r>
      <w:r w:rsidR="00F35D8D">
        <w:rPr>
          <w:lang w:eastAsia="en-US"/>
        </w:rPr>
        <w:t xml:space="preserve">inter-band </w:t>
      </w:r>
      <w:r w:rsidR="00045F27">
        <w:rPr>
          <w:lang w:eastAsia="ja-JP"/>
        </w:rPr>
        <w:t>CA (2UL CA)</w:t>
      </w:r>
      <w:r w:rsidR="008A049C" w:rsidRPr="008A049C">
        <w:rPr>
          <w:lang w:eastAsia="ja-JP"/>
        </w:rPr>
        <w:t xml:space="preserve"> </w:t>
      </w:r>
      <w:r w:rsidR="008A049C">
        <w:rPr>
          <w:lang w:eastAsia="ja-JP"/>
        </w:rPr>
        <w:t xml:space="preserve">and intra-band contiguous </w:t>
      </w:r>
      <w:ins w:id="186" w:author="Huawei" w:date="2021-08-05T16:03:00Z">
        <w:r w:rsidR="00CD1D5E">
          <w:rPr>
            <w:lang w:eastAsia="ja-JP"/>
          </w:rPr>
          <w:t xml:space="preserve">and non-contiguous </w:t>
        </w:r>
      </w:ins>
      <w:r w:rsidR="008A049C">
        <w:rPr>
          <w:lang w:eastAsia="ja-JP"/>
        </w:rPr>
        <w:t>2UL CA</w:t>
      </w:r>
      <w:r>
        <w:rPr>
          <w:lang w:eastAsia="ja-JP"/>
        </w:rPr>
        <w:t>.</w:t>
      </w:r>
    </w:p>
    <w:p w:rsidR="004B5F26" w:rsidRDefault="00593AE3" w:rsidP="004B5F26">
      <w:pPr>
        <w:pStyle w:val="1"/>
        <w:rPr>
          <w:lang w:eastAsia="ja-JP"/>
        </w:rPr>
      </w:pPr>
      <w:r>
        <w:rPr>
          <w:lang w:eastAsia="ja-JP"/>
        </w:rPr>
        <w:t>Number of test points</w:t>
      </w:r>
    </w:p>
    <w:p w:rsidR="005D3A79" w:rsidRPr="005D3A79" w:rsidRDefault="005D3A79" w:rsidP="00077D96">
      <w:pPr>
        <w:rPr>
          <w:lang w:val="en-US"/>
        </w:rPr>
      </w:pPr>
      <w:r>
        <w:rPr>
          <w:lang w:val="en-US"/>
        </w:rPr>
        <w:t xml:space="preserve">Along this document several proposals have been stated for different configuration parameters. In all of cases the analysis has been focused on </w:t>
      </w:r>
      <w:r>
        <w:t>reducing testing time</w:t>
      </w:r>
      <w:r>
        <w:rPr>
          <w:lang w:val="en-US"/>
        </w:rPr>
        <w:t xml:space="preserve"> without losing quality in UE testing for NR. Table 4-1</w:t>
      </w:r>
      <w:r w:rsidR="008A049C">
        <w:rPr>
          <w:lang w:val="en-US"/>
        </w:rPr>
        <w:t xml:space="preserve"> and table 4-2</w:t>
      </w:r>
      <w:r>
        <w:rPr>
          <w:lang w:val="en-US"/>
        </w:rPr>
        <w:t xml:space="preserve"> show the total number of test points for </w:t>
      </w:r>
      <w:r w:rsidR="005A46B4">
        <w:rPr>
          <w:lang w:val="en-US"/>
        </w:rPr>
        <w:t xml:space="preserve">Occupied Bandwidth for </w:t>
      </w:r>
      <w:r w:rsidR="006B23CE">
        <w:rPr>
          <w:lang w:val="en-US"/>
        </w:rPr>
        <w:t xml:space="preserve">inter-band </w:t>
      </w:r>
      <w:r w:rsidR="005A46B4">
        <w:rPr>
          <w:lang w:val="en-US"/>
        </w:rPr>
        <w:t>CA (2UL CA)</w:t>
      </w:r>
      <w:r w:rsidRPr="005D3A79">
        <w:rPr>
          <w:lang w:val="en-US"/>
        </w:rPr>
        <w:t xml:space="preserve"> </w:t>
      </w:r>
      <w:r w:rsidR="008A049C">
        <w:rPr>
          <w:lang w:val="en-US"/>
        </w:rPr>
        <w:t xml:space="preserve">and intra-band contiguous 2UL CA </w:t>
      </w:r>
      <w:r w:rsidRPr="005D3A79">
        <w:rPr>
          <w:lang w:val="en-US"/>
        </w:rPr>
        <w:t>test case</w:t>
      </w:r>
      <w:r>
        <w:rPr>
          <w:lang w:val="en-US"/>
        </w:rPr>
        <w:t>.</w:t>
      </w:r>
    </w:p>
    <w:p w:rsidR="005D3A79" w:rsidRPr="00C935F9" w:rsidRDefault="005D3A79" w:rsidP="005D3A79">
      <w:pPr>
        <w:jc w:val="center"/>
        <w:rPr>
          <w:b/>
          <w:lang w:val="en-US"/>
        </w:rPr>
      </w:pPr>
      <w:r w:rsidRPr="00C935F9">
        <w:rPr>
          <w:b/>
        </w:rPr>
        <w:t xml:space="preserve">Table </w:t>
      </w:r>
      <w:r>
        <w:rPr>
          <w:b/>
        </w:rPr>
        <w:t>4</w:t>
      </w:r>
      <w:r w:rsidRPr="00C935F9">
        <w:rPr>
          <w:b/>
        </w:rPr>
        <w:t>-</w:t>
      </w:r>
      <w:r>
        <w:rPr>
          <w:b/>
        </w:rPr>
        <w:t>1</w:t>
      </w:r>
      <w:r w:rsidRPr="00C935F9">
        <w:rPr>
          <w:b/>
        </w:rPr>
        <w:t xml:space="preserve"> Maximum Number of Test Steps </w:t>
      </w:r>
      <w:r w:rsidR="005A46B4">
        <w:rPr>
          <w:b/>
        </w:rPr>
        <w:t xml:space="preserve">for Occupied Bandwidth for </w:t>
      </w:r>
      <w:r w:rsidR="00D75447">
        <w:rPr>
          <w:b/>
        </w:rPr>
        <w:t xml:space="preserve">inter-band </w:t>
      </w:r>
      <w:r w:rsidR="005A46B4">
        <w:rPr>
          <w:b/>
        </w:rPr>
        <w:t>CA (2UL CA)</w:t>
      </w:r>
      <w:r w:rsidRPr="001533DC">
        <w:rPr>
          <w:b/>
        </w:rPr>
        <w:t xml:space="preserve"> </w:t>
      </w:r>
      <w:r w:rsidR="005A46B4">
        <w:rPr>
          <w:b/>
        </w:rPr>
        <w:t>test case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277"/>
        <w:gridCol w:w="1225"/>
        <w:gridCol w:w="1228"/>
        <w:gridCol w:w="1059"/>
        <w:gridCol w:w="1059"/>
      </w:tblGrid>
      <w:tr w:rsidR="00077D96" w:rsidRPr="007240BE" w:rsidTr="008A049C">
        <w:trPr>
          <w:trHeight w:val="714"/>
          <w:jc w:val="center"/>
        </w:trPr>
        <w:tc>
          <w:tcPr>
            <w:tcW w:w="1003" w:type="pct"/>
          </w:tcPr>
          <w:p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3" w:type="pct"/>
          </w:tcPr>
          <w:p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37" w:type="pct"/>
          </w:tcPr>
          <w:p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39" w:type="pct"/>
          </w:tcPr>
          <w:p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24" w:type="pct"/>
            <w:shd w:val="clear" w:color="auto" w:fill="auto"/>
          </w:tcPr>
          <w:p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24" w:type="pct"/>
          </w:tcPr>
          <w:p w:rsidR="00077D96" w:rsidRPr="007240BE" w:rsidRDefault="00077D96" w:rsidP="00857B78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077D96" w:rsidRPr="007240BE" w:rsidTr="008A049C">
        <w:trPr>
          <w:jc w:val="center"/>
        </w:trPr>
        <w:tc>
          <w:tcPr>
            <w:tcW w:w="1003" w:type="pct"/>
          </w:tcPr>
          <w:p w:rsidR="00077D96" w:rsidRPr="007240BE" w:rsidRDefault="00077D96" w:rsidP="00857B78">
            <w:pPr>
              <w:pStyle w:val="TAC"/>
            </w:pPr>
            <w:r w:rsidRPr="007240BE">
              <w:t>1</w:t>
            </w:r>
          </w:p>
        </w:tc>
        <w:tc>
          <w:tcPr>
            <w:tcW w:w="873" w:type="pct"/>
          </w:tcPr>
          <w:p w:rsidR="00077D96" w:rsidRPr="007240BE" w:rsidRDefault="00CE0436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37" w:type="pct"/>
          </w:tcPr>
          <w:p w:rsidR="00077D96" w:rsidRPr="007240BE" w:rsidRDefault="00CB28BD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839" w:type="pct"/>
          </w:tcPr>
          <w:p w:rsidR="00077D96" w:rsidRPr="007240BE" w:rsidRDefault="00CB28BD" w:rsidP="00857B78">
            <w:pPr>
              <w:pStyle w:val="TAC"/>
            </w:pPr>
            <w:r>
              <w:t>1</w:t>
            </w:r>
          </w:p>
        </w:tc>
        <w:tc>
          <w:tcPr>
            <w:tcW w:w="724" w:type="pct"/>
            <w:shd w:val="clear" w:color="auto" w:fill="auto"/>
          </w:tcPr>
          <w:p w:rsidR="00077D96" w:rsidRPr="007240BE" w:rsidRDefault="00CE0436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24" w:type="pct"/>
          </w:tcPr>
          <w:p w:rsidR="00077D96" w:rsidRPr="007240BE" w:rsidRDefault="00740731" w:rsidP="00857B7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</w:t>
            </w:r>
          </w:p>
        </w:tc>
      </w:tr>
    </w:tbl>
    <w:p w:rsidR="008A049C" w:rsidRPr="00C935F9" w:rsidRDefault="008A049C" w:rsidP="008A049C">
      <w:pPr>
        <w:jc w:val="center"/>
        <w:rPr>
          <w:b/>
          <w:lang w:val="en-US"/>
        </w:rPr>
      </w:pPr>
      <w:r w:rsidRPr="00C935F9">
        <w:rPr>
          <w:b/>
        </w:rPr>
        <w:t xml:space="preserve">Table </w:t>
      </w:r>
      <w:r>
        <w:rPr>
          <w:b/>
        </w:rPr>
        <w:t>4</w:t>
      </w:r>
      <w:r w:rsidRPr="00C935F9">
        <w:rPr>
          <w:b/>
        </w:rPr>
        <w:t>-</w:t>
      </w:r>
      <w:r>
        <w:rPr>
          <w:b/>
        </w:rPr>
        <w:t>2</w:t>
      </w:r>
      <w:r w:rsidRPr="00C935F9">
        <w:rPr>
          <w:b/>
        </w:rPr>
        <w:t xml:space="preserve"> Maximum Number of Test Steps </w:t>
      </w:r>
      <w:r>
        <w:rPr>
          <w:b/>
        </w:rPr>
        <w:t>for Occupied Bandwidth for intra-band contiguous CA (2UL CA)</w:t>
      </w:r>
      <w:r w:rsidRPr="001533DC">
        <w:rPr>
          <w:b/>
        </w:rPr>
        <w:t xml:space="preserve"> </w:t>
      </w:r>
      <w:r>
        <w:rPr>
          <w:b/>
        </w:rPr>
        <w:t>test case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8A049C" w:rsidRPr="007240BE" w:rsidTr="00D50257">
        <w:trPr>
          <w:trHeight w:val="714"/>
          <w:jc w:val="center"/>
        </w:trPr>
        <w:tc>
          <w:tcPr>
            <w:tcW w:w="871" w:type="pct"/>
          </w:tcPr>
          <w:p w:rsidR="008A049C" w:rsidRPr="007240BE" w:rsidRDefault="008A049C" w:rsidP="00D50257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:rsidR="008A049C" w:rsidRPr="007240BE" w:rsidRDefault="008A049C" w:rsidP="00D50257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:rsidR="008A049C" w:rsidRPr="007240BE" w:rsidRDefault="008A049C" w:rsidP="00D50257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:rsidR="008A049C" w:rsidRPr="007240BE" w:rsidRDefault="008A049C" w:rsidP="00D50257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:rsidR="008A049C" w:rsidRPr="007240BE" w:rsidRDefault="008A049C" w:rsidP="00D50257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:rsidR="008A049C" w:rsidRPr="007240BE" w:rsidRDefault="008A049C" w:rsidP="00D50257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:rsidR="008A049C" w:rsidRPr="007240BE" w:rsidRDefault="008A049C" w:rsidP="00D50257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8A049C" w:rsidRPr="007240BE" w:rsidTr="00D50257">
        <w:trPr>
          <w:jc w:val="center"/>
        </w:trPr>
        <w:tc>
          <w:tcPr>
            <w:tcW w:w="871" w:type="pct"/>
          </w:tcPr>
          <w:p w:rsidR="008A049C" w:rsidRPr="007240BE" w:rsidRDefault="008A049C" w:rsidP="00D50257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:rsidR="008A049C" w:rsidRPr="007240BE" w:rsidRDefault="008A049C" w:rsidP="00D50257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:rsidR="008A049C" w:rsidRPr="007240BE" w:rsidRDefault="008A049C" w:rsidP="00D50257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:rsidR="008A049C" w:rsidRPr="007240BE" w:rsidRDefault="008A049C" w:rsidP="00D50257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:rsidR="008A049C" w:rsidRPr="007240BE" w:rsidRDefault="008A049C" w:rsidP="00D50257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:rsidR="008A049C" w:rsidRPr="007240BE" w:rsidRDefault="008A049C" w:rsidP="00D50257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:rsidR="00593AE3" w:rsidRDefault="00593AE3" w:rsidP="002909D6">
      <w:pPr>
        <w:rPr>
          <w:ins w:id="187" w:author="Huawei" w:date="2021-08-05T16:03:00Z"/>
        </w:rPr>
      </w:pPr>
    </w:p>
    <w:p w:rsidR="00CD1D5E" w:rsidRPr="00C935F9" w:rsidRDefault="00CD1D5E" w:rsidP="00CD1D5E">
      <w:pPr>
        <w:jc w:val="center"/>
        <w:rPr>
          <w:ins w:id="188" w:author="Huawei" w:date="2021-08-05T16:03:00Z"/>
          <w:b/>
          <w:lang w:val="en-US"/>
        </w:rPr>
      </w:pPr>
      <w:ins w:id="189" w:author="Huawei" w:date="2021-08-05T16:03:00Z">
        <w:r w:rsidRPr="00C935F9">
          <w:rPr>
            <w:b/>
          </w:rPr>
          <w:t xml:space="preserve">Table </w:t>
        </w:r>
        <w:r>
          <w:rPr>
            <w:b/>
          </w:rPr>
          <w:t>4</w:t>
        </w:r>
        <w:r w:rsidRPr="00C935F9">
          <w:rPr>
            <w:b/>
          </w:rPr>
          <w:t>-</w:t>
        </w:r>
        <w:r>
          <w:rPr>
            <w:b/>
          </w:rPr>
          <w:t>3</w:t>
        </w:r>
        <w:r w:rsidRPr="00C935F9">
          <w:rPr>
            <w:b/>
          </w:rPr>
          <w:t xml:space="preserve"> Maximum Number of Test Steps </w:t>
        </w:r>
        <w:r>
          <w:rPr>
            <w:b/>
          </w:rPr>
          <w:t xml:space="preserve">for Occupied Bandwidth for intra-band </w:t>
        </w:r>
        <w:r>
          <w:rPr>
            <w:b/>
          </w:rPr>
          <w:t>non-</w:t>
        </w:r>
        <w:bookmarkStart w:id="190" w:name="_GoBack"/>
        <w:bookmarkEnd w:id="190"/>
        <w:r>
          <w:rPr>
            <w:b/>
          </w:rPr>
          <w:t>contiguous CA (2UL CA)</w:t>
        </w:r>
        <w:r w:rsidRPr="001533DC">
          <w:rPr>
            <w:b/>
          </w:rPr>
          <w:t xml:space="preserve"> </w:t>
        </w:r>
        <w:r>
          <w:rPr>
            <w:b/>
          </w:rPr>
          <w:t>test case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CD1D5E" w:rsidRPr="007240BE" w:rsidTr="00FB1E50">
        <w:trPr>
          <w:trHeight w:val="714"/>
          <w:jc w:val="center"/>
          <w:ins w:id="191" w:author="Huawei" w:date="2021-08-05T16:03:00Z"/>
        </w:trPr>
        <w:tc>
          <w:tcPr>
            <w:tcW w:w="871" w:type="pct"/>
          </w:tcPr>
          <w:p w:rsidR="00CD1D5E" w:rsidRPr="007240BE" w:rsidRDefault="00CD1D5E" w:rsidP="00FB1E50">
            <w:pPr>
              <w:pStyle w:val="TAH"/>
              <w:rPr>
                <w:ins w:id="192" w:author="Huawei" w:date="2021-08-05T16:03:00Z"/>
                <w:noProof/>
                <w:lang w:eastAsia="zh-CN"/>
              </w:rPr>
            </w:pPr>
            <w:ins w:id="193" w:author="Huawei" w:date="2021-08-05T16:03:00Z">
              <w:r w:rsidRPr="007240BE">
                <w:rPr>
                  <w:noProof/>
                  <w:lang w:eastAsia="zh-CN"/>
                </w:rPr>
                <w:lastRenderedPageBreak/>
                <w:t>Environmental</w:t>
              </w:r>
            </w:ins>
          </w:p>
          <w:p w:rsidR="00CD1D5E" w:rsidRPr="007240BE" w:rsidRDefault="00CD1D5E" w:rsidP="00FB1E50">
            <w:pPr>
              <w:pStyle w:val="TAH"/>
              <w:rPr>
                <w:ins w:id="194" w:author="Huawei" w:date="2021-08-05T16:03:00Z"/>
                <w:noProof/>
                <w:lang w:eastAsia="zh-CN"/>
              </w:rPr>
            </w:pPr>
            <w:ins w:id="195" w:author="Huawei" w:date="2021-08-05T16:03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:rsidR="00CD1D5E" w:rsidRPr="007240BE" w:rsidRDefault="00CD1D5E" w:rsidP="00FB1E50">
            <w:pPr>
              <w:pStyle w:val="TAH"/>
              <w:rPr>
                <w:ins w:id="196" w:author="Huawei" w:date="2021-08-05T16:03:00Z"/>
                <w:noProof/>
                <w:lang w:eastAsia="zh-CN"/>
              </w:rPr>
            </w:pPr>
            <w:ins w:id="197" w:author="Huawei" w:date="2021-08-05T16:03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:rsidR="00CD1D5E" w:rsidRPr="007240BE" w:rsidRDefault="00CD1D5E" w:rsidP="00FB1E50">
            <w:pPr>
              <w:pStyle w:val="TAH"/>
              <w:rPr>
                <w:ins w:id="198" w:author="Huawei" w:date="2021-08-05T16:03:00Z"/>
                <w:noProof/>
                <w:lang w:eastAsia="zh-CN"/>
              </w:rPr>
            </w:pPr>
            <w:ins w:id="199" w:author="Huawei" w:date="2021-08-05T16:03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:rsidR="00CD1D5E" w:rsidRPr="007240BE" w:rsidRDefault="00CD1D5E" w:rsidP="00FB1E50">
            <w:pPr>
              <w:pStyle w:val="TAH"/>
              <w:rPr>
                <w:ins w:id="200" w:author="Huawei" w:date="2021-08-05T16:03:00Z"/>
                <w:noProof/>
                <w:lang w:eastAsia="zh-CN"/>
              </w:rPr>
            </w:pPr>
            <w:ins w:id="201" w:author="Huawei" w:date="2021-08-05T16:03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:rsidR="00CD1D5E" w:rsidRPr="007240BE" w:rsidRDefault="00CD1D5E" w:rsidP="00FB1E50">
            <w:pPr>
              <w:pStyle w:val="TAH"/>
              <w:rPr>
                <w:ins w:id="202" w:author="Huawei" w:date="2021-08-05T16:03:00Z"/>
                <w:noProof/>
                <w:lang w:eastAsia="zh-CN"/>
              </w:rPr>
            </w:pPr>
            <w:ins w:id="203" w:author="Huawei" w:date="2021-08-05T16:03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:rsidR="00CD1D5E" w:rsidRPr="007240BE" w:rsidRDefault="00CD1D5E" w:rsidP="00FB1E50">
            <w:pPr>
              <w:pStyle w:val="TAH"/>
              <w:rPr>
                <w:ins w:id="204" w:author="Huawei" w:date="2021-08-05T16:03:00Z"/>
                <w:noProof/>
                <w:lang w:eastAsia="zh-CN"/>
              </w:rPr>
            </w:pPr>
            <w:ins w:id="205" w:author="Huawei" w:date="2021-08-05T16:03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CD1D5E" w:rsidRPr="007240BE" w:rsidTr="00FB1E50">
        <w:trPr>
          <w:jc w:val="center"/>
          <w:ins w:id="206" w:author="Huawei" w:date="2021-08-05T16:03:00Z"/>
        </w:trPr>
        <w:tc>
          <w:tcPr>
            <w:tcW w:w="871" w:type="pct"/>
          </w:tcPr>
          <w:p w:rsidR="00CD1D5E" w:rsidRPr="007240BE" w:rsidRDefault="00CD1D5E" w:rsidP="00FB1E50">
            <w:pPr>
              <w:pStyle w:val="TAC"/>
              <w:rPr>
                <w:ins w:id="207" w:author="Huawei" w:date="2021-08-05T16:03:00Z"/>
              </w:rPr>
            </w:pPr>
            <w:ins w:id="208" w:author="Huawei" w:date="2021-08-05T16:03:00Z">
              <w:r w:rsidRPr="007240BE">
                <w:t>1</w:t>
              </w:r>
            </w:ins>
          </w:p>
        </w:tc>
        <w:tc>
          <w:tcPr>
            <w:tcW w:w="871" w:type="pct"/>
          </w:tcPr>
          <w:p w:rsidR="00CD1D5E" w:rsidRPr="007240BE" w:rsidRDefault="00CD1D5E" w:rsidP="00FB1E50">
            <w:pPr>
              <w:pStyle w:val="TAC"/>
              <w:rPr>
                <w:ins w:id="209" w:author="Huawei" w:date="2021-08-05T16:03:00Z"/>
                <w:rFonts w:eastAsia="Malgun Gothic"/>
                <w:lang w:eastAsia="ko-KR"/>
              </w:rPr>
            </w:pPr>
            <w:ins w:id="210" w:author="Huawei" w:date="2021-08-05T16:03:00Z">
              <w:r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:rsidR="00CD1D5E" w:rsidRPr="007240BE" w:rsidRDefault="00CD1D5E" w:rsidP="00FB1E50">
            <w:pPr>
              <w:pStyle w:val="TAC"/>
              <w:rPr>
                <w:ins w:id="211" w:author="Huawei" w:date="2021-08-05T16:03:00Z"/>
                <w:rFonts w:eastAsia="Malgun Gothic"/>
                <w:lang w:eastAsia="ko-KR"/>
              </w:rPr>
            </w:pPr>
            <w:ins w:id="212" w:author="Huawei" w:date="2021-08-05T16:03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:rsidR="00CD1D5E" w:rsidRPr="007240BE" w:rsidRDefault="00CD1D5E" w:rsidP="00FB1E50">
            <w:pPr>
              <w:pStyle w:val="TAC"/>
              <w:rPr>
                <w:ins w:id="213" w:author="Huawei" w:date="2021-08-05T16:03:00Z"/>
              </w:rPr>
            </w:pPr>
            <w:ins w:id="214" w:author="Huawei" w:date="2021-08-05T16:03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:rsidR="00CD1D5E" w:rsidRPr="007240BE" w:rsidRDefault="00CD1D5E" w:rsidP="00FB1E50">
            <w:pPr>
              <w:pStyle w:val="TAC"/>
              <w:rPr>
                <w:ins w:id="215" w:author="Huawei" w:date="2021-08-05T16:03:00Z"/>
                <w:rFonts w:eastAsia="Malgun Gothic"/>
                <w:lang w:eastAsia="ko-KR"/>
              </w:rPr>
            </w:pPr>
            <w:ins w:id="216" w:author="Huawei" w:date="2021-08-05T16:03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:rsidR="00CD1D5E" w:rsidRPr="007240BE" w:rsidRDefault="00CD1D5E" w:rsidP="00FB1E50">
            <w:pPr>
              <w:pStyle w:val="TAC"/>
              <w:rPr>
                <w:ins w:id="217" w:author="Huawei" w:date="2021-08-05T16:03:00Z"/>
                <w:rFonts w:eastAsia="Malgun Gothic"/>
                <w:lang w:eastAsia="ko-KR"/>
              </w:rPr>
            </w:pPr>
            <w:ins w:id="218" w:author="Huawei" w:date="2021-08-05T16:03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:rsidR="00CD1D5E" w:rsidRDefault="00CD1D5E" w:rsidP="002909D6"/>
    <w:p w:rsidR="004277D9" w:rsidRDefault="004277D9" w:rsidP="004277D9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:rsidR="00570B7F" w:rsidRPr="00C65CDB" w:rsidRDefault="00EE0506" w:rsidP="00501B50">
      <w:pPr>
        <w:rPr>
          <w:rFonts w:ascii="Arial" w:hAnsi="Arial" w:cs="Arial"/>
        </w:rPr>
      </w:pPr>
      <w:r>
        <w:rPr>
          <w:rFonts w:ascii="Arial" w:hAnsi="Arial" w:cs="Arial"/>
        </w:rPr>
        <w:t>[1] R5-180065</w:t>
      </w:r>
      <w:r w:rsidR="00232C69">
        <w:rPr>
          <w:rFonts w:ascii="Arial" w:hAnsi="Arial" w:cs="Arial"/>
        </w:rPr>
        <w:t xml:space="preserve">, </w:t>
      </w:r>
      <w:r w:rsidR="00570B7F" w:rsidRPr="00570B7F">
        <w:rPr>
          <w:rFonts w:ascii="Arial" w:hAnsi="Arial" w:cs="Arial"/>
        </w:rPr>
        <w:t>Discussion about Test parameters for NR TRx TCs</w:t>
      </w:r>
    </w:p>
    <w:p w:rsidR="00501B50" w:rsidRDefault="00501B50" w:rsidP="00501B50">
      <w:pPr>
        <w:rPr>
          <w:rFonts w:ascii="Arial" w:hAnsi="Arial" w:cs="Arial"/>
        </w:rPr>
      </w:pPr>
      <w:r w:rsidRPr="00C65CDB">
        <w:rPr>
          <w:rFonts w:ascii="Arial" w:hAnsi="Arial" w:cs="Arial"/>
        </w:rPr>
        <w:t>[2] R5-180111, Discussion of test channel BW and sub-carrier spacing (SCS) approach for NR TRx test cases</w:t>
      </w:r>
    </w:p>
    <w:p w:rsidR="00AC7219" w:rsidRDefault="00B15B00" w:rsidP="00501B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[3] R5-180885, </w:t>
      </w:r>
      <w:r w:rsidRPr="00B15B00">
        <w:rPr>
          <w:rFonts w:ascii="Arial" w:hAnsi="Arial" w:cs="Arial"/>
        </w:rPr>
        <w:t>Discussion on test point selection for NR Occupied Bandwidth in FR1</w:t>
      </w:r>
    </w:p>
    <w:p w:rsidR="00AC7219" w:rsidRDefault="009F2C7E" w:rsidP="00501B50">
      <w:pPr>
        <w:rPr>
          <w:rFonts w:ascii="Arial" w:hAnsi="Arial" w:cs="Arial"/>
        </w:rPr>
      </w:pPr>
      <w:r>
        <w:rPr>
          <w:rFonts w:ascii="Arial" w:hAnsi="Arial" w:cs="Arial"/>
        </w:rPr>
        <w:t>[4] R5-192024,</w:t>
      </w:r>
      <w:r w:rsidRPr="009F2C7E">
        <w:rPr>
          <w:rFonts w:ascii="Arial" w:hAnsi="Arial" w:cs="Arial"/>
        </w:rPr>
        <w:t xml:space="preserve"> Discussion on the waveform selection for UL MIMO tests</w:t>
      </w:r>
    </w:p>
    <w:p w:rsidR="009F2C7E" w:rsidRDefault="009F2C7E" w:rsidP="009F2C7E">
      <w:pPr>
        <w:rPr>
          <w:rFonts w:ascii="Arial" w:hAnsi="Arial" w:cs="Arial"/>
        </w:rPr>
      </w:pPr>
      <w:r>
        <w:rPr>
          <w:rFonts w:ascii="Arial" w:hAnsi="Arial" w:cs="Arial"/>
        </w:rPr>
        <w:t>[5</w:t>
      </w:r>
      <w:r w:rsidRPr="00C65CDB">
        <w:rPr>
          <w:rFonts w:ascii="Arial" w:hAnsi="Arial" w:cs="Arial"/>
        </w:rPr>
        <w:t xml:space="preserve">] </w:t>
      </w:r>
      <w:r w:rsidRPr="00501B50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TS 36.521-1 v</w:t>
      </w:r>
      <w:r w:rsidR="0093202B">
        <w:rPr>
          <w:rFonts w:ascii="Arial" w:hAnsi="Arial" w:cs="Arial"/>
        </w:rPr>
        <w:t>16.</w:t>
      </w:r>
      <w:r w:rsidR="00B63186">
        <w:rPr>
          <w:rFonts w:ascii="Arial" w:hAnsi="Arial" w:cs="Arial"/>
        </w:rPr>
        <w:t>9</w:t>
      </w:r>
      <w:r w:rsidR="0093202B">
        <w:rPr>
          <w:rFonts w:ascii="Arial" w:hAnsi="Arial" w:cs="Arial"/>
        </w:rPr>
        <w:t>.0</w:t>
      </w:r>
      <w:r w:rsidRPr="00501B50">
        <w:rPr>
          <w:rFonts w:ascii="Arial" w:hAnsi="Arial" w:cs="Arial"/>
        </w:rPr>
        <w:t xml:space="preserve"> User Equipment (UE) radio transmission and reception;</w:t>
      </w:r>
      <w:r>
        <w:rPr>
          <w:rFonts w:ascii="Arial" w:hAnsi="Arial" w:cs="Arial"/>
        </w:rPr>
        <w:t xml:space="preserve"> </w:t>
      </w:r>
      <w:r w:rsidRPr="00BB48B9">
        <w:rPr>
          <w:rFonts w:ascii="Arial" w:hAnsi="Arial" w:cs="Arial"/>
        </w:rPr>
        <w:t xml:space="preserve">Part 1: Conformance Testing </w:t>
      </w:r>
      <w:r w:rsidRPr="00501B50">
        <w:rPr>
          <w:rFonts w:ascii="Arial" w:hAnsi="Arial" w:cs="Arial"/>
        </w:rPr>
        <w:t xml:space="preserve">(Release </w:t>
      </w:r>
      <w:r w:rsidR="0093202B" w:rsidRPr="00501B50">
        <w:rPr>
          <w:rFonts w:ascii="Arial" w:hAnsi="Arial" w:cs="Arial"/>
        </w:rPr>
        <w:t>1</w:t>
      </w:r>
      <w:r w:rsidR="0093202B">
        <w:rPr>
          <w:rFonts w:ascii="Arial" w:hAnsi="Arial" w:cs="Arial"/>
        </w:rPr>
        <w:t>6</w:t>
      </w:r>
      <w:r w:rsidRPr="00501B50">
        <w:rPr>
          <w:rFonts w:ascii="Arial" w:hAnsi="Arial" w:cs="Arial"/>
        </w:rPr>
        <w:t>)</w:t>
      </w:r>
    </w:p>
    <w:p w:rsidR="009F2C7E" w:rsidRDefault="009F2C7E" w:rsidP="009F2C7E">
      <w:pPr>
        <w:rPr>
          <w:rFonts w:ascii="Arial" w:hAnsi="Arial" w:cs="Arial"/>
          <w:lang w:eastAsia="ja-JP"/>
        </w:rPr>
      </w:pPr>
      <w:r>
        <w:rPr>
          <w:rFonts w:ascii="Arial" w:hAnsi="Arial" w:cs="Arial"/>
        </w:rPr>
        <w:t>[6] 3GPP TS 38.521-1 v</w:t>
      </w:r>
      <w:r w:rsidR="0093202B">
        <w:rPr>
          <w:rFonts w:ascii="Arial" w:hAnsi="Arial" w:cs="Arial"/>
        </w:rPr>
        <w:t>1</w:t>
      </w:r>
      <w:r w:rsidR="00B63186">
        <w:rPr>
          <w:rFonts w:ascii="Arial" w:hAnsi="Arial" w:cs="Arial"/>
        </w:rPr>
        <w:t>7</w:t>
      </w:r>
      <w:r w:rsidR="0093202B">
        <w:rPr>
          <w:rFonts w:ascii="Arial" w:hAnsi="Arial" w:cs="Arial"/>
        </w:rPr>
        <w:t>.</w:t>
      </w:r>
      <w:r w:rsidR="00B63186">
        <w:rPr>
          <w:rFonts w:ascii="Arial" w:hAnsi="Arial" w:cs="Arial"/>
        </w:rPr>
        <w:t>1</w:t>
      </w:r>
      <w:r w:rsidR="0093202B">
        <w:rPr>
          <w:rFonts w:ascii="Arial" w:hAnsi="Arial" w:cs="Arial"/>
        </w:rPr>
        <w:t>.0</w:t>
      </w:r>
      <w:r w:rsidRPr="00C65CDB">
        <w:rPr>
          <w:rFonts w:ascii="Arial" w:hAnsi="Arial" w:cs="Arial"/>
        </w:rPr>
        <w:t xml:space="preserve"> User Equipment (UE) conformance specification; Radio transmission and reception; Part 1: Range 1 Standalone</w:t>
      </w:r>
      <w:r w:rsidRPr="00C65CDB" w:rsidDel="00E00B17">
        <w:rPr>
          <w:rFonts w:ascii="Arial" w:hAnsi="Arial" w:cs="Arial"/>
          <w:lang w:eastAsia="ja-JP"/>
        </w:rPr>
        <w:t xml:space="preserve"> </w:t>
      </w:r>
      <w:r w:rsidRPr="00C65CDB">
        <w:rPr>
          <w:rFonts w:ascii="Arial" w:hAnsi="Arial" w:cs="Arial"/>
          <w:lang w:eastAsia="ja-JP"/>
        </w:rPr>
        <w:t xml:space="preserve">(Release </w:t>
      </w:r>
      <w:r w:rsidR="0093202B" w:rsidRPr="00C65CDB">
        <w:rPr>
          <w:rFonts w:ascii="Arial" w:hAnsi="Arial" w:cs="Arial"/>
          <w:lang w:eastAsia="ja-JP"/>
        </w:rPr>
        <w:t>1</w:t>
      </w:r>
      <w:r w:rsidR="00B63186">
        <w:rPr>
          <w:rFonts w:ascii="Arial" w:hAnsi="Arial" w:cs="Arial"/>
          <w:lang w:eastAsia="ja-JP"/>
        </w:rPr>
        <w:t>7</w:t>
      </w:r>
      <w:r w:rsidRPr="00C65CDB">
        <w:rPr>
          <w:rFonts w:ascii="Arial" w:hAnsi="Arial" w:cs="Arial"/>
          <w:lang w:eastAsia="ja-JP"/>
        </w:rPr>
        <w:t>)</w:t>
      </w:r>
    </w:p>
    <w:sectPr w:rsidR="009F2C7E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EE7" w:rsidRDefault="007D3EE7">
      <w:r>
        <w:separator/>
      </w:r>
    </w:p>
  </w:endnote>
  <w:endnote w:type="continuationSeparator" w:id="0">
    <w:p w:rsidR="007D3EE7" w:rsidRDefault="007D3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EE7" w:rsidRDefault="007D3EE7">
      <w:r>
        <w:separator/>
      </w:r>
    </w:p>
  </w:footnote>
  <w:footnote w:type="continuationSeparator" w:id="0">
    <w:p w:rsidR="007D3EE7" w:rsidRDefault="007D3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03C2A"/>
    <w:multiLevelType w:val="hybridMultilevel"/>
    <w:tmpl w:val="553A07F4"/>
    <w:lvl w:ilvl="0" w:tplc="AEDEF17A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5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0872F6"/>
    <w:multiLevelType w:val="hybridMultilevel"/>
    <w:tmpl w:val="288E3236"/>
    <w:lvl w:ilvl="0" w:tplc="7A4885B6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19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157D4"/>
    <w:multiLevelType w:val="multilevel"/>
    <w:tmpl w:val="C60C5F6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701"/>
        </w:tabs>
        <w:ind w:left="1701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12"/>
  </w:num>
  <w:num w:numId="4">
    <w:abstractNumId w:val="7"/>
  </w:num>
  <w:num w:numId="5">
    <w:abstractNumId w:val="30"/>
  </w:num>
  <w:num w:numId="6">
    <w:abstractNumId w:val="28"/>
  </w:num>
  <w:num w:numId="7">
    <w:abstractNumId w:val="19"/>
  </w:num>
  <w:num w:numId="8">
    <w:abstractNumId w:val="31"/>
  </w:num>
  <w:num w:numId="9">
    <w:abstractNumId w:val="6"/>
  </w:num>
  <w:num w:numId="10">
    <w:abstractNumId w:val="4"/>
  </w:num>
  <w:num w:numId="11">
    <w:abstractNumId w:val="16"/>
  </w:num>
  <w:num w:numId="12">
    <w:abstractNumId w:val="13"/>
  </w:num>
  <w:num w:numId="13">
    <w:abstractNumId w:val="9"/>
  </w:num>
  <w:num w:numId="14">
    <w:abstractNumId w:val="18"/>
  </w:num>
  <w:num w:numId="15">
    <w:abstractNumId w:val="2"/>
  </w:num>
  <w:num w:numId="16">
    <w:abstractNumId w:val="11"/>
  </w:num>
  <w:num w:numId="17">
    <w:abstractNumId w:val="3"/>
  </w:num>
  <w:num w:numId="18">
    <w:abstractNumId w:val="17"/>
  </w:num>
  <w:num w:numId="19">
    <w:abstractNumId w:val="20"/>
  </w:num>
  <w:num w:numId="20">
    <w:abstractNumId w:val="21"/>
  </w:num>
  <w:num w:numId="21">
    <w:abstractNumId w:val="25"/>
  </w:num>
  <w:num w:numId="22">
    <w:abstractNumId w:val="22"/>
  </w:num>
  <w:num w:numId="23">
    <w:abstractNumId w:val="24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6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5"/>
  </w:num>
  <w:num w:numId="28">
    <w:abstractNumId w:val="27"/>
  </w:num>
  <w:num w:numId="29">
    <w:abstractNumId w:val="14"/>
  </w:num>
  <w:num w:numId="30">
    <w:abstractNumId w:val="8"/>
  </w:num>
  <w:num w:numId="31">
    <w:abstractNumId w:val="1"/>
  </w:num>
  <w:num w:numId="32">
    <w:abstractNumId w:val="15"/>
  </w:num>
  <w:num w:numId="33">
    <w:abstractNumId w:val="10"/>
  </w:num>
  <w:num w:numId="34">
    <w:abstractNumId w:val="5"/>
  </w:num>
  <w:num w:numId="35">
    <w:abstractNumId w:val="2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5E18"/>
    <w:rsid w:val="00005F5A"/>
    <w:rsid w:val="00006B6C"/>
    <w:rsid w:val="00011CEA"/>
    <w:rsid w:val="00013E4D"/>
    <w:rsid w:val="00014640"/>
    <w:rsid w:val="00014B3E"/>
    <w:rsid w:val="00015421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0CAF"/>
    <w:rsid w:val="00031C3A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26C9"/>
    <w:rsid w:val="000457CB"/>
    <w:rsid w:val="00045F27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3D34"/>
    <w:rsid w:val="0006555C"/>
    <w:rsid w:val="00065B38"/>
    <w:rsid w:val="00070DF2"/>
    <w:rsid w:val="00071402"/>
    <w:rsid w:val="000718A5"/>
    <w:rsid w:val="00071CDE"/>
    <w:rsid w:val="000761BE"/>
    <w:rsid w:val="00077CEE"/>
    <w:rsid w:val="00077D96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2CA1"/>
    <w:rsid w:val="000930CD"/>
    <w:rsid w:val="00093F46"/>
    <w:rsid w:val="0009460D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07E"/>
    <w:rsid w:val="000E5ABD"/>
    <w:rsid w:val="000E7DA1"/>
    <w:rsid w:val="000E7E71"/>
    <w:rsid w:val="000F17E3"/>
    <w:rsid w:val="000F309E"/>
    <w:rsid w:val="000F39A2"/>
    <w:rsid w:val="000F3D65"/>
    <w:rsid w:val="000F3EB0"/>
    <w:rsid w:val="000F61A9"/>
    <w:rsid w:val="001008F6"/>
    <w:rsid w:val="00102962"/>
    <w:rsid w:val="001046E9"/>
    <w:rsid w:val="00105FF2"/>
    <w:rsid w:val="00110CBA"/>
    <w:rsid w:val="001113A4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3D12"/>
    <w:rsid w:val="00135A44"/>
    <w:rsid w:val="00136178"/>
    <w:rsid w:val="0013682F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84"/>
    <w:rsid w:val="00151DC9"/>
    <w:rsid w:val="001547EE"/>
    <w:rsid w:val="00154E09"/>
    <w:rsid w:val="001552F7"/>
    <w:rsid w:val="00155336"/>
    <w:rsid w:val="0015721C"/>
    <w:rsid w:val="00161253"/>
    <w:rsid w:val="00161A90"/>
    <w:rsid w:val="00162015"/>
    <w:rsid w:val="00162B5D"/>
    <w:rsid w:val="001635C1"/>
    <w:rsid w:val="001649D8"/>
    <w:rsid w:val="0016556B"/>
    <w:rsid w:val="0016668D"/>
    <w:rsid w:val="00170085"/>
    <w:rsid w:val="001702EE"/>
    <w:rsid w:val="00172D0C"/>
    <w:rsid w:val="00173876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696"/>
    <w:rsid w:val="00184C0D"/>
    <w:rsid w:val="001859BB"/>
    <w:rsid w:val="00185F5D"/>
    <w:rsid w:val="001871F2"/>
    <w:rsid w:val="00193A79"/>
    <w:rsid w:val="00196C5B"/>
    <w:rsid w:val="001A0819"/>
    <w:rsid w:val="001A1A11"/>
    <w:rsid w:val="001A342A"/>
    <w:rsid w:val="001A4712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3ACE"/>
    <w:rsid w:val="001C6644"/>
    <w:rsid w:val="001D187D"/>
    <w:rsid w:val="001D2383"/>
    <w:rsid w:val="001D342E"/>
    <w:rsid w:val="001D646D"/>
    <w:rsid w:val="001D6E04"/>
    <w:rsid w:val="001D7D26"/>
    <w:rsid w:val="001E13B0"/>
    <w:rsid w:val="001E180A"/>
    <w:rsid w:val="001E19C7"/>
    <w:rsid w:val="001E1C07"/>
    <w:rsid w:val="001E2854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490"/>
    <w:rsid w:val="001F68AB"/>
    <w:rsid w:val="001F7439"/>
    <w:rsid w:val="00201579"/>
    <w:rsid w:val="002020F4"/>
    <w:rsid w:val="00202335"/>
    <w:rsid w:val="00203314"/>
    <w:rsid w:val="00203C88"/>
    <w:rsid w:val="00203DEC"/>
    <w:rsid w:val="0020490F"/>
    <w:rsid w:val="00211187"/>
    <w:rsid w:val="0021491C"/>
    <w:rsid w:val="00214E7D"/>
    <w:rsid w:val="00215007"/>
    <w:rsid w:val="0021505B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2C69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8E7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3C6E"/>
    <w:rsid w:val="00274FAB"/>
    <w:rsid w:val="00275081"/>
    <w:rsid w:val="00275BAA"/>
    <w:rsid w:val="00275CED"/>
    <w:rsid w:val="00276E71"/>
    <w:rsid w:val="00277112"/>
    <w:rsid w:val="0027780B"/>
    <w:rsid w:val="00280470"/>
    <w:rsid w:val="002815F9"/>
    <w:rsid w:val="002829CD"/>
    <w:rsid w:val="0028316E"/>
    <w:rsid w:val="0028324F"/>
    <w:rsid w:val="00283964"/>
    <w:rsid w:val="002842A2"/>
    <w:rsid w:val="00285FE2"/>
    <w:rsid w:val="002861F2"/>
    <w:rsid w:val="00287B5D"/>
    <w:rsid w:val="002909D6"/>
    <w:rsid w:val="00293D8F"/>
    <w:rsid w:val="00294135"/>
    <w:rsid w:val="00294F85"/>
    <w:rsid w:val="00296003"/>
    <w:rsid w:val="00296344"/>
    <w:rsid w:val="002A120F"/>
    <w:rsid w:val="002A1EB5"/>
    <w:rsid w:val="002A2A22"/>
    <w:rsid w:val="002A2FD5"/>
    <w:rsid w:val="002A5509"/>
    <w:rsid w:val="002A5B64"/>
    <w:rsid w:val="002A5EC9"/>
    <w:rsid w:val="002A6670"/>
    <w:rsid w:val="002A76BE"/>
    <w:rsid w:val="002B280E"/>
    <w:rsid w:val="002B28DD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4AA5"/>
    <w:rsid w:val="002E56BC"/>
    <w:rsid w:val="002E61E7"/>
    <w:rsid w:val="002E69DD"/>
    <w:rsid w:val="002E6BA9"/>
    <w:rsid w:val="002F17E9"/>
    <w:rsid w:val="002F6756"/>
    <w:rsid w:val="002F6DF7"/>
    <w:rsid w:val="0030093F"/>
    <w:rsid w:val="00300F9C"/>
    <w:rsid w:val="0030122C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4DF1"/>
    <w:rsid w:val="00325732"/>
    <w:rsid w:val="00325DEC"/>
    <w:rsid w:val="003265A6"/>
    <w:rsid w:val="00326877"/>
    <w:rsid w:val="00326BAC"/>
    <w:rsid w:val="00330019"/>
    <w:rsid w:val="00330CAF"/>
    <w:rsid w:val="00330E71"/>
    <w:rsid w:val="00332BFE"/>
    <w:rsid w:val="00333A8F"/>
    <w:rsid w:val="00334039"/>
    <w:rsid w:val="0033504D"/>
    <w:rsid w:val="003353D2"/>
    <w:rsid w:val="003359EA"/>
    <w:rsid w:val="00335D3C"/>
    <w:rsid w:val="00336F90"/>
    <w:rsid w:val="00337087"/>
    <w:rsid w:val="00337CF7"/>
    <w:rsid w:val="003415D2"/>
    <w:rsid w:val="00341A65"/>
    <w:rsid w:val="0034302F"/>
    <w:rsid w:val="0034495F"/>
    <w:rsid w:val="003451F1"/>
    <w:rsid w:val="00346EE2"/>
    <w:rsid w:val="0034753B"/>
    <w:rsid w:val="003477F0"/>
    <w:rsid w:val="003560D9"/>
    <w:rsid w:val="00357682"/>
    <w:rsid w:val="00357790"/>
    <w:rsid w:val="0036000C"/>
    <w:rsid w:val="00360BCF"/>
    <w:rsid w:val="0036189C"/>
    <w:rsid w:val="00362139"/>
    <w:rsid w:val="00364984"/>
    <w:rsid w:val="00364ECB"/>
    <w:rsid w:val="00365216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BF2"/>
    <w:rsid w:val="003D22B7"/>
    <w:rsid w:val="003D22EB"/>
    <w:rsid w:val="003D29B2"/>
    <w:rsid w:val="003D3354"/>
    <w:rsid w:val="003D37CA"/>
    <w:rsid w:val="003D3822"/>
    <w:rsid w:val="003D581E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6209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5668"/>
    <w:rsid w:val="0041650C"/>
    <w:rsid w:val="00416849"/>
    <w:rsid w:val="0042044F"/>
    <w:rsid w:val="0042473B"/>
    <w:rsid w:val="004267A8"/>
    <w:rsid w:val="004273D3"/>
    <w:rsid w:val="00427775"/>
    <w:rsid w:val="004277D9"/>
    <w:rsid w:val="00430B18"/>
    <w:rsid w:val="00430C2A"/>
    <w:rsid w:val="00430EB8"/>
    <w:rsid w:val="00433A8D"/>
    <w:rsid w:val="0043414E"/>
    <w:rsid w:val="004372DC"/>
    <w:rsid w:val="004377EB"/>
    <w:rsid w:val="00437FF1"/>
    <w:rsid w:val="00441C30"/>
    <w:rsid w:val="004425DE"/>
    <w:rsid w:val="00442A82"/>
    <w:rsid w:val="00443A52"/>
    <w:rsid w:val="00445A26"/>
    <w:rsid w:val="004463FF"/>
    <w:rsid w:val="004506FA"/>
    <w:rsid w:val="0045076C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D8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DCB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374B"/>
    <w:rsid w:val="004A659A"/>
    <w:rsid w:val="004B2EA4"/>
    <w:rsid w:val="004B32AB"/>
    <w:rsid w:val="004B5F26"/>
    <w:rsid w:val="004B73B1"/>
    <w:rsid w:val="004C1260"/>
    <w:rsid w:val="004C1D75"/>
    <w:rsid w:val="004C2928"/>
    <w:rsid w:val="004C3594"/>
    <w:rsid w:val="004C5D08"/>
    <w:rsid w:val="004C6B62"/>
    <w:rsid w:val="004C6D5A"/>
    <w:rsid w:val="004C7A5B"/>
    <w:rsid w:val="004D0170"/>
    <w:rsid w:val="004D0AE6"/>
    <w:rsid w:val="004D21B4"/>
    <w:rsid w:val="004D2F4C"/>
    <w:rsid w:val="004D5752"/>
    <w:rsid w:val="004D628D"/>
    <w:rsid w:val="004D73C7"/>
    <w:rsid w:val="004D7480"/>
    <w:rsid w:val="004D7A66"/>
    <w:rsid w:val="004E14AC"/>
    <w:rsid w:val="004E2484"/>
    <w:rsid w:val="004E387A"/>
    <w:rsid w:val="004E40A7"/>
    <w:rsid w:val="004E4521"/>
    <w:rsid w:val="004E49C2"/>
    <w:rsid w:val="004E54DE"/>
    <w:rsid w:val="004E6357"/>
    <w:rsid w:val="004E66BD"/>
    <w:rsid w:val="004E6C7E"/>
    <w:rsid w:val="004F0CC7"/>
    <w:rsid w:val="004F0EB4"/>
    <w:rsid w:val="004F19F4"/>
    <w:rsid w:val="004F3008"/>
    <w:rsid w:val="004F318D"/>
    <w:rsid w:val="004F6410"/>
    <w:rsid w:val="004F6FD8"/>
    <w:rsid w:val="00501162"/>
    <w:rsid w:val="00501B50"/>
    <w:rsid w:val="00502FB1"/>
    <w:rsid w:val="0050414E"/>
    <w:rsid w:val="00504CFD"/>
    <w:rsid w:val="005052D6"/>
    <w:rsid w:val="00505E65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0BA3"/>
    <w:rsid w:val="00561F66"/>
    <w:rsid w:val="00564616"/>
    <w:rsid w:val="005656B2"/>
    <w:rsid w:val="00567274"/>
    <w:rsid w:val="00567E45"/>
    <w:rsid w:val="00570B7F"/>
    <w:rsid w:val="005715A7"/>
    <w:rsid w:val="00571DF3"/>
    <w:rsid w:val="00572FCA"/>
    <w:rsid w:val="00573928"/>
    <w:rsid w:val="00574153"/>
    <w:rsid w:val="005745B6"/>
    <w:rsid w:val="005759D7"/>
    <w:rsid w:val="005761F2"/>
    <w:rsid w:val="0058189D"/>
    <w:rsid w:val="00582BB2"/>
    <w:rsid w:val="00584099"/>
    <w:rsid w:val="00586030"/>
    <w:rsid w:val="005862FA"/>
    <w:rsid w:val="0059059C"/>
    <w:rsid w:val="00590F4F"/>
    <w:rsid w:val="005916C8"/>
    <w:rsid w:val="005917C3"/>
    <w:rsid w:val="005936E7"/>
    <w:rsid w:val="00593AE3"/>
    <w:rsid w:val="00594BDE"/>
    <w:rsid w:val="00595B38"/>
    <w:rsid w:val="005960C5"/>
    <w:rsid w:val="005962AE"/>
    <w:rsid w:val="005A077D"/>
    <w:rsid w:val="005A0EF8"/>
    <w:rsid w:val="005A1031"/>
    <w:rsid w:val="005A46B4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7E2"/>
    <w:rsid w:val="005C2CD9"/>
    <w:rsid w:val="005C431A"/>
    <w:rsid w:val="005C4794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3A79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EA3"/>
    <w:rsid w:val="005F5A74"/>
    <w:rsid w:val="005F7A44"/>
    <w:rsid w:val="005F7BA8"/>
    <w:rsid w:val="005F7C45"/>
    <w:rsid w:val="00600951"/>
    <w:rsid w:val="00600CAE"/>
    <w:rsid w:val="00601E59"/>
    <w:rsid w:val="00602621"/>
    <w:rsid w:val="006035C1"/>
    <w:rsid w:val="0060552E"/>
    <w:rsid w:val="00605859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5BF"/>
    <w:rsid w:val="00642C8C"/>
    <w:rsid w:val="00643DF9"/>
    <w:rsid w:val="0064650B"/>
    <w:rsid w:val="00647C28"/>
    <w:rsid w:val="00647F59"/>
    <w:rsid w:val="00651666"/>
    <w:rsid w:val="00652F72"/>
    <w:rsid w:val="00653F8E"/>
    <w:rsid w:val="0065426E"/>
    <w:rsid w:val="00655AAD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24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58C"/>
    <w:rsid w:val="0068562B"/>
    <w:rsid w:val="0068594B"/>
    <w:rsid w:val="00685B15"/>
    <w:rsid w:val="006873D5"/>
    <w:rsid w:val="00690C98"/>
    <w:rsid w:val="00693309"/>
    <w:rsid w:val="00693EF0"/>
    <w:rsid w:val="00695DD1"/>
    <w:rsid w:val="00697404"/>
    <w:rsid w:val="00697A04"/>
    <w:rsid w:val="006A0E8F"/>
    <w:rsid w:val="006A19B8"/>
    <w:rsid w:val="006A2296"/>
    <w:rsid w:val="006A25D4"/>
    <w:rsid w:val="006A3BA2"/>
    <w:rsid w:val="006A56C5"/>
    <w:rsid w:val="006A5988"/>
    <w:rsid w:val="006A5F2D"/>
    <w:rsid w:val="006B1872"/>
    <w:rsid w:val="006B23CE"/>
    <w:rsid w:val="006B41A3"/>
    <w:rsid w:val="006B43B8"/>
    <w:rsid w:val="006B461D"/>
    <w:rsid w:val="006B67E1"/>
    <w:rsid w:val="006B6981"/>
    <w:rsid w:val="006B794C"/>
    <w:rsid w:val="006C0361"/>
    <w:rsid w:val="006C3421"/>
    <w:rsid w:val="006C351D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0E9F"/>
    <w:rsid w:val="006F1518"/>
    <w:rsid w:val="006F2B9B"/>
    <w:rsid w:val="006F2F25"/>
    <w:rsid w:val="006F400E"/>
    <w:rsid w:val="006F4F2B"/>
    <w:rsid w:val="006F5614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17D0D"/>
    <w:rsid w:val="00726635"/>
    <w:rsid w:val="00726AB7"/>
    <w:rsid w:val="00726AB8"/>
    <w:rsid w:val="00727050"/>
    <w:rsid w:val="00730F55"/>
    <w:rsid w:val="0073188E"/>
    <w:rsid w:val="007321F8"/>
    <w:rsid w:val="00733490"/>
    <w:rsid w:val="0073541A"/>
    <w:rsid w:val="00736DF6"/>
    <w:rsid w:val="0073724A"/>
    <w:rsid w:val="00740731"/>
    <w:rsid w:val="007408F4"/>
    <w:rsid w:val="00741229"/>
    <w:rsid w:val="00742E7B"/>
    <w:rsid w:val="00743F49"/>
    <w:rsid w:val="00746ECC"/>
    <w:rsid w:val="007518C9"/>
    <w:rsid w:val="00751952"/>
    <w:rsid w:val="00753710"/>
    <w:rsid w:val="007557A0"/>
    <w:rsid w:val="00756109"/>
    <w:rsid w:val="0075786E"/>
    <w:rsid w:val="00760156"/>
    <w:rsid w:val="0076139A"/>
    <w:rsid w:val="007613C7"/>
    <w:rsid w:val="00762ED1"/>
    <w:rsid w:val="00763B3F"/>
    <w:rsid w:val="007668E6"/>
    <w:rsid w:val="00766A19"/>
    <w:rsid w:val="00767717"/>
    <w:rsid w:val="00770AE6"/>
    <w:rsid w:val="00771498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867"/>
    <w:rsid w:val="00782226"/>
    <w:rsid w:val="00787A39"/>
    <w:rsid w:val="00787B66"/>
    <w:rsid w:val="00791BBB"/>
    <w:rsid w:val="00791CFE"/>
    <w:rsid w:val="00792697"/>
    <w:rsid w:val="00792DB3"/>
    <w:rsid w:val="00793B42"/>
    <w:rsid w:val="00794C3E"/>
    <w:rsid w:val="007956B3"/>
    <w:rsid w:val="007A1387"/>
    <w:rsid w:val="007A1DA3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650"/>
    <w:rsid w:val="007D0920"/>
    <w:rsid w:val="007D0A71"/>
    <w:rsid w:val="007D1078"/>
    <w:rsid w:val="007D1F74"/>
    <w:rsid w:val="007D2263"/>
    <w:rsid w:val="007D2B77"/>
    <w:rsid w:val="007D2BCD"/>
    <w:rsid w:val="007D39B5"/>
    <w:rsid w:val="007D3EE7"/>
    <w:rsid w:val="007D4C0B"/>
    <w:rsid w:val="007D6181"/>
    <w:rsid w:val="007D6390"/>
    <w:rsid w:val="007D7A42"/>
    <w:rsid w:val="007E11F4"/>
    <w:rsid w:val="007E3AA2"/>
    <w:rsid w:val="007E4F2B"/>
    <w:rsid w:val="007E68E4"/>
    <w:rsid w:val="007E6CF5"/>
    <w:rsid w:val="007E7F32"/>
    <w:rsid w:val="007F012E"/>
    <w:rsid w:val="007F09FF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4212"/>
    <w:rsid w:val="00804A9A"/>
    <w:rsid w:val="00805586"/>
    <w:rsid w:val="00805B91"/>
    <w:rsid w:val="008102CB"/>
    <w:rsid w:val="00810C4E"/>
    <w:rsid w:val="00811F59"/>
    <w:rsid w:val="0081302A"/>
    <w:rsid w:val="008130A7"/>
    <w:rsid w:val="00815E10"/>
    <w:rsid w:val="00817B04"/>
    <w:rsid w:val="008205A2"/>
    <w:rsid w:val="00820BB7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5758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7B78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5996"/>
    <w:rsid w:val="0087703F"/>
    <w:rsid w:val="00877D5E"/>
    <w:rsid w:val="00880026"/>
    <w:rsid w:val="008800DC"/>
    <w:rsid w:val="00880AD2"/>
    <w:rsid w:val="00882DDC"/>
    <w:rsid w:val="00884E15"/>
    <w:rsid w:val="00890D98"/>
    <w:rsid w:val="00890E5D"/>
    <w:rsid w:val="00891A83"/>
    <w:rsid w:val="00892F65"/>
    <w:rsid w:val="008954A8"/>
    <w:rsid w:val="00895B37"/>
    <w:rsid w:val="008969BD"/>
    <w:rsid w:val="0089722C"/>
    <w:rsid w:val="00897474"/>
    <w:rsid w:val="0089762A"/>
    <w:rsid w:val="00897DE9"/>
    <w:rsid w:val="008A0470"/>
    <w:rsid w:val="008A049C"/>
    <w:rsid w:val="008A2A3E"/>
    <w:rsid w:val="008A3650"/>
    <w:rsid w:val="008A486A"/>
    <w:rsid w:val="008A4A15"/>
    <w:rsid w:val="008A596D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1B98"/>
    <w:rsid w:val="008C4A99"/>
    <w:rsid w:val="008D0466"/>
    <w:rsid w:val="008D0E47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46EC"/>
    <w:rsid w:val="008E569C"/>
    <w:rsid w:val="008E63A7"/>
    <w:rsid w:val="008E7BD7"/>
    <w:rsid w:val="008E7F35"/>
    <w:rsid w:val="008F00E7"/>
    <w:rsid w:val="008F0BFA"/>
    <w:rsid w:val="008F0FC9"/>
    <w:rsid w:val="008F213B"/>
    <w:rsid w:val="008F236D"/>
    <w:rsid w:val="008F276A"/>
    <w:rsid w:val="008F3D1C"/>
    <w:rsid w:val="008F5276"/>
    <w:rsid w:val="008F5ECA"/>
    <w:rsid w:val="008F6858"/>
    <w:rsid w:val="00901BF4"/>
    <w:rsid w:val="00901FA4"/>
    <w:rsid w:val="00902C0C"/>
    <w:rsid w:val="00904570"/>
    <w:rsid w:val="0090545E"/>
    <w:rsid w:val="00905F02"/>
    <w:rsid w:val="00905F72"/>
    <w:rsid w:val="00907058"/>
    <w:rsid w:val="009108F6"/>
    <w:rsid w:val="00910E21"/>
    <w:rsid w:val="00910EAD"/>
    <w:rsid w:val="0091238C"/>
    <w:rsid w:val="00914474"/>
    <w:rsid w:val="009176D9"/>
    <w:rsid w:val="00917B27"/>
    <w:rsid w:val="00917C34"/>
    <w:rsid w:val="00920805"/>
    <w:rsid w:val="00920ABF"/>
    <w:rsid w:val="00920F1F"/>
    <w:rsid w:val="00922381"/>
    <w:rsid w:val="0092422E"/>
    <w:rsid w:val="00924A20"/>
    <w:rsid w:val="00925F09"/>
    <w:rsid w:val="009274AF"/>
    <w:rsid w:val="009306AC"/>
    <w:rsid w:val="00930827"/>
    <w:rsid w:val="009316EB"/>
    <w:rsid w:val="0093202B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1E0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1D2"/>
    <w:rsid w:val="00957296"/>
    <w:rsid w:val="00960B0C"/>
    <w:rsid w:val="00960BCE"/>
    <w:rsid w:val="009625F5"/>
    <w:rsid w:val="00963AD1"/>
    <w:rsid w:val="00963CB0"/>
    <w:rsid w:val="00963FEB"/>
    <w:rsid w:val="00965247"/>
    <w:rsid w:val="00970DCE"/>
    <w:rsid w:val="00972E78"/>
    <w:rsid w:val="00973322"/>
    <w:rsid w:val="00974145"/>
    <w:rsid w:val="00975441"/>
    <w:rsid w:val="00976EAB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3657"/>
    <w:rsid w:val="009A4F25"/>
    <w:rsid w:val="009A53B7"/>
    <w:rsid w:val="009A5F35"/>
    <w:rsid w:val="009A6458"/>
    <w:rsid w:val="009A69D3"/>
    <w:rsid w:val="009A6DC9"/>
    <w:rsid w:val="009A74F8"/>
    <w:rsid w:val="009B107F"/>
    <w:rsid w:val="009B1A59"/>
    <w:rsid w:val="009B2059"/>
    <w:rsid w:val="009B2F8C"/>
    <w:rsid w:val="009B3C83"/>
    <w:rsid w:val="009B4279"/>
    <w:rsid w:val="009B5B6D"/>
    <w:rsid w:val="009B5FB2"/>
    <w:rsid w:val="009C016C"/>
    <w:rsid w:val="009C0C4D"/>
    <w:rsid w:val="009C1D41"/>
    <w:rsid w:val="009C25D7"/>
    <w:rsid w:val="009C4DE3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0C08"/>
    <w:rsid w:val="009E118B"/>
    <w:rsid w:val="009E145B"/>
    <w:rsid w:val="009E25DD"/>
    <w:rsid w:val="009E3B97"/>
    <w:rsid w:val="009E443C"/>
    <w:rsid w:val="009E5762"/>
    <w:rsid w:val="009E59A2"/>
    <w:rsid w:val="009E7823"/>
    <w:rsid w:val="009E7B21"/>
    <w:rsid w:val="009E7FA1"/>
    <w:rsid w:val="009F0588"/>
    <w:rsid w:val="009F2C7E"/>
    <w:rsid w:val="009F2CD1"/>
    <w:rsid w:val="009F3027"/>
    <w:rsid w:val="009F350D"/>
    <w:rsid w:val="009F4460"/>
    <w:rsid w:val="009F4E3E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1D41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C6A"/>
    <w:rsid w:val="00A24D89"/>
    <w:rsid w:val="00A25C15"/>
    <w:rsid w:val="00A2605C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497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6BB1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3860"/>
    <w:rsid w:val="00AA5ED9"/>
    <w:rsid w:val="00AA6BAA"/>
    <w:rsid w:val="00AA6E1B"/>
    <w:rsid w:val="00AA7396"/>
    <w:rsid w:val="00AA7C6B"/>
    <w:rsid w:val="00AA7E83"/>
    <w:rsid w:val="00AB047C"/>
    <w:rsid w:val="00AB0A63"/>
    <w:rsid w:val="00AB15D9"/>
    <w:rsid w:val="00AB1DC0"/>
    <w:rsid w:val="00AB2636"/>
    <w:rsid w:val="00AB3BFA"/>
    <w:rsid w:val="00AB4F07"/>
    <w:rsid w:val="00AC1302"/>
    <w:rsid w:val="00AC2425"/>
    <w:rsid w:val="00AC26D2"/>
    <w:rsid w:val="00AC41B5"/>
    <w:rsid w:val="00AC421E"/>
    <w:rsid w:val="00AC4EF7"/>
    <w:rsid w:val="00AC6A88"/>
    <w:rsid w:val="00AC7219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F28B3"/>
    <w:rsid w:val="00AF4256"/>
    <w:rsid w:val="00AF51E2"/>
    <w:rsid w:val="00AF660A"/>
    <w:rsid w:val="00AF75F7"/>
    <w:rsid w:val="00AF788E"/>
    <w:rsid w:val="00B02529"/>
    <w:rsid w:val="00B0283F"/>
    <w:rsid w:val="00B03177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5B00"/>
    <w:rsid w:val="00B15D46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840"/>
    <w:rsid w:val="00B406C1"/>
    <w:rsid w:val="00B40B1D"/>
    <w:rsid w:val="00B40E96"/>
    <w:rsid w:val="00B4109A"/>
    <w:rsid w:val="00B42C01"/>
    <w:rsid w:val="00B42D6C"/>
    <w:rsid w:val="00B430A7"/>
    <w:rsid w:val="00B442F5"/>
    <w:rsid w:val="00B4483E"/>
    <w:rsid w:val="00B4486C"/>
    <w:rsid w:val="00B45631"/>
    <w:rsid w:val="00B52AC0"/>
    <w:rsid w:val="00B5398B"/>
    <w:rsid w:val="00B55F69"/>
    <w:rsid w:val="00B56AFF"/>
    <w:rsid w:val="00B57C6B"/>
    <w:rsid w:val="00B57FBA"/>
    <w:rsid w:val="00B626D4"/>
    <w:rsid w:val="00B62F41"/>
    <w:rsid w:val="00B63186"/>
    <w:rsid w:val="00B63AA5"/>
    <w:rsid w:val="00B63CB4"/>
    <w:rsid w:val="00B6497E"/>
    <w:rsid w:val="00B64F3E"/>
    <w:rsid w:val="00B65218"/>
    <w:rsid w:val="00B65C1B"/>
    <w:rsid w:val="00B65FB2"/>
    <w:rsid w:val="00B67705"/>
    <w:rsid w:val="00B72288"/>
    <w:rsid w:val="00B72B7D"/>
    <w:rsid w:val="00B72FF7"/>
    <w:rsid w:val="00B753A3"/>
    <w:rsid w:val="00B80E91"/>
    <w:rsid w:val="00B829D1"/>
    <w:rsid w:val="00B84138"/>
    <w:rsid w:val="00B85335"/>
    <w:rsid w:val="00B8576D"/>
    <w:rsid w:val="00B86986"/>
    <w:rsid w:val="00B86EA3"/>
    <w:rsid w:val="00B86FD9"/>
    <w:rsid w:val="00B87AEA"/>
    <w:rsid w:val="00B92245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48B9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61C"/>
    <w:rsid w:val="00BF02C3"/>
    <w:rsid w:val="00BF2111"/>
    <w:rsid w:val="00BF28BB"/>
    <w:rsid w:val="00BF2DA3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508"/>
    <w:rsid w:val="00C0375D"/>
    <w:rsid w:val="00C04175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5FC2"/>
    <w:rsid w:val="00C17186"/>
    <w:rsid w:val="00C17BB2"/>
    <w:rsid w:val="00C20BBB"/>
    <w:rsid w:val="00C2292A"/>
    <w:rsid w:val="00C24360"/>
    <w:rsid w:val="00C24650"/>
    <w:rsid w:val="00C26A69"/>
    <w:rsid w:val="00C26D03"/>
    <w:rsid w:val="00C3103A"/>
    <w:rsid w:val="00C32A99"/>
    <w:rsid w:val="00C34B0C"/>
    <w:rsid w:val="00C35165"/>
    <w:rsid w:val="00C3569A"/>
    <w:rsid w:val="00C35810"/>
    <w:rsid w:val="00C358CC"/>
    <w:rsid w:val="00C36518"/>
    <w:rsid w:val="00C42230"/>
    <w:rsid w:val="00C42E35"/>
    <w:rsid w:val="00C430E8"/>
    <w:rsid w:val="00C4345F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28BD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1D5E"/>
    <w:rsid w:val="00CD564C"/>
    <w:rsid w:val="00CD74C7"/>
    <w:rsid w:val="00CD797C"/>
    <w:rsid w:val="00CE0436"/>
    <w:rsid w:val="00CE07B6"/>
    <w:rsid w:val="00CE136A"/>
    <w:rsid w:val="00CE1393"/>
    <w:rsid w:val="00CE1C90"/>
    <w:rsid w:val="00CE24C7"/>
    <w:rsid w:val="00CE2A68"/>
    <w:rsid w:val="00CE3C0A"/>
    <w:rsid w:val="00CE566F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026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521F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4D6D"/>
    <w:rsid w:val="00D45172"/>
    <w:rsid w:val="00D478E9"/>
    <w:rsid w:val="00D50257"/>
    <w:rsid w:val="00D52784"/>
    <w:rsid w:val="00D52EBF"/>
    <w:rsid w:val="00D5329B"/>
    <w:rsid w:val="00D53CB1"/>
    <w:rsid w:val="00D54883"/>
    <w:rsid w:val="00D56478"/>
    <w:rsid w:val="00D57249"/>
    <w:rsid w:val="00D602EC"/>
    <w:rsid w:val="00D60560"/>
    <w:rsid w:val="00D611F0"/>
    <w:rsid w:val="00D615E3"/>
    <w:rsid w:val="00D61D58"/>
    <w:rsid w:val="00D624A1"/>
    <w:rsid w:val="00D64832"/>
    <w:rsid w:val="00D654B6"/>
    <w:rsid w:val="00D65CE6"/>
    <w:rsid w:val="00D65E67"/>
    <w:rsid w:val="00D65E77"/>
    <w:rsid w:val="00D67B69"/>
    <w:rsid w:val="00D70AAF"/>
    <w:rsid w:val="00D71032"/>
    <w:rsid w:val="00D75447"/>
    <w:rsid w:val="00D77285"/>
    <w:rsid w:val="00D77E6E"/>
    <w:rsid w:val="00D81244"/>
    <w:rsid w:val="00D81A2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0D0C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5F10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7C7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E006B8"/>
    <w:rsid w:val="00E0072A"/>
    <w:rsid w:val="00E00B1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3CE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6ABB"/>
    <w:rsid w:val="00E3749C"/>
    <w:rsid w:val="00E374D7"/>
    <w:rsid w:val="00E40493"/>
    <w:rsid w:val="00E40E8A"/>
    <w:rsid w:val="00E42DF1"/>
    <w:rsid w:val="00E443E6"/>
    <w:rsid w:val="00E45429"/>
    <w:rsid w:val="00E45A27"/>
    <w:rsid w:val="00E45B00"/>
    <w:rsid w:val="00E45EE5"/>
    <w:rsid w:val="00E462AC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7A87"/>
    <w:rsid w:val="00E67E3E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328B"/>
    <w:rsid w:val="00E83489"/>
    <w:rsid w:val="00E836F3"/>
    <w:rsid w:val="00E8448F"/>
    <w:rsid w:val="00E8461A"/>
    <w:rsid w:val="00E90211"/>
    <w:rsid w:val="00E90F1D"/>
    <w:rsid w:val="00E90F2B"/>
    <w:rsid w:val="00E922C6"/>
    <w:rsid w:val="00E92364"/>
    <w:rsid w:val="00E9298C"/>
    <w:rsid w:val="00E93A36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4F34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4B41"/>
    <w:rsid w:val="00EC5535"/>
    <w:rsid w:val="00EC59CE"/>
    <w:rsid w:val="00ED003C"/>
    <w:rsid w:val="00ED07BE"/>
    <w:rsid w:val="00ED118F"/>
    <w:rsid w:val="00ED33AF"/>
    <w:rsid w:val="00ED3550"/>
    <w:rsid w:val="00ED411B"/>
    <w:rsid w:val="00ED4A3A"/>
    <w:rsid w:val="00ED4CD4"/>
    <w:rsid w:val="00ED7ECF"/>
    <w:rsid w:val="00EE0506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0DF8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4803"/>
    <w:rsid w:val="00F16CC6"/>
    <w:rsid w:val="00F17416"/>
    <w:rsid w:val="00F179BB"/>
    <w:rsid w:val="00F20608"/>
    <w:rsid w:val="00F22858"/>
    <w:rsid w:val="00F2311B"/>
    <w:rsid w:val="00F2387D"/>
    <w:rsid w:val="00F26554"/>
    <w:rsid w:val="00F2797D"/>
    <w:rsid w:val="00F301CD"/>
    <w:rsid w:val="00F31E50"/>
    <w:rsid w:val="00F32144"/>
    <w:rsid w:val="00F3371F"/>
    <w:rsid w:val="00F34024"/>
    <w:rsid w:val="00F35D8D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24A7"/>
    <w:rsid w:val="00F5326B"/>
    <w:rsid w:val="00F546AE"/>
    <w:rsid w:val="00F54B89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44F9"/>
    <w:rsid w:val="00F84FEF"/>
    <w:rsid w:val="00F855D5"/>
    <w:rsid w:val="00F8653D"/>
    <w:rsid w:val="00F91DA4"/>
    <w:rsid w:val="00F91F0B"/>
    <w:rsid w:val="00F924ED"/>
    <w:rsid w:val="00F937A4"/>
    <w:rsid w:val="00F937F0"/>
    <w:rsid w:val="00F955FA"/>
    <w:rsid w:val="00F9589C"/>
    <w:rsid w:val="00FA196B"/>
    <w:rsid w:val="00FA222C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43F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0B45FAC-6F03-4140-8321-38F24398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"/>
    <w:rsid w:val="00C358CC"/>
    <w:pPr>
      <w:spacing w:after="120"/>
    </w:pPr>
  </w:style>
  <w:style w:type="character" w:customStyle="1" w:styleId="Char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2">
    <w:name w:val="footer"/>
    <w:basedOn w:val="a"/>
    <w:link w:val="Char0"/>
    <w:rsid w:val="006F4F2B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f2"/>
    <w:rsid w:val="006F4F2B"/>
    <w:rPr>
      <w:rFonts w:ascii="Times New Roman" w:hAnsi="Times New Roman"/>
      <w:lang w:val="en-GB" w:eastAsia="de-DE"/>
    </w:rPr>
  </w:style>
  <w:style w:type="character" w:customStyle="1" w:styleId="3Char">
    <w:name w:val="标题 3 Char"/>
    <w:link w:val="3"/>
    <w:rsid w:val="000233B5"/>
    <w:rPr>
      <w:rFonts w:ascii="Arial" w:eastAsia="MS Gothic" w:hAnsi="Arial"/>
      <w:lang w:val="en-GB" w:eastAsia="de-DE"/>
    </w:rPr>
  </w:style>
  <w:style w:type="paragraph" w:customStyle="1" w:styleId="FP">
    <w:name w:val="FP"/>
    <w:basedOn w:val="a"/>
    <w:rsid w:val="009F4E3E"/>
    <w:pPr>
      <w:spacing w:after="0"/>
    </w:pPr>
    <w:rPr>
      <w:rFonts w:eastAsia="Batang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1CABF-2CE4-4773-BD46-52D882EC7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2102</Words>
  <Characters>11982</Characters>
  <Application>Microsoft Office Word</Application>
  <DocSecurity>0</DocSecurity>
  <Lines>99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14056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홍태환/선임연구원/차세대표준(연)CST팀(taehowan.hong@lge.com)</dc:creator>
  <cp:keywords>CTPClassification=CTP_NT</cp:keywords>
  <dc:description/>
  <cp:lastModifiedBy>Huawei</cp:lastModifiedBy>
  <cp:revision>11</cp:revision>
  <cp:lastPrinted>2019-07-30T01:56:00Z</cp:lastPrinted>
  <dcterms:created xsi:type="dcterms:W3CDTF">2021-08-05T07:43:00Z</dcterms:created>
  <dcterms:modified xsi:type="dcterms:W3CDTF">2021-08-05T08:03:00Z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c8f58d28-edb1-485e-93e8-8c783c2fa91a</vt:lpwstr>
  </property>
  <property fmtid="{D5CDD505-2E9C-101B-9397-08002B2CF9AE}" pid="3" name="CTP_TimeStamp">
    <vt:lpwstr>2018-02-27 17:02:21Z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(3)gq9X4hCEYl9uLYZU/sz2eWh3iSeSAe9S/OLb3QIVfY6J9mgREzGJQB6RXV80x/f5fAQNTR2v
sgntA+ViThY7JSZJWFI1XEbo7aLXyT0kEz9epx+9nd+GRz4T29xDdlOPTkBaJdDRBDidesFC
G6oV+7kh/d2q/VRMjrCUi9lqRGSjj9iXR0K4BFBhbbg9yRqnMQXLsgqH4XNzCwffcMyTMMX/
BgElA89+06zceZde/V</vt:lpwstr>
  </property>
  <property fmtid="{D5CDD505-2E9C-101B-9397-08002B2CF9AE}" pid="9" name="_2015_ms_pID_7253431">
    <vt:lpwstr>9wL6awy4kdNOEa5uw9NEqys8VYVlP0mFYOBUgLgiOCOSAkpwflBH6S
Wagj+9OTp8NN8GUT5ya5szEBpHNg21tPTTE/Ow0vja8PUneKxVudORmHH8BLFb49TLeNI4bO
SSyNPA4qMWND5KB+3kiwUTBGpaKame/+oFsC/LQz+oiuxFO+A8WoNCLsSBFm/cAYdGnwFpdS
z6IUIV42A9qIBuV+ZKTd5xl48Xn/bJNklJ+J</vt:lpwstr>
  </property>
  <property fmtid="{D5CDD505-2E9C-101B-9397-08002B2CF9AE}" pid="10" name="_2015_ms_pID_7253432">
    <vt:lpwstr>8w==</vt:lpwstr>
  </property>
</Properties>
</file>