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6735CA" w:rsidR="001E41F3" w:rsidRDefault="001E41F3">
      <w:pPr>
        <w:pStyle w:val="CRCoverPage"/>
        <w:tabs>
          <w:tab w:val="right" w:pos="9639"/>
        </w:tabs>
        <w:spacing w:after="0"/>
        <w:rPr>
          <w:b/>
          <w:i/>
          <w:noProof/>
          <w:sz w:val="28"/>
        </w:rPr>
      </w:pPr>
      <w:r>
        <w:rPr>
          <w:b/>
          <w:noProof/>
          <w:sz w:val="24"/>
        </w:rPr>
        <w:t>3GPP TSG-</w:t>
      </w:r>
      <w:r w:rsidR="009A0985">
        <w:fldChar w:fldCharType="begin"/>
      </w:r>
      <w:r w:rsidR="009A0985">
        <w:instrText xml:space="preserve"> DOCPROPERTY  TSG/WGRef  \* MERGEFORMAT </w:instrText>
      </w:r>
      <w:r w:rsidR="009A0985">
        <w:fldChar w:fldCharType="separate"/>
      </w:r>
      <w:r w:rsidR="00171A81">
        <w:rPr>
          <w:b/>
          <w:noProof/>
          <w:sz w:val="24"/>
        </w:rPr>
        <w:t>RAN5</w:t>
      </w:r>
      <w:r w:rsidR="009A0985">
        <w:rPr>
          <w:b/>
          <w:noProof/>
          <w:sz w:val="24"/>
        </w:rPr>
        <w:fldChar w:fldCharType="end"/>
      </w:r>
      <w:r w:rsidR="00C66BA2">
        <w:rPr>
          <w:b/>
          <w:noProof/>
          <w:sz w:val="24"/>
        </w:rPr>
        <w:t xml:space="preserve"> </w:t>
      </w:r>
      <w:r>
        <w:rPr>
          <w:b/>
          <w:noProof/>
          <w:sz w:val="24"/>
        </w:rPr>
        <w:t>Meeting #</w:t>
      </w:r>
      <w:r w:rsidR="009A0985">
        <w:fldChar w:fldCharType="begin"/>
      </w:r>
      <w:r w:rsidR="009A0985">
        <w:instrText xml:space="preserve"> DOCPROPERTY  MtgSeq  \* MERGEFORMAT </w:instrText>
      </w:r>
      <w:r w:rsidR="009A0985">
        <w:fldChar w:fldCharType="separate"/>
      </w:r>
      <w:r w:rsidR="008F0E91">
        <w:rPr>
          <w:b/>
          <w:noProof/>
          <w:sz w:val="24"/>
        </w:rPr>
        <w:t>9</w:t>
      </w:r>
      <w:r w:rsidR="009A0985">
        <w:rPr>
          <w:b/>
          <w:noProof/>
          <w:sz w:val="24"/>
        </w:rPr>
        <w:fldChar w:fldCharType="end"/>
      </w:r>
      <w:r w:rsidR="00761C61">
        <w:rPr>
          <w:b/>
          <w:noProof/>
          <w:sz w:val="24"/>
        </w:rPr>
        <w:t>2</w:t>
      </w:r>
      <w:r w:rsidR="009A0985">
        <w:fldChar w:fldCharType="begin"/>
      </w:r>
      <w:r w:rsidR="009A0985">
        <w:instrText xml:space="preserve"> DOCPROPERTY  MtgTitle  \* MERGEFORMAT </w:instrText>
      </w:r>
      <w:r w:rsidR="009A0985">
        <w:fldChar w:fldCharType="separate"/>
      </w:r>
      <w:r w:rsidR="008F0E91">
        <w:rPr>
          <w:b/>
          <w:noProof/>
          <w:sz w:val="24"/>
        </w:rPr>
        <w:t>-e</w:t>
      </w:r>
      <w:r w:rsidR="009A0985">
        <w:rPr>
          <w:b/>
          <w:noProof/>
          <w:sz w:val="24"/>
        </w:rPr>
        <w:fldChar w:fldCharType="end"/>
      </w:r>
      <w:r>
        <w:rPr>
          <w:b/>
          <w:i/>
          <w:noProof/>
          <w:sz w:val="28"/>
        </w:rPr>
        <w:tab/>
      </w:r>
      <w:r w:rsidR="009A0985">
        <w:fldChar w:fldCharType="begin"/>
      </w:r>
      <w:r w:rsidR="009A0985">
        <w:instrText xml:space="preserve"> DOCPROPERTY  Tdoc#  \* MERGEFORMAT </w:instrText>
      </w:r>
      <w:r w:rsidR="009A0985">
        <w:fldChar w:fldCharType="separate"/>
      </w:r>
      <w:r w:rsidR="007A6B16">
        <w:rPr>
          <w:b/>
          <w:i/>
          <w:noProof/>
          <w:sz w:val="28"/>
        </w:rPr>
        <w:t>R5-</w:t>
      </w:r>
      <w:r w:rsidR="00CD2752">
        <w:rPr>
          <w:b/>
          <w:i/>
          <w:noProof/>
          <w:sz w:val="28"/>
        </w:rPr>
        <w:t>215270</w:t>
      </w:r>
      <w:r w:rsidR="009A0985">
        <w:rPr>
          <w:b/>
          <w:i/>
          <w:noProof/>
          <w:sz w:val="28"/>
        </w:rPr>
        <w:fldChar w:fldCharType="end"/>
      </w:r>
    </w:p>
    <w:p w14:paraId="7CB45193" w14:textId="38BCEADA" w:rsidR="001E41F3" w:rsidRDefault="009A0985" w:rsidP="005E2C44">
      <w:pPr>
        <w:pStyle w:val="CRCoverPage"/>
        <w:outlineLvl w:val="0"/>
        <w:rPr>
          <w:b/>
          <w:noProof/>
          <w:sz w:val="24"/>
        </w:rPr>
      </w:pPr>
      <w:r>
        <w:fldChar w:fldCharType="begin"/>
      </w:r>
      <w:r>
        <w:instrText xml:space="preserve"> DOCPROPERTY  Location  \* MERGEFORMAT </w:instrText>
      </w:r>
      <w:r>
        <w:fldChar w:fldCharType="separate"/>
      </w:r>
      <w:r w:rsidR="00657BF8">
        <w:rPr>
          <w:rFonts w:hint="eastAsia"/>
          <w:b/>
          <w:noProof/>
          <w:sz w:val="24"/>
          <w:lang w:eastAsia="zh-TW"/>
        </w:rPr>
        <w:t>O</w:t>
      </w:r>
      <w:r w:rsidR="00657BF8">
        <w:rPr>
          <w:b/>
          <w:noProof/>
          <w:sz w:val="24"/>
        </w:rPr>
        <w:t>nline</w:t>
      </w:r>
      <w:r>
        <w:rPr>
          <w:b/>
          <w:noProof/>
          <w:sz w:val="24"/>
        </w:rPr>
        <w:fldChar w:fldCharType="end"/>
      </w:r>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 xml:space="preserve">, </w:t>
      </w:r>
      <w:r>
        <w:fldChar w:fldCharType="begin"/>
      </w:r>
      <w:r>
        <w:instrText xml:space="preserve"> DOCPROPERTY  StartDate  \* MERGEFORMAT </w:instrText>
      </w:r>
      <w:r>
        <w:fldChar w:fldCharType="separate"/>
      </w:r>
      <w:r w:rsidR="00D20AA8">
        <w:rPr>
          <w:b/>
          <w:noProof/>
          <w:sz w:val="24"/>
        </w:rPr>
        <w:t>16th</w:t>
      </w:r>
      <w:r w:rsidR="00657BF8">
        <w:rPr>
          <w:b/>
          <w:noProof/>
          <w:sz w:val="24"/>
        </w:rPr>
        <w:t xml:space="preserve"> </w:t>
      </w:r>
      <w:r w:rsidR="00D20AA8">
        <w:rPr>
          <w:b/>
          <w:noProof/>
          <w:sz w:val="24"/>
        </w:rPr>
        <w:t>Aug</w:t>
      </w:r>
      <w:r w:rsidR="00657BF8">
        <w:rPr>
          <w:b/>
          <w:noProof/>
          <w:sz w:val="24"/>
        </w:rPr>
        <w:t xml:space="preserve"> 2021</w:t>
      </w:r>
      <w:r>
        <w:rPr>
          <w:b/>
          <w:noProof/>
          <w:sz w:val="24"/>
        </w:rPr>
        <w:fldChar w:fldCharType="end"/>
      </w:r>
      <w:r w:rsidR="00547111">
        <w:rPr>
          <w:b/>
          <w:noProof/>
          <w:sz w:val="24"/>
        </w:rPr>
        <w:t xml:space="preserve"> </w:t>
      </w:r>
      <w:r w:rsidR="00657BF8">
        <w:rPr>
          <w:b/>
          <w:noProof/>
          <w:sz w:val="24"/>
        </w:rPr>
        <w:t>–</w:t>
      </w:r>
      <w:r w:rsidR="00547111">
        <w:rPr>
          <w:b/>
          <w:noProof/>
          <w:sz w:val="24"/>
        </w:rPr>
        <w:t xml:space="preserve"> </w:t>
      </w:r>
      <w:r>
        <w:fldChar w:fldCharType="begin"/>
      </w:r>
      <w:r>
        <w:instrText xml:space="preserve"> DOCPROPERTY  EndDate  \* MERGEFORMAT </w:instrText>
      </w:r>
      <w:r>
        <w:fldChar w:fldCharType="separate"/>
      </w:r>
      <w:r w:rsidR="00D20AA8">
        <w:rPr>
          <w:b/>
          <w:noProof/>
          <w:sz w:val="24"/>
        </w:rPr>
        <w:t>27</w:t>
      </w:r>
      <w:r w:rsidR="006E3C6E">
        <w:rPr>
          <w:b/>
          <w:noProof/>
          <w:sz w:val="24"/>
        </w:rPr>
        <w:t xml:space="preserve">th </w:t>
      </w:r>
      <w:r w:rsidR="00D20AA8">
        <w:rPr>
          <w:b/>
          <w:noProof/>
          <w:sz w:val="24"/>
        </w:rPr>
        <w:t>Aug</w:t>
      </w:r>
      <w:r w:rsidR="00657BF8">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64C81" w:rsidR="001E41F3" w:rsidRPr="00410371" w:rsidRDefault="009A0985" w:rsidP="00241BAF">
            <w:pPr>
              <w:pStyle w:val="CRCoverPage"/>
              <w:spacing w:after="0"/>
              <w:jc w:val="right"/>
              <w:rPr>
                <w:b/>
                <w:noProof/>
                <w:sz w:val="28"/>
              </w:rPr>
            </w:pPr>
            <w:r>
              <w:fldChar w:fldCharType="begin"/>
            </w:r>
            <w:r>
              <w:instrText xml:space="preserve"> DOCPROPERTY  Spec#  \* MERGEFORMAT </w:instrText>
            </w:r>
            <w:r>
              <w:fldChar w:fldCharType="separate"/>
            </w:r>
            <w:r w:rsidR="00241BAF">
              <w:rPr>
                <w:b/>
                <w:noProof/>
                <w:sz w:val="28"/>
              </w:rPr>
              <w:t>36.521-</w:t>
            </w:r>
            <w:r w:rsidR="00D52B6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A157D" w:rsidR="001E41F3" w:rsidRPr="00410371" w:rsidRDefault="009A0985" w:rsidP="009D236F">
            <w:pPr>
              <w:pStyle w:val="CRCoverPage"/>
              <w:spacing w:after="0"/>
              <w:rPr>
                <w:noProof/>
              </w:rPr>
            </w:pPr>
            <w:r>
              <w:fldChar w:fldCharType="begin"/>
            </w:r>
            <w:r>
              <w:instrText xml:space="preserve"> DOCPROPERTY  Cr#  \* MERGEFORMAT </w:instrText>
            </w:r>
            <w:r>
              <w:fldChar w:fldCharType="separate"/>
            </w:r>
            <w:r w:rsidR="00CD2752">
              <w:rPr>
                <w:b/>
                <w:noProof/>
                <w:sz w:val="28"/>
              </w:rPr>
              <w:t>0965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A6E4C" w:rsidR="001E41F3" w:rsidRPr="00410371" w:rsidRDefault="007144D1" w:rsidP="00C22259">
            <w:pPr>
              <w:pStyle w:val="CRCoverPage"/>
              <w:spacing w:after="0"/>
              <w:jc w:val="center"/>
              <w:rPr>
                <w:b/>
                <w:noProof/>
                <w:lang w:eastAsia="zh-TW"/>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E5DFD" w:rsidR="001E41F3" w:rsidRPr="00410371" w:rsidRDefault="00877456">
            <w:pPr>
              <w:pStyle w:val="CRCoverPage"/>
              <w:spacing w:after="0"/>
              <w:jc w:val="center"/>
              <w:rPr>
                <w:noProof/>
                <w:sz w:val="28"/>
              </w:rPr>
            </w:pPr>
            <w:fldSimple w:instr=" DOCPROPERTY  Version  \* MERGEFORMAT ">
              <w:r w:rsidR="008D21E5">
                <w:rPr>
                  <w:b/>
                  <w:noProof/>
                  <w:sz w:val="28"/>
                </w:rPr>
                <w:t>16.</w:t>
              </w:r>
              <w:r w:rsidR="00CC330C">
                <w:rPr>
                  <w:b/>
                  <w:noProof/>
                  <w:sz w:val="28"/>
                </w:rPr>
                <w:t>9</w:t>
              </w:r>
              <w:r w:rsidR="008D21E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0C3E7" w:rsidR="001E41F3" w:rsidRDefault="009A0985" w:rsidP="00613D58">
            <w:pPr>
              <w:pStyle w:val="CRCoverPage"/>
              <w:spacing w:after="0"/>
              <w:ind w:left="100"/>
              <w:rPr>
                <w:noProof/>
              </w:rPr>
            </w:pPr>
            <w:r>
              <w:fldChar w:fldCharType="begin"/>
            </w:r>
            <w:r>
              <w:instrText xml:space="preserve"> DOCPROPERTY  CrTitle  \* MERGEFORMAT </w:instrText>
            </w:r>
            <w:r>
              <w:fldChar w:fldCharType="separate"/>
            </w:r>
            <w:r w:rsidR="00265785">
              <w:t xml:space="preserve">Update to applicability </w:t>
            </w:r>
            <w:r w:rsidR="00511718">
              <w:t xml:space="preserve">TDD FDD </w:t>
            </w:r>
            <w:r w:rsidR="00AA2FED">
              <w:t>6</w:t>
            </w:r>
            <w:r w:rsidR="00265785">
              <w:t xml:space="preserve">DL CA </w:t>
            </w:r>
            <w:r w:rsidR="00653FF2">
              <w:t>conformance</w:t>
            </w:r>
            <w:r w:rsidR="00965D13">
              <w:t xml:space="preserve"> </w:t>
            </w:r>
            <w:r w:rsidR="00265785">
              <w:t>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88C3A" w:rsidR="001E41F3" w:rsidRDefault="00877456">
            <w:pPr>
              <w:pStyle w:val="CRCoverPage"/>
              <w:spacing w:after="0"/>
              <w:ind w:left="100"/>
              <w:rPr>
                <w:noProof/>
              </w:rPr>
            </w:pPr>
            <w:fldSimple w:instr=" DOCPROPERTY  SourceIfWg  \* MERGEFORMAT ">
              <w:r w:rsidR="009A0985">
                <w:fldChar w:fldCharType="begin"/>
              </w:r>
              <w:r w:rsidR="009A0985">
                <w:instrText xml:space="preserve"> DOCPROPERTY  SourceIfWg  \* MERGEFORMAT </w:instrText>
              </w:r>
              <w:r w:rsidR="009A0985">
                <w:fldChar w:fldCharType="separate"/>
              </w:r>
              <w:r w:rsidR="009001C6" w:rsidRPr="0010542B">
                <w:rPr>
                  <w:noProof/>
                </w:rPr>
                <w:t>DEKRA Testing and Certification</w:t>
              </w:r>
              <w:r w:rsidR="009A0985">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877456" w:rsidP="00547111">
            <w:pPr>
              <w:pStyle w:val="CRCoverPage"/>
              <w:spacing w:after="0"/>
              <w:ind w:left="100"/>
              <w:rPr>
                <w:noProof/>
              </w:rPr>
            </w:pPr>
            <w:fldSimple w:instr=" DOCPROPERTY  SourceIfTsg  \* MERGEFORMAT ">
              <w:r w:rsidR="009001C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877456">
            <w:pPr>
              <w:pStyle w:val="CRCoverPage"/>
              <w:spacing w:after="0"/>
              <w:ind w:left="100"/>
              <w:rPr>
                <w:noProof/>
              </w:rPr>
            </w:pPr>
            <w:fldSimple w:instr=" DOCPROPERTY  RelatedWis  \* MERGEFORMAT ">
              <w:r w:rsidR="009A0985">
                <w:fldChar w:fldCharType="begin"/>
              </w:r>
              <w:r w:rsidR="009A0985">
                <w:instrText xml:space="preserve"> DOCPROPERTY  RelatedWis  \* MERGEFORMAT </w:instrText>
              </w:r>
              <w:r w:rsidR="009A0985">
                <w:fldChar w:fldCharType="separate"/>
              </w:r>
              <w:r w:rsidR="00605CEE" w:rsidRPr="0010542B">
                <w:rPr>
                  <w:noProof/>
                </w:rPr>
                <w:t>LTE_CA_R15-UEConTest</w:t>
              </w:r>
              <w:r w:rsidR="009A0985">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CAA98" w:rsidR="001E41F3" w:rsidRDefault="00877456" w:rsidP="00EA3B4C">
            <w:pPr>
              <w:pStyle w:val="CRCoverPage"/>
              <w:spacing w:after="0"/>
              <w:ind w:left="100"/>
              <w:rPr>
                <w:noProof/>
                <w:lang w:eastAsia="zh-TW"/>
              </w:rPr>
            </w:pPr>
            <w:fldSimple w:instr=" DOCPROPERTY  ResDate  \* MERGEFORMAT ">
              <w:r w:rsidR="00B11776">
                <w:rPr>
                  <w:noProof/>
                </w:rPr>
                <w:t>2021-0</w:t>
              </w:r>
              <w:r w:rsidR="00265785">
                <w:rPr>
                  <w:noProof/>
                </w:rPr>
                <w:t>8</w:t>
              </w:r>
              <w:r w:rsidR="00B11776">
                <w:rPr>
                  <w:noProof/>
                </w:rPr>
                <w:t>-</w:t>
              </w:r>
              <w:r w:rsidR="00CB669E">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877456" w:rsidP="00D24991">
            <w:pPr>
              <w:pStyle w:val="CRCoverPage"/>
              <w:spacing w:after="0"/>
              <w:ind w:left="100" w:right="-609"/>
              <w:rPr>
                <w:b/>
                <w:noProof/>
              </w:rPr>
            </w:pPr>
            <w:fldSimple w:instr=" DOCPROPERTY  Cat  \* MERGEFORMAT ">
              <w:r w:rsidR="00605CE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02A1" w:rsidR="001E41F3" w:rsidRDefault="00877456">
            <w:pPr>
              <w:pStyle w:val="CRCoverPage"/>
              <w:spacing w:after="0"/>
              <w:ind w:left="100"/>
              <w:rPr>
                <w:noProof/>
              </w:rPr>
            </w:pPr>
            <w:fldSimple w:instr=" DOCPROPERTY  Release  \* MERGEFORMAT ">
              <w:r w:rsidR="00B1177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6CECD" w:rsidR="001E41F3" w:rsidRDefault="00AA2FED">
            <w:pPr>
              <w:pStyle w:val="CRCoverPage"/>
              <w:spacing w:after="0"/>
              <w:ind w:left="100"/>
              <w:rPr>
                <w:noProof/>
              </w:rPr>
            </w:pPr>
            <w:r>
              <w:rPr>
                <w:rFonts w:hint="eastAsia"/>
                <w:noProof/>
                <w:lang w:eastAsia="ko-KR"/>
              </w:rPr>
              <w:t xml:space="preserve">The </w:t>
            </w:r>
            <w:r w:rsidR="00965D13">
              <w:rPr>
                <w:noProof/>
                <w:lang w:eastAsia="ko-KR"/>
              </w:rPr>
              <w:t xml:space="preserve">TDD FDD </w:t>
            </w:r>
            <w:r>
              <w:rPr>
                <w:noProof/>
                <w:lang w:eastAsia="ko-KR"/>
              </w:rPr>
              <w:t>6</w:t>
            </w:r>
            <w:r>
              <w:rPr>
                <w:rFonts w:hint="eastAsia"/>
                <w:noProof/>
                <w:lang w:eastAsia="ko-KR"/>
              </w:rPr>
              <w:t xml:space="preserve">DL CA </w:t>
            </w:r>
            <w:r w:rsidR="00653FF2">
              <w:rPr>
                <w:noProof/>
                <w:lang w:eastAsia="ko-KR"/>
              </w:rPr>
              <w:t>conformance</w:t>
            </w:r>
            <w:r w:rsidR="005D3C86">
              <w:rPr>
                <w:noProof/>
                <w:lang w:eastAsia="ko-KR"/>
              </w:rPr>
              <w:t xml:space="preserve"> </w:t>
            </w:r>
            <w:r>
              <w:rPr>
                <w:rFonts w:hint="eastAsia"/>
                <w:noProof/>
                <w:lang w:eastAsia="ko-KR"/>
              </w:rPr>
              <w:t>test cases</w:t>
            </w:r>
            <w:r>
              <w:rPr>
                <w:noProof/>
                <w:lang w:eastAsia="ko-KR"/>
              </w:rPr>
              <w:t xml:space="preserve"> are added in TS36.521-1</w:t>
            </w:r>
            <w:r w:rsidR="00965D13">
              <w:rPr>
                <w:rFonts w:hint="eastAsia"/>
                <w:noProof/>
                <w:lang w:eastAsia="zh-TW"/>
              </w:rPr>
              <w:t xml:space="preserve"> a</w:t>
            </w:r>
            <w:r w:rsidR="00965D13">
              <w:rPr>
                <w:noProof/>
                <w:lang w:eastAsia="zh-TW"/>
              </w:rPr>
              <w:t xml:space="preserve">nd </w:t>
            </w:r>
            <w:r w:rsidR="00965D13">
              <w:rPr>
                <w:noProof/>
                <w:lang w:eastAsia="ko-KR"/>
              </w:rPr>
              <w:t>TS36.521-3</w:t>
            </w:r>
            <w:r>
              <w:rPr>
                <w:noProof/>
                <w:lang w:eastAsia="ko-KR"/>
              </w:rPr>
              <w:t>, but the corresponding applicability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BACA4" w14:textId="77777777" w:rsidR="00965D13" w:rsidRDefault="00965D13" w:rsidP="00965D13">
            <w:pPr>
              <w:pStyle w:val="CRCoverPage"/>
              <w:spacing w:after="0"/>
              <w:ind w:left="100"/>
              <w:rPr>
                <w:noProof/>
                <w:lang w:eastAsia="ko-KR"/>
              </w:rPr>
            </w:pPr>
            <w:r>
              <w:rPr>
                <w:noProof/>
                <w:lang w:eastAsia="ko-KR"/>
              </w:rPr>
              <w:t>Addition of the applicability following test cases:</w:t>
            </w:r>
          </w:p>
          <w:p w14:paraId="6B3AEC1D" w14:textId="5EE87811" w:rsidR="00965D13" w:rsidRDefault="00965D13" w:rsidP="00965D13">
            <w:pPr>
              <w:pStyle w:val="CRCoverPage"/>
              <w:spacing w:after="0"/>
              <w:ind w:left="100" w:firstLineChars="50" w:firstLine="100"/>
              <w:rPr>
                <w:noProof/>
                <w:lang w:eastAsia="ko-KR"/>
              </w:rPr>
            </w:pPr>
            <w:r w:rsidRPr="00B54680">
              <w:rPr>
                <w:rFonts w:eastAsia="SimSun"/>
                <w:noProof/>
              </w:rPr>
              <w:t>1)</w:t>
            </w:r>
            <w:r>
              <w:rPr>
                <w:rFonts w:eastAsia="SimSun"/>
                <w:noProof/>
              </w:rPr>
              <w:t xml:space="preserve"> TC</w:t>
            </w:r>
            <w:r w:rsidRPr="00B54680">
              <w:rPr>
                <w:rFonts w:eastAsia="SimSun"/>
                <w:noProof/>
              </w:rPr>
              <w:t xml:space="preserve"> </w:t>
            </w:r>
            <w:r>
              <w:rPr>
                <w:noProof/>
                <w:lang w:eastAsia="ko-KR"/>
              </w:rPr>
              <w:t>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.1</w:t>
            </w:r>
            <w:r>
              <w:rPr>
                <w:noProof/>
                <w:lang w:eastAsia="ko-KR"/>
              </w:rPr>
              <w:t>_A.5</w:t>
            </w:r>
          </w:p>
          <w:p w14:paraId="4E80FAE3" w14:textId="3D98C9A7" w:rsidR="00965D13" w:rsidRDefault="00965D13" w:rsidP="00965D13">
            <w:pPr>
              <w:pStyle w:val="CRCoverPage"/>
              <w:spacing w:after="0"/>
              <w:ind w:left="100" w:firstLineChars="50" w:firstLine="100"/>
              <w:rPr>
                <w:noProof/>
                <w:lang w:eastAsia="ko-KR"/>
              </w:rPr>
            </w:pPr>
            <w:r w:rsidRPr="00DA4995">
              <w:rPr>
                <w:rFonts w:hint="eastAsia"/>
                <w:noProof/>
                <w:lang w:eastAsia="ko-KR"/>
              </w:rPr>
              <w:t xml:space="preserve">2) </w:t>
            </w:r>
            <w:r w:rsidRPr="00DA4995">
              <w:rPr>
                <w:noProof/>
                <w:lang w:eastAsia="ko-KR"/>
              </w:rPr>
              <w:t xml:space="preserve">TC </w:t>
            </w:r>
            <w:r>
              <w:rPr>
                <w:rFonts w:hint="eastAsia"/>
                <w:noProof/>
                <w:lang w:eastAsia="zh-TW"/>
              </w:rPr>
              <w:t>9</w:t>
            </w:r>
            <w:r>
              <w:rPr>
                <w:noProof/>
                <w:lang w:eastAsia="zh-TW"/>
              </w:rPr>
              <w:t>.1.71</w:t>
            </w:r>
          </w:p>
          <w:p w14:paraId="31C656EC" w14:textId="51D0036B" w:rsidR="00965D13" w:rsidRPr="00FB71B0" w:rsidRDefault="00965D13" w:rsidP="00965D13">
            <w:pPr>
              <w:pStyle w:val="CRCoverPage"/>
              <w:spacing w:after="0"/>
              <w:ind w:left="100" w:firstLineChars="50" w:firstLine="100"/>
              <w:rPr>
                <w:noProof/>
              </w:rPr>
            </w:pPr>
            <w:r>
              <w:rPr>
                <w:noProof/>
                <w:lang w:eastAsia="ko-KR"/>
              </w:rPr>
              <w:t>3) TC 9.2.58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F1814" w:rsidR="001E41F3" w:rsidRDefault="00D26735">
            <w:pPr>
              <w:pStyle w:val="CRCoverPage"/>
              <w:spacing w:after="0"/>
              <w:ind w:left="100"/>
              <w:rPr>
                <w:noProof/>
              </w:rPr>
            </w:pPr>
            <w:r>
              <w:rPr>
                <w:rFonts w:eastAsia="SimSun"/>
                <w:noProof/>
              </w:rPr>
              <w:t>The test cases are incomplete and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F81CE" w:rsidR="001E41F3" w:rsidRDefault="008224FA">
            <w:pPr>
              <w:pStyle w:val="CRCoverPage"/>
              <w:spacing w:after="0"/>
              <w:ind w:left="100"/>
              <w:rPr>
                <w:noProof/>
              </w:rPr>
            </w:pPr>
            <w:r>
              <w:rPr>
                <w:rFonts w:cs="Arial"/>
              </w:rPr>
              <w:t>4.1</w:t>
            </w:r>
            <w:r w:rsidR="00C47C8E">
              <w:rPr>
                <w:rFonts w:cs="Arial"/>
              </w:rPr>
              <w:t xml:space="preserve"> and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DCCD1" w:rsidR="001E41F3" w:rsidRDefault="00FF37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2958" w:rsidR="001E41F3" w:rsidRDefault="00FF37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9F062" w:rsidR="001E41F3" w:rsidRDefault="00FF37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555A41" w:rsidR="00FF379B" w:rsidRDefault="00FF379B" w:rsidP="00FF379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A2B5C0" w:rsidR="00144FB8" w:rsidRDefault="00144F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71E43" w14:textId="0A4956D1" w:rsidR="001C4B3B" w:rsidRDefault="001C4B3B" w:rsidP="001C4B3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p w14:paraId="1EAC1340" w14:textId="77777777" w:rsidR="00EC118F" w:rsidRPr="00F909FC" w:rsidRDefault="00EC118F" w:rsidP="00EC118F">
      <w:pPr>
        <w:pStyle w:val="2"/>
      </w:pPr>
      <w:bookmarkStart w:id="3" w:name="_Toc20840015"/>
      <w:bookmarkStart w:id="4" w:name="_Toc29486712"/>
      <w:bookmarkStart w:id="5" w:name="_Toc44053559"/>
      <w:bookmarkStart w:id="6" w:name="_Toc52300538"/>
      <w:bookmarkStart w:id="7" w:name="_Toc58525798"/>
      <w:r w:rsidRPr="00F909FC">
        <w:t>4.1</w:t>
      </w:r>
      <w:r w:rsidRPr="00F909FC">
        <w:tab/>
        <w:t>RF conformance test cases</w:t>
      </w:r>
      <w:bookmarkEnd w:id="3"/>
      <w:bookmarkEnd w:id="4"/>
      <w:bookmarkEnd w:id="5"/>
      <w:bookmarkEnd w:id="6"/>
      <w:bookmarkEnd w:id="7"/>
    </w:p>
    <w:p w14:paraId="4A6B34B9" w14:textId="166627A2" w:rsidR="00EC118F" w:rsidRDefault="00EC118F" w:rsidP="00EC118F">
      <w:pPr>
        <w:pStyle w:val="NO"/>
        <w:keepNext/>
        <w:rPr>
          <w:rFonts w:eastAsia="新細明體"/>
          <w:lang w:eastAsia="zh-TW"/>
        </w:rPr>
      </w:pPr>
      <w:r w:rsidRPr="00F909FC">
        <w:t>NOTE:</w:t>
      </w:r>
      <w:r w:rsidRPr="00F909FC">
        <w:tab/>
        <w:t xml:space="preserve">To determine applicability of a test case, FGI support in combined or </w:t>
      </w:r>
      <w:proofErr w:type="spellStart"/>
      <w:r w:rsidRPr="00F909FC">
        <w:t>fdd</w:t>
      </w:r>
      <w:proofErr w:type="spellEnd"/>
      <w:r w:rsidRPr="00F909FC">
        <w:t xml:space="preserve">-Add-UE-EUTRA-Capabilities or </w:t>
      </w:r>
      <w:proofErr w:type="spellStart"/>
      <w:r w:rsidRPr="00F909FC">
        <w:t>tdd</w:t>
      </w:r>
      <w:proofErr w:type="spellEnd"/>
      <w:r w:rsidRPr="00F909FC">
        <w:t>-Add-UE-EUTRA-Capabilities</w:t>
      </w:r>
      <w:r w:rsidRPr="00F909FC">
        <w:rPr>
          <w:rFonts w:eastAsia="新細明體"/>
          <w:lang w:eastAsia="zh-TW"/>
        </w:rPr>
        <w:t xml:space="preserve"> is </w:t>
      </w:r>
      <w:proofErr w:type="gramStart"/>
      <w:r w:rsidRPr="00F909FC">
        <w:rPr>
          <w:rFonts w:eastAsia="新細明體"/>
          <w:lang w:eastAsia="zh-TW"/>
        </w:rPr>
        <w:t>taken into account</w:t>
      </w:r>
      <w:proofErr w:type="gramEnd"/>
      <w:r w:rsidRPr="00F909FC">
        <w:rPr>
          <w:rFonts w:eastAsia="新細明體"/>
          <w:lang w:eastAsia="zh-TW"/>
        </w:rPr>
        <w:t>.</w:t>
      </w:r>
    </w:p>
    <w:p w14:paraId="02667D63" w14:textId="77777777" w:rsidR="00C63BAE" w:rsidRPr="00F909FC" w:rsidRDefault="00C63BAE" w:rsidP="00C63BAE">
      <w:pPr>
        <w:pStyle w:val="TH"/>
      </w:pPr>
      <w:r w:rsidRPr="00F909FC">
        <w:t>Table 4.1-1: Applicability of RF conformance test cases,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360"/>
        <w:gridCol w:w="9"/>
        <w:gridCol w:w="984"/>
        <w:gridCol w:w="1238"/>
      </w:tblGrid>
      <w:tr w:rsidR="00C63BAE" w:rsidRPr="008E2839" w14:paraId="39430E97" w14:textId="77777777" w:rsidTr="00D460B2">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30E4E481" w14:textId="77777777" w:rsidR="00C63BAE" w:rsidRPr="008E2839" w:rsidRDefault="00C63BAE" w:rsidP="00485BBF">
            <w:pPr>
              <w:pStyle w:val="TH"/>
            </w:pPr>
            <w:r w:rsidRPr="008E2839">
              <w:lastRenderedPageBreak/>
              <w:t>Clause</w:t>
            </w:r>
          </w:p>
        </w:tc>
        <w:tc>
          <w:tcPr>
            <w:tcW w:w="1646" w:type="dxa"/>
            <w:tcBorders>
              <w:top w:val="single" w:sz="4" w:space="0" w:color="auto"/>
              <w:left w:val="single" w:sz="4" w:space="0" w:color="auto"/>
              <w:right w:val="single" w:sz="4" w:space="0" w:color="auto"/>
            </w:tcBorders>
            <w:shd w:val="clear" w:color="auto" w:fill="auto"/>
            <w:vAlign w:val="center"/>
          </w:tcPr>
          <w:p w14:paraId="581F02C7" w14:textId="77777777" w:rsidR="00C63BAE" w:rsidRPr="008E2839" w:rsidRDefault="00C63BAE" w:rsidP="00485BBF">
            <w:pPr>
              <w:pStyle w:val="TH"/>
            </w:pPr>
            <w:r w:rsidRPr="008E2839">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38BA7BF0" w14:textId="77777777" w:rsidR="00C63BAE" w:rsidRPr="008E2839" w:rsidRDefault="00C63BAE" w:rsidP="00485BBF">
            <w:pPr>
              <w:pStyle w:val="TH"/>
            </w:pPr>
            <w:r w:rsidRPr="008E2839">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17263" w14:textId="77777777" w:rsidR="00C63BAE" w:rsidRPr="008E2839" w:rsidRDefault="00C63BAE" w:rsidP="00485BBF">
            <w:pPr>
              <w:pStyle w:val="TH"/>
            </w:pPr>
            <w:r w:rsidRPr="008E2839">
              <w:t>Applicability</w:t>
            </w:r>
          </w:p>
        </w:tc>
        <w:tc>
          <w:tcPr>
            <w:tcW w:w="1371" w:type="dxa"/>
            <w:gridSpan w:val="2"/>
            <w:vMerge w:val="restart"/>
            <w:tcBorders>
              <w:top w:val="single" w:sz="4" w:space="0" w:color="auto"/>
              <w:left w:val="single" w:sz="4" w:space="0" w:color="auto"/>
              <w:right w:val="single" w:sz="4" w:space="0" w:color="auto"/>
            </w:tcBorders>
          </w:tcPr>
          <w:p w14:paraId="34FE35C1" w14:textId="77777777" w:rsidR="00C63BAE" w:rsidRPr="008E2839" w:rsidRDefault="00C63BAE" w:rsidP="00485BBF">
            <w:pPr>
              <w:pStyle w:val="TH"/>
            </w:pPr>
            <w:r w:rsidRPr="008E2839">
              <w:t>Tested Bands / CA-Configurations</w:t>
            </w:r>
          </w:p>
          <w:p w14:paraId="1760F546" w14:textId="77777777" w:rsidR="00C63BAE" w:rsidRPr="008E2839" w:rsidRDefault="00C63BAE" w:rsidP="00485BBF">
            <w:pPr>
              <w:pStyle w:val="TH"/>
            </w:pPr>
            <w:r w:rsidRPr="008E2839">
              <w:t>Selection</w:t>
            </w:r>
          </w:p>
        </w:tc>
        <w:tc>
          <w:tcPr>
            <w:tcW w:w="993" w:type="dxa"/>
            <w:gridSpan w:val="2"/>
            <w:tcBorders>
              <w:top w:val="single" w:sz="4" w:space="0" w:color="auto"/>
              <w:left w:val="single" w:sz="4" w:space="0" w:color="auto"/>
              <w:right w:val="single" w:sz="4" w:space="0" w:color="auto"/>
            </w:tcBorders>
          </w:tcPr>
          <w:p w14:paraId="7DAE2ED4" w14:textId="77777777" w:rsidR="00C63BAE" w:rsidRPr="008E2839" w:rsidRDefault="00C63BAE" w:rsidP="00485BBF">
            <w:pPr>
              <w:pStyle w:val="TH"/>
            </w:pPr>
            <w:r w:rsidRPr="008E2839">
              <w:t>Branch</w:t>
            </w:r>
          </w:p>
        </w:tc>
        <w:tc>
          <w:tcPr>
            <w:tcW w:w="1238" w:type="dxa"/>
            <w:tcBorders>
              <w:top w:val="single" w:sz="4" w:space="0" w:color="auto"/>
              <w:left w:val="single" w:sz="4" w:space="0" w:color="auto"/>
              <w:right w:val="single" w:sz="4" w:space="0" w:color="auto"/>
            </w:tcBorders>
            <w:shd w:val="clear" w:color="auto" w:fill="auto"/>
            <w:vAlign w:val="center"/>
          </w:tcPr>
          <w:p w14:paraId="1E478842" w14:textId="77777777" w:rsidR="00C63BAE" w:rsidRPr="008E2839" w:rsidRDefault="00C63BAE" w:rsidP="00485BBF">
            <w:pPr>
              <w:pStyle w:val="TH"/>
            </w:pPr>
            <w:r w:rsidRPr="008E2839">
              <w:t>Additional Information</w:t>
            </w:r>
          </w:p>
        </w:tc>
      </w:tr>
      <w:tr w:rsidR="00C63BAE" w:rsidRPr="008E2839" w14:paraId="1BF30818" w14:textId="77777777" w:rsidTr="00D460B2">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5C937CB0" w14:textId="77777777" w:rsidR="00C63BAE" w:rsidRPr="008E2839" w:rsidRDefault="00C63BAE" w:rsidP="00485BBF">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14:paraId="212350DE" w14:textId="77777777" w:rsidR="00C63BAE" w:rsidRPr="008E2839" w:rsidRDefault="00C63BAE" w:rsidP="00485BBF">
            <w:pPr>
              <w:pStyle w:val="TH"/>
              <w:rPr>
                <w:sz w:val="16"/>
                <w:szCs w:val="16"/>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2E221D3" w14:textId="77777777" w:rsidR="00C63BAE" w:rsidRPr="008E2839" w:rsidRDefault="00C63BAE" w:rsidP="00485BBF">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878F1" w14:textId="77777777" w:rsidR="00C63BAE" w:rsidRPr="008E2839" w:rsidRDefault="00C63BAE" w:rsidP="00485BBF">
            <w:pPr>
              <w:pStyle w:val="TH"/>
            </w:pPr>
            <w:r w:rsidRPr="008E2839">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9846E7F" w14:textId="77777777" w:rsidR="00C63BAE" w:rsidRPr="008E2839" w:rsidRDefault="00C63BAE" w:rsidP="00485BBF">
            <w:pPr>
              <w:pStyle w:val="TH"/>
            </w:pPr>
            <w:r w:rsidRPr="008E2839">
              <w:t>Comments</w:t>
            </w:r>
          </w:p>
        </w:tc>
        <w:tc>
          <w:tcPr>
            <w:tcW w:w="1371" w:type="dxa"/>
            <w:gridSpan w:val="2"/>
            <w:vMerge/>
            <w:tcBorders>
              <w:left w:val="single" w:sz="4" w:space="0" w:color="auto"/>
              <w:bottom w:val="single" w:sz="4" w:space="0" w:color="auto"/>
              <w:right w:val="single" w:sz="4" w:space="0" w:color="auto"/>
            </w:tcBorders>
          </w:tcPr>
          <w:p w14:paraId="788FD9C5" w14:textId="77777777" w:rsidR="00C63BAE" w:rsidRPr="008E2839" w:rsidRDefault="00C63BAE" w:rsidP="00485BBF">
            <w:pPr>
              <w:pStyle w:val="TH"/>
              <w:rPr>
                <w:sz w:val="16"/>
                <w:szCs w:val="16"/>
              </w:rPr>
            </w:pPr>
          </w:p>
        </w:tc>
        <w:tc>
          <w:tcPr>
            <w:tcW w:w="993" w:type="dxa"/>
            <w:gridSpan w:val="2"/>
            <w:tcBorders>
              <w:left w:val="single" w:sz="4" w:space="0" w:color="auto"/>
              <w:bottom w:val="single" w:sz="4" w:space="0" w:color="auto"/>
              <w:right w:val="single" w:sz="4" w:space="0" w:color="auto"/>
            </w:tcBorders>
          </w:tcPr>
          <w:p w14:paraId="41A26063" w14:textId="77777777" w:rsidR="00C63BAE" w:rsidRPr="008E2839" w:rsidRDefault="00C63BAE" w:rsidP="00485BBF">
            <w:pPr>
              <w:pStyle w:val="TH"/>
              <w:rPr>
                <w:sz w:val="16"/>
                <w:szCs w:val="16"/>
              </w:rPr>
            </w:pPr>
          </w:p>
        </w:tc>
        <w:tc>
          <w:tcPr>
            <w:tcW w:w="1238" w:type="dxa"/>
            <w:tcBorders>
              <w:left w:val="single" w:sz="4" w:space="0" w:color="auto"/>
              <w:bottom w:val="single" w:sz="4" w:space="0" w:color="auto"/>
              <w:right w:val="single" w:sz="4" w:space="0" w:color="auto"/>
            </w:tcBorders>
            <w:shd w:val="clear" w:color="auto" w:fill="auto"/>
            <w:vAlign w:val="center"/>
          </w:tcPr>
          <w:p w14:paraId="0D589FB1" w14:textId="77777777" w:rsidR="00C63BAE" w:rsidRPr="008E2839" w:rsidRDefault="00C63BAE" w:rsidP="00485BBF">
            <w:pPr>
              <w:pStyle w:val="TH"/>
              <w:rPr>
                <w:sz w:val="16"/>
                <w:szCs w:val="16"/>
              </w:rPr>
            </w:pPr>
          </w:p>
        </w:tc>
      </w:tr>
      <w:tr w:rsidR="00C63BAE" w:rsidRPr="008E2839" w14:paraId="333D659C" w14:textId="77777777" w:rsidTr="00485BBF">
        <w:trPr>
          <w:cantSplit/>
          <w:trHeight w:val="267"/>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558A3C70" w14:textId="77777777" w:rsidR="00C63BAE" w:rsidRPr="008E2839" w:rsidRDefault="00C63BAE" w:rsidP="00485BBF">
            <w:pPr>
              <w:pStyle w:val="TAH"/>
            </w:pPr>
            <w:r w:rsidRPr="008E2839">
              <w:t>Transmitter Characteristics</w:t>
            </w:r>
          </w:p>
        </w:tc>
      </w:tr>
      <w:tr w:rsidR="00C63BAE" w:rsidRPr="008E2839" w14:paraId="359E6806" w14:textId="77777777" w:rsidTr="00D460B2">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56FF21B" w14:textId="77777777" w:rsidR="00C63BAE" w:rsidRPr="008E2839" w:rsidRDefault="00C63BAE" w:rsidP="00485BBF">
            <w:pPr>
              <w:pStyle w:val="TAL"/>
              <w:rPr>
                <w:lang w:eastAsia="zh-CN"/>
              </w:rPr>
            </w:pPr>
            <w:r w:rsidRPr="008E2839">
              <w:rPr>
                <w:lang w:eastAsia="zh-CN"/>
              </w:rPr>
              <w:t>6.2.2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2A7C6E2" w14:textId="77777777" w:rsidR="00C63BAE" w:rsidRPr="008E2839" w:rsidRDefault="00C63BAE" w:rsidP="00485BBF">
            <w:pPr>
              <w:pStyle w:val="TAL"/>
              <w:rPr>
                <w:lang w:eastAsia="zh-CN"/>
              </w:rPr>
            </w:pPr>
            <w:r w:rsidRPr="008E2839">
              <w:rPr>
                <w:lang w:eastAsia="zh-CN"/>
              </w:rPr>
              <w:t>UE Maximum Output Power</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5941C" w14:textId="77777777" w:rsidR="00C63BAE" w:rsidRPr="008E2839" w:rsidRDefault="00C63BAE" w:rsidP="00485BBF">
            <w:pPr>
              <w:pStyle w:val="TAL"/>
              <w:rPr>
                <w:lang w:eastAsia="zh-CN"/>
              </w:rPr>
            </w:pPr>
            <w:r w:rsidRPr="008E2839">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8FBF00" w14:textId="77777777" w:rsidR="00C63BAE" w:rsidRPr="008E2839" w:rsidRDefault="00C63BAE" w:rsidP="00485BBF">
            <w:pPr>
              <w:pStyle w:val="TAL"/>
              <w:rPr>
                <w:lang w:eastAsia="zh-CN"/>
              </w:rPr>
            </w:pPr>
            <w:r w:rsidRPr="008E2839">
              <w:rPr>
                <w:lang w:eastAsia="zh-CN"/>
              </w:rPr>
              <w:t>C186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99F521F" w14:textId="77777777" w:rsidR="00C63BAE" w:rsidRPr="008E2839" w:rsidRDefault="00C63BAE" w:rsidP="00485BBF">
            <w:pPr>
              <w:pStyle w:val="TAL"/>
              <w:rPr>
                <w:lang w:eastAsia="zh-CN"/>
              </w:rPr>
            </w:pPr>
            <w:r w:rsidRPr="008E2839">
              <w:rPr>
                <w:lang w:eastAsia="zh-CN"/>
              </w:rPr>
              <w:t>UE supporting E-UTRA Power Class 3</w:t>
            </w:r>
          </w:p>
        </w:tc>
        <w:tc>
          <w:tcPr>
            <w:tcW w:w="1371" w:type="dxa"/>
            <w:gridSpan w:val="2"/>
            <w:tcBorders>
              <w:top w:val="single" w:sz="4" w:space="0" w:color="auto"/>
              <w:left w:val="single" w:sz="4" w:space="0" w:color="auto"/>
              <w:bottom w:val="single" w:sz="4" w:space="0" w:color="auto"/>
              <w:right w:val="single" w:sz="4" w:space="0" w:color="auto"/>
            </w:tcBorders>
            <w:vAlign w:val="center"/>
          </w:tcPr>
          <w:p w14:paraId="601E310C" w14:textId="77777777" w:rsidR="00C63BAE" w:rsidRPr="008E2839" w:rsidRDefault="00C63BAE" w:rsidP="00485BBF">
            <w:pPr>
              <w:pStyle w:val="TAC"/>
              <w:rPr>
                <w:lang w:eastAsia="zh-CN"/>
              </w:rPr>
            </w:pPr>
            <w:r w:rsidRPr="008E2839">
              <w:rPr>
                <w:lang w:eastAsia="zh-CN"/>
              </w:rPr>
              <w:t>D01</w:t>
            </w:r>
          </w:p>
        </w:tc>
        <w:tc>
          <w:tcPr>
            <w:tcW w:w="993" w:type="dxa"/>
            <w:gridSpan w:val="2"/>
            <w:tcBorders>
              <w:top w:val="single" w:sz="4" w:space="0" w:color="auto"/>
              <w:left w:val="single" w:sz="4" w:space="0" w:color="auto"/>
              <w:bottom w:val="single" w:sz="4" w:space="0" w:color="auto"/>
              <w:right w:val="single" w:sz="4" w:space="0" w:color="auto"/>
            </w:tcBorders>
          </w:tcPr>
          <w:p w14:paraId="014C85A3" w14:textId="77777777" w:rsidR="00C63BAE" w:rsidRPr="008E2839" w:rsidRDefault="00C63BAE" w:rsidP="00485BBF">
            <w:pPr>
              <w:pStyle w:val="TAL"/>
              <w:rPr>
                <w:lang w:eastAsia="zh-CN"/>
              </w:rPr>
            </w:pPr>
            <w:r w:rsidRPr="008E2839">
              <w:rPr>
                <w:lang w:eastAsia="zh-CN"/>
              </w:rPr>
              <w:t>FDD, TDD</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6FAF5D62" w14:textId="77777777" w:rsidR="00C63BAE" w:rsidRPr="008E2839" w:rsidRDefault="00C63BAE" w:rsidP="00485BBF">
            <w:pPr>
              <w:pStyle w:val="TAL"/>
              <w:rPr>
                <w:lang w:eastAsia="zh-CN"/>
              </w:rPr>
            </w:pPr>
            <w:r w:rsidRPr="008E2839">
              <w:rPr>
                <w:lang w:eastAsia="zh-CN"/>
              </w:rPr>
              <w:t>Not required to be tested in Band 41 for Power Class 2 UE</w:t>
            </w:r>
          </w:p>
        </w:tc>
      </w:tr>
      <w:tr w:rsidR="00C63BAE" w:rsidRPr="008E2839" w14:paraId="54409196" w14:textId="77777777" w:rsidTr="00D460B2">
        <w:trPr>
          <w:cantSplit/>
          <w:trHeight w:val="67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FD40E1E" w14:textId="7AF6E096" w:rsidR="00C63BAE" w:rsidRPr="008E2839" w:rsidRDefault="00C63BAE" w:rsidP="00485BBF">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52E4141" w14:textId="3AD5D5F5" w:rsidR="00C63BAE" w:rsidRPr="008E2839" w:rsidRDefault="00C67CA3" w:rsidP="00485BBF">
            <w:pPr>
              <w:pStyle w:val="TAL"/>
              <w:rPr>
                <w:lang w:eastAsia="zh-CN"/>
              </w:rPr>
            </w:pPr>
            <w:r w:rsidRPr="00B40C12">
              <w:rPr>
                <w:rFonts w:hint="eastAsia"/>
                <w:color w:val="FF0000"/>
                <w:lang w:eastAsia="ko-KR"/>
              </w:rPr>
              <w:t>&lt;&lt;Too many rows skipped&gt;&gt;</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A48D5" w14:textId="6FC52F20" w:rsidR="00C63BAE" w:rsidRPr="008E2839" w:rsidRDefault="00C63BAE" w:rsidP="00485BB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8F4A3" w14:textId="272FCC81" w:rsidR="00C63BAE" w:rsidRPr="008E2839" w:rsidRDefault="00C63BAE" w:rsidP="00485BBF">
            <w:pPr>
              <w:pStyle w:val="TAL"/>
              <w:rPr>
                <w:lang w:eastAsia="zh-CN"/>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66DE237" w14:textId="1AEA3CEB" w:rsidR="00C63BAE" w:rsidRPr="008E2839" w:rsidRDefault="00C63BAE" w:rsidP="00485BBF">
            <w:pPr>
              <w:pStyle w:val="TAL"/>
              <w:rPr>
                <w:lang w:eastAsia="zh-CN"/>
              </w:rPr>
            </w:pPr>
          </w:p>
        </w:tc>
        <w:tc>
          <w:tcPr>
            <w:tcW w:w="1371" w:type="dxa"/>
            <w:gridSpan w:val="2"/>
            <w:tcBorders>
              <w:top w:val="single" w:sz="4" w:space="0" w:color="auto"/>
              <w:left w:val="single" w:sz="4" w:space="0" w:color="auto"/>
              <w:bottom w:val="single" w:sz="4" w:space="0" w:color="auto"/>
              <w:right w:val="single" w:sz="4" w:space="0" w:color="auto"/>
            </w:tcBorders>
            <w:vAlign w:val="center"/>
          </w:tcPr>
          <w:p w14:paraId="108C1905" w14:textId="654ECBB8" w:rsidR="00C63BAE" w:rsidRPr="008E2839" w:rsidRDefault="00C63BAE" w:rsidP="00485BBF">
            <w:pPr>
              <w:pStyle w:val="TAL"/>
              <w:jc w:val="center"/>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69A8A1C4" w14:textId="760CD4DB" w:rsidR="00C63BAE" w:rsidRPr="008E2839" w:rsidRDefault="00C63BAE" w:rsidP="00485BBF">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552CAF3" w14:textId="61FB0572" w:rsidR="00C63BAE" w:rsidRPr="008E2839" w:rsidRDefault="00C63BAE" w:rsidP="00485BBF">
            <w:pPr>
              <w:pStyle w:val="TAL"/>
              <w:rPr>
                <w:lang w:eastAsia="zh-CN"/>
              </w:rPr>
            </w:pPr>
          </w:p>
        </w:tc>
      </w:tr>
      <w:tr w:rsidR="00C63BAE" w:rsidRPr="008E2839" w14:paraId="3427423E" w14:textId="77777777" w:rsidTr="00D460B2">
        <w:trPr>
          <w:cantSplit/>
          <w:trHeight w:val="45"/>
        </w:trPr>
        <w:tc>
          <w:tcPr>
            <w:tcW w:w="1008" w:type="dxa"/>
            <w:tcBorders>
              <w:top w:val="single" w:sz="4" w:space="0" w:color="auto"/>
              <w:left w:val="single" w:sz="4" w:space="0" w:color="auto"/>
              <w:right w:val="single" w:sz="4" w:space="0" w:color="auto"/>
            </w:tcBorders>
            <w:shd w:val="clear" w:color="auto" w:fill="auto"/>
          </w:tcPr>
          <w:p w14:paraId="2F8816A9" w14:textId="77777777" w:rsidR="00C63BAE" w:rsidRPr="008E2839" w:rsidRDefault="00C63BAE" w:rsidP="00485BBF">
            <w:pPr>
              <w:pStyle w:val="TAL"/>
              <w:rPr>
                <w:lang w:eastAsia="zh-CN"/>
              </w:rPr>
            </w:pPr>
            <w:r w:rsidRPr="008E2839">
              <w:t>9.6.1.1_A.4</w:t>
            </w:r>
          </w:p>
        </w:tc>
        <w:tc>
          <w:tcPr>
            <w:tcW w:w="1646" w:type="dxa"/>
            <w:tcBorders>
              <w:top w:val="single" w:sz="4" w:space="0" w:color="auto"/>
              <w:left w:val="nil"/>
              <w:right w:val="single" w:sz="4" w:space="0" w:color="auto"/>
            </w:tcBorders>
            <w:shd w:val="clear" w:color="auto" w:fill="auto"/>
          </w:tcPr>
          <w:p w14:paraId="12DA0F10" w14:textId="77777777" w:rsidR="00C63BAE" w:rsidRPr="008E2839" w:rsidRDefault="00C63BAE" w:rsidP="00485BBF">
            <w:pPr>
              <w:pStyle w:val="TAL"/>
              <w:rPr>
                <w:lang w:eastAsia="zh-CN"/>
              </w:rPr>
            </w:pPr>
            <w:r w:rsidRPr="008E2839">
              <w:t>FDD CQI Reporting under AWGN conditions - PUCCH 1-0 for CA (5DL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2809F18" w14:textId="77777777" w:rsidR="00C63BAE" w:rsidRPr="008E2839" w:rsidRDefault="00C63BAE" w:rsidP="00485BBF">
            <w:pPr>
              <w:pStyle w:val="TAL"/>
              <w:rPr>
                <w:lang w:eastAsia="zh-CN"/>
              </w:rPr>
            </w:pPr>
            <w:r w:rsidRPr="008E2839">
              <w:rPr>
                <w:lang w:eastAsia="ko-KR"/>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644418" w14:textId="77777777" w:rsidR="00C63BAE" w:rsidRPr="008E2839" w:rsidRDefault="00C63BAE" w:rsidP="00485BBF">
            <w:pPr>
              <w:pStyle w:val="TAL"/>
              <w:rPr>
                <w:lang w:eastAsia="zh-CN"/>
              </w:rPr>
            </w:pPr>
            <w:r w:rsidRPr="008E2839">
              <w:rPr>
                <w:lang w:eastAsia="ko-KR"/>
              </w:rPr>
              <w:t>C192a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0952788" w14:textId="77777777" w:rsidR="00C63BAE" w:rsidRPr="008E2839" w:rsidRDefault="00C63BAE" w:rsidP="00485BBF">
            <w:pPr>
              <w:pStyle w:val="TAL"/>
              <w:rPr>
                <w:lang w:eastAsia="zh-CN"/>
              </w:rPr>
            </w:pPr>
            <w:r w:rsidRPr="008E2839">
              <w:rPr>
                <w:lang w:eastAsia="zh-CN"/>
              </w:rPr>
              <w:t>UE supporting E-UTRA FDD and</w:t>
            </w:r>
            <w:r w:rsidRPr="008E2839">
              <w:rPr>
                <w:lang w:eastAsia="ko-KR"/>
              </w:rPr>
              <w:t xml:space="preserve"> 5</w:t>
            </w:r>
            <w:r w:rsidRPr="008E2839">
              <w:t xml:space="preserve">DL </w:t>
            </w:r>
            <w:r w:rsidRPr="008E2839">
              <w:rPr>
                <w:lang w:eastAsia="zh-CN"/>
              </w:rPr>
              <w:t xml:space="preserve">with </w:t>
            </w:r>
            <w:r w:rsidRPr="008E2839">
              <w:t xml:space="preserve">Intra-band contiguous </w:t>
            </w:r>
            <w:r w:rsidRPr="008E2839">
              <w:rPr>
                <w:lang w:eastAsia="zh-CN"/>
              </w:rPr>
              <w:t>and</w:t>
            </w:r>
            <w:r w:rsidRPr="008E2839">
              <w:t xml:space="preserve"> Inter-band CA</w:t>
            </w:r>
            <w:r w:rsidRPr="008E2839">
              <w:rPr>
                <w:lang w:eastAsia="zh-TW"/>
              </w:rPr>
              <w:t xml:space="preserve"> or </w:t>
            </w:r>
            <w:r w:rsidRPr="008E2839">
              <w:rPr>
                <w:lang w:eastAsia="ko-KR"/>
              </w:rPr>
              <w:t>5</w:t>
            </w:r>
            <w:r w:rsidRPr="008E2839">
              <w:t xml:space="preserve">DL </w:t>
            </w:r>
            <w:r w:rsidRPr="008E2839">
              <w:rPr>
                <w:lang w:eastAsia="zh-CN"/>
              </w:rPr>
              <w:t xml:space="preserve">with </w:t>
            </w:r>
            <w:r w:rsidRPr="008E2839">
              <w:t xml:space="preserve">Intra-band non-contiguous </w:t>
            </w:r>
            <w:r w:rsidRPr="008E2839">
              <w:rPr>
                <w:lang w:eastAsia="zh-CN"/>
              </w:rPr>
              <w:t>and</w:t>
            </w:r>
            <w:r w:rsidRPr="008E2839">
              <w:t xml:space="preserve"> Inter-band CA or </w:t>
            </w:r>
            <w:r w:rsidRPr="008E2839">
              <w:rPr>
                <w:lang w:eastAsia="ko-KR"/>
              </w:rPr>
              <w:t>5</w:t>
            </w:r>
            <w:r w:rsidRPr="008E2839">
              <w:t xml:space="preserve">DL </w:t>
            </w:r>
            <w:r w:rsidRPr="008E2839">
              <w:rPr>
                <w:lang w:eastAsia="zh-CN"/>
              </w:rPr>
              <w:t xml:space="preserve">with </w:t>
            </w:r>
            <w:r w:rsidRPr="008E2839">
              <w:t xml:space="preserve">Intra-band non-contiguous </w:t>
            </w:r>
            <w:r w:rsidRPr="008E2839">
              <w:rPr>
                <w:lang w:eastAsia="zh-CN"/>
              </w:rPr>
              <w:t>and</w:t>
            </w:r>
            <w:r w:rsidRPr="008E2839">
              <w:t xml:space="preserve"> Intra-band contiguous</w:t>
            </w:r>
            <w:r w:rsidRPr="008E2839">
              <w:rPr>
                <w:lang w:eastAsia="zh-CN"/>
              </w:rPr>
              <w:t xml:space="preserve"> </w:t>
            </w:r>
            <w:r w:rsidRPr="008E2839">
              <w:t>CA</w:t>
            </w:r>
            <w:r w:rsidRPr="008E2839">
              <w:rPr>
                <w:lang w:eastAsia="ko-KR"/>
              </w:rPr>
              <w:t xml:space="preserve"> (</w:t>
            </w:r>
            <w:r w:rsidRPr="008E2839">
              <w:rPr>
                <w:lang w:eastAsia="zh-CN"/>
              </w:rPr>
              <w:t xml:space="preserve">UE </w:t>
            </w:r>
            <w:r w:rsidRPr="008E2839">
              <w:t>Category</w:t>
            </w:r>
            <w:r w:rsidRPr="008E2839">
              <w:rPr>
                <w:lang w:eastAsia="zh-CN"/>
              </w:rPr>
              <w:t xml:space="preserve"> 8 and</w:t>
            </w:r>
            <w:r w:rsidRPr="008E2839">
              <w:t xml:space="preserve"> &gt;=</w:t>
            </w:r>
            <w:r w:rsidRPr="008E2839">
              <w:rPr>
                <w:rFonts w:hint="eastAsia"/>
                <w:lang w:eastAsia="zh-TW"/>
              </w:rPr>
              <w:t xml:space="preserve"> </w:t>
            </w:r>
            <w:r w:rsidRPr="008E2839">
              <w:rPr>
                <w:lang w:eastAsia="zh-CN"/>
              </w:rPr>
              <w:t>11</w:t>
            </w:r>
            <w:r w:rsidRPr="008E2839">
              <w:rPr>
                <w:lang w:eastAsia="ko-KR"/>
              </w:rPr>
              <w:t>)</w:t>
            </w:r>
          </w:p>
        </w:tc>
        <w:tc>
          <w:tcPr>
            <w:tcW w:w="1360" w:type="dxa"/>
            <w:tcBorders>
              <w:top w:val="single" w:sz="4" w:space="0" w:color="auto"/>
              <w:left w:val="nil"/>
              <w:bottom w:val="single" w:sz="4" w:space="0" w:color="auto"/>
              <w:right w:val="single" w:sz="4" w:space="0" w:color="auto"/>
            </w:tcBorders>
            <w:vAlign w:val="center"/>
          </w:tcPr>
          <w:p w14:paraId="351A6BF1" w14:textId="77777777" w:rsidR="00C63BAE" w:rsidRPr="008E2839" w:rsidRDefault="00C63BAE" w:rsidP="00485BBF">
            <w:pPr>
              <w:pStyle w:val="TAC"/>
              <w:rPr>
                <w:lang w:eastAsia="ko-KR"/>
              </w:rPr>
            </w:pPr>
          </w:p>
        </w:tc>
        <w:tc>
          <w:tcPr>
            <w:tcW w:w="993" w:type="dxa"/>
            <w:gridSpan w:val="2"/>
            <w:tcBorders>
              <w:top w:val="single" w:sz="4" w:space="0" w:color="auto"/>
              <w:left w:val="single" w:sz="4" w:space="0" w:color="auto"/>
              <w:bottom w:val="single" w:sz="4" w:space="0" w:color="auto"/>
              <w:right w:val="single" w:sz="4" w:space="0" w:color="auto"/>
            </w:tcBorders>
          </w:tcPr>
          <w:p w14:paraId="51ABC6BB" w14:textId="77777777" w:rsidR="00C63BAE" w:rsidRPr="008E2839" w:rsidRDefault="00C63BAE" w:rsidP="00485BBF">
            <w:pPr>
              <w:pStyle w:val="TAL"/>
              <w:rPr>
                <w:lang w:eastAsia="zh-CN"/>
              </w:rPr>
            </w:pPr>
            <w:r w:rsidRPr="008E2839">
              <w:t>2Rx, 4Rx</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5F3C707" w14:textId="77777777" w:rsidR="00C63BAE" w:rsidRPr="008E2839" w:rsidRDefault="00C63BAE" w:rsidP="00485BBF">
            <w:pPr>
              <w:pStyle w:val="TAL"/>
              <w:rPr>
                <w:lang w:eastAsia="zh-CN"/>
              </w:rPr>
            </w:pPr>
            <w:r w:rsidRPr="008E2839">
              <w:rPr>
                <w:lang w:eastAsia="zh-CN"/>
              </w:rPr>
              <w:t xml:space="preserve">Note </w:t>
            </w:r>
            <w:r w:rsidRPr="008E2839">
              <w:rPr>
                <w:lang w:eastAsia="zh-TW"/>
              </w:rPr>
              <w:t>7</w:t>
            </w:r>
          </w:p>
        </w:tc>
      </w:tr>
      <w:tr w:rsidR="00C63BAE" w:rsidRPr="008E2839" w14:paraId="6CEA74D1"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125112C" w14:textId="77777777" w:rsidR="00C63BAE" w:rsidRPr="008E2839" w:rsidRDefault="00C63BAE" w:rsidP="00485BBF">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610BE37" w14:textId="77777777" w:rsidR="00C63BAE" w:rsidRPr="008E2839" w:rsidRDefault="00C63BAE" w:rsidP="00485BB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B5E4023" w14:textId="77777777" w:rsidR="00C63BAE" w:rsidRPr="008E2839" w:rsidRDefault="00C63BAE" w:rsidP="00485BBF">
            <w:pPr>
              <w:pStyle w:val="TAL"/>
              <w:rPr>
                <w:lang w:eastAsia="zh-CN"/>
              </w:rPr>
            </w:pPr>
            <w:r w:rsidRPr="008E2839">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59CF57BA" w14:textId="77777777" w:rsidR="00C63BAE" w:rsidRPr="008E2839" w:rsidRDefault="00C63BAE" w:rsidP="00485BBF">
            <w:pPr>
              <w:pStyle w:val="TAL"/>
              <w:rPr>
                <w:lang w:eastAsia="zh-CN"/>
              </w:rPr>
            </w:pPr>
            <w:r w:rsidRPr="008E2839">
              <w:rPr>
                <w:lang w:eastAsia="ko-KR"/>
              </w:rPr>
              <w:t>C193a</w:t>
            </w:r>
          </w:p>
        </w:tc>
        <w:tc>
          <w:tcPr>
            <w:tcW w:w="2303" w:type="dxa"/>
            <w:gridSpan w:val="2"/>
            <w:tcBorders>
              <w:top w:val="nil"/>
              <w:left w:val="nil"/>
              <w:bottom w:val="single" w:sz="4" w:space="0" w:color="auto"/>
              <w:right w:val="single" w:sz="4" w:space="0" w:color="auto"/>
            </w:tcBorders>
            <w:shd w:val="clear" w:color="auto" w:fill="auto"/>
            <w:vAlign w:val="center"/>
          </w:tcPr>
          <w:p w14:paraId="026572AF" w14:textId="77777777" w:rsidR="00C63BAE" w:rsidRPr="008E2839" w:rsidRDefault="00C63BAE" w:rsidP="00485BBF">
            <w:pPr>
              <w:pStyle w:val="TAL"/>
              <w:rPr>
                <w:lang w:eastAsia="zh-CN"/>
              </w:rPr>
            </w:pPr>
            <w:r w:rsidRPr="008E2839">
              <w:rPr>
                <w:lang w:eastAsia="zh-CN"/>
              </w:rPr>
              <w:t>UE supporting E-UTRA FDD and</w:t>
            </w:r>
            <w:r w:rsidRPr="008E2839">
              <w:rPr>
                <w:lang w:eastAsia="ko-KR"/>
              </w:rPr>
              <w:t xml:space="preserve"> </w:t>
            </w:r>
            <w:r w:rsidRPr="008E2839">
              <w:rPr>
                <w:lang w:eastAsia="zh-TW"/>
              </w:rPr>
              <w:t>5</w:t>
            </w:r>
            <w:r w:rsidRPr="008E2839">
              <w:t>DL </w:t>
            </w:r>
            <w:r w:rsidRPr="008E2839">
              <w:rPr>
                <w:lang w:eastAsia="zh-TW"/>
              </w:rPr>
              <w:t>Inter-band CA</w:t>
            </w:r>
            <w:r w:rsidRPr="008E2839">
              <w:rPr>
                <w:lang w:eastAsia="ko-KR"/>
              </w:rPr>
              <w:t xml:space="preserve"> (</w:t>
            </w:r>
            <w:r w:rsidRPr="008E2839">
              <w:rPr>
                <w:lang w:eastAsia="zh-CN"/>
              </w:rPr>
              <w:t xml:space="preserve">UE </w:t>
            </w:r>
            <w:r w:rsidRPr="008E2839">
              <w:t>Category</w:t>
            </w:r>
            <w:r w:rsidRPr="008E2839">
              <w:rPr>
                <w:lang w:eastAsia="zh-CN"/>
              </w:rPr>
              <w:t xml:space="preserve"> 8 and</w:t>
            </w:r>
            <w:r w:rsidRPr="008E2839">
              <w:t>&gt;</w:t>
            </w:r>
            <w:proofErr w:type="gramStart"/>
            <w:r w:rsidRPr="008E2839">
              <w:t xml:space="preserve">= </w:t>
            </w:r>
            <w:r w:rsidRPr="008E2839">
              <w:rPr>
                <w:rFonts w:hint="eastAsia"/>
                <w:lang w:eastAsia="zh-TW"/>
              </w:rPr>
              <w:t xml:space="preserve"> </w:t>
            </w:r>
            <w:r w:rsidRPr="008E2839">
              <w:rPr>
                <w:lang w:eastAsia="zh-CN"/>
              </w:rPr>
              <w:t>11</w:t>
            </w:r>
            <w:proofErr w:type="gramEnd"/>
            <w:r w:rsidRPr="008E2839">
              <w:rPr>
                <w:lang w:eastAsia="ko-KR"/>
              </w:rPr>
              <w:t>)</w:t>
            </w:r>
          </w:p>
        </w:tc>
        <w:tc>
          <w:tcPr>
            <w:tcW w:w="1360" w:type="dxa"/>
            <w:tcBorders>
              <w:top w:val="nil"/>
              <w:left w:val="nil"/>
              <w:bottom w:val="single" w:sz="4" w:space="0" w:color="auto"/>
              <w:right w:val="single" w:sz="4" w:space="0" w:color="auto"/>
            </w:tcBorders>
            <w:vAlign w:val="center"/>
          </w:tcPr>
          <w:p w14:paraId="08ED5D93" w14:textId="77777777" w:rsidR="00C63BAE" w:rsidRPr="008E2839" w:rsidRDefault="00C63BAE" w:rsidP="00485BBF">
            <w:pPr>
              <w:pStyle w:val="TAC"/>
              <w:rPr>
                <w:lang w:eastAsia="ko-KR"/>
              </w:rPr>
            </w:pPr>
          </w:p>
        </w:tc>
        <w:tc>
          <w:tcPr>
            <w:tcW w:w="993" w:type="dxa"/>
            <w:gridSpan w:val="2"/>
            <w:tcBorders>
              <w:top w:val="single" w:sz="4" w:space="0" w:color="auto"/>
              <w:left w:val="single" w:sz="4" w:space="0" w:color="auto"/>
              <w:bottom w:val="single" w:sz="4" w:space="0" w:color="auto"/>
              <w:right w:val="single" w:sz="4" w:space="0" w:color="auto"/>
            </w:tcBorders>
          </w:tcPr>
          <w:p w14:paraId="152B7426" w14:textId="77777777" w:rsidR="00C63BAE" w:rsidRPr="008E2839" w:rsidRDefault="00C63BAE" w:rsidP="00485BBF">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3F139290" w14:textId="77777777" w:rsidR="00C63BAE" w:rsidRPr="008E2839" w:rsidRDefault="00C63BAE" w:rsidP="00485BBF">
            <w:pPr>
              <w:pStyle w:val="TAL"/>
              <w:rPr>
                <w:lang w:eastAsia="zh-CN"/>
              </w:rPr>
            </w:pPr>
          </w:p>
        </w:tc>
      </w:tr>
      <w:tr w:rsidR="00B60F63" w:rsidRPr="008E2839" w14:paraId="156D4FC5" w14:textId="77777777" w:rsidTr="00D460B2">
        <w:trPr>
          <w:cantSplit/>
          <w:trHeight w:val="45"/>
        </w:trPr>
        <w:tc>
          <w:tcPr>
            <w:tcW w:w="1008" w:type="dxa"/>
            <w:tcBorders>
              <w:top w:val="single" w:sz="4" w:space="0" w:color="auto"/>
              <w:left w:val="single" w:sz="4" w:space="0" w:color="auto"/>
              <w:right w:val="single" w:sz="4" w:space="0" w:color="auto"/>
            </w:tcBorders>
            <w:shd w:val="clear" w:color="auto" w:fill="auto"/>
          </w:tcPr>
          <w:p w14:paraId="799057A1" w14:textId="701AB13E" w:rsidR="00B60F63" w:rsidRPr="000C5111" w:rsidRDefault="00B60F63" w:rsidP="00B60F63">
            <w:pPr>
              <w:pStyle w:val="TAL"/>
              <w:rPr>
                <w:lang w:eastAsia="zh-CN"/>
              </w:rPr>
            </w:pPr>
            <w:ins w:id="8" w:author="Reclouds Hsieh (謝秋忠)" w:date="2021-08-06T10:51:00Z">
              <w:r w:rsidRPr="000C5111">
                <w:t>9.6.1.1_A.5</w:t>
              </w:r>
            </w:ins>
          </w:p>
        </w:tc>
        <w:tc>
          <w:tcPr>
            <w:tcW w:w="1646" w:type="dxa"/>
            <w:tcBorders>
              <w:top w:val="single" w:sz="4" w:space="0" w:color="auto"/>
              <w:left w:val="nil"/>
              <w:right w:val="single" w:sz="4" w:space="0" w:color="auto"/>
            </w:tcBorders>
            <w:shd w:val="clear" w:color="auto" w:fill="auto"/>
          </w:tcPr>
          <w:p w14:paraId="317EB64C" w14:textId="4B0E9939" w:rsidR="00B60F63" w:rsidRPr="000C5111" w:rsidRDefault="00B60F63" w:rsidP="00B60F63">
            <w:pPr>
              <w:pStyle w:val="TAL"/>
              <w:rPr>
                <w:lang w:eastAsia="zh-CN"/>
              </w:rPr>
            </w:pPr>
            <w:ins w:id="9" w:author="Reclouds Hsieh (謝秋忠)" w:date="2021-08-06T10:51:00Z">
              <w:r w:rsidRPr="000C5111">
                <w:rPr>
                  <w:rFonts w:eastAsia="Batang"/>
                  <w:lang w:eastAsia="ja-JP"/>
                </w:rPr>
                <w:t>FDD CQI Reporting under AWGN conditions – PUCCH 1-0 for CA (6DL CA)</w:t>
              </w:r>
            </w:ins>
          </w:p>
        </w:tc>
        <w:tc>
          <w:tcPr>
            <w:tcW w:w="992" w:type="dxa"/>
            <w:gridSpan w:val="2"/>
            <w:tcBorders>
              <w:top w:val="nil"/>
              <w:left w:val="nil"/>
              <w:bottom w:val="single" w:sz="4" w:space="0" w:color="auto"/>
              <w:right w:val="single" w:sz="4" w:space="0" w:color="auto"/>
            </w:tcBorders>
            <w:shd w:val="clear" w:color="auto" w:fill="auto"/>
            <w:vAlign w:val="center"/>
          </w:tcPr>
          <w:p w14:paraId="6524505B" w14:textId="0A1909BC" w:rsidR="00B60F63" w:rsidRPr="000C5111" w:rsidRDefault="00B60F63" w:rsidP="00B60F63">
            <w:pPr>
              <w:pStyle w:val="TAL"/>
              <w:rPr>
                <w:lang w:eastAsia="zh-CN"/>
              </w:rPr>
            </w:pPr>
            <w:ins w:id="10" w:author="Reclouds Hsieh (謝秋忠)" w:date="2021-08-06T10:51:00Z">
              <w:r w:rsidRPr="000C5111">
                <w:rPr>
                  <w:lang w:eastAsia="ko-KR"/>
                </w:rPr>
                <w:t>Rel-11</w:t>
              </w:r>
            </w:ins>
          </w:p>
        </w:tc>
        <w:tc>
          <w:tcPr>
            <w:tcW w:w="1134" w:type="dxa"/>
            <w:tcBorders>
              <w:top w:val="nil"/>
              <w:left w:val="nil"/>
              <w:bottom w:val="single" w:sz="4" w:space="0" w:color="auto"/>
              <w:right w:val="single" w:sz="4" w:space="0" w:color="auto"/>
            </w:tcBorders>
            <w:shd w:val="clear" w:color="auto" w:fill="auto"/>
            <w:vAlign w:val="center"/>
          </w:tcPr>
          <w:p w14:paraId="3D2BAF97" w14:textId="7D972598" w:rsidR="00B60F63" w:rsidRPr="000C5111" w:rsidRDefault="00B60F63" w:rsidP="00B60F63">
            <w:pPr>
              <w:pStyle w:val="TAL"/>
              <w:rPr>
                <w:lang w:eastAsia="zh-TW"/>
              </w:rPr>
            </w:pPr>
            <w:ins w:id="11" w:author="Reclouds Hsieh (謝秋忠)" w:date="2021-08-06T10:51:00Z">
              <w:r w:rsidRPr="000C5111">
                <w:rPr>
                  <w:rFonts w:hint="eastAsia"/>
                  <w:lang w:eastAsia="zh-TW"/>
                </w:rPr>
                <w:t>C</w:t>
              </w:r>
              <w:r w:rsidRPr="000C5111">
                <w:rPr>
                  <w:lang w:eastAsia="zh-TW"/>
                </w:rPr>
                <w:t>xx1</w:t>
              </w:r>
            </w:ins>
          </w:p>
        </w:tc>
        <w:tc>
          <w:tcPr>
            <w:tcW w:w="2303" w:type="dxa"/>
            <w:gridSpan w:val="2"/>
            <w:tcBorders>
              <w:top w:val="nil"/>
              <w:left w:val="nil"/>
              <w:bottom w:val="single" w:sz="4" w:space="0" w:color="auto"/>
              <w:right w:val="single" w:sz="4" w:space="0" w:color="auto"/>
            </w:tcBorders>
            <w:shd w:val="clear" w:color="auto" w:fill="auto"/>
            <w:vAlign w:val="center"/>
          </w:tcPr>
          <w:p w14:paraId="4FFC0959" w14:textId="2A8A302E" w:rsidR="00B60F63" w:rsidRPr="000C5111" w:rsidRDefault="00B60F63" w:rsidP="00B60F63">
            <w:pPr>
              <w:pStyle w:val="TAL"/>
              <w:rPr>
                <w:lang w:eastAsia="zh-CN"/>
              </w:rPr>
            </w:pPr>
            <w:ins w:id="12" w:author="Reclouds Hsieh (謝秋忠)" w:date="2021-08-06T10:51:00Z">
              <w:r w:rsidRPr="000C5111">
                <w:rPr>
                  <w:lang w:eastAsia="zh-CN"/>
                </w:rPr>
                <w:t>UE supporting E-UTRA FDD and</w:t>
              </w:r>
              <w:r w:rsidRPr="000C5111">
                <w:rPr>
                  <w:lang w:eastAsia="ko-KR"/>
                </w:rPr>
                <w:t xml:space="preserve"> 6</w:t>
              </w:r>
              <w:r w:rsidRPr="000C5111">
                <w:t xml:space="preserve">DL </w:t>
              </w:r>
              <w:r w:rsidRPr="000C5111">
                <w:rPr>
                  <w:lang w:eastAsia="zh-CN"/>
                </w:rPr>
                <w:t xml:space="preserve">with </w:t>
              </w:r>
              <w:r w:rsidRPr="000C5111">
                <w:t xml:space="preserve">Intra-band contiguous </w:t>
              </w:r>
              <w:r w:rsidRPr="000C5111">
                <w:rPr>
                  <w:lang w:eastAsia="zh-CN"/>
                </w:rPr>
                <w:t>and</w:t>
              </w:r>
              <w:r w:rsidRPr="000C5111">
                <w:t xml:space="preserve"> Inter-band CA</w:t>
              </w:r>
              <w:r w:rsidRPr="000C5111">
                <w:rPr>
                  <w:lang w:eastAsia="zh-TW"/>
                </w:rPr>
                <w:t xml:space="preserve"> or </w:t>
              </w:r>
              <w:r w:rsidRPr="000C5111">
                <w:rPr>
                  <w:lang w:eastAsia="ko-KR"/>
                </w:rPr>
                <w:t>6</w:t>
              </w:r>
              <w:r w:rsidRPr="000C5111">
                <w:t xml:space="preserve">DL </w:t>
              </w:r>
              <w:r w:rsidRPr="000C5111">
                <w:rPr>
                  <w:lang w:eastAsia="zh-CN"/>
                </w:rPr>
                <w:t xml:space="preserve">with </w:t>
              </w:r>
              <w:r w:rsidRPr="000C5111">
                <w:t xml:space="preserve">Intra-band non-contiguous </w:t>
              </w:r>
              <w:r w:rsidRPr="000C5111">
                <w:rPr>
                  <w:lang w:eastAsia="zh-CN"/>
                </w:rPr>
                <w:t>and</w:t>
              </w:r>
              <w:r w:rsidRPr="000C5111">
                <w:t xml:space="preserve"> Inter-band CA or </w:t>
              </w:r>
              <w:r w:rsidRPr="000C5111">
                <w:rPr>
                  <w:lang w:eastAsia="ko-KR"/>
                </w:rPr>
                <w:t>6</w:t>
              </w:r>
              <w:r w:rsidRPr="000C5111">
                <w:t xml:space="preserve">DL </w:t>
              </w:r>
              <w:r w:rsidRPr="000C5111">
                <w:rPr>
                  <w:lang w:eastAsia="zh-CN"/>
                </w:rPr>
                <w:t xml:space="preserve">with </w:t>
              </w:r>
              <w:r w:rsidRPr="000C5111">
                <w:t xml:space="preserve">Intra-band non-contiguous </w:t>
              </w:r>
              <w:r w:rsidRPr="000C5111">
                <w:rPr>
                  <w:lang w:eastAsia="zh-CN"/>
                </w:rPr>
                <w:t>and</w:t>
              </w:r>
              <w:r w:rsidRPr="000C5111">
                <w:t xml:space="preserve"> Intra-band contiguous</w:t>
              </w:r>
              <w:r w:rsidRPr="000C5111">
                <w:rPr>
                  <w:lang w:eastAsia="zh-CN"/>
                </w:rPr>
                <w:t xml:space="preserve"> </w:t>
              </w:r>
              <w:r w:rsidRPr="000C5111">
                <w:t>CA</w:t>
              </w:r>
              <w:r w:rsidRPr="000C5111">
                <w:rPr>
                  <w:lang w:eastAsia="ko-KR"/>
                </w:rPr>
                <w:t xml:space="preserve"> (</w:t>
              </w:r>
              <w:r w:rsidRPr="000C5111">
                <w:rPr>
                  <w:lang w:eastAsia="zh-CN"/>
                </w:rPr>
                <w:t xml:space="preserve">UE </w:t>
              </w:r>
              <w:r w:rsidRPr="000C5111">
                <w:t>Category</w:t>
              </w:r>
              <w:r w:rsidRPr="000C5111">
                <w:rPr>
                  <w:lang w:eastAsia="zh-CN"/>
                </w:rPr>
                <w:t xml:space="preserve"> 8 and</w:t>
              </w:r>
              <w:r w:rsidRPr="000C5111">
                <w:t xml:space="preserve"> &gt;=</w:t>
              </w:r>
              <w:r w:rsidRPr="000C5111">
                <w:rPr>
                  <w:rFonts w:hint="eastAsia"/>
                  <w:lang w:eastAsia="zh-TW"/>
                </w:rPr>
                <w:t xml:space="preserve"> </w:t>
              </w:r>
              <w:r w:rsidRPr="000C5111">
                <w:rPr>
                  <w:lang w:eastAsia="zh-CN"/>
                </w:rPr>
                <w:t>11</w:t>
              </w:r>
              <w:r w:rsidRPr="000C5111">
                <w:rPr>
                  <w:lang w:eastAsia="ko-KR"/>
                </w:rPr>
                <w:t>)</w:t>
              </w:r>
            </w:ins>
          </w:p>
        </w:tc>
        <w:tc>
          <w:tcPr>
            <w:tcW w:w="1360" w:type="dxa"/>
            <w:tcBorders>
              <w:top w:val="nil"/>
              <w:left w:val="nil"/>
              <w:bottom w:val="single" w:sz="4" w:space="0" w:color="auto"/>
              <w:right w:val="single" w:sz="4" w:space="0" w:color="auto"/>
            </w:tcBorders>
            <w:vAlign w:val="center"/>
          </w:tcPr>
          <w:p w14:paraId="12FF7ED7" w14:textId="77777777" w:rsidR="00B60F63" w:rsidRPr="008E2839" w:rsidRDefault="00B60F63" w:rsidP="00B60F63">
            <w:pPr>
              <w:pStyle w:val="TAC"/>
              <w:rPr>
                <w:lang w:eastAsia="ko-KR"/>
              </w:rPr>
            </w:pPr>
          </w:p>
        </w:tc>
        <w:tc>
          <w:tcPr>
            <w:tcW w:w="993" w:type="dxa"/>
            <w:gridSpan w:val="2"/>
            <w:tcBorders>
              <w:top w:val="single" w:sz="4" w:space="0" w:color="auto"/>
              <w:left w:val="single" w:sz="4" w:space="0" w:color="auto"/>
              <w:bottom w:val="single" w:sz="4" w:space="0" w:color="auto"/>
              <w:right w:val="single" w:sz="4" w:space="0" w:color="auto"/>
            </w:tcBorders>
          </w:tcPr>
          <w:p w14:paraId="6EB1B9F8" w14:textId="12672736" w:rsidR="00B60F63" w:rsidRPr="008E2839" w:rsidRDefault="00B60F63" w:rsidP="00B60F63">
            <w:pPr>
              <w:pStyle w:val="TAL"/>
              <w:rPr>
                <w:lang w:eastAsia="zh-CN"/>
              </w:rPr>
            </w:pPr>
            <w:ins w:id="13" w:author="Reclouds Hsieh (謝秋忠)" w:date="2021-08-06T10:51:00Z">
              <w:r w:rsidRPr="008E2839">
                <w:t>2Rx, 4Rx</w:t>
              </w:r>
            </w:ins>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33386451" w14:textId="1A57F592" w:rsidR="00B60F63" w:rsidRPr="008E2839" w:rsidRDefault="00B60F63" w:rsidP="00B60F63">
            <w:pPr>
              <w:pStyle w:val="TAL"/>
              <w:rPr>
                <w:lang w:eastAsia="zh-CN"/>
              </w:rPr>
            </w:pPr>
            <w:ins w:id="14" w:author="Reclouds Hsieh (謝秋忠)" w:date="2021-08-06T10:51:00Z">
              <w:r w:rsidRPr="008E2839">
                <w:rPr>
                  <w:lang w:eastAsia="zh-CN"/>
                </w:rPr>
                <w:t xml:space="preserve">Note </w:t>
              </w:r>
              <w:r w:rsidRPr="008E2839">
                <w:rPr>
                  <w:lang w:eastAsia="zh-TW"/>
                </w:rPr>
                <w:t>7</w:t>
              </w:r>
            </w:ins>
          </w:p>
        </w:tc>
      </w:tr>
      <w:tr w:rsidR="00B60F63" w:rsidRPr="008E2839" w14:paraId="547F695F"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D99F1F7" w14:textId="77777777" w:rsidR="00B60F63" w:rsidRPr="000C5111" w:rsidRDefault="00B60F63" w:rsidP="00B60F63">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35E44974" w14:textId="77777777" w:rsidR="00B60F63" w:rsidRPr="000C5111" w:rsidRDefault="00B60F63" w:rsidP="00B60F6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1E2ADE0" w14:textId="3B74A94C" w:rsidR="00B60F63" w:rsidRPr="000C5111" w:rsidRDefault="00B60F63" w:rsidP="00B60F63">
            <w:pPr>
              <w:pStyle w:val="TAL"/>
              <w:rPr>
                <w:lang w:eastAsia="zh-CN"/>
              </w:rPr>
            </w:pPr>
            <w:ins w:id="15" w:author="Reclouds Hsieh (謝秋忠)" w:date="2021-08-06T10:51:00Z">
              <w:r w:rsidRPr="000C5111">
                <w:rPr>
                  <w:lang w:eastAsia="ko-KR"/>
                </w:rPr>
                <w:t>Rel-12</w:t>
              </w:r>
            </w:ins>
          </w:p>
        </w:tc>
        <w:tc>
          <w:tcPr>
            <w:tcW w:w="1134" w:type="dxa"/>
            <w:tcBorders>
              <w:top w:val="nil"/>
              <w:left w:val="nil"/>
              <w:bottom w:val="single" w:sz="4" w:space="0" w:color="auto"/>
              <w:right w:val="single" w:sz="4" w:space="0" w:color="auto"/>
            </w:tcBorders>
            <w:shd w:val="clear" w:color="auto" w:fill="auto"/>
            <w:vAlign w:val="center"/>
          </w:tcPr>
          <w:p w14:paraId="40352FD5" w14:textId="058F987D" w:rsidR="00B60F63" w:rsidRPr="000C5111" w:rsidRDefault="00B60F63" w:rsidP="00B60F63">
            <w:pPr>
              <w:pStyle w:val="TAL"/>
              <w:rPr>
                <w:lang w:eastAsia="zh-TW"/>
              </w:rPr>
            </w:pPr>
            <w:ins w:id="16" w:author="Reclouds Hsieh (謝秋忠)" w:date="2021-08-06T10:51:00Z">
              <w:r w:rsidRPr="000C5111">
                <w:rPr>
                  <w:rFonts w:hint="eastAsia"/>
                  <w:lang w:eastAsia="zh-TW"/>
                </w:rPr>
                <w:t>C</w:t>
              </w:r>
              <w:r w:rsidRPr="000C5111">
                <w:rPr>
                  <w:lang w:eastAsia="zh-TW"/>
                </w:rPr>
                <w:t>xx2</w:t>
              </w:r>
            </w:ins>
          </w:p>
        </w:tc>
        <w:tc>
          <w:tcPr>
            <w:tcW w:w="2303" w:type="dxa"/>
            <w:gridSpan w:val="2"/>
            <w:tcBorders>
              <w:top w:val="nil"/>
              <w:left w:val="nil"/>
              <w:bottom w:val="single" w:sz="4" w:space="0" w:color="auto"/>
              <w:right w:val="single" w:sz="4" w:space="0" w:color="auto"/>
            </w:tcBorders>
            <w:shd w:val="clear" w:color="auto" w:fill="auto"/>
            <w:vAlign w:val="center"/>
          </w:tcPr>
          <w:p w14:paraId="5378E6D4" w14:textId="70D998A6" w:rsidR="00B60F63" w:rsidRPr="000C5111" w:rsidRDefault="00B60F63" w:rsidP="00B60F63">
            <w:pPr>
              <w:pStyle w:val="TAL"/>
              <w:rPr>
                <w:lang w:eastAsia="zh-CN"/>
              </w:rPr>
            </w:pPr>
            <w:ins w:id="17" w:author="Reclouds Hsieh (謝秋忠)" w:date="2021-08-06T10:51:00Z">
              <w:r w:rsidRPr="000C5111">
                <w:rPr>
                  <w:lang w:eastAsia="zh-CN"/>
                </w:rPr>
                <w:t>UE supporting E-UTRA FDD and</w:t>
              </w:r>
              <w:r w:rsidRPr="000C5111">
                <w:rPr>
                  <w:lang w:eastAsia="ko-KR"/>
                </w:rPr>
                <w:t xml:space="preserve"> 6</w:t>
              </w:r>
              <w:r w:rsidRPr="000C5111">
                <w:t>DL </w:t>
              </w:r>
              <w:r w:rsidRPr="000C5111">
                <w:rPr>
                  <w:lang w:eastAsia="zh-TW"/>
                </w:rPr>
                <w:t>Inter-band CA</w:t>
              </w:r>
              <w:r w:rsidRPr="000C5111">
                <w:rPr>
                  <w:lang w:eastAsia="ko-KR"/>
                </w:rPr>
                <w:t xml:space="preserve"> (</w:t>
              </w:r>
              <w:r w:rsidRPr="000C5111">
                <w:rPr>
                  <w:lang w:eastAsia="zh-CN"/>
                </w:rPr>
                <w:t xml:space="preserve">UE </w:t>
              </w:r>
              <w:r w:rsidRPr="000C5111">
                <w:t>Category</w:t>
              </w:r>
              <w:r w:rsidRPr="000C5111">
                <w:rPr>
                  <w:lang w:eastAsia="zh-CN"/>
                </w:rPr>
                <w:t xml:space="preserve"> 8 and</w:t>
              </w:r>
              <w:r w:rsidRPr="000C5111">
                <w:t>&gt;</w:t>
              </w:r>
              <w:proofErr w:type="gramStart"/>
              <w:r w:rsidRPr="000C5111">
                <w:t xml:space="preserve">= </w:t>
              </w:r>
              <w:r w:rsidRPr="000C5111">
                <w:rPr>
                  <w:rFonts w:hint="eastAsia"/>
                  <w:lang w:eastAsia="zh-TW"/>
                </w:rPr>
                <w:t xml:space="preserve"> </w:t>
              </w:r>
              <w:r w:rsidRPr="000C5111">
                <w:rPr>
                  <w:lang w:eastAsia="zh-CN"/>
                </w:rPr>
                <w:t>11</w:t>
              </w:r>
              <w:proofErr w:type="gramEnd"/>
              <w:r w:rsidRPr="000C5111">
                <w:rPr>
                  <w:lang w:eastAsia="ko-KR"/>
                </w:rPr>
                <w:t>)</w:t>
              </w:r>
            </w:ins>
          </w:p>
        </w:tc>
        <w:tc>
          <w:tcPr>
            <w:tcW w:w="1360" w:type="dxa"/>
            <w:tcBorders>
              <w:top w:val="nil"/>
              <w:left w:val="nil"/>
              <w:bottom w:val="single" w:sz="4" w:space="0" w:color="auto"/>
              <w:right w:val="single" w:sz="4" w:space="0" w:color="auto"/>
            </w:tcBorders>
            <w:vAlign w:val="center"/>
          </w:tcPr>
          <w:p w14:paraId="603C34CC" w14:textId="77777777" w:rsidR="00B60F63" w:rsidRPr="008E2839" w:rsidRDefault="00B60F63" w:rsidP="00B60F63">
            <w:pPr>
              <w:pStyle w:val="TAC"/>
              <w:rPr>
                <w:lang w:eastAsia="ko-KR"/>
              </w:rPr>
            </w:pPr>
          </w:p>
        </w:tc>
        <w:tc>
          <w:tcPr>
            <w:tcW w:w="993" w:type="dxa"/>
            <w:gridSpan w:val="2"/>
            <w:tcBorders>
              <w:top w:val="single" w:sz="4" w:space="0" w:color="auto"/>
              <w:left w:val="single" w:sz="4" w:space="0" w:color="auto"/>
              <w:bottom w:val="single" w:sz="4" w:space="0" w:color="auto"/>
              <w:right w:val="single" w:sz="4" w:space="0" w:color="auto"/>
            </w:tcBorders>
          </w:tcPr>
          <w:p w14:paraId="00C25187" w14:textId="77777777" w:rsidR="00B60F63" w:rsidRPr="008E2839" w:rsidRDefault="00B60F63" w:rsidP="00B60F63">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39BE4C3C" w14:textId="77777777" w:rsidR="00B60F63" w:rsidRPr="008E2839" w:rsidRDefault="00B60F63" w:rsidP="00B60F63">
            <w:pPr>
              <w:pStyle w:val="TAL"/>
              <w:rPr>
                <w:lang w:eastAsia="zh-CN"/>
              </w:rPr>
            </w:pPr>
          </w:p>
        </w:tc>
      </w:tr>
      <w:tr w:rsidR="00B60F63" w:rsidRPr="008E2839" w:rsidDel="00BE2D35" w14:paraId="01DE4253"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5BAC397" w14:textId="77777777" w:rsidR="00B60F63" w:rsidRPr="008E2839" w:rsidRDefault="00B60F63" w:rsidP="00B60F63">
            <w:pPr>
              <w:pStyle w:val="TAL"/>
              <w:rPr>
                <w:lang w:eastAsia="zh-CN"/>
              </w:rPr>
            </w:pPr>
            <w:r w:rsidRPr="008E2839">
              <w:rPr>
                <w:lang w:eastAsia="zh-CN"/>
              </w:rPr>
              <w:lastRenderedPageBreak/>
              <w:t>9.6.1.2_A.1</w:t>
            </w:r>
          </w:p>
        </w:tc>
        <w:tc>
          <w:tcPr>
            <w:tcW w:w="1646" w:type="dxa"/>
            <w:tcBorders>
              <w:top w:val="nil"/>
              <w:left w:val="nil"/>
              <w:bottom w:val="single" w:sz="4" w:space="0" w:color="auto"/>
              <w:right w:val="single" w:sz="4" w:space="0" w:color="auto"/>
            </w:tcBorders>
            <w:shd w:val="clear" w:color="auto" w:fill="auto"/>
            <w:vAlign w:val="center"/>
          </w:tcPr>
          <w:p w14:paraId="68EE2D0D" w14:textId="77777777" w:rsidR="00B60F63" w:rsidRPr="008E2839" w:rsidRDefault="00B60F63" w:rsidP="00B60F63">
            <w:pPr>
              <w:pStyle w:val="TAL"/>
              <w:rPr>
                <w:lang w:eastAsia="zh-CN"/>
              </w:rPr>
            </w:pPr>
            <w:r w:rsidRPr="008E2839">
              <w:rPr>
                <w:lang w:eastAsia="zh-CN"/>
              </w:rPr>
              <w:t xml:space="preserve">TDD CQI Reporting under AWGN conditions - PUCCH 1-0 for CA (2DL CA) </w:t>
            </w:r>
          </w:p>
        </w:tc>
        <w:tc>
          <w:tcPr>
            <w:tcW w:w="992" w:type="dxa"/>
            <w:gridSpan w:val="2"/>
            <w:tcBorders>
              <w:top w:val="nil"/>
              <w:left w:val="nil"/>
              <w:bottom w:val="single" w:sz="4" w:space="0" w:color="auto"/>
              <w:right w:val="single" w:sz="4" w:space="0" w:color="auto"/>
            </w:tcBorders>
            <w:shd w:val="clear" w:color="auto" w:fill="auto"/>
            <w:vAlign w:val="center"/>
          </w:tcPr>
          <w:p w14:paraId="14434A94" w14:textId="77777777" w:rsidR="00B60F63" w:rsidRPr="008E2839" w:rsidRDefault="00B60F63" w:rsidP="00B60F63">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490D718" w14:textId="77777777" w:rsidR="00B60F63" w:rsidRPr="008E2839" w:rsidRDefault="00B60F63" w:rsidP="00B60F63">
            <w:pPr>
              <w:pStyle w:val="TAL"/>
              <w:rPr>
                <w:lang w:eastAsia="zh-CN"/>
              </w:rPr>
            </w:pPr>
            <w:r w:rsidRPr="008E2839">
              <w:rPr>
                <w:lang w:eastAsia="zh-CN"/>
              </w:rPr>
              <w:t>C114</w:t>
            </w:r>
          </w:p>
        </w:tc>
        <w:tc>
          <w:tcPr>
            <w:tcW w:w="2303" w:type="dxa"/>
            <w:gridSpan w:val="2"/>
            <w:tcBorders>
              <w:top w:val="nil"/>
              <w:left w:val="nil"/>
              <w:bottom w:val="single" w:sz="4" w:space="0" w:color="auto"/>
              <w:right w:val="single" w:sz="4" w:space="0" w:color="auto"/>
            </w:tcBorders>
            <w:shd w:val="clear" w:color="auto" w:fill="auto"/>
            <w:vAlign w:val="center"/>
          </w:tcPr>
          <w:p w14:paraId="7398B0EC" w14:textId="77777777" w:rsidR="00B60F63" w:rsidRPr="008E2839" w:rsidRDefault="00B60F63" w:rsidP="00B60F63">
            <w:pPr>
              <w:pStyle w:val="TAL"/>
              <w:rPr>
                <w:lang w:eastAsia="zh-CN"/>
              </w:rPr>
            </w:pPr>
            <w:r w:rsidRPr="008E2839">
              <w:rPr>
                <w:lang w:eastAsia="zh-CN"/>
              </w:rPr>
              <w:t>UE supporting E-UTRA TDD and intra-band contiguous DL CA</w:t>
            </w:r>
            <w:r w:rsidRPr="008E2839">
              <w:rPr>
                <w:lang w:eastAsia="zh-TW"/>
              </w:rPr>
              <w:t xml:space="preserve"> (UE Category </w:t>
            </w:r>
            <w:r w:rsidRPr="008E2839">
              <w:rPr>
                <w:rFonts w:cs="Arial"/>
              </w:rPr>
              <w:t>&gt;=</w:t>
            </w:r>
            <w:r w:rsidRPr="008E2839">
              <w:rPr>
                <w:rFonts w:cs="Arial" w:hint="eastAsia"/>
                <w:lang w:eastAsia="zh-TW"/>
              </w:rPr>
              <w:t xml:space="preserve"> </w:t>
            </w:r>
            <w:r w:rsidRPr="008E2839">
              <w:rPr>
                <w:rFonts w:cs="Arial"/>
                <w:lang w:eastAsia="zh-TW"/>
              </w:rPr>
              <w:t>3)</w:t>
            </w:r>
          </w:p>
        </w:tc>
        <w:tc>
          <w:tcPr>
            <w:tcW w:w="1360" w:type="dxa"/>
            <w:tcBorders>
              <w:top w:val="nil"/>
              <w:left w:val="nil"/>
              <w:bottom w:val="single" w:sz="4" w:space="0" w:color="auto"/>
              <w:right w:val="single" w:sz="4" w:space="0" w:color="auto"/>
            </w:tcBorders>
            <w:vAlign w:val="center"/>
          </w:tcPr>
          <w:p w14:paraId="43C83BA7" w14:textId="77777777" w:rsidR="00B60F63" w:rsidRPr="008E2839" w:rsidRDefault="00B60F63" w:rsidP="00B60F63">
            <w:pPr>
              <w:pStyle w:val="TAC"/>
            </w:pPr>
            <w:r w:rsidRPr="008E2839">
              <w:rPr>
                <w:lang w:eastAsia="ko-KR"/>
              </w:rPr>
              <w:t>Refer to 36.521-1 9.1.1.2</w:t>
            </w:r>
          </w:p>
        </w:tc>
        <w:tc>
          <w:tcPr>
            <w:tcW w:w="993" w:type="dxa"/>
            <w:gridSpan w:val="2"/>
            <w:tcBorders>
              <w:top w:val="single" w:sz="4" w:space="0" w:color="auto"/>
              <w:left w:val="single" w:sz="4" w:space="0" w:color="auto"/>
              <w:bottom w:val="single" w:sz="4" w:space="0" w:color="auto"/>
              <w:right w:val="single" w:sz="4" w:space="0" w:color="auto"/>
            </w:tcBorders>
          </w:tcPr>
          <w:p w14:paraId="73A5617D" w14:textId="77777777" w:rsidR="00B60F63" w:rsidRPr="008E2839" w:rsidRDefault="00B60F63" w:rsidP="00B60F63">
            <w:pPr>
              <w:pStyle w:val="TAL"/>
              <w:rPr>
                <w:lang w:eastAsia="zh-CN"/>
              </w:rPr>
            </w:pPr>
            <w:r w:rsidRPr="008E2839">
              <w:t>2Rx, 4Rx</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A99E0DD" w14:textId="77777777" w:rsidR="00B60F63" w:rsidRPr="008E2839" w:rsidRDefault="00B60F63" w:rsidP="00B60F63">
            <w:pPr>
              <w:pStyle w:val="TAL"/>
              <w:rPr>
                <w:lang w:eastAsia="zh-CN"/>
              </w:rPr>
            </w:pPr>
            <w:r w:rsidRPr="008E2839">
              <w:rPr>
                <w:lang w:eastAsia="zh-CN"/>
              </w:rPr>
              <w:t>Test execution not necessary if 9.6.1.2_A.2 is executed.</w:t>
            </w:r>
          </w:p>
          <w:p w14:paraId="6C5439DA" w14:textId="77777777" w:rsidR="00B60F63" w:rsidRPr="008E2839" w:rsidRDefault="00B60F63" w:rsidP="00B60F63">
            <w:pPr>
              <w:pStyle w:val="TAL"/>
              <w:rPr>
                <w:lang w:eastAsia="zh-CN"/>
              </w:rPr>
            </w:pPr>
          </w:p>
          <w:p w14:paraId="763C498B" w14:textId="77777777" w:rsidR="00B60F63" w:rsidRPr="008E2839" w:rsidDel="00BE2D35" w:rsidRDefault="00B60F63" w:rsidP="00B60F63">
            <w:pPr>
              <w:pStyle w:val="TAL"/>
              <w:rPr>
                <w:lang w:eastAsia="ko-KR"/>
              </w:rPr>
            </w:pPr>
            <w:r w:rsidRPr="008E2839">
              <w:rPr>
                <w:lang w:eastAsia="zh-CN"/>
              </w:rPr>
              <w:t xml:space="preserve">Note </w:t>
            </w:r>
            <w:r w:rsidRPr="008E2839">
              <w:rPr>
                <w:lang w:eastAsia="zh-TW"/>
              </w:rPr>
              <w:t>7</w:t>
            </w:r>
          </w:p>
        </w:tc>
      </w:tr>
      <w:tr w:rsidR="00B60F63" w:rsidRPr="008E2839" w:rsidDel="00BE2D35" w14:paraId="40B874EA" w14:textId="77777777" w:rsidTr="00D460B2">
        <w:trPr>
          <w:cantSplit/>
          <w:trHeight w:val="45"/>
        </w:trPr>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A32220" w14:textId="77777777" w:rsidR="00B60F63" w:rsidRPr="008E2839" w:rsidRDefault="00B60F63" w:rsidP="00B60F63">
            <w:pPr>
              <w:pStyle w:val="TAL"/>
              <w:rPr>
                <w:lang w:eastAsia="zh-CN"/>
              </w:rPr>
            </w:pPr>
            <w:r w:rsidRPr="008E2839">
              <w:rPr>
                <w:lang w:eastAsia="zh-CN"/>
              </w:rPr>
              <w:t>9.6.1.2_A .2</w:t>
            </w:r>
          </w:p>
        </w:tc>
        <w:tc>
          <w:tcPr>
            <w:tcW w:w="1646" w:type="dxa"/>
            <w:vMerge w:val="restart"/>
            <w:tcBorders>
              <w:top w:val="single" w:sz="4" w:space="0" w:color="auto"/>
              <w:left w:val="nil"/>
              <w:bottom w:val="single" w:sz="4" w:space="0" w:color="auto"/>
              <w:right w:val="single" w:sz="4" w:space="0" w:color="auto"/>
            </w:tcBorders>
            <w:shd w:val="clear" w:color="auto" w:fill="auto"/>
            <w:vAlign w:val="center"/>
          </w:tcPr>
          <w:p w14:paraId="7B60F366" w14:textId="77777777" w:rsidR="00B60F63" w:rsidRPr="008E2839" w:rsidRDefault="00B60F63" w:rsidP="00B60F63">
            <w:pPr>
              <w:pStyle w:val="TAL"/>
              <w:rPr>
                <w:lang w:eastAsia="zh-CN"/>
              </w:rPr>
            </w:pPr>
            <w:r w:rsidRPr="008E2839">
              <w:t>TDD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516695BA" w14:textId="77777777" w:rsidR="00B60F63" w:rsidRPr="008E2839" w:rsidRDefault="00B60F63" w:rsidP="00B60F63">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78ADC35" w14:textId="77777777" w:rsidR="00B60F63" w:rsidRPr="008E2839" w:rsidRDefault="00B60F63" w:rsidP="00B60F63">
            <w:pPr>
              <w:pStyle w:val="TAL"/>
            </w:pPr>
            <w:r w:rsidRPr="008E2839">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552EBCB6" w14:textId="77777777" w:rsidR="00B60F63" w:rsidRPr="008E2839" w:rsidRDefault="00B60F63" w:rsidP="00B60F63">
            <w:pPr>
              <w:pStyle w:val="TAL"/>
              <w:rPr>
                <w:lang w:eastAsia="zh-CN"/>
              </w:rPr>
            </w:pPr>
            <w:r w:rsidRPr="008E2839">
              <w:rPr>
                <w:lang w:eastAsia="zh-CN"/>
              </w:rPr>
              <w:t xml:space="preserve">UE supporting E-UTRA TDD and </w:t>
            </w:r>
            <w:r w:rsidRPr="008E2839">
              <w:t xml:space="preserve">3DL with </w:t>
            </w:r>
            <w:r w:rsidRPr="008E2839">
              <w:rPr>
                <w:lang w:eastAsia="zh-CN"/>
              </w:rPr>
              <w:t>intra-band contiguous CA</w:t>
            </w:r>
            <w:r w:rsidRPr="008E2839">
              <w:t>, or 3DL with inter-band CA, or 3DL with intra-band contiguous and</w:t>
            </w:r>
            <w:r w:rsidRPr="008E2839" w:rsidDel="008B25B7">
              <w:t xml:space="preserve"> </w:t>
            </w:r>
            <w:r w:rsidRPr="008E2839">
              <w:t xml:space="preserve">inter-band CA </w:t>
            </w:r>
            <w:r w:rsidRPr="008E2839">
              <w:rPr>
                <w:lang w:eastAsia="zh-TW"/>
              </w:rPr>
              <w:t>(UE</w:t>
            </w:r>
            <w:r w:rsidRPr="008E2839">
              <w:rPr>
                <w:lang w:eastAsia="zh-CN"/>
              </w:rPr>
              <w:t xml:space="preserve"> Category &gt;= 5</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7D0A7BB0" w14:textId="77777777" w:rsidR="00B60F63" w:rsidRPr="008E2839" w:rsidRDefault="00B60F63" w:rsidP="00B60F63">
            <w:pPr>
              <w:pStyle w:val="TAC"/>
            </w:pPr>
            <w:r w:rsidRPr="008E2839">
              <w:rPr>
                <w:lang w:eastAsia="ko-KR"/>
              </w:rPr>
              <w:t>Refer to 36.521-1 9.1.1.2</w:t>
            </w:r>
          </w:p>
        </w:tc>
        <w:tc>
          <w:tcPr>
            <w:tcW w:w="993" w:type="dxa"/>
            <w:gridSpan w:val="2"/>
            <w:tcBorders>
              <w:top w:val="single" w:sz="4" w:space="0" w:color="auto"/>
              <w:left w:val="single" w:sz="4" w:space="0" w:color="auto"/>
              <w:bottom w:val="single" w:sz="4" w:space="0" w:color="auto"/>
              <w:right w:val="single" w:sz="4" w:space="0" w:color="auto"/>
            </w:tcBorders>
          </w:tcPr>
          <w:p w14:paraId="16380C85" w14:textId="77777777" w:rsidR="00B60F63" w:rsidRPr="008E2839" w:rsidDel="00BE2D35" w:rsidRDefault="00B60F63" w:rsidP="00B60F63">
            <w:pPr>
              <w:pStyle w:val="TAL"/>
              <w:rPr>
                <w:lang w:eastAsia="ko-KR"/>
              </w:rPr>
            </w:pPr>
            <w:r w:rsidRPr="008E2839">
              <w:t>2Rx, 4Rx</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7F450E46" w14:textId="77777777" w:rsidR="00B60F63" w:rsidRPr="008E2839" w:rsidRDefault="00B60F63" w:rsidP="00B60F63">
            <w:pPr>
              <w:pStyle w:val="TAL"/>
              <w:rPr>
                <w:lang w:eastAsia="zh-CN"/>
              </w:rPr>
            </w:pPr>
            <w:r w:rsidRPr="008E2839">
              <w:rPr>
                <w:lang w:eastAsia="zh-CN"/>
              </w:rPr>
              <w:t>Test execution not necessary if 9.6.1.2_A.3 is executed.</w:t>
            </w:r>
          </w:p>
          <w:p w14:paraId="174189F8" w14:textId="77777777" w:rsidR="00B60F63" w:rsidRPr="008E2839" w:rsidRDefault="00B60F63" w:rsidP="00B60F63">
            <w:pPr>
              <w:pStyle w:val="TAL"/>
              <w:rPr>
                <w:lang w:eastAsia="zh-CN"/>
              </w:rPr>
            </w:pPr>
          </w:p>
          <w:p w14:paraId="4856B05B" w14:textId="77777777" w:rsidR="00B60F63" w:rsidRPr="008E2839" w:rsidDel="00BE2D35" w:rsidRDefault="00B60F63" w:rsidP="00B60F63">
            <w:pPr>
              <w:pStyle w:val="TAL"/>
              <w:rPr>
                <w:lang w:eastAsia="ko-KR"/>
              </w:rPr>
            </w:pPr>
            <w:r w:rsidRPr="008E2839">
              <w:rPr>
                <w:lang w:eastAsia="zh-CN"/>
              </w:rPr>
              <w:t xml:space="preserve">Note </w:t>
            </w:r>
            <w:r w:rsidRPr="008E2839">
              <w:rPr>
                <w:lang w:eastAsia="zh-TW"/>
              </w:rPr>
              <w:t>7</w:t>
            </w:r>
          </w:p>
        </w:tc>
      </w:tr>
      <w:tr w:rsidR="00B60F63" w:rsidRPr="008E2839" w:rsidDel="00BE2D35" w14:paraId="561487D9" w14:textId="77777777" w:rsidTr="00153DF8">
        <w:trPr>
          <w:cantSplit/>
          <w:trHeight w:val="45"/>
        </w:trPr>
        <w:tc>
          <w:tcPr>
            <w:tcW w:w="10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6A1763" w14:textId="77777777" w:rsidR="00B60F63" w:rsidRPr="008E2839" w:rsidRDefault="00B60F63" w:rsidP="00B60F63">
            <w:pPr>
              <w:pStyle w:val="TAL"/>
              <w:rPr>
                <w:lang w:eastAsia="zh-CN"/>
              </w:rPr>
            </w:pPr>
          </w:p>
        </w:tc>
        <w:tc>
          <w:tcPr>
            <w:tcW w:w="1646" w:type="dxa"/>
            <w:vMerge/>
            <w:tcBorders>
              <w:top w:val="single" w:sz="4" w:space="0" w:color="auto"/>
              <w:left w:val="nil"/>
              <w:bottom w:val="single" w:sz="4" w:space="0" w:color="auto"/>
              <w:right w:val="single" w:sz="4" w:space="0" w:color="auto"/>
            </w:tcBorders>
            <w:shd w:val="clear" w:color="auto" w:fill="auto"/>
            <w:vAlign w:val="center"/>
          </w:tcPr>
          <w:p w14:paraId="24101DC3" w14:textId="77777777" w:rsidR="00B60F63" w:rsidRPr="008E2839" w:rsidRDefault="00B60F63" w:rsidP="00B60F6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95291CB" w14:textId="77777777" w:rsidR="00B60F63" w:rsidRPr="008E2839" w:rsidRDefault="00B60F63" w:rsidP="00B60F63">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FAFC4F5" w14:textId="77777777" w:rsidR="00B60F63" w:rsidRPr="008E2839" w:rsidRDefault="00B60F63" w:rsidP="00B60F63">
            <w:pPr>
              <w:pStyle w:val="TAL"/>
            </w:pPr>
            <w:r w:rsidRPr="008E2839">
              <w:rPr>
                <w:lang w:eastAsia="zh-CN"/>
              </w:rPr>
              <w:t>C</w:t>
            </w:r>
            <w:r w:rsidRPr="008E2839">
              <w:t>129</w:t>
            </w:r>
          </w:p>
        </w:tc>
        <w:tc>
          <w:tcPr>
            <w:tcW w:w="2303" w:type="dxa"/>
            <w:gridSpan w:val="2"/>
            <w:tcBorders>
              <w:top w:val="nil"/>
              <w:left w:val="nil"/>
              <w:bottom w:val="single" w:sz="4" w:space="0" w:color="auto"/>
              <w:right w:val="single" w:sz="4" w:space="0" w:color="auto"/>
            </w:tcBorders>
            <w:shd w:val="clear" w:color="auto" w:fill="auto"/>
            <w:vAlign w:val="center"/>
          </w:tcPr>
          <w:p w14:paraId="6523A4EC" w14:textId="77777777" w:rsidR="00B60F63" w:rsidRPr="008E2839" w:rsidRDefault="00B60F63" w:rsidP="00B60F63">
            <w:pPr>
              <w:pStyle w:val="TAL"/>
            </w:pPr>
            <w:r w:rsidRPr="008E2839">
              <w:rPr>
                <w:lang w:eastAsia="zh-CN"/>
              </w:rPr>
              <w:t xml:space="preserve">UE supporting E-UTRA TDD and </w:t>
            </w:r>
            <w:r w:rsidRPr="008E2839">
              <w:t xml:space="preserve">3DL with </w:t>
            </w:r>
            <w:r w:rsidRPr="008E2839">
              <w:rPr>
                <w:lang w:eastAsia="zh-CN"/>
              </w:rPr>
              <w:t>intra-band</w:t>
            </w:r>
            <w:r w:rsidRPr="008E2839">
              <w:t xml:space="preserve"> non-contiguous and inter-band CA, or 3DL with intra-band non-contiguous and intra-band contiguous CA</w:t>
            </w:r>
            <w:r w:rsidRPr="008E2839">
              <w:rPr>
                <w:lang w:eastAsia="zh-CN"/>
              </w:rPr>
              <w:t xml:space="preserve"> </w:t>
            </w:r>
            <w:r w:rsidRPr="008E2839">
              <w:rPr>
                <w:lang w:eastAsia="zh-TW"/>
              </w:rPr>
              <w:t>(UE</w:t>
            </w:r>
            <w:r w:rsidRPr="008E2839">
              <w:rPr>
                <w:lang w:eastAsia="zh-CN"/>
              </w:rPr>
              <w:t xml:space="preserve"> Category &gt;= 5</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237ADB3C" w14:textId="77777777" w:rsidR="00B60F63" w:rsidRPr="008E2839" w:rsidRDefault="00B60F63" w:rsidP="00B60F63">
            <w:pPr>
              <w:pStyle w:val="TAC"/>
            </w:pPr>
          </w:p>
        </w:tc>
        <w:tc>
          <w:tcPr>
            <w:tcW w:w="993" w:type="dxa"/>
            <w:gridSpan w:val="2"/>
            <w:tcBorders>
              <w:top w:val="single" w:sz="4" w:space="0" w:color="auto"/>
              <w:left w:val="single" w:sz="4" w:space="0" w:color="auto"/>
              <w:bottom w:val="single" w:sz="4" w:space="0" w:color="auto"/>
              <w:right w:val="single" w:sz="4" w:space="0" w:color="auto"/>
            </w:tcBorders>
          </w:tcPr>
          <w:p w14:paraId="3B395D0C" w14:textId="77777777" w:rsidR="00B60F63" w:rsidRPr="008E2839" w:rsidDel="00BE2D35" w:rsidRDefault="00B60F63" w:rsidP="00B60F63">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2B35D71" w14:textId="77777777" w:rsidR="00B60F63" w:rsidRPr="008E2839" w:rsidDel="00BE2D35" w:rsidRDefault="00B60F63" w:rsidP="00B60F63">
            <w:pPr>
              <w:pStyle w:val="TAL"/>
              <w:rPr>
                <w:lang w:eastAsia="ko-KR"/>
              </w:rPr>
            </w:pPr>
            <w:r w:rsidRPr="008E2839">
              <w:rPr>
                <w:lang w:eastAsia="zh-CN"/>
              </w:rPr>
              <w:t>Test execution not necessary if 9.6.1.2_A.3 is executed.</w:t>
            </w:r>
          </w:p>
        </w:tc>
      </w:tr>
      <w:tr w:rsidR="00B60F63" w:rsidRPr="008E2839" w:rsidDel="00BE2D35" w14:paraId="169CA99B" w14:textId="77777777" w:rsidTr="00153DF8">
        <w:trPr>
          <w:cantSplit/>
          <w:trHeight w:val="45"/>
        </w:trPr>
        <w:tc>
          <w:tcPr>
            <w:tcW w:w="1008" w:type="dxa"/>
            <w:vMerge w:val="restart"/>
            <w:tcBorders>
              <w:top w:val="single" w:sz="4" w:space="0" w:color="auto"/>
              <w:left w:val="single" w:sz="4" w:space="0" w:color="auto"/>
              <w:bottom w:val="single" w:sz="4" w:space="0" w:color="auto"/>
              <w:right w:val="single" w:sz="4" w:space="0" w:color="auto"/>
            </w:tcBorders>
            <w:shd w:val="clear" w:color="auto" w:fill="auto"/>
          </w:tcPr>
          <w:p w14:paraId="6CAC7AD4" w14:textId="77777777" w:rsidR="00B60F63" w:rsidRPr="008E2839" w:rsidRDefault="00B60F63" w:rsidP="00B60F63">
            <w:pPr>
              <w:pStyle w:val="TAL"/>
              <w:rPr>
                <w:lang w:eastAsia="zh-CN"/>
              </w:rPr>
            </w:pPr>
            <w:r w:rsidRPr="008E2839">
              <w:rPr>
                <w:lang w:eastAsia="zh-CN"/>
              </w:rPr>
              <w:t>9.6.1.2_A.3</w:t>
            </w:r>
          </w:p>
        </w:tc>
        <w:tc>
          <w:tcPr>
            <w:tcW w:w="1646" w:type="dxa"/>
            <w:vMerge w:val="restart"/>
            <w:tcBorders>
              <w:top w:val="single" w:sz="4" w:space="0" w:color="auto"/>
              <w:left w:val="nil"/>
              <w:bottom w:val="single" w:sz="4" w:space="0" w:color="auto"/>
              <w:right w:val="single" w:sz="4" w:space="0" w:color="auto"/>
            </w:tcBorders>
            <w:shd w:val="clear" w:color="auto" w:fill="auto"/>
          </w:tcPr>
          <w:p w14:paraId="2FF0FF8B" w14:textId="77777777" w:rsidR="00B60F63" w:rsidRPr="008E2839" w:rsidRDefault="00B60F63" w:rsidP="00B60F63">
            <w:pPr>
              <w:pStyle w:val="TAL"/>
              <w:rPr>
                <w:lang w:eastAsia="zh-CN"/>
              </w:rPr>
            </w:pPr>
            <w:r w:rsidRPr="008E2839">
              <w:t>TDD CQI Reporting under AWGN conditions - PUCCH 1-0 for CA (4 DL CA)</w:t>
            </w:r>
          </w:p>
        </w:tc>
        <w:tc>
          <w:tcPr>
            <w:tcW w:w="992" w:type="dxa"/>
            <w:gridSpan w:val="2"/>
            <w:tcBorders>
              <w:top w:val="nil"/>
              <w:left w:val="nil"/>
              <w:bottom w:val="single" w:sz="4" w:space="0" w:color="auto"/>
              <w:right w:val="single" w:sz="4" w:space="0" w:color="auto"/>
            </w:tcBorders>
            <w:shd w:val="clear" w:color="auto" w:fill="auto"/>
            <w:vAlign w:val="center"/>
          </w:tcPr>
          <w:p w14:paraId="4B8839F5" w14:textId="77777777" w:rsidR="00B60F63" w:rsidRPr="008E2839" w:rsidRDefault="00B60F63" w:rsidP="00B60F63">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4244A44" w14:textId="77777777" w:rsidR="00B60F63" w:rsidRPr="008E2839" w:rsidRDefault="00B60F63" w:rsidP="00B60F63">
            <w:pPr>
              <w:pStyle w:val="TAL"/>
              <w:rPr>
                <w:lang w:eastAsia="zh-CN"/>
              </w:rPr>
            </w:pPr>
            <w:r w:rsidRPr="008E2839">
              <w:rPr>
                <w:lang w:eastAsia="zh-CN"/>
              </w:rPr>
              <w:t>C270</w:t>
            </w:r>
          </w:p>
        </w:tc>
        <w:tc>
          <w:tcPr>
            <w:tcW w:w="2303" w:type="dxa"/>
            <w:gridSpan w:val="2"/>
            <w:tcBorders>
              <w:top w:val="nil"/>
              <w:left w:val="nil"/>
              <w:bottom w:val="single" w:sz="4" w:space="0" w:color="auto"/>
              <w:right w:val="single" w:sz="4" w:space="0" w:color="auto"/>
            </w:tcBorders>
            <w:shd w:val="clear" w:color="auto" w:fill="auto"/>
            <w:vAlign w:val="center"/>
          </w:tcPr>
          <w:p w14:paraId="3F41D983" w14:textId="77777777" w:rsidR="00B60F63" w:rsidRPr="008E2839" w:rsidRDefault="00B60F63" w:rsidP="00B60F63">
            <w:pPr>
              <w:pStyle w:val="TAL"/>
              <w:rPr>
                <w:lang w:eastAsia="zh-CN"/>
              </w:rPr>
            </w:pPr>
            <w:r w:rsidRPr="008E2839">
              <w:rPr>
                <w:lang w:eastAsia="zh-CN"/>
              </w:rPr>
              <w:t xml:space="preserve">UE supporting E-UTRA TDD and </w:t>
            </w:r>
            <w:r w:rsidRPr="008E2839">
              <w:t xml:space="preserve">4DL with </w:t>
            </w:r>
            <w:r w:rsidRPr="008E2839">
              <w:rPr>
                <w:lang w:eastAsia="zh-CN"/>
              </w:rPr>
              <w:t>intra-band contiguous CA</w:t>
            </w:r>
            <w:r w:rsidRPr="008E2839">
              <w:t>, or 4DL with inter-band CA, or 4DL with intra-band contiguous and</w:t>
            </w:r>
            <w:r w:rsidRPr="008E2839" w:rsidDel="008B25B7">
              <w:t xml:space="preserve"> </w:t>
            </w:r>
            <w:r w:rsidRPr="008E2839">
              <w:t xml:space="preserve">inter-band CA </w:t>
            </w:r>
            <w:r w:rsidRPr="008E2839">
              <w:rPr>
                <w:lang w:eastAsia="zh-TW"/>
              </w:rPr>
              <w:t>(UE</w:t>
            </w:r>
            <w:r w:rsidRPr="008E2839">
              <w:rPr>
                <w:lang w:eastAsia="zh-CN"/>
              </w:rPr>
              <w:t xml:space="preserve"> Category &gt;= 8</w:t>
            </w:r>
            <w:r w:rsidRPr="008E2839">
              <w:rPr>
                <w:lang w:eastAsia="zh-TW"/>
              </w:rPr>
              <w:t>)</w:t>
            </w:r>
          </w:p>
        </w:tc>
        <w:tc>
          <w:tcPr>
            <w:tcW w:w="1369" w:type="dxa"/>
            <w:gridSpan w:val="2"/>
            <w:tcBorders>
              <w:top w:val="single" w:sz="4" w:space="0" w:color="auto"/>
              <w:left w:val="nil"/>
              <w:bottom w:val="single" w:sz="4" w:space="0" w:color="auto"/>
              <w:right w:val="single" w:sz="4" w:space="0" w:color="auto"/>
            </w:tcBorders>
          </w:tcPr>
          <w:p w14:paraId="5C424304" w14:textId="77777777" w:rsidR="00B60F63" w:rsidRPr="008E2839" w:rsidRDefault="00B60F63" w:rsidP="00B60F63">
            <w:pPr>
              <w:pStyle w:val="TAC"/>
              <w:rPr>
                <w:lang w:eastAsia="ko-KR"/>
              </w:rPr>
            </w:pPr>
          </w:p>
        </w:tc>
        <w:tc>
          <w:tcPr>
            <w:tcW w:w="984" w:type="dxa"/>
            <w:tcBorders>
              <w:top w:val="single" w:sz="4" w:space="0" w:color="auto"/>
              <w:left w:val="single" w:sz="4" w:space="0" w:color="auto"/>
              <w:bottom w:val="single" w:sz="4" w:space="0" w:color="auto"/>
              <w:right w:val="single" w:sz="4" w:space="0" w:color="auto"/>
            </w:tcBorders>
          </w:tcPr>
          <w:p w14:paraId="7511D4C7" w14:textId="77777777" w:rsidR="00B60F63" w:rsidRPr="008E2839" w:rsidDel="00BE2D35" w:rsidRDefault="00B60F63" w:rsidP="00B60F63">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81CDED0" w14:textId="77777777" w:rsidR="00B60F63" w:rsidRPr="008E2839" w:rsidDel="00BE2D35" w:rsidRDefault="00B60F63" w:rsidP="00B60F63">
            <w:pPr>
              <w:pStyle w:val="TAL"/>
              <w:rPr>
                <w:lang w:eastAsia="ko-KR"/>
              </w:rPr>
            </w:pPr>
            <w:r w:rsidRPr="008E2839">
              <w:rPr>
                <w:lang w:eastAsia="zh-CN"/>
              </w:rPr>
              <w:t>Test execution not necessary if 9.6.1.2_A.4 is executed.</w:t>
            </w:r>
          </w:p>
        </w:tc>
      </w:tr>
      <w:tr w:rsidR="00B60F63" w:rsidRPr="008E2839" w:rsidDel="00BE2D35" w14:paraId="4215D9EE" w14:textId="77777777" w:rsidTr="00153DF8">
        <w:trPr>
          <w:cantSplit/>
          <w:trHeight w:val="45"/>
        </w:trPr>
        <w:tc>
          <w:tcPr>
            <w:tcW w:w="10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236332" w14:textId="77777777" w:rsidR="00B60F63" w:rsidRPr="008E2839" w:rsidRDefault="00B60F63" w:rsidP="00B60F63">
            <w:pPr>
              <w:pStyle w:val="TAL"/>
              <w:rPr>
                <w:lang w:eastAsia="zh-CN"/>
              </w:rPr>
            </w:pPr>
          </w:p>
        </w:tc>
        <w:tc>
          <w:tcPr>
            <w:tcW w:w="1646" w:type="dxa"/>
            <w:vMerge/>
            <w:tcBorders>
              <w:top w:val="single" w:sz="4" w:space="0" w:color="auto"/>
              <w:left w:val="nil"/>
              <w:bottom w:val="single" w:sz="4" w:space="0" w:color="auto"/>
              <w:right w:val="single" w:sz="4" w:space="0" w:color="auto"/>
            </w:tcBorders>
            <w:shd w:val="clear" w:color="auto" w:fill="auto"/>
            <w:vAlign w:val="center"/>
          </w:tcPr>
          <w:p w14:paraId="4FA13E5E" w14:textId="77777777" w:rsidR="00B60F63" w:rsidRPr="008E2839" w:rsidRDefault="00B60F63" w:rsidP="00B60F6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7E287BE" w14:textId="77777777" w:rsidR="00B60F63" w:rsidRPr="008E2839" w:rsidRDefault="00B60F63" w:rsidP="00B60F63">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87E7DEE" w14:textId="77777777" w:rsidR="00B60F63" w:rsidRPr="008E2839" w:rsidRDefault="00B60F63" w:rsidP="00B60F63">
            <w:pPr>
              <w:pStyle w:val="TAL"/>
              <w:rPr>
                <w:lang w:eastAsia="zh-CN"/>
              </w:rPr>
            </w:pPr>
            <w:r w:rsidRPr="008E2839">
              <w:rPr>
                <w:lang w:eastAsia="zh-CN"/>
              </w:rPr>
              <w:t>C271</w:t>
            </w:r>
          </w:p>
        </w:tc>
        <w:tc>
          <w:tcPr>
            <w:tcW w:w="2303" w:type="dxa"/>
            <w:gridSpan w:val="2"/>
            <w:tcBorders>
              <w:top w:val="nil"/>
              <w:left w:val="nil"/>
              <w:bottom w:val="single" w:sz="4" w:space="0" w:color="auto"/>
              <w:right w:val="single" w:sz="4" w:space="0" w:color="auto"/>
            </w:tcBorders>
            <w:shd w:val="clear" w:color="auto" w:fill="auto"/>
            <w:vAlign w:val="center"/>
          </w:tcPr>
          <w:p w14:paraId="37B201AE" w14:textId="77777777" w:rsidR="00B60F63" w:rsidRPr="008E2839" w:rsidRDefault="00B60F63" w:rsidP="00B60F63">
            <w:pPr>
              <w:pStyle w:val="TAL"/>
              <w:rPr>
                <w:lang w:eastAsia="zh-CN"/>
              </w:rPr>
            </w:pPr>
            <w:r w:rsidRPr="008E2839">
              <w:rPr>
                <w:lang w:eastAsia="zh-CN"/>
              </w:rPr>
              <w:t xml:space="preserve">UE supporting E-UTRA TDD and </w:t>
            </w:r>
            <w:r w:rsidRPr="008E2839">
              <w:t xml:space="preserve">4DL with </w:t>
            </w:r>
            <w:r w:rsidRPr="008E2839">
              <w:rPr>
                <w:lang w:eastAsia="zh-CN"/>
              </w:rPr>
              <w:t>intra-band</w:t>
            </w:r>
            <w:r w:rsidRPr="008E2839">
              <w:t xml:space="preserve"> non-contiguous and inter-band CA, or 4DL with intra-band non-contiguous and intra-band contiguous CA</w:t>
            </w:r>
            <w:r w:rsidRPr="008E2839">
              <w:rPr>
                <w:lang w:eastAsia="zh-CN"/>
              </w:rPr>
              <w:t xml:space="preserve"> </w:t>
            </w:r>
            <w:r w:rsidRPr="008E2839">
              <w:rPr>
                <w:lang w:eastAsia="zh-TW"/>
              </w:rPr>
              <w:t>(UE</w:t>
            </w:r>
            <w:r w:rsidRPr="008E2839">
              <w:rPr>
                <w:lang w:eastAsia="zh-CN"/>
              </w:rPr>
              <w:t xml:space="preserve"> Category &gt;= 8</w:t>
            </w:r>
            <w:r w:rsidRPr="008E2839">
              <w:rPr>
                <w:lang w:eastAsia="zh-TW"/>
              </w:rPr>
              <w:t>)</w:t>
            </w:r>
          </w:p>
        </w:tc>
        <w:tc>
          <w:tcPr>
            <w:tcW w:w="1369" w:type="dxa"/>
            <w:gridSpan w:val="2"/>
            <w:tcBorders>
              <w:top w:val="single" w:sz="4" w:space="0" w:color="auto"/>
              <w:left w:val="nil"/>
              <w:bottom w:val="single" w:sz="4" w:space="0" w:color="auto"/>
              <w:right w:val="single" w:sz="4" w:space="0" w:color="auto"/>
            </w:tcBorders>
          </w:tcPr>
          <w:p w14:paraId="42F75178" w14:textId="77777777" w:rsidR="00B60F63" w:rsidRPr="008E2839" w:rsidRDefault="00B60F63" w:rsidP="00B60F63">
            <w:pPr>
              <w:pStyle w:val="TAC"/>
              <w:rPr>
                <w:lang w:eastAsia="ko-KR"/>
              </w:rPr>
            </w:pPr>
          </w:p>
        </w:tc>
        <w:tc>
          <w:tcPr>
            <w:tcW w:w="984" w:type="dxa"/>
            <w:tcBorders>
              <w:top w:val="single" w:sz="4" w:space="0" w:color="auto"/>
              <w:left w:val="single" w:sz="4" w:space="0" w:color="auto"/>
              <w:bottom w:val="single" w:sz="4" w:space="0" w:color="auto"/>
              <w:right w:val="single" w:sz="4" w:space="0" w:color="auto"/>
            </w:tcBorders>
          </w:tcPr>
          <w:p w14:paraId="24FD3998" w14:textId="77777777" w:rsidR="00B60F63" w:rsidRPr="008E2839" w:rsidDel="00BE2D35" w:rsidRDefault="00B60F63" w:rsidP="00B60F63">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1973D42" w14:textId="77777777" w:rsidR="00B60F63" w:rsidRPr="008E2839" w:rsidDel="00BE2D35" w:rsidRDefault="00B60F63" w:rsidP="00B60F63">
            <w:pPr>
              <w:pStyle w:val="TAL"/>
              <w:rPr>
                <w:lang w:eastAsia="ko-KR"/>
              </w:rPr>
            </w:pPr>
            <w:r w:rsidRPr="008E2839">
              <w:rPr>
                <w:lang w:eastAsia="zh-CN"/>
              </w:rPr>
              <w:t>Test execution not necessary if 9.6.1.2_A.4 is executed.</w:t>
            </w:r>
          </w:p>
        </w:tc>
      </w:tr>
      <w:tr w:rsidR="00B60F63" w:rsidRPr="008E2839" w:rsidDel="00BE2D35" w14:paraId="5B3028D8" w14:textId="77777777" w:rsidTr="00D460B2">
        <w:trPr>
          <w:cantSplit/>
          <w:trHeight w:val="45"/>
        </w:trPr>
        <w:tc>
          <w:tcPr>
            <w:tcW w:w="1008" w:type="dxa"/>
            <w:vMerge w:val="restart"/>
            <w:tcBorders>
              <w:left w:val="single" w:sz="4" w:space="0" w:color="auto"/>
              <w:right w:val="single" w:sz="4" w:space="0" w:color="auto"/>
            </w:tcBorders>
            <w:shd w:val="clear" w:color="auto" w:fill="auto"/>
          </w:tcPr>
          <w:p w14:paraId="5B5647D7" w14:textId="77777777" w:rsidR="00B60F63" w:rsidRPr="008E2839" w:rsidRDefault="00B60F63" w:rsidP="00B60F63">
            <w:pPr>
              <w:pStyle w:val="TAL"/>
              <w:rPr>
                <w:lang w:eastAsia="zh-CN"/>
              </w:rPr>
            </w:pPr>
            <w:r w:rsidRPr="008E2839">
              <w:rPr>
                <w:lang w:eastAsia="zh-CN"/>
              </w:rPr>
              <w:t>9.6.1.2_A.4</w:t>
            </w:r>
          </w:p>
        </w:tc>
        <w:tc>
          <w:tcPr>
            <w:tcW w:w="1646" w:type="dxa"/>
            <w:vMerge w:val="restart"/>
            <w:tcBorders>
              <w:left w:val="nil"/>
              <w:right w:val="single" w:sz="4" w:space="0" w:color="auto"/>
            </w:tcBorders>
            <w:shd w:val="clear" w:color="auto" w:fill="auto"/>
          </w:tcPr>
          <w:p w14:paraId="180EEEC8" w14:textId="77777777" w:rsidR="00B60F63" w:rsidRPr="008E2839" w:rsidRDefault="00B60F63" w:rsidP="00B60F63">
            <w:pPr>
              <w:pStyle w:val="TAL"/>
              <w:rPr>
                <w:lang w:eastAsia="zh-CN"/>
              </w:rPr>
            </w:pPr>
            <w:r w:rsidRPr="008E2839">
              <w:t>TDD CQI Reporting under AWGN conditions - PUCCH 1-0 for CA (5 DL CA)</w:t>
            </w:r>
          </w:p>
        </w:tc>
        <w:tc>
          <w:tcPr>
            <w:tcW w:w="992" w:type="dxa"/>
            <w:gridSpan w:val="2"/>
            <w:tcBorders>
              <w:top w:val="nil"/>
              <w:left w:val="nil"/>
              <w:bottom w:val="single" w:sz="4" w:space="0" w:color="auto"/>
              <w:right w:val="single" w:sz="4" w:space="0" w:color="auto"/>
            </w:tcBorders>
            <w:shd w:val="clear" w:color="auto" w:fill="auto"/>
            <w:vAlign w:val="center"/>
          </w:tcPr>
          <w:p w14:paraId="0FEB22CF" w14:textId="77777777" w:rsidR="00B60F63" w:rsidRPr="008E2839" w:rsidRDefault="00B60F63" w:rsidP="00B60F63">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AA322DC" w14:textId="77777777" w:rsidR="00B60F63" w:rsidRPr="008E2839" w:rsidRDefault="00B60F63" w:rsidP="00B60F63">
            <w:pPr>
              <w:pStyle w:val="TAL"/>
              <w:rPr>
                <w:lang w:eastAsia="zh-CN"/>
              </w:rPr>
            </w:pPr>
            <w:r w:rsidRPr="008E2839">
              <w:rPr>
                <w:lang w:eastAsia="zh-CN"/>
              </w:rPr>
              <w:t>C272</w:t>
            </w:r>
          </w:p>
        </w:tc>
        <w:tc>
          <w:tcPr>
            <w:tcW w:w="2303" w:type="dxa"/>
            <w:gridSpan w:val="2"/>
            <w:tcBorders>
              <w:top w:val="nil"/>
              <w:left w:val="nil"/>
              <w:bottom w:val="single" w:sz="4" w:space="0" w:color="auto"/>
              <w:right w:val="single" w:sz="4" w:space="0" w:color="auto"/>
            </w:tcBorders>
            <w:shd w:val="clear" w:color="auto" w:fill="auto"/>
            <w:vAlign w:val="center"/>
          </w:tcPr>
          <w:p w14:paraId="6F7D2C95" w14:textId="77777777" w:rsidR="00B60F63" w:rsidRPr="008E2839" w:rsidRDefault="00B60F63" w:rsidP="00B60F63">
            <w:pPr>
              <w:pStyle w:val="TAL"/>
              <w:rPr>
                <w:lang w:eastAsia="zh-CN"/>
              </w:rPr>
            </w:pPr>
            <w:r w:rsidRPr="008E2839">
              <w:rPr>
                <w:lang w:eastAsia="zh-CN"/>
              </w:rPr>
              <w:t xml:space="preserve">UE supporting E-UTRA TDD and </w:t>
            </w:r>
            <w:r w:rsidRPr="008E2839">
              <w:t xml:space="preserve">5DL with </w:t>
            </w:r>
            <w:r w:rsidRPr="008E2839">
              <w:rPr>
                <w:lang w:eastAsia="zh-CN"/>
              </w:rPr>
              <w:t>intra-band contiguous CA</w:t>
            </w:r>
            <w:r w:rsidRPr="008E2839">
              <w:t>, or 5DL with inter-band CA, or 5DL with intra-band contiguous and</w:t>
            </w:r>
            <w:r w:rsidRPr="008E2839" w:rsidDel="008B25B7">
              <w:t xml:space="preserve"> </w:t>
            </w:r>
            <w:r w:rsidRPr="008E2839">
              <w:t xml:space="preserve">inter-band CA </w:t>
            </w:r>
            <w:r w:rsidRPr="008E2839">
              <w:rPr>
                <w:lang w:eastAsia="zh-TW"/>
              </w:rPr>
              <w:t>(UE</w:t>
            </w:r>
            <w:r w:rsidRPr="008E2839">
              <w:rPr>
                <w:lang w:eastAsia="zh-CN"/>
              </w:rPr>
              <w:t xml:space="preserve"> Category 8 and &gt;=11</w:t>
            </w:r>
            <w:r w:rsidRPr="008E2839">
              <w:rPr>
                <w:lang w:eastAsia="zh-TW"/>
              </w:rPr>
              <w:t>)</w:t>
            </w:r>
          </w:p>
        </w:tc>
        <w:tc>
          <w:tcPr>
            <w:tcW w:w="1369" w:type="dxa"/>
            <w:gridSpan w:val="2"/>
            <w:tcBorders>
              <w:top w:val="single" w:sz="4" w:space="0" w:color="auto"/>
              <w:left w:val="nil"/>
              <w:bottom w:val="single" w:sz="4" w:space="0" w:color="auto"/>
              <w:right w:val="single" w:sz="4" w:space="0" w:color="auto"/>
            </w:tcBorders>
          </w:tcPr>
          <w:p w14:paraId="30244817" w14:textId="77777777" w:rsidR="00B60F63" w:rsidRPr="008E2839" w:rsidRDefault="00B60F63" w:rsidP="00B60F63">
            <w:pPr>
              <w:pStyle w:val="TAC"/>
              <w:rPr>
                <w:lang w:eastAsia="ko-KR"/>
              </w:rPr>
            </w:pPr>
          </w:p>
        </w:tc>
        <w:tc>
          <w:tcPr>
            <w:tcW w:w="984" w:type="dxa"/>
            <w:tcBorders>
              <w:top w:val="single" w:sz="4" w:space="0" w:color="auto"/>
              <w:left w:val="single" w:sz="4" w:space="0" w:color="auto"/>
              <w:bottom w:val="single" w:sz="4" w:space="0" w:color="auto"/>
              <w:right w:val="single" w:sz="4" w:space="0" w:color="auto"/>
            </w:tcBorders>
          </w:tcPr>
          <w:p w14:paraId="7AEE6CD9" w14:textId="77777777" w:rsidR="00B60F63" w:rsidRPr="008E2839" w:rsidDel="00BE2D35" w:rsidRDefault="00B60F63" w:rsidP="00B60F63">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7D2C083" w14:textId="77777777" w:rsidR="00B60F63" w:rsidRPr="008E2839" w:rsidDel="00BE2D35" w:rsidRDefault="00B60F63" w:rsidP="00B60F63">
            <w:pPr>
              <w:pStyle w:val="TAL"/>
              <w:rPr>
                <w:lang w:eastAsia="ko-KR"/>
              </w:rPr>
            </w:pPr>
          </w:p>
        </w:tc>
      </w:tr>
      <w:tr w:rsidR="00B60F63" w:rsidRPr="008E2839" w:rsidDel="00BE2D35" w14:paraId="3940937C" w14:textId="77777777" w:rsidTr="00D460B2">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619BDCB4" w14:textId="77777777" w:rsidR="00B60F63" w:rsidRPr="008E2839" w:rsidRDefault="00B60F63" w:rsidP="00B60F63">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336ED75C" w14:textId="77777777" w:rsidR="00B60F63" w:rsidRPr="008E2839" w:rsidRDefault="00B60F63" w:rsidP="00B60F6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E48A277" w14:textId="77777777" w:rsidR="00B60F63" w:rsidRPr="008E2839" w:rsidRDefault="00B60F63" w:rsidP="00B60F63">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38D71FF" w14:textId="77777777" w:rsidR="00B60F63" w:rsidRPr="008E2839" w:rsidRDefault="00B60F63" w:rsidP="00B60F63">
            <w:pPr>
              <w:pStyle w:val="TAL"/>
              <w:rPr>
                <w:lang w:eastAsia="zh-CN"/>
              </w:rPr>
            </w:pPr>
            <w:r w:rsidRPr="008E2839">
              <w:rPr>
                <w:lang w:eastAsia="zh-CN"/>
              </w:rPr>
              <w:t>C273</w:t>
            </w:r>
          </w:p>
        </w:tc>
        <w:tc>
          <w:tcPr>
            <w:tcW w:w="2303" w:type="dxa"/>
            <w:gridSpan w:val="2"/>
            <w:tcBorders>
              <w:top w:val="nil"/>
              <w:left w:val="nil"/>
              <w:bottom w:val="single" w:sz="4" w:space="0" w:color="auto"/>
              <w:right w:val="single" w:sz="4" w:space="0" w:color="auto"/>
            </w:tcBorders>
            <w:shd w:val="clear" w:color="auto" w:fill="auto"/>
            <w:vAlign w:val="center"/>
          </w:tcPr>
          <w:p w14:paraId="645AF10B" w14:textId="77777777" w:rsidR="00B60F63" w:rsidRPr="008E2839" w:rsidRDefault="00B60F63" w:rsidP="00B60F63">
            <w:pPr>
              <w:pStyle w:val="TAL"/>
              <w:rPr>
                <w:lang w:eastAsia="zh-CN"/>
              </w:rPr>
            </w:pPr>
            <w:r w:rsidRPr="008E2839">
              <w:rPr>
                <w:lang w:eastAsia="zh-CN"/>
              </w:rPr>
              <w:t xml:space="preserve">UE supporting E-UTRA TDD and </w:t>
            </w:r>
            <w:r w:rsidRPr="008E2839">
              <w:t xml:space="preserve">5DL with </w:t>
            </w:r>
            <w:r w:rsidRPr="008E2839">
              <w:rPr>
                <w:lang w:eastAsia="zh-CN"/>
              </w:rPr>
              <w:t>intra-band</w:t>
            </w:r>
            <w:r w:rsidRPr="008E2839">
              <w:t xml:space="preserve"> non-contiguous and inter-band CA, or 5DL with intra-band non-contiguous and intra-band contiguous CA</w:t>
            </w:r>
            <w:r w:rsidRPr="008E2839">
              <w:rPr>
                <w:lang w:eastAsia="zh-CN"/>
              </w:rPr>
              <w:t xml:space="preserve"> </w:t>
            </w:r>
            <w:r w:rsidRPr="008E2839">
              <w:rPr>
                <w:lang w:eastAsia="zh-TW"/>
              </w:rPr>
              <w:t>(UE</w:t>
            </w:r>
            <w:r w:rsidRPr="008E2839">
              <w:rPr>
                <w:lang w:eastAsia="zh-CN"/>
              </w:rPr>
              <w:t xml:space="preserve"> Category 8 and &gt;=11</w:t>
            </w:r>
            <w:r w:rsidRPr="008E2839">
              <w:rPr>
                <w:lang w:eastAsia="zh-TW"/>
              </w:rPr>
              <w:t>)</w:t>
            </w:r>
          </w:p>
        </w:tc>
        <w:tc>
          <w:tcPr>
            <w:tcW w:w="1369" w:type="dxa"/>
            <w:gridSpan w:val="2"/>
            <w:tcBorders>
              <w:top w:val="single" w:sz="4" w:space="0" w:color="auto"/>
              <w:left w:val="nil"/>
              <w:bottom w:val="single" w:sz="4" w:space="0" w:color="auto"/>
              <w:right w:val="single" w:sz="4" w:space="0" w:color="auto"/>
            </w:tcBorders>
          </w:tcPr>
          <w:p w14:paraId="0FDE0FB0" w14:textId="77777777" w:rsidR="00B60F63" w:rsidRPr="008E2839" w:rsidRDefault="00B60F63" w:rsidP="00B60F63">
            <w:pPr>
              <w:pStyle w:val="TAC"/>
              <w:rPr>
                <w:lang w:eastAsia="ko-KR"/>
              </w:rPr>
            </w:pPr>
          </w:p>
        </w:tc>
        <w:tc>
          <w:tcPr>
            <w:tcW w:w="984" w:type="dxa"/>
            <w:tcBorders>
              <w:top w:val="single" w:sz="4" w:space="0" w:color="auto"/>
              <w:left w:val="single" w:sz="4" w:space="0" w:color="auto"/>
              <w:bottom w:val="single" w:sz="4" w:space="0" w:color="auto"/>
              <w:right w:val="single" w:sz="4" w:space="0" w:color="auto"/>
            </w:tcBorders>
          </w:tcPr>
          <w:p w14:paraId="550C7A80" w14:textId="77777777" w:rsidR="00B60F63" w:rsidRPr="008E2839" w:rsidDel="00BE2D35" w:rsidRDefault="00B60F63" w:rsidP="00B60F63">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AC456BE" w14:textId="77777777" w:rsidR="00B60F63" w:rsidRPr="008E2839" w:rsidDel="00BE2D35" w:rsidRDefault="00B60F63" w:rsidP="00B60F63">
            <w:pPr>
              <w:pStyle w:val="TAL"/>
              <w:rPr>
                <w:lang w:eastAsia="ko-KR"/>
              </w:rPr>
            </w:pPr>
          </w:p>
        </w:tc>
      </w:tr>
      <w:tr w:rsidR="00B60F63" w:rsidRPr="008E2839" w:rsidDel="00BE2D35" w14:paraId="3F692B9A"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D66DB6D" w14:textId="77777777" w:rsidR="00B60F63" w:rsidRPr="008E2839" w:rsidRDefault="00B60F63" w:rsidP="00B60F63">
            <w:pPr>
              <w:pStyle w:val="TAL"/>
              <w:rPr>
                <w:lang w:eastAsia="zh-CN"/>
              </w:rPr>
            </w:pPr>
            <w:r w:rsidRPr="008E2839">
              <w:t>9.6.1.3.1</w:t>
            </w:r>
          </w:p>
        </w:tc>
        <w:tc>
          <w:tcPr>
            <w:tcW w:w="1646" w:type="dxa"/>
            <w:tcBorders>
              <w:top w:val="nil"/>
              <w:left w:val="nil"/>
              <w:bottom w:val="single" w:sz="4" w:space="0" w:color="auto"/>
              <w:right w:val="single" w:sz="4" w:space="0" w:color="auto"/>
            </w:tcBorders>
            <w:shd w:val="clear" w:color="auto" w:fill="auto"/>
            <w:vAlign w:val="center"/>
          </w:tcPr>
          <w:p w14:paraId="6DFCED90" w14:textId="77777777" w:rsidR="00B60F63" w:rsidRPr="008E2839" w:rsidRDefault="00B60F63" w:rsidP="00B60F63">
            <w:pPr>
              <w:pStyle w:val="TAL"/>
              <w:rPr>
                <w:lang w:eastAsia="zh-CN"/>
              </w:rPr>
            </w:pPr>
            <w:r w:rsidRPr="008E2839">
              <w:t xml:space="preserve">TDD FDD CA CQI Reporting under AWGN conditions - PUCCH 1-0 for FDD </w:t>
            </w:r>
            <w:proofErr w:type="spellStart"/>
            <w:r w:rsidRPr="008E2839">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1B32AF04" w14:textId="0302975B" w:rsidR="00B60F63" w:rsidRPr="008E2839" w:rsidRDefault="00B60F63" w:rsidP="00B60F63">
            <w:pPr>
              <w:pStyle w:val="TAL"/>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270F01E" w14:textId="4E5B8B07" w:rsidR="00B60F63" w:rsidRPr="008E2839" w:rsidRDefault="00B60F63" w:rsidP="00B60F63">
            <w:pPr>
              <w:pStyle w:val="TAL"/>
              <w:rPr>
                <w:lang w:eastAsia="zh-CN"/>
              </w:rPr>
            </w:pPr>
            <w:r w:rsidRPr="008E2839">
              <w:rPr>
                <w:lang w:eastAsia="zh-CN"/>
              </w:rPr>
              <w:t>C273</w:t>
            </w:r>
          </w:p>
        </w:tc>
        <w:tc>
          <w:tcPr>
            <w:tcW w:w="2303" w:type="dxa"/>
            <w:gridSpan w:val="2"/>
            <w:tcBorders>
              <w:top w:val="nil"/>
              <w:left w:val="nil"/>
              <w:bottom w:val="single" w:sz="4" w:space="0" w:color="auto"/>
              <w:right w:val="single" w:sz="4" w:space="0" w:color="auto"/>
            </w:tcBorders>
            <w:shd w:val="clear" w:color="auto" w:fill="auto"/>
            <w:vAlign w:val="center"/>
          </w:tcPr>
          <w:p w14:paraId="41B86333" w14:textId="4EBA1E8F" w:rsidR="00B60F63" w:rsidRPr="008E2839" w:rsidRDefault="00B60F63" w:rsidP="00B60F63">
            <w:pPr>
              <w:pStyle w:val="TAL"/>
            </w:pPr>
            <w:r w:rsidRPr="008E2839">
              <w:rPr>
                <w:lang w:eastAsia="zh-CN"/>
              </w:rPr>
              <w:t xml:space="preserve">UE supporting E-UTRA TDD and </w:t>
            </w:r>
            <w:r w:rsidRPr="008E2839">
              <w:t xml:space="preserve">5DL with </w:t>
            </w:r>
            <w:r w:rsidRPr="008E2839">
              <w:rPr>
                <w:lang w:eastAsia="zh-CN"/>
              </w:rPr>
              <w:t>intra-band</w:t>
            </w:r>
            <w:r w:rsidRPr="008E2839">
              <w:t xml:space="preserve"> non-contiguous and inter-band CA, or 5DL with intra-band non-contiguous and intra-band contiguous CA</w:t>
            </w:r>
            <w:r w:rsidRPr="008E2839">
              <w:rPr>
                <w:lang w:eastAsia="zh-CN"/>
              </w:rPr>
              <w:t xml:space="preserve"> </w:t>
            </w:r>
            <w:r w:rsidRPr="008E2839">
              <w:rPr>
                <w:lang w:eastAsia="zh-TW"/>
              </w:rPr>
              <w:t>(UE</w:t>
            </w:r>
            <w:r w:rsidRPr="008E2839">
              <w:rPr>
                <w:lang w:eastAsia="zh-CN"/>
              </w:rPr>
              <w:t xml:space="preserve"> Category 8 and &gt;=11</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59C26D20" w14:textId="55333535" w:rsidR="00B60F63" w:rsidRPr="008E2839" w:rsidRDefault="00B60F63" w:rsidP="00B60F63">
            <w:pPr>
              <w:pStyle w:val="TAC"/>
            </w:pPr>
          </w:p>
        </w:tc>
        <w:tc>
          <w:tcPr>
            <w:tcW w:w="993" w:type="dxa"/>
            <w:gridSpan w:val="2"/>
            <w:tcBorders>
              <w:top w:val="nil"/>
              <w:left w:val="single" w:sz="4" w:space="0" w:color="auto"/>
              <w:bottom w:val="single" w:sz="4" w:space="0" w:color="auto"/>
              <w:right w:val="single" w:sz="4" w:space="0" w:color="auto"/>
            </w:tcBorders>
          </w:tcPr>
          <w:p w14:paraId="12E14E0D" w14:textId="288D0341"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B769619" w14:textId="44C295A7" w:rsidR="00B60F63" w:rsidRPr="008E2839" w:rsidDel="00BE2D35" w:rsidRDefault="00B60F63" w:rsidP="00B60F63">
            <w:pPr>
              <w:pStyle w:val="TAL"/>
              <w:rPr>
                <w:lang w:eastAsia="ko-KR"/>
              </w:rPr>
            </w:pPr>
          </w:p>
        </w:tc>
      </w:tr>
      <w:tr w:rsidR="00B60F63" w:rsidRPr="008E2839" w:rsidDel="00BE2D35" w14:paraId="231BEC09"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0BA89CA" w14:textId="77777777" w:rsidR="00B60F63" w:rsidRPr="008E2839" w:rsidRDefault="00B60F63" w:rsidP="00B60F63">
            <w:pPr>
              <w:pStyle w:val="TAL"/>
              <w:rPr>
                <w:lang w:eastAsia="zh-CN"/>
              </w:rPr>
            </w:pPr>
            <w:r w:rsidRPr="008E2839">
              <w:lastRenderedPageBreak/>
              <w:t>9.6.1.3.</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4F44D1DD" w14:textId="77777777" w:rsidR="00B60F63" w:rsidRPr="008E2839" w:rsidRDefault="00B60F63" w:rsidP="00B60F63">
            <w:pPr>
              <w:pStyle w:val="TAL"/>
              <w:rPr>
                <w:lang w:eastAsia="zh-CN"/>
              </w:rPr>
            </w:pPr>
            <w:r w:rsidRPr="008E2839">
              <w:t xml:space="preserve">TDD FDD CA CQI Reporting under AWGN conditions - PUCCH 1-0 for FDD </w:t>
            </w:r>
            <w:proofErr w:type="spellStart"/>
            <w:r w:rsidRPr="008E2839">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1E33F011" w14:textId="77777777" w:rsidR="00B60F63" w:rsidRPr="008E2839" w:rsidRDefault="00B60F63" w:rsidP="00B60F63">
            <w:pPr>
              <w:pStyle w:val="TAL"/>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498D7B6A" w14:textId="77777777" w:rsidR="00B60F63" w:rsidRPr="008E2839" w:rsidRDefault="00B60F63" w:rsidP="00B60F63">
            <w:pPr>
              <w:pStyle w:val="TAL"/>
              <w:rPr>
                <w:lang w:eastAsia="zh-CN"/>
              </w:rPr>
            </w:pPr>
            <w:r w:rsidRPr="008E2839">
              <w:t>C133</w:t>
            </w:r>
          </w:p>
        </w:tc>
        <w:tc>
          <w:tcPr>
            <w:tcW w:w="2303" w:type="dxa"/>
            <w:gridSpan w:val="2"/>
            <w:tcBorders>
              <w:top w:val="nil"/>
              <w:left w:val="nil"/>
              <w:bottom w:val="single" w:sz="4" w:space="0" w:color="auto"/>
              <w:right w:val="single" w:sz="4" w:space="0" w:color="auto"/>
            </w:tcBorders>
            <w:shd w:val="clear" w:color="auto" w:fill="auto"/>
            <w:vAlign w:val="center"/>
          </w:tcPr>
          <w:p w14:paraId="53C47709" w14:textId="77777777" w:rsidR="00B60F63" w:rsidRPr="008E2839" w:rsidRDefault="00B60F63" w:rsidP="00B60F63">
            <w:pPr>
              <w:pStyle w:val="TAL"/>
              <w:rPr>
                <w:lang w:eastAsia="zh-CN"/>
              </w:rPr>
            </w:pPr>
            <w:r w:rsidRPr="008E2839">
              <w:rPr>
                <w:lang w:eastAsia="zh-CN"/>
              </w:rPr>
              <w:t>UE supporting E-UTRA</w:t>
            </w:r>
            <w:r w:rsidRPr="008E2839">
              <w:t xml:space="preserve"> FDD and TDD and 3DL CA with FDD as </w:t>
            </w:r>
            <w:proofErr w:type="spellStart"/>
            <w:r w:rsidRPr="008E2839">
              <w:t>PCell</w:t>
            </w:r>
            <w:proofErr w:type="spellEnd"/>
            <w:r w:rsidRPr="008E2839">
              <w:t xml:space="preserve"> </w:t>
            </w:r>
            <w:r w:rsidRPr="008E2839">
              <w:rPr>
                <w:lang w:eastAsia="zh-TW"/>
              </w:rPr>
              <w:t>(UE</w:t>
            </w:r>
            <w:r w:rsidRPr="008E2839">
              <w:rPr>
                <w:lang w:eastAsia="zh-CN"/>
              </w:rPr>
              <w:t xml:space="preserve"> Category &gt;= 5</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331772D5" w14:textId="77777777" w:rsidR="00B60F63" w:rsidRPr="008E2839" w:rsidRDefault="00B60F63" w:rsidP="00B60F63">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259D11B3" w14:textId="77777777" w:rsidR="00B60F63" w:rsidRPr="008E2839" w:rsidDel="00BE2D35" w:rsidRDefault="00B60F63" w:rsidP="00B60F63">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15BCBBF9" w14:textId="77777777" w:rsidR="00B60F63" w:rsidRPr="008E2839" w:rsidRDefault="00B60F63" w:rsidP="00B60F63">
            <w:pPr>
              <w:pStyle w:val="TAL"/>
              <w:rPr>
                <w:lang w:eastAsia="zh-CN"/>
              </w:rPr>
            </w:pPr>
            <w:r w:rsidRPr="008E2839">
              <w:rPr>
                <w:lang w:eastAsia="zh-CN"/>
              </w:rPr>
              <w:t xml:space="preserve">Test execution not necessary if </w:t>
            </w:r>
            <w:r w:rsidRPr="008E2839">
              <w:t>9.6.1.3.</w:t>
            </w:r>
            <w:r w:rsidRPr="00F909FC">
              <w:rPr>
                <w:rFonts w:eastAsia="SimSun"/>
                <w:lang w:eastAsia="zh-CN"/>
              </w:rPr>
              <w:t>3</w:t>
            </w:r>
            <w:r w:rsidRPr="008E2839">
              <w:rPr>
                <w:lang w:eastAsia="zh-CN"/>
              </w:rPr>
              <w:t xml:space="preserve"> is executed.</w:t>
            </w:r>
          </w:p>
          <w:p w14:paraId="0483FEED" w14:textId="77777777" w:rsidR="00B60F63" w:rsidRPr="008E2839" w:rsidRDefault="00B60F63" w:rsidP="00B60F63">
            <w:pPr>
              <w:pStyle w:val="TAL"/>
              <w:rPr>
                <w:lang w:eastAsia="zh-CN"/>
              </w:rPr>
            </w:pPr>
          </w:p>
          <w:p w14:paraId="56D777CE" w14:textId="77777777" w:rsidR="00B60F63" w:rsidRPr="008E2839" w:rsidDel="00BE2D35" w:rsidRDefault="00B60F63" w:rsidP="00B60F63">
            <w:pPr>
              <w:pStyle w:val="TAL"/>
              <w:rPr>
                <w:lang w:eastAsia="ko-KR"/>
              </w:rPr>
            </w:pPr>
            <w:r w:rsidRPr="008E2839">
              <w:rPr>
                <w:lang w:eastAsia="zh-CN"/>
              </w:rPr>
              <w:t xml:space="preserve">Note </w:t>
            </w:r>
            <w:r w:rsidRPr="008E2839">
              <w:rPr>
                <w:lang w:eastAsia="zh-TW"/>
              </w:rPr>
              <w:t>7</w:t>
            </w:r>
          </w:p>
        </w:tc>
      </w:tr>
      <w:tr w:rsidR="00B60F63" w:rsidRPr="008E2839" w:rsidDel="00BE2D35" w14:paraId="14EA058A"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13AD2B7" w14:textId="77777777" w:rsidR="00B60F63" w:rsidRPr="008E2839" w:rsidRDefault="00B60F63" w:rsidP="00B60F63">
            <w:pPr>
              <w:pStyle w:val="TAL"/>
              <w:rPr>
                <w:lang w:eastAsia="zh-CN"/>
              </w:rPr>
            </w:pPr>
            <w:r w:rsidRPr="008E2839">
              <w:t>9.6.1.3.</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48B267DC" w14:textId="77777777" w:rsidR="00B60F63" w:rsidRPr="008E2839" w:rsidRDefault="00B60F63" w:rsidP="00B60F63">
            <w:pPr>
              <w:pStyle w:val="TAL"/>
              <w:rPr>
                <w:lang w:eastAsia="zh-CN"/>
              </w:rPr>
            </w:pPr>
            <w:r w:rsidRPr="008E2839">
              <w:t xml:space="preserve">TDD FDD CA CQI Reporting under AWGN conditions - PUCCH 1-0 for FDD </w:t>
            </w:r>
            <w:proofErr w:type="spellStart"/>
            <w:r w:rsidRPr="008E2839">
              <w:t>PCell</w:t>
            </w:r>
            <w:proofErr w:type="spellEnd"/>
            <w:r w:rsidRPr="008E2839">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7F47314B" w14:textId="77777777" w:rsidR="00B60F63" w:rsidRPr="008E2839" w:rsidRDefault="00B60F63" w:rsidP="00B60F63">
            <w:pPr>
              <w:pStyle w:val="TAL"/>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693B15C3" w14:textId="77777777" w:rsidR="00B60F63" w:rsidRPr="008E2839" w:rsidRDefault="00B60F63" w:rsidP="00B60F63">
            <w:pPr>
              <w:pStyle w:val="TAL"/>
              <w:rPr>
                <w:lang w:eastAsia="zh-CN"/>
              </w:rPr>
            </w:pPr>
            <w:r w:rsidRPr="008E2839">
              <w:t>C133a</w:t>
            </w:r>
          </w:p>
        </w:tc>
        <w:tc>
          <w:tcPr>
            <w:tcW w:w="2303" w:type="dxa"/>
            <w:gridSpan w:val="2"/>
            <w:tcBorders>
              <w:top w:val="nil"/>
              <w:left w:val="nil"/>
              <w:bottom w:val="single" w:sz="4" w:space="0" w:color="auto"/>
              <w:right w:val="single" w:sz="4" w:space="0" w:color="auto"/>
            </w:tcBorders>
            <w:shd w:val="clear" w:color="auto" w:fill="auto"/>
            <w:vAlign w:val="center"/>
          </w:tcPr>
          <w:p w14:paraId="1ABEBC13" w14:textId="77777777" w:rsidR="00B60F63" w:rsidRPr="008E2839" w:rsidRDefault="00B60F63" w:rsidP="00B60F63">
            <w:pPr>
              <w:pStyle w:val="TAL"/>
              <w:rPr>
                <w:lang w:eastAsia="zh-CN"/>
              </w:rPr>
            </w:pPr>
            <w:r w:rsidRPr="008E2839">
              <w:rPr>
                <w:lang w:eastAsia="zh-CN"/>
              </w:rPr>
              <w:t xml:space="preserve">UE supporting E-UTRA FDD and TDD and 4DL CA with FDD as </w:t>
            </w:r>
            <w:proofErr w:type="spellStart"/>
            <w:r w:rsidRPr="008E2839">
              <w:rPr>
                <w:lang w:eastAsia="zh-CN"/>
              </w:rPr>
              <w:t>PCell</w:t>
            </w:r>
            <w:proofErr w:type="spellEnd"/>
            <w:r w:rsidRPr="008E2839">
              <w:rPr>
                <w:lang w:eastAsia="zh-CN"/>
              </w:rPr>
              <w:t xml:space="preserve"> (UE Category &gt;= 8)</w:t>
            </w:r>
          </w:p>
        </w:tc>
        <w:tc>
          <w:tcPr>
            <w:tcW w:w="1360" w:type="dxa"/>
            <w:tcBorders>
              <w:top w:val="single" w:sz="4" w:space="0" w:color="auto"/>
              <w:left w:val="nil"/>
              <w:bottom w:val="single" w:sz="4" w:space="0" w:color="auto"/>
              <w:right w:val="single" w:sz="4" w:space="0" w:color="auto"/>
            </w:tcBorders>
          </w:tcPr>
          <w:p w14:paraId="2241DD67" w14:textId="77777777" w:rsidR="00B60F63" w:rsidRPr="008E2839" w:rsidRDefault="00B60F63" w:rsidP="00B60F63">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53D76A3F" w14:textId="77777777" w:rsidR="00B60F63" w:rsidRPr="008E2839" w:rsidDel="00BE2D35" w:rsidRDefault="00B60F63" w:rsidP="00B60F63">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0A13C4B6" w14:textId="77777777" w:rsidR="00B60F63" w:rsidRPr="008E2839" w:rsidRDefault="00B60F63" w:rsidP="00B60F63">
            <w:pPr>
              <w:pStyle w:val="TAL"/>
              <w:rPr>
                <w:lang w:eastAsia="zh-CN"/>
              </w:rPr>
            </w:pPr>
            <w:r w:rsidRPr="008E2839">
              <w:rPr>
                <w:lang w:eastAsia="zh-CN"/>
              </w:rPr>
              <w:t xml:space="preserve">Test execution not necessary if </w:t>
            </w:r>
            <w:r w:rsidRPr="008E2839">
              <w:t>9.6.1.3.4</w:t>
            </w:r>
            <w:r w:rsidRPr="008E2839">
              <w:rPr>
                <w:lang w:eastAsia="zh-CN"/>
              </w:rPr>
              <w:t xml:space="preserve"> is executed.</w:t>
            </w:r>
          </w:p>
          <w:p w14:paraId="336E3B15" w14:textId="77777777" w:rsidR="00B60F63" w:rsidRPr="008E2839" w:rsidRDefault="00B60F63" w:rsidP="00B60F63">
            <w:pPr>
              <w:pStyle w:val="TAL"/>
              <w:rPr>
                <w:lang w:eastAsia="zh-CN"/>
              </w:rPr>
            </w:pPr>
          </w:p>
          <w:p w14:paraId="26DD5A9D" w14:textId="77777777" w:rsidR="00B60F63" w:rsidRPr="008E2839" w:rsidDel="00BE2D35" w:rsidRDefault="00B60F63" w:rsidP="00B60F63">
            <w:pPr>
              <w:pStyle w:val="TAL"/>
              <w:rPr>
                <w:lang w:eastAsia="ko-KR"/>
              </w:rPr>
            </w:pPr>
            <w:r w:rsidRPr="008E2839">
              <w:rPr>
                <w:lang w:eastAsia="zh-CN"/>
              </w:rPr>
              <w:t xml:space="preserve">Note </w:t>
            </w:r>
            <w:r w:rsidRPr="008E2839">
              <w:rPr>
                <w:lang w:eastAsia="zh-TW"/>
              </w:rPr>
              <w:t>7</w:t>
            </w:r>
          </w:p>
        </w:tc>
      </w:tr>
      <w:tr w:rsidR="00B60F63" w:rsidRPr="008E2839" w:rsidDel="00BE2D35" w14:paraId="437F1FBB"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0E34410" w14:textId="77777777" w:rsidR="00B60F63" w:rsidRPr="008E2839" w:rsidRDefault="00B60F63" w:rsidP="00B60F63">
            <w:pPr>
              <w:pStyle w:val="TAL"/>
            </w:pPr>
            <w:r w:rsidRPr="008E2839">
              <w:t>9.6.1.3.4</w:t>
            </w:r>
          </w:p>
        </w:tc>
        <w:tc>
          <w:tcPr>
            <w:tcW w:w="1646" w:type="dxa"/>
            <w:tcBorders>
              <w:top w:val="nil"/>
              <w:left w:val="nil"/>
              <w:bottom w:val="single" w:sz="4" w:space="0" w:color="auto"/>
              <w:right w:val="single" w:sz="4" w:space="0" w:color="auto"/>
            </w:tcBorders>
            <w:shd w:val="clear" w:color="auto" w:fill="auto"/>
            <w:vAlign w:val="center"/>
          </w:tcPr>
          <w:p w14:paraId="59B71E36" w14:textId="77777777" w:rsidR="00B60F63" w:rsidRPr="008E2839" w:rsidRDefault="00B60F63" w:rsidP="00B60F63">
            <w:pPr>
              <w:pStyle w:val="TAL"/>
            </w:pPr>
            <w:r w:rsidRPr="008E2839">
              <w:t xml:space="preserve">TDD FDD CQI Reporting under AWGN conditions – PUCCH 1-0 for FDD </w:t>
            </w:r>
            <w:proofErr w:type="spellStart"/>
            <w:r w:rsidRPr="008E2839">
              <w:t>PCell</w:t>
            </w:r>
            <w:proofErr w:type="spellEnd"/>
            <w:r w:rsidRPr="008E2839">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610ED5F5" w14:textId="77777777" w:rsidR="00B60F63" w:rsidRPr="008E2839" w:rsidRDefault="00B60F63" w:rsidP="00B60F63">
            <w:pPr>
              <w:pStyle w:val="TAL"/>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1132F7C4" w14:textId="77777777" w:rsidR="00B60F63" w:rsidRPr="008E2839" w:rsidRDefault="00B60F63" w:rsidP="00B60F63">
            <w:pPr>
              <w:pStyle w:val="TAL"/>
            </w:pPr>
            <w:r w:rsidRPr="008E2839">
              <w:t>C133b</w:t>
            </w:r>
          </w:p>
        </w:tc>
        <w:tc>
          <w:tcPr>
            <w:tcW w:w="2303" w:type="dxa"/>
            <w:gridSpan w:val="2"/>
            <w:tcBorders>
              <w:top w:val="nil"/>
              <w:left w:val="nil"/>
              <w:bottom w:val="single" w:sz="4" w:space="0" w:color="auto"/>
              <w:right w:val="single" w:sz="4" w:space="0" w:color="auto"/>
            </w:tcBorders>
            <w:shd w:val="clear" w:color="auto" w:fill="auto"/>
            <w:vAlign w:val="center"/>
          </w:tcPr>
          <w:p w14:paraId="6B57D2EC" w14:textId="77777777" w:rsidR="00B60F63" w:rsidRPr="008E2839" w:rsidRDefault="00B60F63" w:rsidP="00B60F63">
            <w:pPr>
              <w:pStyle w:val="TAL"/>
              <w:rPr>
                <w:lang w:eastAsia="zh-CN"/>
              </w:rPr>
            </w:pPr>
            <w:r w:rsidRPr="008E2839">
              <w:rPr>
                <w:color w:val="000000"/>
                <w:lang w:eastAsia="zh-CN"/>
              </w:rPr>
              <w:t xml:space="preserve">UE supporting E-UTRA FDD and TDD and </w:t>
            </w:r>
            <w:r w:rsidRPr="008E2839">
              <w:rPr>
                <w:color w:val="000000"/>
              </w:rPr>
              <w:t>5</w:t>
            </w:r>
            <w:r w:rsidRPr="008E2839">
              <w:rPr>
                <w:color w:val="000000"/>
                <w:lang w:eastAsia="zh-CN"/>
              </w:rPr>
              <w:t xml:space="preserve">DL CA with </w:t>
            </w:r>
            <w:r w:rsidRPr="008E2839">
              <w:rPr>
                <w:color w:val="000000"/>
              </w:rPr>
              <w:t xml:space="preserve">FDD as </w:t>
            </w:r>
            <w:proofErr w:type="spellStart"/>
            <w:r w:rsidRPr="008E2839">
              <w:rPr>
                <w:color w:val="000000"/>
              </w:rPr>
              <w:t>PCell</w:t>
            </w:r>
            <w:proofErr w:type="spellEnd"/>
            <w:r w:rsidRPr="008E2839">
              <w:rPr>
                <w:color w:val="000000"/>
              </w:rPr>
              <w:t xml:space="preserve"> </w:t>
            </w:r>
            <w:r w:rsidRPr="008E2839">
              <w:rPr>
                <w:color w:val="000000"/>
                <w:lang w:eastAsia="zh-TW"/>
              </w:rPr>
              <w:t>(UE</w:t>
            </w:r>
            <w:r w:rsidRPr="008E2839">
              <w:rPr>
                <w:color w:val="000000"/>
                <w:lang w:eastAsia="zh-CN"/>
              </w:rPr>
              <w:t xml:space="preserve"> Category </w:t>
            </w:r>
            <w:r w:rsidRPr="008E2839">
              <w:rPr>
                <w:rFonts w:cs="Arial"/>
                <w:color w:val="000000"/>
                <w:lang w:eastAsia="zh-CN"/>
              </w:rPr>
              <w:t>8, and Category 11 and onwards</w:t>
            </w:r>
            <w:r w:rsidRPr="008E2839">
              <w:rPr>
                <w:color w:val="000000"/>
                <w:lang w:eastAsia="zh-TW"/>
              </w:rPr>
              <w:t>)</w:t>
            </w:r>
          </w:p>
        </w:tc>
        <w:tc>
          <w:tcPr>
            <w:tcW w:w="1360" w:type="dxa"/>
            <w:tcBorders>
              <w:top w:val="single" w:sz="4" w:space="0" w:color="auto"/>
              <w:left w:val="nil"/>
              <w:bottom w:val="single" w:sz="4" w:space="0" w:color="auto"/>
              <w:right w:val="single" w:sz="4" w:space="0" w:color="auto"/>
            </w:tcBorders>
          </w:tcPr>
          <w:p w14:paraId="234394D5" w14:textId="77777777" w:rsidR="00B60F63" w:rsidRPr="008E2839" w:rsidRDefault="00B60F63" w:rsidP="00B60F63">
            <w:pPr>
              <w:pStyle w:val="TAC"/>
            </w:pPr>
            <w:r w:rsidRPr="008E2839">
              <w:t>TBD</w:t>
            </w:r>
          </w:p>
        </w:tc>
        <w:tc>
          <w:tcPr>
            <w:tcW w:w="993" w:type="dxa"/>
            <w:gridSpan w:val="2"/>
            <w:tcBorders>
              <w:top w:val="nil"/>
              <w:left w:val="single" w:sz="4" w:space="0" w:color="auto"/>
              <w:bottom w:val="single" w:sz="4" w:space="0" w:color="auto"/>
              <w:right w:val="single" w:sz="4" w:space="0" w:color="auto"/>
            </w:tcBorders>
          </w:tcPr>
          <w:p w14:paraId="72B174D6" w14:textId="77777777" w:rsidR="00B60F63" w:rsidRPr="008E2839" w:rsidRDefault="00B60F63" w:rsidP="00B60F63">
            <w:pPr>
              <w:pStyle w:val="TAL"/>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1CDC1E32" w14:textId="77777777" w:rsidR="00B60F63" w:rsidRPr="008E2839" w:rsidDel="00BE2D35" w:rsidRDefault="00B60F63" w:rsidP="00B60F63">
            <w:pPr>
              <w:pStyle w:val="TAL"/>
              <w:rPr>
                <w:lang w:eastAsia="ko-KR"/>
              </w:rPr>
            </w:pPr>
            <w:r w:rsidRPr="008E2839">
              <w:rPr>
                <w:lang w:eastAsia="zh-CN"/>
              </w:rPr>
              <w:t xml:space="preserve">Note </w:t>
            </w:r>
            <w:r w:rsidRPr="008E2839">
              <w:rPr>
                <w:lang w:eastAsia="zh-TW"/>
              </w:rPr>
              <w:t>7</w:t>
            </w:r>
          </w:p>
        </w:tc>
      </w:tr>
      <w:tr w:rsidR="00B60F63" w:rsidRPr="008E2839" w:rsidDel="00BE2D35" w14:paraId="1EA65A36"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EF13247" w14:textId="77777777" w:rsidR="00B60F63" w:rsidRPr="008E2839" w:rsidRDefault="00B60F63" w:rsidP="00B60F63">
            <w:pPr>
              <w:pStyle w:val="TAL"/>
              <w:rPr>
                <w:lang w:eastAsia="zh-CN"/>
              </w:rPr>
            </w:pPr>
            <w:r w:rsidRPr="008E2839">
              <w:t>9.6.1.4.1</w:t>
            </w:r>
          </w:p>
        </w:tc>
        <w:tc>
          <w:tcPr>
            <w:tcW w:w="1646" w:type="dxa"/>
            <w:tcBorders>
              <w:top w:val="nil"/>
              <w:left w:val="nil"/>
              <w:bottom w:val="single" w:sz="4" w:space="0" w:color="auto"/>
              <w:right w:val="single" w:sz="4" w:space="0" w:color="auto"/>
            </w:tcBorders>
            <w:shd w:val="clear" w:color="auto" w:fill="auto"/>
            <w:vAlign w:val="center"/>
          </w:tcPr>
          <w:p w14:paraId="0622DCD6" w14:textId="77777777" w:rsidR="00B60F63" w:rsidRPr="008E2839" w:rsidRDefault="00B60F63" w:rsidP="00B60F63">
            <w:pPr>
              <w:pStyle w:val="TAL"/>
              <w:rPr>
                <w:lang w:eastAsia="zh-CN"/>
              </w:rPr>
            </w:pPr>
            <w:r w:rsidRPr="008E2839">
              <w:t xml:space="preserve">TDD FDD CA CQI Reporting under AWGN conditions - PUCCH 1-0 for TDD </w:t>
            </w:r>
            <w:proofErr w:type="spellStart"/>
            <w:r w:rsidRPr="008E2839">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27EA7C8" w14:textId="77777777" w:rsidR="00B60F63" w:rsidRPr="008E2839" w:rsidRDefault="00B60F63" w:rsidP="00B60F63">
            <w:pPr>
              <w:pStyle w:val="TAL"/>
              <w:rPr>
                <w:lang w:eastAsia="zh-CN"/>
              </w:rPr>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4FF7534F" w14:textId="77777777" w:rsidR="00B60F63" w:rsidRPr="008E2839" w:rsidRDefault="00B60F63" w:rsidP="00B60F63">
            <w:pPr>
              <w:pStyle w:val="TAL"/>
              <w:rPr>
                <w:lang w:eastAsia="zh-CN"/>
              </w:rPr>
            </w:pPr>
            <w:r w:rsidRPr="008E2839">
              <w:t>C134</w:t>
            </w:r>
          </w:p>
        </w:tc>
        <w:tc>
          <w:tcPr>
            <w:tcW w:w="2303" w:type="dxa"/>
            <w:gridSpan w:val="2"/>
            <w:tcBorders>
              <w:top w:val="nil"/>
              <w:left w:val="nil"/>
              <w:bottom w:val="single" w:sz="4" w:space="0" w:color="auto"/>
              <w:right w:val="single" w:sz="4" w:space="0" w:color="auto"/>
            </w:tcBorders>
            <w:shd w:val="clear" w:color="auto" w:fill="auto"/>
            <w:vAlign w:val="center"/>
          </w:tcPr>
          <w:p w14:paraId="5E43EB9F" w14:textId="77777777" w:rsidR="00B60F63" w:rsidRPr="008E2839" w:rsidRDefault="00B60F63" w:rsidP="00B60F63">
            <w:pPr>
              <w:pStyle w:val="TAL"/>
            </w:pPr>
            <w:r w:rsidRPr="008E2839">
              <w:rPr>
                <w:lang w:eastAsia="zh-CN"/>
              </w:rPr>
              <w:t xml:space="preserve">UE supporting E-UTRA FDD and TDD and 2DL CA with </w:t>
            </w:r>
            <w:r w:rsidRPr="008E2839">
              <w:t xml:space="preserve">TDD as </w:t>
            </w:r>
            <w:proofErr w:type="spellStart"/>
            <w:r w:rsidRPr="008E2839">
              <w:t>PCell</w:t>
            </w:r>
            <w:proofErr w:type="spellEnd"/>
            <w:r w:rsidRPr="008E2839">
              <w:rPr>
                <w:bCs/>
              </w:rPr>
              <w:t xml:space="preserve"> </w:t>
            </w:r>
            <w:r w:rsidRPr="008E2839">
              <w:rPr>
                <w:lang w:eastAsia="zh-TW"/>
              </w:rPr>
              <w:t>(UE</w:t>
            </w:r>
            <w:r w:rsidRPr="008E2839">
              <w:rPr>
                <w:lang w:eastAsia="zh-CN"/>
              </w:rPr>
              <w:t xml:space="preserve"> Category &gt;= 3</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6EB30F25" w14:textId="77777777" w:rsidR="00B60F63" w:rsidRPr="008E2839" w:rsidRDefault="00B60F63" w:rsidP="00B60F63">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6658FD38" w14:textId="77777777" w:rsidR="00B60F63" w:rsidRPr="008E2839" w:rsidDel="00BE2D35" w:rsidRDefault="00B60F63" w:rsidP="00B60F63">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7EF73411" w14:textId="77777777" w:rsidR="00B60F63" w:rsidRPr="008E2839" w:rsidRDefault="00B60F63" w:rsidP="00B60F63">
            <w:pPr>
              <w:pStyle w:val="TAL"/>
              <w:rPr>
                <w:lang w:eastAsia="zh-CN"/>
              </w:rPr>
            </w:pPr>
            <w:r w:rsidRPr="008E2839">
              <w:rPr>
                <w:lang w:eastAsia="zh-CN"/>
              </w:rPr>
              <w:t xml:space="preserve">Test execution not necessary if </w:t>
            </w:r>
            <w:r w:rsidRPr="008E2839">
              <w:t>9.6.1.4.</w:t>
            </w:r>
            <w:r w:rsidRPr="00F909FC">
              <w:rPr>
                <w:rFonts w:eastAsia="SimSun"/>
                <w:lang w:eastAsia="zh-CN"/>
              </w:rPr>
              <w:t>2</w:t>
            </w:r>
            <w:r w:rsidRPr="008E2839">
              <w:rPr>
                <w:lang w:eastAsia="zh-CN"/>
              </w:rPr>
              <w:t xml:space="preserve"> is executed.</w:t>
            </w:r>
          </w:p>
          <w:p w14:paraId="6C957180" w14:textId="77777777" w:rsidR="00B60F63" w:rsidRPr="008E2839" w:rsidRDefault="00B60F63" w:rsidP="00B60F63">
            <w:pPr>
              <w:pStyle w:val="TAL"/>
              <w:rPr>
                <w:lang w:eastAsia="zh-CN"/>
              </w:rPr>
            </w:pPr>
          </w:p>
          <w:p w14:paraId="3C30291F" w14:textId="77777777" w:rsidR="00B60F63" w:rsidRPr="008E2839" w:rsidDel="00BE2D35" w:rsidRDefault="00B60F63" w:rsidP="00B60F63">
            <w:pPr>
              <w:pStyle w:val="TAL"/>
              <w:rPr>
                <w:lang w:eastAsia="ko-KR"/>
              </w:rPr>
            </w:pPr>
            <w:r w:rsidRPr="008E2839">
              <w:rPr>
                <w:lang w:eastAsia="zh-CN"/>
              </w:rPr>
              <w:t xml:space="preserve">Note </w:t>
            </w:r>
            <w:r w:rsidRPr="008E2839">
              <w:rPr>
                <w:lang w:eastAsia="zh-TW"/>
              </w:rPr>
              <w:t>7</w:t>
            </w:r>
          </w:p>
        </w:tc>
      </w:tr>
      <w:tr w:rsidR="00B60F63" w:rsidRPr="008E2839" w:rsidDel="00BE2D35" w14:paraId="0CE59108"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EDF9C30" w14:textId="77777777" w:rsidR="00B60F63" w:rsidRPr="008E2839" w:rsidRDefault="00B60F63" w:rsidP="00B60F63">
            <w:pPr>
              <w:pStyle w:val="TAL"/>
              <w:rPr>
                <w:lang w:eastAsia="zh-CN"/>
              </w:rPr>
            </w:pPr>
            <w:r w:rsidRPr="008E2839">
              <w:t>9.6.1.4.</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1377BDB9" w14:textId="77777777" w:rsidR="00B60F63" w:rsidRPr="008E2839" w:rsidRDefault="00B60F63" w:rsidP="00B60F63">
            <w:pPr>
              <w:pStyle w:val="TAL"/>
              <w:rPr>
                <w:lang w:eastAsia="zh-CN"/>
              </w:rPr>
            </w:pPr>
            <w:r w:rsidRPr="008E2839">
              <w:t xml:space="preserve">TDD FDD CA CQI Reporting under AWGN conditions - PUCCH 1-0 for TDD </w:t>
            </w:r>
            <w:proofErr w:type="spellStart"/>
            <w:r w:rsidRPr="008E2839">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73B6256A" w14:textId="77777777" w:rsidR="00B60F63" w:rsidRPr="008E2839" w:rsidRDefault="00B60F63" w:rsidP="00B60F63">
            <w:pPr>
              <w:pStyle w:val="TAL"/>
              <w:rPr>
                <w:lang w:eastAsia="zh-CN"/>
              </w:rPr>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2DC65117" w14:textId="77777777" w:rsidR="00B60F63" w:rsidRPr="008E2839" w:rsidRDefault="00B60F63" w:rsidP="00B60F63">
            <w:pPr>
              <w:pStyle w:val="TAL"/>
              <w:rPr>
                <w:lang w:eastAsia="zh-CN"/>
              </w:rPr>
            </w:pPr>
            <w:r w:rsidRPr="008E2839">
              <w:t>C135</w:t>
            </w:r>
          </w:p>
        </w:tc>
        <w:tc>
          <w:tcPr>
            <w:tcW w:w="2303" w:type="dxa"/>
            <w:gridSpan w:val="2"/>
            <w:tcBorders>
              <w:top w:val="nil"/>
              <w:left w:val="nil"/>
              <w:bottom w:val="single" w:sz="4" w:space="0" w:color="auto"/>
              <w:right w:val="single" w:sz="4" w:space="0" w:color="auto"/>
            </w:tcBorders>
            <w:shd w:val="clear" w:color="auto" w:fill="auto"/>
            <w:vAlign w:val="center"/>
          </w:tcPr>
          <w:p w14:paraId="2C21A351" w14:textId="77777777" w:rsidR="00B60F63" w:rsidRPr="008E2839" w:rsidRDefault="00B60F63" w:rsidP="00B60F63">
            <w:pPr>
              <w:pStyle w:val="TAL"/>
              <w:rPr>
                <w:lang w:eastAsia="zh-CN"/>
              </w:rPr>
            </w:pPr>
            <w:r w:rsidRPr="008E2839">
              <w:rPr>
                <w:lang w:eastAsia="zh-CN"/>
              </w:rPr>
              <w:t>UE supporting E-UTRA</w:t>
            </w:r>
            <w:r w:rsidRPr="008E2839">
              <w:t xml:space="preserve"> FDD and TDD and 3DL CA with TDD as </w:t>
            </w:r>
            <w:proofErr w:type="spellStart"/>
            <w:r w:rsidRPr="008E2839">
              <w:t>PCell</w:t>
            </w:r>
            <w:proofErr w:type="spellEnd"/>
            <w:r w:rsidRPr="008E2839">
              <w:t xml:space="preserve"> </w:t>
            </w:r>
            <w:r w:rsidRPr="008E2839">
              <w:rPr>
                <w:lang w:eastAsia="zh-TW"/>
              </w:rPr>
              <w:t>(UE</w:t>
            </w:r>
            <w:r w:rsidRPr="008E2839">
              <w:rPr>
                <w:lang w:eastAsia="zh-CN"/>
              </w:rPr>
              <w:t xml:space="preserve"> Category &gt;= 5</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21832A9A" w14:textId="77777777" w:rsidR="00B60F63" w:rsidRPr="008E2839" w:rsidRDefault="00B60F63" w:rsidP="00B60F63">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4006170F" w14:textId="77777777" w:rsidR="00B60F63" w:rsidRPr="008E2839" w:rsidDel="00BE2D35" w:rsidRDefault="00B60F63" w:rsidP="00B60F63">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44AF6E5E" w14:textId="77777777" w:rsidR="00B60F63" w:rsidRPr="008E2839" w:rsidRDefault="00B60F63" w:rsidP="00B60F63">
            <w:pPr>
              <w:pStyle w:val="TAL"/>
              <w:rPr>
                <w:lang w:eastAsia="zh-CN"/>
              </w:rPr>
            </w:pPr>
            <w:r w:rsidRPr="008E2839">
              <w:rPr>
                <w:lang w:eastAsia="zh-CN"/>
              </w:rPr>
              <w:t xml:space="preserve">Test execution not necessary if </w:t>
            </w:r>
            <w:r w:rsidRPr="008E2839">
              <w:t>9.6.1.4.</w:t>
            </w:r>
            <w:r w:rsidRPr="00F909FC">
              <w:rPr>
                <w:rFonts w:eastAsia="SimSun"/>
                <w:lang w:eastAsia="zh-CN"/>
              </w:rPr>
              <w:t>3</w:t>
            </w:r>
            <w:r w:rsidRPr="008E2839">
              <w:rPr>
                <w:lang w:eastAsia="zh-CN"/>
              </w:rPr>
              <w:t xml:space="preserve"> is executed.</w:t>
            </w:r>
          </w:p>
          <w:p w14:paraId="1929F6C6" w14:textId="77777777" w:rsidR="00B60F63" w:rsidRPr="008E2839" w:rsidRDefault="00B60F63" w:rsidP="00B60F63">
            <w:pPr>
              <w:pStyle w:val="TAL"/>
              <w:rPr>
                <w:lang w:eastAsia="zh-CN"/>
              </w:rPr>
            </w:pPr>
          </w:p>
          <w:p w14:paraId="79ECCF9C" w14:textId="77777777" w:rsidR="00B60F63" w:rsidRPr="008E2839" w:rsidDel="00BE2D35" w:rsidRDefault="00B60F63" w:rsidP="00B60F63">
            <w:pPr>
              <w:pStyle w:val="TAL"/>
              <w:rPr>
                <w:lang w:eastAsia="ko-KR"/>
              </w:rPr>
            </w:pPr>
            <w:r w:rsidRPr="008E2839">
              <w:rPr>
                <w:lang w:eastAsia="zh-CN"/>
              </w:rPr>
              <w:t xml:space="preserve">Note </w:t>
            </w:r>
            <w:r w:rsidRPr="008E2839">
              <w:rPr>
                <w:lang w:eastAsia="zh-TW"/>
              </w:rPr>
              <w:t>7</w:t>
            </w:r>
          </w:p>
        </w:tc>
      </w:tr>
      <w:tr w:rsidR="00B60F63" w:rsidRPr="008E2839" w:rsidDel="00BE2D35" w14:paraId="45DADC95"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DF98F09" w14:textId="77777777" w:rsidR="00B60F63" w:rsidRPr="008E2839" w:rsidRDefault="00B60F63" w:rsidP="00B60F63">
            <w:pPr>
              <w:pStyle w:val="TAL"/>
              <w:rPr>
                <w:lang w:eastAsia="zh-CN"/>
              </w:rPr>
            </w:pPr>
            <w:r w:rsidRPr="008E2839">
              <w:lastRenderedPageBreak/>
              <w:t>9.6.1.4.</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49F12FC6" w14:textId="77777777" w:rsidR="00B60F63" w:rsidRPr="008E2839" w:rsidRDefault="00B60F63" w:rsidP="00B60F63">
            <w:pPr>
              <w:pStyle w:val="TAL"/>
              <w:rPr>
                <w:lang w:eastAsia="zh-CN"/>
              </w:rPr>
            </w:pPr>
            <w:r w:rsidRPr="008E2839">
              <w:rPr>
                <w:lang w:eastAsia="zh-CN"/>
              </w:rPr>
              <w:t xml:space="preserve">TDD FDD CA CQI Reporting under AWGN conditions - PUCCH 1-0 for TDD </w:t>
            </w:r>
            <w:proofErr w:type="spellStart"/>
            <w:r w:rsidRPr="008E2839">
              <w:rPr>
                <w:lang w:eastAsia="zh-CN"/>
              </w:rPr>
              <w:t>PCell</w:t>
            </w:r>
            <w:proofErr w:type="spellEnd"/>
            <w:r w:rsidRPr="008E2839">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44C2A129" w14:textId="77777777" w:rsidR="00B60F63" w:rsidRPr="008E2839" w:rsidRDefault="00B60F63" w:rsidP="00B60F63">
            <w:pPr>
              <w:pStyle w:val="TAL"/>
              <w:rPr>
                <w:lang w:eastAsia="zh-CN"/>
              </w:rPr>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79AD80C0" w14:textId="77777777" w:rsidR="00B60F63" w:rsidRPr="008E2839" w:rsidRDefault="00B60F63" w:rsidP="00B60F63">
            <w:pPr>
              <w:pStyle w:val="TAL"/>
              <w:rPr>
                <w:lang w:eastAsia="zh-CN"/>
              </w:rPr>
            </w:pPr>
            <w:r w:rsidRPr="008E2839">
              <w:rPr>
                <w:lang w:eastAsia="zh-CN"/>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1031444F" w14:textId="77777777" w:rsidR="00B60F63" w:rsidRPr="008E2839" w:rsidRDefault="00B60F63" w:rsidP="00B60F63">
            <w:pPr>
              <w:pStyle w:val="TAL"/>
              <w:rPr>
                <w:lang w:eastAsia="zh-CN"/>
              </w:rPr>
            </w:pPr>
            <w:r w:rsidRPr="008E2839">
              <w:rPr>
                <w:lang w:eastAsia="zh-CN"/>
              </w:rPr>
              <w:t xml:space="preserve">UE supporting E-UTRA FDD and TDD and 4DL CA with TDD as </w:t>
            </w:r>
            <w:proofErr w:type="spellStart"/>
            <w:r w:rsidRPr="008E2839">
              <w:rPr>
                <w:lang w:eastAsia="zh-CN"/>
              </w:rPr>
              <w:t>PCell</w:t>
            </w:r>
            <w:proofErr w:type="spellEnd"/>
            <w:r w:rsidRPr="008E2839">
              <w:rPr>
                <w:lang w:eastAsia="zh-CN"/>
              </w:rPr>
              <w:t xml:space="preserve"> (UE Category &gt;= 8)</w:t>
            </w:r>
          </w:p>
        </w:tc>
        <w:tc>
          <w:tcPr>
            <w:tcW w:w="1360" w:type="dxa"/>
            <w:tcBorders>
              <w:top w:val="single" w:sz="4" w:space="0" w:color="auto"/>
              <w:left w:val="nil"/>
              <w:bottom w:val="single" w:sz="4" w:space="0" w:color="auto"/>
              <w:right w:val="single" w:sz="4" w:space="0" w:color="auto"/>
            </w:tcBorders>
          </w:tcPr>
          <w:p w14:paraId="4D16363B" w14:textId="77777777" w:rsidR="00B60F63" w:rsidRPr="008E2839" w:rsidRDefault="00B60F63" w:rsidP="00B60F63">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682B63BA" w14:textId="77777777" w:rsidR="00B60F63" w:rsidRPr="008E2839" w:rsidDel="00BE2D35" w:rsidRDefault="00B60F63" w:rsidP="00B60F63">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639DBECB" w14:textId="77777777" w:rsidR="00B60F63" w:rsidRPr="008E2839" w:rsidRDefault="00B60F63" w:rsidP="00B60F63">
            <w:pPr>
              <w:pStyle w:val="TAL"/>
              <w:rPr>
                <w:lang w:eastAsia="zh-CN"/>
              </w:rPr>
            </w:pPr>
            <w:r w:rsidRPr="008E2839">
              <w:rPr>
                <w:lang w:eastAsia="zh-CN"/>
              </w:rPr>
              <w:t xml:space="preserve">Test execution not necessary if </w:t>
            </w:r>
            <w:r w:rsidRPr="008E2839">
              <w:t>9.6.1.4.4</w:t>
            </w:r>
            <w:r w:rsidRPr="008E2839">
              <w:rPr>
                <w:lang w:eastAsia="zh-CN"/>
              </w:rPr>
              <w:t xml:space="preserve"> is executed.</w:t>
            </w:r>
          </w:p>
          <w:p w14:paraId="35AD64FD" w14:textId="77777777" w:rsidR="00B60F63" w:rsidRPr="008E2839" w:rsidRDefault="00B60F63" w:rsidP="00B60F63">
            <w:pPr>
              <w:pStyle w:val="TAL"/>
              <w:rPr>
                <w:lang w:eastAsia="zh-CN"/>
              </w:rPr>
            </w:pPr>
          </w:p>
          <w:p w14:paraId="5807FF52" w14:textId="77777777" w:rsidR="00B60F63" w:rsidRPr="008E2839" w:rsidDel="00BE2D35" w:rsidRDefault="00B60F63" w:rsidP="00B60F63">
            <w:pPr>
              <w:pStyle w:val="TAL"/>
              <w:rPr>
                <w:lang w:eastAsia="ko-KR"/>
              </w:rPr>
            </w:pPr>
            <w:r w:rsidRPr="008E2839">
              <w:rPr>
                <w:lang w:eastAsia="zh-CN"/>
              </w:rPr>
              <w:t xml:space="preserve">Note </w:t>
            </w:r>
            <w:r w:rsidRPr="008E2839">
              <w:rPr>
                <w:lang w:eastAsia="zh-TW"/>
              </w:rPr>
              <w:t>7</w:t>
            </w:r>
          </w:p>
        </w:tc>
      </w:tr>
      <w:tr w:rsidR="00B60F63" w:rsidRPr="008E2839" w:rsidDel="00BE2D35" w14:paraId="735BBA29"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84D1A44" w14:textId="77777777" w:rsidR="00B60F63" w:rsidRPr="008E2839" w:rsidRDefault="00B60F63" w:rsidP="00B60F63">
            <w:pPr>
              <w:pStyle w:val="TAL"/>
              <w:rPr>
                <w:lang w:eastAsia="zh-CN"/>
              </w:rPr>
            </w:pPr>
            <w:r w:rsidRPr="008E2839">
              <w:t>9.6.1.4.4</w:t>
            </w:r>
          </w:p>
        </w:tc>
        <w:tc>
          <w:tcPr>
            <w:tcW w:w="1646" w:type="dxa"/>
            <w:tcBorders>
              <w:top w:val="nil"/>
              <w:left w:val="nil"/>
              <w:bottom w:val="single" w:sz="4" w:space="0" w:color="auto"/>
              <w:right w:val="single" w:sz="4" w:space="0" w:color="auto"/>
            </w:tcBorders>
            <w:shd w:val="clear" w:color="auto" w:fill="auto"/>
            <w:vAlign w:val="center"/>
          </w:tcPr>
          <w:p w14:paraId="40F59040" w14:textId="77777777" w:rsidR="00B60F63" w:rsidRPr="008E2839" w:rsidRDefault="00B60F63" w:rsidP="00B60F63">
            <w:pPr>
              <w:pStyle w:val="TAL"/>
              <w:rPr>
                <w:lang w:eastAsia="zh-CN"/>
              </w:rPr>
            </w:pPr>
            <w:r w:rsidRPr="008E2839">
              <w:t xml:space="preserve">TDD FDD CQI Reporting under AWGN conditions – PUCCH 1-0 for TDD </w:t>
            </w:r>
            <w:proofErr w:type="spellStart"/>
            <w:r w:rsidRPr="008E2839">
              <w:t>PCell</w:t>
            </w:r>
            <w:proofErr w:type="spellEnd"/>
            <w:r w:rsidRPr="008E2839">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27ABB04F" w14:textId="77777777" w:rsidR="00B60F63" w:rsidRPr="008E2839" w:rsidRDefault="00B60F63" w:rsidP="00B60F63">
            <w:pPr>
              <w:pStyle w:val="TAL"/>
              <w:rPr>
                <w:lang w:eastAsia="zh-CN"/>
              </w:rPr>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00977E00" w14:textId="77777777" w:rsidR="00B60F63" w:rsidRPr="008E2839" w:rsidRDefault="00B60F63" w:rsidP="00B60F63">
            <w:pPr>
              <w:pStyle w:val="TAL"/>
              <w:rPr>
                <w:lang w:eastAsia="zh-CN"/>
              </w:rPr>
            </w:pPr>
            <w:r w:rsidRPr="008E2839">
              <w:t>C133b</w:t>
            </w:r>
          </w:p>
        </w:tc>
        <w:tc>
          <w:tcPr>
            <w:tcW w:w="2303" w:type="dxa"/>
            <w:gridSpan w:val="2"/>
            <w:tcBorders>
              <w:top w:val="nil"/>
              <w:left w:val="nil"/>
              <w:bottom w:val="single" w:sz="4" w:space="0" w:color="auto"/>
              <w:right w:val="single" w:sz="4" w:space="0" w:color="auto"/>
            </w:tcBorders>
            <w:shd w:val="clear" w:color="auto" w:fill="auto"/>
            <w:vAlign w:val="center"/>
          </w:tcPr>
          <w:p w14:paraId="4EC97B6C" w14:textId="77777777" w:rsidR="00B60F63" w:rsidRPr="008E2839" w:rsidRDefault="00B60F63" w:rsidP="00B60F63">
            <w:pPr>
              <w:pStyle w:val="TAL"/>
              <w:rPr>
                <w:lang w:eastAsia="zh-CN"/>
              </w:rPr>
            </w:pPr>
            <w:r w:rsidRPr="008E2839">
              <w:rPr>
                <w:color w:val="000000"/>
                <w:lang w:eastAsia="zh-CN"/>
              </w:rPr>
              <w:t xml:space="preserve">UE supporting E-UTRA FDD and TDD and </w:t>
            </w:r>
            <w:r w:rsidRPr="008E2839">
              <w:rPr>
                <w:color w:val="000000"/>
              </w:rPr>
              <w:t>5</w:t>
            </w:r>
            <w:r w:rsidRPr="008E2839">
              <w:rPr>
                <w:color w:val="000000"/>
                <w:lang w:eastAsia="zh-CN"/>
              </w:rPr>
              <w:t xml:space="preserve">DL CA with </w:t>
            </w:r>
            <w:r w:rsidRPr="008E2839">
              <w:rPr>
                <w:color w:val="000000"/>
              </w:rPr>
              <w:t xml:space="preserve">FDD as </w:t>
            </w:r>
            <w:proofErr w:type="spellStart"/>
            <w:r w:rsidRPr="008E2839">
              <w:rPr>
                <w:color w:val="000000"/>
              </w:rPr>
              <w:t>PCell</w:t>
            </w:r>
            <w:proofErr w:type="spellEnd"/>
            <w:r w:rsidRPr="008E2839">
              <w:rPr>
                <w:color w:val="000000"/>
              </w:rPr>
              <w:t xml:space="preserve"> </w:t>
            </w:r>
            <w:r w:rsidRPr="008E2839">
              <w:rPr>
                <w:color w:val="000000"/>
                <w:lang w:eastAsia="zh-TW"/>
              </w:rPr>
              <w:t>(UE</w:t>
            </w:r>
            <w:r w:rsidRPr="008E2839">
              <w:rPr>
                <w:color w:val="000000"/>
                <w:lang w:eastAsia="zh-CN"/>
              </w:rPr>
              <w:t xml:space="preserve"> Category </w:t>
            </w:r>
            <w:r w:rsidRPr="008E2839">
              <w:rPr>
                <w:rFonts w:cs="Arial"/>
                <w:color w:val="000000"/>
                <w:lang w:eastAsia="zh-CN"/>
              </w:rPr>
              <w:t>8, and Category 11 and onwards</w:t>
            </w:r>
            <w:r w:rsidRPr="008E2839">
              <w:rPr>
                <w:color w:val="000000"/>
                <w:lang w:eastAsia="zh-TW"/>
              </w:rPr>
              <w:t>)</w:t>
            </w:r>
          </w:p>
        </w:tc>
        <w:tc>
          <w:tcPr>
            <w:tcW w:w="1360" w:type="dxa"/>
            <w:tcBorders>
              <w:top w:val="single" w:sz="4" w:space="0" w:color="auto"/>
              <w:left w:val="nil"/>
              <w:bottom w:val="single" w:sz="4" w:space="0" w:color="auto"/>
              <w:right w:val="single" w:sz="4" w:space="0" w:color="auto"/>
            </w:tcBorders>
          </w:tcPr>
          <w:p w14:paraId="2290CBA2" w14:textId="77777777" w:rsidR="00B60F63" w:rsidRPr="008E2839" w:rsidRDefault="00B60F63" w:rsidP="00B60F63">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27E0CC49" w14:textId="77777777" w:rsidR="00B60F63" w:rsidRPr="008E2839" w:rsidDel="00BE2D35" w:rsidRDefault="00B60F63" w:rsidP="00B60F63">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7609DC77" w14:textId="77777777" w:rsidR="00B60F63" w:rsidRPr="008E2839" w:rsidDel="00BE2D35" w:rsidRDefault="00B60F63" w:rsidP="00B60F63">
            <w:pPr>
              <w:pStyle w:val="TAL"/>
              <w:rPr>
                <w:lang w:eastAsia="ko-KR"/>
              </w:rPr>
            </w:pPr>
            <w:r w:rsidRPr="008E2839">
              <w:rPr>
                <w:lang w:eastAsia="zh-CN"/>
              </w:rPr>
              <w:t xml:space="preserve">Note </w:t>
            </w:r>
            <w:r w:rsidRPr="008E2839">
              <w:rPr>
                <w:lang w:eastAsia="zh-TW"/>
              </w:rPr>
              <w:t>7</w:t>
            </w:r>
          </w:p>
        </w:tc>
      </w:tr>
      <w:tr w:rsidR="00B60F63" w:rsidRPr="008E2839" w:rsidDel="00BE2D35" w14:paraId="7C4BAE5A"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101BDB1" w14:textId="77777777" w:rsidR="00B60F63" w:rsidRPr="008E2839" w:rsidRDefault="00B60F63" w:rsidP="00B60F63">
            <w:pPr>
              <w:pStyle w:val="TAL"/>
              <w:rPr>
                <w:lang w:eastAsia="zh-CN"/>
              </w:rPr>
            </w:pPr>
            <w:r w:rsidRPr="008E2839">
              <w:rPr>
                <w:lang w:eastAsia="zh-CN"/>
              </w:rPr>
              <w:t>9.7.1.1</w:t>
            </w:r>
          </w:p>
        </w:tc>
        <w:tc>
          <w:tcPr>
            <w:tcW w:w="1646" w:type="dxa"/>
            <w:tcBorders>
              <w:top w:val="nil"/>
              <w:left w:val="nil"/>
              <w:bottom w:val="single" w:sz="4" w:space="0" w:color="auto"/>
              <w:right w:val="single" w:sz="4" w:space="0" w:color="auto"/>
            </w:tcBorders>
            <w:shd w:val="clear" w:color="auto" w:fill="auto"/>
            <w:vAlign w:val="center"/>
          </w:tcPr>
          <w:p w14:paraId="5AD70072" w14:textId="77777777" w:rsidR="00B60F63" w:rsidRPr="008E2839" w:rsidRDefault="00B60F63" w:rsidP="00B60F63">
            <w:pPr>
              <w:pStyle w:val="TAL"/>
              <w:rPr>
                <w:lang w:eastAsia="zh-CN"/>
              </w:rPr>
            </w:pPr>
            <w:r w:rsidRPr="008E2839">
              <w:rPr>
                <w:lang w:eastAsia="zh-CN"/>
              </w:rPr>
              <w:t>FDD and Half duplex FDD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05390AC1" w14:textId="77777777" w:rsidR="00B60F63" w:rsidRPr="008E2839" w:rsidRDefault="00B60F63" w:rsidP="00B60F63">
            <w:pPr>
              <w:pStyle w:val="TAL"/>
              <w:rPr>
                <w:lang w:eastAsia="zh-CN"/>
              </w:rPr>
            </w:pPr>
            <w:r w:rsidRPr="008E2839">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85E52D2" w14:textId="77777777" w:rsidR="00B60F63" w:rsidRPr="008E2839" w:rsidRDefault="00B60F63" w:rsidP="00B60F63">
            <w:pPr>
              <w:pStyle w:val="TAL"/>
              <w:rPr>
                <w:lang w:eastAsia="zh-CN"/>
              </w:rPr>
            </w:pPr>
            <w:r w:rsidRPr="008E2839">
              <w:rPr>
                <w:lang w:eastAsia="zh-CN"/>
              </w:rPr>
              <w:t xml:space="preserve"> C145</w:t>
            </w:r>
          </w:p>
        </w:tc>
        <w:tc>
          <w:tcPr>
            <w:tcW w:w="2303" w:type="dxa"/>
            <w:gridSpan w:val="2"/>
            <w:tcBorders>
              <w:top w:val="nil"/>
              <w:left w:val="nil"/>
              <w:bottom w:val="single" w:sz="4" w:space="0" w:color="auto"/>
              <w:right w:val="single" w:sz="4" w:space="0" w:color="auto"/>
            </w:tcBorders>
            <w:shd w:val="clear" w:color="auto" w:fill="auto"/>
            <w:vAlign w:val="center"/>
          </w:tcPr>
          <w:p w14:paraId="559C31C8" w14:textId="77777777" w:rsidR="00B60F63" w:rsidRPr="008E2839" w:rsidRDefault="00B60F63" w:rsidP="00B60F63">
            <w:pPr>
              <w:pStyle w:val="TAL"/>
              <w:rPr>
                <w:lang w:eastAsia="zh-CN"/>
              </w:rPr>
            </w:pPr>
            <w:r w:rsidRPr="008E2839">
              <w:rPr>
                <w:lang w:eastAsia="zh-CN"/>
              </w:rPr>
              <w:t>UE supporting E-UTRA FDD (UE category 0)</w:t>
            </w:r>
          </w:p>
        </w:tc>
        <w:tc>
          <w:tcPr>
            <w:tcW w:w="1360" w:type="dxa"/>
            <w:tcBorders>
              <w:top w:val="single" w:sz="4" w:space="0" w:color="auto"/>
              <w:left w:val="nil"/>
              <w:bottom w:val="single" w:sz="4" w:space="0" w:color="auto"/>
              <w:right w:val="single" w:sz="4" w:space="0" w:color="auto"/>
            </w:tcBorders>
            <w:vAlign w:val="center"/>
          </w:tcPr>
          <w:p w14:paraId="642EAA48"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6D478A2F"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C8D1AD7" w14:textId="77777777" w:rsidR="00B60F63" w:rsidRPr="008E2839" w:rsidDel="00BE2D35" w:rsidRDefault="00B60F63" w:rsidP="00B60F63">
            <w:pPr>
              <w:pStyle w:val="TAL"/>
              <w:rPr>
                <w:lang w:eastAsia="ko-KR"/>
              </w:rPr>
            </w:pPr>
          </w:p>
        </w:tc>
      </w:tr>
      <w:tr w:rsidR="00B60F63" w:rsidRPr="008E2839" w:rsidDel="00BE2D35" w14:paraId="5EB2E543"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E6CA375" w14:textId="77777777" w:rsidR="00B60F63" w:rsidRPr="008E2839" w:rsidRDefault="00B60F63" w:rsidP="00B60F63">
            <w:pPr>
              <w:pStyle w:val="TAL"/>
              <w:rPr>
                <w:lang w:eastAsia="zh-CN"/>
              </w:rPr>
            </w:pPr>
            <w:r w:rsidRPr="008E2839">
              <w:rPr>
                <w:lang w:eastAsia="zh-CN"/>
              </w:rPr>
              <w:t>9.7_1.1.1</w:t>
            </w:r>
          </w:p>
        </w:tc>
        <w:tc>
          <w:tcPr>
            <w:tcW w:w="1646" w:type="dxa"/>
            <w:tcBorders>
              <w:top w:val="nil"/>
              <w:left w:val="nil"/>
              <w:bottom w:val="single" w:sz="4" w:space="0" w:color="auto"/>
              <w:right w:val="single" w:sz="4" w:space="0" w:color="auto"/>
            </w:tcBorders>
            <w:shd w:val="clear" w:color="auto" w:fill="auto"/>
            <w:vAlign w:val="center"/>
          </w:tcPr>
          <w:p w14:paraId="28C7CDF2" w14:textId="77777777" w:rsidR="00B60F63" w:rsidRPr="008E2839" w:rsidRDefault="00B60F63" w:rsidP="00B60F63">
            <w:pPr>
              <w:pStyle w:val="TAL"/>
              <w:rPr>
                <w:rFonts w:cs="Arial"/>
                <w:szCs w:val="16"/>
                <w:lang w:eastAsia="zh-CN"/>
              </w:rPr>
            </w:pPr>
            <w:r w:rsidRPr="008E2839">
              <w:t xml:space="preserve">FDD CQI </w:t>
            </w:r>
            <w:r w:rsidRPr="00F909FC">
              <w:rPr>
                <w:rFonts w:eastAsia="SimSun"/>
                <w:lang w:eastAsia="zh-CN"/>
              </w:rPr>
              <w:t>r</w:t>
            </w:r>
            <w:r w:rsidRPr="008E2839">
              <w:t>eporting under AWGN conditions – PUCCH 1-0</w:t>
            </w:r>
            <w:r w:rsidRPr="008E2839">
              <w:rPr>
                <w:lang w:eastAsia="zh-CN"/>
              </w:rPr>
              <w:t xml:space="preserv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4347BEF" w14:textId="77777777" w:rsidR="00B60F63" w:rsidRPr="008E2839" w:rsidRDefault="00B60F63" w:rsidP="00B60F63">
            <w:pPr>
              <w:pStyle w:val="TAL"/>
              <w:rPr>
                <w:lang w:eastAsia="zh-CN"/>
              </w:rPr>
            </w:pPr>
            <w:r w:rsidRPr="008E2839">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3C832A16" w14:textId="77777777" w:rsidR="00B60F63" w:rsidRPr="008E2839" w:rsidRDefault="00B60F63" w:rsidP="00B60F63">
            <w:pPr>
              <w:pStyle w:val="TAL"/>
              <w:rPr>
                <w:lang w:eastAsia="zh-CN"/>
              </w:rPr>
            </w:pPr>
            <w:r w:rsidRPr="008E2839">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0EF2528E" w14:textId="77777777" w:rsidR="00B60F63" w:rsidRPr="008E2839" w:rsidRDefault="00B60F63" w:rsidP="00B60F63">
            <w:pPr>
              <w:pStyle w:val="TAL"/>
              <w:rPr>
                <w:lang w:eastAsia="zh-CN"/>
              </w:rPr>
            </w:pPr>
            <w:r w:rsidRPr="008E2839">
              <w:rPr>
                <w:lang w:eastAsia="zh-CN"/>
              </w:rPr>
              <w:t xml:space="preserve">UE supporting E-UTRA </w:t>
            </w:r>
            <w:r w:rsidRPr="00F909FC">
              <w:rPr>
                <w:rFonts w:eastAsia="SimSun"/>
                <w:lang w:eastAsia="zh-CN"/>
              </w:rPr>
              <w:t>F</w:t>
            </w:r>
            <w:r w:rsidRPr="008E2839">
              <w:rPr>
                <w:lang w:eastAsia="zh-CN"/>
              </w:rPr>
              <w:t xml:space="preserve">DD (UE category </w:t>
            </w:r>
            <w:r w:rsidRPr="00F909FC">
              <w:rPr>
                <w:rFonts w:eastAsia="SimSun"/>
                <w:lang w:eastAsia="zh-CN"/>
              </w:rPr>
              <w:t>1bis</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0155CCC9" w14:textId="77777777" w:rsidR="00B60F63" w:rsidRPr="008E2839" w:rsidRDefault="00B60F63" w:rsidP="00B60F63">
            <w:pPr>
              <w:pStyle w:val="TAC"/>
              <w:rPr>
                <w:lang w:eastAsia="ko-KR"/>
              </w:rPr>
            </w:pPr>
            <w:r w:rsidRPr="008E2839">
              <w:rPr>
                <w:lang w:eastAsia="ko-KR"/>
              </w:rPr>
              <w:t>Each "Test Number" to be performed once, in a chosen band supporting</w:t>
            </w:r>
          </w:p>
        </w:tc>
        <w:tc>
          <w:tcPr>
            <w:tcW w:w="993" w:type="dxa"/>
            <w:gridSpan w:val="2"/>
            <w:tcBorders>
              <w:top w:val="nil"/>
              <w:left w:val="single" w:sz="4" w:space="0" w:color="auto"/>
              <w:bottom w:val="single" w:sz="4" w:space="0" w:color="auto"/>
              <w:right w:val="single" w:sz="4" w:space="0" w:color="auto"/>
            </w:tcBorders>
          </w:tcPr>
          <w:p w14:paraId="539DDB2A"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9EDB12C" w14:textId="77777777" w:rsidR="00B60F63" w:rsidRPr="008E2839" w:rsidDel="00BE2D35" w:rsidRDefault="00B60F63" w:rsidP="00B60F63">
            <w:pPr>
              <w:pStyle w:val="TAL"/>
              <w:rPr>
                <w:lang w:eastAsia="ko-KR"/>
              </w:rPr>
            </w:pPr>
          </w:p>
        </w:tc>
      </w:tr>
      <w:tr w:rsidR="00B60F63" w:rsidRPr="008E2839" w:rsidDel="00BE2D35" w14:paraId="34788997"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1213FC" w14:textId="77777777" w:rsidR="00B60F63" w:rsidRPr="008E2839" w:rsidRDefault="00B60F63" w:rsidP="00B60F63">
            <w:pPr>
              <w:pStyle w:val="TAL"/>
              <w:rPr>
                <w:lang w:eastAsia="zh-CN"/>
              </w:rPr>
            </w:pPr>
            <w:r w:rsidRPr="008E2839">
              <w:rPr>
                <w:lang w:eastAsia="zh-CN"/>
              </w:rPr>
              <w:t>9.7_1.1.2</w:t>
            </w:r>
          </w:p>
        </w:tc>
        <w:tc>
          <w:tcPr>
            <w:tcW w:w="1646" w:type="dxa"/>
            <w:tcBorders>
              <w:top w:val="nil"/>
              <w:left w:val="nil"/>
              <w:bottom w:val="single" w:sz="4" w:space="0" w:color="auto"/>
              <w:right w:val="single" w:sz="4" w:space="0" w:color="auto"/>
            </w:tcBorders>
            <w:shd w:val="clear" w:color="auto" w:fill="auto"/>
            <w:vAlign w:val="center"/>
          </w:tcPr>
          <w:p w14:paraId="20955974" w14:textId="77777777" w:rsidR="00B60F63" w:rsidRPr="008E2839" w:rsidRDefault="00B60F63" w:rsidP="00B60F63">
            <w:pPr>
              <w:pStyle w:val="TAL"/>
              <w:rPr>
                <w:rFonts w:cs="Arial"/>
                <w:szCs w:val="16"/>
                <w:lang w:eastAsia="zh-CN"/>
              </w:rPr>
            </w:pPr>
            <w:r w:rsidRPr="008E2839">
              <w:rPr>
                <w:lang w:eastAsia="zh-CN"/>
              </w:rPr>
              <w:t>TDD CQI reporting under AWGN conditions - PUCCH 1-0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C9585BE" w14:textId="77777777" w:rsidR="00B60F63" w:rsidRPr="008E2839" w:rsidRDefault="00B60F63" w:rsidP="00B60F63">
            <w:pPr>
              <w:pStyle w:val="TAL"/>
              <w:rPr>
                <w:lang w:eastAsia="zh-CN"/>
              </w:rPr>
            </w:pPr>
            <w:r w:rsidRPr="008E2839">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2F389241" w14:textId="77777777" w:rsidR="00B60F63" w:rsidRPr="008E2839" w:rsidRDefault="00B60F63" w:rsidP="00B60F63">
            <w:pPr>
              <w:pStyle w:val="TAL"/>
              <w:rPr>
                <w:lang w:eastAsia="zh-CN"/>
              </w:rPr>
            </w:pPr>
            <w:r w:rsidRPr="00F909FC">
              <w:rPr>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284FA55A" w14:textId="77777777" w:rsidR="00B60F63" w:rsidRPr="008E2839" w:rsidRDefault="00B60F63" w:rsidP="00B60F63">
            <w:pPr>
              <w:pStyle w:val="TAL"/>
              <w:rPr>
                <w:lang w:eastAsia="zh-CN"/>
              </w:rPr>
            </w:pPr>
            <w:r w:rsidRPr="008E2839">
              <w:rPr>
                <w:lang w:eastAsia="zh-CN"/>
              </w:rPr>
              <w:t xml:space="preserve">UE supporting E-UTRA </w:t>
            </w:r>
            <w:r w:rsidRPr="00F909FC">
              <w:rPr>
                <w:lang w:eastAsia="zh-CN"/>
              </w:rPr>
              <w:t>T</w:t>
            </w:r>
            <w:r w:rsidRPr="008E2839">
              <w:rPr>
                <w:lang w:eastAsia="zh-CN"/>
              </w:rPr>
              <w:t xml:space="preserve">DD (UE category </w:t>
            </w:r>
            <w:r w:rsidRPr="00F909FC">
              <w:rPr>
                <w:rFonts w:eastAsia="SimSun"/>
                <w:lang w:eastAsia="zh-CN"/>
              </w:rPr>
              <w:t>1bis</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12872A17" w14:textId="77777777" w:rsidR="00B60F63" w:rsidRPr="008E2839" w:rsidRDefault="00B60F63" w:rsidP="00B60F63">
            <w:pPr>
              <w:pStyle w:val="TAC"/>
              <w:rPr>
                <w:lang w:eastAsia="ko-KR"/>
              </w:rPr>
            </w:pPr>
            <w:r w:rsidRPr="008E2839">
              <w:rPr>
                <w:lang w:eastAsia="ko-KR"/>
              </w:rPr>
              <w:t>Each "Test Number" to be performed once, in a chosen band supporting</w:t>
            </w:r>
          </w:p>
        </w:tc>
        <w:tc>
          <w:tcPr>
            <w:tcW w:w="993" w:type="dxa"/>
            <w:gridSpan w:val="2"/>
            <w:tcBorders>
              <w:top w:val="nil"/>
              <w:left w:val="single" w:sz="4" w:space="0" w:color="auto"/>
              <w:bottom w:val="single" w:sz="4" w:space="0" w:color="auto"/>
              <w:right w:val="single" w:sz="4" w:space="0" w:color="auto"/>
            </w:tcBorders>
          </w:tcPr>
          <w:p w14:paraId="66667744"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03FA4D6A" w14:textId="77777777" w:rsidR="00B60F63" w:rsidRPr="008E2839" w:rsidDel="00BE2D35" w:rsidRDefault="00B60F63" w:rsidP="00B60F63">
            <w:pPr>
              <w:pStyle w:val="TAL"/>
              <w:rPr>
                <w:lang w:eastAsia="ko-KR"/>
              </w:rPr>
            </w:pPr>
          </w:p>
        </w:tc>
      </w:tr>
      <w:tr w:rsidR="00B60F63" w:rsidRPr="008E2839" w:rsidDel="00BE2D35" w14:paraId="49E4437E"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F433489" w14:textId="77777777" w:rsidR="00B60F63" w:rsidRPr="008E2839" w:rsidRDefault="00B60F63" w:rsidP="00B60F63">
            <w:pPr>
              <w:pStyle w:val="TAL"/>
              <w:rPr>
                <w:lang w:eastAsia="zh-CN"/>
              </w:rPr>
            </w:pPr>
            <w:r w:rsidRPr="008E2839">
              <w:rPr>
                <w:lang w:eastAsia="zh-CN"/>
              </w:rPr>
              <w:lastRenderedPageBreak/>
              <w:t>9.7_1.1.3</w:t>
            </w:r>
          </w:p>
        </w:tc>
        <w:tc>
          <w:tcPr>
            <w:tcW w:w="1646" w:type="dxa"/>
            <w:tcBorders>
              <w:top w:val="nil"/>
              <w:left w:val="nil"/>
              <w:bottom w:val="single" w:sz="4" w:space="0" w:color="auto"/>
              <w:right w:val="single" w:sz="4" w:space="0" w:color="auto"/>
            </w:tcBorders>
            <w:shd w:val="clear" w:color="auto" w:fill="auto"/>
            <w:vAlign w:val="center"/>
          </w:tcPr>
          <w:p w14:paraId="2043149C" w14:textId="77777777" w:rsidR="00B60F63" w:rsidRPr="008E2839" w:rsidRDefault="00B60F63" w:rsidP="00B60F63">
            <w:pPr>
              <w:pStyle w:val="TAL"/>
              <w:rPr>
                <w:lang w:eastAsia="zh-CN"/>
              </w:rPr>
            </w:pPr>
            <w:r w:rsidRPr="008E2839">
              <w:rPr>
                <w:lang w:eastAsia="zh-CN"/>
              </w:rPr>
              <w:t>FDD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487A57EC" w14:textId="77777777" w:rsidR="00B60F63" w:rsidRPr="008E2839" w:rsidRDefault="00B60F63" w:rsidP="00B60F63">
            <w:pPr>
              <w:pStyle w:val="TAL"/>
              <w:rPr>
                <w:lang w:eastAsia="zh-CN"/>
              </w:rPr>
            </w:pPr>
            <w:r w:rsidRPr="008E2839">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188BDBDE" w14:textId="77777777" w:rsidR="00B60F63" w:rsidRPr="00F909FC" w:rsidRDefault="00B60F63" w:rsidP="00B60F63">
            <w:pPr>
              <w:pStyle w:val="TAL"/>
              <w:rPr>
                <w:lang w:eastAsia="zh-CN"/>
              </w:rPr>
            </w:pPr>
            <w:r w:rsidRPr="008E2839">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487E930A" w14:textId="77777777" w:rsidR="00B60F63" w:rsidRPr="008E2839" w:rsidRDefault="00B60F63" w:rsidP="00B60F63">
            <w:pPr>
              <w:pStyle w:val="TAL"/>
              <w:rPr>
                <w:lang w:eastAsia="zh-CN"/>
              </w:rPr>
            </w:pPr>
            <w:r w:rsidRPr="008E2839">
              <w:rPr>
                <w:lang w:eastAsia="zh-CN"/>
              </w:rPr>
              <w:t xml:space="preserve">UE supporting E-UTRA </w:t>
            </w:r>
            <w:r w:rsidRPr="00F909FC">
              <w:rPr>
                <w:rFonts w:eastAsia="SimSun"/>
                <w:lang w:eastAsia="zh-CN"/>
              </w:rPr>
              <w:t>F</w:t>
            </w:r>
            <w:r w:rsidRPr="008E2839">
              <w:rPr>
                <w:lang w:eastAsia="zh-CN"/>
              </w:rPr>
              <w:t xml:space="preserve">DD (UE category </w:t>
            </w:r>
            <w:r w:rsidRPr="00F909FC">
              <w:rPr>
                <w:rFonts w:eastAsia="SimSun"/>
                <w:lang w:eastAsia="zh-CN"/>
              </w:rPr>
              <w:t>1bis</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3ADBB3BC" w14:textId="77777777" w:rsidR="00B60F63" w:rsidRPr="008E2839" w:rsidRDefault="00B60F63" w:rsidP="00B60F63">
            <w:pPr>
              <w:pStyle w:val="TAC"/>
              <w:rPr>
                <w:lang w:eastAsia="ko-KR"/>
              </w:rPr>
            </w:pPr>
            <w:r w:rsidRPr="008E2839">
              <w:rPr>
                <w:lang w:eastAsia="ko-KR"/>
              </w:rPr>
              <w:t>Each "Test Number" to be performed once, in a chosen band supporting</w:t>
            </w:r>
          </w:p>
        </w:tc>
        <w:tc>
          <w:tcPr>
            <w:tcW w:w="993" w:type="dxa"/>
            <w:gridSpan w:val="2"/>
            <w:tcBorders>
              <w:top w:val="nil"/>
              <w:left w:val="single" w:sz="4" w:space="0" w:color="auto"/>
              <w:bottom w:val="single" w:sz="4" w:space="0" w:color="auto"/>
              <w:right w:val="single" w:sz="4" w:space="0" w:color="auto"/>
            </w:tcBorders>
          </w:tcPr>
          <w:p w14:paraId="198B099E"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05FCAF78" w14:textId="77777777" w:rsidR="00B60F63" w:rsidRPr="008E2839" w:rsidDel="00BE2D35" w:rsidRDefault="00B60F63" w:rsidP="00B60F63">
            <w:pPr>
              <w:pStyle w:val="TAL"/>
              <w:rPr>
                <w:lang w:eastAsia="ko-KR"/>
              </w:rPr>
            </w:pPr>
          </w:p>
        </w:tc>
      </w:tr>
      <w:tr w:rsidR="00B60F63" w:rsidRPr="008E2839" w:rsidDel="00BE2D35" w14:paraId="5963747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4FE1BC1" w14:textId="77777777" w:rsidR="00B60F63" w:rsidRPr="008E2839" w:rsidRDefault="00B60F63" w:rsidP="00B60F63">
            <w:pPr>
              <w:pStyle w:val="TAL"/>
              <w:rPr>
                <w:lang w:eastAsia="zh-CN"/>
              </w:rPr>
            </w:pPr>
            <w:r w:rsidRPr="008E2839">
              <w:rPr>
                <w:lang w:eastAsia="zh-CN"/>
              </w:rPr>
              <w:t>9.7_1.1.4</w:t>
            </w:r>
          </w:p>
        </w:tc>
        <w:tc>
          <w:tcPr>
            <w:tcW w:w="1646" w:type="dxa"/>
            <w:tcBorders>
              <w:top w:val="nil"/>
              <w:left w:val="nil"/>
              <w:bottom w:val="single" w:sz="4" w:space="0" w:color="auto"/>
              <w:right w:val="single" w:sz="4" w:space="0" w:color="auto"/>
            </w:tcBorders>
            <w:shd w:val="clear" w:color="auto" w:fill="auto"/>
            <w:vAlign w:val="center"/>
          </w:tcPr>
          <w:p w14:paraId="337B92EE" w14:textId="77777777" w:rsidR="00B60F63" w:rsidRPr="008E2839" w:rsidRDefault="00B60F63" w:rsidP="00B60F63">
            <w:pPr>
              <w:pStyle w:val="TAL"/>
              <w:rPr>
                <w:lang w:eastAsia="zh-CN"/>
              </w:rPr>
            </w:pPr>
            <w:r w:rsidRPr="008E2839">
              <w:rPr>
                <w:lang w:eastAsia="zh-CN"/>
              </w:rPr>
              <w:t>TDD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26C089CE" w14:textId="77777777" w:rsidR="00B60F63" w:rsidRPr="008E2839" w:rsidRDefault="00B60F63" w:rsidP="00B60F63">
            <w:pPr>
              <w:pStyle w:val="TAL"/>
              <w:rPr>
                <w:lang w:eastAsia="zh-CN"/>
              </w:rPr>
            </w:pPr>
            <w:r w:rsidRPr="008E2839">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43737967" w14:textId="77777777" w:rsidR="00B60F63" w:rsidRPr="00F909FC" w:rsidRDefault="00B60F63" w:rsidP="00B60F63">
            <w:pPr>
              <w:pStyle w:val="TAL"/>
              <w:rPr>
                <w:lang w:eastAsia="zh-CN"/>
              </w:rPr>
            </w:pPr>
            <w:r w:rsidRPr="00F909FC">
              <w:rPr>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40054EE4" w14:textId="77777777" w:rsidR="00B60F63" w:rsidRPr="008E2839" w:rsidRDefault="00B60F63" w:rsidP="00B60F63">
            <w:pPr>
              <w:pStyle w:val="TAL"/>
              <w:rPr>
                <w:lang w:eastAsia="zh-CN"/>
              </w:rPr>
            </w:pPr>
            <w:r w:rsidRPr="008E2839">
              <w:rPr>
                <w:lang w:eastAsia="zh-CN"/>
              </w:rPr>
              <w:t xml:space="preserve">UE supporting E-UTRA </w:t>
            </w:r>
            <w:r w:rsidRPr="00F909FC">
              <w:rPr>
                <w:lang w:eastAsia="zh-CN"/>
              </w:rPr>
              <w:t>T</w:t>
            </w:r>
            <w:r w:rsidRPr="008E2839">
              <w:rPr>
                <w:lang w:eastAsia="zh-CN"/>
              </w:rPr>
              <w:t xml:space="preserve">DD (UE category </w:t>
            </w:r>
            <w:r w:rsidRPr="00F909FC">
              <w:rPr>
                <w:rFonts w:eastAsia="SimSun"/>
                <w:lang w:eastAsia="zh-CN"/>
              </w:rPr>
              <w:t>1bis</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26B05EF1" w14:textId="77777777" w:rsidR="00B60F63" w:rsidRPr="008E2839" w:rsidRDefault="00B60F63" w:rsidP="00B60F63">
            <w:pPr>
              <w:pStyle w:val="TAC"/>
              <w:rPr>
                <w:lang w:eastAsia="ko-KR"/>
              </w:rPr>
            </w:pPr>
            <w:r w:rsidRPr="008E2839">
              <w:rPr>
                <w:lang w:eastAsia="ko-KR"/>
              </w:rPr>
              <w:t>Each "Test Number" to be performed once, in a chosen band supporting</w:t>
            </w:r>
          </w:p>
        </w:tc>
        <w:tc>
          <w:tcPr>
            <w:tcW w:w="993" w:type="dxa"/>
            <w:gridSpan w:val="2"/>
            <w:tcBorders>
              <w:top w:val="nil"/>
              <w:left w:val="single" w:sz="4" w:space="0" w:color="auto"/>
              <w:bottom w:val="single" w:sz="4" w:space="0" w:color="auto"/>
              <w:right w:val="single" w:sz="4" w:space="0" w:color="auto"/>
            </w:tcBorders>
          </w:tcPr>
          <w:p w14:paraId="5736FC6C"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737E8FE7" w14:textId="77777777" w:rsidR="00B60F63" w:rsidRPr="008E2839" w:rsidDel="00BE2D35" w:rsidRDefault="00B60F63" w:rsidP="00B60F63">
            <w:pPr>
              <w:pStyle w:val="TAL"/>
              <w:rPr>
                <w:lang w:eastAsia="ko-KR"/>
              </w:rPr>
            </w:pPr>
          </w:p>
        </w:tc>
      </w:tr>
      <w:tr w:rsidR="00B60F63" w:rsidRPr="008E2839" w:rsidDel="00BE2D35" w14:paraId="101F0FB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7791569" w14:textId="77777777" w:rsidR="00B60F63" w:rsidRPr="008E2839" w:rsidRDefault="00B60F63" w:rsidP="00B60F63">
            <w:pPr>
              <w:pStyle w:val="TAL"/>
              <w:rPr>
                <w:lang w:eastAsia="zh-CN"/>
              </w:rPr>
            </w:pPr>
            <w:r w:rsidRPr="008E2839">
              <w:rPr>
                <w:lang w:eastAsia="zh-CN"/>
              </w:rPr>
              <w:t>9.7.1.2</w:t>
            </w:r>
          </w:p>
        </w:tc>
        <w:tc>
          <w:tcPr>
            <w:tcW w:w="1646" w:type="dxa"/>
            <w:tcBorders>
              <w:top w:val="nil"/>
              <w:left w:val="nil"/>
              <w:bottom w:val="single" w:sz="4" w:space="0" w:color="auto"/>
              <w:right w:val="single" w:sz="4" w:space="0" w:color="auto"/>
            </w:tcBorders>
            <w:shd w:val="clear" w:color="auto" w:fill="auto"/>
            <w:vAlign w:val="center"/>
          </w:tcPr>
          <w:p w14:paraId="5B373EDA" w14:textId="77777777" w:rsidR="00B60F63" w:rsidRPr="008E2839" w:rsidRDefault="00B60F63" w:rsidP="00B60F63">
            <w:pPr>
              <w:pStyle w:val="TAL"/>
              <w:rPr>
                <w:lang w:eastAsia="zh-CN"/>
              </w:rPr>
            </w:pPr>
            <w:r w:rsidRPr="008E2839">
              <w:rPr>
                <w:rFonts w:cs="Arial"/>
                <w:szCs w:val="16"/>
                <w:lang w:eastAsia="zh-CN"/>
              </w:rPr>
              <w:t>T</w:t>
            </w:r>
            <w:r w:rsidRPr="008E2839">
              <w:rPr>
                <w:rFonts w:cs="Arial"/>
                <w:szCs w:val="16"/>
              </w:rPr>
              <w:t>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17305A3" w14:textId="77777777" w:rsidR="00B60F63" w:rsidRPr="008E2839" w:rsidRDefault="00B60F63" w:rsidP="00B60F63">
            <w:pPr>
              <w:pStyle w:val="TAL"/>
              <w:rPr>
                <w:lang w:eastAsia="zh-CN"/>
              </w:rPr>
            </w:pPr>
            <w:r w:rsidRPr="008E2839">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4AC3340" w14:textId="77777777" w:rsidR="00B60F63" w:rsidRPr="008E2839" w:rsidRDefault="00B60F63" w:rsidP="00B60F63">
            <w:pPr>
              <w:pStyle w:val="TAL"/>
              <w:rPr>
                <w:lang w:eastAsia="zh-CN"/>
              </w:rPr>
            </w:pPr>
            <w:r w:rsidRPr="008E2839">
              <w:rPr>
                <w:lang w:eastAsia="zh-CN"/>
              </w:rPr>
              <w:t>C119</w:t>
            </w:r>
          </w:p>
        </w:tc>
        <w:tc>
          <w:tcPr>
            <w:tcW w:w="2303" w:type="dxa"/>
            <w:gridSpan w:val="2"/>
            <w:tcBorders>
              <w:top w:val="nil"/>
              <w:left w:val="nil"/>
              <w:bottom w:val="single" w:sz="4" w:space="0" w:color="auto"/>
              <w:right w:val="single" w:sz="4" w:space="0" w:color="auto"/>
            </w:tcBorders>
            <w:shd w:val="clear" w:color="auto" w:fill="auto"/>
            <w:vAlign w:val="center"/>
          </w:tcPr>
          <w:p w14:paraId="3D3713F6" w14:textId="77777777" w:rsidR="00B60F63" w:rsidRPr="008E2839" w:rsidRDefault="00B60F63" w:rsidP="00B60F63">
            <w:pPr>
              <w:pStyle w:val="TAL"/>
              <w:rPr>
                <w:lang w:eastAsia="zh-CN"/>
              </w:rPr>
            </w:pPr>
            <w:r w:rsidRPr="008E2839">
              <w:rPr>
                <w:lang w:eastAsia="zh-CN"/>
              </w:rPr>
              <w:t>UE supporting E-UTRA TDD (UE category 0)</w:t>
            </w:r>
          </w:p>
        </w:tc>
        <w:tc>
          <w:tcPr>
            <w:tcW w:w="1360" w:type="dxa"/>
            <w:tcBorders>
              <w:top w:val="single" w:sz="4" w:space="0" w:color="auto"/>
              <w:left w:val="nil"/>
              <w:bottom w:val="single" w:sz="4" w:space="0" w:color="auto"/>
              <w:right w:val="single" w:sz="4" w:space="0" w:color="auto"/>
            </w:tcBorders>
            <w:vAlign w:val="center"/>
          </w:tcPr>
          <w:p w14:paraId="0505ABEC" w14:textId="77777777" w:rsidR="00B60F63" w:rsidRPr="008E2839" w:rsidRDefault="00B60F63" w:rsidP="00B60F63">
            <w:pPr>
              <w:pStyle w:val="TAC"/>
              <w:rPr>
                <w:lang w:eastAsia="ko-KR"/>
              </w:rPr>
            </w:pPr>
          </w:p>
        </w:tc>
        <w:tc>
          <w:tcPr>
            <w:tcW w:w="993" w:type="dxa"/>
            <w:gridSpan w:val="2"/>
            <w:tcBorders>
              <w:top w:val="nil"/>
              <w:left w:val="single" w:sz="4" w:space="0" w:color="auto"/>
              <w:bottom w:val="single" w:sz="4" w:space="0" w:color="auto"/>
              <w:right w:val="single" w:sz="4" w:space="0" w:color="auto"/>
            </w:tcBorders>
          </w:tcPr>
          <w:p w14:paraId="45A13142"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3EB977A" w14:textId="77777777" w:rsidR="00B60F63" w:rsidRPr="008E2839" w:rsidDel="00BE2D35" w:rsidRDefault="00B60F63" w:rsidP="00B60F63">
            <w:pPr>
              <w:pStyle w:val="TAL"/>
              <w:rPr>
                <w:lang w:eastAsia="ko-KR"/>
              </w:rPr>
            </w:pPr>
          </w:p>
        </w:tc>
      </w:tr>
      <w:tr w:rsidR="00B60F63" w:rsidRPr="008E2839" w:rsidDel="00BE2D35" w14:paraId="11015F9A"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2ABBF7F" w14:textId="77777777" w:rsidR="00B60F63" w:rsidRPr="00F909FC" w:rsidRDefault="00B60F63" w:rsidP="00B60F63">
            <w:pPr>
              <w:pStyle w:val="TAL"/>
              <w:rPr>
                <w:lang w:eastAsia="zh-CN"/>
              </w:rPr>
            </w:pPr>
            <w:r w:rsidRPr="00F909FC">
              <w:rPr>
                <w:lang w:eastAsia="zh-CN"/>
              </w:rPr>
              <w:t>9.7.2.1</w:t>
            </w:r>
          </w:p>
        </w:tc>
        <w:tc>
          <w:tcPr>
            <w:tcW w:w="1646" w:type="dxa"/>
            <w:tcBorders>
              <w:top w:val="nil"/>
              <w:left w:val="nil"/>
              <w:bottom w:val="single" w:sz="4" w:space="0" w:color="auto"/>
              <w:right w:val="single" w:sz="4" w:space="0" w:color="auto"/>
            </w:tcBorders>
            <w:shd w:val="clear" w:color="auto" w:fill="auto"/>
            <w:vAlign w:val="center"/>
          </w:tcPr>
          <w:p w14:paraId="61DE2BF3" w14:textId="77777777" w:rsidR="00B60F63" w:rsidRPr="008E2839" w:rsidRDefault="00B60F63" w:rsidP="00B60F63">
            <w:pPr>
              <w:pStyle w:val="TAL"/>
              <w:rPr>
                <w:rFonts w:cs="Arial"/>
                <w:szCs w:val="16"/>
                <w:lang w:eastAsia="zh-CN"/>
              </w:rPr>
            </w:pPr>
            <w:r w:rsidRPr="008E2839">
              <w:rPr>
                <w:rFonts w:cs="Arial"/>
                <w:szCs w:val="16"/>
              </w:rPr>
              <w:t xml:space="preserve">FDD and Half duplex FDD CQI reporting definition under </w:t>
            </w:r>
            <w:r w:rsidRPr="008E2839">
              <w:rPr>
                <w:rFonts w:cs="Arial"/>
                <w:szCs w:val="16"/>
                <w:lang w:eastAsia="zh-CN"/>
              </w:rPr>
              <w:t>fading</w:t>
            </w:r>
            <w:r w:rsidRPr="008E2839">
              <w:rPr>
                <w:rFonts w:cs="Arial"/>
                <w:szCs w:val="16"/>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2348E7B0" w14:textId="77777777" w:rsidR="00B60F63" w:rsidRPr="008E2839" w:rsidRDefault="00B60F63" w:rsidP="00B60F63">
            <w:pPr>
              <w:pStyle w:val="TAL"/>
              <w:rPr>
                <w:lang w:eastAsia="zh-CN"/>
              </w:rPr>
            </w:pPr>
            <w:r w:rsidRPr="008E2839">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EED1FAF" w14:textId="77777777" w:rsidR="00B60F63" w:rsidRPr="008E2839" w:rsidRDefault="00B60F63" w:rsidP="00B60F63">
            <w:pPr>
              <w:pStyle w:val="TAL"/>
              <w:rPr>
                <w:lang w:eastAsia="zh-CN"/>
              </w:rPr>
            </w:pPr>
            <w:r w:rsidRPr="008E2839">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29E540C3" w14:textId="77777777" w:rsidR="00B60F63" w:rsidRPr="008E2839" w:rsidRDefault="00B60F63" w:rsidP="00B60F63">
            <w:pPr>
              <w:pStyle w:val="TAL"/>
              <w:rPr>
                <w:lang w:eastAsia="zh-CN"/>
              </w:rPr>
            </w:pPr>
            <w:r w:rsidRPr="008E2839">
              <w:rPr>
                <w:lang w:eastAsia="zh-CN"/>
              </w:rPr>
              <w:t>UE supporting E-UTRA FDD (UE category 0)</w:t>
            </w:r>
          </w:p>
        </w:tc>
        <w:tc>
          <w:tcPr>
            <w:tcW w:w="1360" w:type="dxa"/>
            <w:tcBorders>
              <w:top w:val="single" w:sz="4" w:space="0" w:color="auto"/>
              <w:left w:val="nil"/>
              <w:bottom w:val="single" w:sz="4" w:space="0" w:color="auto"/>
              <w:right w:val="single" w:sz="4" w:space="0" w:color="auto"/>
            </w:tcBorders>
            <w:vAlign w:val="center"/>
          </w:tcPr>
          <w:p w14:paraId="5AF2378E"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194A1DB4"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B623112" w14:textId="77777777" w:rsidR="00B60F63" w:rsidRPr="008E2839" w:rsidDel="00BE2D35" w:rsidRDefault="00B60F63" w:rsidP="00B60F63">
            <w:pPr>
              <w:pStyle w:val="TAL"/>
              <w:rPr>
                <w:lang w:eastAsia="ko-KR"/>
              </w:rPr>
            </w:pPr>
          </w:p>
        </w:tc>
      </w:tr>
      <w:tr w:rsidR="00B60F63" w:rsidRPr="008E2839" w:rsidDel="00BE2D35" w14:paraId="44D174A3"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CBD452C" w14:textId="77777777" w:rsidR="00B60F63" w:rsidRPr="00F909FC" w:rsidRDefault="00B60F63" w:rsidP="00B60F63">
            <w:pPr>
              <w:pStyle w:val="TAL"/>
              <w:rPr>
                <w:lang w:eastAsia="zh-CN"/>
              </w:rPr>
            </w:pPr>
            <w:r w:rsidRPr="00F909FC">
              <w:rPr>
                <w:lang w:eastAsia="zh-CN"/>
              </w:rPr>
              <w:t>9.7.2.2</w:t>
            </w:r>
          </w:p>
        </w:tc>
        <w:tc>
          <w:tcPr>
            <w:tcW w:w="1646" w:type="dxa"/>
            <w:tcBorders>
              <w:top w:val="nil"/>
              <w:left w:val="nil"/>
              <w:bottom w:val="single" w:sz="4" w:space="0" w:color="auto"/>
              <w:right w:val="single" w:sz="4" w:space="0" w:color="auto"/>
            </w:tcBorders>
            <w:shd w:val="clear" w:color="auto" w:fill="auto"/>
            <w:vAlign w:val="center"/>
          </w:tcPr>
          <w:p w14:paraId="0413ABF7" w14:textId="77777777" w:rsidR="00B60F63" w:rsidRPr="008E2839" w:rsidRDefault="00B60F63" w:rsidP="00B60F63">
            <w:pPr>
              <w:pStyle w:val="TAL"/>
              <w:rPr>
                <w:rFonts w:cs="Arial"/>
                <w:szCs w:val="16"/>
                <w:lang w:eastAsia="zh-CN"/>
              </w:rPr>
            </w:pPr>
            <w:r w:rsidRPr="008E2839">
              <w:rPr>
                <w:rFonts w:cs="Arial"/>
                <w:szCs w:val="16"/>
                <w:lang w:eastAsia="zh-CN"/>
              </w:rPr>
              <w:t>T</w:t>
            </w:r>
            <w:r w:rsidRPr="008E2839">
              <w:rPr>
                <w:rFonts w:cs="Arial"/>
                <w:szCs w:val="16"/>
              </w:rPr>
              <w:t xml:space="preserve">DD CQI reporting definition under </w:t>
            </w:r>
            <w:r w:rsidRPr="008E2839">
              <w:rPr>
                <w:rFonts w:cs="Arial"/>
                <w:szCs w:val="16"/>
                <w:lang w:eastAsia="zh-CN"/>
              </w:rPr>
              <w:t>fading</w:t>
            </w:r>
            <w:r w:rsidRPr="008E2839">
              <w:rPr>
                <w:rFonts w:cs="Arial"/>
                <w:szCs w:val="16"/>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01B8C354" w14:textId="77777777" w:rsidR="00B60F63" w:rsidRPr="008E2839" w:rsidRDefault="00B60F63" w:rsidP="00B60F63">
            <w:pPr>
              <w:pStyle w:val="TAL"/>
              <w:rPr>
                <w:lang w:eastAsia="zh-CN"/>
              </w:rPr>
            </w:pPr>
            <w:r w:rsidRPr="008E2839">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82A2185" w14:textId="77777777" w:rsidR="00B60F63" w:rsidRPr="008E2839" w:rsidRDefault="00B60F63" w:rsidP="00B60F63">
            <w:pPr>
              <w:pStyle w:val="TAL"/>
              <w:rPr>
                <w:lang w:eastAsia="zh-CN"/>
              </w:rPr>
            </w:pPr>
            <w:r w:rsidRPr="00F909FC">
              <w:rPr>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7354A10A" w14:textId="77777777" w:rsidR="00B60F63" w:rsidRPr="008E2839" w:rsidRDefault="00B60F63" w:rsidP="00B60F63">
            <w:pPr>
              <w:pStyle w:val="TAL"/>
              <w:rPr>
                <w:lang w:eastAsia="zh-CN"/>
              </w:rPr>
            </w:pPr>
            <w:r w:rsidRPr="008E2839">
              <w:rPr>
                <w:lang w:eastAsia="zh-CN"/>
              </w:rPr>
              <w:t>UE supporting E-UTRA TDD (UE category 0)</w:t>
            </w:r>
          </w:p>
        </w:tc>
        <w:tc>
          <w:tcPr>
            <w:tcW w:w="1360" w:type="dxa"/>
            <w:tcBorders>
              <w:top w:val="single" w:sz="4" w:space="0" w:color="auto"/>
              <w:left w:val="nil"/>
              <w:bottom w:val="single" w:sz="4" w:space="0" w:color="auto"/>
              <w:right w:val="single" w:sz="4" w:space="0" w:color="auto"/>
            </w:tcBorders>
            <w:vAlign w:val="center"/>
          </w:tcPr>
          <w:p w14:paraId="10B2F68B"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3CA8FA5A"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9992FF4" w14:textId="77777777" w:rsidR="00B60F63" w:rsidRPr="008E2839" w:rsidDel="00BE2D35" w:rsidRDefault="00B60F63" w:rsidP="00B60F63">
            <w:pPr>
              <w:pStyle w:val="TAL"/>
              <w:rPr>
                <w:lang w:eastAsia="ko-KR"/>
              </w:rPr>
            </w:pPr>
          </w:p>
        </w:tc>
      </w:tr>
      <w:tr w:rsidR="00B60F63" w:rsidRPr="008E2839" w:rsidDel="00BE2D35" w14:paraId="072261B7"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274789E" w14:textId="77777777" w:rsidR="00B60F63" w:rsidRPr="00F909FC" w:rsidRDefault="00B60F63" w:rsidP="00B60F63">
            <w:pPr>
              <w:pStyle w:val="TAL"/>
              <w:rPr>
                <w:lang w:eastAsia="zh-CN"/>
              </w:rPr>
            </w:pPr>
            <w:r w:rsidRPr="00F909FC">
              <w:rPr>
                <w:lang w:eastAsia="zh-CN"/>
              </w:rPr>
              <w:lastRenderedPageBreak/>
              <w:t>9.8.1.1</w:t>
            </w:r>
          </w:p>
        </w:tc>
        <w:tc>
          <w:tcPr>
            <w:tcW w:w="1646" w:type="dxa"/>
            <w:tcBorders>
              <w:top w:val="nil"/>
              <w:left w:val="nil"/>
              <w:bottom w:val="single" w:sz="4" w:space="0" w:color="auto"/>
              <w:right w:val="single" w:sz="4" w:space="0" w:color="auto"/>
            </w:tcBorders>
            <w:shd w:val="clear" w:color="auto" w:fill="auto"/>
            <w:vAlign w:val="center"/>
          </w:tcPr>
          <w:p w14:paraId="3944125A" w14:textId="77777777" w:rsidR="00B60F63" w:rsidRPr="008E2839" w:rsidRDefault="00B60F63" w:rsidP="00B60F63">
            <w:pPr>
              <w:pStyle w:val="TAL"/>
              <w:rPr>
                <w:lang w:eastAsia="zh-CN"/>
              </w:rPr>
            </w:pPr>
            <w:r w:rsidRPr="008E2839">
              <w:rPr>
                <w:lang w:eastAsia="zh-CN"/>
              </w:rPr>
              <w:t xml:space="preserve">FDD and Half duplex FDD CQI reporting definition under AWGN conditions for UE </w:t>
            </w:r>
            <w:r w:rsidRPr="008E2839">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0380CF14" w14:textId="77777777" w:rsidR="00B60F63" w:rsidRPr="008E2839" w:rsidRDefault="00B60F63" w:rsidP="00B60F63">
            <w:pPr>
              <w:pStyle w:val="TAL"/>
              <w:rPr>
                <w:lang w:eastAsia="zh-CN"/>
              </w:rPr>
            </w:pPr>
            <w:r w:rsidRPr="008E2839">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F94F792" w14:textId="77777777" w:rsidR="00B60F63" w:rsidRPr="00F909FC" w:rsidRDefault="00B60F63" w:rsidP="00B60F63">
            <w:pPr>
              <w:pStyle w:val="TAL"/>
              <w:rPr>
                <w:lang w:eastAsia="zh-CN"/>
              </w:rPr>
            </w:pPr>
            <w:r w:rsidRPr="00F909FC">
              <w:rPr>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10EA9CEB" w14:textId="77777777" w:rsidR="00B60F63" w:rsidRPr="008E2839" w:rsidRDefault="00B60F63" w:rsidP="00B60F63">
            <w:pPr>
              <w:pStyle w:val="TAL"/>
              <w:rPr>
                <w:lang w:eastAsia="zh-CN"/>
              </w:rPr>
            </w:pPr>
            <w:r w:rsidRPr="008E2839">
              <w:rPr>
                <w:lang w:eastAsia="zh-CN"/>
              </w:rPr>
              <w:t>UE supporting E-UTRA FDD and UE category M1</w:t>
            </w:r>
          </w:p>
        </w:tc>
        <w:tc>
          <w:tcPr>
            <w:tcW w:w="1360" w:type="dxa"/>
            <w:tcBorders>
              <w:top w:val="single" w:sz="4" w:space="0" w:color="auto"/>
              <w:left w:val="nil"/>
              <w:bottom w:val="single" w:sz="4" w:space="0" w:color="auto"/>
              <w:right w:val="single" w:sz="4" w:space="0" w:color="auto"/>
            </w:tcBorders>
            <w:vAlign w:val="center"/>
          </w:tcPr>
          <w:p w14:paraId="1392A709"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7C1EB891"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19B8AA3" w14:textId="77777777" w:rsidR="00B60F63" w:rsidRPr="008E2839" w:rsidDel="00BE2D35" w:rsidRDefault="00B60F63" w:rsidP="00B60F63">
            <w:pPr>
              <w:pStyle w:val="TAL"/>
              <w:rPr>
                <w:lang w:eastAsia="ko-KR"/>
              </w:rPr>
            </w:pPr>
          </w:p>
        </w:tc>
      </w:tr>
      <w:tr w:rsidR="00B60F63" w:rsidRPr="008E2839" w:rsidDel="00BE2D35" w14:paraId="388AF3A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D0B5C6E" w14:textId="77777777" w:rsidR="00B60F63" w:rsidRPr="00F909FC" w:rsidRDefault="00B60F63" w:rsidP="00B60F63">
            <w:pPr>
              <w:pStyle w:val="TAL"/>
              <w:rPr>
                <w:lang w:eastAsia="zh-CN"/>
              </w:rPr>
            </w:pPr>
            <w:r w:rsidRPr="00F909FC">
              <w:rPr>
                <w:lang w:eastAsia="zh-CN"/>
              </w:rPr>
              <w:t>9.8.1.2</w:t>
            </w:r>
          </w:p>
        </w:tc>
        <w:tc>
          <w:tcPr>
            <w:tcW w:w="1646" w:type="dxa"/>
            <w:tcBorders>
              <w:top w:val="nil"/>
              <w:left w:val="nil"/>
              <w:bottom w:val="single" w:sz="4" w:space="0" w:color="auto"/>
              <w:right w:val="single" w:sz="4" w:space="0" w:color="auto"/>
            </w:tcBorders>
            <w:shd w:val="clear" w:color="auto" w:fill="auto"/>
            <w:vAlign w:val="center"/>
          </w:tcPr>
          <w:p w14:paraId="47E5D595" w14:textId="77777777" w:rsidR="00B60F63" w:rsidRPr="008E2839" w:rsidRDefault="00B60F63" w:rsidP="00B60F63">
            <w:pPr>
              <w:pStyle w:val="TAL"/>
              <w:rPr>
                <w:lang w:eastAsia="zh-CN"/>
              </w:rPr>
            </w:pPr>
            <w:r w:rsidRPr="008E2839">
              <w:rPr>
                <w:lang w:eastAsia="zh-CN"/>
              </w:rPr>
              <w:t xml:space="preserve">TDD CQI reporting definition under AWGN conditions for UE </w:t>
            </w:r>
            <w:r w:rsidRPr="008E2839">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573F8500" w14:textId="77777777" w:rsidR="00B60F63" w:rsidRPr="008E2839" w:rsidRDefault="00B60F63" w:rsidP="00B60F63">
            <w:pPr>
              <w:pStyle w:val="TAL"/>
              <w:rPr>
                <w:lang w:eastAsia="zh-CN"/>
              </w:rPr>
            </w:pPr>
            <w:r w:rsidRPr="008E2839">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ADE42F7" w14:textId="77777777" w:rsidR="00B60F63" w:rsidRPr="00F909FC" w:rsidRDefault="00B60F63" w:rsidP="00B60F63">
            <w:pPr>
              <w:pStyle w:val="TAL"/>
              <w:rPr>
                <w:lang w:eastAsia="zh-CN"/>
              </w:rPr>
            </w:pPr>
            <w:r w:rsidRPr="00F909FC">
              <w:rPr>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7BBBE222" w14:textId="77777777" w:rsidR="00B60F63" w:rsidRPr="008E2839" w:rsidRDefault="00B60F63" w:rsidP="00B60F63">
            <w:pPr>
              <w:pStyle w:val="TAL"/>
              <w:rPr>
                <w:lang w:eastAsia="zh-CN"/>
              </w:rPr>
            </w:pPr>
            <w:r w:rsidRPr="008E2839">
              <w:rPr>
                <w:lang w:eastAsia="zh-CN"/>
              </w:rPr>
              <w:t>UE supporting E-UTRA TDD and UE category M1</w:t>
            </w:r>
          </w:p>
        </w:tc>
        <w:tc>
          <w:tcPr>
            <w:tcW w:w="1360" w:type="dxa"/>
            <w:tcBorders>
              <w:top w:val="single" w:sz="4" w:space="0" w:color="auto"/>
              <w:left w:val="nil"/>
              <w:bottom w:val="single" w:sz="4" w:space="0" w:color="auto"/>
              <w:right w:val="single" w:sz="4" w:space="0" w:color="auto"/>
            </w:tcBorders>
            <w:vAlign w:val="center"/>
          </w:tcPr>
          <w:p w14:paraId="71DF1B79"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172DEB2B"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7A38DFC" w14:textId="77777777" w:rsidR="00B60F63" w:rsidRPr="008E2839" w:rsidDel="00BE2D35" w:rsidRDefault="00B60F63" w:rsidP="00B60F63">
            <w:pPr>
              <w:pStyle w:val="TAL"/>
              <w:rPr>
                <w:lang w:eastAsia="ko-KR"/>
              </w:rPr>
            </w:pPr>
          </w:p>
        </w:tc>
      </w:tr>
      <w:tr w:rsidR="00B60F63" w:rsidRPr="008E2839" w:rsidDel="00BE2D35" w14:paraId="096A18E8"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5B35312" w14:textId="77777777" w:rsidR="00B60F63" w:rsidRPr="00F909FC" w:rsidRDefault="00B60F63" w:rsidP="00B60F63">
            <w:pPr>
              <w:pStyle w:val="TAL"/>
              <w:rPr>
                <w:lang w:eastAsia="zh-CN"/>
              </w:rPr>
            </w:pPr>
            <w:r w:rsidRPr="00F909FC">
              <w:rPr>
                <w:lang w:eastAsia="zh-CN"/>
              </w:rPr>
              <w:t>9.8.2.1</w:t>
            </w:r>
          </w:p>
        </w:tc>
        <w:tc>
          <w:tcPr>
            <w:tcW w:w="1646" w:type="dxa"/>
            <w:tcBorders>
              <w:top w:val="nil"/>
              <w:left w:val="nil"/>
              <w:bottom w:val="single" w:sz="4" w:space="0" w:color="auto"/>
              <w:right w:val="single" w:sz="4" w:space="0" w:color="auto"/>
            </w:tcBorders>
            <w:shd w:val="clear" w:color="auto" w:fill="auto"/>
            <w:vAlign w:val="center"/>
          </w:tcPr>
          <w:p w14:paraId="0B86B2DB" w14:textId="77777777" w:rsidR="00B60F63" w:rsidRPr="008E2839" w:rsidRDefault="00B60F63" w:rsidP="00B60F63">
            <w:pPr>
              <w:pStyle w:val="TAL"/>
              <w:rPr>
                <w:lang w:eastAsia="zh-CN"/>
              </w:rPr>
            </w:pPr>
            <w:r w:rsidRPr="008E2839">
              <w:rPr>
                <w:lang w:eastAsia="zh-CN"/>
              </w:rPr>
              <w:t xml:space="preserve">FDD and Half-duplex FDD UE-selected </w:t>
            </w:r>
            <w:proofErr w:type="spellStart"/>
            <w:r w:rsidRPr="008E2839">
              <w:rPr>
                <w:lang w:eastAsia="zh-CN"/>
              </w:rPr>
              <w:t>subband</w:t>
            </w:r>
            <w:proofErr w:type="spellEnd"/>
            <w:r w:rsidRPr="008E2839">
              <w:rPr>
                <w:lang w:eastAsia="zh-CN"/>
              </w:rPr>
              <w:t xml:space="preserve"> CQI for UE </w:t>
            </w:r>
            <w:r w:rsidRPr="008E2839">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498842D1" w14:textId="77777777" w:rsidR="00B60F63" w:rsidRPr="008E2839" w:rsidRDefault="00B60F63" w:rsidP="00B60F63">
            <w:pPr>
              <w:pStyle w:val="TAL"/>
              <w:rPr>
                <w:lang w:eastAsia="zh-CN"/>
              </w:rPr>
            </w:pPr>
            <w:r w:rsidRPr="008E2839">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B781BCE" w14:textId="77777777" w:rsidR="00B60F63" w:rsidRPr="00F909FC" w:rsidRDefault="00B60F63" w:rsidP="00B60F63">
            <w:pPr>
              <w:pStyle w:val="TAL"/>
              <w:rPr>
                <w:lang w:eastAsia="zh-CN"/>
              </w:rPr>
            </w:pPr>
            <w:r w:rsidRPr="00F909FC">
              <w:rPr>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19CF5314" w14:textId="77777777" w:rsidR="00B60F63" w:rsidRPr="008E2839" w:rsidRDefault="00B60F63" w:rsidP="00B60F63">
            <w:pPr>
              <w:pStyle w:val="TAL"/>
              <w:rPr>
                <w:lang w:eastAsia="zh-CN"/>
              </w:rPr>
            </w:pPr>
            <w:r w:rsidRPr="008E2839">
              <w:rPr>
                <w:lang w:eastAsia="zh-CN"/>
              </w:rPr>
              <w:t>UE supporting E-UTRA FDD and UE category M1</w:t>
            </w:r>
          </w:p>
        </w:tc>
        <w:tc>
          <w:tcPr>
            <w:tcW w:w="1360" w:type="dxa"/>
            <w:tcBorders>
              <w:top w:val="single" w:sz="4" w:space="0" w:color="auto"/>
              <w:left w:val="nil"/>
              <w:bottom w:val="single" w:sz="4" w:space="0" w:color="auto"/>
              <w:right w:val="single" w:sz="4" w:space="0" w:color="auto"/>
            </w:tcBorders>
            <w:vAlign w:val="center"/>
          </w:tcPr>
          <w:p w14:paraId="41B2E44E"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06ED6D77"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D8D1BA3" w14:textId="77777777" w:rsidR="00B60F63" w:rsidRPr="008E2839" w:rsidDel="00BE2D35" w:rsidRDefault="00B60F63" w:rsidP="00B60F63">
            <w:pPr>
              <w:pStyle w:val="TAL"/>
              <w:rPr>
                <w:lang w:eastAsia="ko-KR"/>
              </w:rPr>
            </w:pPr>
          </w:p>
        </w:tc>
      </w:tr>
      <w:tr w:rsidR="00B60F63" w:rsidRPr="008E2839" w:rsidDel="00BE2D35" w14:paraId="31BDC394"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64A23D8" w14:textId="77777777" w:rsidR="00B60F63" w:rsidRPr="00F909FC" w:rsidRDefault="00B60F63" w:rsidP="00B60F63">
            <w:pPr>
              <w:pStyle w:val="TAL"/>
              <w:rPr>
                <w:lang w:eastAsia="zh-CN"/>
              </w:rPr>
            </w:pPr>
            <w:r w:rsidRPr="00F909FC">
              <w:rPr>
                <w:lang w:eastAsia="zh-CN"/>
              </w:rPr>
              <w:t>9.8.2.2</w:t>
            </w:r>
          </w:p>
        </w:tc>
        <w:tc>
          <w:tcPr>
            <w:tcW w:w="1646" w:type="dxa"/>
            <w:tcBorders>
              <w:top w:val="nil"/>
              <w:left w:val="nil"/>
              <w:bottom w:val="single" w:sz="4" w:space="0" w:color="auto"/>
              <w:right w:val="single" w:sz="4" w:space="0" w:color="auto"/>
            </w:tcBorders>
            <w:shd w:val="clear" w:color="auto" w:fill="auto"/>
            <w:vAlign w:val="center"/>
          </w:tcPr>
          <w:p w14:paraId="254DEBB7" w14:textId="77777777" w:rsidR="00B60F63" w:rsidRPr="008E2839" w:rsidRDefault="00B60F63" w:rsidP="00B60F63">
            <w:pPr>
              <w:pStyle w:val="TAL"/>
              <w:rPr>
                <w:lang w:eastAsia="zh-CN"/>
              </w:rPr>
            </w:pPr>
            <w:r w:rsidRPr="008E2839">
              <w:rPr>
                <w:lang w:eastAsia="zh-CN"/>
              </w:rPr>
              <w:t xml:space="preserve">TDD UE-selected </w:t>
            </w:r>
            <w:proofErr w:type="spellStart"/>
            <w:r w:rsidRPr="008E2839">
              <w:rPr>
                <w:lang w:eastAsia="zh-CN"/>
              </w:rPr>
              <w:t>subband</w:t>
            </w:r>
            <w:proofErr w:type="spellEnd"/>
            <w:r w:rsidRPr="008E2839">
              <w:rPr>
                <w:lang w:eastAsia="zh-CN"/>
              </w:rPr>
              <w:t xml:space="preserve"> CQI for UE </w:t>
            </w:r>
            <w:r w:rsidRPr="008E2839">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39588194" w14:textId="77777777" w:rsidR="00B60F63" w:rsidRPr="008E2839" w:rsidRDefault="00B60F63" w:rsidP="00B60F63">
            <w:pPr>
              <w:pStyle w:val="TAL"/>
              <w:rPr>
                <w:lang w:eastAsia="zh-CN"/>
              </w:rPr>
            </w:pPr>
            <w:r w:rsidRPr="008E2839">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36FEA27" w14:textId="77777777" w:rsidR="00B60F63" w:rsidRPr="00F909FC" w:rsidRDefault="00B60F63" w:rsidP="00B60F63">
            <w:pPr>
              <w:pStyle w:val="TAL"/>
              <w:rPr>
                <w:lang w:eastAsia="zh-CN"/>
              </w:rPr>
            </w:pPr>
            <w:r w:rsidRPr="00F909FC">
              <w:rPr>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47769669" w14:textId="77777777" w:rsidR="00B60F63" w:rsidRPr="008E2839" w:rsidRDefault="00B60F63" w:rsidP="00B60F63">
            <w:pPr>
              <w:pStyle w:val="TAL"/>
              <w:rPr>
                <w:lang w:eastAsia="zh-CN"/>
              </w:rPr>
            </w:pPr>
            <w:r w:rsidRPr="008E2839">
              <w:rPr>
                <w:lang w:eastAsia="zh-CN"/>
              </w:rPr>
              <w:t>UE supporting E-UTRA TDD and UE category M1</w:t>
            </w:r>
          </w:p>
        </w:tc>
        <w:tc>
          <w:tcPr>
            <w:tcW w:w="1360" w:type="dxa"/>
            <w:tcBorders>
              <w:top w:val="single" w:sz="4" w:space="0" w:color="auto"/>
              <w:left w:val="nil"/>
              <w:bottom w:val="single" w:sz="4" w:space="0" w:color="auto"/>
              <w:right w:val="single" w:sz="4" w:space="0" w:color="auto"/>
            </w:tcBorders>
            <w:vAlign w:val="center"/>
          </w:tcPr>
          <w:p w14:paraId="2B75157C"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45C5F9A2"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7068F8C" w14:textId="77777777" w:rsidR="00B60F63" w:rsidRPr="008E2839" w:rsidDel="00BE2D35" w:rsidRDefault="00B60F63" w:rsidP="00B60F63">
            <w:pPr>
              <w:pStyle w:val="TAL"/>
              <w:rPr>
                <w:lang w:eastAsia="ko-KR"/>
              </w:rPr>
            </w:pPr>
          </w:p>
        </w:tc>
      </w:tr>
      <w:tr w:rsidR="00B60F63" w:rsidRPr="008E2839" w:rsidDel="00BE2D35" w14:paraId="281330E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804D6D0" w14:textId="77777777" w:rsidR="00B60F63" w:rsidRPr="00F909FC" w:rsidRDefault="00B60F63" w:rsidP="00B60F63">
            <w:pPr>
              <w:pStyle w:val="TAL"/>
              <w:rPr>
                <w:lang w:eastAsia="zh-CN"/>
              </w:rPr>
            </w:pPr>
            <w:r w:rsidRPr="008E2839">
              <w:rPr>
                <w:lang w:eastAsia="zh-CN"/>
              </w:rPr>
              <w:t>9.8.3.1</w:t>
            </w:r>
          </w:p>
        </w:tc>
        <w:tc>
          <w:tcPr>
            <w:tcW w:w="1646" w:type="dxa"/>
            <w:tcBorders>
              <w:top w:val="nil"/>
              <w:left w:val="nil"/>
              <w:bottom w:val="single" w:sz="4" w:space="0" w:color="auto"/>
              <w:right w:val="single" w:sz="4" w:space="0" w:color="auto"/>
            </w:tcBorders>
            <w:shd w:val="clear" w:color="auto" w:fill="auto"/>
            <w:vAlign w:val="center"/>
          </w:tcPr>
          <w:p w14:paraId="4CB1BF6E" w14:textId="77777777" w:rsidR="00B60F63" w:rsidRPr="008E2839" w:rsidRDefault="00B60F63" w:rsidP="00B60F63">
            <w:pPr>
              <w:pStyle w:val="TAL"/>
              <w:rPr>
                <w:lang w:eastAsia="zh-CN"/>
              </w:rPr>
            </w:pPr>
            <w:r w:rsidRPr="008E2839">
              <w:rPr>
                <w:lang w:eastAsia="zh-CN"/>
              </w:rPr>
              <w:t>FDD and half duplex FDD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5A09BEF1" w14:textId="77777777" w:rsidR="00B60F63" w:rsidRPr="008E2839" w:rsidRDefault="00B60F63" w:rsidP="00B60F63">
            <w:pPr>
              <w:pStyle w:val="TAL"/>
              <w:rPr>
                <w:lang w:eastAsia="zh-CN"/>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2EF178A" w14:textId="77777777" w:rsidR="00B60F63" w:rsidRPr="00F909FC" w:rsidRDefault="00B60F63" w:rsidP="00B60F63">
            <w:pPr>
              <w:pStyle w:val="TAL"/>
              <w:rPr>
                <w:lang w:eastAsia="zh-CN"/>
              </w:rPr>
            </w:pPr>
            <w:r w:rsidRPr="008E2839">
              <w:rPr>
                <w:lang w:eastAsia="zh-CN"/>
              </w:rPr>
              <w:t>C145i</w:t>
            </w:r>
          </w:p>
        </w:tc>
        <w:tc>
          <w:tcPr>
            <w:tcW w:w="2303" w:type="dxa"/>
            <w:gridSpan w:val="2"/>
            <w:tcBorders>
              <w:top w:val="nil"/>
              <w:left w:val="nil"/>
              <w:bottom w:val="single" w:sz="4" w:space="0" w:color="auto"/>
              <w:right w:val="single" w:sz="4" w:space="0" w:color="auto"/>
            </w:tcBorders>
            <w:shd w:val="clear" w:color="auto" w:fill="auto"/>
            <w:vAlign w:val="center"/>
          </w:tcPr>
          <w:p w14:paraId="6966E9DD" w14:textId="77777777" w:rsidR="00B60F63" w:rsidRPr="008E2839" w:rsidRDefault="00B60F63" w:rsidP="00B60F63">
            <w:pPr>
              <w:pStyle w:val="TAL"/>
              <w:rPr>
                <w:lang w:eastAsia="zh-CN"/>
              </w:rPr>
            </w:pPr>
            <w:r w:rsidRPr="008E2839">
              <w:rPr>
                <w:lang w:eastAsia="zh-CN"/>
              </w:rPr>
              <w:t xml:space="preserve">UE supporting E-UTRA FDD and </w:t>
            </w:r>
            <w:proofErr w:type="spellStart"/>
            <w:r w:rsidRPr="008E2839">
              <w:rPr>
                <w:lang w:eastAsia="zh-CN"/>
              </w:rPr>
              <w:t>CEModeA</w:t>
            </w:r>
            <w:proofErr w:type="spellEnd"/>
            <w:r w:rsidRPr="008E2839">
              <w:rPr>
                <w:lang w:eastAsia="zh-CN"/>
              </w:rPr>
              <w:t xml:space="preserve"> and 64QAM</w:t>
            </w:r>
          </w:p>
        </w:tc>
        <w:tc>
          <w:tcPr>
            <w:tcW w:w="1360" w:type="dxa"/>
            <w:tcBorders>
              <w:top w:val="single" w:sz="4" w:space="0" w:color="auto"/>
              <w:left w:val="nil"/>
              <w:bottom w:val="single" w:sz="4" w:space="0" w:color="auto"/>
              <w:right w:val="single" w:sz="4" w:space="0" w:color="auto"/>
            </w:tcBorders>
            <w:vAlign w:val="center"/>
          </w:tcPr>
          <w:p w14:paraId="2C26B03C"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6343A551"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52A051E" w14:textId="77777777" w:rsidR="00B60F63" w:rsidRPr="008E2839" w:rsidDel="00BE2D35" w:rsidRDefault="00B60F63" w:rsidP="00B60F63">
            <w:pPr>
              <w:pStyle w:val="TAL"/>
              <w:rPr>
                <w:lang w:eastAsia="ko-KR"/>
              </w:rPr>
            </w:pPr>
          </w:p>
        </w:tc>
      </w:tr>
      <w:tr w:rsidR="00B60F63" w:rsidRPr="008E2839" w:rsidDel="00BE2D35" w14:paraId="132FD7E1"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348FCEC" w14:textId="77777777" w:rsidR="00B60F63" w:rsidRPr="00F909FC" w:rsidRDefault="00B60F63" w:rsidP="00B60F63">
            <w:pPr>
              <w:pStyle w:val="TAL"/>
              <w:rPr>
                <w:lang w:eastAsia="zh-CN"/>
              </w:rPr>
            </w:pPr>
            <w:r w:rsidRPr="008E2839">
              <w:rPr>
                <w:lang w:eastAsia="zh-CN"/>
              </w:rPr>
              <w:lastRenderedPageBreak/>
              <w:t>9.8.3.2</w:t>
            </w:r>
          </w:p>
        </w:tc>
        <w:tc>
          <w:tcPr>
            <w:tcW w:w="1646" w:type="dxa"/>
            <w:tcBorders>
              <w:top w:val="nil"/>
              <w:left w:val="nil"/>
              <w:bottom w:val="single" w:sz="4" w:space="0" w:color="auto"/>
              <w:right w:val="single" w:sz="4" w:space="0" w:color="auto"/>
            </w:tcBorders>
            <w:shd w:val="clear" w:color="auto" w:fill="auto"/>
            <w:vAlign w:val="center"/>
          </w:tcPr>
          <w:p w14:paraId="221B90C6" w14:textId="77777777" w:rsidR="00B60F63" w:rsidRPr="008E2839" w:rsidRDefault="00B60F63" w:rsidP="00B60F63">
            <w:pPr>
              <w:pStyle w:val="TAL"/>
              <w:rPr>
                <w:lang w:eastAsia="zh-CN"/>
              </w:rPr>
            </w:pPr>
            <w:r w:rsidRPr="008E2839">
              <w:rPr>
                <w:lang w:eastAsia="zh-CN"/>
              </w:rPr>
              <w:t>TDD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168DC7C3" w14:textId="77777777" w:rsidR="00B60F63" w:rsidRPr="008E2839" w:rsidRDefault="00B60F63" w:rsidP="00B60F63">
            <w:pPr>
              <w:pStyle w:val="TAL"/>
              <w:rPr>
                <w:lang w:eastAsia="zh-CN"/>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35476D" w14:textId="77777777" w:rsidR="00B60F63" w:rsidRPr="00F909FC" w:rsidRDefault="00B60F63" w:rsidP="00B60F63">
            <w:pPr>
              <w:pStyle w:val="TAL"/>
              <w:rPr>
                <w:lang w:eastAsia="zh-CN"/>
              </w:rPr>
            </w:pPr>
            <w:r w:rsidRPr="008E2839">
              <w:rPr>
                <w:lang w:eastAsia="zh-CN"/>
              </w:rPr>
              <w:t>C156k</w:t>
            </w:r>
          </w:p>
        </w:tc>
        <w:tc>
          <w:tcPr>
            <w:tcW w:w="2303" w:type="dxa"/>
            <w:gridSpan w:val="2"/>
            <w:tcBorders>
              <w:top w:val="nil"/>
              <w:left w:val="nil"/>
              <w:bottom w:val="single" w:sz="4" w:space="0" w:color="auto"/>
              <w:right w:val="single" w:sz="4" w:space="0" w:color="auto"/>
            </w:tcBorders>
            <w:shd w:val="clear" w:color="auto" w:fill="auto"/>
            <w:vAlign w:val="center"/>
          </w:tcPr>
          <w:p w14:paraId="0F01F44C" w14:textId="77777777" w:rsidR="00B60F63" w:rsidRPr="008E2839" w:rsidRDefault="00B60F63" w:rsidP="00B60F63">
            <w:pPr>
              <w:pStyle w:val="TAL"/>
              <w:rPr>
                <w:lang w:eastAsia="zh-CN"/>
              </w:rPr>
            </w:pPr>
            <w:r w:rsidRPr="008E2839">
              <w:rPr>
                <w:lang w:eastAsia="zh-CN"/>
              </w:rPr>
              <w:t xml:space="preserve">UE supporting E-UTRA TDD and </w:t>
            </w:r>
            <w:proofErr w:type="spellStart"/>
            <w:r w:rsidRPr="008E2839">
              <w:rPr>
                <w:lang w:eastAsia="zh-CN"/>
              </w:rPr>
              <w:t>CEModeA</w:t>
            </w:r>
            <w:proofErr w:type="spellEnd"/>
            <w:r w:rsidRPr="008E2839">
              <w:rPr>
                <w:lang w:eastAsia="zh-CN"/>
              </w:rPr>
              <w:t xml:space="preserve"> and 64QAM</w:t>
            </w:r>
          </w:p>
        </w:tc>
        <w:tc>
          <w:tcPr>
            <w:tcW w:w="1360" w:type="dxa"/>
            <w:tcBorders>
              <w:top w:val="single" w:sz="4" w:space="0" w:color="auto"/>
              <w:left w:val="nil"/>
              <w:bottom w:val="single" w:sz="4" w:space="0" w:color="auto"/>
              <w:right w:val="single" w:sz="4" w:space="0" w:color="auto"/>
            </w:tcBorders>
            <w:vAlign w:val="center"/>
          </w:tcPr>
          <w:p w14:paraId="5905B6F6"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4B48F3C7"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8BCEF29" w14:textId="77777777" w:rsidR="00B60F63" w:rsidRPr="008E2839" w:rsidDel="00BE2D35" w:rsidRDefault="00B60F63" w:rsidP="00B60F63">
            <w:pPr>
              <w:pStyle w:val="TAL"/>
              <w:rPr>
                <w:lang w:eastAsia="ko-KR"/>
              </w:rPr>
            </w:pPr>
          </w:p>
        </w:tc>
      </w:tr>
      <w:tr w:rsidR="00B60F63" w:rsidRPr="008E2839" w:rsidDel="00BE2D35" w14:paraId="197ADC76"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D79A05E" w14:textId="77777777" w:rsidR="00B60F63" w:rsidRPr="00F909FC" w:rsidRDefault="00B60F63" w:rsidP="00B60F63">
            <w:pPr>
              <w:pStyle w:val="TAL"/>
              <w:rPr>
                <w:lang w:eastAsia="zh-CN"/>
              </w:rPr>
            </w:pPr>
            <w:r w:rsidRPr="008E2839">
              <w:rPr>
                <w:lang w:eastAsia="zh-CN"/>
              </w:rPr>
              <w:t>9.8.4.1</w:t>
            </w:r>
          </w:p>
        </w:tc>
        <w:tc>
          <w:tcPr>
            <w:tcW w:w="1646" w:type="dxa"/>
            <w:tcBorders>
              <w:top w:val="nil"/>
              <w:left w:val="nil"/>
              <w:bottom w:val="single" w:sz="4" w:space="0" w:color="auto"/>
              <w:right w:val="single" w:sz="4" w:space="0" w:color="auto"/>
            </w:tcBorders>
            <w:shd w:val="clear" w:color="auto" w:fill="auto"/>
            <w:vAlign w:val="center"/>
          </w:tcPr>
          <w:p w14:paraId="2E09F085" w14:textId="77777777" w:rsidR="00B60F63" w:rsidRPr="008E2839" w:rsidRDefault="00B60F63" w:rsidP="00B60F63">
            <w:pPr>
              <w:pStyle w:val="TAL"/>
              <w:rPr>
                <w:lang w:eastAsia="zh-CN"/>
              </w:rPr>
            </w:pPr>
            <w:r w:rsidRPr="008E2839">
              <w:rPr>
                <w:lang w:eastAsia="zh-CN"/>
              </w:rPr>
              <w:t>FDD and half duplex FDD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4E5CE4E6" w14:textId="77777777" w:rsidR="00B60F63" w:rsidRPr="008E2839" w:rsidRDefault="00B60F63" w:rsidP="00B60F63">
            <w:pPr>
              <w:pStyle w:val="TAL"/>
              <w:rPr>
                <w:lang w:eastAsia="zh-CN"/>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CC62970" w14:textId="77777777" w:rsidR="00B60F63" w:rsidRPr="00F909FC" w:rsidRDefault="00B60F63" w:rsidP="00B60F63">
            <w:pPr>
              <w:pStyle w:val="TAL"/>
              <w:rPr>
                <w:lang w:eastAsia="zh-CN"/>
              </w:rPr>
            </w:pPr>
            <w:r w:rsidRPr="008E2839">
              <w:rPr>
                <w:lang w:eastAsia="zh-CN"/>
              </w:rPr>
              <w:t>C145j</w:t>
            </w:r>
          </w:p>
        </w:tc>
        <w:tc>
          <w:tcPr>
            <w:tcW w:w="2303" w:type="dxa"/>
            <w:gridSpan w:val="2"/>
            <w:tcBorders>
              <w:top w:val="nil"/>
              <w:left w:val="nil"/>
              <w:bottom w:val="single" w:sz="4" w:space="0" w:color="auto"/>
              <w:right w:val="single" w:sz="4" w:space="0" w:color="auto"/>
            </w:tcBorders>
            <w:shd w:val="clear" w:color="auto" w:fill="auto"/>
            <w:vAlign w:val="center"/>
          </w:tcPr>
          <w:p w14:paraId="39309E61" w14:textId="77777777" w:rsidR="00B60F63" w:rsidRPr="008E2839" w:rsidRDefault="00B60F63" w:rsidP="00B60F63">
            <w:pPr>
              <w:pStyle w:val="TAL"/>
              <w:rPr>
                <w:lang w:eastAsia="zh-CN"/>
              </w:rPr>
            </w:pPr>
            <w:r w:rsidRPr="008E2839">
              <w:rPr>
                <w:lang w:eastAsia="zh-CN"/>
              </w:rPr>
              <w:t xml:space="preserve">UE supporting E-UTRA FDD and </w:t>
            </w:r>
            <w:proofErr w:type="spellStart"/>
            <w:r w:rsidRPr="008E2839">
              <w:rPr>
                <w:lang w:eastAsia="zh-CN"/>
              </w:rPr>
              <w:t>CEModeA</w:t>
            </w:r>
            <w:proofErr w:type="spellEnd"/>
            <w:r w:rsidRPr="008E2839">
              <w:rPr>
                <w:lang w:eastAsia="zh-CN"/>
              </w:rPr>
              <w:t xml:space="preserve"> and alternative table</w:t>
            </w:r>
          </w:p>
        </w:tc>
        <w:tc>
          <w:tcPr>
            <w:tcW w:w="1360" w:type="dxa"/>
            <w:tcBorders>
              <w:top w:val="single" w:sz="4" w:space="0" w:color="auto"/>
              <w:left w:val="nil"/>
              <w:bottom w:val="single" w:sz="4" w:space="0" w:color="auto"/>
              <w:right w:val="single" w:sz="4" w:space="0" w:color="auto"/>
            </w:tcBorders>
            <w:vAlign w:val="center"/>
          </w:tcPr>
          <w:p w14:paraId="1938D046"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339AC986"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431E714" w14:textId="77777777" w:rsidR="00B60F63" w:rsidRPr="008E2839" w:rsidDel="00BE2D35" w:rsidRDefault="00B60F63" w:rsidP="00B60F63">
            <w:pPr>
              <w:pStyle w:val="TAL"/>
              <w:rPr>
                <w:lang w:eastAsia="ko-KR"/>
              </w:rPr>
            </w:pPr>
          </w:p>
        </w:tc>
      </w:tr>
      <w:tr w:rsidR="00B60F63" w:rsidRPr="008E2839" w:rsidDel="00BE2D35" w14:paraId="0DF3B45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9684774" w14:textId="77777777" w:rsidR="00B60F63" w:rsidRPr="00F909FC" w:rsidRDefault="00B60F63" w:rsidP="00B60F63">
            <w:pPr>
              <w:pStyle w:val="TAL"/>
              <w:rPr>
                <w:lang w:eastAsia="zh-CN"/>
              </w:rPr>
            </w:pPr>
            <w:r w:rsidRPr="008E2839">
              <w:rPr>
                <w:lang w:eastAsia="zh-CN"/>
              </w:rPr>
              <w:t>9.8.4.2</w:t>
            </w:r>
          </w:p>
        </w:tc>
        <w:tc>
          <w:tcPr>
            <w:tcW w:w="1646" w:type="dxa"/>
            <w:tcBorders>
              <w:top w:val="nil"/>
              <w:left w:val="nil"/>
              <w:bottom w:val="single" w:sz="4" w:space="0" w:color="auto"/>
              <w:right w:val="single" w:sz="4" w:space="0" w:color="auto"/>
            </w:tcBorders>
            <w:shd w:val="clear" w:color="auto" w:fill="auto"/>
            <w:vAlign w:val="center"/>
          </w:tcPr>
          <w:p w14:paraId="5089E38A" w14:textId="77777777" w:rsidR="00B60F63" w:rsidRPr="008E2839" w:rsidRDefault="00B60F63" w:rsidP="00B60F63">
            <w:pPr>
              <w:pStyle w:val="TAL"/>
              <w:rPr>
                <w:lang w:eastAsia="zh-CN"/>
              </w:rPr>
            </w:pPr>
            <w:r w:rsidRPr="008E2839">
              <w:rPr>
                <w:lang w:eastAsia="zh-CN"/>
              </w:rPr>
              <w:t>TDD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54EAFA07" w14:textId="77777777" w:rsidR="00B60F63" w:rsidRPr="008E2839" w:rsidRDefault="00B60F63" w:rsidP="00B60F63">
            <w:pPr>
              <w:pStyle w:val="TAL"/>
              <w:rPr>
                <w:lang w:eastAsia="zh-CN"/>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586B0AA" w14:textId="77777777" w:rsidR="00B60F63" w:rsidRPr="00F909FC" w:rsidRDefault="00B60F63" w:rsidP="00B60F63">
            <w:pPr>
              <w:pStyle w:val="TAL"/>
              <w:rPr>
                <w:lang w:eastAsia="zh-CN"/>
              </w:rPr>
            </w:pPr>
            <w:r w:rsidRPr="008E2839">
              <w:rPr>
                <w:lang w:eastAsia="zh-CN"/>
              </w:rPr>
              <w:t>C156l</w:t>
            </w:r>
          </w:p>
        </w:tc>
        <w:tc>
          <w:tcPr>
            <w:tcW w:w="2303" w:type="dxa"/>
            <w:gridSpan w:val="2"/>
            <w:tcBorders>
              <w:top w:val="nil"/>
              <w:left w:val="nil"/>
              <w:bottom w:val="single" w:sz="4" w:space="0" w:color="auto"/>
              <w:right w:val="single" w:sz="4" w:space="0" w:color="auto"/>
            </w:tcBorders>
            <w:shd w:val="clear" w:color="auto" w:fill="auto"/>
            <w:vAlign w:val="center"/>
          </w:tcPr>
          <w:p w14:paraId="2B344698" w14:textId="77777777" w:rsidR="00B60F63" w:rsidRPr="008E2839" w:rsidRDefault="00B60F63" w:rsidP="00B60F63">
            <w:pPr>
              <w:pStyle w:val="TAL"/>
              <w:rPr>
                <w:lang w:eastAsia="zh-CN"/>
              </w:rPr>
            </w:pPr>
            <w:r w:rsidRPr="008E2839">
              <w:rPr>
                <w:lang w:eastAsia="zh-CN"/>
              </w:rPr>
              <w:t xml:space="preserve">UE supporting E-UTRA TDD and </w:t>
            </w:r>
            <w:proofErr w:type="spellStart"/>
            <w:r w:rsidRPr="008E2839">
              <w:rPr>
                <w:lang w:eastAsia="zh-CN"/>
              </w:rPr>
              <w:t>CEModeA</w:t>
            </w:r>
            <w:proofErr w:type="spellEnd"/>
            <w:r w:rsidRPr="008E2839">
              <w:rPr>
                <w:lang w:eastAsia="zh-CN"/>
              </w:rPr>
              <w:t xml:space="preserve"> and alternative table</w:t>
            </w:r>
          </w:p>
        </w:tc>
        <w:tc>
          <w:tcPr>
            <w:tcW w:w="1360" w:type="dxa"/>
            <w:tcBorders>
              <w:top w:val="single" w:sz="4" w:space="0" w:color="auto"/>
              <w:left w:val="nil"/>
              <w:bottom w:val="single" w:sz="4" w:space="0" w:color="auto"/>
              <w:right w:val="single" w:sz="4" w:space="0" w:color="auto"/>
            </w:tcBorders>
            <w:vAlign w:val="center"/>
          </w:tcPr>
          <w:p w14:paraId="0F851116"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7EED20A0"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A099DB2" w14:textId="77777777" w:rsidR="00B60F63" w:rsidRPr="008E2839" w:rsidDel="00BE2D35" w:rsidRDefault="00B60F63" w:rsidP="00B60F63">
            <w:pPr>
              <w:pStyle w:val="TAL"/>
              <w:rPr>
                <w:lang w:eastAsia="ko-KR"/>
              </w:rPr>
            </w:pPr>
          </w:p>
        </w:tc>
      </w:tr>
      <w:tr w:rsidR="00B60F63" w:rsidRPr="008E2839" w:rsidDel="00BE2D35" w14:paraId="09F7F892"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95B59E8" w14:textId="77777777" w:rsidR="00B60F63" w:rsidRPr="00F909FC" w:rsidRDefault="00B60F63" w:rsidP="00B60F63">
            <w:pPr>
              <w:pStyle w:val="TAL"/>
              <w:rPr>
                <w:lang w:eastAsia="zh-CN"/>
              </w:rPr>
            </w:pPr>
            <w:r w:rsidRPr="00F909FC">
              <w:rPr>
                <w:lang w:eastAsia="zh-CN"/>
              </w:rPr>
              <w:t>9.9.1.1.1</w:t>
            </w:r>
          </w:p>
        </w:tc>
        <w:tc>
          <w:tcPr>
            <w:tcW w:w="1646" w:type="dxa"/>
            <w:tcBorders>
              <w:top w:val="nil"/>
              <w:left w:val="nil"/>
              <w:bottom w:val="single" w:sz="4" w:space="0" w:color="auto"/>
              <w:right w:val="single" w:sz="4" w:space="0" w:color="auto"/>
            </w:tcBorders>
            <w:shd w:val="clear" w:color="auto" w:fill="auto"/>
            <w:vAlign w:val="center"/>
          </w:tcPr>
          <w:p w14:paraId="2094F85E" w14:textId="77777777" w:rsidR="00B60F63" w:rsidRPr="008E2839" w:rsidRDefault="00B60F63" w:rsidP="00B60F63">
            <w:pPr>
              <w:pStyle w:val="TAL"/>
              <w:rPr>
                <w:rFonts w:cs="Arial"/>
                <w:szCs w:val="16"/>
                <w:lang w:eastAsia="zh-CN"/>
              </w:rPr>
            </w:pPr>
            <w:r w:rsidRPr="00F909FC">
              <w:rPr>
                <w:rFonts w:eastAsia="SimSun" w:cs="v4.2.0"/>
                <w:lang w:eastAsia="zh-CN"/>
              </w:rPr>
              <w:t>FDD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0E08F4E2" w14:textId="77777777" w:rsidR="00B60F63" w:rsidRPr="008E2839" w:rsidRDefault="00B60F63" w:rsidP="00B60F63">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8A74790" w14:textId="77777777" w:rsidR="00B60F63" w:rsidRPr="008E2839" w:rsidRDefault="00B60F63" w:rsidP="00B60F63">
            <w:pPr>
              <w:pStyle w:val="TAL"/>
              <w:rPr>
                <w:lang w:eastAsia="zh-CN"/>
              </w:rPr>
            </w:pPr>
            <w:r w:rsidRPr="008E2839">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4712167" w14:textId="77777777" w:rsidR="00B60F63" w:rsidRPr="008E2839" w:rsidRDefault="00B60F63" w:rsidP="00B60F63">
            <w:pPr>
              <w:pStyle w:val="TAL"/>
            </w:pPr>
            <w:r w:rsidRPr="008E2839">
              <w:t>UE supporting E-UTRA FDD with 4Rx antenna ports</w:t>
            </w:r>
          </w:p>
        </w:tc>
        <w:tc>
          <w:tcPr>
            <w:tcW w:w="1360" w:type="dxa"/>
            <w:tcBorders>
              <w:top w:val="single" w:sz="4" w:space="0" w:color="auto"/>
              <w:left w:val="nil"/>
              <w:bottom w:val="single" w:sz="4" w:space="0" w:color="auto"/>
              <w:right w:val="single" w:sz="4" w:space="0" w:color="auto"/>
            </w:tcBorders>
            <w:vAlign w:val="center"/>
          </w:tcPr>
          <w:p w14:paraId="531B27D6"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53D41827"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0AAF8117" w14:textId="77777777" w:rsidR="00B60F63" w:rsidRPr="008E2839" w:rsidDel="00BE2D35" w:rsidRDefault="00B60F63" w:rsidP="00B60F63">
            <w:pPr>
              <w:pStyle w:val="TAL"/>
              <w:rPr>
                <w:lang w:eastAsia="ko-KR"/>
              </w:rPr>
            </w:pPr>
          </w:p>
        </w:tc>
      </w:tr>
      <w:tr w:rsidR="00B60F63" w:rsidRPr="008E2839" w:rsidDel="00BE2D35" w14:paraId="492FA16B"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907A8C6" w14:textId="77777777" w:rsidR="00B60F63" w:rsidRPr="00F909FC" w:rsidRDefault="00B60F63" w:rsidP="00B60F63">
            <w:pPr>
              <w:pStyle w:val="TAL"/>
              <w:rPr>
                <w:lang w:eastAsia="zh-CN"/>
              </w:rPr>
            </w:pPr>
            <w:r w:rsidRPr="00F909FC">
              <w:rPr>
                <w:lang w:eastAsia="zh-CN"/>
              </w:rPr>
              <w:t>9.9.1.1.2</w:t>
            </w:r>
          </w:p>
        </w:tc>
        <w:tc>
          <w:tcPr>
            <w:tcW w:w="1646" w:type="dxa"/>
            <w:tcBorders>
              <w:top w:val="nil"/>
              <w:left w:val="nil"/>
              <w:bottom w:val="single" w:sz="4" w:space="0" w:color="auto"/>
              <w:right w:val="single" w:sz="4" w:space="0" w:color="auto"/>
            </w:tcBorders>
            <w:shd w:val="clear" w:color="auto" w:fill="auto"/>
            <w:vAlign w:val="center"/>
          </w:tcPr>
          <w:p w14:paraId="05E25C18" w14:textId="77777777" w:rsidR="00B60F63" w:rsidRPr="008E2839" w:rsidRDefault="00B60F63" w:rsidP="00B60F63">
            <w:pPr>
              <w:pStyle w:val="TAL"/>
              <w:rPr>
                <w:rFonts w:cs="Arial"/>
                <w:szCs w:val="16"/>
                <w:lang w:eastAsia="zh-CN"/>
              </w:rPr>
            </w:pPr>
            <w:r w:rsidRPr="008E2839">
              <w:t>TDD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57F3C5FB" w14:textId="77777777" w:rsidR="00B60F63" w:rsidRPr="008E2839" w:rsidRDefault="00B60F63" w:rsidP="00B60F63">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DFF100A" w14:textId="77777777" w:rsidR="00B60F63" w:rsidRPr="008E2839" w:rsidRDefault="00B60F63" w:rsidP="00B60F63">
            <w:pPr>
              <w:pStyle w:val="TAL"/>
              <w:rPr>
                <w:lang w:eastAsia="zh-CN"/>
              </w:rPr>
            </w:pPr>
            <w:r w:rsidRPr="008E2839">
              <w:rPr>
                <w:lang w:eastAsia="zh-CN"/>
              </w:rPr>
              <w:t>C177</w:t>
            </w:r>
          </w:p>
        </w:tc>
        <w:tc>
          <w:tcPr>
            <w:tcW w:w="2303" w:type="dxa"/>
            <w:gridSpan w:val="2"/>
            <w:tcBorders>
              <w:top w:val="nil"/>
              <w:left w:val="nil"/>
              <w:bottom w:val="single" w:sz="4" w:space="0" w:color="auto"/>
              <w:right w:val="single" w:sz="4" w:space="0" w:color="auto"/>
            </w:tcBorders>
            <w:shd w:val="clear" w:color="auto" w:fill="auto"/>
            <w:vAlign w:val="center"/>
          </w:tcPr>
          <w:p w14:paraId="7D173203" w14:textId="77777777" w:rsidR="00B60F63" w:rsidRPr="008E2839" w:rsidRDefault="00B60F63" w:rsidP="00B60F63">
            <w:pPr>
              <w:pStyle w:val="TAL"/>
            </w:pPr>
            <w:r w:rsidRPr="008E2839">
              <w:t>UE supporting E-UTRA TDD with 4Rx antenna ports</w:t>
            </w:r>
          </w:p>
        </w:tc>
        <w:tc>
          <w:tcPr>
            <w:tcW w:w="1360" w:type="dxa"/>
            <w:tcBorders>
              <w:top w:val="single" w:sz="4" w:space="0" w:color="auto"/>
              <w:left w:val="nil"/>
              <w:bottom w:val="single" w:sz="4" w:space="0" w:color="auto"/>
              <w:right w:val="single" w:sz="4" w:space="0" w:color="auto"/>
            </w:tcBorders>
            <w:vAlign w:val="center"/>
          </w:tcPr>
          <w:p w14:paraId="7DE689E2"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1044996B"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2BE4A28" w14:textId="77777777" w:rsidR="00B60F63" w:rsidRPr="008E2839" w:rsidDel="00BE2D35" w:rsidRDefault="00B60F63" w:rsidP="00B60F63">
            <w:pPr>
              <w:pStyle w:val="TAL"/>
              <w:rPr>
                <w:lang w:eastAsia="ko-KR"/>
              </w:rPr>
            </w:pPr>
          </w:p>
        </w:tc>
      </w:tr>
      <w:tr w:rsidR="00B60F63" w:rsidRPr="008E2839" w:rsidDel="00BE2D35" w14:paraId="54E705A8"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3506B40" w14:textId="77777777" w:rsidR="00B60F63" w:rsidRPr="00F909FC" w:rsidRDefault="00B60F63" w:rsidP="00B60F63">
            <w:pPr>
              <w:pStyle w:val="TAL"/>
              <w:rPr>
                <w:lang w:eastAsia="zh-CN"/>
              </w:rPr>
            </w:pPr>
            <w:r w:rsidRPr="00F909FC">
              <w:rPr>
                <w:lang w:eastAsia="zh-CN"/>
              </w:rPr>
              <w:lastRenderedPageBreak/>
              <w:t>9.9.1.2.1</w:t>
            </w:r>
          </w:p>
        </w:tc>
        <w:tc>
          <w:tcPr>
            <w:tcW w:w="1646" w:type="dxa"/>
            <w:tcBorders>
              <w:top w:val="nil"/>
              <w:left w:val="nil"/>
              <w:bottom w:val="single" w:sz="4" w:space="0" w:color="auto"/>
              <w:right w:val="single" w:sz="4" w:space="0" w:color="auto"/>
            </w:tcBorders>
            <w:shd w:val="clear" w:color="auto" w:fill="auto"/>
            <w:vAlign w:val="center"/>
          </w:tcPr>
          <w:p w14:paraId="7F2F46DF" w14:textId="77777777" w:rsidR="00B60F63" w:rsidRPr="008E2839" w:rsidRDefault="00B60F63" w:rsidP="00B60F63">
            <w:pPr>
              <w:pStyle w:val="TAL"/>
              <w:rPr>
                <w:rFonts w:cs="Arial"/>
                <w:szCs w:val="16"/>
                <w:lang w:eastAsia="zh-CN"/>
              </w:rPr>
            </w:pPr>
            <w:r w:rsidRPr="00F909FC">
              <w:rPr>
                <w:rFonts w:eastAsia="SimSun" w:cs="v4.2.0"/>
                <w:lang w:eastAsia="zh-CN"/>
              </w:rPr>
              <w:t>FDD CQI Reporting under AWGN conditions - PUCCH 1-1 with rank 2 4x4</w:t>
            </w:r>
          </w:p>
        </w:tc>
        <w:tc>
          <w:tcPr>
            <w:tcW w:w="992" w:type="dxa"/>
            <w:gridSpan w:val="2"/>
            <w:tcBorders>
              <w:top w:val="nil"/>
              <w:left w:val="nil"/>
              <w:bottom w:val="single" w:sz="4" w:space="0" w:color="auto"/>
              <w:right w:val="single" w:sz="4" w:space="0" w:color="auto"/>
            </w:tcBorders>
            <w:shd w:val="clear" w:color="auto" w:fill="auto"/>
            <w:vAlign w:val="center"/>
          </w:tcPr>
          <w:p w14:paraId="53BEC3EF" w14:textId="77777777" w:rsidR="00B60F63" w:rsidRPr="008E2839" w:rsidRDefault="00B60F63" w:rsidP="00B60F63">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86F8974" w14:textId="77777777" w:rsidR="00B60F63" w:rsidRPr="008E2839" w:rsidRDefault="00B60F63" w:rsidP="00B60F63">
            <w:pPr>
              <w:pStyle w:val="TAL"/>
              <w:rPr>
                <w:lang w:eastAsia="zh-CN"/>
              </w:rPr>
            </w:pPr>
            <w:r w:rsidRPr="008E2839">
              <w:rPr>
                <w:lang w:eastAsia="zh-CN"/>
              </w:rPr>
              <w:t>C178</w:t>
            </w:r>
          </w:p>
        </w:tc>
        <w:tc>
          <w:tcPr>
            <w:tcW w:w="2303" w:type="dxa"/>
            <w:gridSpan w:val="2"/>
            <w:tcBorders>
              <w:top w:val="nil"/>
              <w:left w:val="nil"/>
              <w:bottom w:val="single" w:sz="4" w:space="0" w:color="auto"/>
              <w:right w:val="single" w:sz="4" w:space="0" w:color="auto"/>
            </w:tcBorders>
            <w:shd w:val="clear" w:color="auto" w:fill="auto"/>
            <w:vAlign w:val="center"/>
          </w:tcPr>
          <w:p w14:paraId="49F91AFB" w14:textId="77777777" w:rsidR="00B60F63" w:rsidRPr="008E2839" w:rsidRDefault="00B60F63" w:rsidP="00B60F63">
            <w:pPr>
              <w:pStyle w:val="TAL"/>
            </w:pPr>
            <w:r w:rsidRPr="008E2839">
              <w:t xml:space="preserve">UE supporting E-UTRA FDD and </w:t>
            </w:r>
            <w:proofErr w:type="spellStart"/>
            <w:r w:rsidRPr="008E2839">
              <w:t>eDL</w:t>
            </w:r>
            <w:proofErr w:type="spellEnd"/>
            <w:r w:rsidRPr="008E2839">
              <w:t>-MIMO and Feature Group Indicator 103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748CE1FA"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5BC62902"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C200EDC" w14:textId="77777777" w:rsidR="00B60F63" w:rsidRPr="008E2839" w:rsidDel="00BE2D35" w:rsidRDefault="00B60F63" w:rsidP="00B60F63">
            <w:pPr>
              <w:pStyle w:val="TAL"/>
              <w:rPr>
                <w:lang w:eastAsia="ko-KR"/>
              </w:rPr>
            </w:pPr>
          </w:p>
        </w:tc>
      </w:tr>
      <w:tr w:rsidR="00B60F63" w:rsidRPr="008E2839" w:rsidDel="00BE2D35" w14:paraId="77262C44"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DD0E1E9" w14:textId="77777777" w:rsidR="00B60F63" w:rsidRPr="00F909FC" w:rsidRDefault="00B60F63" w:rsidP="00B60F63">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1177865B" w14:textId="77777777" w:rsidR="00B60F63" w:rsidRPr="00F909FC" w:rsidRDefault="00B60F63" w:rsidP="00B60F63">
            <w:pPr>
              <w:keepNext/>
              <w:keepLines/>
              <w:spacing w:after="0"/>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16A1B50" w14:textId="77777777" w:rsidR="00B60F63" w:rsidRPr="00F909FC" w:rsidRDefault="00B60F63" w:rsidP="00B60F63">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EA6A620" w14:textId="77777777" w:rsidR="00B60F63" w:rsidRPr="00F909FC" w:rsidRDefault="00B60F63" w:rsidP="00B60F63">
            <w:pPr>
              <w:keepNext/>
              <w:keepLines/>
              <w:spacing w:after="0"/>
              <w:rPr>
                <w:rFonts w:ascii="Arial" w:eastAsia="SimSun" w:hAnsi="Arial"/>
                <w:sz w:val="18"/>
                <w:lang w:eastAsia="zh-CN"/>
              </w:rPr>
            </w:pPr>
            <w:r w:rsidRPr="00F909FC">
              <w:rPr>
                <w:rFonts w:ascii="Arial" w:eastAsia="SimSun" w:hAnsi="Arial"/>
                <w:sz w:val="18"/>
                <w:lang w:eastAsia="zh-CN"/>
              </w:rPr>
              <w:t>C178m</w:t>
            </w:r>
          </w:p>
        </w:tc>
        <w:tc>
          <w:tcPr>
            <w:tcW w:w="2303" w:type="dxa"/>
            <w:gridSpan w:val="2"/>
            <w:tcBorders>
              <w:top w:val="nil"/>
              <w:left w:val="nil"/>
              <w:bottom w:val="single" w:sz="4" w:space="0" w:color="auto"/>
              <w:right w:val="single" w:sz="4" w:space="0" w:color="auto"/>
            </w:tcBorders>
            <w:shd w:val="clear" w:color="auto" w:fill="auto"/>
            <w:vAlign w:val="center"/>
          </w:tcPr>
          <w:p w14:paraId="6A400033" w14:textId="77777777" w:rsidR="00B60F63" w:rsidRPr="00F909FC" w:rsidRDefault="00B60F63" w:rsidP="00B60F63">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w:t>
            </w:r>
            <w:proofErr w:type="gramStart"/>
            <w:r w:rsidRPr="00F909FC">
              <w:rPr>
                <w:rFonts w:ascii="Arial" w:eastAsia="SimSun" w:hAnsi="Arial"/>
                <w:sz w:val="18"/>
                <w:lang w:eastAsia="zh-CN"/>
              </w:rPr>
              <w:t>13 )</w:t>
            </w:r>
            <w:proofErr w:type="gramEnd"/>
            <w:r w:rsidRPr="00F909FC">
              <w:rPr>
                <w:rFonts w:ascii="Arial" w:eastAsia="SimSun" w:hAnsi="Arial"/>
                <w:sz w:val="18"/>
                <w:lang w:eastAsia="zh-TW"/>
              </w:rPr>
              <w:t>),</w:t>
            </w:r>
          </w:p>
          <w:p w14:paraId="345497EB" w14:textId="77777777" w:rsidR="00B60F63" w:rsidRPr="00F909FC" w:rsidRDefault="00B60F63" w:rsidP="00B60F63">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2C54E1B9" w14:textId="77777777" w:rsidR="00B60F63" w:rsidRPr="00F909FC" w:rsidRDefault="00B60F63" w:rsidP="00B60F63">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4F643765" w14:textId="77777777" w:rsidR="00B60F63" w:rsidRPr="00F909FC" w:rsidDel="00BE2D35" w:rsidRDefault="00B60F63" w:rsidP="00B60F63">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52ADF894" w14:textId="77777777" w:rsidR="00B60F63" w:rsidRPr="00F909FC" w:rsidDel="00BE2D35" w:rsidRDefault="00B60F63" w:rsidP="00B60F63">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B60F63" w:rsidRPr="008E2839" w:rsidDel="00BE2D35" w14:paraId="1FFFD1D0"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E7D1921" w14:textId="77777777" w:rsidR="00B60F63" w:rsidRPr="00F909FC" w:rsidRDefault="00B60F63" w:rsidP="00B60F63">
            <w:pPr>
              <w:pStyle w:val="TAL"/>
              <w:rPr>
                <w:lang w:eastAsia="zh-CN"/>
              </w:rPr>
            </w:pPr>
            <w:r w:rsidRPr="00F909FC">
              <w:rPr>
                <w:lang w:eastAsia="zh-CN"/>
              </w:rPr>
              <w:t>9.9.1.2.2</w:t>
            </w:r>
          </w:p>
        </w:tc>
        <w:tc>
          <w:tcPr>
            <w:tcW w:w="1646" w:type="dxa"/>
            <w:tcBorders>
              <w:top w:val="nil"/>
              <w:left w:val="nil"/>
              <w:bottom w:val="single" w:sz="4" w:space="0" w:color="auto"/>
              <w:right w:val="single" w:sz="4" w:space="0" w:color="auto"/>
            </w:tcBorders>
            <w:shd w:val="clear" w:color="auto" w:fill="auto"/>
            <w:vAlign w:val="center"/>
          </w:tcPr>
          <w:p w14:paraId="7039B42B" w14:textId="77777777" w:rsidR="00B60F63" w:rsidRPr="008E2839" w:rsidRDefault="00B60F63" w:rsidP="00B60F63">
            <w:pPr>
              <w:pStyle w:val="TAL"/>
              <w:rPr>
                <w:rFonts w:cs="Arial"/>
                <w:szCs w:val="16"/>
                <w:lang w:eastAsia="zh-CN"/>
              </w:rPr>
            </w:pPr>
            <w:r w:rsidRPr="00F909FC">
              <w:rPr>
                <w:rFonts w:eastAsia="SimSun" w:cs="v4.2.0"/>
                <w:lang w:eastAsia="zh-CN"/>
              </w:rPr>
              <w:t>TDD CQI Reporting under AWGN conditions - PUCCH 1-1 with rank 2 8x4</w:t>
            </w:r>
          </w:p>
        </w:tc>
        <w:tc>
          <w:tcPr>
            <w:tcW w:w="992" w:type="dxa"/>
            <w:gridSpan w:val="2"/>
            <w:tcBorders>
              <w:top w:val="nil"/>
              <w:left w:val="nil"/>
              <w:bottom w:val="single" w:sz="4" w:space="0" w:color="auto"/>
              <w:right w:val="single" w:sz="4" w:space="0" w:color="auto"/>
            </w:tcBorders>
            <w:shd w:val="clear" w:color="auto" w:fill="auto"/>
            <w:vAlign w:val="center"/>
          </w:tcPr>
          <w:p w14:paraId="70C1C3C3" w14:textId="77777777" w:rsidR="00B60F63" w:rsidRPr="008E2839" w:rsidRDefault="00B60F63" w:rsidP="00B60F63">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48010A4" w14:textId="77777777" w:rsidR="00B60F63" w:rsidRPr="008E2839" w:rsidRDefault="00B60F63" w:rsidP="00B60F63">
            <w:pPr>
              <w:pStyle w:val="TAL"/>
              <w:rPr>
                <w:lang w:eastAsia="zh-CN"/>
              </w:rPr>
            </w:pPr>
            <w:r w:rsidRPr="008E2839">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500B46B5" w14:textId="77777777" w:rsidR="00B60F63" w:rsidRPr="008E2839" w:rsidRDefault="00B60F63" w:rsidP="00B60F63">
            <w:pPr>
              <w:pStyle w:val="TAL"/>
            </w:pPr>
            <w:r w:rsidRPr="008E2839">
              <w:t xml:space="preserve">UE supporting E-UTRA TDD and </w:t>
            </w:r>
            <w:proofErr w:type="spellStart"/>
            <w:r w:rsidRPr="008E2839">
              <w:t>eDL</w:t>
            </w:r>
            <w:proofErr w:type="spellEnd"/>
            <w:r w:rsidRPr="008E2839">
              <w:t>-MIMO and Feature Group Indicator 104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5BA47381"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4EF00F54"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A88DFD5" w14:textId="77777777" w:rsidR="00B60F63" w:rsidRPr="008E2839" w:rsidDel="00BE2D35" w:rsidRDefault="00B60F63" w:rsidP="00B60F63">
            <w:pPr>
              <w:pStyle w:val="TAL"/>
              <w:rPr>
                <w:lang w:eastAsia="ko-KR"/>
              </w:rPr>
            </w:pPr>
          </w:p>
        </w:tc>
      </w:tr>
      <w:tr w:rsidR="00B60F63" w:rsidRPr="008E2839" w:rsidDel="00BE2D35" w14:paraId="4A8612BE"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420CD77" w14:textId="77777777" w:rsidR="00B60F63" w:rsidRPr="00F909FC" w:rsidRDefault="00B60F63" w:rsidP="00B60F63">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69770AD8" w14:textId="77777777" w:rsidR="00B60F63" w:rsidRPr="00F909FC" w:rsidRDefault="00B60F63" w:rsidP="00B60F63">
            <w:pPr>
              <w:keepNext/>
              <w:keepLines/>
              <w:spacing w:after="0"/>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6E7FEA7" w14:textId="77777777" w:rsidR="00B60F63" w:rsidRPr="00F909FC" w:rsidRDefault="00B60F63" w:rsidP="00B60F63">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D20FBA6" w14:textId="77777777" w:rsidR="00B60F63" w:rsidRPr="00F909FC" w:rsidRDefault="00B60F63" w:rsidP="00B60F63">
            <w:pPr>
              <w:keepNext/>
              <w:keepLines/>
              <w:spacing w:after="0"/>
              <w:rPr>
                <w:rFonts w:ascii="Arial" w:eastAsia="SimSun" w:hAnsi="Arial"/>
                <w:sz w:val="18"/>
                <w:lang w:eastAsia="zh-CN"/>
              </w:rPr>
            </w:pPr>
            <w:r w:rsidRPr="00F909FC">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5562E4DF" w14:textId="77777777" w:rsidR="00B60F63" w:rsidRPr="00F909FC" w:rsidRDefault="00B60F63" w:rsidP="00B60F63">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104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w:t>
            </w:r>
            <w:proofErr w:type="gramStart"/>
            <w:r w:rsidRPr="00F909FC">
              <w:rPr>
                <w:rFonts w:ascii="Arial" w:eastAsia="SimSun" w:hAnsi="Arial"/>
                <w:sz w:val="18"/>
                <w:lang w:eastAsia="zh-CN"/>
              </w:rPr>
              <w:t>13 )</w:t>
            </w:r>
            <w:proofErr w:type="gramEnd"/>
            <w:r w:rsidRPr="00F909FC">
              <w:rPr>
                <w:rFonts w:ascii="Arial" w:eastAsia="SimSun" w:hAnsi="Arial"/>
                <w:sz w:val="18"/>
                <w:lang w:eastAsia="zh-TW"/>
              </w:rPr>
              <w:t>),</w:t>
            </w:r>
          </w:p>
          <w:p w14:paraId="4DF3297C" w14:textId="77777777" w:rsidR="00B60F63" w:rsidRPr="00F909FC" w:rsidRDefault="00B60F63" w:rsidP="00B60F63">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048B5829" w14:textId="77777777" w:rsidR="00B60F63" w:rsidRPr="00F909FC" w:rsidRDefault="00B60F63" w:rsidP="00B60F63">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70C1D5C3" w14:textId="77777777" w:rsidR="00B60F63" w:rsidRPr="00F909FC" w:rsidDel="00BE2D35" w:rsidRDefault="00B60F63" w:rsidP="00B60F63">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573294DF" w14:textId="77777777" w:rsidR="00B60F63" w:rsidRPr="00F909FC" w:rsidDel="00BE2D35" w:rsidRDefault="00B60F63" w:rsidP="00B60F63">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B60F63" w:rsidRPr="008E2839" w:rsidDel="00BE2D35" w14:paraId="214BEFC5"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489D3CD" w14:textId="77777777" w:rsidR="00B60F63" w:rsidRPr="00F909FC" w:rsidRDefault="00B60F63" w:rsidP="00B60F63">
            <w:pPr>
              <w:pStyle w:val="TAL"/>
              <w:rPr>
                <w:lang w:eastAsia="zh-CN"/>
              </w:rPr>
            </w:pPr>
            <w:r w:rsidRPr="00F909FC">
              <w:rPr>
                <w:lang w:eastAsia="zh-CN"/>
              </w:rPr>
              <w:t>9.9.1.3.1</w:t>
            </w:r>
          </w:p>
        </w:tc>
        <w:tc>
          <w:tcPr>
            <w:tcW w:w="1646" w:type="dxa"/>
            <w:tcBorders>
              <w:top w:val="nil"/>
              <w:left w:val="nil"/>
              <w:bottom w:val="single" w:sz="4" w:space="0" w:color="auto"/>
              <w:right w:val="single" w:sz="4" w:space="0" w:color="auto"/>
            </w:tcBorders>
            <w:shd w:val="clear" w:color="auto" w:fill="auto"/>
            <w:vAlign w:val="center"/>
          </w:tcPr>
          <w:p w14:paraId="068F0B9C" w14:textId="77777777" w:rsidR="00B60F63" w:rsidRPr="008E2839" w:rsidRDefault="00B60F63" w:rsidP="00B60F63">
            <w:pPr>
              <w:pStyle w:val="TAL"/>
              <w:rPr>
                <w:rFonts w:cs="Arial"/>
                <w:szCs w:val="16"/>
                <w:lang w:eastAsia="zh-CN"/>
              </w:rPr>
            </w:pPr>
            <w:r w:rsidRPr="00F909FC">
              <w:rPr>
                <w:rFonts w:eastAsia="SimSun" w:cs="v4.2.0"/>
                <w:lang w:eastAsia="zh-CN"/>
              </w:rPr>
              <w:t>FDD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38BD12A0" w14:textId="77777777" w:rsidR="00B60F63" w:rsidRPr="008E2839" w:rsidRDefault="00B60F63" w:rsidP="00B60F63">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804B62" w14:textId="77777777" w:rsidR="00B60F63" w:rsidRPr="008E2839" w:rsidRDefault="00B60F63" w:rsidP="00B60F63">
            <w:pPr>
              <w:pStyle w:val="TAL"/>
              <w:rPr>
                <w:lang w:eastAsia="zh-CN"/>
              </w:rPr>
            </w:pPr>
            <w:r w:rsidRPr="008E2839">
              <w:rPr>
                <w:lang w:eastAsia="zh-CN"/>
              </w:rPr>
              <w:t>C180</w:t>
            </w:r>
          </w:p>
        </w:tc>
        <w:tc>
          <w:tcPr>
            <w:tcW w:w="2303" w:type="dxa"/>
            <w:gridSpan w:val="2"/>
            <w:tcBorders>
              <w:top w:val="nil"/>
              <w:left w:val="nil"/>
              <w:bottom w:val="single" w:sz="4" w:space="0" w:color="auto"/>
              <w:right w:val="single" w:sz="4" w:space="0" w:color="auto"/>
            </w:tcBorders>
            <w:shd w:val="clear" w:color="auto" w:fill="auto"/>
            <w:vAlign w:val="center"/>
          </w:tcPr>
          <w:p w14:paraId="7CD8BE79" w14:textId="77777777" w:rsidR="00B60F63" w:rsidRPr="008E2839" w:rsidRDefault="00B60F63" w:rsidP="00B60F63">
            <w:pPr>
              <w:pStyle w:val="TAL"/>
            </w:pPr>
            <w:r w:rsidRPr="008E2839">
              <w:t>UE supporting E-UTRA FDD with 4Rx antenna ports and 4-layer spatial multiplexing (UE Category &gt;= 5)</w:t>
            </w:r>
          </w:p>
        </w:tc>
        <w:tc>
          <w:tcPr>
            <w:tcW w:w="1360" w:type="dxa"/>
            <w:tcBorders>
              <w:top w:val="single" w:sz="4" w:space="0" w:color="auto"/>
              <w:left w:val="nil"/>
              <w:bottom w:val="single" w:sz="4" w:space="0" w:color="auto"/>
              <w:right w:val="single" w:sz="4" w:space="0" w:color="auto"/>
            </w:tcBorders>
            <w:vAlign w:val="center"/>
          </w:tcPr>
          <w:p w14:paraId="221019ED"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5EBF5736"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D81A2B5" w14:textId="77777777" w:rsidR="00B60F63" w:rsidRPr="008E2839" w:rsidDel="00BE2D35" w:rsidRDefault="00B60F63" w:rsidP="00B60F63">
            <w:pPr>
              <w:pStyle w:val="TAL"/>
              <w:rPr>
                <w:lang w:eastAsia="ko-KR"/>
              </w:rPr>
            </w:pPr>
          </w:p>
        </w:tc>
      </w:tr>
      <w:tr w:rsidR="00B60F63" w:rsidRPr="008E2839" w:rsidDel="00BE2D35" w14:paraId="541C170D"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93A0F56" w14:textId="77777777" w:rsidR="00B60F63" w:rsidRPr="00F909FC" w:rsidRDefault="00B60F63" w:rsidP="00B60F63">
            <w:pPr>
              <w:pStyle w:val="TAL"/>
              <w:rPr>
                <w:lang w:eastAsia="zh-CN"/>
              </w:rPr>
            </w:pPr>
            <w:r w:rsidRPr="00F909FC">
              <w:rPr>
                <w:lang w:eastAsia="zh-CN"/>
              </w:rPr>
              <w:t>9.9.1.3.2</w:t>
            </w:r>
          </w:p>
        </w:tc>
        <w:tc>
          <w:tcPr>
            <w:tcW w:w="1646" w:type="dxa"/>
            <w:tcBorders>
              <w:top w:val="nil"/>
              <w:left w:val="nil"/>
              <w:bottom w:val="single" w:sz="4" w:space="0" w:color="auto"/>
              <w:right w:val="single" w:sz="4" w:space="0" w:color="auto"/>
            </w:tcBorders>
            <w:shd w:val="clear" w:color="auto" w:fill="auto"/>
            <w:vAlign w:val="center"/>
          </w:tcPr>
          <w:p w14:paraId="436B4DFA" w14:textId="77777777" w:rsidR="00B60F63" w:rsidRPr="008E2839" w:rsidRDefault="00B60F63" w:rsidP="00B60F63">
            <w:pPr>
              <w:pStyle w:val="TAL"/>
              <w:rPr>
                <w:rFonts w:cs="Arial"/>
                <w:szCs w:val="16"/>
                <w:lang w:eastAsia="zh-CN"/>
              </w:rPr>
            </w:pPr>
            <w:r w:rsidRPr="008E2839">
              <w:t>TDD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069B53DA" w14:textId="77777777" w:rsidR="00B60F63" w:rsidRPr="008E2839" w:rsidRDefault="00B60F63" w:rsidP="00B60F63">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FEC987B" w14:textId="77777777" w:rsidR="00B60F63" w:rsidRPr="008E2839" w:rsidRDefault="00B60F63" w:rsidP="00B60F63">
            <w:pPr>
              <w:pStyle w:val="TAL"/>
              <w:rPr>
                <w:lang w:eastAsia="zh-CN"/>
              </w:rPr>
            </w:pPr>
            <w:r w:rsidRPr="008E2839">
              <w:rPr>
                <w:lang w:eastAsia="zh-CN"/>
              </w:rPr>
              <w:t>C181</w:t>
            </w:r>
          </w:p>
        </w:tc>
        <w:tc>
          <w:tcPr>
            <w:tcW w:w="2303" w:type="dxa"/>
            <w:gridSpan w:val="2"/>
            <w:tcBorders>
              <w:top w:val="nil"/>
              <w:left w:val="nil"/>
              <w:bottom w:val="single" w:sz="4" w:space="0" w:color="auto"/>
              <w:right w:val="single" w:sz="4" w:space="0" w:color="auto"/>
            </w:tcBorders>
            <w:shd w:val="clear" w:color="auto" w:fill="auto"/>
            <w:vAlign w:val="center"/>
          </w:tcPr>
          <w:p w14:paraId="02A268B3" w14:textId="77777777" w:rsidR="00B60F63" w:rsidRPr="008E2839" w:rsidRDefault="00B60F63" w:rsidP="00B60F63">
            <w:pPr>
              <w:pStyle w:val="TAL"/>
            </w:pPr>
            <w:r w:rsidRPr="008E2839">
              <w:t>UE supporting E-UTRA TDD with 4Rx antenna ports and 4-layer spatial multiplexing (UE Category &gt;= 5)</w:t>
            </w:r>
          </w:p>
        </w:tc>
        <w:tc>
          <w:tcPr>
            <w:tcW w:w="1360" w:type="dxa"/>
            <w:tcBorders>
              <w:top w:val="single" w:sz="4" w:space="0" w:color="auto"/>
              <w:left w:val="nil"/>
              <w:bottom w:val="single" w:sz="4" w:space="0" w:color="auto"/>
              <w:right w:val="single" w:sz="4" w:space="0" w:color="auto"/>
            </w:tcBorders>
            <w:vAlign w:val="center"/>
          </w:tcPr>
          <w:p w14:paraId="2B974F7B"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66D0DADB"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7568E4BD" w14:textId="77777777" w:rsidR="00B60F63" w:rsidRPr="008E2839" w:rsidDel="00BE2D35" w:rsidRDefault="00B60F63" w:rsidP="00B60F63">
            <w:pPr>
              <w:pStyle w:val="TAL"/>
              <w:rPr>
                <w:lang w:eastAsia="ko-KR"/>
              </w:rPr>
            </w:pPr>
          </w:p>
        </w:tc>
      </w:tr>
      <w:tr w:rsidR="00B60F63" w:rsidRPr="008E2839" w:rsidDel="00BE2D35" w14:paraId="6F05FE46"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4AD393E" w14:textId="77777777" w:rsidR="00B60F63" w:rsidRPr="00F909FC" w:rsidRDefault="00B60F63" w:rsidP="00B60F63">
            <w:pPr>
              <w:pStyle w:val="TAL"/>
              <w:rPr>
                <w:lang w:eastAsia="zh-CN"/>
              </w:rPr>
            </w:pPr>
            <w:r w:rsidRPr="00F909FC">
              <w:rPr>
                <w:lang w:eastAsia="zh-CN"/>
              </w:rPr>
              <w:t>9.9.1.4.1</w:t>
            </w:r>
          </w:p>
        </w:tc>
        <w:tc>
          <w:tcPr>
            <w:tcW w:w="1646" w:type="dxa"/>
            <w:tcBorders>
              <w:top w:val="nil"/>
              <w:left w:val="nil"/>
              <w:bottom w:val="single" w:sz="4" w:space="0" w:color="auto"/>
              <w:right w:val="single" w:sz="4" w:space="0" w:color="auto"/>
            </w:tcBorders>
            <w:shd w:val="clear" w:color="auto" w:fill="auto"/>
            <w:vAlign w:val="center"/>
          </w:tcPr>
          <w:p w14:paraId="1479F277" w14:textId="77777777" w:rsidR="00B60F63" w:rsidRPr="008E2839" w:rsidRDefault="00B60F63" w:rsidP="00B60F63">
            <w:pPr>
              <w:pStyle w:val="TAL"/>
              <w:rPr>
                <w:rFonts w:cs="Arial"/>
                <w:szCs w:val="16"/>
                <w:lang w:eastAsia="zh-CN"/>
              </w:rPr>
            </w:pPr>
            <w:r w:rsidRPr="008E2839">
              <w:t>FDD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25578B23" w14:textId="77777777" w:rsidR="00B60F63" w:rsidRPr="008E2839" w:rsidRDefault="00B60F63" w:rsidP="00B60F63">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A817144" w14:textId="77777777" w:rsidR="00B60F63" w:rsidRPr="008E2839" w:rsidRDefault="00B60F63" w:rsidP="00B60F63">
            <w:pPr>
              <w:pStyle w:val="TAL"/>
              <w:rPr>
                <w:lang w:eastAsia="zh-CN"/>
              </w:rPr>
            </w:pPr>
            <w:r w:rsidRPr="008E2839">
              <w:rPr>
                <w:lang w:eastAsia="zh-CN"/>
              </w:rPr>
              <w:t>C182</w:t>
            </w:r>
          </w:p>
        </w:tc>
        <w:tc>
          <w:tcPr>
            <w:tcW w:w="2303" w:type="dxa"/>
            <w:gridSpan w:val="2"/>
            <w:tcBorders>
              <w:top w:val="nil"/>
              <w:left w:val="nil"/>
              <w:bottom w:val="single" w:sz="4" w:space="0" w:color="auto"/>
              <w:right w:val="single" w:sz="4" w:space="0" w:color="auto"/>
            </w:tcBorders>
            <w:shd w:val="clear" w:color="auto" w:fill="auto"/>
            <w:vAlign w:val="center"/>
          </w:tcPr>
          <w:p w14:paraId="42E31658" w14:textId="77777777" w:rsidR="00B60F63" w:rsidRPr="008E2839" w:rsidRDefault="00B60F63" w:rsidP="00B60F63">
            <w:pPr>
              <w:pStyle w:val="TAL"/>
            </w:pPr>
            <w:r w:rsidRPr="008E2839">
              <w:t xml:space="preserve">UE supporting E-UTRA FDD and </w:t>
            </w:r>
            <w:proofErr w:type="spellStart"/>
            <w:r w:rsidRPr="008E2839">
              <w:t>eDL</w:t>
            </w:r>
            <w:proofErr w:type="spellEnd"/>
            <w:r w:rsidRPr="008E2839">
              <w:t>-MIMO and Feature Group Indicator 103 with 4Rx antenna ports (UE Category &gt;= 5)</w:t>
            </w:r>
          </w:p>
        </w:tc>
        <w:tc>
          <w:tcPr>
            <w:tcW w:w="1360" w:type="dxa"/>
            <w:tcBorders>
              <w:top w:val="single" w:sz="4" w:space="0" w:color="auto"/>
              <w:left w:val="nil"/>
              <w:bottom w:val="single" w:sz="4" w:space="0" w:color="auto"/>
              <w:right w:val="single" w:sz="4" w:space="0" w:color="auto"/>
            </w:tcBorders>
            <w:vAlign w:val="center"/>
          </w:tcPr>
          <w:p w14:paraId="1CDD033D"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65D209C2"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5CD4612" w14:textId="77777777" w:rsidR="00B60F63" w:rsidRPr="008E2839" w:rsidDel="00BE2D35" w:rsidRDefault="00B60F63" w:rsidP="00B60F63">
            <w:pPr>
              <w:pStyle w:val="TAL"/>
              <w:rPr>
                <w:lang w:eastAsia="ko-KR"/>
              </w:rPr>
            </w:pPr>
          </w:p>
        </w:tc>
      </w:tr>
      <w:tr w:rsidR="00B60F63" w:rsidRPr="008E2839" w:rsidDel="00BE2D35" w14:paraId="3A80EF8A"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3F8A62F" w14:textId="77777777" w:rsidR="00B60F63" w:rsidRPr="00F909FC" w:rsidRDefault="00B60F63" w:rsidP="00B60F63">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050C4281" w14:textId="77777777" w:rsidR="00B60F63" w:rsidRPr="00F909FC" w:rsidRDefault="00B60F63" w:rsidP="00B60F63">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425FF1C8" w14:textId="77777777" w:rsidR="00B60F63" w:rsidRPr="00F909FC" w:rsidRDefault="00B60F63" w:rsidP="00B60F63">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5CB51DB" w14:textId="77777777" w:rsidR="00B60F63" w:rsidRPr="00F909FC" w:rsidRDefault="00B60F63" w:rsidP="00B60F63">
            <w:pPr>
              <w:keepNext/>
              <w:keepLines/>
              <w:spacing w:after="0"/>
              <w:rPr>
                <w:rFonts w:ascii="Arial" w:eastAsia="SimSun" w:hAnsi="Arial"/>
                <w:sz w:val="18"/>
                <w:lang w:eastAsia="zh-CN"/>
              </w:rPr>
            </w:pPr>
            <w:r w:rsidRPr="00F909FC">
              <w:rPr>
                <w:rFonts w:ascii="Arial" w:eastAsia="SimSun" w:hAnsi="Arial"/>
                <w:sz w:val="18"/>
                <w:lang w:eastAsia="zh-CN"/>
              </w:rPr>
              <w:t>C182m</w:t>
            </w:r>
          </w:p>
        </w:tc>
        <w:tc>
          <w:tcPr>
            <w:tcW w:w="2303" w:type="dxa"/>
            <w:gridSpan w:val="2"/>
            <w:tcBorders>
              <w:top w:val="nil"/>
              <w:left w:val="nil"/>
              <w:bottom w:val="single" w:sz="4" w:space="0" w:color="auto"/>
              <w:right w:val="single" w:sz="4" w:space="0" w:color="auto"/>
            </w:tcBorders>
            <w:shd w:val="clear" w:color="auto" w:fill="auto"/>
            <w:vAlign w:val="center"/>
          </w:tcPr>
          <w:p w14:paraId="14103459" w14:textId="77777777" w:rsidR="00B60F63" w:rsidRPr="00F909FC" w:rsidRDefault="00B60F63" w:rsidP="00B60F63">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((5 &lt;= UE Category &lt; 8 or 8 &lt; UE</w:t>
            </w:r>
            <w:r w:rsidRPr="00F909FC">
              <w:rPr>
                <w:rFonts w:ascii="Arial" w:eastAsia="SimSun" w:hAnsi="Arial"/>
                <w:sz w:val="18"/>
                <w:lang w:eastAsia="zh-CN"/>
              </w:rPr>
              <w:t xml:space="preserve"> Category &lt; 11) and (UE DL Category &lt; 11 or UE DL Category = </w:t>
            </w:r>
            <w:proofErr w:type="gramStart"/>
            <w:r w:rsidRPr="00F909FC">
              <w:rPr>
                <w:rFonts w:ascii="Arial" w:eastAsia="SimSun" w:hAnsi="Arial"/>
                <w:sz w:val="18"/>
                <w:lang w:eastAsia="zh-CN"/>
              </w:rPr>
              <w:t>13 )</w:t>
            </w:r>
            <w:proofErr w:type="gramEnd"/>
            <w:r w:rsidRPr="00F909FC">
              <w:rPr>
                <w:rFonts w:ascii="Arial" w:eastAsia="SimSun" w:hAnsi="Arial"/>
                <w:sz w:val="18"/>
                <w:lang w:eastAsia="zh-TW"/>
              </w:rPr>
              <w:t>),</w:t>
            </w:r>
          </w:p>
          <w:p w14:paraId="4CB5027D" w14:textId="77777777" w:rsidR="00B60F63" w:rsidRPr="00F909FC" w:rsidRDefault="00B60F63" w:rsidP="00B60F63">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572D4C2D" w14:textId="77777777" w:rsidR="00B60F63" w:rsidRPr="00F909FC" w:rsidRDefault="00B60F63" w:rsidP="00B60F63">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7FD04138" w14:textId="77777777" w:rsidR="00B60F63" w:rsidRPr="00F909FC" w:rsidDel="00BE2D35" w:rsidRDefault="00B60F63" w:rsidP="00B60F63">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7363109B" w14:textId="77777777" w:rsidR="00B60F63" w:rsidRPr="00F909FC" w:rsidDel="00BE2D35" w:rsidRDefault="00B60F63" w:rsidP="00B60F63">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B60F63" w:rsidRPr="008E2839" w:rsidDel="00BE2D35" w14:paraId="7FAE1999"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F7243E4" w14:textId="77777777" w:rsidR="00B60F63" w:rsidRPr="00F909FC" w:rsidRDefault="00B60F63" w:rsidP="00B60F63">
            <w:pPr>
              <w:pStyle w:val="TAL"/>
              <w:rPr>
                <w:lang w:eastAsia="zh-CN"/>
              </w:rPr>
            </w:pPr>
            <w:r w:rsidRPr="00F909FC">
              <w:rPr>
                <w:lang w:eastAsia="zh-CN"/>
              </w:rPr>
              <w:t>9.9.1.4.2</w:t>
            </w:r>
          </w:p>
        </w:tc>
        <w:tc>
          <w:tcPr>
            <w:tcW w:w="1646" w:type="dxa"/>
            <w:tcBorders>
              <w:top w:val="nil"/>
              <w:left w:val="nil"/>
              <w:bottom w:val="single" w:sz="4" w:space="0" w:color="auto"/>
              <w:right w:val="single" w:sz="4" w:space="0" w:color="auto"/>
            </w:tcBorders>
            <w:shd w:val="clear" w:color="auto" w:fill="auto"/>
            <w:vAlign w:val="center"/>
          </w:tcPr>
          <w:p w14:paraId="5DA37BF6" w14:textId="77777777" w:rsidR="00B60F63" w:rsidRPr="008E2839" w:rsidRDefault="00B60F63" w:rsidP="00B60F63">
            <w:pPr>
              <w:pStyle w:val="TAL"/>
              <w:rPr>
                <w:rFonts w:cs="Arial"/>
                <w:szCs w:val="16"/>
                <w:lang w:eastAsia="zh-CN"/>
              </w:rPr>
            </w:pPr>
            <w:r w:rsidRPr="008E2839">
              <w:t>TDD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63D76934" w14:textId="77777777" w:rsidR="00B60F63" w:rsidRPr="008E2839" w:rsidRDefault="00B60F63" w:rsidP="00B60F63">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9EBCBC0" w14:textId="77777777" w:rsidR="00B60F63" w:rsidRPr="008E2839" w:rsidRDefault="00B60F63" w:rsidP="00B60F63">
            <w:pPr>
              <w:pStyle w:val="TAL"/>
              <w:rPr>
                <w:lang w:eastAsia="zh-CN"/>
              </w:rPr>
            </w:pPr>
            <w:r w:rsidRPr="008E2839">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45F4791D" w14:textId="77777777" w:rsidR="00B60F63" w:rsidRPr="008E2839" w:rsidRDefault="00B60F63" w:rsidP="00B60F63">
            <w:pPr>
              <w:pStyle w:val="TAL"/>
            </w:pPr>
            <w:r w:rsidRPr="008E2839">
              <w:t xml:space="preserve">UE supporting E-UTRA TDD </w:t>
            </w:r>
            <w:proofErr w:type="spellStart"/>
            <w:r w:rsidRPr="008E2839">
              <w:t>andUE</w:t>
            </w:r>
            <w:proofErr w:type="spellEnd"/>
            <w:r w:rsidRPr="008E2839">
              <w:t xml:space="preserve"> Category </w:t>
            </w:r>
            <w:r w:rsidRPr="008E2839">
              <w:rPr>
                <w:rFonts w:cs="Arial"/>
              </w:rPr>
              <w:t>≥</w:t>
            </w:r>
            <w:r w:rsidRPr="008E2839">
              <w:t xml:space="preserve"> 5 and Feature Group Indicator 103 with 4Rx antenna ports </w:t>
            </w:r>
          </w:p>
        </w:tc>
        <w:tc>
          <w:tcPr>
            <w:tcW w:w="1360" w:type="dxa"/>
            <w:tcBorders>
              <w:top w:val="single" w:sz="4" w:space="0" w:color="auto"/>
              <w:left w:val="nil"/>
              <w:bottom w:val="single" w:sz="4" w:space="0" w:color="auto"/>
              <w:right w:val="single" w:sz="4" w:space="0" w:color="auto"/>
            </w:tcBorders>
            <w:vAlign w:val="center"/>
          </w:tcPr>
          <w:p w14:paraId="4ED72ABF"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2F8FB9BA"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7D4F454" w14:textId="77777777" w:rsidR="00B60F63" w:rsidRPr="008E2839" w:rsidDel="00BE2D35" w:rsidRDefault="00B60F63" w:rsidP="00B60F63">
            <w:pPr>
              <w:pStyle w:val="TAL"/>
              <w:rPr>
                <w:lang w:eastAsia="ko-KR"/>
              </w:rPr>
            </w:pPr>
          </w:p>
        </w:tc>
      </w:tr>
      <w:tr w:rsidR="00B60F63" w:rsidRPr="008E2839" w:rsidDel="00BE2D35" w14:paraId="536E5B97"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518EFAD" w14:textId="77777777" w:rsidR="00B60F63" w:rsidRPr="00F909FC" w:rsidRDefault="00B60F63" w:rsidP="00B60F63">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38AFABAC" w14:textId="77777777" w:rsidR="00B60F63" w:rsidRPr="00F909FC" w:rsidRDefault="00B60F63" w:rsidP="00B60F63">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4659A792" w14:textId="77777777" w:rsidR="00B60F63" w:rsidRPr="00F909FC" w:rsidRDefault="00B60F63" w:rsidP="00B60F63">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87E6DD1" w14:textId="77777777" w:rsidR="00B60F63" w:rsidRPr="00F909FC" w:rsidRDefault="00B60F63" w:rsidP="00B60F63">
            <w:pPr>
              <w:keepNext/>
              <w:keepLines/>
              <w:spacing w:after="0"/>
              <w:rPr>
                <w:rFonts w:ascii="Arial" w:eastAsia="SimSun" w:hAnsi="Arial"/>
                <w:sz w:val="18"/>
                <w:lang w:eastAsia="zh-CN"/>
              </w:rPr>
            </w:pPr>
            <w:r w:rsidRPr="00F909FC">
              <w:rPr>
                <w:rFonts w:ascii="Arial" w:eastAsia="SimSun" w:hAnsi="Arial"/>
                <w:sz w:val="18"/>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2547ECB4" w14:textId="77777777" w:rsidR="00B60F63" w:rsidRPr="00F909FC" w:rsidRDefault="00B60F63" w:rsidP="00B60F63">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((5 &lt;= UE Category &lt; 8 or 8 &lt; UE</w:t>
            </w:r>
            <w:r w:rsidRPr="00F909FC">
              <w:rPr>
                <w:rFonts w:ascii="Arial" w:eastAsia="SimSun" w:hAnsi="Arial"/>
                <w:sz w:val="18"/>
                <w:lang w:eastAsia="zh-CN"/>
              </w:rPr>
              <w:t xml:space="preserve"> Category &lt; 11) and (UE DL Category &lt; 11 or UE DL Category = </w:t>
            </w:r>
            <w:proofErr w:type="gramStart"/>
            <w:r w:rsidRPr="00F909FC">
              <w:rPr>
                <w:rFonts w:ascii="Arial" w:eastAsia="SimSun" w:hAnsi="Arial"/>
                <w:sz w:val="18"/>
                <w:lang w:eastAsia="zh-CN"/>
              </w:rPr>
              <w:t>13 )</w:t>
            </w:r>
            <w:proofErr w:type="gramEnd"/>
            <w:r w:rsidRPr="00F909FC">
              <w:rPr>
                <w:rFonts w:ascii="Arial" w:eastAsia="SimSun" w:hAnsi="Arial"/>
                <w:sz w:val="18"/>
                <w:lang w:eastAsia="zh-TW"/>
              </w:rPr>
              <w:t>),</w:t>
            </w:r>
          </w:p>
          <w:p w14:paraId="53507FF2" w14:textId="77777777" w:rsidR="00B60F63" w:rsidRPr="00F909FC" w:rsidRDefault="00B60F63" w:rsidP="00B60F63">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5249367D" w14:textId="77777777" w:rsidR="00B60F63" w:rsidRPr="00F909FC" w:rsidRDefault="00B60F63" w:rsidP="00B60F63">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5DBC2F80" w14:textId="77777777" w:rsidR="00B60F63" w:rsidRPr="00F909FC" w:rsidDel="00BE2D35" w:rsidRDefault="00B60F63" w:rsidP="00B60F63">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17773664" w14:textId="77777777" w:rsidR="00B60F63" w:rsidRPr="00F909FC" w:rsidDel="00BE2D35" w:rsidRDefault="00B60F63" w:rsidP="00B60F63">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B60F63" w:rsidRPr="008E2839" w:rsidDel="00BE2D35" w14:paraId="3F8199BD"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BBC91B6" w14:textId="77777777" w:rsidR="00B60F63" w:rsidRPr="00F909FC" w:rsidRDefault="00B60F63" w:rsidP="00B60F63">
            <w:pPr>
              <w:pStyle w:val="TAL"/>
              <w:rPr>
                <w:lang w:eastAsia="zh-CN"/>
              </w:rPr>
            </w:pPr>
            <w:r w:rsidRPr="00F909FC">
              <w:rPr>
                <w:rFonts w:eastAsia="Malgun Gothic"/>
                <w:lang w:eastAsia="ko-KR"/>
              </w:rPr>
              <w:lastRenderedPageBreak/>
              <w:t>9.9.2.1.1</w:t>
            </w:r>
          </w:p>
        </w:tc>
        <w:tc>
          <w:tcPr>
            <w:tcW w:w="1646" w:type="dxa"/>
            <w:tcBorders>
              <w:top w:val="nil"/>
              <w:left w:val="nil"/>
              <w:bottom w:val="single" w:sz="4" w:space="0" w:color="auto"/>
              <w:right w:val="single" w:sz="4" w:space="0" w:color="auto"/>
            </w:tcBorders>
            <w:shd w:val="clear" w:color="auto" w:fill="auto"/>
            <w:vAlign w:val="center"/>
          </w:tcPr>
          <w:p w14:paraId="1C2ED580" w14:textId="77777777" w:rsidR="00B60F63" w:rsidRPr="008E2839" w:rsidRDefault="00B60F63" w:rsidP="00B60F63">
            <w:pPr>
              <w:pStyle w:val="TAL"/>
              <w:rPr>
                <w:rFonts w:cs="Arial"/>
                <w:szCs w:val="16"/>
                <w:lang w:eastAsia="zh-CN"/>
              </w:rPr>
            </w:pPr>
            <w:r w:rsidRPr="00F909FC">
              <w:rPr>
                <w:rFonts w:eastAsia="Malgun Gothic" w:cs="Arial"/>
                <w:szCs w:val="16"/>
              </w:rPr>
              <w:t xml:space="preserve">FDD CQI Reporting under fading conditions - </w:t>
            </w:r>
            <w:r w:rsidRPr="00F909FC">
              <w:rPr>
                <w:rFonts w:eastAsia="Malgun Gothic"/>
              </w:rPr>
              <w:t xml:space="preserve">PUCCH 1-0 - </w:t>
            </w:r>
            <w:r w:rsidRPr="00F909FC">
              <w:rPr>
                <w:rFonts w:eastAsia="Malgun Gothic" w:cs="Arial"/>
                <w:szCs w:val="16"/>
              </w:rPr>
              <w:t>Enhanced Performance Requirement Type A</w:t>
            </w:r>
            <w:r w:rsidRPr="00F909FC">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4BC155EF" w14:textId="77777777" w:rsidR="00B60F63" w:rsidRPr="008E2839" w:rsidRDefault="00B60F63" w:rsidP="00B60F63">
            <w:pPr>
              <w:pStyle w:val="TAL"/>
              <w:rPr>
                <w:lang w:eastAsia="zh-CN"/>
              </w:rPr>
            </w:pPr>
            <w:r w:rsidRPr="00F909FC">
              <w:rPr>
                <w:rFonts w:eastAsia="Malgun Gothic"/>
                <w:lang w:eastAsia="zh-CN"/>
              </w:rPr>
              <w:t>Rel-1</w:t>
            </w:r>
            <w:r w:rsidRPr="00F909FC">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530A81C6" w14:textId="77777777" w:rsidR="00B60F63" w:rsidRPr="008E2839" w:rsidRDefault="00B60F63" w:rsidP="00B60F63">
            <w:pPr>
              <w:pStyle w:val="TAL"/>
              <w:rPr>
                <w:lang w:eastAsia="zh-CN"/>
              </w:rPr>
            </w:pPr>
            <w:r w:rsidRPr="00F909FC">
              <w:rPr>
                <w:rFonts w:eastAsia="Malgun Gothic"/>
                <w:lang w:eastAsia="ko-KR"/>
              </w:rPr>
              <w:t>C197</w:t>
            </w:r>
          </w:p>
        </w:tc>
        <w:tc>
          <w:tcPr>
            <w:tcW w:w="2303" w:type="dxa"/>
            <w:gridSpan w:val="2"/>
            <w:tcBorders>
              <w:top w:val="nil"/>
              <w:left w:val="nil"/>
              <w:bottom w:val="single" w:sz="4" w:space="0" w:color="auto"/>
              <w:right w:val="single" w:sz="4" w:space="0" w:color="auto"/>
            </w:tcBorders>
            <w:shd w:val="clear" w:color="auto" w:fill="auto"/>
            <w:vAlign w:val="center"/>
          </w:tcPr>
          <w:p w14:paraId="55215B80" w14:textId="77777777" w:rsidR="00B60F63" w:rsidRPr="008E2839" w:rsidRDefault="00B60F63" w:rsidP="00B60F63">
            <w:pPr>
              <w:pStyle w:val="TAL"/>
            </w:pPr>
            <w:r w:rsidRPr="00F909FC">
              <w:rPr>
                <w:rFonts w:eastAsia="Malgun Gothic"/>
                <w:lang w:eastAsia="zh-CN"/>
              </w:rPr>
              <w:t xml:space="preserve">UE supporting E-UTRA FDD </w:t>
            </w:r>
            <w:r w:rsidRPr="00F909FC">
              <w:rPr>
                <w:rFonts w:eastAsia="Malgun Gothic"/>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w:t>
            </w:r>
          </w:p>
        </w:tc>
        <w:tc>
          <w:tcPr>
            <w:tcW w:w="1360" w:type="dxa"/>
            <w:tcBorders>
              <w:top w:val="single" w:sz="4" w:space="0" w:color="auto"/>
              <w:left w:val="nil"/>
              <w:bottom w:val="single" w:sz="4" w:space="0" w:color="auto"/>
              <w:right w:val="single" w:sz="4" w:space="0" w:color="auto"/>
            </w:tcBorders>
            <w:vAlign w:val="center"/>
          </w:tcPr>
          <w:p w14:paraId="7BC01DC8" w14:textId="77777777" w:rsidR="00B60F63" w:rsidRPr="008E2839" w:rsidRDefault="00B60F63" w:rsidP="00B60F63">
            <w:pPr>
              <w:pStyle w:val="TAC"/>
              <w:rPr>
                <w:lang w:eastAsia="ko-KR"/>
              </w:rPr>
            </w:pPr>
            <w:r w:rsidRPr="00F909FC">
              <w:rPr>
                <w:rFonts w:eastAsia="Malgun Gothic"/>
                <w:lang w:eastAsia="ko-KR"/>
              </w:rPr>
              <w:t>Each</w:t>
            </w:r>
            <w:r w:rsidRPr="008E2839">
              <w:rPr>
                <w:lang w:eastAsia="ko-KR"/>
              </w:rPr>
              <w:t xml:space="preserve">" </w:t>
            </w:r>
            <w:r w:rsidRPr="00F909FC">
              <w:rPr>
                <w:rFonts w:eastAsia="Malgun Gothic"/>
                <w:lang w:eastAsia="ko-KR"/>
              </w:rPr>
              <w:t>Test Number</w:t>
            </w:r>
            <w:r w:rsidRPr="008E2839">
              <w:rPr>
                <w:lang w:eastAsia="ko-KR"/>
              </w:rPr>
              <w:t>"</w:t>
            </w:r>
            <w:r w:rsidRPr="00F909FC">
              <w:rPr>
                <w:rFonts w:eastAsia="Malgun Gothic"/>
                <w:lang w:eastAsia="ko-KR"/>
              </w:rPr>
              <w:t xml:space="preserve">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14436B29"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7972ADC7" w14:textId="77777777" w:rsidR="00B60F63" w:rsidRPr="008E2839" w:rsidDel="00BE2D35" w:rsidRDefault="00B60F63" w:rsidP="00B60F63">
            <w:pPr>
              <w:pStyle w:val="TAL"/>
              <w:rPr>
                <w:lang w:eastAsia="ko-KR"/>
              </w:rPr>
            </w:pPr>
          </w:p>
        </w:tc>
      </w:tr>
      <w:tr w:rsidR="00B60F63" w:rsidRPr="008E2839" w:rsidDel="00BE2D35" w14:paraId="7134F89C"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9F3B79B" w14:textId="77777777" w:rsidR="00B60F63" w:rsidRPr="00F909FC" w:rsidRDefault="00B60F63" w:rsidP="00B60F63">
            <w:pPr>
              <w:pStyle w:val="TAL"/>
              <w:rPr>
                <w:lang w:eastAsia="zh-CN"/>
              </w:rPr>
            </w:pPr>
            <w:r w:rsidRPr="00F909FC">
              <w:rPr>
                <w:rFonts w:eastAsia="Malgun Gothic"/>
                <w:lang w:eastAsia="ko-KR"/>
              </w:rPr>
              <w:t>9.9.2.1.2</w:t>
            </w:r>
          </w:p>
        </w:tc>
        <w:tc>
          <w:tcPr>
            <w:tcW w:w="1646" w:type="dxa"/>
            <w:tcBorders>
              <w:top w:val="nil"/>
              <w:left w:val="nil"/>
              <w:bottom w:val="single" w:sz="4" w:space="0" w:color="auto"/>
              <w:right w:val="single" w:sz="4" w:space="0" w:color="auto"/>
            </w:tcBorders>
            <w:shd w:val="clear" w:color="auto" w:fill="auto"/>
            <w:vAlign w:val="center"/>
          </w:tcPr>
          <w:p w14:paraId="45D7AE3E" w14:textId="77777777" w:rsidR="00B60F63" w:rsidRPr="008E2839" w:rsidRDefault="00B60F63" w:rsidP="00B60F63">
            <w:pPr>
              <w:pStyle w:val="TAL"/>
              <w:rPr>
                <w:rFonts w:cs="Arial"/>
                <w:szCs w:val="16"/>
                <w:lang w:eastAsia="zh-CN"/>
              </w:rPr>
            </w:pPr>
            <w:r w:rsidRPr="00F909FC">
              <w:rPr>
                <w:rFonts w:eastAsia="Malgun Gothic" w:cs="Arial"/>
                <w:szCs w:val="16"/>
                <w:lang w:eastAsia="ko-KR"/>
              </w:rPr>
              <w:t>T</w:t>
            </w:r>
            <w:r w:rsidRPr="00F909FC">
              <w:rPr>
                <w:rFonts w:eastAsia="Malgun Gothic" w:cs="Arial"/>
                <w:szCs w:val="16"/>
              </w:rPr>
              <w:t xml:space="preserve">DD CQI Reporting under fading conditions - </w:t>
            </w:r>
            <w:r w:rsidRPr="00F909FC">
              <w:rPr>
                <w:rFonts w:eastAsia="Malgun Gothic"/>
              </w:rPr>
              <w:t xml:space="preserve">PUCCH 1-0 - </w:t>
            </w:r>
            <w:r w:rsidRPr="00F909FC">
              <w:rPr>
                <w:rFonts w:eastAsia="Malgun Gothic" w:cs="Arial"/>
                <w:szCs w:val="16"/>
              </w:rPr>
              <w:t>Enhanced Performance Requirement Type A</w:t>
            </w:r>
            <w:r w:rsidRPr="00F909FC">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7E4460CE" w14:textId="77777777" w:rsidR="00B60F63" w:rsidRPr="008E2839" w:rsidRDefault="00B60F63" w:rsidP="00B60F63">
            <w:pPr>
              <w:pStyle w:val="TAL"/>
              <w:rPr>
                <w:lang w:eastAsia="zh-CN"/>
              </w:rPr>
            </w:pPr>
            <w:r w:rsidRPr="00F909FC">
              <w:rPr>
                <w:rFonts w:eastAsia="Malgun Gothic"/>
                <w:lang w:eastAsia="zh-CN"/>
              </w:rPr>
              <w:t>Rel-1</w:t>
            </w:r>
            <w:r w:rsidRPr="00F909FC">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2042A856" w14:textId="77777777" w:rsidR="00B60F63" w:rsidRPr="008E2839" w:rsidRDefault="00B60F63" w:rsidP="00B60F63">
            <w:pPr>
              <w:pStyle w:val="TAL"/>
              <w:rPr>
                <w:lang w:eastAsia="zh-CN"/>
              </w:rPr>
            </w:pPr>
            <w:r w:rsidRPr="00F909FC">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3840BB7E" w14:textId="77777777" w:rsidR="00B60F63" w:rsidRPr="008E2839" w:rsidRDefault="00B60F63" w:rsidP="00B60F63">
            <w:pPr>
              <w:pStyle w:val="TAL"/>
            </w:pPr>
            <w:r w:rsidRPr="00F909FC">
              <w:rPr>
                <w:rFonts w:eastAsia="Malgun Gothic"/>
                <w:lang w:eastAsia="zh-CN"/>
              </w:rPr>
              <w:t xml:space="preserve">UE supporting E-UTRA TDD </w:t>
            </w:r>
            <w:r w:rsidRPr="00F909FC">
              <w:rPr>
                <w:rFonts w:eastAsia="Malgun Gothic"/>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w:t>
            </w:r>
          </w:p>
        </w:tc>
        <w:tc>
          <w:tcPr>
            <w:tcW w:w="1360" w:type="dxa"/>
            <w:tcBorders>
              <w:top w:val="single" w:sz="4" w:space="0" w:color="auto"/>
              <w:left w:val="nil"/>
              <w:bottom w:val="single" w:sz="4" w:space="0" w:color="auto"/>
              <w:right w:val="single" w:sz="4" w:space="0" w:color="auto"/>
            </w:tcBorders>
            <w:vAlign w:val="center"/>
          </w:tcPr>
          <w:p w14:paraId="266598DB" w14:textId="77777777" w:rsidR="00B60F63" w:rsidRPr="008E2839" w:rsidRDefault="00B60F63" w:rsidP="00B60F63">
            <w:pPr>
              <w:pStyle w:val="TAC"/>
              <w:rPr>
                <w:lang w:eastAsia="ko-KR"/>
              </w:rPr>
            </w:pPr>
            <w:r w:rsidRPr="00F909FC">
              <w:rPr>
                <w:rFonts w:eastAsia="Malgun Gothic"/>
                <w:lang w:eastAsia="ko-KR"/>
              </w:rPr>
              <w:t>Each</w:t>
            </w:r>
            <w:r w:rsidRPr="008E2839">
              <w:rPr>
                <w:lang w:eastAsia="ko-KR"/>
              </w:rPr>
              <w:t xml:space="preserve">" </w:t>
            </w:r>
            <w:r w:rsidRPr="00F909FC">
              <w:rPr>
                <w:rFonts w:eastAsia="Malgun Gothic"/>
                <w:lang w:eastAsia="ko-KR"/>
              </w:rPr>
              <w:t>Test Number</w:t>
            </w:r>
            <w:r w:rsidRPr="008E2839">
              <w:rPr>
                <w:lang w:eastAsia="ko-KR"/>
              </w:rPr>
              <w:t>"</w:t>
            </w:r>
            <w:r w:rsidRPr="00F909FC">
              <w:rPr>
                <w:rFonts w:eastAsia="Malgun Gothic"/>
                <w:lang w:eastAsia="ko-KR"/>
              </w:rPr>
              <w:t xml:space="preserve">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22A5D95C"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F90630E" w14:textId="77777777" w:rsidR="00B60F63" w:rsidRPr="008E2839" w:rsidDel="00BE2D35" w:rsidRDefault="00B60F63" w:rsidP="00B60F63">
            <w:pPr>
              <w:pStyle w:val="TAL"/>
              <w:rPr>
                <w:lang w:eastAsia="ko-KR"/>
              </w:rPr>
            </w:pPr>
          </w:p>
        </w:tc>
      </w:tr>
      <w:tr w:rsidR="00B60F63" w:rsidRPr="008E2839" w:rsidDel="00BE2D35" w14:paraId="2E302C80"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832616D" w14:textId="77777777" w:rsidR="00B60F63" w:rsidRPr="00F909FC" w:rsidRDefault="00B60F63" w:rsidP="00B60F63">
            <w:pPr>
              <w:pStyle w:val="TAL"/>
              <w:rPr>
                <w:lang w:eastAsia="zh-CN"/>
              </w:rPr>
            </w:pPr>
            <w:r w:rsidRPr="00F909FC">
              <w:rPr>
                <w:rFonts w:eastAsia="Malgun Gothic"/>
                <w:lang w:eastAsia="ko-KR"/>
              </w:rPr>
              <w:t>9.9.2.2.1</w:t>
            </w:r>
          </w:p>
        </w:tc>
        <w:tc>
          <w:tcPr>
            <w:tcW w:w="1646" w:type="dxa"/>
            <w:tcBorders>
              <w:top w:val="nil"/>
              <w:left w:val="nil"/>
              <w:bottom w:val="single" w:sz="4" w:space="0" w:color="auto"/>
              <w:right w:val="single" w:sz="4" w:space="0" w:color="auto"/>
            </w:tcBorders>
            <w:shd w:val="clear" w:color="auto" w:fill="auto"/>
            <w:vAlign w:val="center"/>
          </w:tcPr>
          <w:p w14:paraId="5FD043AD" w14:textId="77777777" w:rsidR="00B60F63" w:rsidRPr="008E2839" w:rsidRDefault="00B60F63" w:rsidP="00B60F63">
            <w:pPr>
              <w:pStyle w:val="TAL"/>
              <w:rPr>
                <w:rFonts w:cs="Arial"/>
                <w:szCs w:val="16"/>
                <w:lang w:eastAsia="zh-CN"/>
              </w:rPr>
            </w:pPr>
            <w:r w:rsidRPr="00F909FC">
              <w:rPr>
                <w:rFonts w:eastAsia="Malgun Gothic" w:cs="Arial"/>
                <w:szCs w:val="16"/>
              </w:rPr>
              <w:t xml:space="preserve">FDD CQI Reporting under fading conditions - </w:t>
            </w:r>
            <w:r w:rsidRPr="00F909FC">
              <w:rPr>
                <w:rFonts w:eastAsia="Malgun Gothic"/>
              </w:rPr>
              <w:t>PUCCH 1-</w:t>
            </w:r>
            <w:r w:rsidRPr="00F909FC">
              <w:rPr>
                <w:rFonts w:eastAsia="Malgun Gothic"/>
                <w:lang w:eastAsia="ko-KR"/>
              </w:rPr>
              <w:t>1</w:t>
            </w:r>
            <w:r w:rsidRPr="00F909FC">
              <w:rPr>
                <w:rFonts w:eastAsia="Malgun Gothic"/>
              </w:rPr>
              <w:t xml:space="preserve"> - </w:t>
            </w:r>
            <w:r w:rsidRPr="00F909FC">
              <w:rPr>
                <w:rFonts w:eastAsia="Malgun Gothic" w:cs="Arial"/>
                <w:szCs w:val="16"/>
              </w:rPr>
              <w:t>Enhanced Performance Requirement Type A</w:t>
            </w:r>
            <w:r w:rsidRPr="00F909FC">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53C11CB6" w14:textId="77777777" w:rsidR="00B60F63" w:rsidRPr="008E2839" w:rsidRDefault="00B60F63" w:rsidP="00B60F63">
            <w:pPr>
              <w:pStyle w:val="TAL"/>
              <w:rPr>
                <w:lang w:eastAsia="zh-CN"/>
              </w:rPr>
            </w:pPr>
            <w:r w:rsidRPr="00F909FC">
              <w:rPr>
                <w:rFonts w:eastAsia="Malgun Gothic"/>
                <w:lang w:eastAsia="zh-CN"/>
              </w:rPr>
              <w:t>Rel-1</w:t>
            </w:r>
            <w:r w:rsidRPr="00F909FC">
              <w:rPr>
                <w:rFonts w:eastAsia="Malgun Gothic"/>
                <w:lang w:eastAsia="ko-KR"/>
              </w:rPr>
              <w:t>1</w:t>
            </w:r>
            <w:r w:rsidRPr="008E2839">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2775C4B" w14:textId="77777777" w:rsidR="00B60F63" w:rsidRPr="008E2839" w:rsidRDefault="00B60F63" w:rsidP="00B60F63">
            <w:pPr>
              <w:pStyle w:val="TAL"/>
              <w:rPr>
                <w:lang w:eastAsia="zh-CN"/>
              </w:rPr>
            </w:pPr>
            <w:r w:rsidRPr="00F909FC">
              <w:rPr>
                <w:rFonts w:eastAsia="Malgun Gothic"/>
                <w:lang w:eastAsia="ko-KR"/>
              </w:rPr>
              <w:t>C199</w:t>
            </w:r>
          </w:p>
        </w:tc>
        <w:tc>
          <w:tcPr>
            <w:tcW w:w="2303" w:type="dxa"/>
            <w:gridSpan w:val="2"/>
            <w:tcBorders>
              <w:top w:val="nil"/>
              <w:left w:val="nil"/>
              <w:bottom w:val="single" w:sz="4" w:space="0" w:color="auto"/>
              <w:right w:val="single" w:sz="4" w:space="0" w:color="auto"/>
            </w:tcBorders>
            <w:shd w:val="clear" w:color="auto" w:fill="auto"/>
            <w:vAlign w:val="center"/>
          </w:tcPr>
          <w:p w14:paraId="281C6B7C" w14:textId="77777777" w:rsidR="00B60F63" w:rsidRPr="008E2839" w:rsidRDefault="00B60F63" w:rsidP="00B60F63">
            <w:pPr>
              <w:pStyle w:val="TAL"/>
            </w:pPr>
            <w:r w:rsidRPr="00F909FC">
              <w:rPr>
                <w:rFonts w:eastAsia="Malgun Gothic"/>
                <w:lang w:eastAsia="zh-CN"/>
              </w:rPr>
              <w:t xml:space="preserve">UE supporting E-UTRA FDD </w:t>
            </w:r>
            <w:r w:rsidRPr="00F909FC">
              <w:rPr>
                <w:rFonts w:eastAsia="Malgun Gothic"/>
              </w:rPr>
              <w:t>with 4Rx antenna ports</w:t>
            </w:r>
            <w:r w:rsidRPr="00F909FC">
              <w:rPr>
                <w:rFonts w:eastAsia="Malgun Gothic"/>
                <w:lang w:eastAsia="zh-CN"/>
              </w:rPr>
              <w:t xml:space="preserve"> and the enhanced performance requirements type A for LTE (UE Category &gt;= 2)</w:t>
            </w:r>
            <w:r w:rsidRPr="00F909FC">
              <w:rPr>
                <w:lang w:eastAsia="zh-TW"/>
              </w:rPr>
              <w:t xml:space="preserve"> </w:t>
            </w:r>
            <w:r w:rsidRPr="008E2839">
              <w:rPr>
                <w:lang w:eastAsia="zh-CN"/>
              </w:rPr>
              <w:t>and Feature Group Indicator 103</w:t>
            </w:r>
          </w:p>
        </w:tc>
        <w:tc>
          <w:tcPr>
            <w:tcW w:w="1360" w:type="dxa"/>
            <w:tcBorders>
              <w:top w:val="single" w:sz="4" w:space="0" w:color="auto"/>
              <w:left w:val="nil"/>
              <w:bottom w:val="single" w:sz="4" w:space="0" w:color="auto"/>
              <w:right w:val="single" w:sz="4" w:space="0" w:color="auto"/>
            </w:tcBorders>
            <w:vAlign w:val="center"/>
          </w:tcPr>
          <w:p w14:paraId="65543D66" w14:textId="77777777" w:rsidR="00B60F63" w:rsidRPr="008E2839" w:rsidRDefault="00B60F63" w:rsidP="00B60F63">
            <w:pPr>
              <w:pStyle w:val="TAC"/>
              <w:rPr>
                <w:lang w:eastAsia="ko-KR"/>
              </w:rPr>
            </w:pPr>
            <w:r w:rsidRPr="00F909FC">
              <w:rPr>
                <w:rFonts w:eastAsia="Malgun Gothic"/>
                <w:lang w:eastAsia="ko-KR"/>
              </w:rPr>
              <w:t>Each</w:t>
            </w:r>
            <w:r w:rsidRPr="008E2839">
              <w:rPr>
                <w:lang w:eastAsia="ko-KR"/>
              </w:rPr>
              <w:t xml:space="preserve">" </w:t>
            </w:r>
            <w:r w:rsidRPr="00F909FC">
              <w:rPr>
                <w:rFonts w:eastAsia="Malgun Gothic"/>
                <w:lang w:eastAsia="ko-KR"/>
              </w:rPr>
              <w:t>Test Number</w:t>
            </w:r>
            <w:r w:rsidRPr="008E2839">
              <w:rPr>
                <w:lang w:eastAsia="ko-KR"/>
              </w:rPr>
              <w:t>"</w:t>
            </w:r>
            <w:r w:rsidRPr="00F909FC">
              <w:rPr>
                <w:rFonts w:eastAsia="Malgun Gothic"/>
                <w:lang w:eastAsia="ko-KR"/>
              </w:rPr>
              <w:t xml:space="preserve">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6BC46B96"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9604B28" w14:textId="77777777" w:rsidR="00B60F63" w:rsidRPr="008E2839" w:rsidDel="00BE2D35" w:rsidRDefault="00B60F63" w:rsidP="00B60F63">
            <w:pPr>
              <w:pStyle w:val="TAL"/>
              <w:rPr>
                <w:lang w:eastAsia="ko-KR"/>
              </w:rPr>
            </w:pPr>
          </w:p>
        </w:tc>
      </w:tr>
      <w:tr w:rsidR="00B60F63" w:rsidRPr="008E2839" w:rsidDel="00BE2D35" w14:paraId="6C841988"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92804B8" w14:textId="77777777" w:rsidR="00B60F63" w:rsidRPr="00F909FC" w:rsidRDefault="00B60F63" w:rsidP="00B60F63">
            <w:pPr>
              <w:keepNext/>
              <w:keepLines/>
              <w:spacing w:after="0"/>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5F49AEA1" w14:textId="77777777" w:rsidR="00B60F63" w:rsidRPr="00F909FC" w:rsidRDefault="00B60F63" w:rsidP="00B60F63">
            <w:pPr>
              <w:keepNext/>
              <w:keepLines/>
              <w:spacing w:after="0"/>
              <w:rPr>
                <w:rFonts w:ascii="Arial" w:eastAsia="Malgun Gothic"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28BD41A3" w14:textId="77777777" w:rsidR="00B60F63" w:rsidRPr="00F909FC" w:rsidRDefault="00B60F63" w:rsidP="00B60F63">
            <w:pPr>
              <w:keepNext/>
              <w:keepLines/>
              <w:spacing w:after="0"/>
              <w:rPr>
                <w:rFonts w:ascii="Arial" w:eastAsia="Malgun Gothic"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F8BDA4F" w14:textId="77777777" w:rsidR="00B60F63" w:rsidRPr="00F909FC" w:rsidRDefault="00B60F63" w:rsidP="00B60F63">
            <w:pPr>
              <w:keepNext/>
              <w:keepLines/>
              <w:spacing w:after="0"/>
              <w:rPr>
                <w:rFonts w:ascii="Arial" w:eastAsia="Malgun Gothic" w:hAnsi="Arial"/>
                <w:sz w:val="18"/>
                <w:lang w:eastAsia="ko-KR"/>
              </w:rPr>
            </w:pPr>
            <w:r w:rsidRPr="00F909FC">
              <w:rPr>
                <w:rFonts w:ascii="Arial" w:eastAsia="SimSun" w:hAnsi="Arial"/>
                <w:sz w:val="18"/>
                <w:lang w:eastAsia="zh-CN"/>
              </w:rPr>
              <w:t>C199m</w:t>
            </w:r>
          </w:p>
        </w:tc>
        <w:tc>
          <w:tcPr>
            <w:tcW w:w="2303" w:type="dxa"/>
            <w:gridSpan w:val="2"/>
            <w:tcBorders>
              <w:top w:val="nil"/>
              <w:left w:val="nil"/>
              <w:bottom w:val="single" w:sz="4" w:space="0" w:color="auto"/>
              <w:right w:val="single" w:sz="4" w:space="0" w:color="auto"/>
            </w:tcBorders>
            <w:shd w:val="clear" w:color="auto" w:fill="auto"/>
            <w:vAlign w:val="center"/>
          </w:tcPr>
          <w:p w14:paraId="33430F92" w14:textId="77777777" w:rsidR="00B60F63" w:rsidRPr="00F909FC" w:rsidRDefault="00B60F63" w:rsidP="00B60F63">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and Feature Group Indicator 103</w:t>
            </w:r>
            <w:r w:rsidRPr="00F909FC">
              <w:rPr>
                <w:rFonts w:ascii="Arial" w:eastAsia="SimSun" w:hAnsi="Arial"/>
                <w:sz w:val="18"/>
              </w:rPr>
              <w:t xml:space="preserve">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w:t>
            </w:r>
            <w:proofErr w:type="gramStart"/>
            <w:r w:rsidRPr="00F909FC">
              <w:rPr>
                <w:rFonts w:ascii="Arial" w:eastAsia="SimSun" w:hAnsi="Arial"/>
                <w:sz w:val="18"/>
                <w:lang w:eastAsia="zh-CN"/>
              </w:rPr>
              <w:t>13 )</w:t>
            </w:r>
            <w:proofErr w:type="gramEnd"/>
            <w:r w:rsidRPr="00F909FC">
              <w:rPr>
                <w:rFonts w:ascii="Arial" w:eastAsia="SimSun" w:hAnsi="Arial"/>
                <w:sz w:val="18"/>
                <w:lang w:eastAsia="zh-TW"/>
              </w:rPr>
              <w:t>),</w:t>
            </w:r>
          </w:p>
          <w:p w14:paraId="2EB92C15" w14:textId="77777777" w:rsidR="00B60F63" w:rsidRPr="00F909FC" w:rsidRDefault="00B60F63" w:rsidP="00B60F63">
            <w:pPr>
              <w:keepNext/>
              <w:keepLines/>
              <w:spacing w:after="0"/>
              <w:rPr>
                <w:rFonts w:ascii="Arial" w:eastAsia="Malgun Gothic"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w:t>
            </w:r>
            <w:r w:rsidRPr="00F909FC">
              <w:rPr>
                <w:rFonts w:ascii="Arial" w:eastAsia="SimSun" w:hAnsi="Arial"/>
                <w:sz w:val="18"/>
              </w:rPr>
              <w:t xml:space="preserve">FDD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 xml:space="preserve">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10DCE584" w14:textId="77777777" w:rsidR="00B60F63" w:rsidRPr="00F909FC" w:rsidRDefault="00B60F63" w:rsidP="00B60F63">
            <w:pPr>
              <w:keepNext/>
              <w:keepLines/>
              <w:spacing w:after="0"/>
              <w:jc w:val="center"/>
              <w:rPr>
                <w:rFonts w:ascii="Arial" w:eastAsia="Malgun Gothic" w:hAnsi="Arial"/>
                <w:sz w:val="18"/>
                <w:lang w:eastAsia="ko-KR"/>
              </w:rPr>
            </w:pPr>
          </w:p>
        </w:tc>
        <w:tc>
          <w:tcPr>
            <w:tcW w:w="993" w:type="dxa"/>
            <w:gridSpan w:val="2"/>
            <w:tcBorders>
              <w:left w:val="single" w:sz="4" w:space="0" w:color="auto"/>
              <w:bottom w:val="single" w:sz="4" w:space="0" w:color="auto"/>
              <w:right w:val="single" w:sz="4" w:space="0" w:color="auto"/>
            </w:tcBorders>
          </w:tcPr>
          <w:p w14:paraId="055DC229" w14:textId="77777777" w:rsidR="00B60F63" w:rsidRPr="00F909FC" w:rsidDel="00BE2D35" w:rsidRDefault="00B60F63" w:rsidP="00B60F63">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78EE6420" w14:textId="77777777" w:rsidR="00B60F63" w:rsidRPr="00F909FC" w:rsidDel="00BE2D35" w:rsidRDefault="00B60F63" w:rsidP="00B60F63">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B60F63" w:rsidRPr="008E2839" w:rsidDel="00BE2D35" w14:paraId="2DF139FB"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2D464A1" w14:textId="77777777" w:rsidR="00B60F63" w:rsidRPr="00F909FC" w:rsidRDefault="00B60F63" w:rsidP="00B60F63">
            <w:pPr>
              <w:pStyle w:val="TAL"/>
              <w:rPr>
                <w:lang w:eastAsia="zh-CN"/>
              </w:rPr>
            </w:pPr>
            <w:r w:rsidRPr="00F909FC">
              <w:rPr>
                <w:rFonts w:eastAsia="Malgun Gothic"/>
                <w:lang w:eastAsia="ko-KR"/>
              </w:rPr>
              <w:t>9.9.2.2.2</w:t>
            </w:r>
          </w:p>
        </w:tc>
        <w:tc>
          <w:tcPr>
            <w:tcW w:w="1646" w:type="dxa"/>
            <w:tcBorders>
              <w:top w:val="nil"/>
              <w:left w:val="nil"/>
              <w:bottom w:val="single" w:sz="4" w:space="0" w:color="auto"/>
              <w:right w:val="single" w:sz="4" w:space="0" w:color="auto"/>
            </w:tcBorders>
            <w:shd w:val="clear" w:color="auto" w:fill="auto"/>
            <w:vAlign w:val="center"/>
          </w:tcPr>
          <w:p w14:paraId="49252F75" w14:textId="77777777" w:rsidR="00B60F63" w:rsidRPr="008E2839" w:rsidRDefault="00B60F63" w:rsidP="00B60F63">
            <w:pPr>
              <w:pStyle w:val="TAL"/>
              <w:rPr>
                <w:rFonts w:cs="Arial"/>
                <w:szCs w:val="16"/>
                <w:lang w:eastAsia="zh-CN"/>
              </w:rPr>
            </w:pPr>
            <w:r w:rsidRPr="00F909FC">
              <w:rPr>
                <w:rFonts w:eastAsia="Malgun Gothic" w:cs="Arial"/>
                <w:szCs w:val="16"/>
                <w:lang w:eastAsia="ko-KR"/>
              </w:rPr>
              <w:t>T</w:t>
            </w:r>
            <w:r w:rsidRPr="00F909FC">
              <w:rPr>
                <w:rFonts w:eastAsia="Malgun Gothic" w:cs="Arial"/>
                <w:szCs w:val="16"/>
              </w:rPr>
              <w:t xml:space="preserve">DD CQI Reporting under fading conditions - </w:t>
            </w:r>
            <w:r w:rsidRPr="00F909FC">
              <w:rPr>
                <w:rFonts w:eastAsia="Malgun Gothic"/>
              </w:rPr>
              <w:t>PUCCH 1-</w:t>
            </w:r>
            <w:r w:rsidRPr="00F909FC">
              <w:rPr>
                <w:rFonts w:eastAsia="Malgun Gothic"/>
                <w:lang w:eastAsia="ko-KR"/>
              </w:rPr>
              <w:t>1</w:t>
            </w:r>
            <w:r w:rsidRPr="00F909FC">
              <w:rPr>
                <w:rFonts w:eastAsia="Malgun Gothic"/>
              </w:rPr>
              <w:t xml:space="preserve"> - </w:t>
            </w:r>
            <w:r w:rsidRPr="00F909FC">
              <w:rPr>
                <w:rFonts w:eastAsia="Malgun Gothic" w:cs="Arial"/>
                <w:szCs w:val="16"/>
              </w:rPr>
              <w:t>Enhanced Performance Requirement Type A</w:t>
            </w:r>
            <w:r w:rsidRPr="00F909FC">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329A7379" w14:textId="77777777" w:rsidR="00B60F63" w:rsidRPr="008E2839" w:rsidRDefault="00B60F63" w:rsidP="00B60F63">
            <w:pPr>
              <w:pStyle w:val="TAL"/>
              <w:rPr>
                <w:lang w:eastAsia="zh-CN"/>
              </w:rPr>
            </w:pPr>
            <w:r w:rsidRPr="00F909FC">
              <w:rPr>
                <w:rFonts w:eastAsia="Malgun Gothic"/>
                <w:lang w:eastAsia="zh-CN"/>
              </w:rPr>
              <w:t>Rel-1</w:t>
            </w:r>
            <w:r w:rsidRPr="00F909FC">
              <w:rPr>
                <w:rFonts w:eastAsia="Malgun Gothic"/>
                <w:lang w:eastAsia="ko-KR"/>
              </w:rPr>
              <w:t>1</w:t>
            </w:r>
            <w:r w:rsidRPr="008E2839">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6A4CA5DF" w14:textId="77777777" w:rsidR="00B60F63" w:rsidRPr="008E2839" w:rsidRDefault="00B60F63" w:rsidP="00B60F63">
            <w:pPr>
              <w:pStyle w:val="TAL"/>
              <w:rPr>
                <w:lang w:eastAsia="zh-CN"/>
              </w:rPr>
            </w:pPr>
            <w:r w:rsidRPr="00F909FC">
              <w:rPr>
                <w:rFonts w:eastAsia="Malgun Gothic"/>
                <w:lang w:eastAsia="ko-KR"/>
              </w:rPr>
              <w:t>C200</w:t>
            </w:r>
          </w:p>
        </w:tc>
        <w:tc>
          <w:tcPr>
            <w:tcW w:w="2303" w:type="dxa"/>
            <w:gridSpan w:val="2"/>
            <w:tcBorders>
              <w:top w:val="nil"/>
              <w:left w:val="nil"/>
              <w:bottom w:val="single" w:sz="4" w:space="0" w:color="auto"/>
              <w:right w:val="single" w:sz="4" w:space="0" w:color="auto"/>
            </w:tcBorders>
            <w:shd w:val="clear" w:color="auto" w:fill="auto"/>
            <w:vAlign w:val="center"/>
          </w:tcPr>
          <w:p w14:paraId="19844FB4" w14:textId="77777777" w:rsidR="00B60F63" w:rsidRPr="008E2839" w:rsidRDefault="00B60F63" w:rsidP="00B60F63">
            <w:pPr>
              <w:pStyle w:val="TAL"/>
            </w:pPr>
            <w:r w:rsidRPr="00F909FC">
              <w:rPr>
                <w:rFonts w:eastAsia="Malgun Gothic"/>
                <w:lang w:eastAsia="zh-CN"/>
              </w:rPr>
              <w:t xml:space="preserve">UE supporting E-UTRA </w:t>
            </w:r>
            <w:r w:rsidRPr="00F909FC">
              <w:rPr>
                <w:rFonts w:eastAsia="Malgun Gothic"/>
              </w:rPr>
              <w:t>T</w:t>
            </w:r>
            <w:r w:rsidRPr="00F909FC">
              <w:rPr>
                <w:rFonts w:eastAsia="Malgun Gothic"/>
                <w:lang w:eastAsia="zh-CN"/>
              </w:rPr>
              <w:t xml:space="preserve">DD </w:t>
            </w:r>
            <w:r w:rsidRPr="00F909FC">
              <w:rPr>
                <w:rFonts w:eastAsia="Malgun Gothic"/>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 (UE Category &gt;= 2)</w:t>
            </w:r>
            <w:r w:rsidRPr="00F909FC">
              <w:rPr>
                <w:lang w:eastAsia="zh-TW"/>
              </w:rPr>
              <w:t xml:space="preserve"> </w:t>
            </w:r>
            <w:r w:rsidRPr="008E2839">
              <w:rPr>
                <w:lang w:eastAsia="zh-CN"/>
              </w:rPr>
              <w:t>and Feature Group Indicator 103</w:t>
            </w:r>
          </w:p>
        </w:tc>
        <w:tc>
          <w:tcPr>
            <w:tcW w:w="1360" w:type="dxa"/>
            <w:tcBorders>
              <w:top w:val="single" w:sz="4" w:space="0" w:color="auto"/>
              <w:left w:val="nil"/>
              <w:bottom w:val="single" w:sz="4" w:space="0" w:color="auto"/>
              <w:right w:val="single" w:sz="4" w:space="0" w:color="auto"/>
            </w:tcBorders>
            <w:vAlign w:val="center"/>
          </w:tcPr>
          <w:p w14:paraId="03F27141" w14:textId="77777777" w:rsidR="00B60F63" w:rsidRPr="008E2839" w:rsidRDefault="00B60F63" w:rsidP="00B60F63">
            <w:pPr>
              <w:pStyle w:val="TAC"/>
              <w:rPr>
                <w:lang w:eastAsia="ko-KR"/>
              </w:rPr>
            </w:pPr>
            <w:r w:rsidRPr="00F909FC">
              <w:rPr>
                <w:rFonts w:eastAsia="Malgun Gothic"/>
                <w:lang w:eastAsia="ko-KR"/>
              </w:rPr>
              <w:t>Each</w:t>
            </w:r>
            <w:r w:rsidRPr="008E2839">
              <w:rPr>
                <w:lang w:eastAsia="ko-KR"/>
              </w:rPr>
              <w:t xml:space="preserve">" </w:t>
            </w:r>
            <w:r w:rsidRPr="00F909FC">
              <w:rPr>
                <w:rFonts w:eastAsia="Malgun Gothic"/>
                <w:lang w:eastAsia="ko-KR"/>
              </w:rPr>
              <w:t>Test Number</w:t>
            </w:r>
            <w:r w:rsidRPr="008E2839">
              <w:rPr>
                <w:lang w:eastAsia="ko-KR"/>
              </w:rPr>
              <w:t>"</w:t>
            </w:r>
            <w:r w:rsidRPr="00F909FC">
              <w:rPr>
                <w:rFonts w:eastAsia="Malgun Gothic"/>
                <w:lang w:eastAsia="ko-KR"/>
              </w:rPr>
              <w:t xml:space="preserve">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06EF7B52"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2C5AAED0" w14:textId="77777777" w:rsidR="00B60F63" w:rsidRPr="008E2839" w:rsidDel="00BE2D35" w:rsidRDefault="00B60F63" w:rsidP="00B60F63">
            <w:pPr>
              <w:pStyle w:val="TAL"/>
              <w:rPr>
                <w:lang w:eastAsia="ko-KR"/>
              </w:rPr>
            </w:pPr>
          </w:p>
        </w:tc>
      </w:tr>
      <w:tr w:rsidR="00B60F63" w:rsidRPr="008E2839" w:rsidDel="00BE2D35" w14:paraId="107D7D1F"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A4A128D" w14:textId="77777777" w:rsidR="00B60F63" w:rsidRPr="00F909FC" w:rsidRDefault="00B60F63" w:rsidP="00B60F63">
            <w:pPr>
              <w:keepNext/>
              <w:keepLines/>
              <w:spacing w:after="0"/>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26B65FD3" w14:textId="77777777" w:rsidR="00B60F63" w:rsidRPr="00F909FC" w:rsidRDefault="00B60F63" w:rsidP="00B60F63">
            <w:pPr>
              <w:keepNext/>
              <w:keepLines/>
              <w:spacing w:after="0"/>
              <w:rPr>
                <w:rFonts w:ascii="Arial" w:eastAsia="Malgun Gothic" w:hAnsi="Arial" w:cs="Arial"/>
                <w:sz w:val="18"/>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3D86E8C3" w14:textId="77777777" w:rsidR="00B60F63" w:rsidRPr="00F909FC" w:rsidRDefault="00B60F63" w:rsidP="00B60F63">
            <w:pPr>
              <w:keepNext/>
              <w:keepLines/>
              <w:spacing w:after="0"/>
              <w:rPr>
                <w:rFonts w:ascii="Arial" w:eastAsia="Malgun Gothic"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B9C42C6" w14:textId="77777777" w:rsidR="00B60F63" w:rsidRPr="00F909FC" w:rsidRDefault="00B60F63" w:rsidP="00B60F63">
            <w:pPr>
              <w:keepNext/>
              <w:keepLines/>
              <w:spacing w:after="0"/>
              <w:rPr>
                <w:rFonts w:ascii="Arial" w:eastAsia="Malgun Gothic" w:hAnsi="Arial"/>
                <w:sz w:val="18"/>
                <w:lang w:eastAsia="ko-KR"/>
              </w:rPr>
            </w:pPr>
            <w:r w:rsidRPr="00F909FC">
              <w:rPr>
                <w:rFonts w:ascii="Arial" w:eastAsia="SimSun" w:hAnsi="Arial"/>
                <w:sz w:val="18"/>
                <w:lang w:eastAsia="zh-CN"/>
              </w:rPr>
              <w:t>C200m</w:t>
            </w:r>
          </w:p>
        </w:tc>
        <w:tc>
          <w:tcPr>
            <w:tcW w:w="2303" w:type="dxa"/>
            <w:gridSpan w:val="2"/>
            <w:tcBorders>
              <w:top w:val="nil"/>
              <w:left w:val="nil"/>
              <w:bottom w:val="single" w:sz="4" w:space="0" w:color="auto"/>
              <w:right w:val="single" w:sz="4" w:space="0" w:color="auto"/>
            </w:tcBorders>
            <w:shd w:val="clear" w:color="auto" w:fill="auto"/>
            <w:vAlign w:val="center"/>
          </w:tcPr>
          <w:p w14:paraId="34BAA024" w14:textId="77777777" w:rsidR="00B60F63" w:rsidRPr="00F909FC" w:rsidRDefault="00B60F63" w:rsidP="00B60F63">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and Feature Group Indicator 103</w:t>
            </w:r>
            <w:r w:rsidRPr="00F909FC">
              <w:rPr>
                <w:rFonts w:ascii="Arial" w:eastAsia="SimSun" w:hAnsi="Arial"/>
                <w:sz w:val="18"/>
              </w:rPr>
              <w:t xml:space="preserve">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w:t>
            </w:r>
            <w:proofErr w:type="gramStart"/>
            <w:r w:rsidRPr="00F909FC">
              <w:rPr>
                <w:rFonts w:ascii="Arial" w:eastAsia="SimSun" w:hAnsi="Arial"/>
                <w:sz w:val="18"/>
                <w:lang w:eastAsia="zh-CN"/>
              </w:rPr>
              <w:t>13 )</w:t>
            </w:r>
            <w:proofErr w:type="gramEnd"/>
            <w:r w:rsidRPr="00F909FC">
              <w:rPr>
                <w:rFonts w:ascii="Arial" w:eastAsia="SimSun" w:hAnsi="Arial"/>
                <w:sz w:val="18"/>
                <w:lang w:eastAsia="zh-TW"/>
              </w:rPr>
              <w:t>),</w:t>
            </w:r>
          </w:p>
          <w:p w14:paraId="769E4271" w14:textId="77777777" w:rsidR="00B60F63" w:rsidRPr="00F909FC" w:rsidRDefault="00B60F63" w:rsidP="00B60F63">
            <w:pPr>
              <w:keepNext/>
              <w:keepLines/>
              <w:spacing w:after="0"/>
              <w:rPr>
                <w:rFonts w:ascii="Arial" w:eastAsia="Malgun Gothic"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w:t>
            </w:r>
            <w:r w:rsidRPr="00F909FC">
              <w:rPr>
                <w:rFonts w:ascii="Arial" w:eastAsia="SimSun" w:hAnsi="Arial"/>
                <w:sz w:val="18"/>
              </w:rPr>
              <w:t xml:space="preserve">TDD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 xml:space="preserve">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3067E030" w14:textId="77777777" w:rsidR="00B60F63" w:rsidRPr="00F909FC" w:rsidRDefault="00B60F63" w:rsidP="00B60F63">
            <w:pPr>
              <w:keepNext/>
              <w:keepLines/>
              <w:spacing w:after="0"/>
              <w:jc w:val="center"/>
              <w:rPr>
                <w:rFonts w:ascii="Arial" w:eastAsia="Malgun Gothic" w:hAnsi="Arial"/>
                <w:sz w:val="18"/>
                <w:lang w:eastAsia="ko-KR"/>
              </w:rPr>
            </w:pPr>
          </w:p>
        </w:tc>
        <w:tc>
          <w:tcPr>
            <w:tcW w:w="993" w:type="dxa"/>
            <w:gridSpan w:val="2"/>
            <w:tcBorders>
              <w:left w:val="single" w:sz="4" w:space="0" w:color="auto"/>
              <w:bottom w:val="single" w:sz="4" w:space="0" w:color="auto"/>
              <w:right w:val="single" w:sz="4" w:space="0" w:color="auto"/>
            </w:tcBorders>
          </w:tcPr>
          <w:p w14:paraId="1C106416" w14:textId="77777777" w:rsidR="00B60F63" w:rsidRPr="00F909FC" w:rsidDel="00BE2D35" w:rsidRDefault="00B60F63" w:rsidP="00B60F63">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3BDC60E1" w14:textId="77777777" w:rsidR="00B60F63" w:rsidRPr="00F909FC" w:rsidDel="00BE2D35" w:rsidRDefault="00B60F63" w:rsidP="00B60F63">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B60F63" w:rsidRPr="008E2839" w:rsidDel="00BE2D35" w14:paraId="4D63AB27"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935B886" w14:textId="77777777" w:rsidR="00B60F63" w:rsidRPr="00F909FC" w:rsidRDefault="00B60F63" w:rsidP="00B60F63">
            <w:pPr>
              <w:pStyle w:val="TAL"/>
              <w:rPr>
                <w:lang w:eastAsia="zh-CN"/>
              </w:rPr>
            </w:pPr>
            <w:r w:rsidRPr="00F909FC">
              <w:rPr>
                <w:lang w:eastAsia="zh-CN"/>
              </w:rPr>
              <w:t>9.9.3.1.1</w:t>
            </w:r>
          </w:p>
        </w:tc>
        <w:tc>
          <w:tcPr>
            <w:tcW w:w="1646" w:type="dxa"/>
            <w:tcBorders>
              <w:top w:val="nil"/>
              <w:left w:val="nil"/>
              <w:bottom w:val="single" w:sz="4" w:space="0" w:color="auto"/>
              <w:right w:val="single" w:sz="4" w:space="0" w:color="auto"/>
            </w:tcBorders>
            <w:shd w:val="clear" w:color="auto" w:fill="auto"/>
            <w:vAlign w:val="center"/>
          </w:tcPr>
          <w:p w14:paraId="5CF4B13D" w14:textId="77777777" w:rsidR="00B60F63" w:rsidRPr="008E2839" w:rsidRDefault="00B60F63" w:rsidP="00B60F63">
            <w:pPr>
              <w:pStyle w:val="TAL"/>
              <w:rPr>
                <w:rFonts w:cs="Arial"/>
                <w:szCs w:val="16"/>
                <w:lang w:eastAsia="zh-CN"/>
              </w:rPr>
            </w:pPr>
            <w:r w:rsidRPr="008E2839">
              <w:t>TDD PMI Reporting - PUSCH 3-1 (Single PMI) 8x4</w:t>
            </w:r>
          </w:p>
        </w:tc>
        <w:tc>
          <w:tcPr>
            <w:tcW w:w="992" w:type="dxa"/>
            <w:gridSpan w:val="2"/>
            <w:tcBorders>
              <w:top w:val="nil"/>
              <w:left w:val="nil"/>
              <w:bottom w:val="single" w:sz="4" w:space="0" w:color="auto"/>
              <w:right w:val="single" w:sz="4" w:space="0" w:color="auto"/>
            </w:tcBorders>
            <w:shd w:val="clear" w:color="auto" w:fill="auto"/>
            <w:vAlign w:val="center"/>
          </w:tcPr>
          <w:p w14:paraId="324052B8" w14:textId="77777777" w:rsidR="00B60F63" w:rsidRPr="008E2839" w:rsidRDefault="00B60F63" w:rsidP="00B60F63">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8B22359" w14:textId="77777777" w:rsidR="00B60F63" w:rsidRPr="008E2839" w:rsidRDefault="00B60F63" w:rsidP="00B60F63">
            <w:pPr>
              <w:pStyle w:val="TAL"/>
              <w:rPr>
                <w:lang w:eastAsia="zh-CN"/>
              </w:rPr>
            </w:pPr>
            <w:r w:rsidRPr="008E2839">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15030A9D" w14:textId="77777777" w:rsidR="00B60F63" w:rsidRPr="008E2839" w:rsidRDefault="00B60F63" w:rsidP="00B60F63">
            <w:pPr>
              <w:pStyle w:val="TAL"/>
            </w:pPr>
            <w:r w:rsidRPr="008E2839">
              <w:t xml:space="preserve">UE supporting E-UTRA TDD and </w:t>
            </w:r>
            <w:proofErr w:type="spellStart"/>
            <w:r w:rsidRPr="008E2839">
              <w:t>eDL</w:t>
            </w:r>
            <w:proofErr w:type="spellEnd"/>
            <w:r w:rsidRPr="008E2839">
              <w:t>-MIMO and Feature Group Indicator 104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30BAF77D"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0FB530B5"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51A4F5E" w14:textId="77777777" w:rsidR="00B60F63" w:rsidRPr="008E2839" w:rsidDel="00BE2D35" w:rsidRDefault="00B60F63" w:rsidP="00B60F63">
            <w:pPr>
              <w:pStyle w:val="TAL"/>
              <w:rPr>
                <w:lang w:eastAsia="ko-KR"/>
              </w:rPr>
            </w:pPr>
          </w:p>
        </w:tc>
      </w:tr>
      <w:tr w:rsidR="00B60F63" w:rsidRPr="008E2839" w:rsidDel="00BE2D35" w14:paraId="004C3148"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3A9E77D" w14:textId="77777777" w:rsidR="00B60F63" w:rsidRPr="00F909FC" w:rsidRDefault="00B60F63" w:rsidP="00B60F63">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822649A" w14:textId="77777777" w:rsidR="00B60F63" w:rsidRPr="00F909FC" w:rsidRDefault="00B60F63" w:rsidP="00B60F63">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4A7A38A5" w14:textId="77777777" w:rsidR="00B60F63" w:rsidRPr="00F909FC" w:rsidRDefault="00B60F63" w:rsidP="00B60F63">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DDBDD78" w14:textId="77777777" w:rsidR="00B60F63" w:rsidRPr="00F909FC" w:rsidRDefault="00B60F63" w:rsidP="00B60F63">
            <w:pPr>
              <w:keepNext/>
              <w:keepLines/>
              <w:spacing w:after="0"/>
              <w:rPr>
                <w:rFonts w:ascii="Arial" w:eastAsia="SimSun" w:hAnsi="Arial"/>
                <w:sz w:val="18"/>
                <w:lang w:eastAsia="zh-CN"/>
              </w:rPr>
            </w:pPr>
            <w:r w:rsidRPr="00F909FC">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06CC2208" w14:textId="77777777" w:rsidR="00B60F63" w:rsidRPr="00F909FC" w:rsidRDefault="00B60F63" w:rsidP="00B60F63">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104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w:t>
            </w:r>
            <w:proofErr w:type="gramStart"/>
            <w:r w:rsidRPr="00F909FC">
              <w:rPr>
                <w:rFonts w:ascii="Arial" w:eastAsia="SimSun" w:hAnsi="Arial"/>
                <w:sz w:val="18"/>
                <w:lang w:eastAsia="zh-CN"/>
              </w:rPr>
              <w:t>13 )</w:t>
            </w:r>
            <w:proofErr w:type="gramEnd"/>
            <w:r w:rsidRPr="00F909FC">
              <w:rPr>
                <w:rFonts w:ascii="Arial" w:eastAsia="SimSun" w:hAnsi="Arial"/>
                <w:sz w:val="18"/>
                <w:lang w:eastAsia="zh-TW"/>
              </w:rPr>
              <w:t>),</w:t>
            </w:r>
          </w:p>
          <w:p w14:paraId="604253C9" w14:textId="77777777" w:rsidR="00B60F63" w:rsidRPr="00F909FC" w:rsidRDefault="00B60F63" w:rsidP="00B60F63">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6B953FC7" w14:textId="77777777" w:rsidR="00B60F63" w:rsidRPr="00F909FC" w:rsidRDefault="00B60F63" w:rsidP="00B60F63">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57BC9580" w14:textId="77777777" w:rsidR="00B60F63" w:rsidRPr="00F909FC" w:rsidDel="00BE2D35" w:rsidRDefault="00B60F63" w:rsidP="00B60F63">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78C03207" w14:textId="77777777" w:rsidR="00B60F63" w:rsidRPr="00F909FC" w:rsidDel="00BE2D35" w:rsidRDefault="00B60F63" w:rsidP="00B60F63">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B60F63" w:rsidRPr="008E2839" w:rsidDel="00BE2D35" w14:paraId="2380EBBB"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60B38A7" w14:textId="77777777" w:rsidR="00B60F63" w:rsidRPr="00F909FC" w:rsidRDefault="00B60F63" w:rsidP="00B60F63">
            <w:pPr>
              <w:pStyle w:val="TAL"/>
              <w:rPr>
                <w:lang w:eastAsia="zh-CN"/>
              </w:rPr>
            </w:pPr>
            <w:r w:rsidRPr="008E2839">
              <w:t>9.9.4.1.1</w:t>
            </w:r>
          </w:p>
        </w:tc>
        <w:tc>
          <w:tcPr>
            <w:tcW w:w="1646" w:type="dxa"/>
            <w:tcBorders>
              <w:top w:val="nil"/>
              <w:left w:val="nil"/>
              <w:bottom w:val="single" w:sz="4" w:space="0" w:color="auto"/>
              <w:right w:val="single" w:sz="4" w:space="0" w:color="auto"/>
            </w:tcBorders>
            <w:shd w:val="clear" w:color="auto" w:fill="auto"/>
            <w:vAlign w:val="center"/>
          </w:tcPr>
          <w:p w14:paraId="7789198F" w14:textId="77777777" w:rsidR="00B60F63" w:rsidRPr="008E2839" w:rsidRDefault="00B60F63" w:rsidP="00B60F63">
            <w:pPr>
              <w:pStyle w:val="TAL"/>
            </w:pPr>
            <w:r w:rsidRPr="008E2839">
              <w:t>FDD RI Reporting- PUCCH 1-1</w:t>
            </w:r>
            <w:r w:rsidRPr="008E2839">
              <w:rPr>
                <w:rFonts w:cs="Arial"/>
                <w:szCs w:val="16"/>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61A688AE" w14:textId="77777777" w:rsidR="00B60F63" w:rsidRPr="008E2839" w:rsidRDefault="00B60F63" w:rsidP="00B60F63">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CD66D54" w14:textId="77777777" w:rsidR="00B60F63" w:rsidRPr="008E2839" w:rsidRDefault="00B60F63" w:rsidP="00B60F63">
            <w:pPr>
              <w:pStyle w:val="TAL"/>
              <w:rPr>
                <w:lang w:eastAsia="zh-CN"/>
              </w:rPr>
            </w:pPr>
            <w:r w:rsidRPr="008E2839">
              <w:rPr>
                <w:lang w:eastAsia="zh-CN"/>
              </w:rPr>
              <w:t>C203</w:t>
            </w:r>
          </w:p>
        </w:tc>
        <w:tc>
          <w:tcPr>
            <w:tcW w:w="2303" w:type="dxa"/>
            <w:gridSpan w:val="2"/>
            <w:tcBorders>
              <w:top w:val="nil"/>
              <w:left w:val="nil"/>
              <w:bottom w:val="single" w:sz="4" w:space="0" w:color="auto"/>
              <w:right w:val="single" w:sz="4" w:space="0" w:color="auto"/>
            </w:tcBorders>
            <w:shd w:val="clear" w:color="auto" w:fill="auto"/>
            <w:vAlign w:val="center"/>
          </w:tcPr>
          <w:p w14:paraId="592CFB7E" w14:textId="77777777" w:rsidR="00B60F63" w:rsidRPr="008E2839" w:rsidRDefault="00B60F63" w:rsidP="00B60F63">
            <w:pPr>
              <w:pStyle w:val="TAL"/>
            </w:pPr>
            <w:r w:rsidRPr="008E2839">
              <w:rPr>
                <w:lang w:eastAsia="zh-CN"/>
              </w:rPr>
              <w:t xml:space="preserve">UE supporting E-UTRA FDD with 4Rx antenna ports (UE Category </w:t>
            </w:r>
            <w:r w:rsidRPr="008E2839">
              <w:t>&gt;= 2</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2DB8F1A8" w14:textId="77777777" w:rsidR="00B60F63" w:rsidRPr="008E2839" w:rsidRDefault="00B60F63" w:rsidP="00B60F63">
            <w:pPr>
              <w:pStyle w:val="TAC"/>
              <w:rPr>
                <w:lang w:eastAsia="ko-KR"/>
              </w:rPr>
            </w:pPr>
            <w:r w:rsidRPr="008E2839">
              <w:rPr>
                <w:lang w:eastAsia="ko-KR"/>
              </w:rPr>
              <w:t>Each "Test Number"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2B1B8E8D"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B388CDD" w14:textId="77777777" w:rsidR="00B60F63" w:rsidRPr="008E2839" w:rsidDel="00BE2D35" w:rsidRDefault="00B60F63" w:rsidP="00B60F63">
            <w:pPr>
              <w:pStyle w:val="TAL"/>
              <w:rPr>
                <w:lang w:eastAsia="ko-KR"/>
              </w:rPr>
            </w:pPr>
          </w:p>
        </w:tc>
      </w:tr>
      <w:tr w:rsidR="00B60F63" w:rsidRPr="008E2839" w:rsidDel="00BE2D35" w14:paraId="76D061EC"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3E01890" w14:textId="77777777" w:rsidR="00B60F63" w:rsidRPr="00F909FC" w:rsidRDefault="00B60F63" w:rsidP="00B60F63">
            <w:pPr>
              <w:pStyle w:val="TAL"/>
              <w:rPr>
                <w:lang w:eastAsia="zh-CN"/>
              </w:rPr>
            </w:pPr>
            <w:r w:rsidRPr="008E2839">
              <w:rPr>
                <w:lang w:eastAsia="zh-CN"/>
              </w:rPr>
              <w:t>9.9.4.1.2</w:t>
            </w:r>
          </w:p>
        </w:tc>
        <w:tc>
          <w:tcPr>
            <w:tcW w:w="1646" w:type="dxa"/>
            <w:tcBorders>
              <w:top w:val="nil"/>
              <w:left w:val="nil"/>
              <w:bottom w:val="single" w:sz="4" w:space="0" w:color="auto"/>
              <w:right w:val="single" w:sz="4" w:space="0" w:color="auto"/>
            </w:tcBorders>
            <w:shd w:val="clear" w:color="auto" w:fill="auto"/>
            <w:vAlign w:val="center"/>
          </w:tcPr>
          <w:p w14:paraId="671B058E" w14:textId="77777777" w:rsidR="00B60F63" w:rsidRPr="008E2839" w:rsidRDefault="00B60F63" w:rsidP="00B60F63">
            <w:pPr>
              <w:pStyle w:val="TAL"/>
            </w:pPr>
            <w:r w:rsidRPr="008E2839">
              <w:t>TDD RI Reporting- PUSCH 3-1</w:t>
            </w:r>
            <w:r w:rsidRPr="008E2839">
              <w:rPr>
                <w:rFonts w:cs="Arial"/>
                <w:szCs w:val="16"/>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12B1101A" w14:textId="77777777" w:rsidR="00B60F63" w:rsidRPr="008E2839" w:rsidRDefault="00B60F63" w:rsidP="00B60F63">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DC35E0F" w14:textId="77777777" w:rsidR="00B60F63" w:rsidRPr="008E2839" w:rsidRDefault="00B60F63" w:rsidP="00B60F63">
            <w:pPr>
              <w:pStyle w:val="TAL"/>
              <w:rPr>
                <w:lang w:eastAsia="zh-CN"/>
              </w:rPr>
            </w:pPr>
            <w:r w:rsidRPr="008E2839">
              <w:rPr>
                <w:lang w:eastAsia="zh-CN"/>
              </w:rPr>
              <w:t>C204</w:t>
            </w:r>
          </w:p>
        </w:tc>
        <w:tc>
          <w:tcPr>
            <w:tcW w:w="2303" w:type="dxa"/>
            <w:gridSpan w:val="2"/>
            <w:tcBorders>
              <w:top w:val="nil"/>
              <w:left w:val="nil"/>
              <w:bottom w:val="single" w:sz="4" w:space="0" w:color="auto"/>
              <w:right w:val="single" w:sz="4" w:space="0" w:color="auto"/>
            </w:tcBorders>
            <w:shd w:val="clear" w:color="auto" w:fill="auto"/>
            <w:vAlign w:val="center"/>
          </w:tcPr>
          <w:p w14:paraId="3AFC2A29" w14:textId="77777777" w:rsidR="00B60F63" w:rsidRPr="008E2839" w:rsidRDefault="00B60F63" w:rsidP="00B60F63">
            <w:pPr>
              <w:pStyle w:val="TAL"/>
            </w:pPr>
            <w:r w:rsidRPr="008E2839">
              <w:rPr>
                <w:lang w:eastAsia="zh-CN"/>
              </w:rPr>
              <w:t xml:space="preserve">UE supporting E-UTRA TDD with 4Rx antenna ports (UE Category </w:t>
            </w:r>
            <w:r w:rsidRPr="008E2839">
              <w:t>&gt;= 2</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76EA3006" w14:textId="77777777" w:rsidR="00B60F63" w:rsidRPr="008E2839" w:rsidRDefault="00B60F63" w:rsidP="00B60F63">
            <w:pPr>
              <w:pStyle w:val="TAC"/>
              <w:rPr>
                <w:lang w:eastAsia="ko-KR"/>
              </w:rPr>
            </w:pPr>
            <w:r w:rsidRPr="008E2839">
              <w:rPr>
                <w:lang w:eastAsia="ko-KR"/>
              </w:rPr>
              <w:t>Each "Test Number"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11413AD0"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0E79EEF2" w14:textId="77777777" w:rsidR="00B60F63" w:rsidRPr="008E2839" w:rsidDel="00BE2D35" w:rsidRDefault="00B60F63" w:rsidP="00B60F63">
            <w:pPr>
              <w:pStyle w:val="TAL"/>
              <w:rPr>
                <w:lang w:eastAsia="ko-KR"/>
              </w:rPr>
            </w:pPr>
          </w:p>
        </w:tc>
      </w:tr>
      <w:tr w:rsidR="00B60F63" w:rsidRPr="008E2839" w:rsidDel="00BE2D35" w14:paraId="51D596B0"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3499ACA" w14:textId="77777777" w:rsidR="00B60F63" w:rsidRPr="00F909FC" w:rsidRDefault="00B60F63" w:rsidP="00B60F63">
            <w:pPr>
              <w:pStyle w:val="TAL"/>
              <w:rPr>
                <w:lang w:eastAsia="zh-CN"/>
              </w:rPr>
            </w:pPr>
            <w:r w:rsidRPr="00F909FC">
              <w:rPr>
                <w:lang w:eastAsia="zh-CN"/>
              </w:rPr>
              <w:lastRenderedPageBreak/>
              <w:t>9.9.4.2.1</w:t>
            </w:r>
          </w:p>
        </w:tc>
        <w:tc>
          <w:tcPr>
            <w:tcW w:w="1646" w:type="dxa"/>
            <w:tcBorders>
              <w:top w:val="nil"/>
              <w:left w:val="nil"/>
              <w:bottom w:val="single" w:sz="4" w:space="0" w:color="auto"/>
              <w:right w:val="single" w:sz="4" w:space="0" w:color="auto"/>
            </w:tcBorders>
            <w:shd w:val="clear" w:color="auto" w:fill="auto"/>
            <w:vAlign w:val="center"/>
          </w:tcPr>
          <w:p w14:paraId="29C3FB32" w14:textId="77777777" w:rsidR="00B60F63" w:rsidRPr="008E2839" w:rsidRDefault="00B60F63" w:rsidP="00B60F63">
            <w:pPr>
              <w:pStyle w:val="TAL"/>
            </w:pPr>
            <w:r w:rsidRPr="008E2839">
              <w:rPr>
                <w:rFonts w:cs="Arial"/>
                <w:szCs w:val="16"/>
              </w:rPr>
              <w:t xml:space="preserve">FDD RI Reporting- PUCCH 1-1 for </w:t>
            </w:r>
            <w:proofErr w:type="spellStart"/>
            <w:r w:rsidRPr="008E2839">
              <w:rPr>
                <w:rFonts w:cs="Arial"/>
                <w:szCs w:val="16"/>
              </w:rPr>
              <w:t>eDL</w:t>
            </w:r>
            <w:proofErr w:type="spellEnd"/>
            <w:r w:rsidRPr="008E2839">
              <w:rPr>
                <w:rFonts w:cs="Arial"/>
                <w:szCs w:val="16"/>
              </w:rPr>
              <w:t>-MIMO 4x4</w:t>
            </w:r>
          </w:p>
        </w:tc>
        <w:tc>
          <w:tcPr>
            <w:tcW w:w="992" w:type="dxa"/>
            <w:gridSpan w:val="2"/>
            <w:tcBorders>
              <w:top w:val="nil"/>
              <w:left w:val="nil"/>
              <w:bottom w:val="single" w:sz="4" w:space="0" w:color="auto"/>
              <w:right w:val="single" w:sz="4" w:space="0" w:color="auto"/>
            </w:tcBorders>
            <w:shd w:val="clear" w:color="auto" w:fill="auto"/>
            <w:vAlign w:val="center"/>
          </w:tcPr>
          <w:p w14:paraId="5E886F66" w14:textId="77777777" w:rsidR="00B60F63" w:rsidRPr="008E2839" w:rsidRDefault="00B60F63" w:rsidP="00B60F63">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3268BC6" w14:textId="77777777" w:rsidR="00B60F63" w:rsidRPr="008E2839" w:rsidRDefault="00B60F63" w:rsidP="00B60F63">
            <w:pPr>
              <w:pStyle w:val="TAL"/>
              <w:rPr>
                <w:lang w:eastAsia="zh-CN"/>
              </w:rPr>
            </w:pPr>
            <w:r w:rsidRPr="008E2839">
              <w:rPr>
                <w:lang w:eastAsia="zh-CN"/>
              </w:rPr>
              <w:t>C205</w:t>
            </w:r>
          </w:p>
        </w:tc>
        <w:tc>
          <w:tcPr>
            <w:tcW w:w="2303" w:type="dxa"/>
            <w:gridSpan w:val="2"/>
            <w:tcBorders>
              <w:top w:val="nil"/>
              <w:left w:val="nil"/>
              <w:bottom w:val="single" w:sz="4" w:space="0" w:color="auto"/>
              <w:right w:val="single" w:sz="4" w:space="0" w:color="auto"/>
            </w:tcBorders>
            <w:shd w:val="clear" w:color="auto" w:fill="auto"/>
            <w:vAlign w:val="center"/>
          </w:tcPr>
          <w:p w14:paraId="68CCFE19" w14:textId="77777777" w:rsidR="00B60F63" w:rsidRPr="008E2839" w:rsidRDefault="00B60F63" w:rsidP="00B60F63">
            <w:pPr>
              <w:pStyle w:val="TAL"/>
            </w:pPr>
            <w:r w:rsidRPr="008E2839">
              <w:rPr>
                <w:lang w:eastAsia="zh-CN"/>
              </w:rPr>
              <w:t xml:space="preserve">UE supporting E-UTRA FDD and </w:t>
            </w:r>
            <w:proofErr w:type="spellStart"/>
            <w:r w:rsidRPr="008E2839">
              <w:rPr>
                <w:lang w:eastAsia="zh-CN"/>
              </w:rPr>
              <w:t>eDL</w:t>
            </w:r>
            <w:proofErr w:type="spellEnd"/>
            <w:r w:rsidRPr="008E2839">
              <w:rPr>
                <w:lang w:eastAsia="zh-CN"/>
              </w:rPr>
              <w:t>-MIMO and Feature Group Indicator 103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1B3CF6C0" w14:textId="77777777" w:rsidR="00B60F63" w:rsidRPr="008E2839" w:rsidRDefault="00B60F63" w:rsidP="00B60F63">
            <w:pPr>
              <w:pStyle w:val="TAC"/>
              <w:rPr>
                <w:lang w:eastAsia="ko-KR"/>
              </w:rPr>
            </w:pPr>
            <w:r w:rsidRPr="008E2839">
              <w:rPr>
                <w:lang w:eastAsia="ko-KR"/>
              </w:rPr>
              <w:t>Each "Test Number"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0CD2EC49"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12BF5968" w14:textId="77777777" w:rsidR="00B60F63" w:rsidRPr="008E2839" w:rsidDel="00BE2D35" w:rsidRDefault="00B60F63" w:rsidP="00B60F63">
            <w:pPr>
              <w:pStyle w:val="TAL"/>
              <w:rPr>
                <w:lang w:eastAsia="ko-KR"/>
              </w:rPr>
            </w:pPr>
          </w:p>
        </w:tc>
      </w:tr>
      <w:tr w:rsidR="00B60F63" w:rsidRPr="008E2839" w:rsidDel="00BE2D35" w14:paraId="4EAE262D"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A02C8B7" w14:textId="77777777" w:rsidR="00B60F63" w:rsidRPr="00F909FC" w:rsidRDefault="00B60F63" w:rsidP="00B60F63">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7DAC1BD" w14:textId="77777777" w:rsidR="00B60F63" w:rsidRPr="00F909FC" w:rsidRDefault="00B60F63" w:rsidP="00B60F63">
            <w:pPr>
              <w:keepNext/>
              <w:keepLines/>
              <w:spacing w:after="0"/>
              <w:rPr>
                <w:rFonts w:ascii="Arial" w:eastAsia="SimSun"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0E473E6A" w14:textId="77777777" w:rsidR="00B60F63" w:rsidRPr="00F909FC" w:rsidRDefault="00B60F63" w:rsidP="00B60F63">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E321850" w14:textId="77777777" w:rsidR="00B60F63" w:rsidRPr="00F909FC" w:rsidRDefault="00B60F63" w:rsidP="00B60F63">
            <w:pPr>
              <w:keepNext/>
              <w:keepLines/>
              <w:spacing w:after="0"/>
              <w:rPr>
                <w:rFonts w:ascii="Arial" w:eastAsia="SimSun" w:hAnsi="Arial"/>
                <w:sz w:val="18"/>
                <w:lang w:eastAsia="zh-CN"/>
              </w:rPr>
            </w:pPr>
            <w:r w:rsidRPr="00F909FC">
              <w:rPr>
                <w:rFonts w:ascii="Arial" w:eastAsia="SimSun" w:hAnsi="Arial"/>
                <w:sz w:val="18"/>
                <w:lang w:eastAsia="zh-CN"/>
              </w:rPr>
              <w:t>C205m</w:t>
            </w:r>
          </w:p>
        </w:tc>
        <w:tc>
          <w:tcPr>
            <w:tcW w:w="2303" w:type="dxa"/>
            <w:gridSpan w:val="2"/>
            <w:tcBorders>
              <w:top w:val="nil"/>
              <w:left w:val="nil"/>
              <w:bottom w:val="single" w:sz="4" w:space="0" w:color="auto"/>
              <w:right w:val="single" w:sz="4" w:space="0" w:color="auto"/>
            </w:tcBorders>
            <w:shd w:val="clear" w:color="auto" w:fill="auto"/>
            <w:vAlign w:val="center"/>
          </w:tcPr>
          <w:p w14:paraId="42DB8A8E" w14:textId="77777777" w:rsidR="00B60F63" w:rsidRPr="00F909FC" w:rsidRDefault="00B60F63" w:rsidP="00B60F63">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w:t>
            </w:r>
            <w:proofErr w:type="gramStart"/>
            <w:r w:rsidRPr="00F909FC">
              <w:rPr>
                <w:rFonts w:ascii="Arial" w:eastAsia="SimSun" w:hAnsi="Arial"/>
                <w:sz w:val="18"/>
                <w:lang w:eastAsia="zh-CN"/>
              </w:rPr>
              <w:t>13 )</w:t>
            </w:r>
            <w:proofErr w:type="gramEnd"/>
            <w:r w:rsidRPr="00F909FC">
              <w:rPr>
                <w:rFonts w:ascii="Arial" w:eastAsia="SimSun" w:hAnsi="Arial"/>
                <w:sz w:val="18"/>
                <w:lang w:eastAsia="zh-TW"/>
              </w:rPr>
              <w:t>),</w:t>
            </w:r>
          </w:p>
          <w:p w14:paraId="7B5F4D16" w14:textId="77777777" w:rsidR="00B60F63" w:rsidRPr="00F909FC" w:rsidRDefault="00B60F63" w:rsidP="00B60F63">
            <w:pPr>
              <w:keepNext/>
              <w:keepLines/>
              <w:spacing w:after="0"/>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121D4D97" w14:textId="77777777" w:rsidR="00B60F63" w:rsidRPr="00F909FC" w:rsidRDefault="00B60F63" w:rsidP="00B60F63">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0936526E" w14:textId="77777777" w:rsidR="00B60F63" w:rsidRPr="00F909FC" w:rsidDel="00BE2D35" w:rsidRDefault="00B60F63" w:rsidP="00B60F63">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0404FEC3" w14:textId="77777777" w:rsidR="00B60F63" w:rsidRPr="00F909FC" w:rsidDel="00BE2D35" w:rsidRDefault="00B60F63" w:rsidP="00B60F63">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B60F63" w:rsidRPr="008E2839" w:rsidDel="00BE2D35" w14:paraId="45309936"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9FB740D" w14:textId="77777777" w:rsidR="00B60F63" w:rsidRPr="00F909FC" w:rsidRDefault="00B60F63" w:rsidP="00B60F63">
            <w:pPr>
              <w:pStyle w:val="TAL"/>
              <w:rPr>
                <w:lang w:eastAsia="zh-CN"/>
              </w:rPr>
            </w:pPr>
            <w:r w:rsidRPr="00F909FC">
              <w:rPr>
                <w:lang w:eastAsia="zh-CN"/>
              </w:rPr>
              <w:t>9.9.4.2.2</w:t>
            </w:r>
          </w:p>
        </w:tc>
        <w:tc>
          <w:tcPr>
            <w:tcW w:w="1646" w:type="dxa"/>
            <w:tcBorders>
              <w:top w:val="nil"/>
              <w:left w:val="nil"/>
              <w:bottom w:val="single" w:sz="4" w:space="0" w:color="auto"/>
              <w:right w:val="single" w:sz="4" w:space="0" w:color="auto"/>
            </w:tcBorders>
            <w:shd w:val="clear" w:color="auto" w:fill="auto"/>
            <w:vAlign w:val="center"/>
          </w:tcPr>
          <w:p w14:paraId="0E9FD930" w14:textId="77777777" w:rsidR="00B60F63" w:rsidRPr="008E2839" w:rsidRDefault="00B60F63" w:rsidP="00B60F63">
            <w:pPr>
              <w:pStyle w:val="TAL"/>
            </w:pPr>
            <w:r w:rsidRPr="008E2839">
              <w:rPr>
                <w:rFonts w:cs="Arial"/>
                <w:szCs w:val="16"/>
              </w:rPr>
              <w:t xml:space="preserve">TDD RI Reporting- PUCCH 1-1 for </w:t>
            </w:r>
            <w:proofErr w:type="spellStart"/>
            <w:r w:rsidRPr="008E2839">
              <w:rPr>
                <w:rFonts w:cs="Arial"/>
                <w:szCs w:val="16"/>
              </w:rPr>
              <w:t>eDL</w:t>
            </w:r>
            <w:proofErr w:type="spellEnd"/>
            <w:r w:rsidRPr="008E2839">
              <w:rPr>
                <w:rFonts w:cs="Arial"/>
                <w:szCs w:val="16"/>
              </w:rPr>
              <w:t>-MIMO 4x4</w:t>
            </w:r>
          </w:p>
        </w:tc>
        <w:tc>
          <w:tcPr>
            <w:tcW w:w="992" w:type="dxa"/>
            <w:gridSpan w:val="2"/>
            <w:tcBorders>
              <w:top w:val="nil"/>
              <w:left w:val="nil"/>
              <w:bottom w:val="single" w:sz="4" w:space="0" w:color="auto"/>
              <w:right w:val="single" w:sz="4" w:space="0" w:color="auto"/>
            </w:tcBorders>
            <w:shd w:val="clear" w:color="auto" w:fill="auto"/>
            <w:vAlign w:val="center"/>
          </w:tcPr>
          <w:p w14:paraId="255BBE56" w14:textId="77777777" w:rsidR="00B60F63" w:rsidRPr="008E2839" w:rsidRDefault="00B60F63" w:rsidP="00B60F63">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4BA1B00D" w14:textId="77777777" w:rsidR="00B60F63" w:rsidRPr="008E2839" w:rsidRDefault="00B60F63" w:rsidP="00B60F63">
            <w:pPr>
              <w:pStyle w:val="TAL"/>
              <w:rPr>
                <w:lang w:eastAsia="zh-CN"/>
              </w:rPr>
            </w:pPr>
            <w:r w:rsidRPr="008E2839">
              <w:rPr>
                <w:lang w:eastAsia="ko-KR"/>
              </w:rPr>
              <w:t>C206</w:t>
            </w:r>
          </w:p>
        </w:tc>
        <w:tc>
          <w:tcPr>
            <w:tcW w:w="2303" w:type="dxa"/>
            <w:gridSpan w:val="2"/>
            <w:tcBorders>
              <w:top w:val="nil"/>
              <w:left w:val="nil"/>
              <w:bottom w:val="single" w:sz="4" w:space="0" w:color="auto"/>
              <w:right w:val="single" w:sz="4" w:space="0" w:color="auto"/>
            </w:tcBorders>
            <w:shd w:val="clear" w:color="auto" w:fill="auto"/>
            <w:vAlign w:val="center"/>
          </w:tcPr>
          <w:p w14:paraId="14EBAF27" w14:textId="77777777" w:rsidR="00B60F63" w:rsidRPr="008E2839" w:rsidRDefault="00B60F63" w:rsidP="00B60F63">
            <w:pPr>
              <w:pStyle w:val="TAL"/>
            </w:pPr>
            <w:r w:rsidRPr="008E2839">
              <w:rPr>
                <w:lang w:eastAsia="zh-CN"/>
              </w:rPr>
              <w:t xml:space="preserve">UE supporting E-UTRA TDD and </w:t>
            </w:r>
            <w:proofErr w:type="spellStart"/>
            <w:r w:rsidRPr="008E2839">
              <w:rPr>
                <w:lang w:eastAsia="zh-CN"/>
              </w:rPr>
              <w:t>eDL</w:t>
            </w:r>
            <w:proofErr w:type="spellEnd"/>
            <w:r w:rsidRPr="008E2839">
              <w:rPr>
                <w:lang w:eastAsia="zh-CN"/>
              </w:rPr>
              <w:t>-MIMO and Feature Group Indicator 103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30AB2923" w14:textId="77777777" w:rsidR="00B60F63" w:rsidRPr="008E2839" w:rsidRDefault="00B60F63" w:rsidP="00B60F63">
            <w:pPr>
              <w:pStyle w:val="TAC"/>
              <w:rPr>
                <w:lang w:eastAsia="ko-KR"/>
              </w:rPr>
            </w:pPr>
            <w:r w:rsidRPr="008E2839">
              <w:rPr>
                <w:lang w:eastAsia="ko-KR"/>
              </w:rPr>
              <w:t>Each "Test Number"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3155DF82" w14:textId="77777777" w:rsidR="00B60F63" w:rsidRPr="008E2839" w:rsidDel="00BE2D35"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66C561E" w14:textId="77777777" w:rsidR="00B60F63" w:rsidRPr="008E2839" w:rsidDel="00BE2D35" w:rsidRDefault="00B60F63" w:rsidP="00B60F63">
            <w:pPr>
              <w:pStyle w:val="TAL"/>
              <w:rPr>
                <w:lang w:eastAsia="ko-KR"/>
              </w:rPr>
            </w:pPr>
          </w:p>
        </w:tc>
      </w:tr>
      <w:tr w:rsidR="00B60F63" w:rsidRPr="008E2839" w:rsidDel="00BE2D35" w14:paraId="223D2FC7"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74727E10" w14:textId="77777777" w:rsidR="00B60F63" w:rsidRPr="00F909FC" w:rsidRDefault="00B60F63" w:rsidP="00B60F63">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675B16A8" w14:textId="77777777" w:rsidR="00B60F63" w:rsidRPr="00F909FC" w:rsidRDefault="00B60F63" w:rsidP="00B60F63">
            <w:pPr>
              <w:keepNext/>
              <w:keepLines/>
              <w:spacing w:after="0"/>
              <w:rPr>
                <w:rFonts w:ascii="Arial" w:eastAsia="SimSun"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2C812C22" w14:textId="77777777" w:rsidR="00B60F63" w:rsidRPr="00F909FC" w:rsidRDefault="00B60F63" w:rsidP="00B60F63">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286ECEA" w14:textId="77777777" w:rsidR="00B60F63" w:rsidRPr="00F909FC" w:rsidRDefault="00B60F63" w:rsidP="00B60F63">
            <w:pPr>
              <w:keepNext/>
              <w:keepLines/>
              <w:spacing w:after="0"/>
              <w:rPr>
                <w:rFonts w:ascii="Arial" w:eastAsia="SimSun" w:hAnsi="Arial"/>
                <w:sz w:val="18"/>
                <w:lang w:eastAsia="ko-KR"/>
              </w:rPr>
            </w:pPr>
            <w:r w:rsidRPr="00F909FC">
              <w:rPr>
                <w:rFonts w:ascii="Arial" w:eastAsia="SimSun" w:hAnsi="Arial"/>
                <w:sz w:val="18"/>
                <w:lang w:eastAsia="zh-CN"/>
              </w:rPr>
              <w:t>C206m</w:t>
            </w:r>
          </w:p>
        </w:tc>
        <w:tc>
          <w:tcPr>
            <w:tcW w:w="2303" w:type="dxa"/>
            <w:gridSpan w:val="2"/>
            <w:tcBorders>
              <w:top w:val="nil"/>
              <w:left w:val="nil"/>
              <w:bottom w:val="single" w:sz="4" w:space="0" w:color="auto"/>
              <w:right w:val="single" w:sz="4" w:space="0" w:color="auto"/>
            </w:tcBorders>
            <w:shd w:val="clear" w:color="auto" w:fill="auto"/>
            <w:vAlign w:val="center"/>
          </w:tcPr>
          <w:p w14:paraId="3D3BC1AC" w14:textId="77777777" w:rsidR="00B60F63" w:rsidRPr="00F909FC" w:rsidRDefault="00B60F63" w:rsidP="00B60F63">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w:t>
            </w:r>
            <w:proofErr w:type="gramStart"/>
            <w:r w:rsidRPr="00F909FC">
              <w:rPr>
                <w:rFonts w:ascii="Arial" w:eastAsia="SimSun" w:hAnsi="Arial"/>
                <w:sz w:val="18"/>
                <w:lang w:eastAsia="zh-CN"/>
              </w:rPr>
              <w:t>13 )</w:t>
            </w:r>
            <w:proofErr w:type="gramEnd"/>
            <w:r w:rsidRPr="00F909FC">
              <w:rPr>
                <w:rFonts w:ascii="Arial" w:eastAsia="SimSun" w:hAnsi="Arial"/>
                <w:sz w:val="18"/>
                <w:lang w:eastAsia="zh-TW"/>
              </w:rPr>
              <w:t>),</w:t>
            </w:r>
          </w:p>
          <w:p w14:paraId="3881B648" w14:textId="77777777" w:rsidR="00B60F63" w:rsidRPr="00F909FC" w:rsidRDefault="00B60F63" w:rsidP="00B60F63">
            <w:pPr>
              <w:keepNext/>
              <w:keepLines/>
              <w:spacing w:after="0"/>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633AB6FB" w14:textId="77777777" w:rsidR="00B60F63" w:rsidRPr="00F909FC" w:rsidRDefault="00B60F63" w:rsidP="00B60F63">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5E8A9851" w14:textId="77777777" w:rsidR="00B60F63" w:rsidRPr="00F909FC" w:rsidDel="00BE2D35" w:rsidRDefault="00B60F63" w:rsidP="00B60F63">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0602532A" w14:textId="77777777" w:rsidR="00B60F63" w:rsidRPr="00F909FC" w:rsidDel="00BE2D35" w:rsidRDefault="00B60F63" w:rsidP="00B60F63">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B60F63" w:rsidRPr="008E2839" w14:paraId="4182692E"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05E9DA4" w14:textId="77777777" w:rsidR="00B60F63" w:rsidRPr="00F909FC" w:rsidRDefault="00B60F63" w:rsidP="00B60F63">
            <w:pPr>
              <w:keepNext/>
              <w:keepLines/>
              <w:spacing w:after="0"/>
              <w:rPr>
                <w:rFonts w:ascii="Arial" w:hAnsi="Arial"/>
                <w:sz w:val="18"/>
                <w:lang w:eastAsia="zh-CN"/>
              </w:rPr>
            </w:pPr>
            <w:r w:rsidRPr="00F909FC">
              <w:rPr>
                <w:rFonts w:ascii="Arial" w:hAnsi="Arial"/>
                <w:sz w:val="18"/>
                <w:lang w:eastAsia="zh-CN"/>
              </w:rPr>
              <w:t>9.10.1.1</w:t>
            </w:r>
          </w:p>
        </w:tc>
        <w:tc>
          <w:tcPr>
            <w:tcW w:w="1646" w:type="dxa"/>
            <w:tcBorders>
              <w:left w:val="nil"/>
              <w:bottom w:val="single" w:sz="4" w:space="0" w:color="auto"/>
              <w:right w:val="single" w:sz="4" w:space="0" w:color="auto"/>
            </w:tcBorders>
            <w:shd w:val="clear" w:color="auto" w:fill="auto"/>
            <w:vAlign w:val="center"/>
          </w:tcPr>
          <w:p w14:paraId="68D266D4" w14:textId="77777777" w:rsidR="00B60F63" w:rsidRPr="00F909FC" w:rsidRDefault="00B60F63" w:rsidP="00B60F63">
            <w:pPr>
              <w:keepNext/>
              <w:keepLines/>
              <w:spacing w:after="0"/>
              <w:rPr>
                <w:rFonts w:ascii="Arial" w:eastAsia="SimSun" w:hAnsi="Arial" w:cs="Arial"/>
                <w:sz w:val="18"/>
                <w:szCs w:val="16"/>
              </w:rPr>
            </w:pPr>
            <w:r w:rsidRPr="00F909FC">
              <w:rPr>
                <w:rFonts w:ascii="Arial" w:eastAsia="SimSun" w:hAnsi="Arial" w:cs="Arial"/>
                <w:sz w:val="18"/>
                <w:szCs w:val="16"/>
              </w:rPr>
              <w:t>FDD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6ABFD371" w14:textId="77777777" w:rsidR="00B60F63" w:rsidRPr="00F909FC" w:rsidRDefault="00B60F63" w:rsidP="00B60F63">
            <w:pPr>
              <w:pStyle w:val="TAC"/>
              <w:rPr>
                <w:rFonts w:eastAsia="SimSun"/>
                <w:lang w:eastAsia="zh-CN"/>
              </w:rPr>
            </w:pPr>
            <w:r w:rsidRPr="008E2839">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5C1F7CA0" w14:textId="77777777" w:rsidR="00B60F63" w:rsidRPr="00F909FC" w:rsidRDefault="00B60F63" w:rsidP="00B60F63">
            <w:pPr>
              <w:pStyle w:val="TAC"/>
              <w:rPr>
                <w:rFonts w:eastAsia="SimSun"/>
                <w:lang w:eastAsia="zh-CN"/>
              </w:rPr>
            </w:pPr>
            <w:r w:rsidRPr="008E2839">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3EFCF984" w14:textId="77777777" w:rsidR="00B60F63" w:rsidRPr="00F909FC" w:rsidRDefault="00B60F63" w:rsidP="00B60F63">
            <w:pPr>
              <w:pStyle w:val="TAC"/>
              <w:rPr>
                <w:rFonts w:eastAsia="SimSun"/>
                <w:lang w:eastAsia="zh-CN"/>
              </w:rPr>
            </w:pPr>
            <w:r w:rsidRPr="008E2839">
              <w:rPr>
                <w:lang w:eastAsia="zh-CN"/>
              </w:rPr>
              <w:t>UE supporting E-UTRA FDD (UE Category &gt;= 2)</w:t>
            </w:r>
          </w:p>
        </w:tc>
        <w:tc>
          <w:tcPr>
            <w:tcW w:w="1360" w:type="dxa"/>
            <w:tcBorders>
              <w:left w:val="nil"/>
              <w:bottom w:val="single" w:sz="4" w:space="0" w:color="auto"/>
              <w:right w:val="single" w:sz="4" w:space="0" w:color="auto"/>
            </w:tcBorders>
            <w:vAlign w:val="center"/>
          </w:tcPr>
          <w:p w14:paraId="09FD0C4E" w14:textId="77777777" w:rsidR="00B60F63" w:rsidRPr="00F909FC" w:rsidRDefault="00B60F63" w:rsidP="00B60F63">
            <w:pPr>
              <w:pStyle w:val="TAC"/>
              <w:rPr>
                <w:rFonts w:eastAsia="SimSun"/>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4BCDCD86" w14:textId="77777777" w:rsidR="00B60F63" w:rsidRPr="00F909FC" w:rsidDel="00BE2D35" w:rsidRDefault="00B60F63" w:rsidP="00B60F63">
            <w:pPr>
              <w:pStyle w:val="TAC"/>
              <w:rPr>
                <w:rFonts w:eastAsia="SimSun"/>
                <w:lang w:eastAsia="ko-KR"/>
              </w:rPr>
            </w:pPr>
            <w:r w:rsidRPr="008E2839">
              <w:t>2Rx, 4Rx</w:t>
            </w:r>
          </w:p>
        </w:tc>
        <w:tc>
          <w:tcPr>
            <w:tcW w:w="1238" w:type="dxa"/>
            <w:tcBorders>
              <w:left w:val="single" w:sz="4" w:space="0" w:color="auto"/>
              <w:bottom w:val="single" w:sz="4" w:space="0" w:color="auto"/>
              <w:right w:val="single" w:sz="4" w:space="0" w:color="auto"/>
            </w:tcBorders>
            <w:shd w:val="clear" w:color="auto" w:fill="auto"/>
            <w:vAlign w:val="center"/>
          </w:tcPr>
          <w:p w14:paraId="31526892" w14:textId="77777777" w:rsidR="00B60F63" w:rsidRPr="00F909FC" w:rsidRDefault="00B60F63" w:rsidP="00B60F63">
            <w:pPr>
              <w:pStyle w:val="TAC"/>
              <w:rPr>
                <w:rFonts w:eastAsia="SimSun"/>
                <w:lang w:eastAsia="ko-KR"/>
              </w:rPr>
            </w:pPr>
            <w:r w:rsidRPr="008E2839">
              <w:rPr>
                <w:lang w:eastAsia="zh-CN"/>
              </w:rPr>
              <w:t xml:space="preserve">Note </w:t>
            </w:r>
            <w:r w:rsidRPr="008E2839">
              <w:rPr>
                <w:lang w:eastAsia="zh-TW"/>
              </w:rPr>
              <w:t>7</w:t>
            </w:r>
          </w:p>
        </w:tc>
      </w:tr>
      <w:tr w:rsidR="00B60F63" w:rsidRPr="008E2839" w14:paraId="5B099120"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309CFC5" w14:textId="77777777" w:rsidR="00B60F63" w:rsidRPr="00F909FC" w:rsidRDefault="00B60F63" w:rsidP="00B60F63">
            <w:pPr>
              <w:keepNext/>
              <w:keepLines/>
              <w:spacing w:after="0"/>
              <w:rPr>
                <w:rFonts w:ascii="Arial" w:hAnsi="Arial"/>
                <w:sz w:val="18"/>
                <w:lang w:eastAsia="zh-CN"/>
              </w:rPr>
            </w:pPr>
            <w:r w:rsidRPr="00F909FC">
              <w:rPr>
                <w:rFonts w:ascii="Arial" w:hAnsi="Arial"/>
                <w:sz w:val="18"/>
                <w:lang w:eastAsia="zh-CN"/>
              </w:rPr>
              <w:t>9.10.1.2</w:t>
            </w:r>
          </w:p>
        </w:tc>
        <w:tc>
          <w:tcPr>
            <w:tcW w:w="1646" w:type="dxa"/>
            <w:tcBorders>
              <w:left w:val="nil"/>
              <w:bottom w:val="single" w:sz="4" w:space="0" w:color="auto"/>
              <w:right w:val="single" w:sz="4" w:space="0" w:color="auto"/>
            </w:tcBorders>
            <w:shd w:val="clear" w:color="auto" w:fill="auto"/>
            <w:vAlign w:val="center"/>
          </w:tcPr>
          <w:p w14:paraId="6A748C09" w14:textId="77777777" w:rsidR="00B60F63" w:rsidRPr="00F909FC" w:rsidRDefault="00B60F63" w:rsidP="00B60F63">
            <w:pPr>
              <w:keepNext/>
              <w:keepLines/>
              <w:spacing w:after="0"/>
              <w:rPr>
                <w:rFonts w:ascii="Arial" w:eastAsia="SimSun" w:hAnsi="Arial" w:cs="Arial"/>
                <w:sz w:val="18"/>
                <w:szCs w:val="16"/>
              </w:rPr>
            </w:pPr>
            <w:r w:rsidRPr="00F909FC">
              <w:rPr>
                <w:rFonts w:ascii="Arial" w:eastAsia="SimSun" w:hAnsi="Arial" w:cs="Arial"/>
                <w:sz w:val="18"/>
                <w:szCs w:val="16"/>
              </w:rPr>
              <w:t>TDD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142D1C73" w14:textId="77777777" w:rsidR="00B60F63" w:rsidRPr="00F909FC" w:rsidRDefault="00B60F63" w:rsidP="00B60F63">
            <w:pPr>
              <w:pStyle w:val="TAC"/>
              <w:rPr>
                <w:rFonts w:eastAsia="SimSun"/>
                <w:lang w:eastAsia="zh-CN"/>
              </w:rPr>
            </w:pPr>
            <w:r w:rsidRPr="008E2839">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21A91FD3" w14:textId="77777777" w:rsidR="00B60F63" w:rsidRPr="00F909FC" w:rsidRDefault="00B60F63" w:rsidP="00B60F63">
            <w:pPr>
              <w:pStyle w:val="TAC"/>
              <w:rPr>
                <w:rFonts w:eastAsia="SimSun"/>
                <w:lang w:eastAsia="zh-CN"/>
              </w:rPr>
            </w:pPr>
            <w:r w:rsidRPr="008E2839">
              <w:rPr>
                <w:lang w:eastAsia="zh-CN"/>
              </w:rPr>
              <w:t>C341</w:t>
            </w:r>
          </w:p>
        </w:tc>
        <w:tc>
          <w:tcPr>
            <w:tcW w:w="2303" w:type="dxa"/>
            <w:gridSpan w:val="2"/>
            <w:tcBorders>
              <w:top w:val="nil"/>
              <w:left w:val="nil"/>
              <w:bottom w:val="single" w:sz="4" w:space="0" w:color="auto"/>
              <w:right w:val="single" w:sz="4" w:space="0" w:color="auto"/>
            </w:tcBorders>
            <w:shd w:val="clear" w:color="auto" w:fill="auto"/>
            <w:vAlign w:val="center"/>
          </w:tcPr>
          <w:p w14:paraId="7036B665" w14:textId="77777777" w:rsidR="00B60F63" w:rsidRPr="00F909FC" w:rsidRDefault="00B60F63" w:rsidP="00B60F63">
            <w:pPr>
              <w:pStyle w:val="TAC"/>
              <w:rPr>
                <w:rFonts w:eastAsia="SimSun"/>
                <w:lang w:eastAsia="zh-CN"/>
              </w:rPr>
            </w:pPr>
            <w:r w:rsidRPr="008E2839">
              <w:rPr>
                <w:lang w:eastAsia="zh-CN"/>
              </w:rPr>
              <w:t>UE supporting E-UTRA TDD (UE Category &gt;= 2)</w:t>
            </w:r>
          </w:p>
        </w:tc>
        <w:tc>
          <w:tcPr>
            <w:tcW w:w="1360" w:type="dxa"/>
            <w:tcBorders>
              <w:left w:val="nil"/>
              <w:bottom w:val="single" w:sz="4" w:space="0" w:color="auto"/>
              <w:right w:val="single" w:sz="4" w:space="0" w:color="auto"/>
            </w:tcBorders>
            <w:vAlign w:val="center"/>
          </w:tcPr>
          <w:p w14:paraId="7E002B3C" w14:textId="77777777" w:rsidR="00B60F63" w:rsidRPr="00F909FC" w:rsidRDefault="00B60F63" w:rsidP="00B60F63">
            <w:pPr>
              <w:pStyle w:val="TAC"/>
              <w:rPr>
                <w:rFonts w:eastAsia="SimSun"/>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6787A863" w14:textId="77777777" w:rsidR="00B60F63" w:rsidRPr="00F909FC" w:rsidDel="00BE2D35" w:rsidRDefault="00B60F63" w:rsidP="00B60F63">
            <w:pPr>
              <w:pStyle w:val="TAC"/>
              <w:rPr>
                <w:rFonts w:eastAsia="SimSun"/>
                <w:lang w:eastAsia="ko-KR"/>
              </w:rPr>
            </w:pPr>
            <w:r w:rsidRPr="008E2839">
              <w:t>2Rx, 4Rx</w:t>
            </w:r>
          </w:p>
        </w:tc>
        <w:tc>
          <w:tcPr>
            <w:tcW w:w="1238" w:type="dxa"/>
            <w:tcBorders>
              <w:left w:val="single" w:sz="4" w:space="0" w:color="auto"/>
              <w:bottom w:val="single" w:sz="4" w:space="0" w:color="auto"/>
              <w:right w:val="single" w:sz="4" w:space="0" w:color="auto"/>
            </w:tcBorders>
            <w:shd w:val="clear" w:color="auto" w:fill="auto"/>
            <w:vAlign w:val="center"/>
          </w:tcPr>
          <w:p w14:paraId="5A53C717" w14:textId="77777777" w:rsidR="00B60F63" w:rsidRPr="00F909FC" w:rsidRDefault="00B60F63" w:rsidP="00B60F63">
            <w:pPr>
              <w:pStyle w:val="TAC"/>
              <w:rPr>
                <w:rFonts w:eastAsia="SimSun"/>
                <w:lang w:eastAsia="ko-KR"/>
              </w:rPr>
            </w:pPr>
            <w:r w:rsidRPr="008E2839">
              <w:rPr>
                <w:lang w:eastAsia="zh-CN"/>
              </w:rPr>
              <w:t xml:space="preserve">Note </w:t>
            </w:r>
            <w:r w:rsidRPr="008E2839">
              <w:rPr>
                <w:lang w:eastAsia="zh-TW"/>
              </w:rPr>
              <w:t>7</w:t>
            </w:r>
          </w:p>
        </w:tc>
      </w:tr>
      <w:tr w:rsidR="00B60F63" w:rsidRPr="008E2839" w14:paraId="01AD2596"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9115550" w14:textId="77777777" w:rsidR="00B60F63" w:rsidRPr="00F909FC" w:rsidRDefault="00B60F63" w:rsidP="00B60F63">
            <w:pPr>
              <w:pStyle w:val="TAC"/>
              <w:rPr>
                <w:lang w:eastAsia="zh-CN"/>
              </w:rPr>
            </w:pPr>
            <w:r w:rsidRPr="008E2839">
              <w:rPr>
                <w:rFonts w:hint="eastAsia"/>
                <w:lang w:eastAsia="zh-CN"/>
              </w:rPr>
              <w:t>9.</w:t>
            </w:r>
            <w:r w:rsidRPr="008E2839">
              <w:rPr>
                <w:lang w:eastAsia="zh-CN"/>
              </w:rPr>
              <w:t>12.1.1</w:t>
            </w:r>
          </w:p>
        </w:tc>
        <w:tc>
          <w:tcPr>
            <w:tcW w:w="1646" w:type="dxa"/>
            <w:tcBorders>
              <w:left w:val="nil"/>
              <w:bottom w:val="single" w:sz="4" w:space="0" w:color="auto"/>
              <w:right w:val="single" w:sz="4" w:space="0" w:color="auto"/>
            </w:tcBorders>
            <w:shd w:val="clear" w:color="auto" w:fill="auto"/>
            <w:vAlign w:val="center"/>
          </w:tcPr>
          <w:p w14:paraId="4902ABFD" w14:textId="77777777" w:rsidR="00B60F63" w:rsidRPr="00F909FC" w:rsidRDefault="00B60F63" w:rsidP="00B60F63">
            <w:pPr>
              <w:pStyle w:val="TAL"/>
              <w:rPr>
                <w:rFonts w:eastAsia="SimSun" w:cs="Arial"/>
                <w:szCs w:val="16"/>
              </w:rPr>
            </w:pPr>
            <w:r w:rsidRPr="008E2839">
              <w:t>FDD CQI reporting under fading conditions for slot/</w:t>
            </w:r>
            <w:proofErr w:type="spellStart"/>
            <w:r w:rsidRPr="008E2839">
              <w:t>subslot</w:t>
            </w:r>
            <w:proofErr w:type="spellEnd"/>
            <w:r w:rsidRPr="008E2839">
              <w:t xml:space="preserve">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068CDF28" w14:textId="77777777" w:rsidR="00B60F63" w:rsidRPr="008E2839" w:rsidRDefault="00B60F63" w:rsidP="00B60F63">
            <w:pPr>
              <w:pStyle w:val="TAC"/>
              <w:rPr>
                <w:lang w:eastAsia="zh-TW"/>
              </w:rPr>
            </w:pPr>
            <w:r w:rsidRPr="008E2839">
              <w:rPr>
                <w:rFonts w:hint="eastAsia"/>
                <w:lang w:eastAsia="zh-CN"/>
              </w:rPr>
              <w:t>R</w:t>
            </w:r>
            <w:r w:rsidRPr="008E2839">
              <w:rPr>
                <w:lang w:eastAsia="zh-CN"/>
              </w:rPr>
              <w:t>el-15</w:t>
            </w:r>
          </w:p>
        </w:tc>
        <w:tc>
          <w:tcPr>
            <w:tcW w:w="1134" w:type="dxa"/>
            <w:tcBorders>
              <w:top w:val="nil"/>
              <w:left w:val="nil"/>
              <w:bottom w:val="single" w:sz="4" w:space="0" w:color="auto"/>
              <w:right w:val="single" w:sz="4" w:space="0" w:color="auto"/>
            </w:tcBorders>
            <w:shd w:val="clear" w:color="auto" w:fill="auto"/>
            <w:vAlign w:val="center"/>
          </w:tcPr>
          <w:p w14:paraId="6559B7A1" w14:textId="77777777" w:rsidR="00B60F63" w:rsidRPr="008E2839" w:rsidRDefault="00B60F63" w:rsidP="00B60F63">
            <w:pPr>
              <w:pStyle w:val="TAC"/>
              <w:rPr>
                <w:lang w:eastAsia="zh-CN"/>
              </w:rPr>
            </w:pPr>
            <w:r w:rsidRPr="008E2839">
              <w:rPr>
                <w:rFonts w:hint="eastAsia"/>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3DE67ADF" w14:textId="77777777" w:rsidR="00B60F63" w:rsidRPr="008E2839" w:rsidRDefault="00B60F63" w:rsidP="00B60F63">
            <w:pPr>
              <w:pStyle w:val="TAC"/>
              <w:rPr>
                <w:lang w:eastAsia="zh-CN"/>
              </w:rPr>
            </w:pPr>
            <w:r w:rsidRPr="008E2839">
              <w:rPr>
                <w:lang w:eastAsia="zh-CN"/>
              </w:rPr>
              <w:t>UE supporting E-UTRA FDD and slot/</w:t>
            </w:r>
            <w:proofErr w:type="spellStart"/>
            <w:r w:rsidRPr="008E2839">
              <w:rPr>
                <w:lang w:eastAsia="zh-CN"/>
              </w:rPr>
              <w:t>subslot</w:t>
            </w:r>
            <w:proofErr w:type="spellEnd"/>
            <w:r w:rsidRPr="008E2839">
              <w:rPr>
                <w:lang w:eastAsia="zh-CN"/>
              </w:rPr>
              <w:t xml:space="preserve"> TTI (UE Category &gt;= 2)</w:t>
            </w:r>
          </w:p>
        </w:tc>
        <w:tc>
          <w:tcPr>
            <w:tcW w:w="1360" w:type="dxa"/>
            <w:tcBorders>
              <w:left w:val="nil"/>
              <w:bottom w:val="single" w:sz="4" w:space="0" w:color="auto"/>
              <w:right w:val="single" w:sz="4" w:space="0" w:color="auto"/>
            </w:tcBorders>
            <w:vAlign w:val="center"/>
          </w:tcPr>
          <w:p w14:paraId="4E049F9E"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226C4BBD" w14:textId="77777777" w:rsidR="00B60F63" w:rsidRPr="008E2839" w:rsidRDefault="00B60F63" w:rsidP="00B60F63">
            <w:pPr>
              <w:pStyle w:val="TAC"/>
            </w:pPr>
            <w:r w:rsidRPr="008E2839">
              <w:rPr>
                <w:lang w:eastAsia="ko-KR"/>
              </w:rPr>
              <w:t>2Rx, 4Rx</w:t>
            </w:r>
          </w:p>
        </w:tc>
        <w:tc>
          <w:tcPr>
            <w:tcW w:w="1238" w:type="dxa"/>
            <w:tcBorders>
              <w:left w:val="single" w:sz="4" w:space="0" w:color="auto"/>
              <w:bottom w:val="single" w:sz="4" w:space="0" w:color="auto"/>
              <w:right w:val="single" w:sz="4" w:space="0" w:color="auto"/>
            </w:tcBorders>
            <w:shd w:val="clear" w:color="auto" w:fill="auto"/>
            <w:vAlign w:val="center"/>
          </w:tcPr>
          <w:p w14:paraId="2FA2553F" w14:textId="77777777" w:rsidR="00B60F63" w:rsidRPr="00F909FC" w:rsidRDefault="00B60F63" w:rsidP="00B60F63">
            <w:pPr>
              <w:pStyle w:val="TAC"/>
              <w:rPr>
                <w:rFonts w:eastAsia="SimSun"/>
                <w:lang w:eastAsia="ko-KR"/>
              </w:rPr>
            </w:pPr>
            <w:r w:rsidRPr="008E2839">
              <w:rPr>
                <w:lang w:eastAsia="zh-CN"/>
              </w:rPr>
              <w:t xml:space="preserve">Note </w:t>
            </w:r>
            <w:r w:rsidRPr="008E2839">
              <w:rPr>
                <w:lang w:eastAsia="zh-TW"/>
              </w:rPr>
              <w:t>7</w:t>
            </w:r>
          </w:p>
        </w:tc>
      </w:tr>
      <w:tr w:rsidR="00B60F63" w:rsidRPr="008E2839" w14:paraId="4E0811A7"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A879AD8" w14:textId="77777777" w:rsidR="00B60F63" w:rsidRPr="00F909FC" w:rsidRDefault="00B60F63" w:rsidP="00B60F63">
            <w:pPr>
              <w:pStyle w:val="TAC"/>
              <w:rPr>
                <w:lang w:eastAsia="zh-CN"/>
              </w:rPr>
            </w:pPr>
            <w:r w:rsidRPr="008E2839">
              <w:rPr>
                <w:rFonts w:hint="eastAsia"/>
                <w:lang w:eastAsia="zh-CN"/>
              </w:rPr>
              <w:lastRenderedPageBreak/>
              <w:t>9</w:t>
            </w:r>
            <w:r w:rsidRPr="008E2839">
              <w:rPr>
                <w:lang w:eastAsia="zh-CN"/>
              </w:rPr>
              <w:t>.12.1.2</w:t>
            </w:r>
          </w:p>
        </w:tc>
        <w:tc>
          <w:tcPr>
            <w:tcW w:w="1646" w:type="dxa"/>
            <w:tcBorders>
              <w:left w:val="nil"/>
              <w:bottom w:val="single" w:sz="4" w:space="0" w:color="auto"/>
              <w:right w:val="single" w:sz="4" w:space="0" w:color="auto"/>
            </w:tcBorders>
            <w:shd w:val="clear" w:color="auto" w:fill="auto"/>
            <w:vAlign w:val="center"/>
          </w:tcPr>
          <w:p w14:paraId="6F4C48E1" w14:textId="77777777" w:rsidR="00B60F63" w:rsidRPr="00F909FC" w:rsidRDefault="00B60F63" w:rsidP="00B60F63">
            <w:pPr>
              <w:pStyle w:val="TAL"/>
              <w:rPr>
                <w:rFonts w:eastAsia="SimSun" w:cs="Arial"/>
                <w:szCs w:val="16"/>
              </w:rPr>
            </w:pPr>
            <w:r w:rsidRPr="008E2839">
              <w:t>TDD CQI reporting under fading conditions for slot/</w:t>
            </w:r>
            <w:proofErr w:type="spellStart"/>
            <w:r w:rsidRPr="008E2839">
              <w:t>subslot</w:t>
            </w:r>
            <w:proofErr w:type="spellEnd"/>
            <w:r w:rsidRPr="008E2839">
              <w:t xml:space="preserve">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5C94CC9C" w14:textId="77777777" w:rsidR="00B60F63" w:rsidRPr="008E2839" w:rsidRDefault="00B60F63" w:rsidP="00B60F63">
            <w:pPr>
              <w:pStyle w:val="TAC"/>
              <w:rPr>
                <w:lang w:eastAsia="zh-TW"/>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37A53AA" w14:textId="77777777" w:rsidR="00B60F63" w:rsidRPr="008E2839" w:rsidRDefault="00B60F63" w:rsidP="00B60F63">
            <w:pPr>
              <w:pStyle w:val="TAC"/>
              <w:rPr>
                <w:lang w:eastAsia="zh-CN"/>
              </w:rPr>
            </w:pPr>
            <w:r w:rsidRPr="008E2839">
              <w:rPr>
                <w:rFonts w:hint="eastAsia"/>
                <w:lang w:eastAsia="zh-CN"/>
              </w:rPr>
              <w:t>C354</w:t>
            </w:r>
            <w:r w:rsidRPr="008E2839">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16E8762E" w14:textId="77777777" w:rsidR="00B60F63" w:rsidRPr="008E2839" w:rsidRDefault="00B60F63" w:rsidP="00B60F63">
            <w:pPr>
              <w:pStyle w:val="TAC"/>
              <w:rPr>
                <w:lang w:eastAsia="zh-CN"/>
              </w:rPr>
            </w:pPr>
            <w:r w:rsidRPr="008E2839">
              <w:rPr>
                <w:lang w:eastAsia="zh-CN"/>
              </w:rPr>
              <w:t>UE supporting E-UTRA TDD and slot TTI (UE Category &gt;= 2)</w:t>
            </w:r>
          </w:p>
        </w:tc>
        <w:tc>
          <w:tcPr>
            <w:tcW w:w="1360" w:type="dxa"/>
            <w:tcBorders>
              <w:left w:val="nil"/>
              <w:bottom w:val="single" w:sz="4" w:space="0" w:color="auto"/>
              <w:right w:val="single" w:sz="4" w:space="0" w:color="auto"/>
            </w:tcBorders>
            <w:vAlign w:val="center"/>
          </w:tcPr>
          <w:p w14:paraId="6F0A78E2"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7FCC5C73" w14:textId="77777777" w:rsidR="00B60F63" w:rsidRPr="008E2839" w:rsidRDefault="00B60F63" w:rsidP="00B60F63">
            <w:pPr>
              <w:pStyle w:val="TAC"/>
            </w:pPr>
            <w:r w:rsidRPr="008E2839">
              <w:rPr>
                <w:lang w:eastAsia="ko-KR"/>
              </w:rPr>
              <w:t>2Rx, 4Rx</w:t>
            </w:r>
          </w:p>
        </w:tc>
        <w:tc>
          <w:tcPr>
            <w:tcW w:w="1238" w:type="dxa"/>
            <w:tcBorders>
              <w:left w:val="single" w:sz="4" w:space="0" w:color="auto"/>
              <w:bottom w:val="single" w:sz="4" w:space="0" w:color="auto"/>
              <w:right w:val="single" w:sz="4" w:space="0" w:color="auto"/>
            </w:tcBorders>
            <w:shd w:val="clear" w:color="auto" w:fill="auto"/>
            <w:vAlign w:val="center"/>
          </w:tcPr>
          <w:p w14:paraId="5E03ACC6" w14:textId="77777777" w:rsidR="00B60F63" w:rsidRPr="00F909FC" w:rsidRDefault="00B60F63" w:rsidP="00B60F63">
            <w:pPr>
              <w:pStyle w:val="TAC"/>
              <w:rPr>
                <w:rFonts w:eastAsia="SimSun"/>
                <w:lang w:eastAsia="ko-KR"/>
              </w:rPr>
            </w:pPr>
            <w:r w:rsidRPr="008E2839">
              <w:rPr>
                <w:lang w:eastAsia="zh-CN"/>
              </w:rPr>
              <w:t xml:space="preserve">Note </w:t>
            </w:r>
            <w:r w:rsidRPr="008E2839">
              <w:rPr>
                <w:lang w:eastAsia="zh-TW"/>
              </w:rPr>
              <w:t>7</w:t>
            </w:r>
          </w:p>
        </w:tc>
      </w:tr>
      <w:tr w:rsidR="00B60F63" w:rsidRPr="008E2839" w14:paraId="78C1A1E8"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69A18D3" w14:textId="77777777" w:rsidR="00B60F63" w:rsidRPr="00F909FC" w:rsidRDefault="00B60F63" w:rsidP="00B60F63">
            <w:pPr>
              <w:pStyle w:val="TAC"/>
              <w:rPr>
                <w:lang w:eastAsia="zh-CN"/>
              </w:rPr>
            </w:pPr>
            <w:r w:rsidRPr="008E2839">
              <w:rPr>
                <w:rFonts w:hint="eastAsia"/>
                <w:lang w:eastAsia="zh-CN"/>
              </w:rPr>
              <w:t>9</w:t>
            </w:r>
            <w:r w:rsidRPr="008E2839">
              <w:rPr>
                <w:lang w:eastAsia="zh-CN"/>
              </w:rPr>
              <w:t>.12.2.1</w:t>
            </w:r>
          </w:p>
        </w:tc>
        <w:tc>
          <w:tcPr>
            <w:tcW w:w="1646" w:type="dxa"/>
            <w:tcBorders>
              <w:left w:val="nil"/>
              <w:bottom w:val="single" w:sz="4" w:space="0" w:color="auto"/>
              <w:right w:val="single" w:sz="4" w:space="0" w:color="auto"/>
            </w:tcBorders>
            <w:shd w:val="clear" w:color="auto" w:fill="auto"/>
            <w:vAlign w:val="center"/>
          </w:tcPr>
          <w:p w14:paraId="00B71260" w14:textId="77777777" w:rsidR="00B60F63" w:rsidRPr="00F909FC" w:rsidRDefault="00B60F63" w:rsidP="00B60F63">
            <w:pPr>
              <w:pStyle w:val="TAL"/>
              <w:rPr>
                <w:rFonts w:eastAsia="SimSun" w:cs="Arial"/>
                <w:szCs w:val="16"/>
              </w:rPr>
            </w:pPr>
            <w:r w:rsidRPr="008E2839">
              <w:t>FDD CQI reporting under fading conditions for slot/</w:t>
            </w:r>
            <w:proofErr w:type="spellStart"/>
            <w:r w:rsidRPr="008E2839">
              <w:t>subslot</w:t>
            </w:r>
            <w:proofErr w:type="spellEnd"/>
            <w:r w:rsidRPr="008E2839">
              <w:t xml:space="preserve">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0A489770" w14:textId="77777777" w:rsidR="00B60F63" w:rsidRPr="008E2839" w:rsidRDefault="00B60F63" w:rsidP="00B60F63">
            <w:pPr>
              <w:pStyle w:val="TAC"/>
              <w:rPr>
                <w:lang w:eastAsia="zh-TW"/>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DE65DC3" w14:textId="77777777" w:rsidR="00B60F63" w:rsidRPr="008E2839" w:rsidRDefault="00B60F63" w:rsidP="00B60F63">
            <w:pPr>
              <w:pStyle w:val="TAC"/>
              <w:rPr>
                <w:lang w:eastAsia="zh-CN"/>
              </w:rPr>
            </w:pPr>
            <w:r w:rsidRPr="008E2839">
              <w:rPr>
                <w:rFonts w:hint="eastAsia"/>
                <w:lang w:eastAsia="zh-CN"/>
              </w:rPr>
              <w:t>C357</w:t>
            </w:r>
          </w:p>
        </w:tc>
        <w:tc>
          <w:tcPr>
            <w:tcW w:w="2303" w:type="dxa"/>
            <w:gridSpan w:val="2"/>
            <w:tcBorders>
              <w:top w:val="nil"/>
              <w:left w:val="nil"/>
              <w:bottom w:val="single" w:sz="4" w:space="0" w:color="auto"/>
              <w:right w:val="single" w:sz="4" w:space="0" w:color="auto"/>
            </w:tcBorders>
            <w:shd w:val="clear" w:color="auto" w:fill="auto"/>
            <w:vAlign w:val="center"/>
          </w:tcPr>
          <w:p w14:paraId="29A7B80D" w14:textId="77777777" w:rsidR="00B60F63" w:rsidRPr="008E2839" w:rsidRDefault="00B60F63" w:rsidP="00B60F63">
            <w:pPr>
              <w:pStyle w:val="TAC"/>
              <w:rPr>
                <w:lang w:eastAsia="zh-CN"/>
              </w:rPr>
            </w:pPr>
            <w:r w:rsidRPr="008E2839">
              <w:rPr>
                <w:lang w:eastAsia="zh-CN"/>
              </w:rPr>
              <w:t>UE supporting E-UTRA FDD and Feature Group Indicators 103 and slot/</w:t>
            </w:r>
            <w:proofErr w:type="spellStart"/>
            <w:r w:rsidRPr="008E2839">
              <w:rPr>
                <w:lang w:eastAsia="zh-CN"/>
              </w:rPr>
              <w:t>subslot</w:t>
            </w:r>
            <w:proofErr w:type="spellEnd"/>
            <w:r w:rsidRPr="008E2839">
              <w:rPr>
                <w:lang w:eastAsia="zh-CN"/>
              </w:rPr>
              <w:t xml:space="preserve"> TTI (UE Category &gt;= 2)</w:t>
            </w:r>
          </w:p>
        </w:tc>
        <w:tc>
          <w:tcPr>
            <w:tcW w:w="1360" w:type="dxa"/>
            <w:tcBorders>
              <w:left w:val="nil"/>
              <w:bottom w:val="single" w:sz="4" w:space="0" w:color="auto"/>
              <w:right w:val="single" w:sz="4" w:space="0" w:color="auto"/>
            </w:tcBorders>
            <w:vAlign w:val="center"/>
          </w:tcPr>
          <w:p w14:paraId="224CA161"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70D7CF7A" w14:textId="77777777" w:rsidR="00B60F63" w:rsidRPr="008E2839" w:rsidRDefault="00B60F63" w:rsidP="00B60F63">
            <w:pPr>
              <w:pStyle w:val="TAC"/>
            </w:pPr>
            <w:r w:rsidRPr="008E2839">
              <w:rPr>
                <w:lang w:eastAsia="ko-KR"/>
              </w:rPr>
              <w:t>2Rx, 4Rx</w:t>
            </w:r>
          </w:p>
        </w:tc>
        <w:tc>
          <w:tcPr>
            <w:tcW w:w="1238" w:type="dxa"/>
            <w:tcBorders>
              <w:left w:val="single" w:sz="4" w:space="0" w:color="auto"/>
              <w:bottom w:val="single" w:sz="4" w:space="0" w:color="auto"/>
              <w:right w:val="single" w:sz="4" w:space="0" w:color="auto"/>
            </w:tcBorders>
            <w:shd w:val="clear" w:color="auto" w:fill="auto"/>
            <w:vAlign w:val="center"/>
          </w:tcPr>
          <w:p w14:paraId="223F7D96" w14:textId="77777777" w:rsidR="00B60F63" w:rsidRPr="00F909FC" w:rsidRDefault="00B60F63" w:rsidP="00B60F63">
            <w:pPr>
              <w:pStyle w:val="TAC"/>
              <w:rPr>
                <w:rFonts w:eastAsia="SimSun"/>
                <w:lang w:eastAsia="ko-KR"/>
              </w:rPr>
            </w:pPr>
            <w:r w:rsidRPr="008E2839">
              <w:rPr>
                <w:lang w:eastAsia="zh-CN"/>
              </w:rPr>
              <w:t xml:space="preserve">Note </w:t>
            </w:r>
            <w:r w:rsidRPr="008E2839">
              <w:rPr>
                <w:lang w:eastAsia="zh-TW"/>
              </w:rPr>
              <w:t>7</w:t>
            </w:r>
          </w:p>
        </w:tc>
      </w:tr>
      <w:tr w:rsidR="00B60F63" w:rsidRPr="008E2839" w14:paraId="0FB00F67"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76D26E3" w14:textId="77777777" w:rsidR="00B60F63" w:rsidRPr="00F909FC" w:rsidRDefault="00B60F63" w:rsidP="00B60F63">
            <w:pPr>
              <w:pStyle w:val="TAC"/>
              <w:rPr>
                <w:lang w:eastAsia="zh-CN"/>
              </w:rPr>
            </w:pPr>
            <w:r w:rsidRPr="008E2839">
              <w:rPr>
                <w:rFonts w:hint="eastAsia"/>
                <w:lang w:eastAsia="zh-CN"/>
              </w:rPr>
              <w:t>9</w:t>
            </w:r>
            <w:r w:rsidRPr="008E2839">
              <w:rPr>
                <w:lang w:eastAsia="zh-CN"/>
              </w:rPr>
              <w:t>.12.2.2</w:t>
            </w:r>
          </w:p>
        </w:tc>
        <w:tc>
          <w:tcPr>
            <w:tcW w:w="1646" w:type="dxa"/>
            <w:tcBorders>
              <w:left w:val="nil"/>
              <w:bottom w:val="single" w:sz="4" w:space="0" w:color="auto"/>
              <w:right w:val="single" w:sz="4" w:space="0" w:color="auto"/>
            </w:tcBorders>
            <w:shd w:val="clear" w:color="auto" w:fill="auto"/>
            <w:vAlign w:val="center"/>
          </w:tcPr>
          <w:p w14:paraId="717991A0" w14:textId="77777777" w:rsidR="00B60F63" w:rsidRPr="00F909FC" w:rsidRDefault="00B60F63" w:rsidP="00B60F63">
            <w:pPr>
              <w:pStyle w:val="TAL"/>
              <w:rPr>
                <w:rFonts w:eastAsia="SimSun" w:cs="Arial"/>
                <w:szCs w:val="16"/>
              </w:rPr>
            </w:pPr>
            <w:r w:rsidRPr="008E2839">
              <w:t>TDD CQI reporting under fading conditions for slot/</w:t>
            </w:r>
            <w:proofErr w:type="spellStart"/>
            <w:r w:rsidRPr="008E2839">
              <w:t>subslot</w:t>
            </w:r>
            <w:proofErr w:type="spellEnd"/>
            <w:r w:rsidRPr="008E2839">
              <w:t xml:space="preserve">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5FD4AC0C" w14:textId="77777777" w:rsidR="00B60F63" w:rsidRPr="008E2839" w:rsidRDefault="00B60F63" w:rsidP="00B60F63">
            <w:pPr>
              <w:pStyle w:val="TAC"/>
              <w:rPr>
                <w:lang w:eastAsia="zh-TW"/>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CD92B30" w14:textId="77777777" w:rsidR="00B60F63" w:rsidRPr="008E2839" w:rsidRDefault="00B60F63" w:rsidP="00B60F63">
            <w:pPr>
              <w:pStyle w:val="TAC"/>
              <w:rPr>
                <w:lang w:eastAsia="zh-CN"/>
              </w:rPr>
            </w:pPr>
            <w:r w:rsidRPr="008E2839">
              <w:rPr>
                <w:rFonts w:hint="eastAsia"/>
                <w:lang w:eastAsia="zh-CN"/>
              </w:rPr>
              <w:t>C357</w:t>
            </w:r>
            <w:r w:rsidRPr="008E2839">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325AC0AE" w14:textId="77777777" w:rsidR="00B60F63" w:rsidRPr="008E2839" w:rsidRDefault="00B60F63" w:rsidP="00B60F63">
            <w:pPr>
              <w:pStyle w:val="TAC"/>
              <w:rPr>
                <w:lang w:eastAsia="zh-CN"/>
              </w:rPr>
            </w:pPr>
            <w:r w:rsidRPr="008E2839">
              <w:rPr>
                <w:lang w:eastAsia="zh-CN"/>
              </w:rPr>
              <w:t>UE supporting E-UTRA TDD and Feature Group Indicators 103 slot TTI (UE Category &gt;= 2)</w:t>
            </w:r>
          </w:p>
        </w:tc>
        <w:tc>
          <w:tcPr>
            <w:tcW w:w="1360" w:type="dxa"/>
            <w:tcBorders>
              <w:left w:val="nil"/>
              <w:bottom w:val="single" w:sz="4" w:space="0" w:color="auto"/>
              <w:right w:val="single" w:sz="4" w:space="0" w:color="auto"/>
            </w:tcBorders>
            <w:vAlign w:val="center"/>
          </w:tcPr>
          <w:p w14:paraId="5E9EB0F2" w14:textId="77777777" w:rsidR="00B60F63" w:rsidRPr="008E2839" w:rsidRDefault="00B60F63" w:rsidP="00B60F63">
            <w:pPr>
              <w:pStyle w:val="TAC"/>
              <w:rPr>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08F716AC" w14:textId="77777777" w:rsidR="00B60F63" w:rsidRPr="008E2839" w:rsidRDefault="00B60F63" w:rsidP="00B60F63">
            <w:pPr>
              <w:pStyle w:val="TAC"/>
            </w:pPr>
            <w:r w:rsidRPr="008E2839">
              <w:rPr>
                <w:lang w:eastAsia="ko-KR"/>
              </w:rPr>
              <w:t>2Rx, 4Rx</w:t>
            </w:r>
          </w:p>
        </w:tc>
        <w:tc>
          <w:tcPr>
            <w:tcW w:w="1238" w:type="dxa"/>
            <w:tcBorders>
              <w:left w:val="single" w:sz="4" w:space="0" w:color="auto"/>
              <w:bottom w:val="single" w:sz="4" w:space="0" w:color="auto"/>
              <w:right w:val="single" w:sz="4" w:space="0" w:color="auto"/>
            </w:tcBorders>
            <w:shd w:val="clear" w:color="auto" w:fill="auto"/>
            <w:vAlign w:val="center"/>
          </w:tcPr>
          <w:p w14:paraId="0A2D8766" w14:textId="77777777" w:rsidR="00B60F63" w:rsidRPr="00F909FC" w:rsidRDefault="00B60F63" w:rsidP="00B60F63">
            <w:pPr>
              <w:pStyle w:val="TAC"/>
              <w:rPr>
                <w:rFonts w:eastAsia="SimSun"/>
                <w:lang w:eastAsia="ko-KR"/>
              </w:rPr>
            </w:pPr>
            <w:r w:rsidRPr="008E2839">
              <w:rPr>
                <w:lang w:eastAsia="zh-CN"/>
              </w:rPr>
              <w:t xml:space="preserve">Note </w:t>
            </w:r>
            <w:r w:rsidRPr="008E2839">
              <w:rPr>
                <w:lang w:eastAsia="zh-TW"/>
              </w:rPr>
              <w:t>7</w:t>
            </w:r>
          </w:p>
        </w:tc>
      </w:tr>
      <w:tr w:rsidR="00B60F63" w:rsidRPr="008E2839" w14:paraId="1DF34D2D" w14:textId="77777777" w:rsidTr="00485BBF">
        <w:trPr>
          <w:cantSplit/>
          <w:trHeight w:val="45"/>
        </w:trPr>
        <w:tc>
          <w:tcPr>
            <w:tcW w:w="10674" w:type="dxa"/>
            <w:gridSpan w:val="11"/>
            <w:tcBorders>
              <w:top w:val="nil"/>
              <w:left w:val="single" w:sz="4" w:space="0" w:color="auto"/>
              <w:bottom w:val="single" w:sz="4" w:space="0" w:color="auto"/>
              <w:right w:val="single" w:sz="4" w:space="0" w:color="auto"/>
            </w:tcBorders>
            <w:shd w:val="clear" w:color="000000" w:fill="D9D9D9"/>
          </w:tcPr>
          <w:p w14:paraId="704B907F" w14:textId="77777777" w:rsidR="00B60F63" w:rsidRPr="008E2839" w:rsidRDefault="00B60F63" w:rsidP="00B60F63">
            <w:pPr>
              <w:pStyle w:val="TAC"/>
              <w:rPr>
                <w:b/>
                <w:lang w:eastAsia="zh-CN"/>
              </w:rPr>
            </w:pPr>
            <w:r w:rsidRPr="008E2839">
              <w:rPr>
                <w:b/>
              </w:rPr>
              <w:t>MBMS Performance Testing</w:t>
            </w:r>
          </w:p>
        </w:tc>
      </w:tr>
      <w:tr w:rsidR="00B60F63" w:rsidRPr="008E2839" w14:paraId="50932AD2" w14:textId="77777777" w:rsidTr="00D460B2">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19E486B3" w14:textId="77777777" w:rsidR="00B60F63" w:rsidRPr="008E2839" w:rsidRDefault="00B60F63" w:rsidP="00B60F63">
            <w:pPr>
              <w:pStyle w:val="TAL"/>
              <w:rPr>
                <w:lang w:eastAsia="zh-CN"/>
              </w:rPr>
            </w:pPr>
            <w:r w:rsidRPr="008E2839">
              <w:rPr>
                <w:lang w:eastAsia="zh-CN"/>
              </w:rPr>
              <w:t>10.1</w:t>
            </w:r>
          </w:p>
        </w:tc>
        <w:tc>
          <w:tcPr>
            <w:tcW w:w="1646" w:type="dxa"/>
            <w:tcBorders>
              <w:top w:val="nil"/>
              <w:left w:val="nil"/>
              <w:bottom w:val="single" w:sz="4" w:space="0" w:color="auto"/>
              <w:right w:val="single" w:sz="4" w:space="0" w:color="auto"/>
            </w:tcBorders>
            <w:shd w:val="clear" w:color="auto" w:fill="auto"/>
            <w:vAlign w:val="center"/>
          </w:tcPr>
          <w:p w14:paraId="6F104236" w14:textId="77777777" w:rsidR="00B60F63" w:rsidRPr="008E2839" w:rsidRDefault="00B60F63" w:rsidP="00B60F63">
            <w:pPr>
              <w:pStyle w:val="TAL"/>
              <w:rPr>
                <w:lang w:eastAsia="zh-CN"/>
              </w:rPr>
            </w:pPr>
            <w:r w:rsidRPr="008E2839">
              <w:rPr>
                <w:lang w:eastAsia="zh-CN"/>
              </w:rPr>
              <w:t>FDD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5DC912DE" w14:textId="77777777" w:rsidR="00B60F63" w:rsidRPr="008E2839" w:rsidRDefault="00B60F63" w:rsidP="00B60F63">
            <w:pPr>
              <w:pStyle w:val="TAL"/>
              <w:rPr>
                <w:lang w:eastAsia="zh-CN"/>
              </w:rPr>
            </w:pPr>
            <w:r w:rsidRPr="008E2839">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05E5B53B" w14:textId="77777777" w:rsidR="00B60F63" w:rsidRPr="008E2839" w:rsidRDefault="00B60F63" w:rsidP="00B60F63">
            <w:pPr>
              <w:pStyle w:val="TAL"/>
              <w:rPr>
                <w:lang w:eastAsia="zh-CN"/>
              </w:rPr>
            </w:pPr>
            <w:r w:rsidRPr="008E2839">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58663F18" w14:textId="77777777" w:rsidR="00B60F63" w:rsidRPr="008E2839" w:rsidRDefault="00B60F63" w:rsidP="00B60F63">
            <w:pPr>
              <w:pStyle w:val="TAL"/>
              <w:rPr>
                <w:lang w:eastAsia="zh-CN"/>
              </w:rPr>
            </w:pPr>
            <w:r w:rsidRPr="008E2839">
              <w:rPr>
                <w:lang w:eastAsia="zh-CN"/>
              </w:rPr>
              <w:t>UE supporting E-UTRA FDD and MBMS</w:t>
            </w:r>
          </w:p>
        </w:tc>
        <w:tc>
          <w:tcPr>
            <w:tcW w:w="1360" w:type="dxa"/>
            <w:tcBorders>
              <w:top w:val="nil"/>
              <w:left w:val="nil"/>
              <w:bottom w:val="single" w:sz="4" w:space="0" w:color="auto"/>
              <w:right w:val="single" w:sz="4" w:space="0" w:color="auto"/>
            </w:tcBorders>
            <w:vAlign w:val="center"/>
          </w:tcPr>
          <w:p w14:paraId="658F716E" w14:textId="77777777" w:rsidR="00B60F63" w:rsidRPr="008E2839" w:rsidRDefault="00B60F63" w:rsidP="00B60F63">
            <w:pPr>
              <w:pStyle w:val="TAC"/>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4AFF7083" w14:textId="77777777" w:rsidR="00B60F63" w:rsidRPr="008E2839" w:rsidRDefault="00B60F63" w:rsidP="00B60F63">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48C2C7A" w14:textId="77777777" w:rsidR="00B60F63" w:rsidRPr="008E2839" w:rsidRDefault="00B60F63" w:rsidP="00B60F63">
            <w:pPr>
              <w:pStyle w:val="TAL"/>
              <w:rPr>
                <w:lang w:eastAsia="ko-KR"/>
              </w:rPr>
            </w:pPr>
          </w:p>
        </w:tc>
      </w:tr>
      <w:tr w:rsidR="00B60F63" w:rsidRPr="008E2839" w14:paraId="1779630B" w14:textId="77777777" w:rsidTr="00D460B2">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38DEA6B6" w14:textId="77777777" w:rsidR="00B60F63" w:rsidRPr="008E2839" w:rsidRDefault="00B60F63" w:rsidP="00B60F63">
            <w:pPr>
              <w:pStyle w:val="TAL"/>
              <w:rPr>
                <w:lang w:eastAsia="zh-CN"/>
              </w:rPr>
            </w:pPr>
            <w:r w:rsidRPr="008E2839">
              <w:rPr>
                <w:lang w:eastAsia="zh-CN"/>
              </w:rPr>
              <w:t>10.1_1</w:t>
            </w:r>
          </w:p>
        </w:tc>
        <w:tc>
          <w:tcPr>
            <w:tcW w:w="1646" w:type="dxa"/>
            <w:tcBorders>
              <w:top w:val="nil"/>
              <w:left w:val="nil"/>
              <w:bottom w:val="single" w:sz="4" w:space="0" w:color="auto"/>
              <w:right w:val="single" w:sz="4" w:space="0" w:color="auto"/>
            </w:tcBorders>
            <w:shd w:val="clear" w:color="auto" w:fill="auto"/>
            <w:vAlign w:val="center"/>
          </w:tcPr>
          <w:p w14:paraId="50AE6796" w14:textId="77777777" w:rsidR="00B60F63" w:rsidRPr="008E2839" w:rsidRDefault="00B60F63" w:rsidP="00B60F63">
            <w:pPr>
              <w:pStyle w:val="TAL"/>
              <w:rPr>
                <w:lang w:eastAsia="zh-CN"/>
              </w:rPr>
            </w:pPr>
            <w:r w:rsidRPr="008E2839">
              <w:rPr>
                <w:lang w:eastAsia="zh-CN"/>
              </w:rPr>
              <w:t>FDD MBMS performance (Fixed Reference Channel) (Release 13 and forward)</w:t>
            </w:r>
          </w:p>
        </w:tc>
        <w:tc>
          <w:tcPr>
            <w:tcW w:w="976" w:type="dxa"/>
            <w:tcBorders>
              <w:top w:val="nil"/>
              <w:left w:val="nil"/>
              <w:bottom w:val="single" w:sz="4" w:space="0" w:color="auto"/>
              <w:right w:val="single" w:sz="4" w:space="0" w:color="auto"/>
            </w:tcBorders>
            <w:shd w:val="clear" w:color="auto" w:fill="auto"/>
            <w:vAlign w:val="center"/>
          </w:tcPr>
          <w:p w14:paraId="4DC8CCAB" w14:textId="77777777" w:rsidR="00B60F63" w:rsidRPr="008E2839" w:rsidRDefault="00B60F63" w:rsidP="00B60F63">
            <w:pPr>
              <w:pStyle w:val="TAL"/>
              <w:rPr>
                <w:lang w:eastAsia="zh-CN"/>
              </w:rPr>
            </w:pPr>
            <w:r w:rsidRPr="008E2839">
              <w:rPr>
                <w:lang w:eastAsia="zh-CN"/>
              </w:rPr>
              <w:t>Rel-13</w:t>
            </w:r>
          </w:p>
        </w:tc>
        <w:tc>
          <w:tcPr>
            <w:tcW w:w="1150" w:type="dxa"/>
            <w:gridSpan w:val="2"/>
            <w:tcBorders>
              <w:top w:val="nil"/>
              <w:left w:val="nil"/>
              <w:bottom w:val="single" w:sz="4" w:space="0" w:color="auto"/>
              <w:right w:val="single" w:sz="4" w:space="0" w:color="auto"/>
            </w:tcBorders>
            <w:shd w:val="clear" w:color="auto" w:fill="auto"/>
            <w:vAlign w:val="center"/>
          </w:tcPr>
          <w:p w14:paraId="2B609A88" w14:textId="77777777" w:rsidR="00B60F63" w:rsidRPr="008E2839" w:rsidRDefault="00B60F63" w:rsidP="00B60F63">
            <w:pPr>
              <w:pStyle w:val="TAL"/>
              <w:rPr>
                <w:lang w:eastAsia="zh-CN"/>
              </w:rPr>
            </w:pPr>
            <w:r w:rsidRPr="008E2839">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34152827" w14:textId="77777777" w:rsidR="00B60F63" w:rsidRPr="008E2839" w:rsidRDefault="00B60F63" w:rsidP="00B60F63">
            <w:pPr>
              <w:pStyle w:val="TAL"/>
              <w:rPr>
                <w:lang w:eastAsia="zh-CN"/>
              </w:rPr>
            </w:pPr>
            <w:r w:rsidRPr="008E2839">
              <w:rPr>
                <w:lang w:eastAsia="zh-CN"/>
              </w:rPr>
              <w:t>UE supporting E-UTRA FDD and MBMS</w:t>
            </w:r>
          </w:p>
        </w:tc>
        <w:tc>
          <w:tcPr>
            <w:tcW w:w="1360" w:type="dxa"/>
            <w:tcBorders>
              <w:top w:val="nil"/>
              <w:left w:val="nil"/>
              <w:bottom w:val="single" w:sz="4" w:space="0" w:color="auto"/>
              <w:right w:val="single" w:sz="4" w:space="0" w:color="auto"/>
            </w:tcBorders>
            <w:vAlign w:val="center"/>
          </w:tcPr>
          <w:p w14:paraId="2AB2245B" w14:textId="77777777" w:rsidR="00B60F63" w:rsidRPr="008E2839" w:rsidRDefault="00B60F63" w:rsidP="00B60F63">
            <w:pPr>
              <w:pStyle w:val="TAC"/>
              <w:rPr>
                <w:lang w:eastAsia="ko-KR"/>
              </w:rPr>
            </w:pPr>
            <w:r w:rsidRPr="008E2839">
              <w:rPr>
                <w:lang w:eastAsia="zh-CN"/>
              </w:rPr>
              <w:t>P</w:t>
            </w:r>
            <w:r w:rsidRPr="008E2839">
              <w:rPr>
                <w:lang w:eastAsia="ko-KR"/>
              </w:rPr>
              <w:t>erformed once</w:t>
            </w:r>
          </w:p>
        </w:tc>
        <w:tc>
          <w:tcPr>
            <w:tcW w:w="993" w:type="dxa"/>
            <w:gridSpan w:val="2"/>
            <w:tcBorders>
              <w:top w:val="nil"/>
              <w:left w:val="single" w:sz="4" w:space="0" w:color="auto"/>
              <w:bottom w:val="single" w:sz="4" w:space="0" w:color="auto"/>
              <w:right w:val="single" w:sz="4" w:space="0" w:color="auto"/>
            </w:tcBorders>
          </w:tcPr>
          <w:p w14:paraId="0F2975C7" w14:textId="77777777" w:rsidR="00B60F63" w:rsidRPr="008E2839" w:rsidRDefault="00B60F63" w:rsidP="00B60F63">
            <w:pPr>
              <w:pStyle w:val="TAL"/>
              <w:rPr>
                <w:lang w:eastAsia="zh-CN"/>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498080B" w14:textId="77777777" w:rsidR="00B60F63" w:rsidRPr="008E2839" w:rsidRDefault="00B60F63" w:rsidP="00B60F63">
            <w:pPr>
              <w:pStyle w:val="TAL"/>
              <w:rPr>
                <w:lang w:eastAsia="zh-CN"/>
              </w:rPr>
            </w:pPr>
          </w:p>
        </w:tc>
      </w:tr>
      <w:tr w:rsidR="00B60F63" w:rsidRPr="008E2839" w14:paraId="49B92150"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6D956B1" w14:textId="77777777" w:rsidR="00B60F63" w:rsidRPr="008E2839" w:rsidRDefault="00B60F63" w:rsidP="00B60F63">
            <w:pPr>
              <w:pStyle w:val="TAL"/>
              <w:rPr>
                <w:lang w:eastAsia="zh-CN"/>
              </w:rPr>
            </w:pPr>
            <w:r w:rsidRPr="008E2839">
              <w:rPr>
                <w:lang w:eastAsia="zh-CN"/>
              </w:rPr>
              <w:lastRenderedPageBreak/>
              <w:t>10.2</w:t>
            </w:r>
          </w:p>
        </w:tc>
        <w:tc>
          <w:tcPr>
            <w:tcW w:w="1646" w:type="dxa"/>
            <w:tcBorders>
              <w:top w:val="nil"/>
              <w:left w:val="nil"/>
              <w:bottom w:val="single" w:sz="4" w:space="0" w:color="auto"/>
              <w:right w:val="single" w:sz="4" w:space="0" w:color="auto"/>
            </w:tcBorders>
            <w:shd w:val="clear" w:color="auto" w:fill="auto"/>
            <w:vAlign w:val="center"/>
          </w:tcPr>
          <w:p w14:paraId="7ADF98E4" w14:textId="77777777" w:rsidR="00B60F63" w:rsidRPr="008E2839" w:rsidRDefault="00B60F63" w:rsidP="00B60F63">
            <w:pPr>
              <w:pStyle w:val="TAL"/>
              <w:rPr>
                <w:lang w:eastAsia="zh-CN"/>
              </w:rPr>
            </w:pPr>
            <w:r w:rsidRPr="008E2839">
              <w:rPr>
                <w:lang w:eastAsia="zh-CN"/>
              </w:rPr>
              <w:t>TDD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6EF965CD" w14:textId="77777777" w:rsidR="00B60F63" w:rsidRPr="008E2839" w:rsidRDefault="00B60F63" w:rsidP="00B60F63">
            <w:pPr>
              <w:pStyle w:val="TAL"/>
              <w:rPr>
                <w:lang w:eastAsia="zh-CN"/>
              </w:rPr>
            </w:pPr>
            <w:r w:rsidRPr="008E2839">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70C356CA" w14:textId="77777777" w:rsidR="00B60F63" w:rsidRPr="008E2839" w:rsidRDefault="00B60F63" w:rsidP="00B60F63">
            <w:pPr>
              <w:pStyle w:val="TAL"/>
              <w:rPr>
                <w:lang w:eastAsia="zh-CN"/>
              </w:rPr>
            </w:pPr>
            <w:r w:rsidRPr="008E2839">
              <w:rPr>
                <w:lang w:eastAsia="zh-CN"/>
              </w:rPr>
              <w:t>C04</w:t>
            </w:r>
          </w:p>
        </w:tc>
        <w:tc>
          <w:tcPr>
            <w:tcW w:w="2303" w:type="dxa"/>
            <w:gridSpan w:val="2"/>
            <w:tcBorders>
              <w:top w:val="nil"/>
              <w:left w:val="nil"/>
              <w:bottom w:val="single" w:sz="4" w:space="0" w:color="auto"/>
              <w:right w:val="single" w:sz="4" w:space="0" w:color="auto"/>
            </w:tcBorders>
            <w:shd w:val="clear" w:color="auto" w:fill="auto"/>
            <w:vAlign w:val="center"/>
          </w:tcPr>
          <w:p w14:paraId="10E58430" w14:textId="77777777" w:rsidR="00B60F63" w:rsidRPr="008E2839" w:rsidRDefault="00B60F63" w:rsidP="00B60F63">
            <w:pPr>
              <w:pStyle w:val="TAL"/>
              <w:rPr>
                <w:lang w:eastAsia="zh-CN"/>
              </w:rPr>
            </w:pPr>
            <w:r w:rsidRPr="008E2839">
              <w:rPr>
                <w:lang w:eastAsia="zh-CN"/>
              </w:rPr>
              <w:t>UE supporting E-UTRA TDD and MBMS</w:t>
            </w:r>
          </w:p>
        </w:tc>
        <w:tc>
          <w:tcPr>
            <w:tcW w:w="1360" w:type="dxa"/>
            <w:tcBorders>
              <w:top w:val="nil"/>
              <w:left w:val="nil"/>
              <w:bottom w:val="single" w:sz="4" w:space="0" w:color="auto"/>
              <w:right w:val="single" w:sz="4" w:space="0" w:color="auto"/>
            </w:tcBorders>
            <w:vAlign w:val="center"/>
          </w:tcPr>
          <w:p w14:paraId="500CE234" w14:textId="77777777" w:rsidR="00B60F63" w:rsidRPr="008E2839" w:rsidRDefault="00B60F63" w:rsidP="00B60F63">
            <w:pPr>
              <w:pStyle w:val="TAC"/>
            </w:pPr>
            <w:r w:rsidRPr="008E2839">
              <w:rPr>
                <w:lang w:eastAsia="ko-KR"/>
              </w:rPr>
              <w:t>Each "Test Number" to be performed once, in a chosen band supporting tested BW</w:t>
            </w:r>
          </w:p>
        </w:tc>
        <w:tc>
          <w:tcPr>
            <w:tcW w:w="993" w:type="dxa"/>
            <w:gridSpan w:val="2"/>
            <w:tcBorders>
              <w:top w:val="single" w:sz="4" w:space="0" w:color="auto"/>
              <w:left w:val="single" w:sz="4" w:space="0" w:color="auto"/>
              <w:bottom w:val="single" w:sz="4" w:space="0" w:color="auto"/>
              <w:right w:val="single" w:sz="4" w:space="0" w:color="auto"/>
            </w:tcBorders>
          </w:tcPr>
          <w:p w14:paraId="194ECAA5" w14:textId="77777777" w:rsidR="00B60F63" w:rsidRPr="008E2839" w:rsidRDefault="00B60F63" w:rsidP="00B60F63">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7EC0E90A" w14:textId="77777777" w:rsidR="00B60F63" w:rsidRPr="008E2839" w:rsidRDefault="00B60F63" w:rsidP="00B60F63">
            <w:pPr>
              <w:pStyle w:val="TAL"/>
              <w:rPr>
                <w:lang w:eastAsia="ko-KR"/>
              </w:rPr>
            </w:pPr>
          </w:p>
        </w:tc>
      </w:tr>
      <w:tr w:rsidR="00B60F63" w:rsidRPr="008E2839" w14:paraId="61BBD6D2"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E3FDD7E" w14:textId="77777777" w:rsidR="00B60F63" w:rsidRPr="008E2839" w:rsidRDefault="00B60F63" w:rsidP="00B60F63">
            <w:pPr>
              <w:pStyle w:val="TAL"/>
              <w:rPr>
                <w:lang w:eastAsia="zh-CN"/>
              </w:rPr>
            </w:pPr>
            <w:r w:rsidRPr="008E2839">
              <w:rPr>
                <w:lang w:eastAsia="zh-CN"/>
              </w:rPr>
              <w:t>10.2_1</w:t>
            </w:r>
          </w:p>
        </w:tc>
        <w:tc>
          <w:tcPr>
            <w:tcW w:w="1646" w:type="dxa"/>
            <w:tcBorders>
              <w:top w:val="single" w:sz="4" w:space="0" w:color="auto"/>
              <w:left w:val="nil"/>
              <w:bottom w:val="single" w:sz="4" w:space="0" w:color="auto"/>
              <w:right w:val="single" w:sz="4" w:space="0" w:color="auto"/>
            </w:tcBorders>
            <w:shd w:val="clear" w:color="auto" w:fill="auto"/>
            <w:vAlign w:val="center"/>
          </w:tcPr>
          <w:p w14:paraId="53210609" w14:textId="77777777" w:rsidR="00B60F63" w:rsidRPr="008E2839" w:rsidRDefault="00B60F63" w:rsidP="00B60F63">
            <w:pPr>
              <w:pStyle w:val="TAL"/>
              <w:rPr>
                <w:lang w:eastAsia="zh-CN"/>
              </w:rPr>
            </w:pPr>
            <w:r w:rsidRPr="008E2839">
              <w:rPr>
                <w:lang w:eastAsia="zh-CN"/>
              </w:rPr>
              <w:t>TDD MBMS performance (Fixed Reference Channel) (Release 13 and forward)</w:t>
            </w:r>
          </w:p>
        </w:tc>
        <w:tc>
          <w:tcPr>
            <w:tcW w:w="976" w:type="dxa"/>
            <w:tcBorders>
              <w:top w:val="single" w:sz="4" w:space="0" w:color="auto"/>
              <w:left w:val="nil"/>
              <w:bottom w:val="single" w:sz="4" w:space="0" w:color="auto"/>
              <w:right w:val="single" w:sz="4" w:space="0" w:color="auto"/>
            </w:tcBorders>
            <w:shd w:val="clear" w:color="auto" w:fill="auto"/>
            <w:vAlign w:val="center"/>
          </w:tcPr>
          <w:p w14:paraId="34F16A40" w14:textId="77777777" w:rsidR="00B60F63" w:rsidRPr="008E2839" w:rsidRDefault="00B60F63" w:rsidP="00B60F63">
            <w:pPr>
              <w:pStyle w:val="TAL"/>
              <w:rPr>
                <w:lang w:eastAsia="zh-CN"/>
              </w:rPr>
            </w:pPr>
            <w:r w:rsidRPr="008E2839">
              <w:rPr>
                <w:lang w:eastAsia="zh-CN"/>
              </w:rPr>
              <w:t>Rel-13</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2C85F111" w14:textId="77777777" w:rsidR="00B60F63" w:rsidRPr="008E2839" w:rsidRDefault="00B60F63" w:rsidP="00B60F63">
            <w:pPr>
              <w:pStyle w:val="TAL"/>
              <w:rPr>
                <w:lang w:eastAsia="zh-CN"/>
              </w:rPr>
            </w:pPr>
            <w:r w:rsidRPr="008E2839">
              <w:rPr>
                <w:lang w:eastAsia="zh-CN"/>
              </w:rPr>
              <w:t>C04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97DEE85" w14:textId="77777777" w:rsidR="00B60F63" w:rsidRPr="008E2839" w:rsidRDefault="00B60F63" w:rsidP="00B60F63">
            <w:pPr>
              <w:pStyle w:val="TAL"/>
              <w:rPr>
                <w:lang w:eastAsia="zh-CN"/>
              </w:rPr>
            </w:pPr>
            <w:r w:rsidRPr="008E2839">
              <w:rPr>
                <w:lang w:eastAsia="zh-CN"/>
              </w:rPr>
              <w:t>UE supporting E-UTRA TDD and MBMS</w:t>
            </w:r>
          </w:p>
        </w:tc>
        <w:tc>
          <w:tcPr>
            <w:tcW w:w="1360" w:type="dxa"/>
            <w:tcBorders>
              <w:top w:val="single" w:sz="4" w:space="0" w:color="auto"/>
              <w:left w:val="nil"/>
              <w:bottom w:val="single" w:sz="4" w:space="0" w:color="auto"/>
              <w:right w:val="single" w:sz="4" w:space="0" w:color="auto"/>
            </w:tcBorders>
            <w:vAlign w:val="center"/>
          </w:tcPr>
          <w:p w14:paraId="5F3439E2" w14:textId="77777777" w:rsidR="00B60F63" w:rsidRPr="008E2839" w:rsidRDefault="00B60F63" w:rsidP="00B60F63">
            <w:pPr>
              <w:pStyle w:val="TAC"/>
              <w:rPr>
                <w:lang w:eastAsia="ko-KR"/>
              </w:rPr>
            </w:pPr>
            <w:r w:rsidRPr="008E2839">
              <w:rPr>
                <w:lang w:eastAsia="zh-CN"/>
              </w:rPr>
              <w:t>P</w:t>
            </w:r>
            <w:r w:rsidRPr="008E2839">
              <w:rPr>
                <w:lang w:eastAsia="ko-KR"/>
              </w:rPr>
              <w:t>erformed once</w:t>
            </w:r>
          </w:p>
        </w:tc>
        <w:tc>
          <w:tcPr>
            <w:tcW w:w="993" w:type="dxa"/>
            <w:gridSpan w:val="2"/>
            <w:tcBorders>
              <w:top w:val="single" w:sz="4" w:space="0" w:color="auto"/>
              <w:left w:val="single" w:sz="4" w:space="0" w:color="auto"/>
              <w:bottom w:val="single" w:sz="4" w:space="0" w:color="auto"/>
              <w:right w:val="single" w:sz="4" w:space="0" w:color="auto"/>
            </w:tcBorders>
          </w:tcPr>
          <w:p w14:paraId="719D7D92" w14:textId="77777777" w:rsidR="00B60F63" w:rsidRPr="008E2839" w:rsidRDefault="00B60F63" w:rsidP="00B60F63">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1E74E83" w14:textId="77777777" w:rsidR="00B60F63" w:rsidRPr="008E2839" w:rsidRDefault="00B60F63" w:rsidP="00B60F63">
            <w:pPr>
              <w:pStyle w:val="TAL"/>
              <w:rPr>
                <w:lang w:eastAsia="zh-CN"/>
              </w:rPr>
            </w:pPr>
          </w:p>
        </w:tc>
      </w:tr>
      <w:tr w:rsidR="00B60F63" w:rsidRPr="008E2839" w14:paraId="26C9FA5F" w14:textId="77777777" w:rsidTr="00485BBF">
        <w:trPr>
          <w:cantSplit/>
          <w:trHeight w:val="45"/>
        </w:trPr>
        <w:tc>
          <w:tcPr>
            <w:tcW w:w="10674" w:type="dxa"/>
            <w:gridSpan w:val="11"/>
            <w:tcBorders>
              <w:top w:val="single" w:sz="4" w:space="0" w:color="auto"/>
              <w:left w:val="single" w:sz="4" w:space="0" w:color="auto"/>
              <w:bottom w:val="single" w:sz="4" w:space="0" w:color="auto"/>
              <w:right w:val="single" w:sz="4" w:space="0" w:color="auto"/>
            </w:tcBorders>
            <w:shd w:val="clear" w:color="auto" w:fill="BFBFBF"/>
            <w:vAlign w:val="center"/>
          </w:tcPr>
          <w:p w14:paraId="7E2D3151" w14:textId="77777777" w:rsidR="00B60F63" w:rsidRPr="008E2839" w:rsidRDefault="00B60F63" w:rsidP="00B60F63">
            <w:pPr>
              <w:pStyle w:val="TAC"/>
              <w:rPr>
                <w:b/>
                <w:lang w:eastAsia="zh-CN"/>
              </w:rPr>
            </w:pPr>
            <w:r w:rsidRPr="008E2839">
              <w:rPr>
                <w:b/>
              </w:rPr>
              <w:t xml:space="preserve">V2X </w:t>
            </w:r>
            <w:proofErr w:type="spellStart"/>
            <w:r w:rsidRPr="008E2839">
              <w:rPr>
                <w:b/>
              </w:rPr>
              <w:t>Sidelink</w:t>
            </w:r>
            <w:proofErr w:type="spellEnd"/>
            <w:r w:rsidRPr="008E2839">
              <w:rPr>
                <w:b/>
              </w:rPr>
              <w:t xml:space="preserve"> Performance Testing</w:t>
            </w:r>
          </w:p>
        </w:tc>
      </w:tr>
      <w:tr w:rsidR="00B60F63" w:rsidRPr="008E2839" w14:paraId="7C3E26E3"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D96D16D" w14:textId="77777777" w:rsidR="00B60F63" w:rsidRPr="008E2839" w:rsidRDefault="00B60F63" w:rsidP="00B60F63">
            <w:pPr>
              <w:pStyle w:val="TAL"/>
              <w:rPr>
                <w:lang w:eastAsia="zh-CN"/>
              </w:rPr>
            </w:pPr>
            <w:r w:rsidRPr="008E2839">
              <w:rPr>
                <w:lang w:eastAsia="zh-CN"/>
              </w:rPr>
              <w:t>14.2</w:t>
            </w:r>
          </w:p>
        </w:tc>
        <w:tc>
          <w:tcPr>
            <w:tcW w:w="1646" w:type="dxa"/>
            <w:tcBorders>
              <w:top w:val="single" w:sz="4" w:space="0" w:color="auto"/>
              <w:left w:val="nil"/>
              <w:bottom w:val="single" w:sz="4" w:space="0" w:color="auto"/>
              <w:right w:val="single" w:sz="4" w:space="0" w:color="auto"/>
            </w:tcBorders>
            <w:shd w:val="clear" w:color="auto" w:fill="auto"/>
            <w:vAlign w:val="center"/>
          </w:tcPr>
          <w:p w14:paraId="0DECFDF2" w14:textId="77777777" w:rsidR="00B60F63" w:rsidRPr="008E2839" w:rsidRDefault="00B60F63" w:rsidP="00B60F63">
            <w:pPr>
              <w:pStyle w:val="TAL"/>
              <w:rPr>
                <w:lang w:eastAsia="zh-CN"/>
              </w:rPr>
            </w:pPr>
            <w:r w:rsidRPr="008E2839">
              <w:rPr>
                <w:lang w:eastAsia="zh-CN"/>
              </w:rPr>
              <w:t>Demodulation of PSSCH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57D6DAFE" w14:textId="77777777" w:rsidR="00B60F63" w:rsidRPr="008E2839" w:rsidRDefault="00B60F63" w:rsidP="00B60F63">
            <w:pPr>
              <w:pStyle w:val="TAL"/>
              <w:rPr>
                <w:lang w:eastAsia="zh-CN"/>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689C374F" w14:textId="77777777" w:rsidR="00B60F63" w:rsidRPr="008E2839" w:rsidRDefault="00B60F63" w:rsidP="00B60F63">
            <w:pPr>
              <w:pStyle w:val="TAL"/>
              <w:rPr>
                <w:lang w:eastAsia="zh-CN"/>
              </w:rPr>
            </w:pPr>
            <w:r w:rsidRPr="00F909FC">
              <w:rPr>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C02C743" w14:textId="77777777" w:rsidR="00B60F63" w:rsidRPr="008E2839" w:rsidRDefault="00B60F63" w:rsidP="00B60F63">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21A32EF5" w14:textId="77777777" w:rsidR="00B60F63" w:rsidRPr="008E2839" w:rsidRDefault="00B60F63" w:rsidP="00B60F63">
            <w:pPr>
              <w:pStyle w:val="TAC"/>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0C4D29C6" w14:textId="77777777" w:rsidR="00B60F63" w:rsidRPr="008E2839" w:rsidRDefault="00B60F63" w:rsidP="00B60F63">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7485053" w14:textId="77777777" w:rsidR="00B60F63" w:rsidRPr="008E2839" w:rsidRDefault="00B60F63" w:rsidP="00B60F63">
            <w:pPr>
              <w:pStyle w:val="TAL"/>
              <w:rPr>
                <w:lang w:eastAsia="zh-CN"/>
              </w:rPr>
            </w:pPr>
          </w:p>
        </w:tc>
      </w:tr>
      <w:tr w:rsidR="00B60F63" w:rsidRPr="008E2839" w14:paraId="3BEF19A0"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766CF24" w14:textId="77777777" w:rsidR="00B60F63" w:rsidRPr="008E2839" w:rsidRDefault="00B60F63" w:rsidP="00B60F63">
            <w:pPr>
              <w:pStyle w:val="TAL"/>
              <w:rPr>
                <w:lang w:eastAsia="zh-CN"/>
              </w:rPr>
            </w:pPr>
            <w:r w:rsidRPr="008E2839">
              <w:rPr>
                <w:lang w:eastAsia="zh-CN"/>
              </w:rPr>
              <w:t>14.3</w:t>
            </w:r>
          </w:p>
        </w:tc>
        <w:tc>
          <w:tcPr>
            <w:tcW w:w="1646" w:type="dxa"/>
            <w:tcBorders>
              <w:top w:val="single" w:sz="4" w:space="0" w:color="auto"/>
              <w:left w:val="nil"/>
              <w:bottom w:val="single" w:sz="4" w:space="0" w:color="auto"/>
              <w:right w:val="single" w:sz="4" w:space="0" w:color="auto"/>
            </w:tcBorders>
            <w:shd w:val="clear" w:color="auto" w:fill="auto"/>
            <w:vAlign w:val="center"/>
          </w:tcPr>
          <w:p w14:paraId="3E25A1DF" w14:textId="77777777" w:rsidR="00B60F63" w:rsidRPr="008E2839" w:rsidRDefault="00B60F63" w:rsidP="00B60F63">
            <w:pPr>
              <w:pStyle w:val="TAL"/>
              <w:rPr>
                <w:lang w:eastAsia="zh-CN"/>
              </w:rPr>
            </w:pPr>
            <w:r w:rsidRPr="008E2839">
              <w:rPr>
                <w:lang w:eastAsia="zh-CN"/>
              </w:rPr>
              <w:t>Demodulation of PSCCH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44BFC359" w14:textId="77777777" w:rsidR="00B60F63" w:rsidRPr="008E2839" w:rsidRDefault="00B60F63" w:rsidP="00B60F63">
            <w:pPr>
              <w:pStyle w:val="TAL"/>
              <w:rPr>
                <w:lang w:eastAsia="zh-CN"/>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0BB61749" w14:textId="77777777" w:rsidR="00B60F63" w:rsidRPr="008E2839" w:rsidRDefault="00B60F63" w:rsidP="00B60F63">
            <w:pPr>
              <w:pStyle w:val="TAL"/>
              <w:rPr>
                <w:lang w:eastAsia="zh-CN"/>
              </w:rPr>
            </w:pPr>
            <w:r w:rsidRPr="00F909FC">
              <w:rPr>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3A7F8D9" w14:textId="77777777" w:rsidR="00B60F63" w:rsidRPr="008E2839" w:rsidRDefault="00B60F63" w:rsidP="00B60F63">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3E0298EA" w14:textId="77777777" w:rsidR="00B60F63" w:rsidRPr="008E2839" w:rsidRDefault="00B60F63" w:rsidP="00B60F63">
            <w:pPr>
              <w:pStyle w:val="TAC"/>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04B11B0F" w14:textId="77777777" w:rsidR="00B60F63" w:rsidRPr="008E2839" w:rsidRDefault="00B60F63" w:rsidP="00B60F63">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1967BDF5" w14:textId="77777777" w:rsidR="00B60F63" w:rsidRPr="008E2839" w:rsidRDefault="00B60F63" w:rsidP="00B60F63">
            <w:pPr>
              <w:pStyle w:val="TAL"/>
              <w:rPr>
                <w:lang w:eastAsia="zh-CN"/>
              </w:rPr>
            </w:pPr>
          </w:p>
        </w:tc>
      </w:tr>
      <w:tr w:rsidR="00B60F63" w:rsidRPr="008E2839" w14:paraId="375C5EB8"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EB6DCC0" w14:textId="77777777" w:rsidR="00B60F63" w:rsidRPr="008E2839" w:rsidRDefault="00B60F63" w:rsidP="00B60F63">
            <w:pPr>
              <w:pStyle w:val="TAL"/>
              <w:rPr>
                <w:lang w:eastAsia="zh-CN"/>
              </w:rPr>
            </w:pPr>
            <w:r w:rsidRPr="008E2839">
              <w:rPr>
                <w:lang w:eastAsia="zh-CN"/>
              </w:rPr>
              <w:t>14.4</w:t>
            </w:r>
          </w:p>
        </w:tc>
        <w:tc>
          <w:tcPr>
            <w:tcW w:w="1646" w:type="dxa"/>
            <w:tcBorders>
              <w:top w:val="single" w:sz="4" w:space="0" w:color="auto"/>
              <w:left w:val="nil"/>
              <w:bottom w:val="single" w:sz="4" w:space="0" w:color="auto"/>
              <w:right w:val="single" w:sz="4" w:space="0" w:color="auto"/>
            </w:tcBorders>
            <w:shd w:val="clear" w:color="auto" w:fill="auto"/>
            <w:vAlign w:val="center"/>
          </w:tcPr>
          <w:p w14:paraId="283F927C" w14:textId="77777777" w:rsidR="00B60F63" w:rsidRPr="008E2839" w:rsidRDefault="00B60F63" w:rsidP="00B60F63">
            <w:pPr>
              <w:pStyle w:val="TAL"/>
              <w:rPr>
                <w:lang w:eastAsia="zh-CN"/>
              </w:rPr>
            </w:pPr>
            <w:r w:rsidRPr="008E2839">
              <w:t>Power imbalance performance with two links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29E365A2" w14:textId="77777777" w:rsidR="00B60F63" w:rsidRPr="00F909FC" w:rsidRDefault="00B60F63" w:rsidP="00B60F63">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3BEAF60" w14:textId="77777777" w:rsidR="00B60F63" w:rsidRPr="00F909FC" w:rsidRDefault="00B60F63" w:rsidP="00B60F63">
            <w:pPr>
              <w:pStyle w:val="TAL"/>
              <w:rPr>
                <w:lang w:eastAsia="zh-TW"/>
              </w:rPr>
            </w:pPr>
            <w:r w:rsidRPr="00F909FC">
              <w:rPr>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55AC035" w14:textId="77777777" w:rsidR="00B60F63" w:rsidRPr="008E2839" w:rsidRDefault="00B60F63" w:rsidP="00B60F63">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558C6BEC" w14:textId="77777777" w:rsidR="00B60F63" w:rsidRPr="008E2839" w:rsidRDefault="00B60F63" w:rsidP="00B60F63">
            <w:pPr>
              <w:pStyle w:val="TAC"/>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07151F32" w14:textId="77777777" w:rsidR="00B60F63" w:rsidRPr="008E2839" w:rsidRDefault="00B60F63" w:rsidP="00B60F63">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05A6833" w14:textId="77777777" w:rsidR="00B60F63" w:rsidRPr="008E2839" w:rsidRDefault="00B60F63" w:rsidP="00B60F63">
            <w:pPr>
              <w:pStyle w:val="TAL"/>
              <w:rPr>
                <w:lang w:eastAsia="zh-CN"/>
              </w:rPr>
            </w:pPr>
          </w:p>
        </w:tc>
      </w:tr>
      <w:tr w:rsidR="00B60F63" w:rsidRPr="008E2839" w14:paraId="36B2978B"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DAA8BC9" w14:textId="77777777" w:rsidR="00B60F63" w:rsidRPr="008E2839" w:rsidRDefault="00B60F63" w:rsidP="00B60F63">
            <w:pPr>
              <w:pStyle w:val="TAL"/>
              <w:rPr>
                <w:lang w:eastAsia="zh-CN"/>
              </w:rPr>
            </w:pPr>
            <w:r w:rsidRPr="008E2839">
              <w:rPr>
                <w:lang w:eastAsia="zh-CN"/>
              </w:rPr>
              <w:t>14.6</w:t>
            </w:r>
          </w:p>
        </w:tc>
        <w:tc>
          <w:tcPr>
            <w:tcW w:w="1646" w:type="dxa"/>
            <w:tcBorders>
              <w:top w:val="single" w:sz="4" w:space="0" w:color="auto"/>
              <w:left w:val="nil"/>
              <w:bottom w:val="single" w:sz="4" w:space="0" w:color="auto"/>
              <w:right w:val="single" w:sz="4" w:space="0" w:color="auto"/>
            </w:tcBorders>
            <w:shd w:val="clear" w:color="auto" w:fill="auto"/>
            <w:vAlign w:val="center"/>
          </w:tcPr>
          <w:p w14:paraId="42C1A125" w14:textId="77777777" w:rsidR="00B60F63" w:rsidRPr="008E2839" w:rsidRDefault="00B60F63" w:rsidP="00B60F63">
            <w:pPr>
              <w:pStyle w:val="TAL"/>
            </w:pPr>
            <w:r w:rsidRPr="008E2839">
              <w:rPr>
                <w:lang w:eastAsia="zh-CN"/>
              </w:rPr>
              <w:t xml:space="preserve">Demodulation of PSSCH with </w:t>
            </w:r>
            <w:proofErr w:type="spellStart"/>
            <w:r w:rsidRPr="008E2839">
              <w:rPr>
                <w:lang w:eastAsia="zh-CN"/>
              </w:rPr>
              <w:t>eNB</w:t>
            </w:r>
            <w:proofErr w:type="spellEnd"/>
            <w:r w:rsidRPr="008E2839">
              <w:rPr>
                <w:lang w:eastAsia="zh-CN"/>
              </w:rPr>
              <w:t xml:space="preserve"> based synchronization</w:t>
            </w:r>
          </w:p>
        </w:tc>
        <w:tc>
          <w:tcPr>
            <w:tcW w:w="976" w:type="dxa"/>
            <w:tcBorders>
              <w:top w:val="single" w:sz="4" w:space="0" w:color="auto"/>
              <w:left w:val="nil"/>
              <w:bottom w:val="single" w:sz="4" w:space="0" w:color="auto"/>
              <w:right w:val="single" w:sz="4" w:space="0" w:color="auto"/>
            </w:tcBorders>
            <w:shd w:val="clear" w:color="auto" w:fill="auto"/>
            <w:vAlign w:val="center"/>
          </w:tcPr>
          <w:p w14:paraId="194FDD7D" w14:textId="77777777" w:rsidR="00B60F63" w:rsidRPr="00F909FC" w:rsidRDefault="00B60F63" w:rsidP="00B60F63">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27F0BE1B" w14:textId="77777777" w:rsidR="00B60F63" w:rsidRPr="00F909FC" w:rsidRDefault="00B60F63" w:rsidP="00B60F63">
            <w:pPr>
              <w:pStyle w:val="TAL"/>
              <w:rPr>
                <w:lang w:eastAsia="zh-TW"/>
              </w:rPr>
            </w:pPr>
            <w:r w:rsidRPr="00F909FC">
              <w:rPr>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9B9E667" w14:textId="77777777" w:rsidR="00B60F63" w:rsidRPr="008E2839" w:rsidRDefault="00B60F63" w:rsidP="00B60F63">
            <w:pPr>
              <w:pStyle w:val="TAL"/>
              <w:rPr>
                <w:lang w:eastAsia="zh-CN"/>
              </w:rPr>
            </w:pPr>
            <w:r w:rsidRPr="008E2839">
              <w:rPr>
                <w:lang w:eastAsia="zh-CN"/>
              </w:rPr>
              <w:t xml:space="preserve">UE supporting E-UTRA and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4BC8DA07" w14:textId="77777777" w:rsidR="00B60F63" w:rsidRPr="008E2839" w:rsidRDefault="00B60F63" w:rsidP="00B60F63">
            <w:pPr>
              <w:pStyle w:val="TAC"/>
              <w:rPr>
                <w:lang w:eastAsia="zh-CN"/>
              </w:rPr>
            </w:pPr>
            <w:r w:rsidRPr="008E2839">
              <w:t>E16</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3612BDC" w14:textId="77777777" w:rsidR="00B60F63" w:rsidRPr="008E2839" w:rsidRDefault="00B60F63" w:rsidP="00B60F63">
            <w:pPr>
              <w:pStyle w:val="TAL"/>
              <w:rPr>
                <w:lang w:eastAsia="zh-CN"/>
              </w:rPr>
            </w:pPr>
            <w:proofErr w:type="gramStart"/>
            <w:r w:rsidRPr="00F909FC">
              <w:rPr>
                <w:lang w:eastAsia="zh-TW"/>
              </w:rPr>
              <w:t>FDD,TDD</w:t>
            </w:r>
            <w:proofErr w:type="gramEnd"/>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71DC97A5" w14:textId="77777777" w:rsidR="00B60F63" w:rsidRPr="008E2839" w:rsidRDefault="00B60F63" w:rsidP="00B60F63">
            <w:pPr>
              <w:pStyle w:val="TAL"/>
              <w:rPr>
                <w:lang w:eastAsia="zh-CN"/>
              </w:rPr>
            </w:pPr>
          </w:p>
        </w:tc>
      </w:tr>
      <w:tr w:rsidR="00B60F63" w:rsidRPr="008E2839" w14:paraId="0477C3CE"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C6C7A0C" w14:textId="77777777" w:rsidR="00B60F63" w:rsidRPr="008E2839" w:rsidRDefault="00B60F63" w:rsidP="00B60F63">
            <w:pPr>
              <w:pStyle w:val="TAL"/>
              <w:rPr>
                <w:lang w:eastAsia="zh-CN"/>
              </w:rPr>
            </w:pPr>
            <w:r w:rsidRPr="008E2839">
              <w:rPr>
                <w:lang w:eastAsia="zh-CN"/>
              </w:rPr>
              <w:t>14.7</w:t>
            </w:r>
          </w:p>
        </w:tc>
        <w:tc>
          <w:tcPr>
            <w:tcW w:w="1646" w:type="dxa"/>
            <w:tcBorders>
              <w:top w:val="single" w:sz="4" w:space="0" w:color="auto"/>
              <w:left w:val="nil"/>
              <w:bottom w:val="single" w:sz="4" w:space="0" w:color="auto"/>
              <w:right w:val="single" w:sz="4" w:space="0" w:color="auto"/>
            </w:tcBorders>
            <w:shd w:val="clear" w:color="auto" w:fill="auto"/>
            <w:vAlign w:val="center"/>
          </w:tcPr>
          <w:p w14:paraId="6893144B" w14:textId="77777777" w:rsidR="00B60F63" w:rsidRPr="008E2839" w:rsidRDefault="00B60F63" w:rsidP="00B60F63">
            <w:pPr>
              <w:pStyle w:val="TAL"/>
              <w:rPr>
                <w:lang w:eastAsia="zh-CN"/>
              </w:rPr>
            </w:pPr>
            <w:r w:rsidRPr="008E2839">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14:paraId="6D7E7DD9" w14:textId="77777777" w:rsidR="00B60F63" w:rsidRPr="00F909FC" w:rsidRDefault="00B60F63" w:rsidP="00B60F63">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28AEF0A9" w14:textId="77777777" w:rsidR="00B60F63" w:rsidRPr="00F909FC" w:rsidRDefault="00B60F63" w:rsidP="00B60F63">
            <w:pPr>
              <w:pStyle w:val="TAL"/>
              <w:rPr>
                <w:lang w:eastAsia="zh-TW"/>
              </w:rPr>
            </w:pPr>
            <w:r w:rsidRPr="00F909FC">
              <w:rPr>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A533C90" w14:textId="77777777" w:rsidR="00B60F63" w:rsidRPr="008E2839" w:rsidRDefault="00B60F63" w:rsidP="00B60F63">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464750DB" w14:textId="77777777" w:rsidR="00B60F63" w:rsidRPr="008E2839" w:rsidRDefault="00B60F63" w:rsidP="00B60F63">
            <w:pPr>
              <w:pStyle w:val="TAC"/>
            </w:pPr>
            <w:r w:rsidRPr="008E2839">
              <w:t>D14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8F5B4A8" w14:textId="77777777" w:rsidR="00B60F63" w:rsidRPr="00F909FC" w:rsidRDefault="00B60F63" w:rsidP="00B60F63">
            <w:pPr>
              <w:pStyle w:val="TAL"/>
              <w:rPr>
                <w:lang w:eastAsia="zh-TW"/>
              </w:rPr>
            </w:pPr>
            <w:r w:rsidRPr="00F909FC">
              <w:rPr>
                <w:lang w:eastAsia="zh-TW"/>
              </w:rPr>
              <w:t>TDD</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520555E" w14:textId="77777777" w:rsidR="00B60F63" w:rsidRPr="008E2839" w:rsidRDefault="00B60F63" w:rsidP="00B60F63">
            <w:pPr>
              <w:pStyle w:val="TAL"/>
              <w:rPr>
                <w:lang w:eastAsia="zh-CN"/>
              </w:rPr>
            </w:pPr>
          </w:p>
        </w:tc>
      </w:tr>
      <w:tr w:rsidR="00B60F63" w:rsidRPr="008E2839" w14:paraId="2FC87986"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19F6259" w14:textId="77777777" w:rsidR="00B60F63" w:rsidRPr="008E2839" w:rsidRDefault="00B60F63" w:rsidP="00B60F63">
            <w:pPr>
              <w:pStyle w:val="TAL"/>
              <w:rPr>
                <w:lang w:eastAsia="zh-CN"/>
              </w:rPr>
            </w:pPr>
            <w:r w:rsidRPr="008E2839">
              <w:rPr>
                <w:lang w:eastAsia="zh-CN"/>
              </w:rPr>
              <w:lastRenderedPageBreak/>
              <w:t>14.8</w:t>
            </w:r>
          </w:p>
        </w:tc>
        <w:tc>
          <w:tcPr>
            <w:tcW w:w="1646" w:type="dxa"/>
            <w:tcBorders>
              <w:top w:val="single" w:sz="4" w:space="0" w:color="auto"/>
              <w:left w:val="nil"/>
              <w:bottom w:val="single" w:sz="4" w:space="0" w:color="auto"/>
              <w:right w:val="single" w:sz="4" w:space="0" w:color="auto"/>
            </w:tcBorders>
            <w:shd w:val="clear" w:color="auto" w:fill="auto"/>
            <w:vAlign w:val="center"/>
          </w:tcPr>
          <w:p w14:paraId="5A8C9FC3" w14:textId="77777777" w:rsidR="00B60F63" w:rsidRPr="008E2839" w:rsidRDefault="00B60F63" w:rsidP="00B60F63">
            <w:pPr>
              <w:pStyle w:val="TAL"/>
              <w:rPr>
                <w:lang w:eastAsia="zh-CN"/>
              </w:rPr>
            </w:pPr>
            <w:r w:rsidRPr="008E2839">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5FD9D4DB" w14:textId="77777777" w:rsidR="00B60F63" w:rsidRPr="00F909FC" w:rsidRDefault="00B60F63" w:rsidP="00B60F63">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2C7B2C5" w14:textId="77777777" w:rsidR="00B60F63" w:rsidRPr="00F909FC" w:rsidRDefault="00B60F63" w:rsidP="00B60F63">
            <w:pPr>
              <w:pStyle w:val="TAL"/>
              <w:rPr>
                <w:lang w:eastAsia="zh-TW"/>
              </w:rPr>
            </w:pPr>
            <w:r w:rsidRPr="00F909FC">
              <w:rPr>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22207E9" w14:textId="77777777" w:rsidR="00B60F63" w:rsidRPr="008E2839" w:rsidRDefault="00B60F63" w:rsidP="00B60F63">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6E962F09" w14:textId="77777777" w:rsidR="00B60F63" w:rsidRPr="008E2839" w:rsidRDefault="00B60F63" w:rsidP="00B60F63">
            <w:pPr>
              <w:pStyle w:val="TAC"/>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129771B9" w14:textId="77777777" w:rsidR="00B60F63" w:rsidRPr="008E2839" w:rsidRDefault="00B60F63" w:rsidP="00B60F63">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6F27D94" w14:textId="77777777" w:rsidR="00B60F63" w:rsidRPr="008E2839" w:rsidRDefault="00B60F63" w:rsidP="00B60F63">
            <w:pPr>
              <w:pStyle w:val="TAL"/>
              <w:rPr>
                <w:lang w:eastAsia="zh-CN"/>
              </w:rPr>
            </w:pPr>
          </w:p>
        </w:tc>
      </w:tr>
      <w:tr w:rsidR="00B60F63" w:rsidRPr="008E2839" w14:paraId="0C32F38C"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8EACC97" w14:textId="77777777" w:rsidR="00B60F63" w:rsidRPr="008E2839" w:rsidRDefault="00B60F63" w:rsidP="00B60F63">
            <w:pPr>
              <w:pStyle w:val="TAL"/>
              <w:rPr>
                <w:lang w:eastAsia="zh-CN"/>
              </w:rPr>
            </w:pPr>
            <w:r w:rsidRPr="008E2839">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22B79E90" w14:textId="77777777" w:rsidR="00B60F63" w:rsidRPr="008E2839" w:rsidRDefault="00B60F63" w:rsidP="00B60F63">
            <w:pPr>
              <w:pStyle w:val="TAL"/>
            </w:pPr>
            <w:r w:rsidRPr="008E2839">
              <w:t xml:space="preserve">Sustained downlink data rate with active </w:t>
            </w:r>
            <w:proofErr w:type="spellStart"/>
            <w:r w:rsidRPr="008E2839">
              <w:t>sidelink</w:t>
            </w:r>
            <w:proofErr w:type="spellEnd"/>
          </w:p>
        </w:tc>
        <w:tc>
          <w:tcPr>
            <w:tcW w:w="976" w:type="dxa"/>
            <w:tcBorders>
              <w:top w:val="single" w:sz="4" w:space="0" w:color="auto"/>
              <w:left w:val="nil"/>
              <w:bottom w:val="single" w:sz="4" w:space="0" w:color="auto"/>
              <w:right w:val="single" w:sz="4" w:space="0" w:color="auto"/>
            </w:tcBorders>
            <w:shd w:val="clear" w:color="auto" w:fill="auto"/>
            <w:vAlign w:val="center"/>
          </w:tcPr>
          <w:p w14:paraId="794ACEC1" w14:textId="77777777" w:rsidR="00B60F63" w:rsidRPr="00F909FC" w:rsidRDefault="00B60F63" w:rsidP="00B60F63">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5EAB727" w14:textId="77777777" w:rsidR="00B60F63" w:rsidRPr="00F909FC" w:rsidRDefault="00B60F63" w:rsidP="00B60F63">
            <w:pPr>
              <w:pStyle w:val="TAL"/>
              <w:rPr>
                <w:lang w:eastAsia="zh-TW"/>
              </w:rPr>
            </w:pPr>
            <w:r w:rsidRPr="00F909FC">
              <w:rPr>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8812284" w14:textId="77777777" w:rsidR="00B60F63" w:rsidRPr="008E2839" w:rsidRDefault="00B60F63" w:rsidP="00B60F63">
            <w:pPr>
              <w:pStyle w:val="TAL"/>
              <w:rPr>
                <w:lang w:eastAsia="zh-CN"/>
              </w:rPr>
            </w:pPr>
            <w:r w:rsidRPr="008E2839">
              <w:rPr>
                <w:lang w:eastAsia="zh-CN"/>
              </w:rPr>
              <w:t xml:space="preserve">UE supporting E-UTRA and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6D160980" w14:textId="77777777" w:rsidR="00B60F63" w:rsidRPr="008E2839" w:rsidRDefault="00B60F63" w:rsidP="00B60F63">
            <w:pPr>
              <w:pStyle w:val="TAC"/>
              <w:rPr>
                <w:lang w:eastAsia="zh-CN"/>
              </w:rPr>
            </w:pPr>
            <w:r w:rsidRPr="008E2839">
              <w:t>E16</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17774C1" w14:textId="77777777" w:rsidR="00B60F63" w:rsidRPr="008E2839" w:rsidRDefault="00B60F63" w:rsidP="00B60F63">
            <w:pPr>
              <w:pStyle w:val="TAL"/>
              <w:rPr>
                <w:lang w:eastAsia="zh-CN"/>
              </w:rPr>
            </w:pPr>
            <w:proofErr w:type="gramStart"/>
            <w:r w:rsidRPr="00F909FC">
              <w:rPr>
                <w:lang w:eastAsia="zh-TW"/>
              </w:rPr>
              <w:t>FDD,TDD</w:t>
            </w:r>
            <w:proofErr w:type="gramEnd"/>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EC6D053" w14:textId="77777777" w:rsidR="00B60F63" w:rsidRPr="008E2839" w:rsidRDefault="00B60F63" w:rsidP="00B60F63">
            <w:pPr>
              <w:pStyle w:val="TAL"/>
              <w:rPr>
                <w:lang w:eastAsia="zh-CN"/>
              </w:rPr>
            </w:pPr>
          </w:p>
        </w:tc>
      </w:tr>
      <w:tr w:rsidR="00B60F63" w:rsidRPr="008E2839" w14:paraId="6AA04E32" w14:textId="77777777" w:rsidTr="00485BBF">
        <w:trPr>
          <w:cantSplit/>
          <w:trHeight w:val="45"/>
        </w:trPr>
        <w:tc>
          <w:tcPr>
            <w:tcW w:w="10674" w:type="dxa"/>
            <w:gridSpan w:val="11"/>
            <w:tcBorders>
              <w:top w:val="single" w:sz="4" w:space="0" w:color="auto"/>
              <w:left w:val="single" w:sz="4" w:space="0" w:color="auto"/>
              <w:bottom w:val="single" w:sz="4" w:space="0" w:color="auto"/>
              <w:right w:val="single" w:sz="4" w:space="0" w:color="auto"/>
            </w:tcBorders>
          </w:tcPr>
          <w:p w14:paraId="19B5F650" w14:textId="77777777" w:rsidR="00B60F63" w:rsidRPr="008E2839" w:rsidRDefault="00B60F63" w:rsidP="00B60F63">
            <w:pPr>
              <w:pStyle w:val="TAN"/>
              <w:rPr>
                <w:lang w:eastAsia="zh-CN"/>
              </w:rPr>
            </w:pPr>
            <w:r w:rsidRPr="008E2839">
              <w:rPr>
                <w:lang w:eastAsia="zh-CN"/>
              </w:rPr>
              <w:t>Note 1:</w:t>
            </w:r>
            <w:r w:rsidRPr="008E2839">
              <w:rPr>
                <w:lang w:eastAsia="zh-CN"/>
              </w:rPr>
              <w:tab/>
              <w:t>Due to UE capability signalling for UL 64QAM is introduced from Rel-12, this test case can optionally be executed with a Rel-12 UE.</w:t>
            </w:r>
          </w:p>
          <w:p w14:paraId="74B7143B" w14:textId="77777777" w:rsidR="00B60F63" w:rsidRPr="008E2839" w:rsidRDefault="00B60F63" w:rsidP="00B60F63">
            <w:pPr>
              <w:pStyle w:val="TAN"/>
              <w:rPr>
                <w:lang w:eastAsia="zh-CN"/>
              </w:rPr>
            </w:pPr>
            <w:r w:rsidRPr="008E2839">
              <w:rPr>
                <w:lang w:eastAsia="zh-CN"/>
              </w:rPr>
              <w:t>Note 2:</w:t>
            </w:r>
            <w:r w:rsidRPr="008E2839">
              <w:rPr>
                <w:lang w:eastAsia="zh-CN"/>
              </w:rPr>
              <w:tab/>
              <w:t>For a transition period until RAN5#72, this condition in version 13.0.0 of 36.521-2 shall be used. This is to ensure no test coverage is lost before the UL 64QAM test case becomes available.</w:t>
            </w:r>
          </w:p>
          <w:p w14:paraId="2E900BFA" w14:textId="77777777" w:rsidR="00B60F63" w:rsidRPr="008E2839" w:rsidRDefault="00B60F63" w:rsidP="00B60F63">
            <w:pPr>
              <w:pStyle w:val="TAN"/>
            </w:pPr>
            <w:r w:rsidRPr="008E2839">
              <w:rPr>
                <w:lang w:eastAsia="zh-CN"/>
              </w:rPr>
              <w:t>Note 3:</w:t>
            </w:r>
            <w:r w:rsidRPr="008E2839">
              <w:rPr>
                <w:lang w:eastAsia="zh-CN"/>
              </w:rPr>
              <w:tab/>
              <w:t xml:space="preserve">Equivalent aggregated bandwidth is defined as: </w:t>
            </w:r>
            <w:r w:rsidRPr="008E2839">
              <w:rPr>
                <w:position w:val="-28"/>
              </w:rPr>
              <w:object w:dxaOrig="1440" w:dyaOrig="680" w14:anchorId="31ABD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in;height:33.8pt" o:ole="">
                  <v:imagedata r:id="rId13" o:title=""/>
                </v:shape>
                <o:OLEObject Type="Embed" ProgID="Equation.3" ShapeID="_x0000_i1049" DrawAspect="Content" ObjectID="_1689836218" r:id="rId14"/>
              </w:object>
            </w:r>
            <w:r w:rsidRPr="008E2839">
              <w:t xml:space="preserve">. Where </w:t>
            </w:r>
            <w:r w:rsidRPr="008E2839">
              <w:rPr>
                <w:position w:val="-6"/>
              </w:rPr>
              <w:object w:dxaOrig="279" w:dyaOrig="279" w14:anchorId="27828248">
                <v:shape id="_x0000_i1050" type="#_x0000_t75" style="width:13.75pt;height:13.75pt" o:ole="">
                  <v:imagedata r:id="rId15" o:title=""/>
                </v:shape>
                <o:OLEObject Type="Embed" ProgID="Equation.3" ShapeID="_x0000_i1050" DrawAspect="Content" ObjectID="_1689836219" r:id="rId16"/>
              </w:object>
            </w:r>
            <w:r w:rsidRPr="008E2839">
              <w:t xml:space="preserve"> is number of CCs, </w:t>
            </w:r>
            <w:r w:rsidRPr="008E2839">
              <w:rPr>
                <w:position w:val="-12"/>
              </w:rPr>
              <w:object w:dxaOrig="999" w:dyaOrig="360" w14:anchorId="54CCCCD6">
                <v:shape id="_x0000_i1051" type="#_x0000_t75" style="width:50.1pt;height:18.15pt" o:ole="">
                  <v:imagedata r:id="rId17" o:title=""/>
                </v:shape>
                <o:OLEObject Type="Embed" ProgID="Equation.3" ShapeID="_x0000_i1051" DrawAspect="Content" ObjectID="_1689836220" r:id="rId18"/>
              </w:object>
            </w:r>
            <w:r w:rsidRPr="008E2839">
              <w:t xml:space="preserve"> and </w:t>
            </w:r>
            <w:r w:rsidRPr="008E2839">
              <w:rPr>
                <w:position w:val="-12"/>
              </w:rPr>
              <w:object w:dxaOrig="1660" w:dyaOrig="360" w14:anchorId="4FDB0EEC">
                <v:shape id="_x0000_i1052" type="#_x0000_t75" style="width:83.25pt;height:18.15pt" o:ole="">
                  <v:imagedata r:id="rId19" o:title=""/>
                </v:shape>
                <o:OLEObject Type="Embed" ProgID="Equation.3" ShapeID="_x0000_i1052" DrawAspect="Content" ObjectID="_1689836221" r:id="rId20"/>
              </w:object>
            </w:r>
            <w:r w:rsidRPr="008E2839">
              <w:t xml:space="preserve">is MIMO layer and bandwidth of CC </w:t>
            </w:r>
            <w:r w:rsidRPr="008E2839">
              <w:rPr>
                <w:position w:val="-6"/>
              </w:rPr>
              <w:object w:dxaOrig="139" w:dyaOrig="260" w14:anchorId="21D86421">
                <v:shape id="_x0000_i1053" type="#_x0000_t75" style="width:6.9pt;height:12.5pt" o:ole="">
                  <v:imagedata r:id="rId21" o:title=""/>
                </v:shape>
                <o:OLEObject Type="Embed" ProgID="Equation.3" ShapeID="_x0000_i1053" DrawAspect="Content" ObjectID="_1689836222" r:id="rId22"/>
              </w:object>
            </w:r>
            <w:r w:rsidRPr="008E2839">
              <w:t>. The number of MIMO layer for CC </w:t>
            </w:r>
            <w:r w:rsidRPr="008E2839">
              <w:rPr>
                <w:position w:val="-6"/>
              </w:rPr>
              <w:object w:dxaOrig="139" w:dyaOrig="260" w14:anchorId="05860B27">
                <v:shape id="_x0000_i1054" type="#_x0000_t75" style="width:6.9pt;height:12.5pt" o:ole="">
                  <v:imagedata r:id="rId21" o:title=""/>
                </v:shape>
                <o:OLEObject Type="Embed" ProgID="Equation.3" ShapeID="_x0000_i1054" DrawAspect="Content" ObjectID="_1689836223" r:id="rId23"/>
              </w:object>
            </w:r>
            <w:r w:rsidRPr="008E2839">
              <w:t xml:space="preserve"> in each CA configuration is according to Table A.4.6.1-3, Table A.4.6.2-3, Table A.4.6.3-3, Table A.4.6.3-4 or Table A.4.6.3-5.</w:t>
            </w:r>
          </w:p>
          <w:p w14:paraId="67284910" w14:textId="77777777" w:rsidR="00B60F63" w:rsidRPr="008E2839" w:rsidRDefault="00B60F63" w:rsidP="00B60F63">
            <w:pPr>
              <w:pStyle w:val="TAN"/>
              <w:rPr>
                <w:lang w:eastAsia="zh-CN"/>
              </w:rPr>
            </w:pPr>
            <w:r w:rsidRPr="008E2839">
              <w:rPr>
                <w:lang w:eastAsia="zh-CN"/>
              </w:rPr>
              <w:t>Note 4:</w:t>
            </w:r>
            <w:r w:rsidRPr="008E2839">
              <w:rPr>
                <w:lang w:eastAsia="zh-CN"/>
              </w:rPr>
              <w:tab/>
              <w:t>For a transition period until RAN5#83, this condition in version 15.3.1 of 36.521-2 shall be used. This is to ensure no test coverage is lost before the UL 256QAM test cases become available.</w:t>
            </w:r>
          </w:p>
          <w:p w14:paraId="0F87E373" w14:textId="77777777" w:rsidR="00B60F63" w:rsidRPr="008E2839" w:rsidRDefault="00B60F63" w:rsidP="00B60F63">
            <w:pPr>
              <w:pStyle w:val="TAN"/>
              <w:rPr>
                <w:lang w:eastAsia="zh-CN"/>
              </w:rPr>
            </w:pPr>
            <w:r w:rsidRPr="008E2839">
              <w:rPr>
                <w:lang w:eastAsia="zh-CN"/>
              </w:rPr>
              <w:t>Note 5:</w:t>
            </w:r>
            <w:r w:rsidRPr="008E2839">
              <w:rPr>
                <w:lang w:eastAsia="zh-CN"/>
              </w:rPr>
              <w:tab/>
              <w:t>Void.</w:t>
            </w:r>
          </w:p>
          <w:p w14:paraId="6B2D772F" w14:textId="77777777" w:rsidR="00B60F63" w:rsidRPr="008E2839" w:rsidRDefault="00B60F63" w:rsidP="00B60F63">
            <w:pPr>
              <w:pStyle w:val="TAN"/>
              <w:rPr>
                <w:rFonts w:cs="Arial"/>
                <w:szCs w:val="18"/>
                <w:lang w:eastAsia="zh-TW"/>
              </w:rPr>
            </w:pPr>
            <w:r w:rsidRPr="008E2839">
              <w:rPr>
                <w:rFonts w:cs="Arial"/>
                <w:szCs w:val="18"/>
              </w:rPr>
              <w:t>Note 6:</w:t>
            </w:r>
            <w:r w:rsidRPr="008E2839">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A42400F" w14:textId="77777777" w:rsidR="00B60F63" w:rsidRPr="008E2839" w:rsidRDefault="00B60F63" w:rsidP="00B60F63">
            <w:pPr>
              <w:pStyle w:val="TAN"/>
              <w:rPr>
                <w:lang w:eastAsia="ko-KR"/>
              </w:rPr>
            </w:pPr>
            <w:r w:rsidRPr="008E2839">
              <w:rPr>
                <w:lang w:eastAsia="zh-CN"/>
              </w:rPr>
              <w:t xml:space="preserve">Note </w:t>
            </w:r>
            <w:r w:rsidRPr="008E2839">
              <w:rPr>
                <w:lang w:eastAsia="zh-TW"/>
              </w:rPr>
              <w:t>7</w:t>
            </w:r>
            <w:r w:rsidRPr="008E2839">
              <w:rPr>
                <w:lang w:eastAsia="zh-CN"/>
              </w:rPr>
              <w:t>:</w:t>
            </w:r>
            <w:r w:rsidRPr="008E2839">
              <w:rPr>
                <w:lang w:eastAsia="zh-CN"/>
              </w:rPr>
              <w:tab/>
            </w:r>
            <w:r w:rsidRPr="008E2839">
              <w:rPr>
                <w:lang w:eastAsia="zh-TW"/>
              </w:rPr>
              <w:t>Skipping 2RX testing if UE is verified with four RX antenna ports in operating bands where it is equipped with four RX antenna port.</w:t>
            </w:r>
          </w:p>
        </w:tc>
      </w:tr>
    </w:tbl>
    <w:p w14:paraId="0F546BC0" w14:textId="34B64EB6" w:rsidR="00D5765A" w:rsidRDefault="00D5765A" w:rsidP="00E166B6"/>
    <w:p w14:paraId="7479DC2C" w14:textId="77777777" w:rsidR="00C84C5D" w:rsidRPr="00F909FC" w:rsidRDefault="00C84C5D" w:rsidP="00C84C5D">
      <w:pPr>
        <w:pStyle w:val="TH"/>
      </w:pPr>
      <w:r w:rsidRPr="00F909FC">
        <w:lastRenderedPageBreak/>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C84C5D" w:rsidRPr="00F909FC" w14:paraId="66FBECB4" w14:textId="77777777" w:rsidTr="0037619D">
        <w:trPr>
          <w:cantSplit/>
          <w:trHeight w:val="105"/>
        </w:trPr>
        <w:tc>
          <w:tcPr>
            <w:tcW w:w="9750" w:type="dxa"/>
          </w:tcPr>
          <w:p w14:paraId="020077AE" w14:textId="77777777" w:rsidR="00C84C5D" w:rsidRPr="00F909FC" w:rsidRDefault="00C84C5D" w:rsidP="0037619D">
            <w:pPr>
              <w:pStyle w:val="TAN"/>
            </w:pPr>
            <w:r w:rsidRPr="00F909FC">
              <w:t>C01</w:t>
            </w:r>
            <w:r w:rsidRPr="00F909FC">
              <w:tab/>
              <w:t xml:space="preserve">IF </w:t>
            </w:r>
            <w:proofErr w:type="gramStart"/>
            <w:r w:rsidRPr="00F909FC">
              <w:t>NOT(</w:t>
            </w:r>
            <w:proofErr w:type="gramEnd"/>
            <w:r w:rsidRPr="00F909FC">
              <w:t>A.4.3-4a/1</w:t>
            </w:r>
            <w:r w:rsidRPr="00F909FC">
              <w:rPr>
                <w:rFonts w:eastAsia="新細明體"/>
                <w:lang w:eastAsia="zh-TW"/>
              </w:rPr>
              <w:t xml:space="preserve"> OR A.4.3-4aa/1</w:t>
            </w:r>
            <w:r w:rsidRPr="00F909FC">
              <w:t>) AND A.4.1-1/1 THEN R ELSE N/A</w:t>
            </w:r>
          </w:p>
        </w:tc>
      </w:tr>
      <w:tr w:rsidR="00C84C5D" w:rsidRPr="00F909FC" w14:paraId="543D15AD" w14:textId="77777777" w:rsidTr="0037619D">
        <w:trPr>
          <w:cantSplit/>
          <w:trHeight w:val="105"/>
        </w:trPr>
        <w:tc>
          <w:tcPr>
            <w:tcW w:w="9750" w:type="dxa"/>
          </w:tcPr>
          <w:p w14:paraId="69B4B2D2" w14:textId="77777777" w:rsidR="00C84C5D" w:rsidRPr="00F909FC" w:rsidRDefault="00C84C5D" w:rsidP="0037619D">
            <w:pPr>
              <w:pStyle w:val="TAN"/>
            </w:pPr>
            <w:r w:rsidRPr="00F909FC">
              <w:t>C01</w:t>
            </w:r>
            <w:r w:rsidRPr="00F909FC">
              <w:rPr>
                <w:lang w:eastAsia="zh-CN"/>
              </w:rPr>
              <w:t>h</w:t>
            </w:r>
            <w:r w:rsidRPr="00F909FC">
              <w:tab/>
              <w:t xml:space="preserve">IF </w:t>
            </w:r>
            <w:r w:rsidRPr="00F909FC">
              <w:rPr>
                <w:lang w:eastAsia="zh-CN"/>
              </w:rPr>
              <w:t>(</w:t>
            </w:r>
            <w:r w:rsidRPr="00F909FC">
              <w:t xml:space="preserve">A.4.1-1/1 </w:t>
            </w:r>
            <w:r w:rsidRPr="00F909FC">
              <w:rPr>
                <w:lang w:eastAsia="zh-CN"/>
              </w:rPr>
              <w:t xml:space="preserve">AND A.4.5-1/18) </w:t>
            </w:r>
            <w:r w:rsidRPr="00F909FC">
              <w:t>THEN R ELSE N/A</w:t>
            </w:r>
          </w:p>
        </w:tc>
      </w:tr>
      <w:tr w:rsidR="00C84C5D" w:rsidRPr="00F909FC" w14:paraId="2544EC81" w14:textId="77777777" w:rsidTr="0037619D">
        <w:trPr>
          <w:cantSplit/>
          <w:trHeight w:val="105"/>
        </w:trPr>
        <w:tc>
          <w:tcPr>
            <w:tcW w:w="9750" w:type="dxa"/>
          </w:tcPr>
          <w:p w14:paraId="4675838F" w14:textId="77777777" w:rsidR="00C84C5D" w:rsidRPr="00F909FC" w:rsidRDefault="00C84C5D" w:rsidP="0037619D">
            <w:pPr>
              <w:pStyle w:val="TAN"/>
            </w:pPr>
            <w:r w:rsidRPr="00F909FC">
              <w:t>C02</w:t>
            </w:r>
            <w:r w:rsidRPr="00F909FC">
              <w:tab/>
              <w:t xml:space="preserve">IF </w:t>
            </w:r>
            <w:proofErr w:type="gramStart"/>
            <w:r w:rsidRPr="00F909FC">
              <w:t>NOT(</w:t>
            </w:r>
            <w:proofErr w:type="gramEnd"/>
            <w:r w:rsidRPr="00F909FC">
              <w:t>A.4.3-4a/1</w:t>
            </w:r>
            <w:r w:rsidRPr="00F909FC">
              <w:rPr>
                <w:rFonts w:eastAsia="新細明體"/>
                <w:lang w:eastAsia="zh-TW"/>
              </w:rPr>
              <w:t xml:space="preserve"> OR A.4.3-4aa/1</w:t>
            </w:r>
            <w:r w:rsidRPr="00F909FC">
              <w:t>) AND A.4.1-1/2 THEN R ELSE N/A</w:t>
            </w:r>
          </w:p>
        </w:tc>
      </w:tr>
      <w:tr w:rsidR="00C84C5D" w:rsidRPr="00F909FC" w14:paraId="706E4D77" w14:textId="77777777" w:rsidTr="0037619D">
        <w:trPr>
          <w:cantSplit/>
          <w:trHeight w:val="105"/>
        </w:trPr>
        <w:tc>
          <w:tcPr>
            <w:tcW w:w="9750" w:type="dxa"/>
          </w:tcPr>
          <w:p w14:paraId="6031C563" w14:textId="77777777" w:rsidR="00C84C5D" w:rsidRPr="00F909FC" w:rsidRDefault="00C84C5D" w:rsidP="0037619D">
            <w:pPr>
              <w:pStyle w:val="TAN"/>
            </w:pPr>
            <w:r w:rsidRPr="00F909FC">
              <w:t>C02</w:t>
            </w:r>
            <w:r w:rsidRPr="00F909FC">
              <w:rPr>
                <w:lang w:eastAsia="zh-CN"/>
              </w:rPr>
              <w:t>h</w:t>
            </w:r>
            <w:r w:rsidRPr="00F909FC">
              <w:tab/>
              <w:t xml:space="preserve">IF </w:t>
            </w:r>
            <w:r w:rsidRPr="00F909FC">
              <w:rPr>
                <w:lang w:eastAsia="zh-CN"/>
              </w:rPr>
              <w:t>(</w:t>
            </w:r>
            <w:r w:rsidRPr="00F909FC">
              <w:t xml:space="preserve">A.4.1-1/2 </w:t>
            </w:r>
            <w:r w:rsidRPr="00F909FC">
              <w:rPr>
                <w:lang w:eastAsia="zh-CN"/>
              </w:rPr>
              <w:t xml:space="preserve">AND A.4.5-1/18) </w:t>
            </w:r>
            <w:r w:rsidRPr="00F909FC">
              <w:t>THEN R ELSE N/A</w:t>
            </w:r>
          </w:p>
        </w:tc>
      </w:tr>
      <w:tr w:rsidR="00C84C5D" w:rsidRPr="00F909FC" w14:paraId="2E6B6C37" w14:textId="77777777" w:rsidTr="0037619D">
        <w:trPr>
          <w:cantSplit/>
          <w:trHeight w:val="105"/>
        </w:trPr>
        <w:tc>
          <w:tcPr>
            <w:tcW w:w="9750" w:type="dxa"/>
          </w:tcPr>
          <w:p w14:paraId="529EBAA7" w14:textId="77777777" w:rsidR="00C84C5D" w:rsidRPr="00F909FC" w:rsidRDefault="00C84C5D" w:rsidP="0037619D">
            <w:pPr>
              <w:pStyle w:val="TAN"/>
              <w:rPr>
                <w:lang w:eastAsia="zh-CN"/>
              </w:rPr>
            </w:pPr>
            <w:r w:rsidRPr="00F909FC">
              <w:t>C03</w:t>
            </w:r>
            <w:r w:rsidRPr="00F909FC">
              <w:tab/>
              <w:t xml:space="preserve">IF </w:t>
            </w:r>
            <w:r w:rsidRPr="00F909FC">
              <w:rPr>
                <w:lang w:eastAsia="zh-CN"/>
              </w:rPr>
              <w:t>(</w:t>
            </w:r>
            <w:proofErr w:type="gramStart"/>
            <w:r w:rsidRPr="00F909FC">
              <w:rPr>
                <w:lang w:eastAsia="zh-CN"/>
              </w:rPr>
              <w:t>NOT(</w:t>
            </w:r>
            <w:proofErr w:type="gramEnd"/>
            <w:r w:rsidRPr="00F909FC">
              <w:rPr>
                <w:lang w:eastAsia="zh-CN"/>
              </w:rPr>
              <w:t>A.4.3-4a/1</w:t>
            </w:r>
            <w:r w:rsidRPr="00F909FC">
              <w:rPr>
                <w:rFonts w:eastAsia="新細明體"/>
                <w:lang w:eastAsia="zh-TW"/>
              </w:rPr>
              <w:t xml:space="preserve"> OR A.4.3-4aa/1</w:t>
            </w:r>
            <w:r w:rsidRPr="00F909FC">
              <w:rPr>
                <w:lang w:eastAsia="zh-CN"/>
              </w:rPr>
              <w:t xml:space="preserve">) AND </w:t>
            </w:r>
            <w:r w:rsidRPr="00F909FC">
              <w:t>A.4.1-1/1</w:t>
            </w:r>
            <w:r w:rsidRPr="00F909FC">
              <w:rPr>
                <w:lang w:eastAsia="zh-CN"/>
              </w:rPr>
              <w:t xml:space="preserve"> AND A.4.2-1/1)</w:t>
            </w:r>
            <w:r w:rsidRPr="00F909FC">
              <w:t xml:space="preserve"> THEN R ELSE N/A</w:t>
            </w:r>
          </w:p>
        </w:tc>
      </w:tr>
      <w:tr w:rsidR="00C84C5D" w:rsidRPr="00F909FC" w14:paraId="659EB020" w14:textId="77777777" w:rsidTr="0037619D">
        <w:trPr>
          <w:cantSplit/>
          <w:trHeight w:val="105"/>
        </w:trPr>
        <w:tc>
          <w:tcPr>
            <w:tcW w:w="9750" w:type="dxa"/>
          </w:tcPr>
          <w:p w14:paraId="6A2341C2" w14:textId="77777777" w:rsidR="00C84C5D" w:rsidRPr="00F909FC" w:rsidRDefault="00C84C5D" w:rsidP="0037619D">
            <w:pPr>
              <w:pStyle w:val="TAN"/>
              <w:rPr>
                <w:lang w:eastAsia="zh-CN"/>
              </w:rPr>
            </w:pPr>
            <w:r w:rsidRPr="00F909FC">
              <w:t>C04</w:t>
            </w:r>
            <w:r w:rsidRPr="00F909FC">
              <w:tab/>
              <w:t xml:space="preserve">IF </w:t>
            </w:r>
            <w:r w:rsidRPr="00F909FC">
              <w:rPr>
                <w:lang w:eastAsia="zh-CN"/>
              </w:rPr>
              <w:t>(</w:t>
            </w:r>
            <w:proofErr w:type="gramStart"/>
            <w:r w:rsidRPr="00F909FC">
              <w:rPr>
                <w:lang w:eastAsia="zh-CN"/>
              </w:rPr>
              <w:t>NOT(</w:t>
            </w:r>
            <w:proofErr w:type="gramEnd"/>
            <w:r w:rsidRPr="00F909FC">
              <w:rPr>
                <w:lang w:eastAsia="zh-CN"/>
              </w:rPr>
              <w:t>A.4.3-4a/1</w:t>
            </w:r>
            <w:r w:rsidRPr="00F909FC">
              <w:rPr>
                <w:rFonts w:eastAsia="新細明體"/>
                <w:lang w:eastAsia="zh-TW"/>
              </w:rPr>
              <w:t xml:space="preserve"> OR A.4.3-4aa/1</w:t>
            </w:r>
            <w:r w:rsidRPr="00F909FC">
              <w:rPr>
                <w:lang w:eastAsia="zh-CN"/>
              </w:rPr>
              <w:t xml:space="preserve">) AND </w:t>
            </w:r>
            <w:r w:rsidRPr="00F909FC">
              <w:t>A.4.1-1/</w:t>
            </w:r>
            <w:r w:rsidRPr="00F909FC">
              <w:rPr>
                <w:lang w:eastAsia="zh-CN"/>
              </w:rPr>
              <w:t>2 AND A.4.2-1/1)</w:t>
            </w:r>
            <w:r w:rsidRPr="00F909FC">
              <w:t xml:space="preserve"> THEN R ELSE N/A</w:t>
            </w:r>
          </w:p>
        </w:tc>
      </w:tr>
      <w:tr w:rsidR="00C84C5D" w:rsidRPr="00F909FC" w14:paraId="55986DD6" w14:textId="77777777" w:rsidTr="0037619D">
        <w:trPr>
          <w:cantSplit/>
          <w:trHeight w:val="105"/>
        </w:trPr>
        <w:tc>
          <w:tcPr>
            <w:tcW w:w="9750" w:type="dxa"/>
          </w:tcPr>
          <w:p w14:paraId="13D7B71C" w14:textId="77777777" w:rsidR="00C84C5D" w:rsidRPr="00F909FC" w:rsidRDefault="00C84C5D" w:rsidP="0037619D">
            <w:pPr>
              <w:pStyle w:val="TAN"/>
            </w:pPr>
            <w:r w:rsidRPr="00FD4F54">
              <w:rPr>
                <w:rFonts w:hint="eastAsia"/>
                <w:color w:val="FF0000"/>
                <w:lang w:eastAsia="ko-KR"/>
              </w:rPr>
              <w:t>&lt;&lt;Too many rows skipped&gt;&gt;</w:t>
            </w:r>
          </w:p>
        </w:tc>
      </w:tr>
      <w:tr w:rsidR="00C84C5D" w14:paraId="3415C9F8" w14:textId="77777777" w:rsidTr="0037619D">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BA7B37" w14:textId="77777777" w:rsidR="00C84C5D" w:rsidRDefault="00C84C5D" w:rsidP="0037619D">
            <w:pPr>
              <w:pStyle w:val="TAN"/>
              <w:rPr>
                <w:lang w:eastAsia="ko-KR"/>
              </w:rPr>
            </w:pPr>
            <w:r>
              <w:rPr>
                <w:lang w:eastAsia="ko-KR"/>
              </w:rPr>
              <w:t>C350</w:t>
            </w:r>
            <w:r>
              <w:rPr>
                <w:lang w:eastAsia="ko-KR"/>
              </w:rPr>
              <w:tab/>
            </w:r>
            <w:r w:rsidRPr="00201640">
              <w:rPr>
                <w:lang w:eastAsia="ko-KR"/>
              </w:rPr>
              <w:t>IF ((A.4.1-1/1 AND A.4.1-1/2) AND A.4.6-1/5 AND A.4.5-1/15 AND (A.4.3-4/8 OR A.4.3-4/11 OR A.4.3-4/12)) THEN R ELSE N/A</w:t>
            </w:r>
          </w:p>
        </w:tc>
      </w:tr>
      <w:tr w:rsidR="00C84C5D" w14:paraId="56F2112A" w14:textId="77777777" w:rsidTr="0037619D">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F1F288" w14:textId="77777777" w:rsidR="00C84C5D" w:rsidRDefault="00C84C5D" w:rsidP="0037619D">
            <w:pPr>
              <w:pStyle w:val="TAN"/>
              <w:rPr>
                <w:lang w:eastAsia="ko-KR"/>
              </w:rPr>
            </w:pPr>
            <w:r>
              <w:rPr>
                <w:rFonts w:hint="eastAsia"/>
                <w:lang w:eastAsia="ko-KR"/>
              </w:rPr>
              <w:t>C351</w:t>
            </w:r>
            <w:r>
              <w:rPr>
                <w:lang w:eastAsia="ko-KR"/>
              </w:rPr>
              <w:tab/>
            </w:r>
            <w:r w:rsidRPr="00201640">
              <w:rPr>
                <w:lang w:eastAsia="ko-KR"/>
              </w:rPr>
              <w:t>IF ((A.4.1-1/1 AND A.4.1-1/2) AND A.4.6-1/5 AND A.4.5-1/1</w:t>
            </w:r>
            <w:r>
              <w:rPr>
                <w:lang w:eastAsia="ko-KR"/>
              </w:rPr>
              <w:t>4</w:t>
            </w:r>
            <w:r w:rsidRPr="00201640">
              <w:rPr>
                <w:lang w:eastAsia="ko-KR"/>
              </w:rPr>
              <w:t xml:space="preserve"> AND (A.4.3-4/8 OR A.4.3-4/11 OR A.4.3-4/12)) THEN R ELSE N/A</w:t>
            </w:r>
          </w:p>
        </w:tc>
      </w:tr>
      <w:tr w:rsidR="00C84C5D" w:rsidRPr="00130C4C" w14:paraId="72BD73A3" w14:textId="77777777" w:rsidTr="0037619D">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895638" w14:textId="77777777" w:rsidR="00C84C5D" w:rsidRPr="00130C4C" w:rsidRDefault="00C84C5D" w:rsidP="0037619D">
            <w:pPr>
              <w:pStyle w:val="TAN"/>
            </w:pPr>
            <w:r>
              <w:t>C352</w:t>
            </w:r>
            <w:r w:rsidRPr="00130C4C">
              <w:tab/>
              <w:t xml:space="preserve">IF A.4.3-3b/2 AND </w:t>
            </w:r>
            <w:proofErr w:type="gramStart"/>
            <w:r w:rsidRPr="00130C4C">
              <w:t>NOT(</w:t>
            </w:r>
            <w:proofErr w:type="gramEnd"/>
            <w:r w:rsidRPr="00130C4C">
              <w:t>A.4.3-</w:t>
            </w:r>
            <w:r w:rsidRPr="00130C4C">
              <w:rPr>
                <w:lang w:eastAsia="zh-CN"/>
              </w:rPr>
              <w:t>4a</w:t>
            </w:r>
            <w:r w:rsidRPr="00130C4C">
              <w:t>/1</w:t>
            </w:r>
            <w:r w:rsidRPr="00130C4C">
              <w:rPr>
                <w:rFonts w:eastAsia="Cambria Math"/>
                <w:lang w:eastAsia="zh-TW"/>
              </w:rPr>
              <w:t xml:space="preserve"> OR A.4.3-4aa/1</w:t>
            </w:r>
            <w:r w:rsidRPr="00130C4C">
              <w:t>) AND A.4.5-1/x01 AND (A.4.5-1/x02a OR A.4.5-1/x02b OR A.4.5-1/x02c) AND A.4.1-1/1THEN R ELSE N/A</w:t>
            </w:r>
          </w:p>
        </w:tc>
      </w:tr>
      <w:tr w:rsidR="00C84C5D" w:rsidRPr="00130C4C" w14:paraId="47FF993E" w14:textId="77777777" w:rsidTr="0037619D">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0A377D" w14:textId="77777777" w:rsidR="00C84C5D" w:rsidRPr="00130C4C" w:rsidRDefault="00C84C5D" w:rsidP="0037619D">
            <w:pPr>
              <w:pStyle w:val="TAN"/>
              <w:rPr>
                <w:lang w:eastAsia="zh-CN"/>
              </w:rPr>
            </w:pPr>
            <w:r>
              <w:t>C352a</w:t>
            </w:r>
            <w:r w:rsidRPr="00130C4C">
              <w:tab/>
              <w:t xml:space="preserve">IF A.4.3-3b/2 AND </w:t>
            </w:r>
            <w:proofErr w:type="gramStart"/>
            <w:r w:rsidRPr="00130C4C">
              <w:t>NOT(</w:t>
            </w:r>
            <w:proofErr w:type="gramEnd"/>
            <w:r w:rsidRPr="00130C4C">
              <w:t>A.4.3-</w:t>
            </w:r>
            <w:r w:rsidRPr="00130C4C">
              <w:rPr>
                <w:lang w:eastAsia="zh-CN"/>
              </w:rPr>
              <w:t>4a</w:t>
            </w:r>
            <w:r w:rsidRPr="00130C4C">
              <w:t>/1</w:t>
            </w:r>
            <w:r w:rsidRPr="00130C4C">
              <w:rPr>
                <w:rFonts w:eastAsia="Cambria Math"/>
                <w:lang w:eastAsia="zh-TW"/>
              </w:rPr>
              <w:t xml:space="preserve"> OR A.4.3-4aa/1</w:t>
            </w:r>
            <w:r w:rsidRPr="00130C4C">
              <w:t>) AND A.4.5-1/x01 AND A.4.5-1/x02a AND A.4.1-1/2 THEN R ELSE N/A</w:t>
            </w:r>
          </w:p>
        </w:tc>
      </w:tr>
      <w:tr w:rsidR="00C84C5D" w:rsidRPr="00130C4C" w14:paraId="1BBDB202" w14:textId="77777777" w:rsidTr="0037619D">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A6A967" w14:textId="77777777" w:rsidR="00C84C5D" w:rsidRPr="00130C4C" w:rsidRDefault="00C84C5D" w:rsidP="0037619D">
            <w:pPr>
              <w:pStyle w:val="TAN"/>
              <w:rPr>
                <w:lang w:eastAsia="zh-CN"/>
              </w:rPr>
            </w:pPr>
            <w:r>
              <w:rPr>
                <w:lang w:eastAsia="zh-CN"/>
              </w:rPr>
              <w:t>C353</w:t>
            </w:r>
            <w:r w:rsidRPr="00130C4C">
              <w:tab/>
              <w:t xml:space="preserve">IF A.4.1-1/1 AND </w:t>
            </w:r>
            <w:proofErr w:type="gramStart"/>
            <w:r w:rsidRPr="00130C4C">
              <w:t>NOT(</w:t>
            </w:r>
            <w:proofErr w:type="gramEnd"/>
            <w:r w:rsidRPr="00130C4C">
              <w:t>A.4.3-</w:t>
            </w:r>
            <w:r w:rsidRPr="00130C4C">
              <w:rPr>
                <w:lang w:eastAsia="zh-CN"/>
              </w:rPr>
              <w:t>4a</w:t>
            </w:r>
            <w:r w:rsidRPr="00130C4C">
              <w:t>/1</w:t>
            </w:r>
            <w:r w:rsidRPr="00130C4C">
              <w:rPr>
                <w:rFonts w:eastAsia="Cambria Math"/>
                <w:lang w:eastAsia="zh-TW"/>
              </w:rPr>
              <w:t xml:space="preserve"> OR A.4.3-4aa/1</w:t>
            </w:r>
            <w:r w:rsidRPr="00130C4C">
              <w:t>) AND A.4.5-1/x01 AND (A.4.5-1/x02a OR A.4.5-1/x02b OR A.4.5-1/x02c) THEN R ELSE N/A</w:t>
            </w:r>
          </w:p>
        </w:tc>
      </w:tr>
      <w:tr w:rsidR="00C84C5D" w:rsidRPr="00130C4C" w14:paraId="7E67C739" w14:textId="77777777" w:rsidTr="0037619D">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62A52E" w14:textId="77777777" w:rsidR="00C84C5D" w:rsidRPr="00130C4C" w:rsidRDefault="00C84C5D" w:rsidP="0037619D">
            <w:pPr>
              <w:pStyle w:val="TAN"/>
              <w:rPr>
                <w:lang w:eastAsia="zh-CN"/>
              </w:rPr>
            </w:pPr>
            <w:r>
              <w:rPr>
                <w:lang w:eastAsia="zh-CN"/>
              </w:rPr>
              <w:t>C353</w:t>
            </w:r>
            <w:r w:rsidRPr="00130C4C">
              <w:rPr>
                <w:lang w:eastAsia="zh-CN"/>
              </w:rPr>
              <w:t>a</w:t>
            </w:r>
            <w:r w:rsidRPr="00130C4C">
              <w:tab/>
              <w:t xml:space="preserve">IF A.4.1-1/2 AND </w:t>
            </w:r>
            <w:proofErr w:type="gramStart"/>
            <w:r w:rsidRPr="00130C4C">
              <w:t>NOT(</w:t>
            </w:r>
            <w:proofErr w:type="gramEnd"/>
            <w:r w:rsidRPr="00130C4C">
              <w:t>A.4.3-</w:t>
            </w:r>
            <w:r w:rsidRPr="00130C4C">
              <w:rPr>
                <w:lang w:eastAsia="zh-CN"/>
              </w:rPr>
              <w:t>4a</w:t>
            </w:r>
            <w:r w:rsidRPr="00130C4C">
              <w:t>/1</w:t>
            </w:r>
            <w:r w:rsidRPr="00130C4C">
              <w:rPr>
                <w:rFonts w:eastAsia="Cambria Math"/>
                <w:lang w:eastAsia="zh-TW"/>
              </w:rPr>
              <w:t xml:space="preserve"> OR A.4.3-4aa/1</w:t>
            </w:r>
            <w:r w:rsidRPr="00130C4C">
              <w:t>) AND A.4.5-1/x01 AND A.4.5-1/x02a THEN R ELSE N/A</w:t>
            </w:r>
          </w:p>
        </w:tc>
      </w:tr>
      <w:tr w:rsidR="00C84C5D" w:rsidRPr="00130C4C" w14:paraId="7BF6312D" w14:textId="77777777" w:rsidTr="0037619D">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52DD06" w14:textId="77777777" w:rsidR="00C84C5D" w:rsidRPr="00130C4C" w:rsidRDefault="00C84C5D" w:rsidP="0037619D">
            <w:pPr>
              <w:pStyle w:val="TAN"/>
              <w:rPr>
                <w:lang w:eastAsia="zh-CN"/>
              </w:rPr>
            </w:pPr>
            <w:r>
              <w:rPr>
                <w:lang w:eastAsia="zh-CN"/>
              </w:rPr>
              <w:t>C354</w:t>
            </w:r>
            <w:r w:rsidRPr="00130C4C">
              <w:tab/>
              <w:t>IF ((A.4.1-1/1) AND (A.4.3-4/2 OR A.4.3-4/3 OR A.4.3-4/4 OR A.4.3-4/5 OR A.4.3-4/6 OR A.4.3-4/7 OR A.4.3-4/8 OR A.4.3-4/9 OR A.4.3-4/10 OR A.4.3-4/11 OR A.4.3-4/12 ) AND A.4.5-1/x01 AND (A.4.5-1/x02a OR A.4.5-1/x02b OR A.4.5-1/x02c)) THEN R ELSE N/A</w:t>
            </w:r>
          </w:p>
        </w:tc>
      </w:tr>
      <w:tr w:rsidR="00C84C5D" w:rsidRPr="00130C4C" w14:paraId="05D5E825" w14:textId="77777777" w:rsidTr="0037619D">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C9913F" w14:textId="77777777" w:rsidR="00C84C5D" w:rsidRPr="00130C4C" w:rsidRDefault="00C84C5D" w:rsidP="0037619D">
            <w:pPr>
              <w:pStyle w:val="TAN"/>
              <w:rPr>
                <w:lang w:eastAsia="zh-CN"/>
              </w:rPr>
            </w:pPr>
            <w:r>
              <w:rPr>
                <w:lang w:eastAsia="zh-CN"/>
              </w:rPr>
              <w:t>C354</w:t>
            </w:r>
            <w:r w:rsidRPr="00130C4C">
              <w:rPr>
                <w:lang w:eastAsia="zh-CN"/>
              </w:rPr>
              <w:t>a</w:t>
            </w:r>
            <w:r w:rsidRPr="00130C4C">
              <w:tab/>
              <w:t>IF ((A.4.1-1/2) AND (A.4.3-4/2 OR A.4.3-4/3 OR A.4.3-4/4 OR A.4.3-4/5 OR A.4.3-4/6 OR A.4.3-4/7 OR A.4.3-4/8 OR A.4.3-4/9 OR A.4.3-4/10 OR A.4.3-4/11 OR A.4.3-4/</w:t>
            </w:r>
            <w:proofErr w:type="gramStart"/>
            <w:r w:rsidRPr="00130C4C">
              <w:t>12 )</w:t>
            </w:r>
            <w:proofErr w:type="gramEnd"/>
            <w:r w:rsidRPr="00130C4C">
              <w:t xml:space="preserve"> AND A.4.5-1/x01 AND A.4.5-1/x02a) THEN R ELSE N/A</w:t>
            </w:r>
          </w:p>
        </w:tc>
      </w:tr>
      <w:tr w:rsidR="00C84C5D" w:rsidRPr="00130C4C" w14:paraId="3F4856A8" w14:textId="77777777" w:rsidTr="0037619D">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378724" w14:textId="77777777" w:rsidR="00C84C5D" w:rsidRPr="00130C4C" w:rsidRDefault="00C84C5D" w:rsidP="0037619D">
            <w:pPr>
              <w:pStyle w:val="TAN"/>
              <w:rPr>
                <w:lang w:eastAsia="zh-CN"/>
              </w:rPr>
            </w:pPr>
            <w:r>
              <w:rPr>
                <w:lang w:eastAsia="zh-CN"/>
              </w:rPr>
              <w:t>C355</w:t>
            </w:r>
            <w:r w:rsidRPr="00130C4C">
              <w:tab/>
              <w:t xml:space="preserve">IF </w:t>
            </w:r>
            <w:r w:rsidRPr="00130C4C">
              <w:rPr>
                <w:lang w:eastAsia="zh-CN"/>
              </w:rPr>
              <w:t>(</w:t>
            </w:r>
            <w:proofErr w:type="gramStart"/>
            <w:r w:rsidRPr="00130C4C">
              <w:rPr>
                <w:lang w:eastAsia="zh-CN"/>
              </w:rPr>
              <w:t>NOT(</w:t>
            </w:r>
            <w:proofErr w:type="gramEnd"/>
            <w:r w:rsidRPr="00130C4C">
              <w:rPr>
                <w:lang w:eastAsia="zh-CN"/>
              </w:rPr>
              <w:t>A.4.3-4a/1</w:t>
            </w:r>
            <w:r w:rsidRPr="00130C4C">
              <w:rPr>
                <w:rFonts w:eastAsia="Cambria Math"/>
                <w:lang w:eastAsia="zh-TW"/>
              </w:rPr>
              <w:t xml:space="preserve"> OR A.4.3-4aa/1</w:t>
            </w:r>
            <w:r w:rsidRPr="00130C4C">
              <w:rPr>
                <w:lang w:eastAsia="zh-CN"/>
              </w:rPr>
              <w:t>) AND (</w:t>
            </w:r>
            <w:smartTag w:uri="urn:schemas-microsoft-com:office:smarttags" w:element="chsdate">
              <w:smartTagPr>
                <w:attr w:name="IsROCDate" w:val="False"/>
                <w:attr w:name="IsLunarDate" w:val="False"/>
                <w:attr w:name="Day" w:val="30"/>
                <w:attr w:name="Month" w:val="12"/>
                <w:attr w:name="Year" w:val="1899"/>
              </w:smartTagPr>
              <w:r w:rsidRPr="00130C4C">
                <w:t>A.4.1</w:t>
              </w:r>
            </w:smartTag>
            <w:r w:rsidRPr="00130C4C">
              <w:t>-1/1</w:t>
            </w:r>
            <w:r w:rsidRPr="00130C4C">
              <w:rPr>
                <w:lang w:eastAsia="zh-CN"/>
              </w:rPr>
              <w:t>) AND A.</w:t>
            </w:r>
            <w:bookmarkStart w:id="18" w:name="OLE_LINK71"/>
            <w:r w:rsidRPr="00130C4C">
              <w:rPr>
                <w:lang w:eastAsia="zh-CN"/>
              </w:rPr>
              <w:t>4.4-3</w:t>
            </w:r>
            <w:r w:rsidRPr="00130C4C">
              <w:rPr>
                <w:rFonts w:eastAsia="Cambria Math"/>
                <w:lang w:eastAsia="zh-TW"/>
              </w:rPr>
              <w:t>a</w:t>
            </w:r>
            <w:bookmarkEnd w:id="18"/>
            <w:r w:rsidRPr="00130C4C">
              <w:rPr>
                <w:lang w:eastAsia="zh-CN"/>
              </w:rPr>
              <w:t xml:space="preserve">/103 </w:t>
            </w:r>
            <w:r w:rsidRPr="00130C4C">
              <w:t>AND A.4.5-1/x01 AND (A.4.5-1/x02a OR A.4.5-1/x02b OR A.4.5-1/x02c)</w:t>
            </w:r>
            <w:r w:rsidRPr="00130C4C">
              <w:rPr>
                <w:lang w:eastAsia="zh-CN"/>
              </w:rPr>
              <w:t>)</w:t>
            </w:r>
            <w:r w:rsidRPr="00130C4C">
              <w:t xml:space="preserve"> THEN R ELSE N/A</w:t>
            </w:r>
          </w:p>
        </w:tc>
      </w:tr>
      <w:tr w:rsidR="00C84C5D" w:rsidRPr="00130C4C" w14:paraId="5C4346AB" w14:textId="77777777" w:rsidTr="0037619D">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313822" w14:textId="77777777" w:rsidR="00C84C5D" w:rsidRPr="00130C4C" w:rsidRDefault="00C84C5D" w:rsidP="0037619D">
            <w:pPr>
              <w:pStyle w:val="TAN"/>
              <w:rPr>
                <w:lang w:eastAsia="zh-CN"/>
              </w:rPr>
            </w:pPr>
            <w:r>
              <w:rPr>
                <w:lang w:eastAsia="zh-CN"/>
              </w:rPr>
              <w:t>C355</w:t>
            </w:r>
            <w:r w:rsidRPr="00130C4C">
              <w:rPr>
                <w:lang w:eastAsia="zh-CN"/>
              </w:rPr>
              <w:t>a</w:t>
            </w:r>
            <w:r w:rsidRPr="00130C4C">
              <w:tab/>
              <w:t xml:space="preserve">IF </w:t>
            </w:r>
            <w:r w:rsidRPr="00130C4C">
              <w:rPr>
                <w:lang w:eastAsia="zh-CN"/>
              </w:rPr>
              <w:t>(</w:t>
            </w:r>
            <w:proofErr w:type="gramStart"/>
            <w:r w:rsidRPr="00130C4C">
              <w:rPr>
                <w:lang w:eastAsia="zh-CN"/>
              </w:rPr>
              <w:t>NOT(</w:t>
            </w:r>
            <w:proofErr w:type="gramEnd"/>
            <w:r w:rsidRPr="00130C4C">
              <w:rPr>
                <w:lang w:eastAsia="zh-CN"/>
              </w:rPr>
              <w:t>A.4.3-4a/1</w:t>
            </w:r>
            <w:r w:rsidRPr="00130C4C">
              <w:rPr>
                <w:rFonts w:eastAsia="Cambria Math"/>
                <w:lang w:eastAsia="zh-TW"/>
              </w:rPr>
              <w:t xml:space="preserve"> OR A.4.3-4aa/1</w:t>
            </w:r>
            <w:r w:rsidRPr="00130C4C">
              <w:rPr>
                <w:lang w:eastAsia="zh-CN"/>
              </w:rPr>
              <w:t>) AND (</w:t>
            </w:r>
            <w:smartTag w:uri="urn:schemas-microsoft-com:office:smarttags" w:element="chsdate">
              <w:smartTagPr>
                <w:attr w:name="IsROCDate" w:val="False"/>
                <w:attr w:name="IsLunarDate" w:val="False"/>
                <w:attr w:name="Day" w:val="30"/>
                <w:attr w:name="Month" w:val="12"/>
                <w:attr w:name="Year" w:val="1899"/>
              </w:smartTagPr>
              <w:r w:rsidRPr="00130C4C">
                <w:t>A.4.1</w:t>
              </w:r>
            </w:smartTag>
            <w:r w:rsidRPr="00130C4C">
              <w:t>-1/2</w:t>
            </w:r>
            <w:r w:rsidRPr="00130C4C">
              <w:rPr>
                <w:lang w:eastAsia="zh-CN"/>
              </w:rPr>
              <w:t>) AND A.4.4-3</w:t>
            </w:r>
            <w:r w:rsidRPr="00130C4C">
              <w:rPr>
                <w:rFonts w:eastAsia="Cambria Math"/>
                <w:lang w:eastAsia="zh-TW"/>
              </w:rPr>
              <w:t>a</w:t>
            </w:r>
            <w:r w:rsidRPr="00130C4C">
              <w:rPr>
                <w:lang w:eastAsia="zh-CN"/>
              </w:rPr>
              <w:t xml:space="preserve">/103 </w:t>
            </w:r>
            <w:r w:rsidRPr="00130C4C">
              <w:t>AND A.4.5-1/x01 AND A.4.5-1/x02a</w:t>
            </w:r>
            <w:r w:rsidRPr="00130C4C">
              <w:rPr>
                <w:lang w:eastAsia="zh-CN"/>
              </w:rPr>
              <w:t>)</w:t>
            </w:r>
            <w:r w:rsidRPr="00130C4C">
              <w:t xml:space="preserve"> THEN R ELSE N/A</w:t>
            </w:r>
          </w:p>
        </w:tc>
      </w:tr>
      <w:tr w:rsidR="00C84C5D" w:rsidRPr="00130C4C" w14:paraId="0511897D" w14:textId="77777777" w:rsidTr="0037619D">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FAF18E" w14:textId="77777777" w:rsidR="00C84C5D" w:rsidRPr="00130C4C" w:rsidRDefault="00C84C5D" w:rsidP="0037619D">
            <w:pPr>
              <w:pStyle w:val="TAN"/>
              <w:rPr>
                <w:lang w:eastAsia="zh-CN"/>
              </w:rPr>
            </w:pPr>
            <w:r>
              <w:rPr>
                <w:lang w:eastAsia="zh-CN"/>
              </w:rPr>
              <w:t>C356</w:t>
            </w:r>
            <w:r w:rsidRPr="00130C4C">
              <w:tab/>
              <w:t xml:space="preserve">IF </w:t>
            </w:r>
            <w:proofErr w:type="gramStart"/>
            <w:r w:rsidRPr="00130C4C">
              <w:t>NOT(</w:t>
            </w:r>
            <w:proofErr w:type="gramEnd"/>
            <w:r w:rsidRPr="00130C4C">
              <w:t>A.4.3-4a/1</w:t>
            </w:r>
            <w:r w:rsidRPr="00130C4C">
              <w:rPr>
                <w:rFonts w:eastAsia="Cambria Math"/>
                <w:lang w:eastAsia="zh-TW"/>
              </w:rPr>
              <w:t xml:space="preserve"> OR A.4.3-4aa/1</w:t>
            </w:r>
            <w:r w:rsidRPr="00130C4C">
              <w:t>) AND A.4.1-1/2 AND A.4.5-1/x01 AND A.4.5-1/x02a THEN R ELSE N/A</w:t>
            </w:r>
          </w:p>
        </w:tc>
      </w:tr>
      <w:tr w:rsidR="00C84C5D" w:rsidRPr="00130C4C" w14:paraId="45360D5C" w14:textId="77777777" w:rsidTr="0037619D">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D43D08" w14:textId="77777777" w:rsidR="00C84C5D" w:rsidRPr="00130C4C" w:rsidRDefault="00C84C5D" w:rsidP="0037619D">
            <w:pPr>
              <w:pStyle w:val="TAN"/>
              <w:rPr>
                <w:lang w:eastAsia="zh-CN"/>
              </w:rPr>
            </w:pPr>
            <w:r>
              <w:rPr>
                <w:lang w:eastAsia="zh-CN"/>
              </w:rPr>
              <w:t>C357</w:t>
            </w:r>
            <w:r w:rsidRPr="00130C4C">
              <w:tab/>
              <w:t>IF (</w:t>
            </w:r>
            <w:r w:rsidRPr="00130C4C">
              <w:rPr>
                <w:lang w:eastAsia="zh-CN"/>
              </w:rPr>
              <w:t>NOT(A.4.3-4a/1</w:t>
            </w:r>
            <w:r w:rsidRPr="00130C4C">
              <w:rPr>
                <w:rFonts w:eastAsia="Cambria Math"/>
                <w:lang w:eastAsia="zh-TW"/>
              </w:rPr>
              <w:t xml:space="preserve"> OR A.4.3-4aa/1</w:t>
            </w:r>
            <w:r w:rsidRPr="00130C4C">
              <w:rPr>
                <w:lang w:eastAsia="zh-CN"/>
              </w:rPr>
              <w:t>)</w:t>
            </w:r>
            <w:r w:rsidRPr="00130C4C">
              <w:t xml:space="preserve"> AND (A.4.1-1/1 </w:t>
            </w:r>
            <w:r w:rsidRPr="00130C4C">
              <w:rPr>
                <w:rFonts w:eastAsia="Cambria Math"/>
                <w:lang w:eastAsia="zh-TW"/>
              </w:rPr>
              <w:t xml:space="preserve">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OR A.4.5-1/x02b OR A.4.5-1/x02c)) THEN R ELSE N/A</w:t>
            </w:r>
          </w:p>
        </w:tc>
      </w:tr>
      <w:tr w:rsidR="00C84C5D" w:rsidRPr="00130C4C" w14:paraId="5952CFC5" w14:textId="77777777" w:rsidTr="0037619D">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AB57C4" w14:textId="77777777" w:rsidR="00C84C5D" w:rsidRPr="00130C4C" w:rsidRDefault="00C84C5D" w:rsidP="0037619D">
            <w:pPr>
              <w:pStyle w:val="TAN"/>
              <w:rPr>
                <w:lang w:eastAsia="zh-CN"/>
              </w:rPr>
            </w:pPr>
            <w:r>
              <w:rPr>
                <w:lang w:eastAsia="zh-CN"/>
              </w:rPr>
              <w:t>C357</w:t>
            </w:r>
            <w:r w:rsidRPr="00130C4C">
              <w:rPr>
                <w:lang w:eastAsia="zh-CN"/>
              </w:rPr>
              <w:t>a</w:t>
            </w:r>
            <w:r w:rsidRPr="00130C4C">
              <w:tab/>
              <w:t>IF (</w:t>
            </w:r>
            <w:r w:rsidRPr="00130C4C">
              <w:rPr>
                <w:lang w:eastAsia="zh-CN"/>
              </w:rPr>
              <w:t>NOT(A.4.3-4a/1</w:t>
            </w:r>
            <w:r w:rsidRPr="00130C4C">
              <w:rPr>
                <w:rFonts w:eastAsia="Cambria Math"/>
                <w:lang w:eastAsia="zh-TW"/>
              </w:rPr>
              <w:t xml:space="preserve"> OR A.4.3-4aa/1</w:t>
            </w:r>
            <w:r w:rsidRPr="00130C4C">
              <w:rPr>
                <w:lang w:eastAsia="zh-CN"/>
              </w:rPr>
              <w:t>)</w:t>
            </w:r>
            <w:r w:rsidRPr="00130C4C">
              <w:t xml:space="preserve"> AND (A.4.1-1/2</w:t>
            </w:r>
            <w:r w:rsidRPr="00130C4C">
              <w:rPr>
                <w:rFonts w:eastAsia="Cambria Math"/>
                <w:lang w:eastAsia="zh-TW"/>
              </w:rPr>
              <w:t xml:space="preserve"> 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THEN R ELSE N/A</w:t>
            </w:r>
          </w:p>
        </w:tc>
      </w:tr>
      <w:tr w:rsidR="00C84C5D" w:rsidRPr="00130C4C" w14:paraId="7BF094BD" w14:textId="77777777" w:rsidTr="0037619D">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F9A30A" w14:textId="61831591" w:rsidR="00C84C5D" w:rsidRPr="000C5111" w:rsidRDefault="00B60F63" w:rsidP="0037619D">
            <w:pPr>
              <w:pStyle w:val="TAN"/>
              <w:rPr>
                <w:lang w:eastAsia="ko-KR"/>
              </w:rPr>
            </w:pPr>
            <w:ins w:id="19" w:author="Reclouds Hsieh (謝秋忠)" w:date="2021-08-06T10:54:00Z">
              <w:r>
                <w:rPr>
                  <w:lang w:eastAsia="ko-KR"/>
                </w:rPr>
                <w:t>Cxx1</w:t>
              </w:r>
              <w:r>
                <w:rPr>
                  <w:lang w:eastAsia="ko-KR"/>
                </w:rPr>
                <w:tab/>
              </w:r>
              <w:r w:rsidRPr="001035B8">
                <w:rPr>
                  <w:lang w:eastAsia="ko-KR"/>
                </w:rPr>
                <w:t>IF (A.4.1-1/1 AND A.4.2-1/2 AND A.4.6-1/5 AND (NOT A.4.5-1/18) AND A.4.6.2-1/6 AND A.4.6.3-1/20 AND (A.4.3-4/8 OR A.4.3-4/11 OR A.4.3-4/12)) THEN R ELSE N/A</w:t>
              </w:r>
            </w:ins>
          </w:p>
        </w:tc>
      </w:tr>
      <w:tr w:rsidR="00C84C5D" w:rsidRPr="00130C4C" w14:paraId="7553E4B8" w14:textId="77777777" w:rsidTr="0037619D">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871C42" w14:textId="3444C7E5" w:rsidR="00C84C5D" w:rsidRPr="000C5111" w:rsidRDefault="00B60F63" w:rsidP="0037619D">
            <w:pPr>
              <w:pStyle w:val="TAN"/>
              <w:rPr>
                <w:lang w:eastAsia="ko-KR"/>
              </w:rPr>
            </w:pPr>
            <w:ins w:id="20" w:author="Reclouds Hsieh (謝秋忠)" w:date="2021-08-06T10:54:00Z">
              <w:r>
                <w:rPr>
                  <w:lang w:eastAsia="ko-KR"/>
                </w:rPr>
                <w:t>Cxx2</w:t>
              </w:r>
              <w:r>
                <w:rPr>
                  <w:lang w:eastAsia="ko-KR"/>
                </w:rPr>
                <w:tab/>
              </w:r>
              <w:r w:rsidRPr="001035B8">
                <w:rPr>
                  <w:lang w:eastAsia="ko-KR"/>
                </w:rPr>
                <w:t>IF (A.4.1-1/1 AND A.4.2-1/2 AND A.4.6-1/5 AND (NOT A.4.5-1/18) AND A.4.6.3-1/20 AND (A.4.3-4/8 OR A.4.3-4/11 OR A.4.3-4/12)) THEN R ELSE N/A</w:t>
              </w:r>
            </w:ins>
          </w:p>
        </w:tc>
      </w:tr>
      <w:tr w:rsidR="00C84C5D" w:rsidRPr="00F909FC" w14:paraId="25914E8F" w14:textId="77777777" w:rsidTr="0037619D">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7A5165" w14:textId="77777777" w:rsidR="00C84C5D" w:rsidRPr="00F909FC" w:rsidRDefault="00C84C5D" w:rsidP="0037619D">
            <w:pPr>
              <w:pStyle w:val="TAN"/>
            </w:pPr>
            <w:r w:rsidRPr="00F909FC">
              <w:t>Note 1:</w:t>
            </w:r>
            <w:r w:rsidRPr="00F909FC">
              <w:tab/>
            </w:r>
            <w:proofErr w:type="spellStart"/>
            <w:r w:rsidRPr="00F909FC">
              <w:t>Cxxxh</w:t>
            </w:r>
            <w:proofErr w:type="spellEnd"/>
            <w:r w:rsidRPr="00F909FC">
              <w:t xml:space="preserve"> applicability is defined for </w:t>
            </w:r>
            <w:r w:rsidRPr="00F909FC">
              <w:rPr>
                <w:lang w:eastAsia="zh-CN"/>
              </w:rPr>
              <w:t>small cell enhancements for physical layer</w:t>
            </w:r>
            <w:r w:rsidRPr="00F909FC">
              <w:t xml:space="preserve"> related test.</w:t>
            </w:r>
          </w:p>
        </w:tc>
      </w:tr>
    </w:tbl>
    <w:p w14:paraId="6ABFB01F" w14:textId="1BDD9393" w:rsidR="00172A16" w:rsidRDefault="00172A16" w:rsidP="00E166B6"/>
    <w:p w14:paraId="1E7325B4" w14:textId="2F20E289" w:rsidR="00BF58D8" w:rsidRDefault="00BF58D8" w:rsidP="00E166B6"/>
    <w:p w14:paraId="4C16B722" w14:textId="77777777" w:rsidR="00BF58D8" w:rsidRPr="00F909FC" w:rsidRDefault="00BF58D8" w:rsidP="00BF58D8">
      <w:pPr>
        <w:pStyle w:val="2"/>
      </w:pPr>
      <w:bookmarkStart w:id="21" w:name="_Toc20840016"/>
      <w:bookmarkStart w:id="22" w:name="_Toc29486713"/>
      <w:bookmarkStart w:id="23" w:name="_Toc44053560"/>
      <w:bookmarkStart w:id="24" w:name="_Toc52300539"/>
      <w:bookmarkStart w:id="25" w:name="_Toc58525799"/>
      <w:bookmarkStart w:id="26" w:name="_Toc75430301"/>
      <w:r w:rsidRPr="00F909FC">
        <w:t>4.2</w:t>
      </w:r>
      <w:r w:rsidRPr="00F909FC">
        <w:tab/>
        <w:t>RRM conformance test cases</w:t>
      </w:r>
      <w:bookmarkEnd w:id="21"/>
      <w:bookmarkEnd w:id="22"/>
      <w:bookmarkEnd w:id="23"/>
      <w:bookmarkEnd w:id="24"/>
      <w:bookmarkEnd w:id="25"/>
      <w:bookmarkEnd w:id="26"/>
    </w:p>
    <w:p w14:paraId="1E7C65ED" w14:textId="77777777" w:rsidR="00BF58D8" w:rsidRPr="00F909FC" w:rsidRDefault="00BF58D8" w:rsidP="00BF58D8">
      <w:pPr>
        <w:pStyle w:val="TH"/>
        <w:rPr>
          <w:lang w:eastAsia="zh-TW"/>
        </w:rPr>
      </w:pPr>
      <w:bookmarkStart w:id="27" w:name="OLE_LINK4"/>
      <w:bookmarkStart w:id="28" w:name="OLE_LINK5"/>
      <w:r w:rsidRPr="00F909FC">
        <w:t>Table 4.2-1</w:t>
      </w:r>
      <w:bookmarkEnd w:id="27"/>
      <w:bookmarkEnd w:id="28"/>
      <w:r w:rsidRPr="00F909FC">
        <w:t>: Applicability of RRM conformance test cases, ref. TS 36.521-3 [2]</w:t>
      </w:r>
    </w:p>
    <w:p w14:paraId="255EEF05" w14:textId="77777777" w:rsidR="00BF58D8" w:rsidRPr="00F909FC" w:rsidRDefault="00BF58D8" w:rsidP="00BF58D8">
      <w:pPr>
        <w:pStyle w:val="NO"/>
      </w:pPr>
      <w:r w:rsidRPr="00F909FC">
        <w:t>NOTE:</w:t>
      </w:r>
      <w:r w:rsidRPr="00F909FC">
        <w:tab/>
        <w:t xml:space="preserve">To determine applicability of a test case, FGI support in combined or </w:t>
      </w:r>
      <w:proofErr w:type="spellStart"/>
      <w:r w:rsidRPr="00F909FC">
        <w:t>fdd</w:t>
      </w:r>
      <w:proofErr w:type="spellEnd"/>
      <w:r w:rsidRPr="00F909FC">
        <w:t>-Add-UE-EUTRA-Capabilities</w:t>
      </w:r>
      <w:r w:rsidRPr="00F909FC">
        <w:rPr>
          <w:lang w:eastAsia="zh-TW"/>
        </w:rPr>
        <w:t xml:space="preserve"> </w:t>
      </w:r>
      <w:r w:rsidRPr="00F909FC">
        <w:t xml:space="preserve">or </w:t>
      </w:r>
      <w:proofErr w:type="spellStart"/>
      <w:r w:rsidRPr="00F909FC">
        <w:t>tdd</w:t>
      </w:r>
      <w:proofErr w:type="spellEnd"/>
      <w:r w:rsidRPr="00F909FC">
        <w:t>-Add-UE-EUTRA-Capabilities</w:t>
      </w:r>
      <w:r w:rsidRPr="00F909FC">
        <w:rPr>
          <w:lang w:eastAsia="zh-TW"/>
        </w:rPr>
        <w:t xml:space="preserve"> is </w:t>
      </w:r>
      <w:proofErr w:type="gramStart"/>
      <w:r w:rsidRPr="00F909FC">
        <w:rPr>
          <w:lang w:eastAsia="zh-TW"/>
        </w:rPr>
        <w:t>taken into account</w:t>
      </w:r>
      <w:proofErr w:type="gramEnd"/>
      <w:r w:rsidRPr="00F909FC">
        <w:rPr>
          <w:lang w:eastAsia="zh-TW"/>
        </w:rPr>
        <w:t>.</w:t>
      </w:r>
    </w:p>
    <w:tbl>
      <w:tblPr>
        <w:tblW w:w="13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2"/>
        <w:gridCol w:w="3116"/>
        <w:gridCol w:w="854"/>
        <w:gridCol w:w="1131"/>
        <w:gridCol w:w="2550"/>
        <w:gridCol w:w="1705"/>
        <w:gridCol w:w="1701"/>
        <w:gridCol w:w="1701"/>
      </w:tblGrid>
      <w:tr w:rsidR="00BF58D8" w:rsidRPr="008E2839" w14:paraId="4066BBE2" w14:textId="77777777" w:rsidTr="00485BBF">
        <w:trPr>
          <w:cantSplit/>
          <w:tblHeader/>
          <w:jc w:val="center"/>
        </w:trPr>
        <w:tc>
          <w:tcPr>
            <w:tcW w:w="842" w:type="dxa"/>
            <w:tcBorders>
              <w:bottom w:val="nil"/>
            </w:tcBorders>
          </w:tcPr>
          <w:p w14:paraId="460455F4" w14:textId="77777777" w:rsidR="00BF58D8" w:rsidRPr="008E2839" w:rsidRDefault="00BF58D8" w:rsidP="00485BBF">
            <w:pPr>
              <w:pStyle w:val="TAH"/>
            </w:pPr>
            <w:r w:rsidRPr="008E2839">
              <w:lastRenderedPageBreak/>
              <w:t>Clause</w:t>
            </w:r>
          </w:p>
        </w:tc>
        <w:tc>
          <w:tcPr>
            <w:tcW w:w="3116" w:type="dxa"/>
            <w:tcBorders>
              <w:bottom w:val="nil"/>
            </w:tcBorders>
          </w:tcPr>
          <w:p w14:paraId="2F6241E4" w14:textId="77777777" w:rsidR="00BF58D8" w:rsidRPr="008E2839" w:rsidRDefault="00BF58D8" w:rsidP="00485BBF">
            <w:pPr>
              <w:pStyle w:val="TAH"/>
            </w:pPr>
            <w:r w:rsidRPr="008E2839">
              <w:t>Title</w:t>
            </w:r>
          </w:p>
        </w:tc>
        <w:tc>
          <w:tcPr>
            <w:tcW w:w="854" w:type="dxa"/>
            <w:tcBorders>
              <w:bottom w:val="nil"/>
            </w:tcBorders>
          </w:tcPr>
          <w:p w14:paraId="67868FE8" w14:textId="77777777" w:rsidR="00BF58D8" w:rsidRPr="008E2839" w:rsidRDefault="00BF58D8" w:rsidP="00485BBF">
            <w:pPr>
              <w:pStyle w:val="TAH"/>
            </w:pPr>
            <w:r w:rsidRPr="008E2839">
              <w:t>Release</w:t>
            </w:r>
          </w:p>
        </w:tc>
        <w:tc>
          <w:tcPr>
            <w:tcW w:w="3681" w:type="dxa"/>
            <w:gridSpan w:val="2"/>
            <w:tcBorders>
              <w:bottom w:val="single" w:sz="6" w:space="0" w:color="auto"/>
            </w:tcBorders>
          </w:tcPr>
          <w:p w14:paraId="304BAD72" w14:textId="77777777" w:rsidR="00BF58D8" w:rsidRPr="008E2839" w:rsidRDefault="00BF58D8" w:rsidP="00485BBF">
            <w:pPr>
              <w:pStyle w:val="TAH"/>
            </w:pPr>
            <w:r w:rsidRPr="008E2839">
              <w:t>Applicability</w:t>
            </w:r>
          </w:p>
        </w:tc>
        <w:tc>
          <w:tcPr>
            <w:tcW w:w="5107" w:type="dxa"/>
            <w:gridSpan w:val="3"/>
            <w:tcBorders>
              <w:left w:val="nil"/>
              <w:bottom w:val="single" w:sz="6" w:space="0" w:color="auto"/>
            </w:tcBorders>
          </w:tcPr>
          <w:p w14:paraId="6249B30C" w14:textId="77777777" w:rsidR="00BF58D8" w:rsidRPr="008E2839" w:rsidRDefault="00BF58D8" w:rsidP="00485BBF">
            <w:pPr>
              <w:pStyle w:val="TAH"/>
            </w:pPr>
            <w:r w:rsidRPr="008E2839">
              <w:t>Additional Information</w:t>
            </w:r>
          </w:p>
        </w:tc>
      </w:tr>
      <w:tr w:rsidR="00BF58D8" w:rsidRPr="008E2839" w14:paraId="20FE6710" w14:textId="77777777" w:rsidTr="00485BBF">
        <w:trPr>
          <w:cantSplit/>
          <w:tblHeader/>
          <w:jc w:val="center"/>
        </w:trPr>
        <w:tc>
          <w:tcPr>
            <w:tcW w:w="842" w:type="dxa"/>
            <w:tcBorders>
              <w:top w:val="nil"/>
              <w:bottom w:val="nil"/>
            </w:tcBorders>
          </w:tcPr>
          <w:p w14:paraId="4042B5DA" w14:textId="77777777" w:rsidR="00BF58D8" w:rsidRPr="008E2839" w:rsidRDefault="00BF58D8" w:rsidP="00485BBF">
            <w:pPr>
              <w:pStyle w:val="TAH"/>
              <w:rPr>
                <w:sz w:val="16"/>
                <w:szCs w:val="16"/>
              </w:rPr>
            </w:pPr>
          </w:p>
        </w:tc>
        <w:tc>
          <w:tcPr>
            <w:tcW w:w="3116" w:type="dxa"/>
            <w:tcBorders>
              <w:top w:val="nil"/>
              <w:bottom w:val="nil"/>
            </w:tcBorders>
          </w:tcPr>
          <w:p w14:paraId="5A47437C" w14:textId="77777777" w:rsidR="00BF58D8" w:rsidRPr="008E2839" w:rsidRDefault="00BF58D8" w:rsidP="00485BBF">
            <w:pPr>
              <w:pStyle w:val="TAH"/>
              <w:rPr>
                <w:sz w:val="16"/>
                <w:szCs w:val="16"/>
              </w:rPr>
            </w:pPr>
          </w:p>
        </w:tc>
        <w:tc>
          <w:tcPr>
            <w:tcW w:w="854" w:type="dxa"/>
            <w:tcBorders>
              <w:top w:val="nil"/>
              <w:bottom w:val="nil"/>
            </w:tcBorders>
          </w:tcPr>
          <w:p w14:paraId="7AF4DD56" w14:textId="77777777" w:rsidR="00BF58D8" w:rsidRPr="008E2839" w:rsidRDefault="00BF58D8" w:rsidP="00485BBF">
            <w:pPr>
              <w:pStyle w:val="TAH"/>
              <w:rPr>
                <w:sz w:val="16"/>
                <w:szCs w:val="16"/>
              </w:rPr>
            </w:pPr>
          </w:p>
        </w:tc>
        <w:tc>
          <w:tcPr>
            <w:tcW w:w="1131" w:type="dxa"/>
            <w:tcBorders>
              <w:top w:val="single" w:sz="6" w:space="0" w:color="auto"/>
              <w:bottom w:val="nil"/>
            </w:tcBorders>
          </w:tcPr>
          <w:p w14:paraId="1EDC1EA9" w14:textId="77777777" w:rsidR="00BF58D8" w:rsidRPr="008E2839" w:rsidRDefault="00BF58D8" w:rsidP="00485BBF">
            <w:pPr>
              <w:pStyle w:val="TAH"/>
            </w:pPr>
            <w:r w:rsidRPr="008E2839">
              <w:t>Condition</w:t>
            </w:r>
          </w:p>
        </w:tc>
        <w:tc>
          <w:tcPr>
            <w:tcW w:w="2550" w:type="dxa"/>
            <w:tcBorders>
              <w:top w:val="single" w:sz="6" w:space="0" w:color="auto"/>
              <w:bottom w:val="nil"/>
            </w:tcBorders>
          </w:tcPr>
          <w:p w14:paraId="7D90FAF4" w14:textId="77777777" w:rsidR="00BF58D8" w:rsidRPr="008E2839" w:rsidRDefault="00BF58D8" w:rsidP="00485BBF">
            <w:pPr>
              <w:pStyle w:val="TAH"/>
            </w:pPr>
            <w:r w:rsidRPr="008E2839">
              <w:t>Comments</w:t>
            </w:r>
          </w:p>
        </w:tc>
        <w:tc>
          <w:tcPr>
            <w:tcW w:w="1705" w:type="dxa"/>
            <w:tcBorders>
              <w:top w:val="single" w:sz="6" w:space="0" w:color="auto"/>
              <w:bottom w:val="nil"/>
            </w:tcBorders>
          </w:tcPr>
          <w:p w14:paraId="3DF8605F" w14:textId="77777777" w:rsidR="00BF58D8" w:rsidRPr="008E2839" w:rsidRDefault="00BF58D8" w:rsidP="00485BBF">
            <w:pPr>
              <w:pStyle w:val="TAH"/>
            </w:pPr>
            <w:r w:rsidRPr="008E2839">
              <w:t>Number of TC Executions</w:t>
            </w:r>
          </w:p>
        </w:tc>
        <w:tc>
          <w:tcPr>
            <w:tcW w:w="1701" w:type="dxa"/>
            <w:tcBorders>
              <w:top w:val="single" w:sz="6" w:space="0" w:color="auto"/>
              <w:bottom w:val="nil"/>
            </w:tcBorders>
          </w:tcPr>
          <w:p w14:paraId="7C95EE8E" w14:textId="77777777" w:rsidR="00BF58D8" w:rsidRPr="008E2839" w:rsidRDefault="00BF58D8" w:rsidP="00485BBF">
            <w:pPr>
              <w:pStyle w:val="TAH"/>
            </w:pPr>
            <w:r w:rsidRPr="008E2839">
              <w:rPr>
                <w:lang w:eastAsia="zh-CN"/>
              </w:rPr>
              <w:t>Release on other RAT</w:t>
            </w:r>
          </w:p>
        </w:tc>
        <w:tc>
          <w:tcPr>
            <w:tcW w:w="1701" w:type="dxa"/>
            <w:tcBorders>
              <w:top w:val="single" w:sz="6" w:space="0" w:color="auto"/>
              <w:bottom w:val="nil"/>
            </w:tcBorders>
          </w:tcPr>
          <w:p w14:paraId="1EEDB9D2" w14:textId="77777777" w:rsidR="00BF58D8" w:rsidRPr="008E2839" w:rsidRDefault="00BF58D8" w:rsidP="00485BBF">
            <w:pPr>
              <w:pStyle w:val="TAH"/>
              <w:rPr>
                <w:lang w:eastAsia="zh-CN"/>
              </w:rPr>
            </w:pPr>
            <w:r w:rsidRPr="008E2839">
              <w:rPr>
                <w:lang w:eastAsia="zh-CN"/>
              </w:rPr>
              <w:t>Branch</w:t>
            </w:r>
          </w:p>
        </w:tc>
      </w:tr>
      <w:tr w:rsidR="00BF58D8" w:rsidRPr="008E2839" w14:paraId="3D549076" w14:textId="77777777" w:rsidTr="00485BBF">
        <w:trPr>
          <w:cantSplit/>
          <w:jc w:val="center"/>
        </w:trPr>
        <w:tc>
          <w:tcPr>
            <w:tcW w:w="11899" w:type="dxa"/>
            <w:gridSpan w:val="7"/>
            <w:shd w:val="pct10" w:color="auto" w:fill="FFFFFF"/>
          </w:tcPr>
          <w:p w14:paraId="5AC48603" w14:textId="77777777" w:rsidR="00BF58D8" w:rsidRPr="008E2839" w:rsidRDefault="00BF58D8" w:rsidP="00485BBF">
            <w:pPr>
              <w:pStyle w:val="TAL"/>
              <w:rPr>
                <w:b/>
              </w:rPr>
            </w:pPr>
            <w:r w:rsidRPr="008E2839">
              <w:rPr>
                <w:b/>
              </w:rPr>
              <w:t>E-UTRAN RRC_IDLE State Mobility</w:t>
            </w:r>
          </w:p>
        </w:tc>
        <w:tc>
          <w:tcPr>
            <w:tcW w:w="1701" w:type="dxa"/>
            <w:shd w:val="pct10" w:color="auto" w:fill="FFFFFF"/>
          </w:tcPr>
          <w:p w14:paraId="4055F995" w14:textId="77777777" w:rsidR="00BF58D8" w:rsidRPr="008E2839" w:rsidRDefault="00BF58D8" w:rsidP="00485BBF">
            <w:pPr>
              <w:pStyle w:val="TAL"/>
              <w:rPr>
                <w:b/>
              </w:rPr>
            </w:pPr>
          </w:p>
        </w:tc>
      </w:tr>
      <w:tr w:rsidR="00BF58D8" w:rsidRPr="008E2839" w14:paraId="2DC3D802" w14:textId="77777777" w:rsidTr="00485BBF">
        <w:trPr>
          <w:cantSplit/>
          <w:jc w:val="center"/>
        </w:trPr>
        <w:tc>
          <w:tcPr>
            <w:tcW w:w="842" w:type="dxa"/>
            <w:tcBorders>
              <w:bottom w:val="single" w:sz="6" w:space="0" w:color="auto"/>
            </w:tcBorders>
          </w:tcPr>
          <w:p w14:paraId="7036D5B5" w14:textId="77777777" w:rsidR="00BF58D8" w:rsidRPr="008E2839" w:rsidRDefault="00BF58D8" w:rsidP="00485BBF">
            <w:pPr>
              <w:pStyle w:val="TAL"/>
            </w:pPr>
            <w:r w:rsidRPr="008E2839">
              <w:t>4.2.1</w:t>
            </w:r>
          </w:p>
        </w:tc>
        <w:tc>
          <w:tcPr>
            <w:tcW w:w="3116" w:type="dxa"/>
            <w:tcBorders>
              <w:bottom w:val="single" w:sz="6" w:space="0" w:color="auto"/>
            </w:tcBorders>
          </w:tcPr>
          <w:p w14:paraId="02B16E9A" w14:textId="77777777" w:rsidR="00BF58D8" w:rsidRPr="008E2839" w:rsidRDefault="00BF58D8" w:rsidP="00485BBF">
            <w:pPr>
              <w:pStyle w:val="TAL"/>
            </w:pPr>
            <w:r w:rsidRPr="008E2839">
              <w:t>E-UTRAN FDD - FDD cell re-selection intra frequency case</w:t>
            </w:r>
          </w:p>
        </w:tc>
        <w:tc>
          <w:tcPr>
            <w:tcW w:w="854" w:type="dxa"/>
            <w:tcBorders>
              <w:bottom w:val="single" w:sz="6" w:space="0" w:color="auto"/>
            </w:tcBorders>
          </w:tcPr>
          <w:p w14:paraId="6BECC882" w14:textId="77777777" w:rsidR="00BF58D8" w:rsidRPr="008E2839" w:rsidRDefault="00BF58D8" w:rsidP="00485BBF">
            <w:pPr>
              <w:pStyle w:val="TAL"/>
            </w:pPr>
            <w:r w:rsidRPr="008E2839">
              <w:t>Rel-8</w:t>
            </w:r>
          </w:p>
        </w:tc>
        <w:tc>
          <w:tcPr>
            <w:tcW w:w="1131" w:type="dxa"/>
            <w:tcBorders>
              <w:bottom w:val="single" w:sz="6" w:space="0" w:color="auto"/>
            </w:tcBorders>
          </w:tcPr>
          <w:p w14:paraId="75D516C4" w14:textId="77777777" w:rsidR="00BF58D8" w:rsidRPr="008E2839" w:rsidRDefault="00BF58D8" w:rsidP="00485BBF">
            <w:pPr>
              <w:pStyle w:val="TAL"/>
            </w:pPr>
            <w:r w:rsidRPr="008E2839">
              <w:t>C01</w:t>
            </w:r>
          </w:p>
        </w:tc>
        <w:tc>
          <w:tcPr>
            <w:tcW w:w="2550" w:type="dxa"/>
            <w:tcBorders>
              <w:bottom w:val="single" w:sz="6" w:space="0" w:color="auto"/>
            </w:tcBorders>
          </w:tcPr>
          <w:p w14:paraId="0AD75192" w14:textId="77777777" w:rsidR="00BF58D8" w:rsidRPr="008E2839" w:rsidRDefault="00BF58D8" w:rsidP="00485BBF">
            <w:pPr>
              <w:pStyle w:val="TAL"/>
            </w:pPr>
            <w:r w:rsidRPr="008E2839">
              <w:t>UE supporting E-UTRA FDD</w:t>
            </w:r>
          </w:p>
        </w:tc>
        <w:tc>
          <w:tcPr>
            <w:tcW w:w="1705" w:type="dxa"/>
            <w:shd w:val="clear" w:color="auto" w:fill="auto"/>
          </w:tcPr>
          <w:p w14:paraId="016104F7" w14:textId="77777777" w:rsidR="00BF58D8" w:rsidRPr="008E2839" w:rsidRDefault="00BF58D8" w:rsidP="00485BBF">
            <w:pPr>
              <w:pStyle w:val="TAL"/>
            </w:pPr>
          </w:p>
        </w:tc>
        <w:tc>
          <w:tcPr>
            <w:tcW w:w="1701" w:type="dxa"/>
            <w:shd w:val="clear" w:color="auto" w:fill="auto"/>
          </w:tcPr>
          <w:p w14:paraId="020830AE" w14:textId="77777777" w:rsidR="00BF58D8" w:rsidRPr="008E2839" w:rsidRDefault="00BF58D8" w:rsidP="00485BBF">
            <w:pPr>
              <w:pStyle w:val="TAL"/>
            </w:pPr>
          </w:p>
        </w:tc>
        <w:tc>
          <w:tcPr>
            <w:tcW w:w="1701" w:type="dxa"/>
          </w:tcPr>
          <w:p w14:paraId="0F40387D" w14:textId="77777777" w:rsidR="00BF58D8" w:rsidRPr="008E2839" w:rsidRDefault="00BF58D8" w:rsidP="00485BBF">
            <w:pPr>
              <w:pStyle w:val="TAL"/>
            </w:pPr>
            <w:r w:rsidRPr="008E2839">
              <w:t>2Rx, 4Rx</w:t>
            </w:r>
          </w:p>
        </w:tc>
      </w:tr>
      <w:tr w:rsidR="00BF58D8" w:rsidRPr="008E2839" w14:paraId="4DA1085D" w14:textId="77777777" w:rsidTr="00485BBF">
        <w:trPr>
          <w:cantSplit/>
          <w:jc w:val="center"/>
        </w:trPr>
        <w:tc>
          <w:tcPr>
            <w:tcW w:w="842" w:type="dxa"/>
            <w:tcBorders>
              <w:bottom w:val="single" w:sz="6" w:space="0" w:color="auto"/>
            </w:tcBorders>
          </w:tcPr>
          <w:p w14:paraId="4D427F95" w14:textId="77777777" w:rsidR="00BF58D8" w:rsidRPr="008E2839" w:rsidRDefault="00BF58D8" w:rsidP="00485BBF">
            <w:pPr>
              <w:pStyle w:val="TAL"/>
            </w:pPr>
          </w:p>
        </w:tc>
        <w:tc>
          <w:tcPr>
            <w:tcW w:w="3116" w:type="dxa"/>
            <w:tcBorders>
              <w:bottom w:val="single" w:sz="6" w:space="0" w:color="auto"/>
            </w:tcBorders>
          </w:tcPr>
          <w:p w14:paraId="0B2557D4" w14:textId="77777777" w:rsidR="00BF58D8" w:rsidRPr="008E2839" w:rsidRDefault="00BF58D8" w:rsidP="00485BBF">
            <w:pPr>
              <w:pStyle w:val="TAL"/>
            </w:pPr>
            <w:r w:rsidRPr="00B40C12">
              <w:rPr>
                <w:rFonts w:hint="eastAsia"/>
                <w:color w:val="FF0000"/>
                <w:lang w:eastAsia="ko-KR"/>
              </w:rPr>
              <w:t>&lt;&lt;Too many rows skipped&gt;&gt;</w:t>
            </w:r>
          </w:p>
        </w:tc>
        <w:tc>
          <w:tcPr>
            <w:tcW w:w="854" w:type="dxa"/>
            <w:tcBorders>
              <w:bottom w:val="single" w:sz="6" w:space="0" w:color="auto"/>
            </w:tcBorders>
          </w:tcPr>
          <w:p w14:paraId="32A70FF9" w14:textId="77777777" w:rsidR="00BF58D8" w:rsidRPr="008E2839" w:rsidRDefault="00BF58D8" w:rsidP="00485BBF">
            <w:pPr>
              <w:pStyle w:val="TAL"/>
            </w:pPr>
          </w:p>
        </w:tc>
        <w:tc>
          <w:tcPr>
            <w:tcW w:w="1131" w:type="dxa"/>
            <w:tcBorders>
              <w:bottom w:val="single" w:sz="6" w:space="0" w:color="auto"/>
            </w:tcBorders>
          </w:tcPr>
          <w:p w14:paraId="4E1C8086" w14:textId="77777777" w:rsidR="00BF58D8" w:rsidRPr="008E2839" w:rsidRDefault="00BF58D8" w:rsidP="00485BBF">
            <w:pPr>
              <w:pStyle w:val="TAL"/>
            </w:pPr>
          </w:p>
        </w:tc>
        <w:tc>
          <w:tcPr>
            <w:tcW w:w="2550" w:type="dxa"/>
            <w:tcBorders>
              <w:bottom w:val="single" w:sz="6" w:space="0" w:color="auto"/>
            </w:tcBorders>
          </w:tcPr>
          <w:p w14:paraId="367B6FF1" w14:textId="77777777" w:rsidR="00BF58D8" w:rsidRPr="008E2839" w:rsidRDefault="00BF58D8" w:rsidP="00485BBF">
            <w:pPr>
              <w:pStyle w:val="TAL"/>
            </w:pPr>
          </w:p>
        </w:tc>
        <w:tc>
          <w:tcPr>
            <w:tcW w:w="1705" w:type="dxa"/>
            <w:shd w:val="clear" w:color="auto" w:fill="auto"/>
          </w:tcPr>
          <w:p w14:paraId="38825388" w14:textId="77777777" w:rsidR="00BF58D8" w:rsidRPr="008E2839" w:rsidRDefault="00BF58D8" w:rsidP="00485BBF">
            <w:pPr>
              <w:pStyle w:val="TAL"/>
            </w:pPr>
          </w:p>
        </w:tc>
        <w:tc>
          <w:tcPr>
            <w:tcW w:w="1701" w:type="dxa"/>
            <w:shd w:val="clear" w:color="auto" w:fill="auto"/>
          </w:tcPr>
          <w:p w14:paraId="7ACB6038" w14:textId="77777777" w:rsidR="00BF58D8" w:rsidRPr="008E2839" w:rsidRDefault="00BF58D8" w:rsidP="00485BBF">
            <w:pPr>
              <w:pStyle w:val="TAL"/>
            </w:pPr>
          </w:p>
        </w:tc>
        <w:tc>
          <w:tcPr>
            <w:tcW w:w="1701" w:type="dxa"/>
          </w:tcPr>
          <w:p w14:paraId="6737400C" w14:textId="77777777" w:rsidR="00BF58D8" w:rsidRPr="008E2839" w:rsidRDefault="00BF58D8" w:rsidP="00485BBF">
            <w:pPr>
              <w:pStyle w:val="TAL"/>
            </w:pPr>
          </w:p>
        </w:tc>
      </w:tr>
      <w:tr w:rsidR="00BF58D8" w:rsidRPr="008E2839" w14:paraId="63523C5D" w14:textId="77777777" w:rsidTr="00485BBF">
        <w:tblPrEx>
          <w:tblLook w:val="04A0" w:firstRow="1" w:lastRow="0" w:firstColumn="1" w:lastColumn="0" w:noHBand="0" w:noVBand="1"/>
        </w:tblPrEx>
        <w:trPr>
          <w:cantSplit/>
          <w:jc w:val="center"/>
        </w:trPr>
        <w:tc>
          <w:tcPr>
            <w:tcW w:w="842" w:type="dxa"/>
            <w:vMerge w:val="restart"/>
            <w:tcBorders>
              <w:top w:val="single" w:sz="6" w:space="0" w:color="auto"/>
              <w:left w:val="single" w:sz="6" w:space="0" w:color="auto"/>
              <w:right w:val="single" w:sz="6" w:space="0" w:color="auto"/>
            </w:tcBorders>
          </w:tcPr>
          <w:p w14:paraId="35CAC93A" w14:textId="77777777" w:rsidR="00BF58D8" w:rsidRPr="008E2839" w:rsidRDefault="00BF58D8" w:rsidP="00485BBF">
            <w:pPr>
              <w:pStyle w:val="TAL"/>
            </w:pPr>
            <w:r w:rsidRPr="008E2839">
              <w:t>9.1.69</w:t>
            </w:r>
          </w:p>
        </w:tc>
        <w:tc>
          <w:tcPr>
            <w:tcW w:w="3116" w:type="dxa"/>
            <w:vMerge w:val="restart"/>
            <w:tcBorders>
              <w:top w:val="single" w:sz="6" w:space="0" w:color="auto"/>
              <w:left w:val="single" w:sz="6" w:space="0" w:color="auto"/>
              <w:right w:val="single" w:sz="6" w:space="0" w:color="auto"/>
            </w:tcBorders>
          </w:tcPr>
          <w:p w14:paraId="3F96900F" w14:textId="77777777" w:rsidR="00BF58D8" w:rsidRPr="008E2839" w:rsidRDefault="00BF58D8" w:rsidP="00485BBF">
            <w:pPr>
              <w:pStyle w:val="TAL"/>
              <w:rPr>
                <w:lang w:eastAsia="zh-CN"/>
              </w:rPr>
            </w:pPr>
            <w:r w:rsidRPr="008E2839">
              <w:rPr>
                <w:lang w:eastAsia="zh-CN"/>
              </w:rPr>
              <w:t>4 DL RSRP for E-UTRAN in Carrier Aggregation</w:t>
            </w:r>
            <w:r w:rsidRPr="008E2839">
              <w:t xml:space="preserve"> </w:t>
            </w:r>
            <w:r w:rsidRPr="008E2839">
              <w:rPr>
                <w:lang w:eastAsia="zh-CN"/>
              </w:rPr>
              <w:t>with generic duplex modes</w:t>
            </w:r>
          </w:p>
        </w:tc>
        <w:tc>
          <w:tcPr>
            <w:tcW w:w="854" w:type="dxa"/>
            <w:tcBorders>
              <w:top w:val="single" w:sz="6" w:space="0" w:color="auto"/>
              <w:left w:val="single" w:sz="6" w:space="0" w:color="auto"/>
              <w:bottom w:val="single" w:sz="6" w:space="0" w:color="auto"/>
              <w:right w:val="single" w:sz="6" w:space="0" w:color="auto"/>
            </w:tcBorders>
          </w:tcPr>
          <w:p w14:paraId="0E216F10" w14:textId="77777777" w:rsidR="00BF58D8" w:rsidRPr="008E2839" w:rsidRDefault="00BF58D8" w:rsidP="00485BBF">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33AE6399" w14:textId="77777777" w:rsidR="00BF58D8" w:rsidRPr="008E2839" w:rsidRDefault="00BF58D8" w:rsidP="00485BBF">
            <w:pPr>
              <w:pStyle w:val="TAL"/>
            </w:pPr>
            <w:r w:rsidRPr="008E2839">
              <w:t>C191b</w:t>
            </w:r>
          </w:p>
        </w:tc>
        <w:tc>
          <w:tcPr>
            <w:tcW w:w="2550" w:type="dxa"/>
            <w:tcBorders>
              <w:top w:val="single" w:sz="6" w:space="0" w:color="auto"/>
              <w:left w:val="single" w:sz="6" w:space="0" w:color="auto"/>
              <w:bottom w:val="single" w:sz="6" w:space="0" w:color="auto"/>
              <w:right w:val="single" w:sz="6" w:space="0" w:color="auto"/>
            </w:tcBorders>
          </w:tcPr>
          <w:p w14:paraId="442FB38E" w14:textId="77777777" w:rsidR="00BF58D8" w:rsidRPr="008E2839" w:rsidRDefault="00BF58D8" w:rsidP="00485BBF">
            <w:pPr>
              <w:pStyle w:val="TAL"/>
            </w:pPr>
            <w:r w:rsidRPr="008E2839">
              <w:rPr>
                <w:lang w:eastAsia="zh-CN"/>
              </w:rPr>
              <w:t>UE supporting E-UTRA</w:t>
            </w:r>
            <w:r w:rsidRPr="008E2839">
              <w:t xml:space="preserve"> FDD or E-UTRA TDD and 4DL CA.</w:t>
            </w:r>
          </w:p>
        </w:tc>
        <w:tc>
          <w:tcPr>
            <w:tcW w:w="1705" w:type="dxa"/>
            <w:tcBorders>
              <w:top w:val="single" w:sz="6" w:space="0" w:color="auto"/>
              <w:left w:val="single" w:sz="6" w:space="0" w:color="auto"/>
              <w:bottom w:val="single" w:sz="4" w:space="0" w:color="auto"/>
              <w:right w:val="single" w:sz="6" w:space="0" w:color="auto"/>
            </w:tcBorders>
          </w:tcPr>
          <w:p w14:paraId="750839A8" w14:textId="77777777" w:rsidR="00BF58D8" w:rsidRPr="008E2839" w:rsidRDefault="00BF58D8" w:rsidP="00485BBF">
            <w:pPr>
              <w:pStyle w:val="TAL"/>
            </w:pPr>
            <w:r w:rsidRPr="008E2839">
              <w:t>Note: the UE shall execute only either 9.1.69 or the corresponding test from 9.1.44, 9.1.45, 9.1.46 and 9.1.47.</w:t>
            </w:r>
          </w:p>
        </w:tc>
        <w:tc>
          <w:tcPr>
            <w:tcW w:w="1701" w:type="dxa"/>
            <w:tcBorders>
              <w:top w:val="single" w:sz="6" w:space="0" w:color="auto"/>
              <w:left w:val="single" w:sz="6" w:space="0" w:color="auto"/>
              <w:bottom w:val="single" w:sz="6" w:space="0" w:color="auto"/>
              <w:right w:val="single" w:sz="6" w:space="0" w:color="auto"/>
            </w:tcBorders>
          </w:tcPr>
          <w:p w14:paraId="5798D186" w14:textId="77777777" w:rsidR="00BF58D8" w:rsidRPr="008E2839" w:rsidRDefault="00BF58D8" w:rsidP="00485BBF">
            <w:pPr>
              <w:pStyle w:val="TAL"/>
            </w:pPr>
          </w:p>
        </w:tc>
        <w:tc>
          <w:tcPr>
            <w:tcW w:w="1701" w:type="dxa"/>
            <w:tcBorders>
              <w:top w:val="single" w:sz="6" w:space="0" w:color="auto"/>
              <w:left w:val="single" w:sz="6" w:space="0" w:color="auto"/>
              <w:bottom w:val="single" w:sz="6" w:space="0" w:color="auto"/>
              <w:right w:val="single" w:sz="6" w:space="0" w:color="auto"/>
            </w:tcBorders>
          </w:tcPr>
          <w:p w14:paraId="1CAAE650" w14:textId="77777777" w:rsidR="00BF58D8" w:rsidRPr="008E2839" w:rsidRDefault="00BF58D8" w:rsidP="00485BBF">
            <w:pPr>
              <w:pStyle w:val="TAL"/>
            </w:pPr>
            <w:r w:rsidRPr="008E2839">
              <w:t>2Rx, 4Rx</w:t>
            </w:r>
          </w:p>
        </w:tc>
      </w:tr>
      <w:tr w:rsidR="00BF58D8" w:rsidRPr="008E2839" w14:paraId="43F0A446" w14:textId="77777777" w:rsidTr="00485BBF">
        <w:tblPrEx>
          <w:tblLook w:val="04A0" w:firstRow="1" w:lastRow="0" w:firstColumn="1" w:lastColumn="0" w:noHBand="0" w:noVBand="1"/>
        </w:tblPrEx>
        <w:trPr>
          <w:cantSplit/>
          <w:jc w:val="center"/>
        </w:trPr>
        <w:tc>
          <w:tcPr>
            <w:tcW w:w="842" w:type="dxa"/>
            <w:vMerge/>
            <w:tcBorders>
              <w:left w:val="single" w:sz="6" w:space="0" w:color="auto"/>
              <w:bottom w:val="single" w:sz="6" w:space="0" w:color="auto"/>
              <w:right w:val="single" w:sz="6" w:space="0" w:color="auto"/>
            </w:tcBorders>
          </w:tcPr>
          <w:p w14:paraId="64E2A98E" w14:textId="77777777" w:rsidR="00BF58D8" w:rsidRPr="008E2839" w:rsidRDefault="00BF58D8" w:rsidP="00485BBF">
            <w:pPr>
              <w:pStyle w:val="TAL"/>
            </w:pPr>
          </w:p>
        </w:tc>
        <w:tc>
          <w:tcPr>
            <w:tcW w:w="3116" w:type="dxa"/>
            <w:vMerge/>
            <w:tcBorders>
              <w:left w:val="single" w:sz="6" w:space="0" w:color="auto"/>
              <w:bottom w:val="single" w:sz="6" w:space="0" w:color="auto"/>
              <w:right w:val="single" w:sz="6" w:space="0" w:color="auto"/>
            </w:tcBorders>
          </w:tcPr>
          <w:p w14:paraId="668F8A65" w14:textId="77777777" w:rsidR="00BF58D8" w:rsidRPr="008E2839" w:rsidRDefault="00BF58D8" w:rsidP="00485BBF">
            <w:pPr>
              <w:pStyle w:val="TAL"/>
              <w:rPr>
                <w:lang w:eastAsia="zh-CN"/>
              </w:rPr>
            </w:pPr>
          </w:p>
        </w:tc>
        <w:tc>
          <w:tcPr>
            <w:tcW w:w="854" w:type="dxa"/>
            <w:tcBorders>
              <w:top w:val="single" w:sz="6" w:space="0" w:color="auto"/>
              <w:left w:val="single" w:sz="6" w:space="0" w:color="auto"/>
              <w:bottom w:val="single" w:sz="6" w:space="0" w:color="auto"/>
              <w:right w:val="single" w:sz="6" w:space="0" w:color="auto"/>
            </w:tcBorders>
          </w:tcPr>
          <w:p w14:paraId="2BBD2E6B" w14:textId="77777777" w:rsidR="00BF58D8" w:rsidRPr="008E2839" w:rsidRDefault="00BF58D8" w:rsidP="00485BBF">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13AA7DAA" w14:textId="77777777" w:rsidR="00BF58D8" w:rsidRPr="008E2839" w:rsidRDefault="00BF58D8" w:rsidP="00485BBF">
            <w:pPr>
              <w:pStyle w:val="TAL"/>
            </w:pPr>
            <w:r w:rsidRPr="008E2839">
              <w:t>C191f</w:t>
            </w:r>
          </w:p>
        </w:tc>
        <w:tc>
          <w:tcPr>
            <w:tcW w:w="2550" w:type="dxa"/>
            <w:tcBorders>
              <w:top w:val="single" w:sz="6" w:space="0" w:color="auto"/>
              <w:left w:val="single" w:sz="6" w:space="0" w:color="auto"/>
              <w:bottom w:val="single" w:sz="6" w:space="0" w:color="auto"/>
              <w:right w:val="single" w:sz="6" w:space="0" w:color="auto"/>
            </w:tcBorders>
          </w:tcPr>
          <w:p w14:paraId="0EA39E7B" w14:textId="77777777" w:rsidR="00BF58D8" w:rsidRPr="008E2839" w:rsidRDefault="00BF58D8" w:rsidP="00485BBF">
            <w:pPr>
              <w:pStyle w:val="TAL"/>
            </w:pPr>
            <w:r w:rsidRPr="008E2839">
              <w:rPr>
                <w:lang w:eastAsia="zh-CN"/>
              </w:rPr>
              <w:t>UE supporting E-UTRA</w:t>
            </w:r>
            <w:r w:rsidRPr="008E2839">
              <w:t xml:space="preserve"> FDD, E-UTRA TDD and 4DL CA</w:t>
            </w:r>
          </w:p>
        </w:tc>
        <w:tc>
          <w:tcPr>
            <w:tcW w:w="1705" w:type="dxa"/>
            <w:tcBorders>
              <w:top w:val="single" w:sz="4" w:space="0" w:color="auto"/>
              <w:left w:val="single" w:sz="6" w:space="0" w:color="auto"/>
              <w:bottom w:val="single" w:sz="6" w:space="0" w:color="auto"/>
              <w:right w:val="single" w:sz="6" w:space="0" w:color="auto"/>
            </w:tcBorders>
          </w:tcPr>
          <w:p w14:paraId="36037F3E" w14:textId="77777777" w:rsidR="00BF58D8" w:rsidRPr="008E2839" w:rsidRDefault="00BF58D8" w:rsidP="00485BBF">
            <w:pPr>
              <w:pStyle w:val="TAL"/>
            </w:pPr>
          </w:p>
        </w:tc>
        <w:tc>
          <w:tcPr>
            <w:tcW w:w="1701" w:type="dxa"/>
            <w:tcBorders>
              <w:top w:val="single" w:sz="6" w:space="0" w:color="auto"/>
              <w:left w:val="single" w:sz="6" w:space="0" w:color="auto"/>
              <w:bottom w:val="single" w:sz="6" w:space="0" w:color="auto"/>
              <w:right w:val="single" w:sz="6" w:space="0" w:color="auto"/>
            </w:tcBorders>
          </w:tcPr>
          <w:p w14:paraId="3F354DF5" w14:textId="77777777" w:rsidR="00BF58D8" w:rsidRPr="008E2839" w:rsidRDefault="00BF58D8" w:rsidP="00485BBF">
            <w:pPr>
              <w:pStyle w:val="TAL"/>
            </w:pPr>
          </w:p>
        </w:tc>
        <w:tc>
          <w:tcPr>
            <w:tcW w:w="1701" w:type="dxa"/>
            <w:tcBorders>
              <w:top w:val="single" w:sz="6" w:space="0" w:color="auto"/>
              <w:left w:val="single" w:sz="6" w:space="0" w:color="auto"/>
              <w:bottom w:val="single" w:sz="6" w:space="0" w:color="auto"/>
              <w:right w:val="single" w:sz="6" w:space="0" w:color="auto"/>
            </w:tcBorders>
          </w:tcPr>
          <w:p w14:paraId="7AFC8113" w14:textId="77777777" w:rsidR="00BF58D8" w:rsidRPr="008E2839" w:rsidRDefault="00BF58D8" w:rsidP="00485BBF">
            <w:pPr>
              <w:pStyle w:val="TAL"/>
            </w:pPr>
            <w:r w:rsidRPr="008E2839">
              <w:t>2Rx, 4Rx</w:t>
            </w:r>
          </w:p>
        </w:tc>
      </w:tr>
      <w:tr w:rsidR="00BF58D8" w:rsidRPr="008E2839" w14:paraId="4C782828" w14:textId="77777777" w:rsidTr="00485BBF">
        <w:tblPrEx>
          <w:tblLook w:val="04A0" w:firstRow="1" w:lastRow="0" w:firstColumn="1" w:lastColumn="0" w:noHBand="0" w:noVBand="1"/>
        </w:tblPrEx>
        <w:trPr>
          <w:cantSplit/>
          <w:jc w:val="center"/>
        </w:trPr>
        <w:tc>
          <w:tcPr>
            <w:tcW w:w="842" w:type="dxa"/>
            <w:vMerge w:val="restart"/>
            <w:tcBorders>
              <w:top w:val="single" w:sz="6" w:space="0" w:color="auto"/>
              <w:left w:val="single" w:sz="6" w:space="0" w:color="auto"/>
              <w:right w:val="single" w:sz="6" w:space="0" w:color="auto"/>
            </w:tcBorders>
          </w:tcPr>
          <w:p w14:paraId="01DADA57" w14:textId="77777777" w:rsidR="00BF58D8" w:rsidRPr="008E2839" w:rsidRDefault="00BF58D8" w:rsidP="00485BBF">
            <w:pPr>
              <w:pStyle w:val="TAL"/>
            </w:pPr>
            <w:r w:rsidRPr="008E2839">
              <w:t>9.1.70</w:t>
            </w:r>
          </w:p>
        </w:tc>
        <w:tc>
          <w:tcPr>
            <w:tcW w:w="3116" w:type="dxa"/>
            <w:vMerge w:val="restart"/>
            <w:tcBorders>
              <w:top w:val="single" w:sz="6" w:space="0" w:color="auto"/>
              <w:left w:val="single" w:sz="6" w:space="0" w:color="auto"/>
              <w:right w:val="single" w:sz="6" w:space="0" w:color="auto"/>
            </w:tcBorders>
          </w:tcPr>
          <w:p w14:paraId="43F6E4F7" w14:textId="77777777" w:rsidR="00BF58D8" w:rsidRPr="008E2839" w:rsidRDefault="00BF58D8" w:rsidP="00485BBF">
            <w:pPr>
              <w:pStyle w:val="TAL"/>
              <w:rPr>
                <w:lang w:eastAsia="zh-CN"/>
              </w:rPr>
            </w:pPr>
            <w:r w:rsidRPr="008E2839">
              <w:rPr>
                <w:lang w:eastAsia="zh-CN"/>
              </w:rPr>
              <w:t>5 DL RSRP for E-UTRAN in Carrier Aggregation</w:t>
            </w:r>
            <w:r w:rsidRPr="008E2839">
              <w:t xml:space="preserve"> </w:t>
            </w:r>
            <w:r w:rsidRPr="008E2839">
              <w:rPr>
                <w:lang w:eastAsia="zh-CN"/>
              </w:rPr>
              <w:t>with generic duplex modes</w:t>
            </w:r>
          </w:p>
        </w:tc>
        <w:tc>
          <w:tcPr>
            <w:tcW w:w="854" w:type="dxa"/>
            <w:tcBorders>
              <w:top w:val="single" w:sz="6" w:space="0" w:color="auto"/>
              <w:left w:val="single" w:sz="6" w:space="0" w:color="auto"/>
              <w:bottom w:val="single" w:sz="6" w:space="0" w:color="auto"/>
              <w:right w:val="single" w:sz="6" w:space="0" w:color="auto"/>
            </w:tcBorders>
          </w:tcPr>
          <w:p w14:paraId="71BABBC2" w14:textId="77777777" w:rsidR="00BF58D8" w:rsidRPr="008E2839" w:rsidRDefault="00BF58D8" w:rsidP="00485BBF">
            <w:pPr>
              <w:pStyle w:val="TAL"/>
            </w:pPr>
            <w:r w:rsidRPr="008E2839">
              <w:t>Rel-11</w:t>
            </w:r>
          </w:p>
        </w:tc>
        <w:tc>
          <w:tcPr>
            <w:tcW w:w="1131" w:type="dxa"/>
            <w:tcBorders>
              <w:top w:val="single" w:sz="6" w:space="0" w:color="auto"/>
              <w:left w:val="single" w:sz="6" w:space="0" w:color="auto"/>
              <w:bottom w:val="single" w:sz="6" w:space="0" w:color="auto"/>
              <w:right w:val="single" w:sz="6" w:space="0" w:color="auto"/>
            </w:tcBorders>
          </w:tcPr>
          <w:p w14:paraId="23C20521" w14:textId="77777777" w:rsidR="00BF58D8" w:rsidRPr="008E2839" w:rsidRDefault="00BF58D8" w:rsidP="00485BBF">
            <w:pPr>
              <w:pStyle w:val="TAL"/>
            </w:pPr>
            <w:r w:rsidRPr="008E2839">
              <w:t>C191c</w:t>
            </w:r>
          </w:p>
        </w:tc>
        <w:tc>
          <w:tcPr>
            <w:tcW w:w="2550" w:type="dxa"/>
            <w:tcBorders>
              <w:top w:val="single" w:sz="6" w:space="0" w:color="auto"/>
              <w:left w:val="single" w:sz="6" w:space="0" w:color="auto"/>
              <w:bottom w:val="single" w:sz="6" w:space="0" w:color="auto"/>
              <w:right w:val="single" w:sz="6" w:space="0" w:color="auto"/>
            </w:tcBorders>
          </w:tcPr>
          <w:p w14:paraId="654B7C02" w14:textId="77777777" w:rsidR="00BF58D8" w:rsidRPr="008E2839" w:rsidRDefault="00BF58D8" w:rsidP="00485BBF">
            <w:pPr>
              <w:pStyle w:val="TAL"/>
            </w:pPr>
            <w:r w:rsidRPr="008E2839">
              <w:rPr>
                <w:lang w:eastAsia="zh-CN"/>
              </w:rPr>
              <w:t>UE supporting E-UTRA</w:t>
            </w:r>
            <w:r w:rsidRPr="008E2839">
              <w:t xml:space="preserve"> </w:t>
            </w:r>
            <w:proofErr w:type="spellStart"/>
            <w:r w:rsidRPr="008E2839">
              <w:t>FDDor</w:t>
            </w:r>
            <w:proofErr w:type="spellEnd"/>
            <w:r w:rsidRPr="008E2839">
              <w:t xml:space="preserve"> E-UTRA TDD and 5DL CA. </w:t>
            </w:r>
          </w:p>
        </w:tc>
        <w:tc>
          <w:tcPr>
            <w:tcW w:w="1705" w:type="dxa"/>
            <w:tcBorders>
              <w:top w:val="single" w:sz="6" w:space="0" w:color="auto"/>
              <w:left w:val="single" w:sz="6" w:space="0" w:color="auto"/>
              <w:bottom w:val="single" w:sz="6" w:space="0" w:color="auto"/>
              <w:right w:val="single" w:sz="6" w:space="0" w:color="auto"/>
            </w:tcBorders>
          </w:tcPr>
          <w:p w14:paraId="1BE13B56" w14:textId="77777777" w:rsidR="00BF58D8" w:rsidRPr="008E2839" w:rsidRDefault="00BF58D8" w:rsidP="00485BBF">
            <w:pPr>
              <w:pStyle w:val="TAL"/>
            </w:pPr>
            <w:r w:rsidRPr="008E2839">
              <w:t>Note: the UE shall execute only either 9.1.70 or the corresponding test from 9.1.48, 9.1.49, 9.1.50 and 9.1.51</w:t>
            </w:r>
          </w:p>
        </w:tc>
        <w:tc>
          <w:tcPr>
            <w:tcW w:w="1701" w:type="dxa"/>
            <w:tcBorders>
              <w:top w:val="single" w:sz="6" w:space="0" w:color="auto"/>
              <w:left w:val="single" w:sz="6" w:space="0" w:color="auto"/>
              <w:bottom w:val="single" w:sz="6" w:space="0" w:color="auto"/>
              <w:right w:val="single" w:sz="6" w:space="0" w:color="auto"/>
            </w:tcBorders>
          </w:tcPr>
          <w:p w14:paraId="2AAE0738" w14:textId="77777777" w:rsidR="00BF58D8" w:rsidRPr="008E2839" w:rsidRDefault="00BF58D8" w:rsidP="00485BBF">
            <w:pPr>
              <w:pStyle w:val="TAL"/>
            </w:pPr>
          </w:p>
        </w:tc>
        <w:tc>
          <w:tcPr>
            <w:tcW w:w="1701" w:type="dxa"/>
            <w:tcBorders>
              <w:top w:val="single" w:sz="6" w:space="0" w:color="auto"/>
              <w:left w:val="single" w:sz="6" w:space="0" w:color="auto"/>
              <w:bottom w:val="single" w:sz="6" w:space="0" w:color="auto"/>
              <w:right w:val="single" w:sz="6" w:space="0" w:color="auto"/>
            </w:tcBorders>
          </w:tcPr>
          <w:p w14:paraId="7157B2ED" w14:textId="77777777" w:rsidR="00BF58D8" w:rsidRPr="008E2839" w:rsidRDefault="00BF58D8" w:rsidP="00485BBF">
            <w:pPr>
              <w:pStyle w:val="TAL"/>
            </w:pPr>
            <w:r w:rsidRPr="008E2839">
              <w:t>2Rx, 4Rx</w:t>
            </w:r>
          </w:p>
        </w:tc>
      </w:tr>
      <w:tr w:rsidR="00BF58D8" w:rsidRPr="008E2839" w14:paraId="5B9B5F4A" w14:textId="77777777" w:rsidTr="00485BBF">
        <w:tblPrEx>
          <w:tblLook w:val="04A0" w:firstRow="1" w:lastRow="0" w:firstColumn="1" w:lastColumn="0" w:noHBand="0" w:noVBand="1"/>
        </w:tblPrEx>
        <w:trPr>
          <w:cantSplit/>
          <w:jc w:val="center"/>
        </w:trPr>
        <w:tc>
          <w:tcPr>
            <w:tcW w:w="842" w:type="dxa"/>
            <w:vMerge/>
            <w:tcBorders>
              <w:left w:val="single" w:sz="6" w:space="0" w:color="auto"/>
              <w:bottom w:val="single" w:sz="6" w:space="0" w:color="auto"/>
              <w:right w:val="single" w:sz="6" w:space="0" w:color="auto"/>
            </w:tcBorders>
          </w:tcPr>
          <w:p w14:paraId="38A95C53" w14:textId="77777777" w:rsidR="00BF58D8" w:rsidRPr="008E2839" w:rsidRDefault="00BF58D8" w:rsidP="00485BBF">
            <w:pPr>
              <w:pStyle w:val="TAL"/>
            </w:pPr>
          </w:p>
        </w:tc>
        <w:tc>
          <w:tcPr>
            <w:tcW w:w="3116" w:type="dxa"/>
            <w:vMerge/>
            <w:tcBorders>
              <w:left w:val="single" w:sz="6" w:space="0" w:color="auto"/>
              <w:bottom w:val="single" w:sz="6" w:space="0" w:color="auto"/>
              <w:right w:val="single" w:sz="6" w:space="0" w:color="auto"/>
            </w:tcBorders>
          </w:tcPr>
          <w:p w14:paraId="5447B52B" w14:textId="77777777" w:rsidR="00BF58D8" w:rsidRPr="008E2839" w:rsidRDefault="00BF58D8" w:rsidP="00485BBF">
            <w:pPr>
              <w:pStyle w:val="TAL"/>
              <w:rPr>
                <w:lang w:eastAsia="zh-CN"/>
              </w:rPr>
            </w:pPr>
          </w:p>
        </w:tc>
        <w:tc>
          <w:tcPr>
            <w:tcW w:w="854" w:type="dxa"/>
            <w:tcBorders>
              <w:top w:val="single" w:sz="6" w:space="0" w:color="auto"/>
              <w:left w:val="single" w:sz="6" w:space="0" w:color="auto"/>
              <w:bottom w:val="single" w:sz="6" w:space="0" w:color="auto"/>
              <w:right w:val="single" w:sz="6" w:space="0" w:color="auto"/>
            </w:tcBorders>
          </w:tcPr>
          <w:p w14:paraId="5DFE045E" w14:textId="77777777" w:rsidR="00BF58D8" w:rsidRPr="008E2839" w:rsidRDefault="00BF58D8" w:rsidP="00485BBF">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74FA6A81" w14:textId="77777777" w:rsidR="00BF58D8" w:rsidRPr="008E2839" w:rsidRDefault="00BF58D8" w:rsidP="00485BBF">
            <w:pPr>
              <w:pStyle w:val="TAL"/>
            </w:pPr>
            <w:r w:rsidRPr="008E2839">
              <w:t>C191g</w:t>
            </w:r>
          </w:p>
        </w:tc>
        <w:tc>
          <w:tcPr>
            <w:tcW w:w="2550" w:type="dxa"/>
            <w:tcBorders>
              <w:top w:val="single" w:sz="6" w:space="0" w:color="auto"/>
              <w:left w:val="single" w:sz="6" w:space="0" w:color="auto"/>
              <w:bottom w:val="single" w:sz="6" w:space="0" w:color="auto"/>
              <w:right w:val="single" w:sz="6" w:space="0" w:color="auto"/>
            </w:tcBorders>
          </w:tcPr>
          <w:p w14:paraId="45D4C755" w14:textId="77777777" w:rsidR="00BF58D8" w:rsidRPr="008E2839" w:rsidRDefault="00BF58D8" w:rsidP="00485BBF">
            <w:pPr>
              <w:pStyle w:val="TAL"/>
            </w:pPr>
            <w:r w:rsidRPr="008E2839">
              <w:rPr>
                <w:lang w:eastAsia="zh-CN"/>
              </w:rPr>
              <w:t>UE supporting E-UTRA</w:t>
            </w:r>
            <w:r w:rsidRPr="008E2839">
              <w:t xml:space="preserve"> FDD, E-UTRA TDD and 5DL CA</w:t>
            </w:r>
          </w:p>
        </w:tc>
        <w:tc>
          <w:tcPr>
            <w:tcW w:w="1705" w:type="dxa"/>
            <w:tcBorders>
              <w:top w:val="single" w:sz="6" w:space="0" w:color="auto"/>
              <w:left w:val="single" w:sz="6" w:space="0" w:color="auto"/>
              <w:bottom w:val="single" w:sz="6" w:space="0" w:color="auto"/>
              <w:right w:val="single" w:sz="6" w:space="0" w:color="auto"/>
            </w:tcBorders>
          </w:tcPr>
          <w:p w14:paraId="0EEFD416" w14:textId="77777777" w:rsidR="00BF58D8" w:rsidRPr="008E2839" w:rsidRDefault="00BF58D8" w:rsidP="00485BBF">
            <w:pPr>
              <w:pStyle w:val="TAL"/>
            </w:pPr>
          </w:p>
        </w:tc>
        <w:tc>
          <w:tcPr>
            <w:tcW w:w="1701" w:type="dxa"/>
            <w:tcBorders>
              <w:top w:val="single" w:sz="6" w:space="0" w:color="auto"/>
              <w:left w:val="single" w:sz="6" w:space="0" w:color="auto"/>
              <w:bottom w:val="single" w:sz="6" w:space="0" w:color="auto"/>
              <w:right w:val="single" w:sz="6" w:space="0" w:color="auto"/>
            </w:tcBorders>
          </w:tcPr>
          <w:p w14:paraId="21A7F90E" w14:textId="77777777" w:rsidR="00BF58D8" w:rsidRPr="008E2839" w:rsidRDefault="00BF58D8" w:rsidP="00485BBF">
            <w:pPr>
              <w:pStyle w:val="TAL"/>
            </w:pPr>
          </w:p>
        </w:tc>
        <w:tc>
          <w:tcPr>
            <w:tcW w:w="1701" w:type="dxa"/>
            <w:tcBorders>
              <w:top w:val="single" w:sz="6" w:space="0" w:color="auto"/>
              <w:left w:val="single" w:sz="6" w:space="0" w:color="auto"/>
              <w:bottom w:val="single" w:sz="6" w:space="0" w:color="auto"/>
              <w:right w:val="single" w:sz="6" w:space="0" w:color="auto"/>
            </w:tcBorders>
          </w:tcPr>
          <w:p w14:paraId="440A563E" w14:textId="77777777" w:rsidR="00BF58D8" w:rsidRPr="008E2839" w:rsidRDefault="00BF58D8" w:rsidP="00485BBF">
            <w:pPr>
              <w:pStyle w:val="TAL"/>
            </w:pPr>
            <w:r w:rsidRPr="008E2839">
              <w:t>2Rx, 4Rx</w:t>
            </w:r>
          </w:p>
        </w:tc>
      </w:tr>
      <w:tr w:rsidR="00E3230D" w:rsidRPr="008E2839" w14:paraId="2F318355" w14:textId="77777777" w:rsidTr="00485BBF">
        <w:trPr>
          <w:cantSplit/>
          <w:trHeight w:val="608"/>
          <w:jc w:val="center"/>
        </w:trPr>
        <w:tc>
          <w:tcPr>
            <w:tcW w:w="842" w:type="dxa"/>
            <w:vMerge w:val="restart"/>
          </w:tcPr>
          <w:p w14:paraId="72A380C2" w14:textId="748F8CBB" w:rsidR="00E3230D" w:rsidRPr="000C5111" w:rsidRDefault="00E3230D" w:rsidP="00E3230D">
            <w:pPr>
              <w:pStyle w:val="TAL"/>
            </w:pPr>
            <w:ins w:id="29" w:author="Reclouds Hsieh (謝秋忠)" w:date="2021-08-06T10:55:00Z">
              <w:r w:rsidRPr="000C5111">
                <w:t>9.1.71</w:t>
              </w:r>
            </w:ins>
          </w:p>
        </w:tc>
        <w:tc>
          <w:tcPr>
            <w:tcW w:w="3116" w:type="dxa"/>
            <w:vMerge w:val="restart"/>
          </w:tcPr>
          <w:p w14:paraId="058F7B61" w14:textId="4216D4B9" w:rsidR="00E3230D" w:rsidRPr="000C5111" w:rsidRDefault="00E3230D" w:rsidP="00E3230D">
            <w:pPr>
              <w:pStyle w:val="TAL"/>
            </w:pPr>
            <w:ins w:id="30" w:author="Reclouds Hsieh (謝秋忠)" w:date="2021-08-06T10:55:00Z">
              <w:r w:rsidRPr="000C5111">
                <w:rPr>
                  <w:rFonts w:eastAsia="Batang"/>
                  <w:lang w:eastAsia="ja-JP"/>
                </w:rPr>
                <w:t>6 DL RSRP for E-UTRAN in Carrier Aggregation with generic duplex modes</w:t>
              </w:r>
            </w:ins>
          </w:p>
        </w:tc>
        <w:tc>
          <w:tcPr>
            <w:tcW w:w="854" w:type="dxa"/>
          </w:tcPr>
          <w:p w14:paraId="6C7CF71A" w14:textId="00EBA18A" w:rsidR="00E3230D" w:rsidRPr="000C5111" w:rsidRDefault="00E3230D" w:rsidP="00E3230D">
            <w:pPr>
              <w:pStyle w:val="TAL"/>
            </w:pPr>
            <w:ins w:id="31" w:author="Reclouds Hsieh (謝秋忠)" w:date="2021-08-06T10:55:00Z">
              <w:r w:rsidRPr="000C5111">
                <w:t>Rel-11</w:t>
              </w:r>
            </w:ins>
          </w:p>
        </w:tc>
        <w:tc>
          <w:tcPr>
            <w:tcW w:w="1131" w:type="dxa"/>
          </w:tcPr>
          <w:p w14:paraId="1120897F" w14:textId="6AA0E6EC" w:rsidR="00E3230D" w:rsidRPr="000C5111" w:rsidRDefault="00E3230D" w:rsidP="00E3230D">
            <w:pPr>
              <w:pStyle w:val="TAL"/>
              <w:rPr>
                <w:lang w:eastAsia="zh-TW"/>
              </w:rPr>
            </w:pPr>
            <w:ins w:id="32" w:author="Reclouds Hsieh (謝秋忠)" w:date="2021-08-06T10:55:00Z">
              <w:r w:rsidRPr="000C5111">
                <w:rPr>
                  <w:rFonts w:hint="eastAsia"/>
                  <w:lang w:eastAsia="zh-TW"/>
                </w:rPr>
                <w:t>Cx</w:t>
              </w:r>
              <w:r w:rsidRPr="000C5111">
                <w:rPr>
                  <w:lang w:eastAsia="zh-TW"/>
                </w:rPr>
                <w:t>x1</w:t>
              </w:r>
            </w:ins>
          </w:p>
        </w:tc>
        <w:tc>
          <w:tcPr>
            <w:tcW w:w="2550" w:type="dxa"/>
          </w:tcPr>
          <w:p w14:paraId="28479A17" w14:textId="39C7E9FE" w:rsidR="00E3230D" w:rsidRPr="008E2839" w:rsidRDefault="00E3230D" w:rsidP="00E3230D">
            <w:pPr>
              <w:pStyle w:val="TAL"/>
              <w:rPr>
                <w:highlight w:val="yellow"/>
              </w:rPr>
            </w:pPr>
            <w:ins w:id="33" w:author="Reclouds Hsieh (謝秋忠)" w:date="2021-08-06T10:55:00Z">
              <w:r w:rsidRPr="008E2839">
                <w:rPr>
                  <w:lang w:eastAsia="zh-CN"/>
                </w:rPr>
                <w:t>UE supporting E-UTRA</w:t>
              </w:r>
              <w:r w:rsidRPr="008E2839">
                <w:t xml:space="preserve"> </w:t>
              </w:r>
              <w:proofErr w:type="spellStart"/>
              <w:r w:rsidRPr="008E2839">
                <w:t>FDDor</w:t>
              </w:r>
              <w:proofErr w:type="spellEnd"/>
              <w:r w:rsidRPr="008E2839">
                <w:t xml:space="preserve"> E-UTRA TDD and </w:t>
              </w:r>
              <w:r>
                <w:t>6</w:t>
              </w:r>
              <w:r w:rsidRPr="008E2839">
                <w:t>DL CA.</w:t>
              </w:r>
            </w:ins>
          </w:p>
        </w:tc>
        <w:tc>
          <w:tcPr>
            <w:tcW w:w="1705" w:type="dxa"/>
            <w:shd w:val="clear" w:color="auto" w:fill="auto"/>
          </w:tcPr>
          <w:p w14:paraId="5DEF2CBC" w14:textId="456876B0" w:rsidR="00E3230D" w:rsidRPr="008E2839" w:rsidRDefault="00E3230D" w:rsidP="00E3230D">
            <w:pPr>
              <w:pStyle w:val="TAL"/>
              <w:rPr>
                <w:highlight w:val="yellow"/>
              </w:rPr>
            </w:pPr>
            <w:ins w:id="34" w:author="Reclouds Hsieh (謝秋忠)" w:date="2021-08-06T10:55:00Z">
              <w:r w:rsidRPr="008E2839">
                <w:t>Note: the UE shall execute only either 9.1.7</w:t>
              </w:r>
              <w:r>
                <w:t>1</w:t>
              </w:r>
              <w:r w:rsidRPr="008E2839">
                <w:t xml:space="preserve"> or the corresponding test from 9.1.48, 9.1.49, 9.1.50 and 9.1.51</w:t>
              </w:r>
            </w:ins>
          </w:p>
        </w:tc>
        <w:tc>
          <w:tcPr>
            <w:tcW w:w="1701" w:type="dxa"/>
            <w:shd w:val="clear" w:color="auto" w:fill="auto"/>
          </w:tcPr>
          <w:p w14:paraId="3B9413F8" w14:textId="77777777" w:rsidR="00E3230D" w:rsidRPr="008E2839" w:rsidRDefault="00E3230D" w:rsidP="00E3230D">
            <w:pPr>
              <w:pStyle w:val="TAL"/>
              <w:rPr>
                <w:highlight w:val="yellow"/>
              </w:rPr>
            </w:pPr>
          </w:p>
        </w:tc>
        <w:tc>
          <w:tcPr>
            <w:tcW w:w="1701" w:type="dxa"/>
          </w:tcPr>
          <w:p w14:paraId="3ACEEB9C" w14:textId="539E075E" w:rsidR="00E3230D" w:rsidRPr="008E2839" w:rsidRDefault="00E3230D" w:rsidP="00E3230D">
            <w:pPr>
              <w:pStyle w:val="TAL"/>
              <w:rPr>
                <w:highlight w:val="yellow"/>
              </w:rPr>
            </w:pPr>
            <w:ins w:id="35" w:author="Reclouds Hsieh (謝秋忠)" w:date="2021-08-06T10:55:00Z">
              <w:r w:rsidRPr="008E2839">
                <w:t>2Rx, 4Rx</w:t>
              </w:r>
            </w:ins>
          </w:p>
        </w:tc>
      </w:tr>
      <w:tr w:rsidR="00E3230D" w:rsidRPr="008E2839" w14:paraId="1C38A4FF" w14:textId="77777777" w:rsidTr="00485BBF">
        <w:trPr>
          <w:cantSplit/>
          <w:trHeight w:val="607"/>
          <w:jc w:val="center"/>
        </w:trPr>
        <w:tc>
          <w:tcPr>
            <w:tcW w:w="842" w:type="dxa"/>
            <w:vMerge/>
          </w:tcPr>
          <w:p w14:paraId="19882E8B" w14:textId="77777777" w:rsidR="00E3230D" w:rsidRPr="000C5111" w:rsidRDefault="00E3230D" w:rsidP="00E3230D">
            <w:pPr>
              <w:pStyle w:val="TAL"/>
            </w:pPr>
          </w:p>
        </w:tc>
        <w:tc>
          <w:tcPr>
            <w:tcW w:w="3116" w:type="dxa"/>
            <w:vMerge/>
          </w:tcPr>
          <w:p w14:paraId="186E5C19" w14:textId="77777777" w:rsidR="00E3230D" w:rsidRPr="000C5111" w:rsidRDefault="00E3230D" w:rsidP="00E3230D">
            <w:pPr>
              <w:pStyle w:val="TAL"/>
              <w:rPr>
                <w:lang w:eastAsia="zh-CN"/>
              </w:rPr>
            </w:pPr>
          </w:p>
        </w:tc>
        <w:tc>
          <w:tcPr>
            <w:tcW w:w="854" w:type="dxa"/>
          </w:tcPr>
          <w:p w14:paraId="5CCFD723" w14:textId="708D7B49" w:rsidR="00E3230D" w:rsidRPr="000C5111" w:rsidRDefault="00E3230D" w:rsidP="00E3230D">
            <w:pPr>
              <w:pStyle w:val="TAL"/>
            </w:pPr>
            <w:ins w:id="36" w:author="Reclouds Hsieh (謝秋忠)" w:date="2021-08-06T10:55:00Z">
              <w:r w:rsidRPr="000C5111">
                <w:t>Rel-12</w:t>
              </w:r>
            </w:ins>
          </w:p>
        </w:tc>
        <w:tc>
          <w:tcPr>
            <w:tcW w:w="1131" w:type="dxa"/>
          </w:tcPr>
          <w:p w14:paraId="2C7D526D" w14:textId="7EBF8D10" w:rsidR="00E3230D" w:rsidRPr="000C5111" w:rsidRDefault="00E3230D" w:rsidP="00E3230D">
            <w:pPr>
              <w:pStyle w:val="TAL"/>
              <w:rPr>
                <w:lang w:eastAsia="zh-TW"/>
              </w:rPr>
            </w:pPr>
            <w:ins w:id="37" w:author="Reclouds Hsieh (謝秋忠)" w:date="2021-08-06T10:55:00Z">
              <w:r w:rsidRPr="000C5111">
                <w:rPr>
                  <w:rFonts w:hint="eastAsia"/>
                  <w:lang w:eastAsia="zh-TW"/>
                </w:rPr>
                <w:t>C</w:t>
              </w:r>
              <w:r w:rsidRPr="000C5111">
                <w:rPr>
                  <w:lang w:eastAsia="zh-TW"/>
                </w:rPr>
                <w:t>xx2</w:t>
              </w:r>
            </w:ins>
          </w:p>
        </w:tc>
        <w:tc>
          <w:tcPr>
            <w:tcW w:w="2550" w:type="dxa"/>
          </w:tcPr>
          <w:p w14:paraId="5ECFEAF9" w14:textId="15938E3C" w:rsidR="00E3230D" w:rsidRPr="008E2839" w:rsidRDefault="00E3230D" w:rsidP="00E3230D">
            <w:pPr>
              <w:pStyle w:val="TAL"/>
              <w:rPr>
                <w:lang w:eastAsia="zh-CN"/>
              </w:rPr>
            </w:pPr>
            <w:ins w:id="38" w:author="Reclouds Hsieh (謝秋忠)" w:date="2021-08-06T10:55:00Z">
              <w:r w:rsidRPr="008E2839">
                <w:rPr>
                  <w:lang w:eastAsia="zh-CN"/>
                </w:rPr>
                <w:t>UE supporting E-UTRA</w:t>
              </w:r>
              <w:r w:rsidRPr="008E2839">
                <w:t xml:space="preserve"> FDD, E-UTRA TDD and </w:t>
              </w:r>
              <w:r>
                <w:t>6</w:t>
              </w:r>
              <w:r w:rsidRPr="008E2839">
                <w:t>DL CA</w:t>
              </w:r>
            </w:ins>
          </w:p>
        </w:tc>
        <w:tc>
          <w:tcPr>
            <w:tcW w:w="1705" w:type="dxa"/>
            <w:shd w:val="clear" w:color="auto" w:fill="auto"/>
          </w:tcPr>
          <w:p w14:paraId="69764851" w14:textId="77777777" w:rsidR="00E3230D" w:rsidRPr="007960E5" w:rsidRDefault="00E3230D" w:rsidP="00E3230D">
            <w:pPr>
              <w:pStyle w:val="TAL"/>
            </w:pPr>
          </w:p>
        </w:tc>
        <w:tc>
          <w:tcPr>
            <w:tcW w:w="1701" w:type="dxa"/>
            <w:shd w:val="clear" w:color="auto" w:fill="auto"/>
          </w:tcPr>
          <w:p w14:paraId="79C140E9" w14:textId="77777777" w:rsidR="00E3230D" w:rsidRPr="008E2839" w:rsidRDefault="00E3230D" w:rsidP="00E3230D">
            <w:pPr>
              <w:pStyle w:val="TAL"/>
              <w:rPr>
                <w:highlight w:val="yellow"/>
              </w:rPr>
            </w:pPr>
          </w:p>
        </w:tc>
        <w:tc>
          <w:tcPr>
            <w:tcW w:w="1701" w:type="dxa"/>
          </w:tcPr>
          <w:p w14:paraId="05E423A8" w14:textId="77777777" w:rsidR="00E3230D" w:rsidRPr="008E2839" w:rsidRDefault="00E3230D" w:rsidP="00E3230D">
            <w:pPr>
              <w:pStyle w:val="TAL"/>
            </w:pPr>
          </w:p>
        </w:tc>
      </w:tr>
      <w:tr w:rsidR="00E3230D" w:rsidRPr="008E2839" w14:paraId="51364F2C" w14:textId="77777777" w:rsidTr="00485BBF">
        <w:trPr>
          <w:cantSplit/>
          <w:jc w:val="center"/>
        </w:trPr>
        <w:tc>
          <w:tcPr>
            <w:tcW w:w="842" w:type="dxa"/>
          </w:tcPr>
          <w:p w14:paraId="441E909F" w14:textId="77777777" w:rsidR="00E3230D" w:rsidRPr="008E2839" w:rsidRDefault="00E3230D" w:rsidP="00E3230D">
            <w:pPr>
              <w:pStyle w:val="TAL"/>
            </w:pPr>
            <w:r w:rsidRPr="008E2839">
              <w:t>9.2.1.1</w:t>
            </w:r>
          </w:p>
        </w:tc>
        <w:tc>
          <w:tcPr>
            <w:tcW w:w="3116" w:type="dxa"/>
          </w:tcPr>
          <w:p w14:paraId="639EF043" w14:textId="77777777" w:rsidR="00E3230D" w:rsidRPr="008E2839" w:rsidRDefault="00E3230D" w:rsidP="00E3230D">
            <w:pPr>
              <w:pStyle w:val="TAL"/>
            </w:pPr>
            <w:r w:rsidRPr="008E2839">
              <w:t>FDD Intra Frequency Absolute RSRQ Accuracy</w:t>
            </w:r>
          </w:p>
        </w:tc>
        <w:tc>
          <w:tcPr>
            <w:tcW w:w="854" w:type="dxa"/>
          </w:tcPr>
          <w:p w14:paraId="637425A3" w14:textId="77777777" w:rsidR="00E3230D" w:rsidRPr="008E2839" w:rsidRDefault="00E3230D" w:rsidP="00E3230D">
            <w:pPr>
              <w:pStyle w:val="TAL"/>
            </w:pPr>
            <w:r w:rsidRPr="008E2839">
              <w:t>Rel-8</w:t>
            </w:r>
          </w:p>
        </w:tc>
        <w:tc>
          <w:tcPr>
            <w:tcW w:w="1131" w:type="dxa"/>
          </w:tcPr>
          <w:p w14:paraId="79D4BC3F" w14:textId="77777777" w:rsidR="00E3230D" w:rsidRPr="008E2839" w:rsidRDefault="00E3230D" w:rsidP="00E3230D">
            <w:pPr>
              <w:pStyle w:val="TAL"/>
            </w:pPr>
            <w:r w:rsidRPr="008E2839">
              <w:t>C01f</w:t>
            </w:r>
          </w:p>
        </w:tc>
        <w:tc>
          <w:tcPr>
            <w:tcW w:w="2550" w:type="dxa"/>
          </w:tcPr>
          <w:p w14:paraId="7146BB83" w14:textId="77777777" w:rsidR="00E3230D" w:rsidRPr="008E2839" w:rsidRDefault="00E3230D" w:rsidP="00E3230D">
            <w:pPr>
              <w:pStyle w:val="TAL"/>
            </w:pPr>
            <w:r w:rsidRPr="008E2839">
              <w:t>UE supporting E-UTRA FDD and Feature Group Indicator 16</w:t>
            </w:r>
          </w:p>
        </w:tc>
        <w:tc>
          <w:tcPr>
            <w:tcW w:w="1705" w:type="dxa"/>
            <w:shd w:val="clear" w:color="auto" w:fill="auto"/>
          </w:tcPr>
          <w:p w14:paraId="41948FE5" w14:textId="77777777" w:rsidR="00E3230D" w:rsidRPr="008E2839" w:rsidRDefault="00E3230D" w:rsidP="00E3230D">
            <w:pPr>
              <w:pStyle w:val="TAL"/>
            </w:pPr>
          </w:p>
        </w:tc>
        <w:tc>
          <w:tcPr>
            <w:tcW w:w="1701" w:type="dxa"/>
            <w:shd w:val="clear" w:color="auto" w:fill="auto"/>
          </w:tcPr>
          <w:p w14:paraId="7B610F0B" w14:textId="77777777" w:rsidR="00E3230D" w:rsidRPr="008E2839" w:rsidRDefault="00E3230D" w:rsidP="00E3230D">
            <w:pPr>
              <w:pStyle w:val="TAL"/>
            </w:pPr>
          </w:p>
        </w:tc>
        <w:tc>
          <w:tcPr>
            <w:tcW w:w="1701" w:type="dxa"/>
          </w:tcPr>
          <w:p w14:paraId="558B0471" w14:textId="77777777" w:rsidR="00E3230D" w:rsidRPr="008E2839" w:rsidRDefault="00E3230D" w:rsidP="00E3230D">
            <w:pPr>
              <w:pStyle w:val="TAL"/>
            </w:pPr>
            <w:r w:rsidRPr="008E2839">
              <w:t>2Rx, 4Rx</w:t>
            </w:r>
          </w:p>
        </w:tc>
      </w:tr>
      <w:tr w:rsidR="00E3230D" w:rsidRPr="008E2839" w14:paraId="4AA4F469" w14:textId="77777777" w:rsidTr="00485BBF">
        <w:trPr>
          <w:cantSplit/>
          <w:jc w:val="center"/>
        </w:trPr>
        <w:tc>
          <w:tcPr>
            <w:tcW w:w="842" w:type="dxa"/>
            <w:tcBorders>
              <w:bottom w:val="single" w:sz="6" w:space="0" w:color="auto"/>
            </w:tcBorders>
          </w:tcPr>
          <w:p w14:paraId="2B8828F2" w14:textId="77777777" w:rsidR="00E3230D" w:rsidRPr="008E2839" w:rsidRDefault="00E3230D" w:rsidP="00E3230D">
            <w:pPr>
              <w:pStyle w:val="TAL"/>
            </w:pPr>
            <w:r w:rsidRPr="008E2839">
              <w:t>9.2.1.1_2</w:t>
            </w:r>
          </w:p>
        </w:tc>
        <w:tc>
          <w:tcPr>
            <w:tcW w:w="3116" w:type="dxa"/>
            <w:tcBorders>
              <w:bottom w:val="single" w:sz="6" w:space="0" w:color="auto"/>
            </w:tcBorders>
          </w:tcPr>
          <w:p w14:paraId="21979D37" w14:textId="77777777" w:rsidR="00E3230D" w:rsidRPr="008E2839" w:rsidRDefault="00E3230D" w:rsidP="00E3230D">
            <w:pPr>
              <w:pStyle w:val="TAL"/>
            </w:pPr>
            <w:r w:rsidRPr="008E2839">
              <w:t>FDD Intra Frequency Absolute RSRQ Accuracy for UE Category 1bis</w:t>
            </w:r>
          </w:p>
        </w:tc>
        <w:tc>
          <w:tcPr>
            <w:tcW w:w="854" w:type="dxa"/>
            <w:tcBorders>
              <w:bottom w:val="single" w:sz="6" w:space="0" w:color="auto"/>
            </w:tcBorders>
          </w:tcPr>
          <w:p w14:paraId="5076FD87" w14:textId="77777777" w:rsidR="00E3230D" w:rsidRPr="008E2839" w:rsidRDefault="00E3230D" w:rsidP="00E3230D">
            <w:pPr>
              <w:pStyle w:val="TAL"/>
            </w:pPr>
            <w:r w:rsidRPr="008E2839">
              <w:t>Rel-13</w:t>
            </w:r>
          </w:p>
        </w:tc>
        <w:tc>
          <w:tcPr>
            <w:tcW w:w="1131" w:type="dxa"/>
            <w:tcBorders>
              <w:bottom w:val="single" w:sz="6" w:space="0" w:color="auto"/>
            </w:tcBorders>
          </w:tcPr>
          <w:p w14:paraId="7FE906DF" w14:textId="77777777" w:rsidR="00E3230D" w:rsidRPr="008E2839" w:rsidRDefault="00E3230D" w:rsidP="00E3230D">
            <w:pPr>
              <w:pStyle w:val="TAL"/>
            </w:pPr>
            <w:r w:rsidRPr="008E2839">
              <w:rPr>
                <w:lang w:eastAsia="zh-CN"/>
              </w:rPr>
              <w:t>C01k</w:t>
            </w:r>
          </w:p>
        </w:tc>
        <w:tc>
          <w:tcPr>
            <w:tcW w:w="2550" w:type="dxa"/>
            <w:tcBorders>
              <w:bottom w:val="single" w:sz="6" w:space="0" w:color="auto"/>
            </w:tcBorders>
          </w:tcPr>
          <w:p w14:paraId="29B98942" w14:textId="77777777" w:rsidR="00E3230D" w:rsidRPr="008E2839" w:rsidRDefault="00E3230D" w:rsidP="00E3230D">
            <w:pPr>
              <w:pStyle w:val="TAL"/>
            </w:pPr>
            <w:r w:rsidRPr="008E2839">
              <w:t>UE supporting E-UTRA FDD and UE Category 1bis and Feature Group Indicator 16</w:t>
            </w:r>
          </w:p>
        </w:tc>
        <w:tc>
          <w:tcPr>
            <w:tcW w:w="1705" w:type="dxa"/>
            <w:shd w:val="clear" w:color="auto" w:fill="auto"/>
          </w:tcPr>
          <w:p w14:paraId="4DD36059" w14:textId="77777777" w:rsidR="00E3230D" w:rsidRPr="008E2839" w:rsidRDefault="00E3230D" w:rsidP="00E3230D">
            <w:pPr>
              <w:pStyle w:val="TAL"/>
            </w:pPr>
          </w:p>
        </w:tc>
        <w:tc>
          <w:tcPr>
            <w:tcW w:w="1701" w:type="dxa"/>
            <w:shd w:val="clear" w:color="auto" w:fill="auto"/>
          </w:tcPr>
          <w:p w14:paraId="41241916" w14:textId="77777777" w:rsidR="00E3230D" w:rsidRPr="008E2839" w:rsidRDefault="00E3230D" w:rsidP="00E3230D">
            <w:pPr>
              <w:pStyle w:val="TAL"/>
            </w:pPr>
          </w:p>
        </w:tc>
        <w:tc>
          <w:tcPr>
            <w:tcW w:w="1701" w:type="dxa"/>
          </w:tcPr>
          <w:p w14:paraId="20E34A45" w14:textId="77777777" w:rsidR="00E3230D" w:rsidRPr="008E2839" w:rsidRDefault="00E3230D" w:rsidP="00E3230D">
            <w:pPr>
              <w:pStyle w:val="TAL"/>
            </w:pPr>
          </w:p>
        </w:tc>
      </w:tr>
      <w:tr w:rsidR="00E3230D" w:rsidRPr="008E2839" w14:paraId="05E936E7" w14:textId="77777777" w:rsidTr="00485BBF">
        <w:trPr>
          <w:cantSplit/>
          <w:jc w:val="center"/>
        </w:trPr>
        <w:tc>
          <w:tcPr>
            <w:tcW w:w="842" w:type="dxa"/>
            <w:tcBorders>
              <w:bottom w:val="single" w:sz="6" w:space="0" w:color="auto"/>
            </w:tcBorders>
          </w:tcPr>
          <w:p w14:paraId="35413497" w14:textId="77777777" w:rsidR="00E3230D" w:rsidRPr="008E2839" w:rsidRDefault="00E3230D" w:rsidP="00E3230D">
            <w:pPr>
              <w:pStyle w:val="TAL"/>
            </w:pPr>
            <w:r w:rsidRPr="008E2839">
              <w:t>9.2.1.1_3</w:t>
            </w:r>
          </w:p>
        </w:tc>
        <w:tc>
          <w:tcPr>
            <w:tcW w:w="3116" w:type="dxa"/>
            <w:tcBorders>
              <w:bottom w:val="single" w:sz="6" w:space="0" w:color="auto"/>
            </w:tcBorders>
          </w:tcPr>
          <w:p w14:paraId="218B5388" w14:textId="77777777" w:rsidR="00E3230D" w:rsidRPr="008E2839" w:rsidRDefault="00E3230D" w:rsidP="00E3230D">
            <w:pPr>
              <w:pStyle w:val="TAL"/>
            </w:pPr>
            <w:r w:rsidRPr="008E2839">
              <w:t>FDD Intra Frequency Absolute RSRQ Accuracy for CA Idle Mode Measurements</w:t>
            </w:r>
          </w:p>
        </w:tc>
        <w:tc>
          <w:tcPr>
            <w:tcW w:w="854" w:type="dxa"/>
            <w:tcBorders>
              <w:bottom w:val="single" w:sz="6" w:space="0" w:color="auto"/>
            </w:tcBorders>
          </w:tcPr>
          <w:p w14:paraId="7910579A" w14:textId="77777777" w:rsidR="00E3230D" w:rsidRPr="008E2839" w:rsidRDefault="00E3230D" w:rsidP="00E3230D">
            <w:pPr>
              <w:pStyle w:val="TAL"/>
            </w:pPr>
            <w:r w:rsidRPr="008E2839">
              <w:t>Rel-15</w:t>
            </w:r>
          </w:p>
        </w:tc>
        <w:tc>
          <w:tcPr>
            <w:tcW w:w="1131" w:type="dxa"/>
            <w:tcBorders>
              <w:bottom w:val="single" w:sz="6" w:space="0" w:color="auto"/>
            </w:tcBorders>
          </w:tcPr>
          <w:p w14:paraId="02FDAEED" w14:textId="77777777" w:rsidR="00E3230D" w:rsidRPr="008E2839" w:rsidRDefault="00E3230D" w:rsidP="00E3230D">
            <w:pPr>
              <w:pStyle w:val="TAL"/>
              <w:rPr>
                <w:lang w:eastAsia="zh-CN"/>
              </w:rPr>
            </w:pPr>
            <w:r w:rsidRPr="008E2839">
              <w:rPr>
                <w:lang w:eastAsia="zh-CN"/>
              </w:rPr>
              <w:t>C238</w:t>
            </w:r>
          </w:p>
        </w:tc>
        <w:tc>
          <w:tcPr>
            <w:tcW w:w="2550" w:type="dxa"/>
            <w:tcBorders>
              <w:bottom w:val="single" w:sz="6" w:space="0" w:color="auto"/>
            </w:tcBorders>
          </w:tcPr>
          <w:p w14:paraId="592C76DD" w14:textId="77777777" w:rsidR="00E3230D" w:rsidRPr="008E2839" w:rsidRDefault="00E3230D" w:rsidP="00E3230D">
            <w:pPr>
              <w:pStyle w:val="TAL"/>
            </w:pPr>
            <w:r w:rsidRPr="008E2839">
              <w:t>UE supporting E-UTRA FDD and CA Idle mode measurements</w:t>
            </w:r>
          </w:p>
        </w:tc>
        <w:tc>
          <w:tcPr>
            <w:tcW w:w="1705" w:type="dxa"/>
            <w:shd w:val="clear" w:color="auto" w:fill="auto"/>
          </w:tcPr>
          <w:p w14:paraId="19D8E20B" w14:textId="77777777" w:rsidR="00E3230D" w:rsidRPr="008E2839" w:rsidRDefault="00E3230D" w:rsidP="00E3230D">
            <w:pPr>
              <w:pStyle w:val="TAL"/>
            </w:pPr>
          </w:p>
        </w:tc>
        <w:tc>
          <w:tcPr>
            <w:tcW w:w="1701" w:type="dxa"/>
            <w:shd w:val="clear" w:color="auto" w:fill="auto"/>
          </w:tcPr>
          <w:p w14:paraId="30647DBD" w14:textId="77777777" w:rsidR="00E3230D" w:rsidRPr="008E2839" w:rsidRDefault="00E3230D" w:rsidP="00E3230D">
            <w:pPr>
              <w:pStyle w:val="TAL"/>
            </w:pPr>
          </w:p>
        </w:tc>
        <w:tc>
          <w:tcPr>
            <w:tcW w:w="1701" w:type="dxa"/>
          </w:tcPr>
          <w:p w14:paraId="1A3888EA" w14:textId="77777777" w:rsidR="00E3230D" w:rsidRPr="008E2839" w:rsidRDefault="00E3230D" w:rsidP="00E3230D">
            <w:pPr>
              <w:pStyle w:val="TAL"/>
            </w:pPr>
          </w:p>
        </w:tc>
      </w:tr>
      <w:tr w:rsidR="00E3230D" w:rsidRPr="008E2839" w14:paraId="5E11932D" w14:textId="77777777" w:rsidTr="00485BBF">
        <w:trPr>
          <w:cantSplit/>
          <w:jc w:val="center"/>
        </w:trPr>
        <w:tc>
          <w:tcPr>
            <w:tcW w:w="842" w:type="dxa"/>
          </w:tcPr>
          <w:p w14:paraId="5EEBF0BE" w14:textId="77777777" w:rsidR="00E3230D" w:rsidRPr="008E2839" w:rsidRDefault="00E3230D" w:rsidP="00E3230D">
            <w:pPr>
              <w:pStyle w:val="TAL"/>
            </w:pPr>
            <w:r w:rsidRPr="008E2839">
              <w:lastRenderedPageBreak/>
              <w:t>9.2.2.1</w:t>
            </w:r>
          </w:p>
        </w:tc>
        <w:tc>
          <w:tcPr>
            <w:tcW w:w="3116" w:type="dxa"/>
          </w:tcPr>
          <w:p w14:paraId="1C7F850A" w14:textId="77777777" w:rsidR="00E3230D" w:rsidRPr="008E2839" w:rsidRDefault="00E3230D" w:rsidP="00E3230D">
            <w:pPr>
              <w:pStyle w:val="TAL"/>
            </w:pPr>
            <w:r w:rsidRPr="008E2839">
              <w:t>TDD Intra Frequency Absolute RSRQ Accuracy</w:t>
            </w:r>
          </w:p>
        </w:tc>
        <w:tc>
          <w:tcPr>
            <w:tcW w:w="854" w:type="dxa"/>
          </w:tcPr>
          <w:p w14:paraId="631F8634" w14:textId="77777777" w:rsidR="00E3230D" w:rsidRPr="008E2839" w:rsidRDefault="00E3230D" w:rsidP="00E3230D">
            <w:pPr>
              <w:pStyle w:val="TAL"/>
            </w:pPr>
            <w:r w:rsidRPr="008E2839">
              <w:t>Rel-8</w:t>
            </w:r>
          </w:p>
        </w:tc>
        <w:tc>
          <w:tcPr>
            <w:tcW w:w="1131" w:type="dxa"/>
          </w:tcPr>
          <w:p w14:paraId="4B6C7439" w14:textId="77777777" w:rsidR="00E3230D" w:rsidRPr="008E2839" w:rsidRDefault="00E3230D" w:rsidP="00E3230D">
            <w:pPr>
              <w:pStyle w:val="TAL"/>
            </w:pPr>
            <w:r w:rsidRPr="008E2839">
              <w:t>C02f</w:t>
            </w:r>
          </w:p>
        </w:tc>
        <w:tc>
          <w:tcPr>
            <w:tcW w:w="2550" w:type="dxa"/>
          </w:tcPr>
          <w:p w14:paraId="1AB387CD" w14:textId="77777777" w:rsidR="00E3230D" w:rsidRPr="008E2839" w:rsidRDefault="00E3230D" w:rsidP="00E3230D">
            <w:pPr>
              <w:pStyle w:val="TAL"/>
            </w:pPr>
            <w:r w:rsidRPr="008E2839">
              <w:t>UE supporting E-UTRA TDD and Feature Group Indicator 16</w:t>
            </w:r>
          </w:p>
        </w:tc>
        <w:tc>
          <w:tcPr>
            <w:tcW w:w="1705" w:type="dxa"/>
            <w:shd w:val="clear" w:color="auto" w:fill="auto"/>
          </w:tcPr>
          <w:p w14:paraId="746D75D2" w14:textId="77777777" w:rsidR="00E3230D" w:rsidRPr="008E2839" w:rsidRDefault="00E3230D" w:rsidP="00E3230D">
            <w:pPr>
              <w:pStyle w:val="TAL"/>
            </w:pPr>
          </w:p>
        </w:tc>
        <w:tc>
          <w:tcPr>
            <w:tcW w:w="1701" w:type="dxa"/>
            <w:shd w:val="clear" w:color="auto" w:fill="auto"/>
          </w:tcPr>
          <w:p w14:paraId="264DFBE4" w14:textId="77777777" w:rsidR="00E3230D" w:rsidRPr="008E2839" w:rsidRDefault="00E3230D" w:rsidP="00E3230D">
            <w:pPr>
              <w:pStyle w:val="TAL"/>
            </w:pPr>
          </w:p>
        </w:tc>
        <w:tc>
          <w:tcPr>
            <w:tcW w:w="1701" w:type="dxa"/>
          </w:tcPr>
          <w:p w14:paraId="18C52462" w14:textId="77777777" w:rsidR="00E3230D" w:rsidRPr="008E2839" w:rsidRDefault="00E3230D" w:rsidP="00E3230D">
            <w:pPr>
              <w:pStyle w:val="TAL"/>
            </w:pPr>
            <w:r w:rsidRPr="008E2839">
              <w:t>2Rx, 4Rx</w:t>
            </w:r>
          </w:p>
        </w:tc>
      </w:tr>
      <w:tr w:rsidR="00E3230D" w:rsidRPr="008E2839" w14:paraId="667A2FEC" w14:textId="77777777" w:rsidTr="00485BBF">
        <w:trPr>
          <w:cantSplit/>
          <w:jc w:val="center"/>
        </w:trPr>
        <w:tc>
          <w:tcPr>
            <w:tcW w:w="842" w:type="dxa"/>
            <w:tcBorders>
              <w:bottom w:val="single" w:sz="6" w:space="0" w:color="auto"/>
            </w:tcBorders>
          </w:tcPr>
          <w:p w14:paraId="6347FB70" w14:textId="77777777" w:rsidR="00E3230D" w:rsidRPr="008E2839" w:rsidRDefault="00E3230D" w:rsidP="00E3230D">
            <w:pPr>
              <w:pStyle w:val="TAL"/>
            </w:pPr>
            <w:r w:rsidRPr="008E2839">
              <w:t>9.2.2.1_2</w:t>
            </w:r>
          </w:p>
        </w:tc>
        <w:tc>
          <w:tcPr>
            <w:tcW w:w="3116" w:type="dxa"/>
            <w:tcBorders>
              <w:bottom w:val="single" w:sz="6" w:space="0" w:color="auto"/>
            </w:tcBorders>
          </w:tcPr>
          <w:p w14:paraId="5B85EC93" w14:textId="77777777" w:rsidR="00E3230D" w:rsidRPr="008E2839" w:rsidRDefault="00E3230D" w:rsidP="00E3230D">
            <w:pPr>
              <w:pStyle w:val="TAL"/>
            </w:pPr>
            <w:r w:rsidRPr="008E2839">
              <w:t>TDD Intra Frequency Absolute RSRQ Accuracy for UE Category 1bis</w:t>
            </w:r>
          </w:p>
        </w:tc>
        <w:tc>
          <w:tcPr>
            <w:tcW w:w="854" w:type="dxa"/>
            <w:tcBorders>
              <w:bottom w:val="single" w:sz="6" w:space="0" w:color="auto"/>
            </w:tcBorders>
          </w:tcPr>
          <w:p w14:paraId="3BD1AB07" w14:textId="77777777" w:rsidR="00E3230D" w:rsidRPr="008E2839" w:rsidRDefault="00E3230D" w:rsidP="00E3230D">
            <w:pPr>
              <w:pStyle w:val="TAL"/>
            </w:pPr>
            <w:r w:rsidRPr="008E2839">
              <w:t>Rel-13</w:t>
            </w:r>
          </w:p>
        </w:tc>
        <w:tc>
          <w:tcPr>
            <w:tcW w:w="1131" w:type="dxa"/>
            <w:tcBorders>
              <w:bottom w:val="single" w:sz="6" w:space="0" w:color="auto"/>
            </w:tcBorders>
          </w:tcPr>
          <w:p w14:paraId="759B0D65" w14:textId="77777777" w:rsidR="00E3230D" w:rsidRPr="008E2839" w:rsidRDefault="00E3230D" w:rsidP="00E3230D">
            <w:pPr>
              <w:pStyle w:val="TAL"/>
            </w:pPr>
            <w:r w:rsidRPr="008E2839">
              <w:rPr>
                <w:lang w:eastAsia="zh-CN"/>
              </w:rPr>
              <w:t>C02k</w:t>
            </w:r>
          </w:p>
        </w:tc>
        <w:tc>
          <w:tcPr>
            <w:tcW w:w="2550" w:type="dxa"/>
            <w:tcBorders>
              <w:bottom w:val="single" w:sz="6" w:space="0" w:color="auto"/>
            </w:tcBorders>
          </w:tcPr>
          <w:p w14:paraId="585DE46F" w14:textId="77777777" w:rsidR="00E3230D" w:rsidRPr="008E2839" w:rsidRDefault="00E3230D" w:rsidP="00E3230D">
            <w:pPr>
              <w:pStyle w:val="TAL"/>
            </w:pPr>
            <w:r w:rsidRPr="008E2839">
              <w:t>UE supporting E-UTRA TDD and UE Category 1bis and Feature Group Indicator 16</w:t>
            </w:r>
          </w:p>
        </w:tc>
        <w:tc>
          <w:tcPr>
            <w:tcW w:w="1705" w:type="dxa"/>
            <w:shd w:val="clear" w:color="auto" w:fill="auto"/>
          </w:tcPr>
          <w:p w14:paraId="25116332" w14:textId="77777777" w:rsidR="00E3230D" w:rsidRPr="008E2839" w:rsidRDefault="00E3230D" w:rsidP="00E3230D">
            <w:pPr>
              <w:pStyle w:val="TAL"/>
            </w:pPr>
          </w:p>
        </w:tc>
        <w:tc>
          <w:tcPr>
            <w:tcW w:w="1701" w:type="dxa"/>
            <w:shd w:val="clear" w:color="auto" w:fill="auto"/>
          </w:tcPr>
          <w:p w14:paraId="27174C15" w14:textId="77777777" w:rsidR="00E3230D" w:rsidRPr="008E2839" w:rsidRDefault="00E3230D" w:rsidP="00E3230D">
            <w:pPr>
              <w:pStyle w:val="TAL"/>
            </w:pPr>
          </w:p>
        </w:tc>
        <w:tc>
          <w:tcPr>
            <w:tcW w:w="1701" w:type="dxa"/>
          </w:tcPr>
          <w:p w14:paraId="43CE9014" w14:textId="77777777" w:rsidR="00E3230D" w:rsidRPr="008E2839" w:rsidRDefault="00E3230D" w:rsidP="00E3230D">
            <w:pPr>
              <w:pStyle w:val="TAL"/>
            </w:pPr>
          </w:p>
        </w:tc>
      </w:tr>
      <w:tr w:rsidR="00E3230D" w:rsidRPr="008E2839" w14:paraId="1AB71E20" w14:textId="77777777" w:rsidTr="00485BBF">
        <w:trPr>
          <w:cantSplit/>
          <w:jc w:val="center"/>
        </w:trPr>
        <w:tc>
          <w:tcPr>
            <w:tcW w:w="842" w:type="dxa"/>
          </w:tcPr>
          <w:p w14:paraId="788D56B5" w14:textId="77777777" w:rsidR="00E3230D" w:rsidRPr="008E2839" w:rsidRDefault="00E3230D" w:rsidP="00E3230D">
            <w:pPr>
              <w:pStyle w:val="TAL"/>
            </w:pPr>
            <w:r w:rsidRPr="008E2839">
              <w:t>9.2.3.1</w:t>
            </w:r>
          </w:p>
        </w:tc>
        <w:tc>
          <w:tcPr>
            <w:tcW w:w="3116" w:type="dxa"/>
          </w:tcPr>
          <w:p w14:paraId="6144661F" w14:textId="77777777" w:rsidR="00E3230D" w:rsidRPr="008E2839" w:rsidRDefault="00E3230D" w:rsidP="00E3230D">
            <w:pPr>
              <w:pStyle w:val="TAL"/>
            </w:pPr>
            <w:r w:rsidRPr="008E2839">
              <w:t>FDD - FDD Inter Frequency Absolute RSRQ Accuracy</w:t>
            </w:r>
          </w:p>
        </w:tc>
        <w:tc>
          <w:tcPr>
            <w:tcW w:w="854" w:type="dxa"/>
          </w:tcPr>
          <w:p w14:paraId="180EA395" w14:textId="77777777" w:rsidR="00E3230D" w:rsidRPr="008E2839" w:rsidRDefault="00E3230D" w:rsidP="00E3230D">
            <w:pPr>
              <w:pStyle w:val="TAL"/>
            </w:pPr>
            <w:r w:rsidRPr="008E2839">
              <w:t>Rel-8</w:t>
            </w:r>
          </w:p>
        </w:tc>
        <w:tc>
          <w:tcPr>
            <w:tcW w:w="1131" w:type="dxa"/>
          </w:tcPr>
          <w:p w14:paraId="04A64953" w14:textId="77777777" w:rsidR="00E3230D" w:rsidRPr="008E2839" w:rsidRDefault="00E3230D" w:rsidP="00E3230D">
            <w:pPr>
              <w:pStyle w:val="TAL"/>
            </w:pPr>
            <w:r w:rsidRPr="008E2839">
              <w:t>C01g</w:t>
            </w:r>
          </w:p>
        </w:tc>
        <w:tc>
          <w:tcPr>
            <w:tcW w:w="2550" w:type="dxa"/>
          </w:tcPr>
          <w:p w14:paraId="7A579F7C" w14:textId="77777777" w:rsidR="00E3230D" w:rsidRPr="008E2839" w:rsidRDefault="00E3230D" w:rsidP="00E3230D">
            <w:pPr>
              <w:pStyle w:val="TAL"/>
            </w:pPr>
            <w:r w:rsidRPr="008E2839">
              <w:t>UE supporting E-UTRA FDD and Feature Group Indicators 16 and 25</w:t>
            </w:r>
          </w:p>
        </w:tc>
        <w:tc>
          <w:tcPr>
            <w:tcW w:w="1705" w:type="dxa"/>
            <w:shd w:val="clear" w:color="auto" w:fill="auto"/>
          </w:tcPr>
          <w:p w14:paraId="0E8E49F1" w14:textId="77777777" w:rsidR="00E3230D" w:rsidRPr="008E2839" w:rsidRDefault="00E3230D" w:rsidP="00E3230D">
            <w:pPr>
              <w:pStyle w:val="TAL"/>
            </w:pPr>
          </w:p>
        </w:tc>
        <w:tc>
          <w:tcPr>
            <w:tcW w:w="1701" w:type="dxa"/>
            <w:shd w:val="clear" w:color="auto" w:fill="auto"/>
          </w:tcPr>
          <w:p w14:paraId="03B759A1" w14:textId="77777777" w:rsidR="00E3230D" w:rsidRPr="008E2839" w:rsidRDefault="00E3230D" w:rsidP="00E3230D">
            <w:pPr>
              <w:pStyle w:val="TAL"/>
            </w:pPr>
          </w:p>
        </w:tc>
        <w:tc>
          <w:tcPr>
            <w:tcW w:w="1701" w:type="dxa"/>
          </w:tcPr>
          <w:p w14:paraId="2BF61602" w14:textId="77777777" w:rsidR="00E3230D" w:rsidRPr="008E2839" w:rsidRDefault="00E3230D" w:rsidP="00E3230D">
            <w:pPr>
              <w:pStyle w:val="TAL"/>
            </w:pPr>
            <w:r w:rsidRPr="008E2839">
              <w:t>2Rx, 4Rx</w:t>
            </w:r>
          </w:p>
        </w:tc>
      </w:tr>
      <w:tr w:rsidR="00E3230D" w:rsidRPr="008E2839" w14:paraId="2E7A56BF" w14:textId="77777777" w:rsidTr="00485BBF">
        <w:trPr>
          <w:cantSplit/>
          <w:jc w:val="center"/>
        </w:trPr>
        <w:tc>
          <w:tcPr>
            <w:tcW w:w="842" w:type="dxa"/>
            <w:tcBorders>
              <w:bottom w:val="single" w:sz="6" w:space="0" w:color="auto"/>
            </w:tcBorders>
          </w:tcPr>
          <w:p w14:paraId="7E0B6B77" w14:textId="77777777" w:rsidR="00E3230D" w:rsidRPr="008E2839" w:rsidRDefault="00E3230D" w:rsidP="00E3230D">
            <w:pPr>
              <w:pStyle w:val="TAL"/>
            </w:pPr>
            <w:r w:rsidRPr="008E2839">
              <w:t>9.2.3.1_2</w:t>
            </w:r>
          </w:p>
        </w:tc>
        <w:tc>
          <w:tcPr>
            <w:tcW w:w="3116" w:type="dxa"/>
            <w:tcBorders>
              <w:bottom w:val="single" w:sz="6" w:space="0" w:color="auto"/>
            </w:tcBorders>
          </w:tcPr>
          <w:p w14:paraId="1726BD21" w14:textId="77777777" w:rsidR="00E3230D" w:rsidRPr="008E2839" w:rsidRDefault="00E3230D" w:rsidP="00E3230D">
            <w:pPr>
              <w:pStyle w:val="TAL"/>
            </w:pPr>
            <w:r w:rsidRPr="008E2839">
              <w:t>FDD - FDD Inter Frequency Absolute RSRQ Accuracy for UE Category 1bis</w:t>
            </w:r>
          </w:p>
        </w:tc>
        <w:tc>
          <w:tcPr>
            <w:tcW w:w="854" w:type="dxa"/>
            <w:tcBorders>
              <w:bottom w:val="single" w:sz="6" w:space="0" w:color="auto"/>
            </w:tcBorders>
          </w:tcPr>
          <w:p w14:paraId="44324912" w14:textId="77777777" w:rsidR="00E3230D" w:rsidRPr="008E2839" w:rsidRDefault="00E3230D" w:rsidP="00E3230D">
            <w:pPr>
              <w:pStyle w:val="TAL"/>
            </w:pPr>
            <w:r w:rsidRPr="008E2839">
              <w:t>Rel-13</w:t>
            </w:r>
          </w:p>
        </w:tc>
        <w:tc>
          <w:tcPr>
            <w:tcW w:w="1131" w:type="dxa"/>
            <w:tcBorders>
              <w:bottom w:val="single" w:sz="6" w:space="0" w:color="auto"/>
            </w:tcBorders>
          </w:tcPr>
          <w:p w14:paraId="582A0636" w14:textId="77777777" w:rsidR="00E3230D" w:rsidRPr="008E2839" w:rsidRDefault="00E3230D" w:rsidP="00E3230D">
            <w:pPr>
              <w:pStyle w:val="TAL"/>
            </w:pPr>
            <w:r w:rsidRPr="008E2839">
              <w:rPr>
                <w:lang w:eastAsia="zh-CN"/>
              </w:rPr>
              <w:t>C01l</w:t>
            </w:r>
          </w:p>
        </w:tc>
        <w:tc>
          <w:tcPr>
            <w:tcW w:w="2550" w:type="dxa"/>
            <w:tcBorders>
              <w:bottom w:val="single" w:sz="6" w:space="0" w:color="auto"/>
            </w:tcBorders>
          </w:tcPr>
          <w:p w14:paraId="5F3D3B2E" w14:textId="77777777" w:rsidR="00E3230D" w:rsidRPr="008E2839" w:rsidRDefault="00E3230D" w:rsidP="00E3230D">
            <w:pPr>
              <w:pStyle w:val="TAL"/>
            </w:pPr>
            <w:r w:rsidRPr="008E2839">
              <w:t>UE supporting E-UTRA FDD and UE category 1bis and Feature Group Indicators 16 and 25</w:t>
            </w:r>
          </w:p>
        </w:tc>
        <w:tc>
          <w:tcPr>
            <w:tcW w:w="1705" w:type="dxa"/>
            <w:shd w:val="clear" w:color="auto" w:fill="auto"/>
          </w:tcPr>
          <w:p w14:paraId="4B142D53" w14:textId="77777777" w:rsidR="00E3230D" w:rsidRPr="008E2839" w:rsidRDefault="00E3230D" w:rsidP="00E3230D">
            <w:pPr>
              <w:pStyle w:val="TAL"/>
            </w:pPr>
          </w:p>
        </w:tc>
        <w:tc>
          <w:tcPr>
            <w:tcW w:w="1701" w:type="dxa"/>
            <w:shd w:val="clear" w:color="auto" w:fill="auto"/>
          </w:tcPr>
          <w:p w14:paraId="601BAC48" w14:textId="77777777" w:rsidR="00E3230D" w:rsidRPr="008E2839" w:rsidRDefault="00E3230D" w:rsidP="00E3230D">
            <w:pPr>
              <w:pStyle w:val="TAL"/>
            </w:pPr>
          </w:p>
        </w:tc>
        <w:tc>
          <w:tcPr>
            <w:tcW w:w="1701" w:type="dxa"/>
          </w:tcPr>
          <w:p w14:paraId="20AD2BE9" w14:textId="77777777" w:rsidR="00E3230D" w:rsidRPr="008E2839" w:rsidRDefault="00E3230D" w:rsidP="00E3230D">
            <w:pPr>
              <w:pStyle w:val="TAL"/>
            </w:pPr>
          </w:p>
        </w:tc>
      </w:tr>
      <w:tr w:rsidR="00E3230D" w:rsidRPr="008E2839" w14:paraId="40F196C6" w14:textId="77777777" w:rsidTr="00485BBF">
        <w:trPr>
          <w:cantSplit/>
          <w:jc w:val="center"/>
        </w:trPr>
        <w:tc>
          <w:tcPr>
            <w:tcW w:w="842" w:type="dxa"/>
            <w:tcBorders>
              <w:bottom w:val="single" w:sz="6" w:space="0" w:color="auto"/>
            </w:tcBorders>
          </w:tcPr>
          <w:p w14:paraId="265EB3B5" w14:textId="77777777" w:rsidR="00E3230D" w:rsidRPr="008E2839" w:rsidRDefault="00E3230D" w:rsidP="00E3230D">
            <w:pPr>
              <w:pStyle w:val="TAL"/>
            </w:pPr>
            <w:r w:rsidRPr="008E2839">
              <w:t>9.2.3.1_3</w:t>
            </w:r>
          </w:p>
        </w:tc>
        <w:tc>
          <w:tcPr>
            <w:tcW w:w="3116" w:type="dxa"/>
            <w:tcBorders>
              <w:bottom w:val="single" w:sz="6" w:space="0" w:color="auto"/>
            </w:tcBorders>
          </w:tcPr>
          <w:p w14:paraId="1A20E3D3" w14:textId="77777777" w:rsidR="00E3230D" w:rsidRPr="008E2839" w:rsidRDefault="00E3230D" w:rsidP="00E3230D">
            <w:pPr>
              <w:pStyle w:val="TAL"/>
            </w:pPr>
            <w:r w:rsidRPr="008E2839">
              <w:t>FDD - FDD Inter Frequency Absolute RSRQ Accuracy for CA Idle Mode Measurements for Overlapping Carrier</w:t>
            </w:r>
          </w:p>
        </w:tc>
        <w:tc>
          <w:tcPr>
            <w:tcW w:w="854" w:type="dxa"/>
            <w:tcBorders>
              <w:bottom w:val="single" w:sz="6" w:space="0" w:color="auto"/>
            </w:tcBorders>
          </w:tcPr>
          <w:p w14:paraId="7AD0CA8C" w14:textId="77777777" w:rsidR="00E3230D" w:rsidRPr="008E2839" w:rsidRDefault="00E3230D" w:rsidP="00E3230D">
            <w:pPr>
              <w:pStyle w:val="TAL"/>
            </w:pPr>
            <w:r w:rsidRPr="008E2839">
              <w:t>Rel-15</w:t>
            </w:r>
          </w:p>
        </w:tc>
        <w:tc>
          <w:tcPr>
            <w:tcW w:w="1131" w:type="dxa"/>
            <w:tcBorders>
              <w:bottom w:val="single" w:sz="6" w:space="0" w:color="auto"/>
            </w:tcBorders>
          </w:tcPr>
          <w:p w14:paraId="36F76634" w14:textId="77777777" w:rsidR="00E3230D" w:rsidRPr="008E2839" w:rsidRDefault="00E3230D" w:rsidP="00E3230D">
            <w:pPr>
              <w:pStyle w:val="TAL"/>
              <w:rPr>
                <w:lang w:eastAsia="zh-CN"/>
              </w:rPr>
            </w:pPr>
            <w:r w:rsidRPr="008E2839">
              <w:rPr>
                <w:lang w:eastAsia="zh-CN"/>
              </w:rPr>
              <w:t>C238</w:t>
            </w:r>
          </w:p>
        </w:tc>
        <w:tc>
          <w:tcPr>
            <w:tcW w:w="2550" w:type="dxa"/>
            <w:tcBorders>
              <w:bottom w:val="single" w:sz="6" w:space="0" w:color="auto"/>
            </w:tcBorders>
          </w:tcPr>
          <w:p w14:paraId="4C18B0C8" w14:textId="77777777" w:rsidR="00E3230D" w:rsidRPr="008E2839" w:rsidRDefault="00E3230D" w:rsidP="00E3230D">
            <w:pPr>
              <w:pStyle w:val="TAL"/>
            </w:pPr>
            <w:r w:rsidRPr="008E2839">
              <w:t>UE supporting E-UTRA FDD and CA Idle mode measurements</w:t>
            </w:r>
          </w:p>
        </w:tc>
        <w:tc>
          <w:tcPr>
            <w:tcW w:w="1705" w:type="dxa"/>
            <w:shd w:val="clear" w:color="auto" w:fill="auto"/>
          </w:tcPr>
          <w:p w14:paraId="6A42C4F7" w14:textId="77777777" w:rsidR="00E3230D" w:rsidRPr="008E2839" w:rsidRDefault="00E3230D" w:rsidP="00E3230D">
            <w:pPr>
              <w:pStyle w:val="TAL"/>
            </w:pPr>
          </w:p>
        </w:tc>
        <w:tc>
          <w:tcPr>
            <w:tcW w:w="1701" w:type="dxa"/>
            <w:shd w:val="clear" w:color="auto" w:fill="auto"/>
          </w:tcPr>
          <w:p w14:paraId="1E8B2F8B" w14:textId="77777777" w:rsidR="00E3230D" w:rsidRPr="008E2839" w:rsidRDefault="00E3230D" w:rsidP="00E3230D">
            <w:pPr>
              <w:pStyle w:val="TAL"/>
            </w:pPr>
          </w:p>
        </w:tc>
        <w:tc>
          <w:tcPr>
            <w:tcW w:w="1701" w:type="dxa"/>
          </w:tcPr>
          <w:p w14:paraId="5CABABFB" w14:textId="77777777" w:rsidR="00E3230D" w:rsidRPr="008E2839" w:rsidRDefault="00E3230D" w:rsidP="00E3230D">
            <w:pPr>
              <w:pStyle w:val="TAL"/>
            </w:pPr>
          </w:p>
        </w:tc>
      </w:tr>
      <w:tr w:rsidR="00E3230D" w:rsidRPr="008E2839" w14:paraId="0880225D" w14:textId="77777777" w:rsidTr="00485BBF">
        <w:trPr>
          <w:cantSplit/>
          <w:jc w:val="center"/>
        </w:trPr>
        <w:tc>
          <w:tcPr>
            <w:tcW w:w="842" w:type="dxa"/>
            <w:tcBorders>
              <w:bottom w:val="single" w:sz="6" w:space="0" w:color="auto"/>
            </w:tcBorders>
          </w:tcPr>
          <w:p w14:paraId="0F31F490" w14:textId="77777777" w:rsidR="00E3230D" w:rsidRPr="008E2839" w:rsidRDefault="00E3230D" w:rsidP="00E3230D">
            <w:pPr>
              <w:pStyle w:val="TAL"/>
            </w:pPr>
            <w:r w:rsidRPr="008E2839">
              <w:t>9.2.3.1_4</w:t>
            </w:r>
          </w:p>
        </w:tc>
        <w:tc>
          <w:tcPr>
            <w:tcW w:w="3116" w:type="dxa"/>
            <w:tcBorders>
              <w:bottom w:val="single" w:sz="6" w:space="0" w:color="auto"/>
            </w:tcBorders>
          </w:tcPr>
          <w:p w14:paraId="0A7FE87F" w14:textId="77777777" w:rsidR="00E3230D" w:rsidRPr="008E2839" w:rsidRDefault="00E3230D" w:rsidP="00E3230D">
            <w:pPr>
              <w:pStyle w:val="TAL"/>
            </w:pPr>
            <w:r w:rsidRPr="008E2839">
              <w:t>FDD - FDD Inter Frequency Absolute RSRQ Accuracy for CA Idle Mode Measurements for Non-overlapping Carriers</w:t>
            </w:r>
          </w:p>
        </w:tc>
        <w:tc>
          <w:tcPr>
            <w:tcW w:w="854" w:type="dxa"/>
            <w:tcBorders>
              <w:bottom w:val="single" w:sz="6" w:space="0" w:color="auto"/>
            </w:tcBorders>
          </w:tcPr>
          <w:p w14:paraId="6806FBBE" w14:textId="77777777" w:rsidR="00E3230D" w:rsidRPr="008E2839" w:rsidRDefault="00E3230D" w:rsidP="00E3230D">
            <w:pPr>
              <w:pStyle w:val="TAL"/>
            </w:pPr>
            <w:r w:rsidRPr="008E2839">
              <w:t>Rel-15</w:t>
            </w:r>
          </w:p>
        </w:tc>
        <w:tc>
          <w:tcPr>
            <w:tcW w:w="1131" w:type="dxa"/>
            <w:tcBorders>
              <w:bottom w:val="single" w:sz="6" w:space="0" w:color="auto"/>
            </w:tcBorders>
          </w:tcPr>
          <w:p w14:paraId="6EF49D49" w14:textId="77777777" w:rsidR="00E3230D" w:rsidRPr="008E2839" w:rsidRDefault="00E3230D" w:rsidP="00E3230D">
            <w:pPr>
              <w:pStyle w:val="TAL"/>
              <w:rPr>
                <w:lang w:eastAsia="zh-CN"/>
              </w:rPr>
            </w:pPr>
            <w:r w:rsidRPr="008E2839">
              <w:rPr>
                <w:lang w:eastAsia="zh-CN"/>
              </w:rPr>
              <w:t>C238</w:t>
            </w:r>
          </w:p>
        </w:tc>
        <w:tc>
          <w:tcPr>
            <w:tcW w:w="2550" w:type="dxa"/>
            <w:tcBorders>
              <w:bottom w:val="single" w:sz="6" w:space="0" w:color="auto"/>
            </w:tcBorders>
          </w:tcPr>
          <w:p w14:paraId="3942DDA0" w14:textId="77777777" w:rsidR="00E3230D" w:rsidRPr="008E2839" w:rsidRDefault="00E3230D" w:rsidP="00E3230D">
            <w:pPr>
              <w:pStyle w:val="TAL"/>
            </w:pPr>
            <w:r w:rsidRPr="008E2839">
              <w:t>UE supporting E-UTRA FDD and CA Idle mode measurements</w:t>
            </w:r>
          </w:p>
        </w:tc>
        <w:tc>
          <w:tcPr>
            <w:tcW w:w="1705" w:type="dxa"/>
            <w:shd w:val="clear" w:color="auto" w:fill="auto"/>
          </w:tcPr>
          <w:p w14:paraId="553D1060" w14:textId="77777777" w:rsidR="00E3230D" w:rsidRPr="008E2839" w:rsidRDefault="00E3230D" w:rsidP="00E3230D">
            <w:pPr>
              <w:pStyle w:val="TAL"/>
            </w:pPr>
          </w:p>
        </w:tc>
        <w:tc>
          <w:tcPr>
            <w:tcW w:w="1701" w:type="dxa"/>
            <w:shd w:val="clear" w:color="auto" w:fill="auto"/>
          </w:tcPr>
          <w:p w14:paraId="22AA1722" w14:textId="77777777" w:rsidR="00E3230D" w:rsidRPr="008E2839" w:rsidRDefault="00E3230D" w:rsidP="00E3230D">
            <w:pPr>
              <w:pStyle w:val="TAL"/>
            </w:pPr>
          </w:p>
        </w:tc>
        <w:tc>
          <w:tcPr>
            <w:tcW w:w="1701" w:type="dxa"/>
          </w:tcPr>
          <w:p w14:paraId="7246282C" w14:textId="77777777" w:rsidR="00E3230D" w:rsidRPr="008E2839" w:rsidRDefault="00E3230D" w:rsidP="00E3230D">
            <w:pPr>
              <w:pStyle w:val="TAL"/>
            </w:pPr>
          </w:p>
        </w:tc>
      </w:tr>
      <w:tr w:rsidR="00E3230D" w:rsidRPr="008E2839" w14:paraId="310D061B" w14:textId="77777777" w:rsidTr="00485BBF">
        <w:trPr>
          <w:cantSplit/>
          <w:jc w:val="center"/>
        </w:trPr>
        <w:tc>
          <w:tcPr>
            <w:tcW w:w="842" w:type="dxa"/>
          </w:tcPr>
          <w:p w14:paraId="36B2FF5C" w14:textId="77777777" w:rsidR="00E3230D" w:rsidRPr="008E2839" w:rsidRDefault="00E3230D" w:rsidP="00E3230D">
            <w:pPr>
              <w:pStyle w:val="TAL"/>
            </w:pPr>
            <w:r w:rsidRPr="008E2839">
              <w:t>9.2.3.2</w:t>
            </w:r>
          </w:p>
        </w:tc>
        <w:tc>
          <w:tcPr>
            <w:tcW w:w="3116" w:type="dxa"/>
          </w:tcPr>
          <w:p w14:paraId="0BFB4165" w14:textId="77777777" w:rsidR="00E3230D" w:rsidRPr="008E2839" w:rsidRDefault="00E3230D" w:rsidP="00E3230D">
            <w:pPr>
              <w:pStyle w:val="TAL"/>
            </w:pPr>
            <w:r w:rsidRPr="008E2839">
              <w:t>FDD - FDD Inter Frequency Relative Accuracy of RSRQ</w:t>
            </w:r>
          </w:p>
        </w:tc>
        <w:tc>
          <w:tcPr>
            <w:tcW w:w="854" w:type="dxa"/>
          </w:tcPr>
          <w:p w14:paraId="4108726B" w14:textId="77777777" w:rsidR="00E3230D" w:rsidRPr="008E2839" w:rsidRDefault="00E3230D" w:rsidP="00E3230D">
            <w:pPr>
              <w:pStyle w:val="TAL"/>
            </w:pPr>
            <w:r w:rsidRPr="008E2839">
              <w:t>Rel-8</w:t>
            </w:r>
          </w:p>
        </w:tc>
        <w:tc>
          <w:tcPr>
            <w:tcW w:w="1131" w:type="dxa"/>
          </w:tcPr>
          <w:p w14:paraId="7C1A4B95" w14:textId="77777777" w:rsidR="00E3230D" w:rsidRPr="008E2839" w:rsidRDefault="00E3230D" w:rsidP="00E3230D">
            <w:pPr>
              <w:pStyle w:val="TAL"/>
            </w:pPr>
            <w:r w:rsidRPr="008E2839">
              <w:t>C01g</w:t>
            </w:r>
          </w:p>
        </w:tc>
        <w:tc>
          <w:tcPr>
            <w:tcW w:w="2550" w:type="dxa"/>
          </w:tcPr>
          <w:p w14:paraId="17D295BB" w14:textId="77777777" w:rsidR="00E3230D" w:rsidRPr="008E2839" w:rsidRDefault="00E3230D" w:rsidP="00E3230D">
            <w:pPr>
              <w:pStyle w:val="TAL"/>
            </w:pPr>
            <w:r w:rsidRPr="008E2839">
              <w:t>UE supporting E-UTRA FDD and Feature Group Indicators 16 and 25</w:t>
            </w:r>
          </w:p>
        </w:tc>
        <w:tc>
          <w:tcPr>
            <w:tcW w:w="1705" w:type="dxa"/>
            <w:shd w:val="clear" w:color="auto" w:fill="auto"/>
          </w:tcPr>
          <w:p w14:paraId="04C6F17E" w14:textId="77777777" w:rsidR="00E3230D" w:rsidRPr="008E2839" w:rsidRDefault="00E3230D" w:rsidP="00E3230D">
            <w:pPr>
              <w:pStyle w:val="TAL"/>
            </w:pPr>
          </w:p>
        </w:tc>
        <w:tc>
          <w:tcPr>
            <w:tcW w:w="1701" w:type="dxa"/>
            <w:shd w:val="clear" w:color="auto" w:fill="auto"/>
          </w:tcPr>
          <w:p w14:paraId="5F2B17FC" w14:textId="77777777" w:rsidR="00E3230D" w:rsidRPr="008E2839" w:rsidRDefault="00E3230D" w:rsidP="00E3230D">
            <w:pPr>
              <w:pStyle w:val="TAL"/>
            </w:pPr>
          </w:p>
        </w:tc>
        <w:tc>
          <w:tcPr>
            <w:tcW w:w="1701" w:type="dxa"/>
          </w:tcPr>
          <w:p w14:paraId="1343F4A4" w14:textId="77777777" w:rsidR="00E3230D" w:rsidRPr="008E2839" w:rsidRDefault="00E3230D" w:rsidP="00E3230D">
            <w:pPr>
              <w:pStyle w:val="TAL"/>
            </w:pPr>
            <w:r w:rsidRPr="008E2839">
              <w:t>2Rx, 4Rx</w:t>
            </w:r>
          </w:p>
        </w:tc>
      </w:tr>
      <w:tr w:rsidR="00E3230D" w:rsidRPr="008E2839" w14:paraId="63571269" w14:textId="77777777" w:rsidTr="00485BBF">
        <w:trPr>
          <w:cantSplit/>
          <w:jc w:val="center"/>
        </w:trPr>
        <w:tc>
          <w:tcPr>
            <w:tcW w:w="842" w:type="dxa"/>
            <w:tcBorders>
              <w:bottom w:val="single" w:sz="6" w:space="0" w:color="auto"/>
            </w:tcBorders>
          </w:tcPr>
          <w:p w14:paraId="5BAFFB12" w14:textId="77777777" w:rsidR="00E3230D" w:rsidRPr="008E2839" w:rsidRDefault="00E3230D" w:rsidP="00E3230D">
            <w:pPr>
              <w:pStyle w:val="TAL"/>
            </w:pPr>
            <w:r w:rsidRPr="008E2839">
              <w:t>9.2.3.2_2</w:t>
            </w:r>
          </w:p>
        </w:tc>
        <w:tc>
          <w:tcPr>
            <w:tcW w:w="3116" w:type="dxa"/>
            <w:tcBorders>
              <w:bottom w:val="single" w:sz="6" w:space="0" w:color="auto"/>
            </w:tcBorders>
          </w:tcPr>
          <w:p w14:paraId="093FC366" w14:textId="77777777" w:rsidR="00E3230D" w:rsidRPr="008E2839" w:rsidRDefault="00E3230D" w:rsidP="00E3230D">
            <w:pPr>
              <w:pStyle w:val="TAL"/>
            </w:pPr>
            <w:r w:rsidRPr="008E2839">
              <w:t>FDD - FDD Inter Frequency Relative Accuracy of RSRQ for UE Category 1bis</w:t>
            </w:r>
          </w:p>
        </w:tc>
        <w:tc>
          <w:tcPr>
            <w:tcW w:w="854" w:type="dxa"/>
            <w:tcBorders>
              <w:bottom w:val="single" w:sz="6" w:space="0" w:color="auto"/>
            </w:tcBorders>
          </w:tcPr>
          <w:p w14:paraId="6E37DC12" w14:textId="77777777" w:rsidR="00E3230D" w:rsidRPr="008E2839" w:rsidRDefault="00E3230D" w:rsidP="00E3230D">
            <w:pPr>
              <w:pStyle w:val="TAL"/>
            </w:pPr>
            <w:r w:rsidRPr="008E2839">
              <w:t>Rel-13</w:t>
            </w:r>
          </w:p>
        </w:tc>
        <w:tc>
          <w:tcPr>
            <w:tcW w:w="1131" w:type="dxa"/>
            <w:tcBorders>
              <w:bottom w:val="single" w:sz="6" w:space="0" w:color="auto"/>
            </w:tcBorders>
          </w:tcPr>
          <w:p w14:paraId="70028B55" w14:textId="77777777" w:rsidR="00E3230D" w:rsidRPr="008E2839" w:rsidRDefault="00E3230D" w:rsidP="00E3230D">
            <w:pPr>
              <w:pStyle w:val="TAL"/>
            </w:pPr>
            <w:r w:rsidRPr="008E2839">
              <w:rPr>
                <w:lang w:eastAsia="zh-CN"/>
              </w:rPr>
              <w:t>C01l</w:t>
            </w:r>
          </w:p>
        </w:tc>
        <w:tc>
          <w:tcPr>
            <w:tcW w:w="2550" w:type="dxa"/>
            <w:tcBorders>
              <w:bottom w:val="single" w:sz="6" w:space="0" w:color="auto"/>
            </w:tcBorders>
          </w:tcPr>
          <w:p w14:paraId="2CA83231" w14:textId="77777777" w:rsidR="00E3230D" w:rsidRPr="008E2839" w:rsidRDefault="00E3230D" w:rsidP="00E3230D">
            <w:pPr>
              <w:pStyle w:val="TAL"/>
            </w:pPr>
            <w:r w:rsidRPr="008E2839">
              <w:t>UE supporting E-UTRA FDD and UE category 1bis and Feature Group Indicators 16 and 25</w:t>
            </w:r>
          </w:p>
        </w:tc>
        <w:tc>
          <w:tcPr>
            <w:tcW w:w="1705" w:type="dxa"/>
            <w:shd w:val="clear" w:color="auto" w:fill="auto"/>
          </w:tcPr>
          <w:p w14:paraId="4B9A5472" w14:textId="77777777" w:rsidR="00E3230D" w:rsidRPr="008E2839" w:rsidRDefault="00E3230D" w:rsidP="00E3230D">
            <w:pPr>
              <w:pStyle w:val="TAL"/>
            </w:pPr>
          </w:p>
        </w:tc>
        <w:tc>
          <w:tcPr>
            <w:tcW w:w="1701" w:type="dxa"/>
            <w:shd w:val="clear" w:color="auto" w:fill="auto"/>
          </w:tcPr>
          <w:p w14:paraId="7AA680A9" w14:textId="77777777" w:rsidR="00E3230D" w:rsidRPr="008E2839" w:rsidRDefault="00E3230D" w:rsidP="00E3230D">
            <w:pPr>
              <w:pStyle w:val="TAL"/>
            </w:pPr>
          </w:p>
        </w:tc>
        <w:tc>
          <w:tcPr>
            <w:tcW w:w="1701" w:type="dxa"/>
          </w:tcPr>
          <w:p w14:paraId="60A2DF22" w14:textId="77777777" w:rsidR="00E3230D" w:rsidRPr="008E2839" w:rsidRDefault="00E3230D" w:rsidP="00E3230D">
            <w:pPr>
              <w:pStyle w:val="TAL"/>
            </w:pPr>
          </w:p>
        </w:tc>
      </w:tr>
      <w:tr w:rsidR="00E3230D" w:rsidRPr="008E2839" w14:paraId="59AA2CD3" w14:textId="77777777" w:rsidTr="00485BBF">
        <w:trPr>
          <w:cantSplit/>
          <w:jc w:val="center"/>
        </w:trPr>
        <w:tc>
          <w:tcPr>
            <w:tcW w:w="842" w:type="dxa"/>
          </w:tcPr>
          <w:p w14:paraId="1E6A380A" w14:textId="77777777" w:rsidR="00E3230D" w:rsidRPr="008E2839" w:rsidDel="007E1FF5" w:rsidRDefault="00E3230D" w:rsidP="00E3230D">
            <w:pPr>
              <w:pStyle w:val="TAL"/>
            </w:pPr>
            <w:r w:rsidRPr="008E2839">
              <w:t>9.2.4.1</w:t>
            </w:r>
          </w:p>
        </w:tc>
        <w:tc>
          <w:tcPr>
            <w:tcW w:w="3116" w:type="dxa"/>
          </w:tcPr>
          <w:p w14:paraId="6BF48EB4" w14:textId="77777777" w:rsidR="00E3230D" w:rsidRPr="008E2839" w:rsidRDefault="00E3230D" w:rsidP="00E3230D">
            <w:pPr>
              <w:pStyle w:val="TAL"/>
            </w:pPr>
            <w:r w:rsidRPr="008E2839">
              <w:t>TDD - TDD Inter Frequency Absolute RSRQ Accuracy</w:t>
            </w:r>
          </w:p>
        </w:tc>
        <w:tc>
          <w:tcPr>
            <w:tcW w:w="854" w:type="dxa"/>
          </w:tcPr>
          <w:p w14:paraId="20137CA3" w14:textId="77777777" w:rsidR="00E3230D" w:rsidRPr="008E2839" w:rsidRDefault="00E3230D" w:rsidP="00E3230D">
            <w:pPr>
              <w:pStyle w:val="TAL"/>
            </w:pPr>
            <w:r w:rsidRPr="008E2839">
              <w:t>Rel-8 to Rel-11</w:t>
            </w:r>
          </w:p>
        </w:tc>
        <w:tc>
          <w:tcPr>
            <w:tcW w:w="1131" w:type="dxa"/>
          </w:tcPr>
          <w:p w14:paraId="26A14CC3" w14:textId="77777777" w:rsidR="00E3230D" w:rsidRPr="008E2839" w:rsidRDefault="00E3230D" w:rsidP="00E3230D">
            <w:pPr>
              <w:pStyle w:val="TAL"/>
            </w:pPr>
            <w:r w:rsidRPr="008E2839">
              <w:t>C02g</w:t>
            </w:r>
          </w:p>
        </w:tc>
        <w:tc>
          <w:tcPr>
            <w:tcW w:w="2550" w:type="dxa"/>
          </w:tcPr>
          <w:p w14:paraId="150A9CA0" w14:textId="77777777" w:rsidR="00E3230D" w:rsidRPr="008E2839" w:rsidRDefault="00E3230D" w:rsidP="00E3230D">
            <w:pPr>
              <w:pStyle w:val="TAL"/>
            </w:pPr>
            <w:r w:rsidRPr="008E2839">
              <w:t>UE supporting E-UTRA TDD and Feature Group Indicators 16 and 25</w:t>
            </w:r>
          </w:p>
        </w:tc>
        <w:tc>
          <w:tcPr>
            <w:tcW w:w="1705" w:type="dxa"/>
            <w:shd w:val="clear" w:color="auto" w:fill="auto"/>
          </w:tcPr>
          <w:p w14:paraId="53275A0D" w14:textId="77777777" w:rsidR="00E3230D" w:rsidRPr="008E2839" w:rsidRDefault="00E3230D" w:rsidP="00E3230D">
            <w:pPr>
              <w:pStyle w:val="TAL"/>
            </w:pPr>
          </w:p>
        </w:tc>
        <w:tc>
          <w:tcPr>
            <w:tcW w:w="1701" w:type="dxa"/>
            <w:shd w:val="clear" w:color="auto" w:fill="auto"/>
          </w:tcPr>
          <w:p w14:paraId="27B679D8" w14:textId="77777777" w:rsidR="00E3230D" w:rsidRPr="008E2839" w:rsidRDefault="00E3230D" w:rsidP="00E3230D">
            <w:pPr>
              <w:pStyle w:val="TAL"/>
            </w:pPr>
          </w:p>
        </w:tc>
        <w:tc>
          <w:tcPr>
            <w:tcW w:w="1701" w:type="dxa"/>
          </w:tcPr>
          <w:p w14:paraId="1E6D1422" w14:textId="77777777" w:rsidR="00E3230D" w:rsidRPr="008E2839" w:rsidRDefault="00E3230D" w:rsidP="00E3230D">
            <w:pPr>
              <w:pStyle w:val="TAL"/>
            </w:pPr>
            <w:r w:rsidRPr="008E2839">
              <w:t>2Rx, 4Rx</w:t>
            </w:r>
          </w:p>
        </w:tc>
      </w:tr>
      <w:tr w:rsidR="00E3230D" w:rsidRPr="008E2839" w14:paraId="34F72574" w14:textId="77777777" w:rsidTr="00485BBF">
        <w:trPr>
          <w:cantSplit/>
          <w:jc w:val="center"/>
        </w:trPr>
        <w:tc>
          <w:tcPr>
            <w:tcW w:w="842" w:type="dxa"/>
          </w:tcPr>
          <w:p w14:paraId="708677A3" w14:textId="77777777" w:rsidR="00E3230D" w:rsidRPr="008E2839" w:rsidRDefault="00E3230D" w:rsidP="00E3230D">
            <w:pPr>
              <w:pStyle w:val="TAL"/>
            </w:pPr>
            <w:r w:rsidRPr="008E2839">
              <w:t>9.2.4.1_1</w:t>
            </w:r>
          </w:p>
        </w:tc>
        <w:tc>
          <w:tcPr>
            <w:tcW w:w="3116" w:type="dxa"/>
          </w:tcPr>
          <w:p w14:paraId="71A89203" w14:textId="77777777" w:rsidR="00E3230D" w:rsidRPr="008E2839" w:rsidRDefault="00E3230D" w:rsidP="00E3230D">
            <w:pPr>
              <w:pStyle w:val="TAL"/>
            </w:pPr>
            <w:r w:rsidRPr="008E2839">
              <w:t>TDD - TDD Inter Frequency Absolute RSRQ Accuracy (Rel-1</w:t>
            </w:r>
            <w:r w:rsidRPr="008E2839">
              <w:rPr>
                <w:lang w:eastAsia="zh-CN"/>
              </w:rPr>
              <w:t>2</w:t>
            </w:r>
            <w:r w:rsidRPr="008E2839">
              <w:t xml:space="preserve"> and forward)</w:t>
            </w:r>
          </w:p>
        </w:tc>
        <w:tc>
          <w:tcPr>
            <w:tcW w:w="854" w:type="dxa"/>
          </w:tcPr>
          <w:p w14:paraId="6AF66936" w14:textId="77777777" w:rsidR="00E3230D" w:rsidRPr="008E2839" w:rsidRDefault="00E3230D" w:rsidP="00E3230D">
            <w:pPr>
              <w:pStyle w:val="TAL"/>
            </w:pPr>
            <w:r w:rsidRPr="008E2839">
              <w:t>Rel-12</w:t>
            </w:r>
          </w:p>
        </w:tc>
        <w:tc>
          <w:tcPr>
            <w:tcW w:w="1131" w:type="dxa"/>
          </w:tcPr>
          <w:p w14:paraId="0A2F1AA8" w14:textId="77777777" w:rsidR="00E3230D" w:rsidRPr="008E2839" w:rsidRDefault="00E3230D" w:rsidP="00E3230D">
            <w:pPr>
              <w:pStyle w:val="TAL"/>
            </w:pPr>
            <w:r w:rsidRPr="008E2839">
              <w:t>C02g</w:t>
            </w:r>
          </w:p>
        </w:tc>
        <w:tc>
          <w:tcPr>
            <w:tcW w:w="2550" w:type="dxa"/>
          </w:tcPr>
          <w:p w14:paraId="4C1E5102" w14:textId="77777777" w:rsidR="00E3230D" w:rsidRPr="008E2839" w:rsidRDefault="00E3230D" w:rsidP="00E3230D">
            <w:pPr>
              <w:pStyle w:val="TAL"/>
            </w:pPr>
            <w:r w:rsidRPr="008E2839">
              <w:t>UE supporting E-UTRA TDD and Feature Group Indicators 16 and 25</w:t>
            </w:r>
          </w:p>
        </w:tc>
        <w:tc>
          <w:tcPr>
            <w:tcW w:w="1705" w:type="dxa"/>
            <w:shd w:val="clear" w:color="auto" w:fill="auto"/>
          </w:tcPr>
          <w:p w14:paraId="4216997C" w14:textId="77777777" w:rsidR="00E3230D" w:rsidRPr="008E2839" w:rsidRDefault="00E3230D" w:rsidP="00E3230D">
            <w:pPr>
              <w:pStyle w:val="TAL"/>
            </w:pPr>
          </w:p>
        </w:tc>
        <w:tc>
          <w:tcPr>
            <w:tcW w:w="1701" w:type="dxa"/>
            <w:shd w:val="clear" w:color="auto" w:fill="auto"/>
          </w:tcPr>
          <w:p w14:paraId="780B0921" w14:textId="77777777" w:rsidR="00E3230D" w:rsidRPr="008E2839" w:rsidRDefault="00E3230D" w:rsidP="00E3230D">
            <w:pPr>
              <w:pStyle w:val="TAL"/>
            </w:pPr>
          </w:p>
        </w:tc>
        <w:tc>
          <w:tcPr>
            <w:tcW w:w="1701" w:type="dxa"/>
          </w:tcPr>
          <w:p w14:paraId="5A6A2415" w14:textId="77777777" w:rsidR="00E3230D" w:rsidRPr="008E2839" w:rsidRDefault="00E3230D" w:rsidP="00E3230D">
            <w:pPr>
              <w:pStyle w:val="TAL"/>
            </w:pPr>
            <w:r w:rsidRPr="008E2839">
              <w:t>2Rx, 4Rx</w:t>
            </w:r>
          </w:p>
        </w:tc>
      </w:tr>
      <w:tr w:rsidR="00E3230D" w:rsidRPr="008E2839" w14:paraId="72D03242" w14:textId="77777777" w:rsidTr="00485BBF">
        <w:trPr>
          <w:cantSplit/>
          <w:jc w:val="center"/>
        </w:trPr>
        <w:tc>
          <w:tcPr>
            <w:tcW w:w="842" w:type="dxa"/>
            <w:tcBorders>
              <w:bottom w:val="single" w:sz="6" w:space="0" w:color="auto"/>
            </w:tcBorders>
          </w:tcPr>
          <w:p w14:paraId="0864953B" w14:textId="77777777" w:rsidR="00E3230D" w:rsidRPr="008E2839" w:rsidRDefault="00E3230D" w:rsidP="00E3230D">
            <w:pPr>
              <w:pStyle w:val="TAL"/>
            </w:pPr>
            <w:r w:rsidRPr="008E2839">
              <w:t>9.2.4.1_2</w:t>
            </w:r>
          </w:p>
        </w:tc>
        <w:tc>
          <w:tcPr>
            <w:tcW w:w="3116" w:type="dxa"/>
            <w:tcBorders>
              <w:bottom w:val="single" w:sz="6" w:space="0" w:color="auto"/>
            </w:tcBorders>
          </w:tcPr>
          <w:p w14:paraId="15BDB3DB" w14:textId="77777777" w:rsidR="00E3230D" w:rsidRPr="008E2839" w:rsidRDefault="00E3230D" w:rsidP="00E3230D">
            <w:pPr>
              <w:pStyle w:val="TAL"/>
            </w:pPr>
            <w:r w:rsidRPr="008E2839">
              <w:t>TDD - TDD Inter Frequency Absolute RSRQ Accuracy for UE Category 1bis</w:t>
            </w:r>
          </w:p>
        </w:tc>
        <w:tc>
          <w:tcPr>
            <w:tcW w:w="854" w:type="dxa"/>
            <w:tcBorders>
              <w:bottom w:val="single" w:sz="6" w:space="0" w:color="auto"/>
            </w:tcBorders>
          </w:tcPr>
          <w:p w14:paraId="29A98D9C" w14:textId="77777777" w:rsidR="00E3230D" w:rsidRPr="008E2839" w:rsidRDefault="00E3230D" w:rsidP="00E3230D">
            <w:pPr>
              <w:pStyle w:val="TAL"/>
            </w:pPr>
            <w:r w:rsidRPr="008E2839">
              <w:t>Rel-13</w:t>
            </w:r>
          </w:p>
        </w:tc>
        <w:tc>
          <w:tcPr>
            <w:tcW w:w="1131" w:type="dxa"/>
            <w:tcBorders>
              <w:bottom w:val="single" w:sz="6" w:space="0" w:color="auto"/>
            </w:tcBorders>
          </w:tcPr>
          <w:p w14:paraId="68AA6439" w14:textId="77777777" w:rsidR="00E3230D" w:rsidRPr="008E2839" w:rsidRDefault="00E3230D" w:rsidP="00E3230D">
            <w:pPr>
              <w:pStyle w:val="TAL"/>
            </w:pPr>
            <w:r w:rsidRPr="008E2839">
              <w:rPr>
                <w:lang w:eastAsia="zh-CN"/>
              </w:rPr>
              <w:t>C02l</w:t>
            </w:r>
          </w:p>
        </w:tc>
        <w:tc>
          <w:tcPr>
            <w:tcW w:w="2550" w:type="dxa"/>
            <w:tcBorders>
              <w:bottom w:val="single" w:sz="6" w:space="0" w:color="auto"/>
            </w:tcBorders>
          </w:tcPr>
          <w:p w14:paraId="6BD3D4A4" w14:textId="77777777" w:rsidR="00E3230D" w:rsidRPr="008E2839" w:rsidRDefault="00E3230D" w:rsidP="00E3230D">
            <w:pPr>
              <w:pStyle w:val="TAL"/>
            </w:pPr>
            <w:r w:rsidRPr="008E2839">
              <w:t>UE supporting E-UTRA TDD and UE category 1bis and Feature Group Indicators 16 and 25</w:t>
            </w:r>
          </w:p>
        </w:tc>
        <w:tc>
          <w:tcPr>
            <w:tcW w:w="1705" w:type="dxa"/>
            <w:shd w:val="clear" w:color="auto" w:fill="auto"/>
          </w:tcPr>
          <w:p w14:paraId="38919409" w14:textId="77777777" w:rsidR="00E3230D" w:rsidRPr="008E2839" w:rsidRDefault="00E3230D" w:rsidP="00E3230D">
            <w:pPr>
              <w:pStyle w:val="TAL"/>
            </w:pPr>
          </w:p>
        </w:tc>
        <w:tc>
          <w:tcPr>
            <w:tcW w:w="1701" w:type="dxa"/>
            <w:shd w:val="clear" w:color="auto" w:fill="auto"/>
          </w:tcPr>
          <w:p w14:paraId="43E8EBDF" w14:textId="77777777" w:rsidR="00E3230D" w:rsidRPr="008E2839" w:rsidRDefault="00E3230D" w:rsidP="00E3230D">
            <w:pPr>
              <w:pStyle w:val="TAL"/>
            </w:pPr>
          </w:p>
        </w:tc>
        <w:tc>
          <w:tcPr>
            <w:tcW w:w="1701" w:type="dxa"/>
          </w:tcPr>
          <w:p w14:paraId="59AD923E" w14:textId="77777777" w:rsidR="00E3230D" w:rsidRPr="008E2839" w:rsidRDefault="00E3230D" w:rsidP="00E3230D">
            <w:pPr>
              <w:pStyle w:val="TAL"/>
            </w:pPr>
          </w:p>
        </w:tc>
      </w:tr>
      <w:tr w:rsidR="00E3230D" w:rsidRPr="008E2839" w14:paraId="483D6FD6" w14:textId="77777777" w:rsidTr="00485BBF">
        <w:trPr>
          <w:cantSplit/>
          <w:jc w:val="center"/>
        </w:trPr>
        <w:tc>
          <w:tcPr>
            <w:tcW w:w="842" w:type="dxa"/>
            <w:tcBorders>
              <w:bottom w:val="single" w:sz="6" w:space="0" w:color="auto"/>
            </w:tcBorders>
          </w:tcPr>
          <w:p w14:paraId="3824F0BC" w14:textId="77777777" w:rsidR="00E3230D" w:rsidRPr="008E2839" w:rsidDel="007E1FF5" w:rsidRDefault="00E3230D" w:rsidP="00E3230D">
            <w:pPr>
              <w:pStyle w:val="TAL"/>
            </w:pPr>
            <w:r w:rsidRPr="008E2839">
              <w:t>9.2.4.2</w:t>
            </w:r>
          </w:p>
        </w:tc>
        <w:tc>
          <w:tcPr>
            <w:tcW w:w="3116" w:type="dxa"/>
            <w:tcBorders>
              <w:bottom w:val="single" w:sz="6" w:space="0" w:color="auto"/>
            </w:tcBorders>
          </w:tcPr>
          <w:p w14:paraId="7C341F5B" w14:textId="77777777" w:rsidR="00E3230D" w:rsidRPr="008E2839" w:rsidRDefault="00E3230D" w:rsidP="00E3230D">
            <w:pPr>
              <w:pStyle w:val="TAL"/>
            </w:pPr>
            <w:r w:rsidRPr="008E2839">
              <w:t>TDD -TDD Inter Frequency Relative Accuracy of RSRQ</w:t>
            </w:r>
          </w:p>
        </w:tc>
        <w:tc>
          <w:tcPr>
            <w:tcW w:w="854" w:type="dxa"/>
            <w:tcBorders>
              <w:bottom w:val="single" w:sz="6" w:space="0" w:color="auto"/>
            </w:tcBorders>
          </w:tcPr>
          <w:p w14:paraId="76A3D5B3" w14:textId="77777777" w:rsidR="00E3230D" w:rsidRPr="008E2839" w:rsidRDefault="00E3230D" w:rsidP="00E3230D">
            <w:pPr>
              <w:pStyle w:val="TAL"/>
            </w:pPr>
            <w:r w:rsidRPr="008E2839">
              <w:t>Rel-8 to Rel-11</w:t>
            </w:r>
          </w:p>
        </w:tc>
        <w:tc>
          <w:tcPr>
            <w:tcW w:w="1131" w:type="dxa"/>
            <w:tcBorders>
              <w:bottom w:val="single" w:sz="6" w:space="0" w:color="auto"/>
            </w:tcBorders>
          </w:tcPr>
          <w:p w14:paraId="064A26BF" w14:textId="77777777" w:rsidR="00E3230D" w:rsidRPr="008E2839" w:rsidRDefault="00E3230D" w:rsidP="00E3230D">
            <w:pPr>
              <w:pStyle w:val="TAL"/>
            </w:pPr>
            <w:r w:rsidRPr="008E2839">
              <w:t>C02g</w:t>
            </w:r>
          </w:p>
        </w:tc>
        <w:tc>
          <w:tcPr>
            <w:tcW w:w="2550" w:type="dxa"/>
            <w:tcBorders>
              <w:bottom w:val="single" w:sz="6" w:space="0" w:color="auto"/>
            </w:tcBorders>
          </w:tcPr>
          <w:p w14:paraId="65BD2475" w14:textId="77777777" w:rsidR="00E3230D" w:rsidRPr="008E2839" w:rsidRDefault="00E3230D" w:rsidP="00E3230D">
            <w:pPr>
              <w:pStyle w:val="TAL"/>
            </w:pPr>
            <w:r w:rsidRPr="008E2839">
              <w:t>UE supporting E-UTRA TDD and Feature Group Indicators 16 and 25</w:t>
            </w:r>
          </w:p>
        </w:tc>
        <w:tc>
          <w:tcPr>
            <w:tcW w:w="1705" w:type="dxa"/>
            <w:shd w:val="clear" w:color="auto" w:fill="auto"/>
          </w:tcPr>
          <w:p w14:paraId="242C89C0" w14:textId="77777777" w:rsidR="00E3230D" w:rsidRPr="008E2839" w:rsidRDefault="00E3230D" w:rsidP="00E3230D">
            <w:pPr>
              <w:pStyle w:val="TAL"/>
            </w:pPr>
          </w:p>
        </w:tc>
        <w:tc>
          <w:tcPr>
            <w:tcW w:w="1701" w:type="dxa"/>
            <w:shd w:val="clear" w:color="auto" w:fill="auto"/>
          </w:tcPr>
          <w:p w14:paraId="5BAD5E25" w14:textId="77777777" w:rsidR="00E3230D" w:rsidRPr="008E2839" w:rsidRDefault="00E3230D" w:rsidP="00E3230D">
            <w:pPr>
              <w:pStyle w:val="TAL"/>
            </w:pPr>
          </w:p>
        </w:tc>
        <w:tc>
          <w:tcPr>
            <w:tcW w:w="1701" w:type="dxa"/>
          </w:tcPr>
          <w:p w14:paraId="250191A7" w14:textId="77777777" w:rsidR="00E3230D" w:rsidRPr="008E2839" w:rsidRDefault="00E3230D" w:rsidP="00E3230D">
            <w:pPr>
              <w:pStyle w:val="TAL"/>
            </w:pPr>
            <w:r w:rsidRPr="008E2839">
              <w:t>2Rx, 4Rx</w:t>
            </w:r>
          </w:p>
        </w:tc>
      </w:tr>
      <w:tr w:rsidR="00E3230D" w:rsidRPr="008E2839" w14:paraId="2B5EF0EB" w14:textId="77777777" w:rsidTr="00485BBF">
        <w:trPr>
          <w:cantSplit/>
          <w:jc w:val="center"/>
        </w:trPr>
        <w:tc>
          <w:tcPr>
            <w:tcW w:w="842" w:type="dxa"/>
            <w:tcBorders>
              <w:bottom w:val="single" w:sz="6" w:space="0" w:color="auto"/>
            </w:tcBorders>
          </w:tcPr>
          <w:p w14:paraId="77F8391C" w14:textId="77777777" w:rsidR="00E3230D" w:rsidRPr="008E2839" w:rsidRDefault="00E3230D" w:rsidP="00E3230D">
            <w:pPr>
              <w:pStyle w:val="TAL"/>
            </w:pPr>
            <w:r w:rsidRPr="008E2839">
              <w:lastRenderedPageBreak/>
              <w:t>9.2.4.2_1</w:t>
            </w:r>
          </w:p>
        </w:tc>
        <w:tc>
          <w:tcPr>
            <w:tcW w:w="3116" w:type="dxa"/>
            <w:tcBorders>
              <w:bottom w:val="single" w:sz="6" w:space="0" w:color="auto"/>
            </w:tcBorders>
          </w:tcPr>
          <w:p w14:paraId="08B3D53F" w14:textId="77777777" w:rsidR="00E3230D" w:rsidRPr="008E2839" w:rsidRDefault="00E3230D" w:rsidP="00E3230D">
            <w:pPr>
              <w:pStyle w:val="TAL"/>
            </w:pPr>
            <w:r w:rsidRPr="008E2839">
              <w:t>TDD -TDD Inter Frequency Relative Accuracy of RSRQ (Rel-1</w:t>
            </w:r>
            <w:r w:rsidRPr="008E2839">
              <w:rPr>
                <w:lang w:eastAsia="zh-CN"/>
              </w:rPr>
              <w:t>2</w:t>
            </w:r>
            <w:r w:rsidRPr="008E2839">
              <w:t xml:space="preserve"> and forward)</w:t>
            </w:r>
          </w:p>
        </w:tc>
        <w:tc>
          <w:tcPr>
            <w:tcW w:w="854" w:type="dxa"/>
            <w:tcBorders>
              <w:bottom w:val="single" w:sz="6" w:space="0" w:color="auto"/>
            </w:tcBorders>
          </w:tcPr>
          <w:p w14:paraId="76087EEA" w14:textId="77777777" w:rsidR="00E3230D" w:rsidRPr="008E2839" w:rsidRDefault="00E3230D" w:rsidP="00E3230D">
            <w:pPr>
              <w:pStyle w:val="TAL"/>
            </w:pPr>
            <w:r w:rsidRPr="008E2839">
              <w:t>Rel-12</w:t>
            </w:r>
          </w:p>
        </w:tc>
        <w:tc>
          <w:tcPr>
            <w:tcW w:w="1131" w:type="dxa"/>
            <w:tcBorders>
              <w:bottom w:val="single" w:sz="6" w:space="0" w:color="auto"/>
            </w:tcBorders>
          </w:tcPr>
          <w:p w14:paraId="3EF9DD94" w14:textId="77777777" w:rsidR="00E3230D" w:rsidRPr="008E2839" w:rsidRDefault="00E3230D" w:rsidP="00E3230D">
            <w:pPr>
              <w:pStyle w:val="TAL"/>
            </w:pPr>
            <w:r w:rsidRPr="008E2839">
              <w:t>C02g</w:t>
            </w:r>
          </w:p>
        </w:tc>
        <w:tc>
          <w:tcPr>
            <w:tcW w:w="2550" w:type="dxa"/>
            <w:tcBorders>
              <w:bottom w:val="single" w:sz="6" w:space="0" w:color="auto"/>
            </w:tcBorders>
          </w:tcPr>
          <w:p w14:paraId="12B6594D" w14:textId="77777777" w:rsidR="00E3230D" w:rsidRPr="008E2839" w:rsidRDefault="00E3230D" w:rsidP="00E3230D">
            <w:pPr>
              <w:pStyle w:val="TAL"/>
            </w:pPr>
            <w:r w:rsidRPr="008E2839">
              <w:t>UE supporting E-UTRA TDD and Feature Group Indicators 16 and 25</w:t>
            </w:r>
          </w:p>
        </w:tc>
        <w:tc>
          <w:tcPr>
            <w:tcW w:w="1705" w:type="dxa"/>
            <w:shd w:val="clear" w:color="auto" w:fill="auto"/>
          </w:tcPr>
          <w:p w14:paraId="788C8CFA" w14:textId="77777777" w:rsidR="00E3230D" w:rsidRPr="008E2839" w:rsidRDefault="00E3230D" w:rsidP="00E3230D">
            <w:pPr>
              <w:pStyle w:val="TAL"/>
            </w:pPr>
          </w:p>
        </w:tc>
        <w:tc>
          <w:tcPr>
            <w:tcW w:w="1701" w:type="dxa"/>
            <w:shd w:val="clear" w:color="auto" w:fill="auto"/>
          </w:tcPr>
          <w:p w14:paraId="430940E4" w14:textId="77777777" w:rsidR="00E3230D" w:rsidRPr="008E2839" w:rsidRDefault="00E3230D" w:rsidP="00E3230D">
            <w:pPr>
              <w:pStyle w:val="TAL"/>
            </w:pPr>
          </w:p>
        </w:tc>
        <w:tc>
          <w:tcPr>
            <w:tcW w:w="1701" w:type="dxa"/>
          </w:tcPr>
          <w:p w14:paraId="550B3E39" w14:textId="77777777" w:rsidR="00E3230D" w:rsidRPr="008E2839" w:rsidRDefault="00E3230D" w:rsidP="00E3230D">
            <w:pPr>
              <w:pStyle w:val="TAL"/>
            </w:pPr>
            <w:r w:rsidRPr="008E2839">
              <w:t>2Rx, 4Rx</w:t>
            </w:r>
          </w:p>
        </w:tc>
      </w:tr>
      <w:tr w:rsidR="00E3230D" w:rsidRPr="008E2839" w14:paraId="3DE25FC1" w14:textId="77777777" w:rsidTr="00485BBF">
        <w:trPr>
          <w:cantSplit/>
          <w:jc w:val="center"/>
        </w:trPr>
        <w:tc>
          <w:tcPr>
            <w:tcW w:w="842" w:type="dxa"/>
            <w:tcBorders>
              <w:bottom w:val="single" w:sz="6" w:space="0" w:color="auto"/>
            </w:tcBorders>
          </w:tcPr>
          <w:p w14:paraId="744D2389" w14:textId="77777777" w:rsidR="00E3230D" w:rsidRPr="008E2839" w:rsidRDefault="00E3230D" w:rsidP="00E3230D">
            <w:pPr>
              <w:pStyle w:val="TAL"/>
            </w:pPr>
            <w:r w:rsidRPr="008E2839">
              <w:t>9.2.4.2_2</w:t>
            </w:r>
          </w:p>
        </w:tc>
        <w:tc>
          <w:tcPr>
            <w:tcW w:w="3116" w:type="dxa"/>
            <w:tcBorders>
              <w:bottom w:val="single" w:sz="6" w:space="0" w:color="auto"/>
            </w:tcBorders>
          </w:tcPr>
          <w:p w14:paraId="4E593980" w14:textId="77777777" w:rsidR="00E3230D" w:rsidRPr="008E2839" w:rsidRDefault="00E3230D" w:rsidP="00E3230D">
            <w:pPr>
              <w:pStyle w:val="TAL"/>
            </w:pPr>
            <w:r w:rsidRPr="008E2839">
              <w:t>TDD -TDD Inter Frequency Relative Accuracy of RSRQ for UE Category 1bis</w:t>
            </w:r>
          </w:p>
        </w:tc>
        <w:tc>
          <w:tcPr>
            <w:tcW w:w="854" w:type="dxa"/>
            <w:tcBorders>
              <w:bottom w:val="single" w:sz="6" w:space="0" w:color="auto"/>
            </w:tcBorders>
          </w:tcPr>
          <w:p w14:paraId="4FFFD1B8" w14:textId="77777777" w:rsidR="00E3230D" w:rsidRPr="008E2839" w:rsidRDefault="00E3230D" w:rsidP="00E3230D">
            <w:pPr>
              <w:pStyle w:val="TAL"/>
            </w:pPr>
            <w:r w:rsidRPr="008E2839">
              <w:t>Rel-13</w:t>
            </w:r>
          </w:p>
        </w:tc>
        <w:tc>
          <w:tcPr>
            <w:tcW w:w="1131" w:type="dxa"/>
            <w:tcBorders>
              <w:bottom w:val="single" w:sz="6" w:space="0" w:color="auto"/>
            </w:tcBorders>
          </w:tcPr>
          <w:p w14:paraId="241D611A" w14:textId="77777777" w:rsidR="00E3230D" w:rsidRPr="008E2839" w:rsidRDefault="00E3230D" w:rsidP="00E3230D">
            <w:pPr>
              <w:pStyle w:val="TAL"/>
            </w:pPr>
            <w:r w:rsidRPr="008E2839">
              <w:rPr>
                <w:lang w:eastAsia="zh-CN"/>
              </w:rPr>
              <w:t>C02l</w:t>
            </w:r>
          </w:p>
        </w:tc>
        <w:tc>
          <w:tcPr>
            <w:tcW w:w="2550" w:type="dxa"/>
            <w:tcBorders>
              <w:bottom w:val="single" w:sz="6" w:space="0" w:color="auto"/>
            </w:tcBorders>
          </w:tcPr>
          <w:p w14:paraId="1622F372" w14:textId="77777777" w:rsidR="00E3230D" w:rsidRPr="008E2839" w:rsidRDefault="00E3230D" w:rsidP="00E3230D">
            <w:pPr>
              <w:pStyle w:val="TAL"/>
            </w:pPr>
            <w:r w:rsidRPr="008E2839">
              <w:t>UE supporting E-UTRA TDD and UE category 1bis and Feature Group Indicators 16 and 25</w:t>
            </w:r>
          </w:p>
        </w:tc>
        <w:tc>
          <w:tcPr>
            <w:tcW w:w="1705" w:type="dxa"/>
            <w:shd w:val="clear" w:color="auto" w:fill="auto"/>
          </w:tcPr>
          <w:p w14:paraId="55E21D73" w14:textId="77777777" w:rsidR="00E3230D" w:rsidRPr="008E2839" w:rsidRDefault="00E3230D" w:rsidP="00E3230D">
            <w:pPr>
              <w:pStyle w:val="TAL"/>
            </w:pPr>
          </w:p>
        </w:tc>
        <w:tc>
          <w:tcPr>
            <w:tcW w:w="1701" w:type="dxa"/>
            <w:shd w:val="clear" w:color="auto" w:fill="auto"/>
          </w:tcPr>
          <w:p w14:paraId="5E90B817" w14:textId="77777777" w:rsidR="00E3230D" w:rsidRPr="008E2839" w:rsidRDefault="00E3230D" w:rsidP="00E3230D">
            <w:pPr>
              <w:pStyle w:val="TAL"/>
            </w:pPr>
          </w:p>
        </w:tc>
        <w:tc>
          <w:tcPr>
            <w:tcW w:w="1701" w:type="dxa"/>
          </w:tcPr>
          <w:p w14:paraId="70F33919" w14:textId="77777777" w:rsidR="00E3230D" w:rsidRPr="008E2839" w:rsidRDefault="00E3230D" w:rsidP="00E3230D">
            <w:pPr>
              <w:pStyle w:val="TAL"/>
            </w:pPr>
          </w:p>
        </w:tc>
      </w:tr>
      <w:tr w:rsidR="00E3230D" w:rsidRPr="008E2839" w14:paraId="08BB7FDC" w14:textId="77777777" w:rsidTr="00485BBF">
        <w:trPr>
          <w:cantSplit/>
          <w:jc w:val="center"/>
        </w:trPr>
        <w:tc>
          <w:tcPr>
            <w:tcW w:w="842" w:type="dxa"/>
            <w:tcBorders>
              <w:bottom w:val="single" w:sz="6" w:space="0" w:color="auto"/>
            </w:tcBorders>
          </w:tcPr>
          <w:p w14:paraId="308049B4" w14:textId="77777777" w:rsidR="00E3230D" w:rsidRPr="008E2839" w:rsidRDefault="00E3230D" w:rsidP="00E3230D">
            <w:pPr>
              <w:pStyle w:val="TAL"/>
              <w:rPr>
                <w:lang w:eastAsia="zh-CN"/>
              </w:rPr>
            </w:pPr>
            <w:r w:rsidRPr="008E2839">
              <w:t>9.2.4A.1</w:t>
            </w:r>
          </w:p>
        </w:tc>
        <w:tc>
          <w:tcPr>
            <w:tcW w:w="3116" w:type="dxa"/>
            <w:tcBorders>
              <w:bottom w:val="single" w:sz="6" w:space="0" w:color="auto"/>
            </w:tcBorders>
          </w:tcPr>
          <w:p w14:paraId="44984905" w14:textId="77777777" w:rsidR="00E3230D" w:rsidRPr="008E2839" w:rsidRDefault="00E3230D" w:rsidP="00E3230D">
            <w:pPr>
              <w:pStyle w:val="TAL"/>
            </w:pPr>
            <w:r w:rsidRPr="008E2839">
              <w:t>FDD - TDD Inter Frequency Absolute RSRQ Accuracy</w:t>
            </w:r>
          </w:p>
        </w:tc>
        <w:tc>
          <w:tcPr>
            <w:tcW w:w="854" w:type="dxa"/>
            <w:tcBorders>
              <w:bottom w:val="single" w:sz="6" w:space="0" w:color="auto"/>
            </w:tcBorders>
          </w:tcPr>
          <w:p w14:paraId="21361B5C" w14:textId="77777777" w:rsidR="00E3230D" w:rsidRPr="008E2839" w:rsidRDefault="00E3230D" w:rsidP="00E3230D">
            <w:pPr>
              <w:pStyle w:val="TAL"/>
            </w:pPr>
            <w:r w:rsidRPr="008E2839">
              <w:t>Rel-</w:t>
            </w:r>
            <w:r w:rsidRPr="008E2839">
              <w:rPr>
                <w:lang w:eastAsia="zh-CN"/>
              </w:rPr>
              <w:t>9</w:t>
            </w:r>
          </w:p>
        </w:tc>
        <w:tc>
          <w:tcPr>
            <w:tcW w:w="1131" w:type="dxa"/>
            <w:tcBorders>
              <w:bottom w:val="single" w:sz="6" w:space="0" w:color="auto"/>
            </w:tcBorders>
          </w:tcPr>
          <w:p w14:paraId="33C46A65" w14:textId="77777777" w:rsidR="00E3230D" w:rsidRPr="008E2839" w:rsidRDefault="00E3230D" w:rsidP="00E3230D">
            <w:pPr>
              <w:pStyle w:val="TAL"/>
              <w:rPr>
                <w:lang w:eastAsia="zh-CN"/>
              </w:rPr>
            </w:pPr>
            <w:r w:rsidRPr="008E2839">
              <w:rPr>
                <w:lang w:eastAsia="zh-CN"/>
              </w:rPr>
              <w:t>C42</w:t>
            </w:r>
          </w:p>
        </w:tc>
        <w:tc>
          <w:tcPr>
            <w:tcW w:w="2550" w:type="dxa"/>
            <w:tcBorders>
              <w:bottom w:val="single" w:sz="6" w:space="0" w:color="auto"/>
            </w:tcBorders>
          </w:tcPr>
          <w:p w14:paraId="11327398" w14:textId="77777777" w:rsidR="00E3230D" w:rsidRPr="008E2839" w:rsidRDefault="00E3230D" w:rsidP="00E3230D">
            <w:pPr>
              <w:pStyle w:val="TAL"/>
            </w:pPr>
            <w:r w:rsidRPr="008E2839">
              <w:t>UE supporting E-UTRA FDD</w:t>
            </w:r>
            <w:r w:rsidRPr="008E2839">
              <w:rPr>
                <w:lang w:eastAsia="zh-CN"/>
              </w:rPr>
              <w:t xml:space="preserve"> and </w:t>
            </w:r>
            <w:r w:rsidRPr="008E2839">
              <w:t xml:space="preserve">E-UTRA </w:t>
            </w:r>
            <w:r w:rsidRPr="008E2839">
              <w:rPr>
                <w:lang w:eastAsia="zh-CN"/>
              </w:rPr>
              <w:t>T</w:t>
            </w:r>
            <w:r w:rsidRPr="008E2839">
              <w:t>DD and Feature Group Indicators 16 and 25</w:t>
            </w:r>
          </w:p>
        </w:tc>
        <w:tc>
          <w:tcPr>
            <w:tcW w:w="1705" w:type="dxa"/>
            <w:shd w:val="clear" w:color="auto" w:fill="auto"/>
          </w:tcPr>
          <w:p w14:paraId="57894BF5" w14:textId="77777777" w:rsidR="00E3230D" w:rsidRPr="008E2839" w:rsidRDefault="00E3230D" w:rsidP="00E3230D">
            <w:pPr>
              <w:pStyle w:val="TAL"/>
            </w:pPr>
          </w:p>
        </w:tc>
        <w:tc>
          <w:tcPr>
            <w:tcW w:w="1701" w:type="dxa"/>
            <w:shd w:val="clear" w:color="auto" w:fill="auto"/>
          </w:tcPr>
          <w:p w14:paraId="4933E99E" w14:textId="77777777" w:rsidR="00E3230D" w:rsidRPr="008E2839" w:rsidRDefault="00E3230D" w:rsidP="00E3230D">
            <w:pPr>
              <w:pStyle w:val="TAL"/>
            </w:pPr>
          </w:p>
        </w:tc>
        <w:tc>
          <w:tcPr>
            <w:tcW w:w="1701" w:type="dxa"/>
          </w:tcPr>
          <w:p w14:paraId="679636A7" w14:textId="77777777" w:rsidR="00E3230D" w:rsidRPr="008E2839" w:rsidRDefault="00E3230D" w:rsidP="00E3230D">
            <w:pPr>
              <w:pStyle w:val="TAL"/>
            </w:pPr>
            <w:r w:rsidRPr="008E2839">
              <w:t>2Rx, 4Rx</w:t>
            </w:r>
          </w:p>
        </w:tc>
      </w:tr>
      <w:tr w:rsidR="00E3230D" w:rsidRPr="008E2839" w14:paraId="0D52AAB7" w14:textId="77777777" w:rsidTr="00485BBF">
        <w:trPr>
          <w:cantSplit/>
          <w:jc w:val="center"/>
        </w:trPr>
        <w:tc>
          <w:tcPr>
            <w:tcW w:w="842" w:type="dxa"/>
            <w:tcBorders>
              <w:bottom w:val="single" w:sz="6" w:space="0" w:color="auto"/>
            </w:tcBorders>
          </w:tcPr>
          <w:p w14:paraId="1C24D093" w14:textId="77777777" w:rsidR="00E3230D" w:rsidRPr="008E2839" w:rsidRDefault="00E3230D" w:rsidP="00E3230D">
            <w:pPr>
              <w:pStyle w:val="TAL"/>
            </w:pPr>
            <w:r w:rsidRPr="008E2839">
              <w:t>9.2.4A.1_2</w:t>
            </w:r>
          </w:p>
        </w:tc>
        <w:tc>
          <w:tcPr>
            <w:tcW w:w="3116" w:type="dxa"/>
            <w:tcBorders>
              <w:bottom w:val="single" w:sz="6" w:space="0" w:color="auto"/>
            </w:tcBorders>
          </w:tcPr>
          <w:p w14:paraId="4B624CFA" w14:textId="77777777" w:rsidR="00E3230D" w:rsidRPr="008E2839" w:rsidRDefault="00E3230D" w:rsidP="00E3230D">
            <w:pPr>
              <w:pStyle w:val="TAL"/>
            </w:pPr>
            <w:r w:rsidRPr="008E2839">
              <w:t>FDD - TDD Inter Frequency Absolute RSRQ Accuracy for UE Category 1bis</w:t>
            </w:r>
          </w:p>
        </w:tc>
        <w:tc>
          <w:tcPr>
            <w:tcW w:w="854" w:type="dxa"/>
            <w:tcBorders>
              <w:bottom w:val="single" w:sz="6" w:space="0" w:color="auto"/>
            </w:tcBorders>
          </w:tcPr>
          <w:p w14:paraId="152FE7CB" w14:textId="77777777" w:rsidR="00E3230D" w:rsidRPr="008E2839" w:rsidRDefault="00E3230D" w:rsidP="00E3230D">
            <w:pPr>
              <w:pStyle w:val="TAL"/>
            </w:pPr>
            <w:r w:rsidRPr="008E2839">
              <w:t>Rel-13</w:t>
            </w:r>
          </w:p>
        </w:tc>
        <w:tc>
          <w:tcPr>
            <w:tcW w:w="1131" w:type="dxa"/>
            <w:tcBorders>
              <w:bottom w:val="single" w:sz="6" w:space="0" w:color="auto"/>
            </w:tcBorders>
          </w:tcPr>
          <w:p w14:paraId="69DC0978" w14:textId="77777777" w:rsidR="00E3230D" w:rsidRPr="008E2839" w:rsidRDefault="00E3230D" w:rsidP="00E3230D">
            <w:pPr>
              <w:pStyle w:val="TAL"/>
              <w:rPr>
                <w:lang w:eastAsia="zh-CN"/>
              </w:rPr>
            </w:pPr>
            <w:r w:rsidRPr="008E2839">
              <w:rPr>
                <w:lang w:eastAsia="zh-CN"/>
              </w:rPr>
              <w:t>C42a</w:t>
            </w:r>
          </w:p>
        </w:tc>
        <w:tc>
          <w:tcPr>
            <w:tcW w:w="2550" w:type="dxa"/>
            <w:tcBorders>
              <w:bottom w:val="single" w:sz="6" w:space="0" w:color="auto"/>
            </w:tcBorders>
          </w:tcPr>
          <w:p w14:paraId="39643FAC" w14:textId="77777777" w:rsidR="00E3230D" w:rsidRPr="008E2839" w:rsidRDefault="00E3230D" w:rsidP="00E3230D">
            <w:pPr>
              <w:pStyle w:val="TAL"/>
            </w:pPr>
            <w:r w:rsidRPr="008E2839">
              <w:t>UE supporting E-UTRA FDD and E-UTRA TDD and UE category 1bis and Feature Group Indicators 16 and 25</w:t>
            </w:r>
          </w:p>
        </w:tc>
        <w:tc>
          <w:tcPr>
            <w:tcW w:w="1705" w:type="dxa"/>
            <w:shd w:val="clear" w:color="auto" w:fill="auto"/>
          </w:tcPr>
          <w:p w14:paraId="55EB85B8" w14:textId="77777777" w:rsidR="00E3230D" w:rsidRPr="008E2839" w:rsidRDefault="00E3230D" w:rsidP="00E3230D">
            <w:pPr>
              <w:pStyle w:val="TAL"/>
            </w:pPr>
          </w:p>
        </w:tc>
        <w:tc>
          <w:tcPr>
            <w:tcW w:w="1701" w:type="dxa"/>
            <w:shd w:val="clear" w:color="auto" w:fill="auto"/>
          </w:tcPr>
          <w:p w14:paraId="4775D4B0" w14:textId="77777777" w:rsidR="00E3230D" w:rsidRPr="008E2839" w:rsidRDefault="00E3230D" w:rsidP="00E3230D">
            <w:pPr>
              <w:pStyle w:val="TAL"/>
            </w:pPr>
          </w:p>
        </w:tc>
        <w:tc>
          <w:tcPr>
            <w:tcW w:w="1701" w:type="dxa"/>
          </w:tcPr>
          <w:p w14:paraId="0E6D2C8C" w14:textId="77777777" w:rsidR="00E3230D" w:rsidRPr="008E2839" w:rsidRDefault="00E3230D" w:rsidP="00E3230D">
            <w:pPr>
              <w:pStyle w:val="TAL"/>
            </w:pPr>
          </w:p>
        </w:tc>
      </w:tr>
      <w:tr w:rsidR="00E3230D" w:rsidRPr="008E2839" w14:paraId="0CA862D4" w14:textId="77777777" w:rsidTr="00485BBF">
        <w:trPr>
          <w:cantSplit/>
          <w:jc w:val="center"/>
        </w:trPr>
        <w:tc>
          <w:tcPr>
            <w:tcW w:w="842" w:type="dxa"/>
            <w:tcBorders>
              <w:bottom w:val="single" w:sz="6" w:space="0" w:color="auto"/>
            </w:tcBorders>
          </w:tcPr>
          <w:p w14:paraId="376BD645" w14:textId="77777777" w:rsidR="00E3230D" w:rsidRPr="008E2839" w:rsidRDefault="00E3230D" w:rsidP="00E3230D">
            <w:pPr>
              <w:pStyle w:val="TAL"/>
            </w:pPr>
            <w:r w:rsidRPr="008E2839">
              <w:t>9.2.4A.2</w:t>
            </w:r>
          </w:p>
        </w:tc>
        <w:tc>
          <w:tcPr>
            <w:tcW w:w="3116" w:type="dxa"/>
            <w:tcBorders>
              <w:bottom w:val="single" w:sz="6" w:space="0" w:color="auto"/>
            </w:tcBorders>
          </w:tcPr>
          <w:p w14:paraId="3F07D9DA" w14:textId="77777777" w:rsidR="00E3230D" w:rsidRPr="008E2839" w:rsidRDefault="00E3230D" w:rsidP="00E3230D">
            <w:pPr>
              <w:pStyle w:val="TAL"/>
            </w:pPr>
            <w:r w:rsidRPr="008E2839">
              <w:t>FDD - TDD Inter Frequency Relative Accuracy of RSRQ</w:t>
            </w:r>
          </w:p>
        </w:tc>
        <w:tc>
          <w:tcPr>
            <w:tcW w:w="854" w:type="dxa"/>
            <w:tcBorders>
              <w:bottom w:val="single" w:sz="6" w:space="0" w:color="auto"/>
            </w:tcBorders>
          </w:tcPr>
          <w:p w14:paraId="2B3D504C" w14:textId="77777777" w:rsidR="00E3230D" w:rsidRPr="008E2839" w:rsidRDefault="00E3230D" w:rsidP="00E3230D">
            <w:pPr>
              <w:pStyle w:val="TAL"/>
            </w:pPr>
            <w:r w:rsidRPr="008E2839">
              <w:t>Rel-</w:t>
            </w:r>
            <w:r w:rsidRPr="008E2839">
              <w:rPr>
                <w:lang w:eastAsia="zh-CN"/>
              </w:rPr>
              <w:t>9</w:t>
            </w:r>
          </w:p>
        </w:tc>
        <w:tc>
          <w:tcPr>
            <w:tcW w:w="1131" w:type="dxa"/>
            <w:tcBorders>
              <w:bottom w:val="single" w:sz="6" w:space="0" w:color="auto"/>
            </w:tcBorders>
          </w:tcPr>
          <w:p w14:paraId="6A3E2DC0" w14:textId="77777777" w:rsidR="00E3230D" w:rsidRPr="008E2839" w:rsidRDefault="00E3230D" w:rsidP="00E3230D">
            <w:pPr>
              <w:pStyle w:val="TAL"/>
              <w:rPr>
                <w:lang w:eastAsia="zh-CN"/>
              </w:rPr>
            </w:pPr>
            <w:r w:rsidRPr="008E2839">
              <w:rPr>
                <w:lang w:eastAsia="zh-CN"/>
              </w:rPr>
              <w:t>C42</w:t>
            </w:r>
          </w:p>
        </w:tc>
        <w:tc>
          <w:tcPr>
            <w:tcW w:w="2550" w:type="dxa"/>
            <w:tcBorders>
              <w:bottom w:val="single" w:sz="6" w:space="0" w:color="auto"/>
            </w:tcBorders>
          </w:tcPr>
          <w:p w14:paraId="6E6E1D27" w14:textId="77777777" w:rsidR="00E3230D" w:rsidRPr="008E2839" w:rsidRDefault="00E3230D" w:rsidP="00E3230D">
            <w:pPr>
              <w:pStyle w:val="TAL"/>
            </w:pPr>
            <w:r w:rsidRPr="008E2839">
              <w:t>UE supporting E-UTRA FDD</w:t>
            </w:r>
            <w:r w:rsidRPr="008E2839">
              <w:rPr>
                <w:lang w:eastAsia="zh-CN"/>
              </w:rPr>
              <w:t xml:space="preserve"> and </w:t>
            </w:r>
            <w:r w:rsidRPr="008E2839">
              <w:t xml:space="preserve">E-UTRA </w:t>
            </w:r>
            <w:r w:rsidRPr="008E2839">
              <w:rPr>
                <w:lang w:eastAsia="zh-CN"/>
              </w:rPr>
              <w:t>T</w:t>
            </w:r>
            <w:r w:rsidRPr="008E2839">
              <w:t>DD and Feature Group Indicators 16 and 25</w:t>
            </w:r>
          </w:p>
        </w:tc>
        <w:tc>
          <w:tcPr>
            <w:tcW w:w="1705" w:type="dxa"/>
            <w:shd w:val="clear" w:color="auto" w:fill="auto"/>
          </w:tcPr>
          <w:p w14:paraId="11614B6B" w14:textId="77777777" w:rsidR="00E3230D" w:rsidRPr="008E2839" w:rsidRDefault="00E3230D" w:rsidP="00E3230D">
            <w:pPr>
              <w:pStyle w:val="TAL"/>
            </w:pPr>
          </w:p>
        </w:tc>
        <w:tc>
          <w:tcPr>
            <w:tcW w:w="1701" w:type="dxa"/>
            <w:shd w:val="clear" w:color="auto" w:fill="auto"/>
          </w:tcPr>
          <w:p w14:paraId="5C971139" w14:textId="77777777" w:rsidR="00E3230D" w:rsidRPr="008E2839" w:rsidRDefault="00E3230D" w:rsidP="00E3230D">
            <w:pPr>
              <w:pStyle w:val="TAL"/>
            </w:pPr>
          </w:p>
        </w:tc>
        <w:tc>
          <w:tcPr>
            <w:tcW w:w="1701" w:type="dxa"/>
          </w:tcPr>
          <w:p w14:paraId="2A7CB13E" w14:textId="77777777" w:rsidR="00E3230D" w:rsidRPr="008E2839" w:rsidRDefault="00E3230D" w:rsidP="00E3230D">
            <w:pPr>
              <w:pStyle w:val="TAL"/>
            </w:pPr>
            <w:r w:rsidRPr="008E2839">
              <w:t>2Rx, 4Rx</w:t>
            </w:r>
          </w:p>
        </w:tc>
      </w:tr>
      <w:tr w:rsidR="00E3230D" w:rsidRPr="008E2839" w14:paraId="64485009" w14:textId="77777777" w:rsidTr="00485BBF">
        <w:trPr>
          <w:cantSplit/>
          <w:jc w:val="center"/>
        </w:trPr>
        <w:tc>
          <w:tcPr>
            <w:tcW w:w="842" w:type="dxa"/>
            <w:tcBorders>
              <w:bottom w:val="single" w:sz="6" w:space="0" w:color="auto"/>
            </w:tcBorders>
          </w:tcPr>
          <w:p w14:paraId="32E4278C" w14:textId="77777777" w:rsidR="00E3230D" w:rsidRPr="008E2839" w:rsidRDefault="00E3230D" w:rsidP="00E3230D">
            <w:pPr>
              <w:pStyle w:val="TAL"/>
            </w:pPr>
            <w:r w:rsidRPr="008E2839">
              <w:t>9.2.4A.2_2</w:t>
            </w:r>
          </w:p>
        </w:tc>
        <w:tc>
          <w:tcPr>
            <w:tcW w:w="3116" w:type="dxa"/>
            <w:tcBorders>
              <w:bottom w:val="single" w:sz="6" w:space="0" w:color="auto"/>
            </w:tcBorders>
          </w:tcPr>
          <w:p w14:paraId="75CDF91A" w14:textId="77777777" w:rsidR="00E3230D" w:rsidRPr="008E2839" w:rsidRDefault="00E3230D" w:rsidP="00E3230D">
            <w:pPr>
              <w:pStyle w:val="TAL"/>
            </w:pPr>
            <w:r w:rsidRPr="008E2839">
              <w:t>FDD - TDD Inter Frequency Relative Accuracy of RSRQ for UE Category 1bis</w:t>
            </w:r>
          </w:p>
        </w:tc>
        <w:tc>
          <w:tcPr>
            <w:tcW w:w="854" w:type="dxa"/>
            <w:tcBorders>
              <w:bottom w:val="single" w:sz="6" w:space="0" w:color="auto"/>
            </w:tcBorders>
          </w:tcPr>
          <w:p w14:paraId="79DA5314" w14:textId="77777777" w:rsidR="00E3230D" w:rsidRPr="008E2839" w:rsidRDefault="00E3230D" w:rsidP="00E3230D">
            <w:pPr>
              <w:pStyle w:val="TAL"/>
            </w:pPr>
            <w:r w:rsidRPr="008E2839">
              <w:t>Rel-13</w:t>
            </w:r>
          </w:p>
        </w:tc>
        <w:tc>
          <w:tcPr>
            <w:tcW w:w="1131" w:type="dxa"/>
            <w:tcBorders>
              <w:bottom w:val="single" w:sz="6" w:space="0" w:color="auto"/>
            </w:tcBorders>
          </w:tcPr>
          <w:p w14:paraId="47B21130" w14:textId="77777777" w:rsidR="00E3230D" w:rsidRPr="008E2839" w:rsidRDefault="00E3230D" w:rsidP="00E3230D">
            <w:pPr>
              <w:pStyle w:val="TAL"/>
              <w:rPr>
                <w:lang w:eastAsia="zh-CN"/>
              </w:rPr>
            </w:pPr>
            <w:r w:rsidRPr="008E2839">
              <w:rPr>
                <w:lang w:eastAsia="zh-CN"/>
              </w:rPr>
              <w:t>C42a</w:t>
            </w:r>
          </w:p>
        </w:tc>
        <w:tc>
          <w:tcPr>
            <w:tcW w:w="2550" w:type="dxa"/>
            <w:tcBorders>
              <w:bottom w:val="single" w:sz="6" w:space="0" w:color="auto"/>
            </w:tcBorders>
          </w:tcPr>
          <w:p w14:paraId="154A4012" w14:textId="77777777" w:rsidR="00E3230D" w:rsidRPr="008E2839" w:rsidRDefault="00E3230D" w:rsidP="00E3230D">
            <w:pPr>
              <w:pStyle w:val="TAL"/>
            </w:pPr>
            <w:r w:rsidRPr="008E2839">
              <w:t>UE supporting E-UTRA FDD and E-UTRA TDD and UE category 1bis and Feature Group Indicators 16 and 25</w:t>
            </w:r>
          </w:p>
        </w:tc>
        <w:tc>
          <w:tcPr>
            <w:tcW w:w="1705" w:type="dxa"/>
            <w:shd w:val="clear" w:color="auto" w:fill="auto"/>
          </w:tcPr>
          <w:p w14:paraId="5C88C003" w14:textId="77777777" w:rsidR="00E3230D" w:rsidRPr="008E2839" w:rsidRDefault="00E3230D" w:rsidP="00E3230D">
            <w:pPr>
              <w:pStyle w:val="TAL"/>
            </w:pPr>
          </w:p>
        </w:tc>
        <w:tc>
          <w:tcPr>
            <w:tcW w:w="1701" w:type="dxa"/>
            <w:shd w:val="clear" w:color="auto" w:fill="auto"/>
          </w:tcPr>
          <w:p w14:paraId="053B2C41" w14:textId="77777777" w:rsidR="00E3230D" w:rsidRPr="008E2839" w:rsidRDefault="00E3230D" w:rsidP="00E3230D">
            <w:pPr>
              <w:pStyle w:val="TAL"/>
            </w:pPr>
          </w:p>
        </w:tc>
        <w:tc>
          <w:tcPr>
            <w:tcW w:w="1701" w:type="dxa"/>
          </w:tcPr>
          <w:p w14:paraId="4A1D6213" w14:textId="77777777" w:rsidR="00E3230D" w:rsidRPr="008E2839" w:rsidRDefault="00E3230D" w:rsidP="00E3230D">
            <w:pPr>
              <w:pStyle w:val="TAL"/>
            </w:pPr>
          </w:p>
        </w:tc>
      </w:tr>
      <w:tr w:rsidR="00E3230D" w:rsidRPr="008E2839" w14:paraId="613EDD0F" w14:textId="77777777" w:rsidTr="00485BBF">
        <w:trPr>
          <w:cantSplit/>
          <w:jc w:val="center"/>
        </w:trPr>
        <w:tc>
          <w:tcPr>
            <w:tcW w:w="842" w:type="dxa"/>
          </w:tcPr>
          <w:p w14:paraId="45336101" w14:textId="77777777" w:rsidR="00E3230D" w:rsidRPr="008E2839" w:rsidRDefault="00E3230D" w:rsidP="00E3230D">
            <w:pPr>
              <w:pStyle w:val="TAL"/>
            </w:pPr>
            <w:r w:rsidRPr="008E2839">
              <w:t>9.2.5.1</w:t>
            </w:r>
          </w:p>
        </w:tc>
        <w:tc>
          <w:tcPr>
            <w:tcW w:w="3116" w:type="dxa"/>
          </w:tcPr>
          <w:p w14:paraId="5F1D473E" w14:textId="77777777" w:rsidR="00E3230D" w:rsidRPr="008E2839" w:rsidRDefault="00E3230D" w:rsidP="00E3230D">
            <w:pPr>
              <w:pStyle w:val="TAL"/>
              <w:rPr>
                <w:lang w:eastAsia="zh-CN"/>
              </w:rPr>
            </w:pPr>
            <w:r w:rsidRPr="008E2839">
              <w:rPr>
                <w:lang w:eastAsia="zh-CN"/>
              </w:rPr>
              <w:t>FDD Absolute RSRQ Accuracy for E-UTRA Carrier Aggregation</w:t>
            </w:r>
          </w:p>
        </w:tc>
        <w:tc>
          <w:tcPr>
            <w:tcW w:w="854" w:type="dxa"/>
          </w:tcPr>
          <w:p w14:paraId="0142F43D" w14:textId="77777777" w:rsidR="00E3230D" w:rsidRPr="008E2839" w:rsidRDefault="00E3230D" w:rsidP="00E3230D">
            <w:pPr>
              <w:pStyle w:val="TAL"/>
            </w:pPr>
            <w:r w:rsidRPr="008E2839">
              <w:t>Rel-10</w:t>
            </w:r>
          </w:p>
        </w:tc>
        <w:tc>
          <w:tcPr>
            <w:tcW w:w="1131" w:type="dxa"/>
          </w:tcPr>
          <w:p w14:paraId="00A06C0E" w14:textId="77777777" w:rsidR="00E3230D" w:rsidRPr="008E2839" w:rsidRDefault="00E3230D" w:rsidP="00E3230D">
            <w:pPr>
              <w:pStyle w:val="TAL"/>
            </w:pPr>
            <w:r w:rsidRPr="008E2839">
              <w:t>C</w:t>
            </w:r>
            <w:r w:rsidRPr="008E2839">
              <w:rPr>
                <w:lang w:eastAsia="zh-CN"/>
              </w:rPr>
              <w:t>18</w:t>
            </w:r>
          </w:p>
        </w:tc>
        <w:tc>
          <w:tcPr>
            <w:tcW w:w="2550" w:type="dxa"/>
          </w:tcPr>
          <w:p w14:paraId="255E08CA" w14:textId="77777777" w:rsidR="00E3230D" w:rsidRPr="008E2839" w:rsidRDefault="00E3230D" w:rsidP="00E3230D">
            <w:pPr>
              <w:pStyle w:val="TAL"/>
            </w:pPr>
            <w:r w:rsidRPr="008E2839">
              <w:t>UE supporting E-UTRA FDD and CA</w:t>
            </w:r>
          </w:p>
        </w:tc>
        <w:tc>
          <w:tcPr>
            <w:tcW w:w="1705" w:type="dxa"/>
            <w:shd w:val="clear" w:color="auto" w:fill="auto"/>
          </w:tcPr>
          <w:p w14:paraId="2383F919" w14:textId="77777777" w:rsidR="00E3230D" w:rsidRPr="008E2839" w:rsidRDefault="00E3230D" w:rsidP="00E3230D">
            <w:pPr>
              <w:pStyle w:val="TAL"/>
            </w:pPr>
            <w:r w:rsidRPr="008E2839">
              <w:t>Either TC 9.2.5.1 or TC 9.2.11.1 or TC 9.2.21.1 or TC 9.2.23.1 shall be executed.</w:t>
            </w:r>
            <w:r w:rsidRPr="008E2839">
              <w:br/>
              <w:t>(Note 1)</w:t>
            </w:r>
          </w:p>
        </w:tc>
        <w:tc>
          <w:tcPr>
            <w:tcW w:w="1701" w:type="dxa"/>
            <w:shd w:val="clear" w:color="auto" w:fill="auto"/>
          </w:tcPr>
          <w:p w14:paraId="18F7F8C2" w14:textId="77777777" w:rsidR="00E3230D" w:rsidRPr="008E2839" w:rsidRDefault="00E3230D" w:rsidP="00E3230D">
            <w:pPr>
              <w:pStyle w:val="TAL"/>
            </w:pPr>
          </w:p>
        </w:tc>
        <w:tc>
          <w:tcPr>
            <w:tcW w:w="1701" w:type="dxa"/>
          </w:tcPr>
          <w:p w14:paraId="7C0EDCF0" w14:textId="77777777" w:rsidR="00E3230D" w:rsidRPr="008E2839" w:rsidRDefault="00E3230D" w:rsidP="00E3230D">
            <w:pPr>
              <w:pStyle w:val="TAL"/>
            </w:pPr>
            <w:r w:rsidRPr="008E2839">
              <w:t>2Rx, 4Rx</w:t>
            </w:r>
          </w:p>
        </w:tc>
      </w:tr>
      <w:tr w:rsidR="00E3230D" w:rsidRPr="008E2839" w14:paraId="23A11708" w14:textId="77777777" w:rsidTr="00485BBF">
        <w:trPr>
          <w:cantSplit/>
          <w:jc w:val="center"/>
        </w:trPr>
        <w:tc>
          <w:tcPr>
            <w:tcW w:w="842" w:type="dxa"/>
          </w:tcPr>
          <w:p w14:paraId="43B3600A" w14:textId="77777777" w:rsidR="00E3230D" w:rsidRPr="008E2839" w:rsidRDefault="00E3230D" w:rsidP="00E3230D">
            <w:pPr>
              <w:pStyle w:val="TAL"/>
            </w:pPr>
            <w:r w:rsidRPr="008E2839">
              <w:t>9.2.5.2</w:t>
            </w:r>
          </w:p>
        </w:tc>
        <w:tc>
          <w:tcPr>
            <w:tcW w:w="3116" w:type="dxa"/>
          </w:tcPr>
          <w:p w14:paraId="5378466F" w14:textId="77777777" w:rsidR="00E3230D" w:rsidRPr="008E2839" w:rsidRDefault="00E3230D" w:rsidP="00E3230D">
            <w:pPr>
              <w:pStyle w:val="TAL"/>
              <w:rPr>
                <w:lang w:eastAsia="zh-CN"/>
              </w:rPr>
            </w:pPr>
            <w:r w:rsidRPr="008E2839">
              <w:rPr>
                <w:lang w:eastAsia="zh-CN"/>
              </w:rPr>
              <w:t>FDD Relative RSRQ Accuracy E-UTRA for Carrier Aggregation</w:t>
            </w:r>
          </w:p>
        </w:tc>
        <w:tc>
          <w:tcPr>
            <w:tcW w:w="854" w:type="dxa"/>
          </w:tcPr>
          <w:p w14:paraId="4832F241" w14:textId="77777777" w:rsidR="00E3230D" w:rsidRPr="008E2839" w:rsidRDefault="00E3230D" w:rsidP="00E3230D">
            <w:pPr>
              <w:pStyle w:val="TAL"/>
            </w:pPr>
            <w:r w:rsidRPr="008E2839">
              <w:t>Rel-10</w:t>
            </w:r>
          </w:p>
        </w:tc>
        <w:tc>
          <w:tcPr>
            <w:tcW w:w="1131" w:type="dxa"/>
          </w:tcPr>
          <w:p w14:paraId="658490F6" w14:textId="77777777" w:rsidR="00E3230D" w:rsidRPr="008E2839" w:rsidRDefault="00E3230D" w:rsidP="00E3230D">
            <w:pPr>
              <w:pStyle w:val="TAL"/>
            </w:pPr>
            <w:r w:rsidRPr="008E2839">
              <w:t>C</w:t>
            </w:r>
            <w:r w:rsidRPr="008E2839">
              <w:rPr>
                <w:lang w:eastAsia="zh-CN"/>
              </w:rPr>
              <w:t>18</w:t>
            </w:r>
          </w:p>
        </w:tc>
        <w:tc>
          <w:tcPr>
            <w:tcW w:w="2550" w:type="dxa"/>
          </w:tcPr>
          <w:p w14:paraId="29BA160B" w14:textId="77777777" w:rsidR="00E3230D" w:rsidRPr="008E2839" w:rsidRDefault="00E3230D" w:rsidP="00E3230D">
            <w:pPr>
              <w:pStyle w:val="TAL"/>
            </w:pPr>
            <w:r w:rsidRPr="008E2839">
              <w:t>UE supporting E-UTRA FDD and CA</w:t>
            </w:r>
          </w:p>
        </w:tc>
        <w:tc>
          <w:tcPr>
            <w:tcW w:w="1705" w:type="dxa"/>
            <w:shd w:val="clear" w:color="auto" w:fill="auto"/>
          </w:tcPr>
          <w:p w14:paraId="62EC7451" w14:textId="77777777" w:rsidR="00E3230D" w:rsidRPr="008E2839" w:rsidRDefault="00E3230D" w:rsidP="00E3230D">
            <w:pPr>
              <w:pStyle w:val="TAL"/>
            </w:pPr>
            <w:r w:rsidRPr="008E2839">
              <w:t>Either TC 9.2.5.2 or TC 9.2.11.2 or TC 9.2.21.2 or TC 9.2.23.2 shall be executed.</w:t>
            </w:r>
            <w:r w:rsidRPr="008E2839">
              <w:br/>
              <w:t>(Note 1)</w:t>
            </w:r>
          </w:p>
        </w:tc>
        <w:tc>
          <w:tcPr>
            <w:tcW w:w="1701" w:type="dxa"/>
            <w:shd w:val="clear" w:color="auto" w:fill="auto"/>
          </w:tcPr>
          <w:p w14:paraId="24373CD7" w14:textId="77777777" w:rsidR="00E3230D" w:rsidRPr="008E2839" w:rsidRDefault="00E3230D" w:rsidP="00E3230D">
            <w:pPr>
              <w:pStyle w:val="TAL"/>
            </w:pPr>
          </w:p>
        </w:tc>
        <w:tc>
          <w:tcPr>
            <w:tcW w:w="1701" w:type="dxa"/>
          </w:tcPr>
          <w:p w14:paraId="7625CFC8" w14:textId="77777777" w:rsidR="00E3230D" w:rsidRPr="008E2839" w:rsidRDefault="00E3230D" w:rsidP="00E3230D">
            <w:pPr>
              <w:pStyle w:val="TAL"/>
            </w:pPr>
            <w:r w:rsidRPr="008E2839">
              <w:t>2Rx, 4Rx</w:t>
            </w:r>
          </w:p>
        </w:tc>
      </w:tr>
      <w:tr w:rsidR="00E3230D" w:rsidRPr="008E2839" w14:paraId="30FC38BC" w14:textId="77777777" w:rsidTr="00485BBF">
        <w:trPr>
          <w:cantSplit/>
          <w:jc w:val="center"/>
        </w:trPr>
        <w:tc>
          <w:tcPr>
            <w:tcW w:w="842" w:type="dxa"/>
          </w:tcPr>
          <w:p w14:paraId="75FD4C9E" w14:textId="77777777" w:rsidR="00E3230D" w:rsidRPr="008E2839" w:rsidRDefault="00E3230D" w:rsidP="00E3230D">
            <w:pPr>
              <w:pStyle w:val="TAL"/>
            </w:pPr>
            <w:r w:rsidRPr="008E2839">
              <w:lastRenderedPageBreak/>
              <w:t>9.2.6.1</w:t>
            </w:r>
          </w:p>
        </w:tc>
        <w:tc>
          <w:tcPr>
            <w:tcW w:w="3116" w:type="dxa"/>
          </w:tcPr>
          <w:p w14:paraId="11714AE1" w14:textId="77777777" w:rsidR="00E3230D" w:rsidRPr="008E2839" w:rsidRDefault="00E3230D" w:rsidP="00E3230D">
            <w:pPr>
              <w:pStyle w:val="TAL"/>
              <w:rPr>
                <w:lang w:eastAsia="zh-CN"/>
              </w:rPr>
            </w:pPr>
            <w:r w:rsidRPr="008E2839">
              <w:rPr>
                <w:lang w:eastAsia="zh-CN"/>
              </w:rPr>
              <w:t>TDD Absolute RSRQ Accuracy for E-UTRA Carrier Aggregation</w:t>
            </w:r>
          </w:p>
        </w:tc>
        <w:tc>
          <w:tcPr>
            <w:tcW w:w="854" w:type="dxa"/>
          </w:tcPr>
          <w:p w14:paraId="4252486B" w14:textId="77777777" w:rsidR="00E3230D" w:rsidRPr="008E2839" w:rsidRDefault="00E3230D" w:rsidP="00E3230D">
            <w:pPr>
              <w:pStyle w:val="TAL"/>
            </w:pPr>
            <w:r w:rsidRPr="008E2839">
              <w:t>Rel-10</w:t>
            </w:r>
          </w:p>
        </w:tc>
        <w:tc>
          <w:tcPr>
            <w:tcW w:w="1131" w:type="dxa"/>
          </w:tcPr>
          <w:p w14:paraId="69B110ED" w14:textId="77777777" w:rsidR="00E3230D" w:rsidRPr="008E2839" w:rsidRDefault="00E3230D" w:rsidP="00E3230D">
            <w:pPr>
              <w:pStyle w:val="TAL"/>
            </w:pPr>
            <w:r w:rsidRPr="008E2839">
              <w:t>C19</w:t>
            </w:r>
          </w:p>
        </w:tc>
        <w:tc>
          <w:tcPr>
            <w:tcW w:w="2550" w:type="dxa"/>
          </w:tcPr>
          <w:p w14:paraId="48E34F0E" w14:textId="77777777" w:rsidR="00E3230D" w:rsidRPr="008E2839" w:rsidRDefault="00E3230D" w:rsidP="00E3230D">
            <w:pPr>
              <w:pStyle w:val="TAL"/>
            </w:pPr>
            <w:r w:rsidRPr="008E2839">
              <w:t>UE supporting E-UTRA TDD and CA</w:t>
            </w:r>
          </w:p>
        </w:tc>
        <w:tc>
          <w:tcPr>
            <w:tcW w:w="1705" w:type="dxa"/>
            <w:shd w:val="clear" w:color="auto" w:fill="auto"/>
          </w:tcPr>
          <w:p w14:paraId="535CA8B2" w14:textId="77777777" w:rsidR="00E3230D" w:rsidRPr="008E2839" w:rsidRDefault="00E3230D" w:rsidP="00E3230D">
            <w:pPr>
              <w:pStyle w:val="TAL"/>
            </w:pPr>
            <w:r w:rsidRPr="008E2839">
              <w:t>Either TC 9.2.6.1 or TC 9.2.12.1 or TC 9.2.22.1 or TC 9.2.24.1</w:t>
            </w:r>
            <w:r w:rsidRPr="008E2839">
              <w:rPr>
                <w:lang w:eastAsia="zh-CN"/>
              </w:rPr>
              <w:t xml:space="preserve"> or TC </w:t>
            </w:r>
            <w:r w:rsidRPr="008E2839">
              <w:t>9.2.27.1 shall be executed.</w:t>
            </w:r>
            <w:r w:rsidRPr="008E2839">
              <w:br/>
              <w:t>(Note 1)</w:t>
            </w:r>
          </w:p>
        </w:tc>
        <w:tc>
          <w:tcPr>
            <w:tcW w:w="1701" w:type="dxa"/>
            <w:shd w:val="clear" w:color="auto" w:fill="auto"/>
          </w:tcPr>
          <w:p w14:paraId="24C0A1FD" w14:textId="77777777" w:rsidR="00E3230D" w:rsidRPr="008E2839" w:rsidRDefault="00E3230D" w:rsidP="00E3230D">
            <w:pPr>
              <w:pStyle w:val="TAL"/>
            </w:pPr>
          </w:p>
        </w:tc>
        <w:tc>
          <w:tcPr>
            <w:tcW w:w="1701" w:type="dxa"/>
          </w:tcPr>
          <w:p w14:paraId="0D131AEA" w14:textId="77777777" w:rsidR="00E3230D" w:rsidRPr="008E2839" w:rsidRDefault="00E3230D" w:rsidP="00E3230D">
            <w:pPr>
              <w:pStyle w:val="TAL"/>
            </w:pPr>
            <w:r w:rsidRPr="008E2839">
              <w:t>2Rx, 4Rx</w:t>
            </w:r>
          </w:p>
        </w:tc>
      </w:tr>
      <w:tr w:rsidR="00E3230D" w:rsidRPr="008E2839" w14:paraId="51AEB673" w14:textId="77777777" w:rsidTr="00485BBF">
        <w:trPr>
          <w:cantSplit/>
          <w:jc w:val="center"/>
        </w:trPr>
        <w:tc>
          <w:tcPr>
            <w:tcW w:w="842" w:type="dxa"/>
          </w:tcPr>
          <w:p w14:paraId="571940D6" w14:textId="77777777" w:rsidR="00E3230D" w:rsidRPr="008E2839" w:rsidRDefault="00E3230D" w:rsidP="00E3230D">
            <w:pPr>
              <w:pStyle w:val="TAL"/>
            </w:pPr>
            <w:r w:rsidRPr="008E2839">
              <w:t>9.2.6.2</w:t>
            </w:r>
          </w:p>
        </w:tc>
        <w:tc>
          <w:tcPr>
            <w:tcW w:w="3116" w:type="dxa"/>
          </w:tcPr>
          <w:p w14:paraId="7ED948F3" w14:textId="77777777" w:rsidR="00E3230D" w:rsidRPr="008E2839" w:rsidRDefault="00E3230D" w:rsidP="00E3230D">
            <w:pPr>
              <w:pStyle w:val="TAL"/>
              <w:rPr>
                <w:lang w:eastAsia="zh-CN"/>
              </w:rPr>
            </w:pPr>
            <w:r w:rsidRPr="008E2839">
              <w:rPr>
                <w:lang w:eastAsia="zh-CN"/>
              </w:rPr>
              <w:t>TDD Relative RSRQ Accuracy for E-UTRA Carrier Aggregation</w:t>
            </w:r>
          </w:p>
        </w:tc>
        <w:tc>
          <w:tcPr>
            <w:tcW w:w="854" w:type="dxa"/>
          </w:tcPr>
          <w:p w14:paraId="70D0921A" w14:textId="77777777" w:rsidR="00E3230D" w:rsidRPr="008E2839" w:rsidRDefault="00E3230D" w:rsidP="00E3230D">
            <w:pPr>
              <w:pStyle w:val="TAL"/>
            </w:pPr>
            <w:r w:rsidRPr="008E2839">
              <w:t>Rel-10</w:t>
            </w:r>
          </w:p>
        </w:tc>
        <w:tc>
          <w:tcPr>
            <w:tcW w:w="1131" w:type="dxa"/>
          </w:tcPr>
          <w:p w14:paraId="0C81EB28" w14:textId="77777777" w:rsidR="00E3230D" w:rsidRPr="008E2839" w:rsidRDefault="00E3230D" w:rsidP="00E3230D">
            <w:pPr>
              <w:pStyle w:val="TAL"/>
            </w:pPr>
            <w:r w:rsidRPr="008E2839">
              <w:t>C</w:t>
            </w:r>
            <w:r w:rsidRPr="008E2839">
              <w:rPr>
                <w:lang w:eastAsia="zh-CN"/>
              </w:rPr>
              <w:t>19</w:t>
            </w:r>
          </w:p>
        </w:tc>
        <w:tc>
          <w:tcPr>
            <w:tcW w:w="2550" w:type="dxa"/>
          </w:tcPr>
          <w:p w14:paraId="6F270CCF" w14:textId="77777777" w:rsidR="00E3230D" w:rsidRPr="008E2839" w:rsidRDefault="00E3230D" w:rsidP="00E3230D">
            <w:pPr>
              <w:pStyle w:val="TAL"/>
            </w:pPr>
            <w:r w:rsidRPr="008E2839">
              <w:t>UE supporting E-UTRA TDD and CA</w:t>
            </w:r>
          </w:p>
        </w:tc>
        <w:tc>
          <w:tcPr>
            <w:tcW w:w="1705" w:type="dxa"/>
            <w:shd w:val="clear" w:color="auto" w:fill="auto"/>
          </w:tcPr>
          <w:p w14:paraId="482352A4" w14:textId="77777777" w:rsidR="00E3230D" w:rsidRPr="008E2839" w:rsidRDefault="00E3230D" w:rsidP="00E3230D">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0E2637B8" w14:textId="77777777" w:rsidR="00E3230D" w:rsidRPr="008E2839" w:rsidRDefault="00E3230D" w:rsidP="00E3230D">
            <w:pPr>
              <w:pStyle w:val="TAL"/>
            </w:pPr>
          </w:p>
        </w:tc>
        <w:tc>
          <w:tcPr>
            <w:tcW w:w="1701" w:type="dxa"/>
          </w:tcPr>
          <w:p w14:paraId="6B345506" w14:textId="77777777" w:rsidR="00E3230D" w:rsidRPr="008E2839" w:rsidRDefault="00E3230D" w:rsidP="00E3230D">
            <w:pPr>
              <w:pStyle w:val="TAL"/>
            </w:pPr>
            <w:r w:rsidRPr="008E2839">
              <w:t>2Rx, 4Rx</w:t>
            </w:r>
          </w:p>
        </w:tc>
      </w:tr>
      <w:tr w:rsidR="00E3230D" w:rsidRPr="008E2839" w14:paraId="4124D091" w14:textId="77777777" w:rsidTr="00485BBF">
        <w:trPr>
          <w:cantSplit/>
          <w:jc w:val="center"/>
        </w:trPr>
        <w:tc>
          <w:tcPr>
            <w:tcW w:w="842" w:type="dxa"/>
          </w:tcPr>
          <w:p w14:paraId="369A2994" w14:textId="77777777" w:rsidR="00E3230D" w:rsidRPr="008E2839" w:rsidRDefault="00E3230D" w:rsidP="00E3230D">
            <w:pPr>
              <w:pStyle w:val="TAL"/>
            </w:pPr>
            <w:r w:rsidRPr="008E2839">
              <w:rPr>
                <w:lang w:eastAsia="zh-CN"/>
              </w:rPr>
              <w:t>9.2.7.1</w:t>
            </w:r>
          </w:p>
        </w:tc>
        <w:tc>
          <w:tcPr>
            <w:tcW w:w="3116" w:type="dxa"/>
          </w:tcPr>
          <w:p w14:paraId="5339D766" w14:textId="77777777" w:rsidR="00E3230D" w:rsidRPr="008E2839" w:rsidRDefault="00E3230D" w:rsidP="00E3230D">
            <w:pPr>
              <w:pStyle w:val="TAL"/>
              <w:rPr>
                <w:lang w:eastAsia="zh-CN"/>
              </w:rPr>
            </w:pPr>
            <w:r w:rsidRPr="008E2839">
              <w:rPr>
                <w:rFonts w:cs="Arial"/>
              </w:rPr>
              <w:t xml:space="preserve">FDD RSRQ under Time Domain Measurement Resource Restriction with Non-MBSFN ABS </w:t>
            </w:r>
            <w:r w:rsidRPr="008E2839">
              <w:rPr>
                <w:rFonts w:cs="Arial"/>
                <w:lang w:eastAsia="zh-CN"/>
              </w:rPr>
              <w:t>(</w:t>
            </w:r>
            <w:proofErr w:type="spellStart"/>
            <w:r w:rsidRPr="008E2839">
              <w:rPr>
                <w:rFonts w:cs="Arial"/>
                <w:lang w:eastAsia="zh-CN"/>
              </w:rPr>
              <w:t>eICIC</w:t>
            </w:r>
            <w:proofErr w:type="spellEnd"/>
            <w:r w:rsidRPr="008E2839">
              <w:rPr>
                <w:rFonts w:cs="Arial"/>
                <w:lang w:eastAsia="zh-CN"/>
              </w:rPr>
              <w:t>)</w:t>
            </w:r>
          </w:p>
        </w:tc>
        <w:tc>
          <w:tcPr>
            <w:tcW w:w="854" w:type="dxa"/>
          </w:tcPr>
          <w:p w14:paraId="6D094C94" w14:textId="77777777" w:rsidR="00E3230D" w:rsidRPr="008E2839" w:rsidRDefault="00E3230D" w:rsidP="00E3230D">
            <w:pPr>
              <w:pStyle w:val="TAL"/>
            </w:pPr>
            <w:r w:rsidRPr="008E2839">
              <w:rPr>
                <w:lang w:eastAsia="zh-CN"/>
              </w:rPr>
              <w:t>Rel-10</w:t>
            </w:r>
          </w:p>
        </w:tc>
        <w:tc>
          <w:tcPr>
            <w:tcW w:w="1131" w:type="dxa"/>
          </w:tcPr>
          <w:p w14:paraId="18CBB285" w14:textId="77777777" w:rsidR="00E3230D" w:rsidRPr="008E2839" w:rsidRDefault="00E3230D" w:rsidP="00E3230D">
            <w:pPr>
              <w:pStyle w:val="TAL"/>
            </w:pPr>
            <w:r w:rsidRPr="008E2839">
              <w:t>C45</w:t>
            </w:r>
          </w:p>
        </w:tc>
        <w:tc>
          <w:tcPr>
            <w:tcW w:w="2550" w:type="dxa"/>
          </w:tcPr>
          <w:p w14:paraId="598C4965" w14:textId="77777777" w:rsidR="00E3230D" w:rsidRPr="008E2839" w:rsidRDefault="00E3230D" w:rsidP="00E3230D">
            <w:pPr>
              <w:pStyle w:val="TAL"/>
            </w:pPr>
            <w:r w:rsidRPr="008E2839">
              <w:t>UE supporting E-UTRA FDD and Feature Group Indicator 115</w:t>
            </w:r>
          </w:p>
        </w:tc>
        <w:tc>
          <w:tcPr>
            <w:tcW w:w="1705" w:type="dxa"/>
            <w:shd w:val="clear" w:color="auto" w:fill="auto"/>
          </w:tcPr>
          <w:p w14:paraId="75E8808E" w14:textId="77777777" w:rsidR="00E3230D" w:rsidRPr="008E2839" w:rsidRDefault="00E3230D" w:rsidP="00E3230D">
            <w:pPr>
              <w:pStyle w:val="TAL"/>
            </w:pPr>
          </w:p>
        </w:tc>
        <w:tc>
          <w:tcPr>
            <w:tcW w:w="1701" w:type="dxa"/>
            <w:shd w:val="clear" w:color="auto" w:fill="auto"/>
          </w:tcPr>
          <w:p w14:paraId="7398B1C2" w14:textId="77777777" w:rsidR="00E3230D" w:rsidRPr="008E2839" w:rsidRDefault="00E3230D" w:rsidP="00E3230D">
            <w:pPr>
              <w:pStyle w:val="TAL"/>
            </w:pPr>
          </w:p>
        </w:tc>
        <w:tc>
          <w:tcPr>
            <w:tcW w:w="1701" w:type="dxa"/>
          </w:tcPr>
          <w:p w14:paraId="43E84827" w14:textId="77777777" w:rsidR="00E3230D" w:rsidRPr="008E2839" w:rsidRDefault="00E3230D" w:rsidP="00E3230D">
            <w:pPr>
              <w:pStyle w:val="TAL"/>
            </w:pPr>
          </w:p>
        </w:tc>
      </w:tr>
      <w:tr w:rsidR="00E3230D" w:rsidRPr="008E2839" w14:paraId="09F553D4" w14:textId="77777777" w:rsidTr="00485BBF">
        <w:trPr>
          <w:cantSplit/>
          <w:jc w:val="center"/>
        </w:trPr>
        <w:tc>
          <w:tcPr>
            <w:tcW w:w="842" w:type="dxa"/>
          </w:tcPr>
          <w:p w14:paraId="3C6220B2" w14:textId="77777777" w:rsidR="00E3230D" w:rsidRPr="008E2839" w:rsidRDefault="00E3230D" w:rsidP="00E3230D">
            <w:pPr>
              <w:pStyle w:val="TAL"/>
              <w:rPr>
                <w:lang w:eastAsia="zh-CN"/>
              </w:rPr>
            </w:pPr>
            <w:r w:rsidRPr="008E2839">
              <w:rPr>
                <w:lang w:eastAsia="zh-CN"/>
              </w:rPr>
              <w:t>9.2.8.1</w:t>
            </w:r>
          </w:p>
        </w:tc>
        <w:tc>
          <w:tcPr>
            <w:tcW w:w="3116" w:type="dxa"/>
          </w:tcPr>
          <w:p w14:paraId="1B8D1439" w14:textId="77777777" w:rsidR="00E3230D" w:rsidRPr="008E2839" w:rsidRDefault="00E3230D" w:rsidP="00E3230D">
            <w:pPr>
              <w:pStyle w:val="TAL"/>
              <w:rPr>
                <w:rFonts w:cs="Arial"/>
                <w:lang w:eastAsia="zh-CN"/>
              </w:rPr>
            </w:pPr>
            <w:r w:rsidRPr="008E2839">
              <w:rPr>
                <w:rFonts w:cs="Arial"/>
              </w:rPr>
              <w:t xml:space="preserve">TDD RSRQ under Time Domain Measurement Resource Restriction with Non-MBSFN ABS </w:t>
            </w:r>
            <w:r w:rsidRPr="008E2839">
              <w:rPr>
                <w:rFonts w:cs="Arial"/>
                <w:lang w:eastAsia="zh-CN"/>
              </w:rPr>
              <w:t>(</w:t>
            </w:r>
            <w:proofErr w:type="spellStart"/>
            <w:r w:rsidRPr="008E2839">
              <w:rPr>
                <w:rFonts w:cs="Arial"/>
                <w:lang w:eastAsia="zh-CN"/>
              </w:rPr>
              <w:t>eICIC</w:t>
            </w:r>
            <w:proofErr w:type="spellEnd"/>
            <w:r w:rsidRPr="008E2839">
              <w:rPr>
                <w:rFonts w:cs="Arial"/>
                <w:lang w:eastAsia="zh-CN"/>
              </w:rPr>
              <w:t>)</w:t>
            </w:r>
          </w:p>
        </w:tc>
        <w:tc>
          <w:tcPr>
            <w:tcW w:w="854" w:type="dxa"/>
          </w:tcPr>
          <w:p w14:paraId="0E4D9418" w14:textId="77777777" w:rsidR="00E3230D" w:rsidRPr="008E2839" w:rsidRDefault="00E3230D" w:rsidP="00E3230D">
            <w:pPr>
              <w:pStyle w:val="TAL"/>
              <w:rPr>
                <w:lang w:eastAsia="zh-CN"/>
              </w:rPr>
            </w:pPr>
            <w:r w:rsidRPr="008E2839">
              <w:rPr>
                <w:lang w:eastAsia="zh-CN"/>
              </w:rPr>
              <w:t>Rel-10</w:t>
            </w:r>
          </w:p>
        </w:tc>
        <w:tc>
          <w:tcPr>
            <w:tcW w:w="1131" w:type="dxa"/>
          </w:tcPr>
          <w:p w14:paraId="513717D6" w14:textId="77777777" w:rsidR="00E3230D" w:rsidRPr="008E2839" w:rsidRDefault="00E3230D" w:rsidP="00E3230D">
            <w:pPr>
              <w:pStyle w:val="TAL"/>
            </w:pPr>
            <w:r w:rsidRPr="008E2839">
              <w:t>C46</w:t>
            </w:r>
          </w:p>
        </w:tc>
        <w:tc>
          <w:tcPr>
            <w:tcW w:w="2550" w:type="dxa"/>
          </w:tcPr>
          <w:p w14:paraId="499A52A5" w14:textId="77777777" w:rsidR="00E3230D" w:rsidRPr="008E2839" w:rsidRDefault="00E3230D" w:rsidP="00E3230D">
            <w:pPr>
              <w:pStyle w:val="TAL"/>
            </w:pPr>
            <w:r w:rsidRPr="008E2839">
              <w:t>UE supporting E-UTRA TDD and Feature Group Indicator 115</w:t>
            </w:r>
          </w:p>
        </w:tc>
        <w:tc>
          <w:tcPr>
            <w:tcW w:w="1705" w:type="dxa"/>
            <w:shd w:val="clear" w:color="auto" w:fill="auto"/>
          </w:tcPr>
          <w:p w14:paraId="40615EFB" w14:textId="77777777" w:rsidR="00E3230D" w:rsidRPr="008E2839" w:rsidRDefault="00E3230D" w:rsidP="00E3230D">
            <w:pPr>
              <w:pStyle w:val="TAL"/>
            </w:pPr>
          </w:p>
        </w:tc>
        <w:tc>
          <w:tcPr>
            <w:tcW w:w="1701" w:type="dxa"/>
            <w:shd w:val="clear" w:color="auto" w:fill="auto"/>
          </w:tcPr>
          <w:p w14:paraId="72859142" w14:textId="77777777" w:rsidR="00E3230D" w:rsidRPr="008E2839" w:rsidRDefault="00E3230D" w:rsidP="00E3230D">
            <w:pPr>
              <w:pStyle w:val="TAL"/>
            </w:pPr>
          </w:p>
        </w:tc>
        <w:tc>
          <w:tcPr>
            <w:tcW w:w="1701" w:type="dxa"/>
          </w:tcPr>
          <w:p w14:paraId="09227529" w14:textId="77777777" w:rsidR="00E3230D" w:rsidRPr="008E2839" w:rsidRDefault="00E3230D" w:rsidP="00E3230D">
            <w:pPr>
              <w:pStyle w:val="TAL"/>
            </w:pPr>
          </w:p>
        </w:tc>
      </w:tr>
      <w:tr w:rsidR="00E3230D" w:rsidRPr="008E2839" w14:paraId="7093CAB1" w14:textId="77777777" w:rsidTr="00485BBF">
        <w:trPr>
          <w:cantSplit/>
          <w:jc w:val="center"/>
        </w:trPr>
        <w:tc>
          <w:tcPr>
            <w:tcW w:w="842" w:type="dxa"/>
          </w:tcPr>
          <w:p w14:paraId="239DACC1" w14:textId="77777777" w:rsidR="00E3230D" w:rsidRPr="008E2839" w:rsidRDefault="00E3230D" w:rsidP="00E3230D">
            <w:pPr>
              <w:pStyle w:val="TAL"/>
            </w:pPr>
            <w:r w:rsidRPr="008E2839">
              <w:t>9.2.9.1</w:t>
            </w:r>
          </w:p>
        </w:tc>
        <w:tc>
          <w:tcPr>
            <w:tcW w:w="3116" w:type="dxa"/>
          </w:tcPr>
          <w:p w14:paraId="72F93F8D" w14:textId="77777777" w:rsidR="00E3230D" w:rsidRPr="008E2839" w:rsidRDefault="00E3230D" w:rsidP="00E3230D">
            <w:pPr>
              <w:pStyle w:val="TAL"/>
            </w:pPr>
            <w:r w:rsidRPr="008E2839">
              <w:t>FDD Absolute RSRQ under Time Domain Measurement Resource Restriction with MBSFN ABS (</w:t>
            </w:r>
            <w:proofErr w:type="spellStart"/>
            <w:r w:rsidRPr="008E2839">
              <w:t>eICIC</w:t>
            </w:r>
            <w:proofErr w:type="spellEnd"/>
            <w:r w:rsidRPr="008E2839">
              <w:t>)</w:t>
            </w:r>
          </w:p>
        </w:tc>
        <w:tc>
          <w:tcPr>
            <w:tcW w:w="854" w:type="dxa"/>
          </w:tcPr>
          <w:p w14:paraId="5F080373" w14:textId="77777777" w:rsidR="00E3230D" w:rsidRPr="008E2839" w:rsidRDefault="00E3230D" w:rsidP="00E3230D">
            <w:pPr>
              <w:pStyle w:val="TAL"/>
            </w:pPr>
            <w:r w:rsidRPr="008E2839">
              <w:rPr>
                <w:lang w:eastAsia="zh-CN"/>
              </w:rPr>
              <w:t>Rel-10</w:t>
            </w:r>
          </w:p>
        </w:tc>
        <w:tc>
          <w:tcPr>
            <w:tcW w:w="1131" w:type="dxa"/>
          </w:tcPr>
          <w:p w14:paraId="51793D1A" w14:textId="77777777" w:rsidR="00E3230D" w:rsidRPr="008E2839" w:rsidRDefault="00E3230D" w:rsidP="00E3230D">
            <w:pPr>
              <w:pStyle w:val="TAL"/>
            </w:pPr>
            <w:r w:rsidRPr="008E2839">
              <w:t>C45</w:t>
            </w:r>
          </w:p>
        </w:tc>
        <w:tc>
          <w:tcPr>
            <w:tcW w:w="2550" w:type="dxa"/>
          </w:tcPr>
          <w:p w14:paraId="3329DE9F" w14:textId="77777777" w:rsidR="00E3230D" w:rsidRPr="008E2839" w:rsidRDefault="00E3230D" w:rsidP="00E3230D">
            <w:pPr>
              <w:pStyle w:val="TAL"/>
            </w:pPr>
            <w:r w:rsidRPr="008E2839">
              <w:t>UE supporting E-UTRA FDD and Feature Group Indicator 115</w:t>
            </w:r>
          </w:p>
        </w:tc>
        <w:tc>
          <w:tcPr>
            <w:tcW w:w="1705" w:type="dxa"/>
            <w:shd w:val="clear" w:color="auto" w:fill="auto"/>
          </w:tcPr>
          <w:p w14:paraId="684E3ADF" w14:textId="77777777" w:rsidR="00E3230D" w:rsidRPr="008E2839" w:rsidRDefault="00E3230D" w:rsidP="00E3230D">
            <w:pPr>
              <w:pStyle w:val="TAL"/>
            </w:pPr>
          </w:p>
        </w:tc>
        <w:tc>
          <w:tcPr>
            <w:tcW w:w="1701" w:type="dxa"/>
            <w:shd w:val="clear" w:color="auto" w:fill="auto"/>
          </w:tcPr>
          <w:p w14:paraId="1C35774C" w14:textId="77777777" w:rsidR="00E3230D" w:rsidRPr="008E2839" w:rsidRDefault="00E3230D" w:rsidP="00E3230D">
            <w:pPr>
              <w:pStyle w:val="TAL"/>
            </w:pPr>
          </w:p>
        </w:tc>
        <w:tc>
          <w:tcPr>
            <w:tcW w:w="1701" w:type="dxa"/>
          </w:tcPr>
          <w:p w14:paraId="4A2E62DE" w14:textId="77777777" w:rsidR="00E3230D" w:rsidRPr="008E2839" w:rsidRDefault="00E3230D" w:rsidP="00E3230D">
            <w:pPr>
              <w:pStyle w:val="TAL"/>
            </w:pPr>
          </w:p>
        </w:tc>
      </w:tr>
      <w:tr w:rsidR="00E3230D" w:rsidRPr="008E2839" w14:paraId="4BB02650" w14:textId="77777777" w:rsidTr="00485BBF">
        <w:trPr>
          <w:cantSplit/>
          <w:jc w:val="center"/>
        </w:trPr>
        <w:tc>
          <w:tcPr>
            <w:tcW w:w="842" w:type="dxa"/>
          </w:tcPr>
          <w:p w14:paraId="70D3E5A7" w14:textId="77777777" w:rsidR="00E3230D" w:rsidRPr="008E2839" w:rsidRDefault="00E3230D" w:rsidP="00E3230D">
            <w:pPr>
              <w:pStyle w:val="TAL"/>
            </w:pPr>
            <w:r w:rsidRPr="008E2839">
              <w:t>9.2.10.1</w:t>
            </w:r>
          </w:p>
        </w:tc>
        <w:tc>
          <w:tcPr>
            <w:tcW w:w="3116" w:type="dxa"/>
          </w:tcPr>
          <w:p w14:paraId="0C1E3387" w14:textId="77777777" w:rsidR="00E3230D" w:rsidRPr="008E2839" w:rsidRDefault="00E3230D" w:rsidP="00E3230D">
            <w:pPr>
              <w:pStyle w:val="TAL"/>
            </w:pPr>
            <w:r w:rsidRPr="008E2839">
              <w:t>TDD Absolute RSRQ under Time Domain Measurement Resource Restriction with MBSFN ABS (</w:t>
            </w:r>
            <w:proofErr w:type="spellStart"/>
            <w:r w:rsidRPr="008E2839">
              <w:t>eICIC</w:t>
            </w:r>
            <w:proofErr w:type="spellEnd"/>
            <w:r w:rsidRPr="008E2839">
              <w:t>)</w:t>
            </w:r>
          </w:p>
        </w:tc>
        <w:tc>
          <w:tcPr>
            <w:tcW w:w="854" w:type="dxa"/>
          </w:tcPr>
          <w:p w14:paraId="7DAB7F42" w14:textId="77777777" w:rsidR="00E3230D" w:rsidRPr="008E2839" w:rsidRDefault="00E3230D" w:rsidP="00E3230D">
            <w:pPr>
              <w:pStyle w:val="TAL"/>
            </w:pPr>
            <w:r w:rsidRPr="008E2839">
              <w:rPr>
                <w:lang w:eastAsia="zh-CN"/>
              </w:rPr>
              <w:t>Rel-10</w:t>
            </w:r>
          </w:p>
        </w:tc>
        <w:tc>
          <w:tcPr>
            <w:tcW w:w="1131" w:type="dxa"/>
          </w:tcPr>
          <w:p w14:paraId="373DF02D" w14:textId="77777777" w:rsidR="00E3230D" w:rsidRPr="008E2839" w:rsidRDefault="00E3230D" w:rsidP="00E3230D">
            <w:pPr>
              <w:pStyle w:val="TAL"/>
            </w:pPr>
            <w:r w:rsidRPr="008E2839">
              <w:t>C46</w:t>
            </w:r>
          </w:p>
        </w:tc>
        <w:tc>
          <w:tcPr>
            <w:tcW w:w="2550" w:type="dxa"/>
          </w:tcPr>
          <w:p w14:paraId="5E33C916" w14:textId="77777777" w:rsidR="00E3230D" w:rsidRPr="008E2839" w:rsidRDefault="00E3230D" w:rsidP="00E3230D">
            <w:pPr>
              <w:pStyle w:val="TAL"/>
            </w:pPr>
            <w:r w:rsidRPr="008E2839">
              <w:t>UE supporting E-UTRA TDD and Feature Group Indicator 115</w:t>
            </w:r>
          </w:p>
        </w:tc>
        <w:tc>
          <w:tcPr>
            <w:tcW w:w="1705" w:type="dxa"/>
            <w:shd w:val="clear" w:color="auto" w:fill="auto"/>
          </w:tcPr>
          <w:p w14:paraId="03B62990" w14:textId="77777777" w:rsidR="00E3230D" w:rsidRPr="008E2839" w:rsidRDefault="00E3230D" w:rsidP="00E3230D">
            <w:pPr>
              <w:pStyle w:val="TAL"/>
            </w:pPr>
          </w:p>
        </w:tc>
        <w:tc>
          <w:tcPr>
            <w:tcW w:w="1701" w:type="dxa"/>
            <w:shd w:val="clear" w:color="auto" w:fill="auto"/>
          </w:tcPr>
          <w:p w14:paraId="7E65213F" w14:textId="77777777" w:rsidR="00E3230D" w:rsidRPr="008E2839" w:rsidRDefault="00E3230D" w:rsidP="00E3230D">
            <w:pPr>
              <w:pStyle w:val="TAL"/>
            </w:pPr>
          </w:p>
        </w:tc>
        <w:tc>
          <w:tcPr>
            <w:tcW w:w="1701" w:type="dxa"/>
          </w:tcPr>
          <w:p w14:paraId="08B966F9" w14:textId="77777777" w:rsidR="00E3230D" w:rsidRPr="008E2839" w:rsidRDefault="00E3230D" w:rsidP="00E3230D">
            <w:pPr>
              <w:pStyle w:val="TAL"/>
            </w:pPr>
          </w:p>
        </w:tc>
      </w:tr>
      <w:tr w:rsidR="00E3230D" w:rsidRPr="008E2839" w14:paraId="36CB3FB0" w14:textId="77777777" w:rsidTr="00485BBF">
        <w:trPr>
          <w:cantSplit/>
          <w:jc w:val="center"/>
        </w:trPr>
        <w:tc>
          <w:tcPr>
            <w:tcW w:w="842" w:type="dxa"/>
          </w:tcPr>
          <w:p w14:paraId="3FBAAC52" w14:textId="77777777" w:rsidR="00E3230D" w:rsidRPr="008E2839" w:rsidRDefault="00E3230D" w:rsidP="00E3230D">
            <w:pPr>
              <w:pStyle w:val="TAL"/>
            </w:pPr>
            <w:r w:rsidRPr="008E2839">
              <w:t>9.2.11.1</w:t>
            </w:r>
          </w:p>
        </w:tc>
        <w:tc>
          <w:tcPr>
            <w:tcW w:w="3116" w:type="dxa"/>
          </w:tcPr>
          <w:p w14:paraId="777196C9" w14:textId="77777777" w:rsidR="00E3230D" w:rsidRPr="008E2839" w:rsidRDefault="00E3230D" w:rsidP="00E3230D">
            <w:pPr>
              <w:pStyle w:val="TAL"/>
            </w:pPr>
            <w:r w:rsidRPr="008E2839">
              <w:t>FDD Absolute RSRQ Accuracy for E-UTRA Carrier Aggregation</w:t>
            </w:r>
            <w:r w:rsidRPr="008E2839">
              <w:rPr>
                <w:lang w:eastAsia="zh-CN"/>
              </w:rPr>
              <w:t xml:space="preserve"> for 20MHz</w:t>
            </w:r>
          </w:p>
        </w:tc>
        <w:tc>
          <w:tcPr>
            <w:tcW w:w="854" w:type="dxa"/>
          </w:tcPr>
          <w:p w14:paraId="5BB2846B" w14:textId="77777777" w:rsidR="00E3230D" w:rsidRPr="008E2839" w:rsidRDefault="00E3230D" w:rsidP="00E3230D">
            <w:pPr>
              <w:pStyle w:val="TAL"/>
              <w:rPr>
                <w:lang w:eastAsia="zh-CN"/>
              </w:rPr>
            </w:pPr>
            <w:r w:rsidRPr="008E2839">
              <w:rPr>
                <w:lang w:eastAsia="zh-CN"/>
              </w:rPr>
              <w:t>Rel-10</w:t>
            </w:r>
          </w:p>
        </w:tc>
        <w:tc>
          <w:tcPr>
            <w:tcW w:w="1131" w:type="dxa"/>
          </w:tcPr>
          <w:p w14:paraId="6A8EF02F" w14:textId="77777777" w:rsidR="00E3230D" w:rsidRPr="008E2839" w:rsidRDefault="00E3230D" w:rsidP="00E3230D">
            <w:pPr>
              <w:pStyle w:val="TAL"/>
            </w:pPr>
            <w:r w:rsidRPr="008E2839">
              <w:t>C18</w:t>
            </w:r>
          </w:p>
        </w:tc>
        <w:tc>
          <w:tcPr>
            <w:tcW w:w="2550" w:type="dxa"/>
          </w:tcPr>
          <w:p w14:paraId="08A129D2" w14:textId="77777777" w:rsidR="00E3230D" w:rsidRPr="008E2839" w:rsidRDefault="00E3230D" w:rsidP="00E3230D">
            <w:pPr>
              <w:pStyle w:val="TAL"/>
            </w:pPr>
            <w:r w:rsidRPr="008E2839">
              <w:t>UE supporting E-UTRA FDD and CA</w:t>
            </w:r>
          </w:p>
        </w:tc>
        <w:tc>
          <w:tcPr>
            <w:tcW w:w="1705" w:type="dxa"/>
            <w:shd w:val="clear" w:color="auto" w:fill="auto"/>
          </w:tcPr>
          <w:p w14:paraId="29CE2299" w14:textId="77777777" w:rsidR="00E3230D" w:rsidRPr="008E2839" w:rsidRDefault="00E3230D" w:rsidP="00E3230D">
            <w:pPr>
              <w:pStyle w:val="TAL"/>
            </w:pPr>
            <w:r w:rsidRPr="008E2839">
              <w:t>Either TC 9.2.5.1 or TC 9.2.11.1 or TC 9.2.21.1 or TC 9.2.23.1 shall be executed.</w:t>
            </w:r>
            <w:r w:rsidRPr="008E2839">
              <w:br/>
              <w:t>(Note 1)</w:t>
            </w:r>
          </w:p>
        </w:tc>
        <w:tc>
          <w:tcPr>
            <w:tcW w:w="1701" w:type="dxa"/>
            <w:shd w:val="clear" w:color="auto" w:fill="auto"/>
          </w:tcPr>
          <w:p w14:paraId="64122218" w14:textId="77777777" w:rsidR="00E3230D" w:rsidRPr="008E2839" w:rsidRDefault="00E3230D" w:rsidP="00E3230D">
            <w:pPr>
              <w:pStyle w:val="TAL"/>
            </w:pPr>
          </w:p>
        </w:tc>
        <w:tc>
          <w:tcPr>
            <w:tcW w:w="1701" w:type="dxa"/>
          </w:tcPr>
          <w:p w14:paraId="26B2DCBF" w14:textId="77777777" w:rsidR="00E3230D" w:rsidRPr="008E2839" w:rsidRDefault="00E3230D" w:rsidP="00E3230D">
            <w:pPr>
              <w:pStyle w:val="TAL"/>
            </w:pPr>
            <w:r w:rsidRPr="008E2839">
              <w:t>2Rx, 4Rx</w:t>
            </w:r>
          </w:p>
        </w:tc>
      </w:tr>
      <w:tr w:rsidR="00E3230D" w:rsidRPr="008E2839" w14:paraId="29E43611" w14:textId="77777777" w:rsidTr="00485BBF">
        <w:trPr>
          <w:cantSplit/>
          <w:jc w:val="center"/>
        </w:trPr>
        <w:tc>
          <w:tcPr>
            <w:tcW w:w="842" w:type="dxa"/>
          </w:tcPr>
          <w:p w14:paraId="2E571489" w14:textId="77777777" w:rsidR="00E3230D" w:rsidRPr="008E2839" w:rsidRDefault="00E3230D" w:rsidP="00E3230D">
            <w:pPr>
              <w:pStyle w:val="TAL"/>
            </w:pPr>
            <w:r w:rsidRPr="008E2839">
              <w:t>9.2.11.2</w:t>
            </w:r>
          </w:p>
        </w:tc>
        <w:tc>
          <w:tcPr>
            <w:tcW w:w="3116" w:type="dxa"/>
          </w:tcPr>
          <w:p w14:paraId="5DBB9E30" w14:textId="77777777" w:rsidR="00E3230D" w:rsidRPr="008E2839" w:rsidRDefault="00E3230D" w:rsidP="00E3230D">
            <w:pPr>
              <w:pStyle w:val="TAL"/>
            </w:pPr>
            <w:r w:rsidRPr="008E2839">
              <w:t>FDD Relative RSRQ Accuracy for E-UTRA Carrier Aggregation</w:t>
            </w:r>
            <w:r w:rsidRPr="008E2839">
              <w:rPr>
                <w:lang w:eastAsia="zh-CN"/>
              </w:rPr>
              <w:t xml:space="preserve"> for 20MHz</w:t>
            </w:r>
          </w:p>
        </w:tc>
        <w:tc>
          <w:tcPr>
            <w:tcW w:w="854" w:type="dxa"/>
          </w:tcPr>
          <w:p w14:paraId="01B09027" w14:textId="77777777" w:rsidR="00E3230D" w:rsidRPr="008E2839" w:rsidRDefault="00E3230D" w:rsidP="00E3230D">
            <w:pPr>
              <w:pStyle w:val="TAL"/>
              <w:rPr>
                <w:lang w:eastAsia="zh-CN"/>
              </w:rPr>
            </w:pPr>
            <w:r w:rsidRPr="008E2839">
              <w:rPr>
                <w:lang w:eastAsia="zh-CN"/>
              </w:rPr>
              <w:t>Rel-10</w:t>
            </w:r>
          </w:p>
        </w:tc>
        <w:tc>
          <w:tcPr>
            <w:tcW w:w="1131" w:type="dxa"/>
          </w:tcPr>
          <w:p w14:paraId="6D96CD2E" w14:textId="77777777" w:rsidR="00E3230D" w:rsidRPr="008E2839" w:rsidRDefault="00E3230D" w:rsidP="00E3230D">
            <w:pPr>
              <w:pStyle w:val="TAL"/>
            </w:pPr>
            <w:r w:rsidRPr="008E2839">
              <w:t>C18</w:t>
            </w:r>
          </w:p>
        </w:tc>
        <w:tc>
          <w:tcPr>
            <w:tcW w:w="2550" w:type="dxa"/>
          </w:tcPr>
          <w:p w14:paraId="4D4A5393" w14:textId="77777777" w:rsidR="00E3230D" w:rsidRPr="008E2839" w:rsidRDefault="00E3230D" w:rsidP="00E3230D">
            <w:pPr>
              <w:pStyle w:val="TAL"/>
            </w:pPr>
            <w:r w:rsidRPr="008E2839">
              <w:t>UE supporting E-UTRA FDD and CA</w:t>
            </w:r>
          </w:p>
        </w:tc>
        <w:tc>
          <w:tcPr>
            <w:tcW w:w="1705" w:type="dxa"/>
            <w:shd w:val="clear" w:color="auto" w:fill="auto"/>
          </w:tcPr>
          <w:p w14:paraId="37751488" w14:textId="77777777" w:rsidR="00E3230D" w:rsidRPr="008E2839" w:rsidRDefault="00E3230D" w:rsidP="00E3230D">
            <w:pPr>
              <w:pStyle w:val="TAL"/>
            </w:pPr>
            <w:r w:rsidRPr="008E2839">
              <w:t>Either TC 9.2.5.2 or TC 9.2.11.2 or TC 9.2.21.2 or TC 9.2.23.2 shall be executed.</w:t>
            </w:r>
            <w:r w:rsidRPr="008E2839">
              <w:br/>
              <w:t>(Note 1)</w:t>
            </w:r>
          </w:p>
        </w:tc>
        <w:tc>
          <w:tcPr>
            <w:tcW w:w="1701" w:type="dxa"/>
            <w:shd w:val="clear" w:color="auto" w:fill="auto"/>
          </w:tcPr>
          <w:p w14:paraId="21A16EFD" w14:textId="77777777" w:rsidR="00E3230D" w:rsidRPr="008E2839" w:rsidRDefault="00E3230D" w:rsidP="00E3230D">
            <w:pPr>
              <w:pStyle w:val="TAL"/>
            </w:pPr>
          </w:p>
        </w:tc>
        <w:tc>
          <w:tcPr>
            <w:tcW w:w="1701" w:type="dxa"/>
          </w:tcPr>
          <w:p w14:paraId="492BA19F" w14:textId="77777777" w:rsidR="00E3230D" w:rsidRPr="008E2839" w:rsidRDefault="00E3230D" w:rsidP="00E3230D">
            <w:pPr>
              <w:pStyle w:val="TAL"/>
            </w:pPr>
            <w:r w:rsidRPr="008E2839">
              <w:t>2Rx, 4Rx</w:t>
            </w:r>
          </w:p>
        </w:tc>
      </w:tr>
      <w:tr w:rsidR="00E3230D" w:rsidRPr="008E2839" w14:paraId="1C4DC69D" w14:textId="77777777" w:rsidTr="00485BBF">
        <w:trPr>
          <w:cantSplit/>
          <w:jc w:val="center"/>
        </w:trPr>
        <w:tc>
          <w:tcPr>
            <w:tcW w:w="842" w:type="dxa"/>
          </w:tcPr>
          <w:p w14:paraId="32FAF3D5" w14:textId="77777777" w:rsidR="00E3230D" w:rsidRPr="008E2839" w:rsidRDefault="00E3230D" w:rsidP="00E3230D">
            <w:pPr>
              <w:pStyle w:val="TAL"/>
            </w:pPr>
            <w:r w:rsidRPr="008E2839">
              <w:rPr>
                <w:lang w:eastAsia="zh-CN"/>
              </w:rPr>
              <w:lastRenderedPageBreak/>
              <w:t>9.2.12.1</w:t>
            </w:r>
          </w:p>
        </w:tc>
        <w:tc>
          <w:tcPr>
            <w:tcW w:w="3116" w:type="dxa"/>
          </w:tcPr>
          <w:p w14:paraId="6068FB0F" w14:textId="77777777" w:rsidR="00E3230D" w:rsidRPr="008E2839" w:rsidRDefault="00E3230D" w:rsidP="00E3230D">
            <w:pPr>
              <w:pStyle w:val="TAL"/>
              <w:rPr>
                <w:lang w:eastAsia="zh-CN"/>
              </w:rPr>
            </w:pPr>
            <w:r w:rsidRPr="008E2839">
              <w:t>TDD Absolute RSRQ Accuracy for E-UTRA Carrier Aggregation</w:t>
            </w:r>
            <w:r w:rsidRPr="008E2839">
              <w:rPr>
                <w:lang w:eastAsia="zh-CN"/>
              </w:rPr>
              <w:t xml:space="preserve"> for 20MHz</w:t>
            </w:r>
          </w:p>
        </w:tc>
        <w:tc>
          <w:tcPr>
            <w:tcW w:w="854" w:type="dxa"/>
          </w:tcPr>
          <w:p w14:paraId="36744FA2" w14:textId="77777777" w:rsidR="00E3230D" w:rsidRPr="008E2839" w:rsidRDefault="00E3230D" w:rsidP="00E3230D">
            <w:pPr>
              <w:pStyle w:val="TAL"/>
            </w:pPr>
            <w:r w:rsidRPr="008E2839">
              <w:rPr>
                <w:lang w:eastAsia="zh-CN"/>
              </w:rPr>
              <w:t>Rel-10</w:t>
            </w:r>
          </w:p>
        </w:tc>
        <w:tc>
          <w:tcPr>
            <w:tcW w:w="1131" w:type="dxa"/>
          </w:tcPr>
          <w:p w14:paraId="271FC3E2" w14:textId="77777777" w:rsidR="00E3230D" w:rsidRPr="008E2839" w:rsidRDefault="00E3230D" w:rsidP="00E3230D">
            <w:pPr>
              <w:pStyle w:val="TAL"/>
            </w:pPr>
            <w:r w:rsidRPr="008E2839">
              <w:t>C19</w:t>
            </w:r>
          </w:p>
        </w:tc>
        <w:tc>
          <w:tcPr>
            <w:tcW w:w="2550" w:type="dxa"/>
          </w:tcPr>
          <w:p w14:paraId="08AA7A44" w14:textId="77777777" w:rsidR="00E3230D" w:rsidRPr="008E2839" w:rsidRDefault="00E3230D" w:rsidP="00E3230D">
            <w:pPr>
              <w:pStyle w:val="TAL"/>
            </w:pPr>
            <w:r w:rsidRPr="008E2839">
              <w:t>UE supporting E-UTRA TDD and CA</w:t>
            </w:r>
          </w:p>
        </w:tc>
        <w:tc>
          <w:tcPr>
            <w:tcW w:w="1705" w:type="dxa"/>
            <w:shd w:val="clear" w:color="auto" w:fill="auto"/>
          </w:tcPr>
          <w:p w14:paraId="0F2128EB" w14:textId="77777777" w:rsidR="00E3230D" w:rsidRPr="008E2839" w:rsidRDefault="00E3230D" w:rsidP="00E3230D">
            <w:pPr>
              <w:pStyle w:val="TAL"/>
            </w:pPr>
            <w:r w:rsidRPr="008E2839">
              <w:t xml:space="preserve">Either TC 9.2.6.1 or TC 9.2.12.1 or TC 9.2.22.1 or TC 9.2.24.1 </w:t>
            </w:r>
            <w:r w:rsidRPr="008E2839">
              <w:rPr>
                <w:lang w:eastAsia="zh-CN"/>
              </w:rPr>
              <w:t xml:space="preserve">or TC </w:t>
            </w:r>
            <w:r w:rsidRPr="008E2839">
              <w:t>9.2.27.1</w:t>
            </w:r>
            <w:r w:rsidRPr="008E2839">
              <w:rPr>
                <w:lang w:eastAsia="zh-CN"/>
              </w:rPr>
              <w:t xml:space="preserve"> </w:t>
            </w:r>
            <w:r w:rsidRPr="008E2839">
              <w:t>shall be executed.</w:t>
            </w:r>
            <w:r w:rsidRPr="008E2839">
              <w:br/>
              <w:t>(Note 1)</w:t>
            </w:r>
          </w:p>
        </w:tc>
        <w:tc>
          <w:tcPr>
            <w:tcW w:w="1701" w:type="dxa"/>
            <w:shd w:val="clear" w:color="auto" w:fill="auto"/>
          </w:tcPr>
          <w:p w14:paraId="062B8B47" w14:textId="77777777" w:rsidR="00E3230D" w:rsidRPr="008E2839" w:rsidRDefault="00E3230D" w:rsidP="00E3230D">
            <w:pPr>
              <w:pStyle w:val="TAL"/>
            </w:pPr>
          </w:p>
        </w:tc>
        <w:tc>
          <w:tcPr>
            <w:tcW w:w="1701" w:type="dxa"/>
          </w:tcPr>
          <w:p w14:paraId="4F8AD658" w14:textId="77777777" w:rsidR="00E3230D" w:rsidRPr="008E2839" w:rsidRDefault="00E3230D" w:rsidP="00E3230D">
            <w:pPr>
              <w:pStyle w:val="TAL"/>
            </w:pPr>
            <w:r w:rsidRPr="008E2839">
              <w:t>2Rx, 4Rx</w:t>
            </w:r>
          </w:p>
        </w:tc>
      </w:tr>
      <w:tr w:rsidR="00E3230D" w:rsidRPr="008E2839" w14:paraId="50C59914" w14:textId="77777777" w:rsidTr="00485BBF">
        <w:trPr>
          <w:cantSplit/>
          <w:jc w:val="center"/>
        </w:trPr>
        <w:tc>
          <w:tcPr>
            <w:tcW w:w="842" w:type="dxa"/>
          </w:tcPr>
          <w:p w14:paraId="6EC923F0" w14:textId="77777777" w:rsidR="00E3230D" w:rsidRPr="008E2839" w:rsidRDefault="00E3230D" w:rsidP="00E3230D">
            <w:pPr>
              <w:pStyle w:val="TAL"/>
            </w:pPr>
            <w:r w:rsidRPr="008E2839">
              <w:rPr>
                <w:lang w:eastAsia="zh-CN"/>
              </w:rPr>
              <w:t>9.2.12.2</w:t>
            </w:r>
          </w:p>
        </w:tc>
        <w:tc>
          <w:tcPr>
            <w:tcW w:w="3116" w:type="dxa"/>
          </w:tcPr>
          <w:p w14:paraId="3574A327" w14:textId="77777777" w:rsidR="00E3230D" w:rsidRPr="008E2839" w:rsidRDefault="00E3230D" w:rsidP="00E3230D">
            <w:pPr>
              <w:pStyle w:val="TAL"/>
              <w:rPr>
                <w:lang w:eastAsia="zh-CN"/>
              </w:rPr>
            </w:pPr>
            <w:r w:rsidRPr="008E2839">
              <w:t>TDD Relative RSRQ Accuracy for E-UTRA Carrier Aggregation</w:t>
            </w:r>
            <w:r w:rsidRPr="008E2839">
              <w:rPr>
                <w:lang w:eastAsia="zh-CN"/>
              </w:rPr>
              <w:t xml:space="preserve"> for 20MHz</w:t>
            </w:r>
          </w:p>
        </w:tc>
        <w:tc>
          <w:tcPr>
            <w:tcW w:w="854" w:type="dxa"/>
          </w:tcPr>
          <w:p w14:paraId="56A3D779" w14:textId="77777777" w:rsidR="00E3230D" w:rsidRPr="008E2839" w:rsidRDefault="00E3230D" w:rsidP="00E3230D">
            <w:pPr>
              <w:pStyle w:val="TAL"/>
            </w:pPr>
            <w:r w:rsidRPr="008E2839">
              <w:rPr>
                <w:lang w:eastAsia="zh-CN"/>
              </w:rPr>
              <w:t>Rel-10</w:t>
            </w:r>
          </w:p>
        </w:tc>
        <w:tc>
          <w:tcPr>
            <w:tcW w:w="1131" w:type="dxa"/>
          </w:tcPr>
          <w:p w14:paraId="668E21A9" w14:textId="77777777" w:rsidR="00E3230D" w:rsidRPr="008E2839" w:rsidRDefault="00E3230D" w:rsidP="00E3230D">
            <w:pPr>
              <w:pStyle w:val="TAL"/>
            </w:pPr>
            <w:r w:rsidRPr="008E2839">
              <w:t>C19</w:t>
            </w:r>
          </w:p>
        </w:tc>
        <w:tc>
          <w:tcPr>
            <w:tcW w:w="2550" w:type="dxa"/>
          </w:tcPr>
          <w:p w14:paraId="75AE2F07" w14:textId="77777777" w:rsidR="00E3230D" w:rsidRPr="008E2839" w:rsidRDefault="00E3230D" w:rsidP="00E3230D">
            <w:pPr>
              <w:pStyle w:val="TAL"/>
            </w:pPr>
            <w:r w:rsidRPr="008E2839">
              <w:t>UE supporting E-UTRA TDD and CA</w:t>
            </w:r>
          </w:p>
        </w:tc>
        <w:tc>
          <w:tcPr>
            <w:tcW w:w="1705" w:type="dxa"/>
            <w:shd w:val="clear" w:color="auto" w:fill="auto"/>
          </w:tcPr>
          <w:p w14:paraId="364F0931" w14:textId="77777777" w:rsidR="00E3230D" w:rsidRPr="008E2839" w:rsidRDefault="00E3230D" w:rsidP="00E3230D">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11207B24" w14:textId="77777777" w:rsidR="00E3230D" w:rsidRPr="008E2839" w:rsidRDefault="00E3230D" w:rsidP="00E3230D">
            <w:pPr>
              <w:pStyle w:val="TAL"/>
            </w:pPr>
          </w:p>
        </w:tc>
        <w:tc>
          <w:tcPr>
            <w:tcW w:w="1701" w:type="dxa"/>
          </w:tcPr>
          <w:p w14:paraId="2620BB7E" w14:textId="77777777" w:rsidR="00E3230D" w:rsidRPr="008E2839" w:rsidRDefault="00E3230D" w:rsidP="00E3230D">
            <w:pPr>
              <w:pStyle w:val="TAL"/>
            </w:pPr>
            <w:r w:rsidRPr="008E2839">
              <w:t>2Rx, 4Rx</w:t>
            </w:r>
          </w:p>
        </w:tc>
      </w:tr>
      <w:tr w:rsidR="00E3230D" w:rsidRPr="008E2839" w14:paraId="62CC5DFB" w14:textId="77777777" w:rsidTr="00485BBF">
        <w:trPr>
          <w:cantSplit/>
          <w:jc w:val="center"/>
        </w:trPr>
        <w:tc>
          <w:tcPr>
            <w:tcW w:w="842" w:type="dxa"/>
          </w:tcPr>
          <w:p w14:paraId="478E78F8" w14:textId="77777777" w:rsidR="00E3230D" w:rsidRPr="008E2839" w:rsidRDefault="00E3230D" w:rsidP="00E3230D">
            <w:pPr>
              <w:pStyle w:val="TAL"/>
              <w:rPr>
                <w:lang w:eastAsia="zh-CN"/>
              </w:rPr>
            </w:pPr>
            <w:r w:rsidRPr="008E2839">
              <w:rPr>
                <w:lang w:eastAsia="zh-CN"/>
              </w:rPr>
              <w:t>9.2.15.1</w:t>
            </w:r>
          </w:p>
        </w:tc>
        <w:tc>
          <w:tcPr>
            <w:tcW w:w="3116" w:type="dxa"/>
          </w:tcPr>
          <w:p w14:paraId="3FC3A0BB" w14:textId="77777777" w:rsidR="00E3230D" w:rsidRPr="008E2839" w:rsidRDefault="00E3230D" w:rsidP="00E3230D">
            <w:pPr>
              <w:pStyle w:val="TAL"/>
            </w:pPr>
            <w:r w:rsidRPr="008E2839">
              <w:t>FDD RSRQ Accuracy under Time Domain Measurement Resource Restriction with CRS Assistance Information and Non-MBSFN ABS (</w:t>
            </w:r>
            <w:proofErr w:type="spellStart"/>
            <w:r w:rsidRPr="008E2839">
              <w:t>feICIC</w:t>
            </w:r>
            <w:proofErr w:type="spellEnd"/>
            <w:r w:rsidRPr="008E2839">
              <w:t>)</w:t>
            </w:r>
          </w:p>
        </w:tc>
        <w:tc>
          <w:tcPr>
            <w:tcW w:w="854" w:type="dxa"/>
          </w:tcPr>
          <w:p w14:paraId="4EF9E938" w14:textId="77777777" w:rsidR="00E3230D" w:rsidRPr="008E2839" w:rsidRDefault="00E3230D" w:rsidP="00E3230D">
            <w:pPr>
              <w:pStyle w:val="TAL"/>
              <w:rPr>
                <w:lang w:eastAsia="zh-CN"/>
              </w:rPr>
            </w:pPr>
            <w:r w:rsidRPr="008E2839">
              <w:rPr>
                <w:lang w:eastAsia="zh-CN"/>
              </w:rPr>
              <w:t>Rel-11</w:t>
            </w:r>
          </w:p>
        </w:tc>
        <w:tc>
          <w:tcPr>
            <w:tcW w:w="1131" w:type="dxa"/>
          </w:tcPr>
          <w:p w14:paraId="6474E787" w14:textId="77777777" w:rsidR="00E3230D" w:rsidRPr="008E2839" w:rsidRDefault="00E3230D" w:rsidP="00E3230D">
            <w:pPr>
              <w:pStyle w:val="TAL"/>
            </w:pPr>
            <w:r w:rsidRPr="008E2839">
              <w:t>C59</w:t>
            </w:r>
          </w:p>
        </w:tc>
        <w:tc>
          <w:tcPr>
            <w:tcW w:w="2550" w:type="dxa"/>
          </w:tcPr>
          <w:p w14:paraId="73E30C3E" w14:textId="77777777" w:rsidR="00E3230D" w:rsidRPr="008E2839" w:rsidRDefault="00E3230D" w:rsidP="00E3230D">
            <w:pPr>
              <w:pStyle w:val="TAL"/>
            </w:pPr>
            <w:r w:rsidRPr="008E2839">
              <w:rPr>
                <w:lang w:eastAsia="zh-CN"/>
              </w:rPr>
              <w:t xml:space="preserve">UE supporting E-UTRA FDD and </w:t>
            </w:r>
            <w:r w:rsidRPr="008E2839">
              <w:t>CRS interference handling and Feature Group Indicator</w:t>
            </w:r>
            <w:r w:rsidRPr="008E2839">
              <w:rPr>
                <w:lang w:eastAsia="zh-CN"/>
              </w:rPr>
              <w:t xml:space="preserve"> </w:t>
            </w:r>
            <w:r w:rsidRPr="008E2839">
              <w:t>115</w:t>
            </w:r>
          </w:p>
        </w:tc>
        <w:tc>
          <w:tcPr>
            <w:tcW w:w="1705" w:type="dxa"/>
            <w:shd w:val="clear" w:color="auto" w:fill="auto"/>
          </w:tcPr>
          <w:p w14:paraId="68599D6F" w14:textId="77777777" w:rsidR="00E3230D" w:rsidRPr="008E2839" w:rsidRDefault="00E3230D" w:rsidP="00E3230D">
            <w:pPr>
              <w:pStyle w:val="TAL"/>
            </w:pPr>
          </w:p>
        </w:tc>
        <w:tc>
          <w:tcPr>
            <w:tcW w:w="1701" w:type="dxa"/>
            <w:shd w:val="clear" w:color="auto" w:fill="auto"/>
          </w:tcPr>
          <w:p w14:paraId="50F98F5A" w14:textId="77777777" w:rsidR="00E3230D" w:rsidRPr="008E2839" w:rsidRDefault="00E3230D" w:rsidP="00E3230D">
            <w:pPr>
              <w:pStyle w:val="TAL"/>
            </w:pPr>
          </w:p>
        </w:tc>
        <w:tc>
          <w:tcPr>
            <w:tcW w:w="1701" w:type="dxa"/>
          </w:tcPr>
          <w:p w14:paraId="10FD5C58" w14:textId="77777777" w:rsidR="00E3230D" w:rsidRPr="008E2839" w:rsidRDefault="00E3230D" w:rsidP="00E3230D">
            <w:pPr>
              <w:pStyle w:val="TAL"/>
            </w:pPr>
          </w:p>
        </w:tc>
      </w:tr>
      <w:tr w:rsidR="00E3230D" w:rsidRPr="008E2839" w14:paraId="4903C392" w14:textId="77777777" w:rsidTr="00485BBF">
        <w:trPr>
          <w:cantSplit/>
          <w:jc w:val="center"/>
        </w:trPr>
        <w:tc>
          <w:tcPr>
            <w:tcW w:w="842" w:type="dxa"/>
          </w:tcPr>
          <w:p w14:paraId="553E40FF" w14:textId="77777777" w:rsidR="00E3230D" w:rsidRPr="008E2839" w:rsidRDefault="00E3230D" w:rsidP="00E3230D">
            <w:pPr>
              <w:pStyle w:val="TAL"/>
              <w:rPr>
                <w:lang w:eastAsia="zh-CN"/>
              </w:rPr>
            </w:pPr>
            <w:r w:rsidRPr="008E2839">
              <w:rPr>
                <w:lang w:eastAsia="zh-CN"/>
              </w:rPr>
              <w:t>9.2.16.1</w:t>
            </w:r>
          </w:p>
        </w:tc>
        <w:tc>
          <w:tcPr>
            <w:tcW w:w="3116" w:type="dxa"/>
          </w:tcPr>
          <w:p w14:paraId="5050562B" w14:textId="77777777" w:rsidR="00E3230D" w:rsidRPr="008E2839" w:rsidRDefault="00E3230D" w:rsidP="00E3230D">
            <w:pPr>
              <w:pStyle w:val="TAL"/>
            </w:pPr>
            <w:r w:rsidRPr="008E2839">
              <w:t>TDD RSRQ Accuracy under Time Domain Measurement Resource Restriction with CRS Assistance Information and Non-MBSFN ABS (</w:t>
            </w:r>
            <w:proofErr w:type="spellStart"/>
            <w:r w:rsidRPr="008E2839">
              <w:t>feICIC</w:t>
            </w:r>
            <w:proofErr w:type="spellEnd"/>
            <w:r w:rsidRPr="008E2839">
              <w:t>)</w:t>
            </w:r>
          </w:p>
        </w:tc>
        <w:tc>
          <w:tcPr>
            <w:tcW w:w="854" w:type="dxa"/>
          </w:tcPr>
          <w:p w14:paraId="3506A02A" w14:textId="77777777" w:rsidR="00E3230D" w:rsidRPr="008E2839" w:rsidRDefault="00E3230D" w:rsidP="00E3230D">
            <w:pPr>
              <w:pStyle w:val="TAL"/>
              <w:rPr>
                <w:lang w:eastAsia="zh-CN"/>
              </w:rPr>
            </w:pPr>
            <w:r w:rsidRPr="008E2839">
              <w:rPr>
                <w:lang w:eastAsia="zh-CN"/>
              </w:rPr>
              <w:t>Rel-11</w:t>
            </w:r>
          </w:p>
        </w:tc>
        <w:tc>
          <w:tcPr>
            <w:tcW w:w="1131" w:type="dxa"/>
          </w:tcPr>
          <w:p w14:paraId="5A3B3E5A" w14:textId="77777777" w:rsidR="00E3230D" w:rsidRPr="008E2839" w:rsidRDefault="00E3230D" w:rsidP="00E3230D">
            <w:pPr>
              <w:pStyle w:val="TAL"/>
            </w:pPr>
            <w:r w:rsidRPr="008E2839">
              <w:t>C60</w:t>
            </w:r>
          </w:p>
        </w:tc>
        <w:tc>
          <w:tcPr>
            <w:tcW w:w="2550" w:type="dxa"/>
          </w:tcPr>
          <w:p w14:paraId="2DD3ED65" w14:textId="77777777" w:rsidR="00E3230D" w:rsidRPr="008E2839" w:rsidRDefault="00E3230D" w:rsidP="00E3230D">
            <w:pPr>
              <w:pStyle w:val="TAL"/>
              <w:rPr>
                <w:lang w:eastAsia="zh-CN"/>
              </w:rPr>
            </w:pPr>
            <w:r w:rsidRPr="008E2839">
              <w:rPr>
                <w:lang w:eastAsia="zh-CN"/>
              </w:rPr>
              <w:t xml:space="preserve">UE supporting E-UTRA TDD and </w:t>
            </w:r>
            <w:r w:rsidRPr="008E2839">
              <w:t>CRS interference handling</w:t>
            </w:r>
            <w:r w:rsidRPr="008E2839">
              <w:rPr>
                <w:lang w:eastAsia="zh-CN"/>
              </w:rPr>
              <w:t xml:space="preserve"> and ss-CCH interference handling</w:t>
            </w:r>
            <w:r w:rsidRPr="008E2839">
              <w:t xml:space="preserve"> and Feature Group Indicator</w:t>
            </w:r>
            <w:r w:rsidRPr="008E2839">
              <w:rPr>
                <w:lang w:eastAsia="zh-CN"/>
              </w:rPr>
              <w:t xml:space="preserve"> </w:t>
            </w:r>
            <w:r w:rsidRPr="008E2839">
              <w:t>115</w:t>
            </w:r>
          </w:p>
        </w:tc>
        <w:tc>
          <w:tcPr>
            <w:tcW w:w="1705" w:type="dxa"/>
            <w:shd w:val="clear" w:color="auto" w:fill="auto"/>
          </w:tcPr>
          <w:p w14:paraId="36470858" w14:textId="77777777" w:rsidR="00E3230D" w:rsidRPr="008E2839" w:rsidRDefault="00E3230D" w:rsidP="00E3230D">
            <w:pPr>
              <w:pStyle w:val="TAL"/>
            </w:pPr>
          </w:p>
        </w:tc>
        <w:tc>
          <w:tcPr>
            <w:tcW w:w="1701" w:type="dxa"/>
            <w:shd w:val="clear" w:color="auto" w:fill="auto"/>
          </w:tcPr>
          <w:p w14:paraId="5E17EAD7" w14:textId="77777777" w:rsidR="00E3230D" w:rsidRPr="008E2839" w:rsidRDefault="00E3230D" w:rsidP="00E3230D">
            <w:pPr>
              <w:pStyle w:val="TAL"/>
            </w:pPr>
          </w:p>
        </w:tc>
        <w:tc>
          <w:tcPr>
            <w:tcW w:w="1701" w:type="dxa"/>
          </w:tcPr>
          <w:p w14:paraId="56990FE6" w14:textId="77777777" w:rsidR="00E3230D" w:rsidRPr="008E2839" w:rsidRDefault="00E3230D" w:rsidP="00E3230D">
            <w:pPr>
              <w:pStyle w:val="TAL"/>
            </w:pPr>
          </w:p>
        </w:tc>
      </w:tr>
      <w:tr w:rsidR="00E3230D" w:rsidRPr="008E2839" w14:paraId="403668C3" w14:textId="77777777" w:rsidTr="00485BBF">
        <w:trPr>
          <w:cantSplit/>
          <w:jc w:val="center"/>
        </w:trPr>
        <w:tc>
          <w:tcPr>
            <w:tcW w:w="842" w:type="dxa"/>
          </w:tcPr>
          <w:p w14:paraId="307289C9" w14:textId="77777777" w:rsidR="00E3230D" w:rsidRPr="008E2839" w:rsidRDefault="00E3230D" w:rsidP="00E3230D">
            <w:pPr>
              <w:pStyle w:val="TAL"/>
              <w:rPr>
                <w:lang w:eastAsia="zh-CN"/>
              </w:rPr>
            </w:pPr>
            <w:r w:rsidRPr="008E2839">
              <w:rPr>
                <w:lang w:eastAsia="zh-CN"/>
              </w:rPr>
              <w:t>9.2.17.1</w:t>
            </w:r>
          </w:p>
        </w:tc>
        <w:tc>
          <w:tcPr>
            <w:tcW w:w="3116" w:type="dxa"/>
          </w:tcPr>
          <w:p w14:paraId="351CC461" w14:textId="77777777" w:rsidR="00E3230D" w:rsidRPr="008E2839" w:rsidRDefault="00E3230D" w:rsidP="00E3230D">
            <w:pPr>
              <w:pStyle w:val="TAL"/>
            </w:pPr>
            <w:r w:rsidRPr="008E2839">
              <w:t>FDD Intra Frequency Absolute RSRQ Accuracy</w:t>
            </w:r>
            <w:r w:rsidRPr="008E2839">
              <w:rPr>
                <w:lang w:eastAsia="zh-CN"/>
              </w:rPr>
              <w:t xml:space="preserve"> for 5MHz Bandwidth</w:t>
            </w:r>
          </w:p>
        </w:tc>
        <w:tc>
          <w:tcPr>
            <w:tcW w:w="854" w:type="dxa"/>
          </w:tcPr>
          <w:p w14:paraId="2BA68758" w14:textId="77777777" w:rsidR="00E3230D" w:rsidRPr="008E2839" w:rsidRDefault="00E3230D" w:rsidP="00E3230D">
            <w:pPr>
              <w:pStyle w:val="TAL"/>
              <w:rPr>
                <w:lang w:eastAsia="zh-CN"/>
              </w:rPr>
            </w:pPr>
            <w:r w:rsidRPr="008E2839">
              <w:rPr>
                <w:lang w:eastAsia="zh-CN"/>
              </w:rPr>
              <w:t>Rel-8</w:t>
            </w:r>
          </w:p>
        </w:tc>
        <w:tc>
          <w:tcPr>
            <w:tcW w:w="1131" w:type="dxa"/>
          </w:tcPr>
          <w:p w14:paraId="2EA30719" w14:textId="77777777" w:rsidR="00E3230D" w:rsidRPr="008E2839" w:rsidRDefault="00E3230D" w:rsidP="00E3230D">
            <w:pPr>
              <w:pStyle w:val="TAL"/>
              <w:rPr>
                <w:lang w:eastAsia="zh-CN"/>
              </w:rPr>
            </w:pPr>
            <w:r w:rsidRPr="008E2839">
              <w:t>C50</w:t>
            </w:r>
          </w:p>
        </w:tc>
        <w:tc>
          <w:tcPr>
            <w:tcW w:w="2550" w:type="dxa"/>
          </w:tcPr>
          <w:p w14:paraId="3F54128A" w14:textId="77777777" w:rsidR="00E3230D" w:rsidRPr="008E2839" w:rsidRDefault="00E3230D" w:rsidP="00E3230D">
            <w:pPr>
              <w:pStyle w:val="TAL"/>
            </w:pPr>
            <w:r w:rsidRPr="008E2839">
              <w:t>UE supporting E-UTRA FDD and E-UTRA</w:t>
            </w:r>
            <w:r w:rsidRPr="008E2839">
              <w:rPr>
                <w:lang w:eastAsia="zh-CN"/>
              </w:rPr>
              <w:t xml:space="preserve"> </w:t>
            </w:r>
            <w:r w:rsidRPr="008E2839">
              <w:t>bands within band group FDD_N</w:t>
            </w:r>
            <w:r w:rsidRPr="008E2839">
              <w:rPr>
                <w:lang w:eastAsia="zh-CN"/>
              </w:rPr>
              <w:t xml:space="preserve"> </w:t>
            </w:r>
            <w:r w:rsidRPr="008E2839">
              <w:t>and Feature Group Indicator 16</w:t>
            </w:r>
          </w:p>
        </w:tc>
        <w:tc>
          <w:tcPr>
            <w:tcW w:w="1705" w:type="dxa"/>
            <w:shd w:val="clear" w:color="auto" w:fill="auto"/>
          </w:tcPr>
          <w:p w14:paraId="1758046A" w14:textId="77777777" w:rsidR="00E3230D" w:rsidRPr="008E2839" w:rsidRDefault="00E3230D" w:rsidP="00E3230D">
            <w:pPr>
              <w:pStyle w:val="TAL"/>
            </w:pPr>
          </w:p>
        </w:tc>
        <w:tc>
          <w:tcPr>
            <w:tcW w:w="1701" w:type="dxa"/>
            <w:shd w:val="clear" w:color="auto" w:fill="auto"/>
          </w:tcPr>
          <w:p w14:paraId="26AE068A" w14:textId="77777777" w:rsidR="00E3230D" w:rsidRPr="008E2839" w:rsidRDefault="00E3230D" w:rsidP="00E3230D">
            <w:pPr>
              <w:pStyle w:val="TAL"/>
            </w:pPr>
          </w:p>
        </w:tc>
        <w:tc>
          <w:tcPr>
            <w:tcW w:w="1701" w:type="dxa"/>
          </w:tcPr>
          <w:p w14:paraId="7D3DA02A" w14:textId="77777777" w:rsidR="00E3230D" w:rsidRPr="008E2839" w:rsidRDefault="00E3230D" w:rsidP="00E3230D">
            <w:pPr>
              <w:pStyle w:val="TAL"/>
            </w:pPr>
          </w:p>
        </w:tc>
      </w:tr>
      <w:tr w:rsidR="00E3230D" w:rsidRPr="008E2839" w14:paraId="35273E54" w14:textId="77777777" w:rsidTr="00485BBF">
        <w:trPr>
          <w:cantSplit/>
          <w:jc w:val="center"/>
        </w:trPr>
        <w:tc>
          <w:tcPr>
            <w:tcW w:w="842" w:type="dxa"/>
          </w:tcPr>
          <w:p w14:paraId="025DE446" w14:textId="77777777" w:rsidR="00E3230D" w:rsidRPr="008E2839" w:rsidRDefault="00E3230D" w:rsidP="00E3230D">
            <w:pPr>
              <w:pStyle w:val="TAL"/>
              <w:rPr>
                <w:lang w:eastAsia="zh-CN"/>
              </w:rPr>
            </w:pPr>
            <w:r w:rsidRPr="008E2839">
              <w:rPr>
                <w:lang w:eastAsia="zh-CN"/>
              </w:rPr>
              <w:t>9.2.18.1</w:t>
            </w:r>
          </w:p>
        </w:tc>
        <w:tc>
          <w:tcPr>
            <w:tcW w:w="3116" w:type="dxa"/>
          </w:tcPr>
          <w:p w14:paraId="670B0654" w14:textId="77777777" w:rsidR="00E3230D" w:rsidRPr="008E2839" w:rsidRDefault="00E3230D" w:rsidP="00E3230D">
            <w:pPr>
              <w:pStyle w:val="TAL"/>
            </w:pPr>
            <w:r w:rsidRPr="008E2839">
              <w:t>FDD - FDD Inter Frequency Absolute RSRQ Accuracy</w:t>
            </w:r>
            <w:r w:rsidRPr="008E2839">
              <w:rPr>
                <w:lang w:eastAsia="zh-CN"/>
              </w:rPr>
              <w:t xml:space="preserve"> for 5MHz Bandwidth</w:t>
            </w:r>
          </w:p>
        </w:tc>
        <w:tc>
          <w:tcPr>
            <w:tcW w:w="854" w:type="dxa"/>
          </w:tcPr>
          <w:p w14:paraId="2CFEA780" w14:textId="77777777" w:rsidR="00E3230D" w:rsidRPr="008E2839" w:rsidRDefault="00E3230D" w:rsidP="00E3230D">
            <w:pPr>
              <w:pStyle w:val="TAL"/>
              <w:rPr>
                <w:lang w:eastAsia="zh-CN"/>
              </w:rPr>
            </w:pPr>
            <w:r w:rsidRPr="008E2839">
              <w:rPr>
                <w:lang w:eastAsia="zh-CN"/>
              </w:rPr>
              <w:t>Rel-8</w:t>
            </w:r>
          </w:p>
        </w:tc>
        <w:tc>
          <w:tcPr>
            <w:tcW w:w="1131" w:type="dxa"/>
          </w:tcPr>
          <w:p w14:paraId="406CA1F5" w14:textId="77777777" w:rsidR="00E3230D" w:rsidRPr="008E2839" w:rsidRDefault="00E3230D" w:rsidP="00E3230D">
            <w:pPr>
              <w:pStyle w:val="TAL"/>
              <w:rPr>
                <w:lang w:eastAsia="zh-CN"/>
              </w:rPr>
            </w:pPr>
            <w:r w:rsidRPr="008E2839">
              <w:t>C51</w:t>
            </w:r>
          </w:p>
        </w:tc>
        <w:tc>
          <w:tcPr>
            <w:tcW w:w="2550" w:type="dxa"/>
          </w:tcPr>
          <w:p w14:paraId="228E0048" w14:textId="77777777" w:rsidR="00E3230D" w:rsidRPr="008E2839" w:rsidRDefault="00E3230D" w:rsidP="00E3230D">
            <w:pPr>
              <w:pStyle w:val="TAL"/>
            </w:pPr>
            <w:r w:rsidRPr="008E2839">
              <w:t>UE supporting E-UTRA FDD and E-UTRA</w:t>
            </w:r>
            <w:r w:rsidRPr="008E2839">
              <w:rPr>
                <w:lang w:eastAsia="zh-CN"/>
              </w:rPr>
              <w:t xml:space="preserve"> </w:t>
            </w:r>
            <w:r w:rsidRPr="008E2839">
              <w:t>bands within band group FDD_N</w:t>
            </w:r>
            <w:r w:rsidRPr="008E2839">
              <w:rPr>
                <w:lang w:eastAsia="zh-CN"/>
              </w:rPr>
              <w:t xml:space="preserve"> </w:t>
            </w:r>
            <w:r w:rsidRPr="008E2839">
              <w:t>and Feature Group Indicators 16 and 25</w:t>
            </w:r>
          </w:p>
        </w:tc>
        <w:tc>
          <w:tcPr>
            <w:tcW w:w="1705" w:type="dxa"/>
            <w:shd w:val="clear" w:color="auto" w:fill="auto"/>
          </w:tcPr>
          <w:p w14:paraId="3CADA08D" w14:textId="77777777" w:rsidR="00E3230D" w:rsidRPr="008E2839" w:rsidRDefault="00E3230D" w:rsidP="00E3230D">
            <w:pPr>
              <w:pStyle w:val="TAL"/>
            </w:pPr>
          </w:p>
        </w:tc>
        <w:tc>
          <w:tcPr>
            <w:tcW w:w="1701" w:type="dxa"/>
            <w:shd w:val="clear" w:color="auto" w:fill="auto"/>
          </w:tcPr>
          <w:p w14:paraId="6BF50541" w14:textId="77777777" w:rsidR="00E3230D" w:rsidRPr="008E2839" w:rsidRDefault="00E3230D" w:rsidP="00E3230D">
            <w:pPr>
              <w:pStyle w:val="TAL"/>
            </w:pPr>
          </w:p>
        </w:tc>
        <w:tc>
          <w:tcPr>
            <w:tcW w:w="1701" w:type="dxa"/>
          </w:tcPr>
          <w:p w14:paraId="31D78C1F" w14:textId="77777777" w:rsidR="00E3230D" w:rsidRPr="008E2839" w:rsidRDefault="00E3230D" w:rsidP="00E3230D">
            <w:pPr>
              <w:pStyle w:val="TAL"/>
            </w:pPr>
          </w:p>
        </w:tc>
      </w:tr>
      <w:tr w:rsidR="00E3230D" w:rsidRPr="008E2839" w14:paraId="44F9612F" w14:textId="77777777" w:rsidTr="00485BBF">
        <w:trPr>
          <w:cantSplit/>
          <w:jc w:val="center"/>
        </w:trPr>
        <w:tc>
          <w:tcPr>
            <w:tcW w:w="842" w:type="dxa"/>
          </w:tcPr>
          <w:p w14:paraId="3D8EF7C7" w14:textId="77777777" w:rsidR="00E3230D" w:rsidRPr="008E2839" w:rsidRDefault="00E3230D" w:rsidP="00E3230D">
            <w:pPr>
              <w:pStyle w:val="TAL"/>
              <w:rPr>
                <w:lang w:eastAsia="zh-CN"/>
              </w:rPr>
            </w:pPr>
            <w:r w:rsidRPr="008E2839">
              <w:rPr>
                <w:lang w:eastAsia="zh-CN"/>
              </w:rPr>
              <w:t>9.2.18.2</w:t>
            </w:r>
          </w:p>
        </w:tc>
        <w:tc>
          <w:tcPr>
            <w:tcW w:w="3116" w:type="dxa"/>
          </w:tcPr>
          <w:p w14:paraId="30C47046" w14:textId="77777777" w:rsidR="00E3230D" w:rsidRPr="008E2839" w:rsidRDefault="00E3230D" w:rsidP="00E3230D">
            <w:pPr>
              <w:pStyle w:val="TAL"/>
            </w:pPr>
            <w:r w:rsidRPr="008E2839">
              <w:t>FDD - FDD Inter Frequency Relative Accuracy of RSRQ</w:t>
            </w:r>
            <w:r w:rsidRPr="008E2839">
              <w:rPr>
                <w:lang w:eastAsia="zh-CN"/>
              </w:rPr>
              <w:t xml:space="preserve"> for 5MHz Bandwidth</w:t>
            </w:r>
          </w:p>
        </w:tc>
        <w:tc>
          <w:tcPr>
            <w:tcW w:w="854" w:type="dxa"/>
          </w:tcPr>
          <w:p w14:paraId="7B14053E" w14:textId="77777777" w:rsidR="00E3230D" w:rsidRPr="008E2839" w:rsidRDefault="00E3230D" w:rsidP="00E3230D">
            <w:pPr>
              <w:pStyle w:val="TAL"/>
              <w:rPr>
                <w:lang w:eastAsia="zh-CN"/>
              </w:rPr>
            </w:pPr>
            <w:r w:rsidRPr="008E2839">
              <w:rPr>
                <w:lang w:eastAsia="zh-CN"/>
              </w:rPr>
              <w:t>Rel-8</w:t>
            </w:r>
          </w:p>
        </w:tc>
        <w:tc>
          <w:tcPr>
            <w:tcW w:w="1131" w:type="dxa"/>
          </w:tcPr>
          <w:p w14:paraId="4A1A173B" w14:textId="77777777" w:rsidR="00E3230D" w:rsidRPr="008E2839" w:rsidRDefault="00E3230D" w:rsidP="00E3230D">
            <w:pPr>
              <w:pStyle w:val="TAL"/>
              <w:rPr>
                <w:lang w:eastAsia="zh-CN"/>
              </w:rPr>
            </w:pPr>
            <w:r w:rsidRPr="008E2839">
              <w:t>C51</w:t>
            </w:r>
          </w:p>
        </w:tc>
        <w:tc>
          <w:tcPr>
            <w:tcW w:w="2550" w:type="dxa"/>
          </w:tcPr>
          <w:p w14:paraId="65FA0813" w14:textId="77777777" w:rsidR="00E3230D" w:rsidRPr="008E2839" w:rsidRDefault="00E3230D" w:rsidP="00E3230D">
            <w:pPr>
              <w:pStyle w:val="TAL"/>
            </w:pPr>
            <w:r w:rsidRPr="008E2839">
              <w:t>UE supporting E-UTRA FDD and E-UTRA</w:t>
            </w:r>
            <w:r w:rsidRPr="008E2839">
              <w:rPr>
                <w:lang w:eastAsia="zh-CN"/>
              </w:rPr>
              <w:t xml:space="preserve"> </w:t>
            </w:r>
            <w:r w:rsidRPr="008E2839">
              <w:t>bands within band group FDD_N</w:t>
            </w:r>
            <w:r w:rsidRPr="008E2839">
              <w:rPr>
                <w:lang w:eastAsia="zh-CN"/>
              </w:rPr>
              <w:t xml:space="preserve"> </w:t>
            </w:r>
            <w:r w:rsidRPr="008E2839">
              <w:t>and Feature Group Indicators 16 and 25</w:t>
            </w:r>
          </w:p>
        </w:tc>
        <w:tc>
          <w:tcPr>
            <w:tcW w:w="1705" w:type="dxa"/>
            <w:shd w:val="clear" w:color="auto" w:fill="auto"/>
          </w:tcPr>
          <w:p w14:paraId="4414B258" w14:textId="77777777" w:rsidR="00E3230D" w:rsidRPr="008E2839" w:rsidRDefault="00E3230D" w:rsidP="00E3230D">
            <w:pPr>
              <w:pStyle w:val="TAL"/>
            </w:pPr>
          </w:p>
        </w:tc>
        <w:tc>
          <w:tcPr>
            <w:tcW w:w="1701" w:type="dxa"/>
            <w:shd w:val="clear" w:color="auto" w:fill="auto"/>
          </w:tcPr>
          <w:p w14:paraId="690AB3F5" w14:textId="77777777" w:rsidR="00E3230D" w:rsidRPr="008E2839" w:rsidRDefault="00E3230D" w:rsidP="00E3230D">
            <w:pPr>
              <w:pStyle w:val="TAL"/>
            </w:pPr>
          </w:p>
        </w:tc>
        <w:tc>
          <w:tcPr>
            <w:tcW w:w="1701" w:type="dxa"/>
          </w:tcPr>
          <w:p w14:paraId="5AA69D9C" w14:textId="77777777" w:rsidR="00E3230D" w:rsidRPr="008E2839" w:rsidRDefault="00E3230D" w:rsidP="00E3230D">
            <w:pPr>
              <w:pStyle w:val="TAL"/>
            </w:pPr>
          </w:p>
        </w:tc>
      </w:tr>
      <w:tr w:rsidR="00E3230D" w:rsidRPr="008E2839" w14:paraId="0E640050" w14:textId="77777777" w:rsidTr="00485BBF">
        <w:trPr>
          <w:cantSplit/>
          <w:jc w:val="center"/>
        </w:trPr>
        <w:tc>
          <w:tcPr>
            <w:tcW w:w="842" w:type="dxa"/>
          </w:tcPr>
          <w:p w14:paraId="2E12170D" w14:textId="77777777" w:rsidR="00E3230D" w:rsidRPr="008E2839" w:rsidRDefault="00E3230D" w:rsidP="00E3230D">
            <w:pPr>
              <w:pStyle w:val="TAL"/>
            </w:pPr>
            <w:r w:rsidRPr="008E2839">
              <w:lastRenderedPageBreak/>
              <w:t>9.2.19.1</w:t>
            </w:r>
          </w:p>
        </w:tc>
        <w:tc>
          <w:tcPr>
            <w:tcW w:w="3116" w:type="dxa"/>
          </w:tcPr>
          <w:p w14:paraId="070B1270" w14:textId="77777777" w:rsidR="00E3230D" w:rsidRPr="008E2839" w:rsidRDefault="00E3230D" w:rsidP="00E3230D">
            <w:pPr>
              <w:pStyle w:val="TAL"/>
            </w:pPr>
            <w:r w:rsidRPr="008E2839">
              <w:t>FDD-FDD Inter Frequency absolute WB-RSRQ</w:t>
            </w:r>
          </w:p>
        </w:tc>
        <w:tc>
          <w:tcPr>
            <w:tcW w:w="854" w:type="dxa"/>
          </w:tcPr>
          <w:p w14:paraId="4ECEF574" w14:textId="77777777" w:rsidR="00E3230D" w:rsidRPr="008E2839" w:rsidRDefault="00E3230D" w:rsidP="00E3230D">
            <w:pPr>
              <w:pStyle w:val="TAL"/>
            </w:pPr>
            <w:r w:rsidRPr="008E2839">
              <w:t>Rel-11</w:t>
            </w:r>
          </w:p>
        </w:tc>
        <w:tc>
          <w:tcPr>
            <w:tcW w:w="1131" w:type="dxa"/>
          </w:tcPr>
          <w:p w14:paraId="74AB47C4" w14:textId="77777777" w:rsidR="00E3230D" w:rsidRPr="008E2839" w:rsidRDefault="00E3230D" w:rsidP="00E3230D">
            <w:pPr>
              <w:pStyle w:val="TAL"/>
            </w:pPr>
            <w:r w:rsidRPr="008E2839">
              <w:t>C01h</w:t>
            </w:r>
          </w:p>
        </w:tc>
        <w:tc>
          <w:tcPr>
            <w:tcW w:w="2550" w:type="dxa"/>
          </w:tcPr>
          <w:p w14:paraId="69ED283B" w14:textId="77777777" w:rsidR="00E3230D" w:rsidRPr="008E2839" w:rsidRDefault="00E3230D" w:rsidP="00E3230D">
            <w:pPr>
              <w:pStyle w:val="TAL"/>
            </w:pPr>
            <w:r w:rsidRPr="008E2839">
              <w:t>UE supporting E-UTRA FDD and WB-RSRQ measurement and Feature Group Indicators 16 and 25</w:t>
            </w:r>
          </w:p>
        </w:tc>
        <w:tc>
          <w:tcPr>
            <w:tcW w:w="1705" w:type="dxa"/>
            <w:shd w:val="clear" w:color="auto" w:fill="auto"/>
          </w:tcPr>
          <w:p w14:paraId="4A2D4D5A" w14:textId="77777777" w:rsidR="00E3230D" w:rsidRPr="008E2839" w:rsidRDefault="00E3230D" w:rsidP="00E3230D">
            <w:pPr>
              <w:pStyle w:val="TAL"/>
            </w:pPr>
          </w:p>
        </w:tc>
        <w:tc>
          <w:tcPr>
            <w:tcW w:w="1701" w:type="dxa"/>
            <w:shd w:val="clear" w:color="auto" w:fill="auto"/>
          </w:tcPr>
          <w:p w14:paraId="46FD6171" w14:textId="77777777" w:rsidR="00E3230D" w:rsidRPr="008E2839" w:rsidRDefault="00E3230D" w:rsidP="00E3230D">
            <w:pPr>
              <w:pStyle w:val="TAL"/>
            </w:pPr>
          </w:p>
        </w:tc>
        <w:tc>
          <w:tcPr>
            <w:tcW w:w="1701" w:type="dxa"/>
          </w:tcPr>
          <w:p w14:paraId="01900D89" w14:textId="77777777" w:rsidR="00E3230D" w:rsidRPr="008E2839" w:rsidRDefault="00E3230D" w:rsidP="00E3230D">
            <w:pPr>
              <w:pStyle w:val="TAL"/>
            </w:pPr>
            <w:r w:rsidRPr="008E2839">
              <w:t>2Rx, 4Rx</w:t>
            </w:r>
          </w:p>
        </w:tc>
      </w:tr>
      <w:tr w:rsidR="00E3230D" w:rsidRPr="008E2839" w14:paraId="39883968" w14:textId="77777777" w:rsidTr="00485BBF">
        <w:trPr>
          <w:cantSplit/>
          <w:jc w:val="center"/>
        </w:trPr>
        <w:tc>
          <w:tcPr>
            <w:tcW w:w="842" w:type="dxa"/>
          </w:tcPr>
          <w:p w14:paraId="2D6CB1BD" w14:textId="77777777" w:rsidR="00E3230D" w:rsidRPr="008E2839" w:rsidRDefault="00E3230D" w:rsidP="00E3230D">
            <w:pPr>
              <w:pStyle w:val="TAL"/>
              <w:rPr>
                <w:lang w:eastAsia="zh-CN"/>
              </w:rPr>
            </w:pPr>
            <w:r w:rsidRPr="008E2839">
              <w:t>9.2.20.1</w:t>
            </w:r>
          </w:p>
        </w:tc>
        <w:tc>
          <w:tcPr>
            <w:tcW w:w="3116" w:type="dxa"/>
          </w:tcPr>
          <w:p w14:paraId="3DEB793D" w14:textId="77777777" w:rsidR="00E3230D" w:rsidRPr="008E2839" w:rsidRDefault="00E3230D" w:rsidP="00E3230D">
            <w:pPr>
              <w:pStyle w:val="TAL"/>
            </w:pPr>
            <w:r w:rsidRPr="008E2839">
              <w:t>TDD-TDD Inter Frequency absolute WB-RSRQ</w:t>
            </w:r>
          </w:p>
        </w:tc>
        <w:tc>
          <w:tcPr>
            <w:tcW w:w="854" w:type="dxa"/>
          </w:tcPr>
          <w:p w14:paraId="0D96E5A1" w14:textId="77777777" w:rsidR="00E3230D" w:rsidRPr="008E2839" w:rsidRDefault="00E3230D" w:rsidP="00E3230D">
            <w:pPr>
              <w:pStyle w:val="TAL"/>
            </w:pPr>
            <w:r w:rsidRPr="008E2839">
              <w:t>Rel-11</w:t>
            </w:r>
          </w:p>
        </w:tc>
        <w:tc>
          <w:tcPr>
            <w:tcW w:w="1131" w:type="dxa"/>
          </w:tcPr>
          <w:p w14:paraId="70F3FFCB" w14:textId="77777777" w:rsidR="00E3230D" w:rsidRPr="008E2839" w:rsidRDefault="00E3230D" w:rsidP="00E3230D">
            <w:pPr>
              <w:pStyle w:val="TAL"/>
            </w:pPr>
            <w:r w:rsidRPr="008E2839">
              <w:t>C02h</w:t>
            </w:r>
          </w:p>
        </w:tc>
        <w:tc>
          <w:tcPr>
            <w:tcW w:w="2550" w:type="dxa"/>
          </w:tcPr>
          <w:p w14:paraId="5BA8F253" w14:textId="77777777" w:rsidR="00E3230D" w:rsidRPr="008E2839" w:rsidRDefault="00E3230D" w:rsidP="00E3230D">
            <w:pPr>
              <w:pStyle w:val="TAL"/>
            </w:pPr>
            <w:r w:rsidRPr="008E2839">
              <w:t>UE supporting E-UTRA TDD and WB-RSRQ measurement and Feature Group Indicators 16 and 25</w:t>
            </w:r>
          </w:p>
        </w:tc>
        <w:tc>
          <w:tcPr>
            <w:tcW w:w="1705" w:type="dxa"/>
            <w:shd w:val="clear" w:color="auto" w:fill="auto"/>
          </w:tcPr>
          <w:p w14:paraId="7B65436C" w14:textId="77777777" w:rsidR="00E3230D" w:rsidRPr="008E2839" w:rsidRDefault="00E3230D" w:rsidP="00E3230D">
            <w:pPr>
              <w:pStyle w:val="TAL"/>
            </w:pPr>
          </w:p>
        </w:tc>
        <w:tc>
          <w:tcPr>
            <w:tcW w:w="1701" w:type="dxa"/>
            <w:shd w:val="clear" w:color="auto" w:fill="auto"/>
          </w:tcPr>
          <w:p w14:paraId="76D88E4D" w14:textId="77777777" w:rsidR="00E3230D" w:rsidRPr="008E2839" w:rsidRDefault="00E3230D" w:rsidP="00E3230D">
            <w:pPr>
              <w:pStyle w:val="TAL"/>
            </w:pPr>
          </w:p>
        </w:tc>
        <w:tc>
          <w:tcPr>
            <w:tcW w:w="1701" w:type="dxa"/>
          </w:tcPr>
          <w:p w14:paraId="6CD81AC7" w14:textId="77777777" w:rsidR="00E3230D" w:rsidRPr="008E2839" w:rsidRDefault="00E3230D" w:rsidP="00E3230D">
            <w:pPr>
              <w:pStyle w:val="TAL"/>
            </w:pPr>
            <w:r w:rsidRPr="008E2839">
              <w:t>2Rx, 4Rx</w:t>
            </w:r>
          </w:p>
        </w:tc>
      </w:tr>
      <w:tr w:rsidR="00E3230D" w:rsidRPr="008E2839" w14:paraId="6BB92107" w14:textId="77777777" w:rsidTr="00485BBF">
        <w:trPr>
          <w:cantSplit/>
          <w:jc w:val="center"/>
        </w:trPr>
        <w:tc>
          <w:tcPr>
            <w:tcW w:w="842" w:type="dxa"/>
          </w:tcPr>
          <w:p w14:paraId="3A0F2106" w14:textId="77777777" w:rsidR="00E3230D" w:rsidRPr="008E2839" w:rsidRDefault="00E3230D" w:rsidP="00E3230D">
            <w:pPr>
              <w:pStyle w:val="TAL"/>
              <w:rPr>
                <w:lang w:eastAsia="zh-CN"/>
              </w:rPr>
            </w:pPr>
            <w:r w:rsidRPr="008E2839">
              <w:rPr>
                <w:lang w:eastAsia="zh-CN"/>
              </w:rPr>
              <w:t>9.2.21.1</w:t>
            </w:r>
          </w:p>
        </w:tc>
        <w:tc>
          <w:tcPr>
            <w:tcW w:w="3116" w:type="dxa"/>
          </w:tcPr>
          <w:p w14:paraId="7172BFA3" w14:textId="77777777" w:rsidR="00E3230D" w:rsidRPr="008E2839" w:rsidRDefault="00E3230D" w:rsidP="00E3230D">
            <w:pPr>
              <w:pStyle w:val="TAL"/>
            </w:pPr>
            <w:r w:rsidRPr="008E2839">
              <w:t>FDD Absolute RSRQ Accuracy for E-UTRA Carrier Aggregation</w:t>
            </w:r>
            <w:r w:rsidRPr="008E2839">
              <w:rPr>
                <w:lang w:eastAsia="zh-CN"/>
              </w:rPr>
              <w:t xml:space="preserve"> for 10MHz+5MHz</w:t>
            </w:r>
          </w:p>
        </w:tc>
        <w:tc>
          <w:tcPr>
            <w:tcW w:w="854" w:type="dxa"/>
          </w:tcPr>
          <w:p w14:paraId="5A2ED5F6" w14:textId="77777777" w:rsidR="00E3230D" w:rsidRPr="008E2839" w:rsidRDefault="00E3230D" w:rsidP="00E3230D">
            <w:pPr>
              <w:pStyle w:val="TAL"/>
            </w:pPr>
            <w:r w:rsidRPr="008E2839">
              <w:t>Rel-11</w:t>
            </w:r>
          </w:p>
        </w:tc>
        <w:tc>
          <w:tcPr>
            <w:tcW w:w="1131" w:type="dxa"/>
          </w:tcPr>
          <w:p w14:paraId="51D3210C" w14:textId="77777777" w:rsidR="00E3230D" w:rsidRPr="008E2839" w:rsidRDefault="00E3230D" w:rsidP="00E3230D">
            <w:pPr>
              <w:pStyle w:val="TAL"/>
            </w:pPr>
            <w:r w:rsidRPr="008E2839">
              <w:t>C</w:t>
            </w:r>
            <w:r w:rsidRPr="008E2839">
              <w:rPr>
                <w:lang w:eastAsia="zh-CN"/>
              </w:rPr>
              <w:t>18</w:t>
            </w:r>
          </w:p>
        </w:tc>
        <w:tc>
          <w:tcPr>
            <w:tcW w:w="2550" w:type="dxa"/>
          </w:tcPr>
          <w:p w14:paraId="2BA7ABAB" w14:textId="77777777" w:rsidR="00E3230D" w:rsidRPr="008E2839" w:rsidRDefault="00E3230D" w:rsidP="00E3230D">
            <w:pPr>
              <w:pStyle w:val="TAL"/>
            </w:pPr>
            <w:r w:rsidRPr="008E2839">
              <w:t>UE supporting E-UTRA FDD and CA</w:t>
            </w:r>
          </w:p>
        </w:tc>
        <w:tc>
          <w:tcPr>
            <w:tcW w:w="1705" w:type="dxa"/>
            <w:shd w:val="clear" w:color="auto" w:fill="auto"/>
          </w:tcPr>
          <w:p w14:paraId="5A717E96" w14:textId="77777777" w:rsidR="00E3230D" w:rsidRPr="008E2839" w:rsidRDefault="00E3230D" w:rsidP="00E3230D">
            <w:pPr>
              <w:pStyle w:val="TAL"/>
            </w:pPr>
            <w:r w:rsidRPr="008E2839">
              <w:t>Either TC 9.2.5.1 or TC 9.2.11.1 or TC 9.2.21.1 or TC 9.2.23.1 shall be executed.</w:t>
            </w:r>
            <w:r w:rsidRPr="008E2839">
              <w:br/>
              <w:t>(Note 1)</w:t>
            </w:r>
          </w:p>
        </w:tc>
        <w:tc>
          <w:tcPr>
            <w:tcW w:w="1701" w:type="dxa"/>
            <w:shd w:val="clear" w:color="auto" w:fill="auto"/>
          </w:tcPr>
          <w:p w14:paraId="4F121490" w14:textId="77777777" w:rsidR="00E3230D" w:rsidRPr="008E2839" w:rsidRDefault="00E3230D" w:rsidP="00E3230D">
            <w:pPr>
              <w:pStyle w:val="TAL"/>
            </w:pPr>
          </w:p>
        </w:tc>
        <w:tc>
          <w:tcPr>
            <w:tcW w:w="1701" w:type="dxa"/>
          </w:tcPr>
          <w:p w14:paraId="03ABAA83" w14:textId="77777777" w:rsidR="00E3230D" w:rsidRPr="008E2839" w:rsidRDefault="00E3230D" w:rsidP="00E3230D">
            <w:pPr>
              <w:pStyle w:val="TAL"/>
            </w:pPr>
            <w:r w:rsidRPr="008E2839">
              <w:t>2Rx, 4Rx</w:t>
            </w:r>
          </w:p>
        </w:tc>
      </w:tr>
      <w:tr w:rsidR="00E3230D" w:rsidRPr="008E2839" w14:paraId="2CEC9821" w14:textId="77777777" w:rsidTr="00485BBF">
        <w:trPr>
          <w:cantSplit/>
          <w:jc w:val="center"/>
        </w:trPr>
        <w:tc>
          <w:tcPr>
            <w:tcW w:w="842" w:type="dxa"/>
          </w:tcPr>
          <w:p w14:paraId="383507A6" w14:textId="77777777" w:rsidR="00E3230D" w:rsidRPr="008E2839" w:rsidRDefault="00E3230D" w:rsidP="00E3230D">
            <w:pPr>
              <w:pStyle w:val="TAL"/>
              <w:rPr>
                <w:lang w:eastAsia="zh-CN"/>
              </w:rPr>
            </w:pPr>
            <w:r w:rsidRPr="008E2839">
              <w:rPr>
                <w:lang w:eastAsia="zh-CN"/>
              </w:rPr>
              <w:t>9.2.21.2</w:t>
            </w:r>
          </w:p>
        </w:tc>
        <w:tc>
          <w:tcPr>
            <w:tcW w:w="3116" w:type="dxa"/>
          </w:tcPr>
          <w:p w14:paraId="657339C1" w14:textId="77777777" w:rsidR="00E3230D" w:rsidRPr="008E2839" w:rsidRDefault="00E3230D" w:rsidP="00E3230D">
            <w:pPr>
              <w:pStyle w:val="TAL"/>
            </w:pPr>
            <w:r w:rsidRPr="008E2839">
              <w:t xml:space="preserve">FDD Relative RSRQ Accuracy </w:t>
            </w:r>
            <w:r w:rsidRPr="008E2839">
              <w:rPr>
                <w:lang w:eastAsia="zh-CN"/>
              </w:rPr>
              <w:t xml:space="preserve">for </w:t>
            </w:r>
            <w:r w:rsidRPr="008E2839">
              <w:t>E-UTRA Carrier Aggregation</w:t>
            </w:r>
            <w:r w:rsidRPr="008E2839">
              <w:rPr>
                <w:lang w:eastAsia="zh-CN"/>
              </w:rPr>
              <w:t xml:space="preserve"> for 10MHz+5MHz</w:t>
            </w:r>
          </w:p>
        </w:tc>
        <w:tc>
          <w:tcPr>
            <w:tcW w:w="854" w:type="dxa"/>
          </w:tcPr>
          <w:p w14:paraId="107B81C6" w14:textId="77777777" w:rsidR="00E3230D" w:rsidRPr="008E2839" w:rsidRDefault="00E3230D" w:rsidP="00E3230D">
            <w:pPr>
              <w:pStyle w:val="TAL"/>
            </w:pPr>
            <w:r w:rsidRPr="008E2839">
              <w:t>Rel-11</w:t>
            </w:r>
          </w:p>
        </w:tc>
        <w:tc>
          <w:tcPr>
            <w:tcW w:w="1131" w:type="dxa"/>
          </w:tcPr>
          <w:p w14:paraId="6D2E488B" w14:textId="77777777" w:rsidR="00E3230D" w:rsidRPr="008E2839" w:rsidRDefault="00E3230D" w:rsidP="00E3230D">
            <w:pPr>
              <w:pStyle w:val="TAL"/>
            </w:pPr>
            <w:r w:rsidRPr="008E2839">
              <w:t>C</w:t>
            </w:r>
            <w:r w:rsidRPr="008E2839">
              <w:rPr>
                <w:lang w:eastAsia="zh-CN"/>
              </w:rPr>
              <w:t>18</w:t>
            </w:r>
          </w:p>
        </w:tc>
        <w:tc>
          <w:tcPr>
            <w:tcW w:w="2550" w:type="dxa"/>
          </w:tcPr>
          <w:p w14:paraId="23A1DE81" w14:textId="77777777" w:rsidR="00E3230D" w:rsidRPr="008E2839" w:rsidRDefault="00E3230D" w:rsidP="00E3230D">
            <w:pPr>
              <w:pStyle w:val="TAL"/>
            </w:pPr>
            <w:r w:rsidRPr="008E2839">
              <w:t>UE supporting E-UTRA FDD and CA</w:t>
            </w:r>
          </w:p>
        </w:tc>
        <w:tc>
          <w:tcPr>
            <w:tcW w:w="1705" w:type="dxa"/>
            <w:shd w:val="clear" w:color="auto" w:fill="auto"/>
          </w:tcPr>
          <w:p w14:paraId="13E1C4D2" w14:textId="77777777" w:rsidR="00E3230D" w:rsidRPr="008E2839" w:rsidRDefault="00E3230D" w:rsidP="00E3230D">
            <w:pPr>
              <w:pStyle w:val="TAL"/>
            </w:pPr>
            <w:r w:rsidRPr="008E2839">
              <w:t>Either TC 9.2.5.2 or TC 9.2.11.2 or TC 9.2.21.2 or TC 9.2.23.2 shall be executed.</w:t>
            </w:r>
            <w:r w:rsidRPr="008E2839">
              <w:br/>
              <w:t>(Note 1)</w:t>
            </w:r>
          </w:p>
        </w:tc>
        <w:tc>
          <w:tcPr>
            <w:tcW w:w="1701" w:type="dxa"/>
            <w:shd w:val="clear" w:color="auto" w:fill="auto"/>
          </w:tcPr>
          <w:p w14:paraId="57486A7A" w14:textId="77777777" w:rsidR="00E3230D" w:rsidRPr="008E2839" w:rsidRDefault="00E3230D" w:rsidP="00E3230D">
            <w:pPr>
              <w:pStyle w:val="TAL"/>
            </w:pPr>
          </w:p>
        </w:tc>
        <w:tc>
          <w:tcPr>
            <w:tcW w:w="1701" w:type="dxa"/>
          </w:tcPr>
          <w:p w14:paraId="1029C162" w14:textId="77777777" w:rsidR="00E3230D" w:rsidRPr="008E2839" w:rsidRDefault="00E3230D" w:rsidP="00E3230D">
            <w:pPr>
              <w:pStyle w:val="TAL"/>
            </w:pPr>
            <w:r w:rsidRPr="008E2839">
              <w:t>2Rx, 4Rx</w:t>
            </w:r>
          </w:p>
        </w:tc>
      </w:tr>
      <w:tr w:rsidR="00E3230D" w:rsidRPr="008E2839" w14:paraId="4C8825B2" w14:textId="77777777" w:rsidTr="00485BBF">
        <w:trPr>
          <w:cantSplit/>
          <w:jc w:val="center"/>
        </w:trPr>
        <w:tc>
          <w:tcPr>
            <w:tcW w:w="842" w:type="dxa"/>
          </w:tcPr>
          <w:p w14:paraId="0B95076D" w14:textId="77777777" w:rsidR="00E3230D" w:rsidRPr="008E2839" w:rsidRDefault="00E3230D" w:rsidP="00E3230D">
            <w:pPr>
              <w:pStyle w:val="TAL"/>
              <w:rPr>
                <w:lang w:eastAsia="zh-CN"/>
              </w:rPr>
            </w:pPr>
            <w:r w:rsidRPr="008E2839">
              <w:rPr>
                <w:lang w:eastAsia="zh-CN"/>
              </w:rPr>
              <w:t>9.2.22.1</w:t>
            </w:r>
          </w:p>
        </w:tc>
        <w:tc>
          <w:tcPr>
            <w:tcW w:w="3116" w:type="dxa"/>
          </w:tcPr>
          <w:p w14:paraId="6F4AA77A" w14:textId="77777777" w:rsidR="00E3230D" w:rsidRPr="008E2839" w:rsidRDefault="00E3230D" w:rsidP="00E3230D">
            <w:pPr>
              <w:pStyle w:val="TAL"/>
            </w:pPr>
            <w:r w:rsidRPr="008E2839">
              <w:rPr>
                <w:lang w:eastAsia="zh-CN"/>
              </w:rPr>
              <w:t>T</w:t>
            </w:r>
            <w:r w:rsidRPr="008E2839">
              <w:t>DD Absolute RSRQ Accuracy for E-UTRA Carrier Aggregation</w:t>
            </w:r>
            <w:r w:rsidRPr="008E2839">
              <w:rPr>
                <w:lang w:eastAsia="zh-CN"/>
              </w:rPr>
              <w:t xml:space="preserve"> for 10MHz+5MHz</w:t>
            </w:r>
          </w:p>
        </w:tc>
        <w:tc>
          <w:tcPr>
            <w:tcW w:w="854" w:type="dxa"/>
          </w:tcPr>
          <w:p w14:paraId="1E07ED15" w14:textId="77777777" w:rsidR="00E3230D" w:rsidRPr="008E2839" w:rsidRDefault="00E3230D" w:rsidP="00E3230D">
            <w:pPr>
              <w:pStyle w:val="TAL"/>
            </w:pPr>
            <w:r w:rsidRPr="008E2839">
              <w:t>Rel-11</w:t>
            </w:r>
          </w:p>
        </w:tc>
        <w:tc>
          <w:tcPr>
            <w:tcW w:w="1131" w:type="dxa"/>
          </w:tcPr>
          <w:p w14:paraId="311EF88D" w14:textId="77777777" w:rsidR="00E3230D" w:rsidRPr="008E2839" w:rsidRDefault="00E3230D" w:rsidP="00E3230D">
            <w:pPr>
              <w:pStyle w:val="TAL"/>
            </w:pPr>
            <w:r w:rsidRPr="008E2839">
              <w:t>C19</w:t>
            </w:r>
          </w:p>
        </w:tc>
        <w:tc>
          <w:tcPr>
            <w:tcW w:w="2550" w:type="dxa"/>
          </w:tcPr>
          <w:p w14:paraId="0C31FC5D" w14:textId="77777777" w:rsidR="00E3230D" w:rsidRPr="008E2839" w:rsidRDefault="00E3230D" w:rsidP="00E3230D">
            <w:pPr>
              <w:pStyle w:val="TAL"/>
            </w:pPr>
            <w:r w:rsidRPr="008E2839">
              <w:t>UE supporting E-UTRA TDD and CA</w:t>
            </w:r>
          </w:p>
        </w:tc>
        <w:tc>
          <w:tcPr>
            <w:tcW w:w="1705" w:type="dxa"/>
            <w:shd w:val="clear" w:color="auto" w:fill="auto"/>
          </w:tcPr>
          <w:p w14:paraId="74AB25AB" w14:textId="77777777" w:rsidR="00E3230D" w:rsidRPr="008E2839" w:rsidRDefault="00E3230D" w:rsidP="00E3230D">
            <w:pPr>
              <w:pStyle w:val="TAL"/>
            </w:pPr>
            <w:r w:rsidRPr="008E2839">
              <w:t xml:space="preserve">Either TC 9.2.6.1 or TC 9.2.12.1 or TC 9.2.22.1 or TC 9.2.24.1 </w:t>
            </w:r>
            <w:r w:rsidRPr="008E2839">
              <w:rPr>
                <w:lang w:eastAsia="zh-CN"/>
              </w:rPr>
              <w:t xml:space="preserve">or TC </w:t>
            </w:r>
            <w:r w:rsidRPr="008E2839">
              <w:t>9.2.27.1</w:t>
            </w:r>
            <w:r w:rsidRPr="008E2839">
              <w:rPr>
                <w:lang w:eastAsia="zh-CN"/>
              </w:rPr>
              <w:t xml:space="preserve"> </w:t>
            </w:r>
            <w:r w:rsidRPr="008E2839">
              <w:t>shall be executed.</w:t>
            </w:r>
            <w:r w:rsidRPr="008E2839">
              <w:br/>
              <w:t>(Note 1)</w:t>
            </w:r>
          </w:p>
        </w:tc>
        <w:tc>
          <w:tcPr>
            <w:tcW w:w="1701" w:type="dxa"/>
            <w:shd w:val="clear" w:color="auto" w:fill="auto"/>
          </w:tcPr>
          <w:p w14:paraId="64D0FF90" w14:textId="77777777" w:rsidR="00E3230D" w:rsidRPr="008E2839" w:rsidRDefault="00E3230D" w:rsidP="00E3230D">
            <w:pPr>
              <w:pStyle w:val="TAL"/>
            </w:pPr>
          </w:p>
        </w:tc>
        <w:tc>
          <w:tcPr>
            <w:tcW w:w="1701" w:type="dxa"/>
          </w:tcPr>
          <w:p w14:paraId="40E92DA0" w14:textId="77777777" w:rsidR="00E3230D" w:rsidRPr="008E2839" w:rsidRDefault="00E3230D" w:rsidP="00E3230D">
            <w:pPr>
              <w:pStyle w:val="TAL"/>
            </w:pPr>
            <w:r w:rsidRPr="008E2839">
              <w:t>2Rx, 4Rx</w:t>
            </w:r>
          </w:p>
        </w:tc>
      </w:tr>
      <w:tr w:rsidR="00E3230D" w:rsidRPr="008E2839" w14:paraId="77E3772A" w14:textId="77777777" w:rsidTr="00485BBF">
        <w:trPr>
          <w:cantSplit/>
          <w:jc w:val="center"/>
        </w:trPr>
        <w:tc>
          <w:tcPr>
            <w:tcW w:w="842" w:type="dxa"/>
          </w:tcPr>
          <w:p w14:paraId="1E1AFDF3" w14:textId="77777777" w:rsidR="00E3230D" w:rsidRPr="008E2839" w:rsidRDefault="00E3230D" w:rsidP="00E3230D">
            <w:pPr>
              <w:pStyle w:val="TAL"/>
              <w:rPr>
                <w:lang w:eastAsia="zh-CN"/>
              </w:rPr>
            </w:pPr>
            <w:r w:rsidRPr="008E2839">
              <w:rPr>
                <w:lang w:eastAsia="zh-CN"/>
              </w:rPr>
              <w:t>9.2.22.2</w:t>
            </w:r>
          </w:p>
        </w:tc>
        <w:tc>
          <w:tcPr>
            <w:tcW w:w="3116" w:type="dxa"/>
          </w:tcPr>
          <w:p w14:paraId="0C8D166B" w14:textId="77777777" w:rsidR="00E3230D" w:rsidRPr="008E2839" w:rsidRDefault="00E3230D" w:rsidP="00E3230D">
            <w:pPr>
              <w:pStyle w:val="TAL"/>
            </w:pPr>
            <w:r w:rsidRPr="008E2839">
              <w:t>TDD Absolute RSRQ Accuracy for E-UTRA Carrier Aggregation</w:t>
            </w:r>
            <w:r w:rsidRPr="008E2839">
              <w:rPr>
                <w:lang w:eastAsia="zh-CN"/>
              </w:rPr>
              <w:t xml:space="preserve"> for 10MHz+5MHz</w:t>
            </w:r>
          </w:p>
        </w:tc>
        <w:tc>
          <w:tcPr>
            <w:tcW w:w="854" w:type="dxa"/>
          </w:tcPr>
          <w:p w14:paraId="1BA1B0C2" w14:textId="77777777" w:rsidR="00E3230D" w:rsidRPr="008E2839" w:rsidRDefault="00E3230D" w:rsidP="00E3230D">
            <w:pPr>
              <w:pStyle w:val="TAL"/>
            </w:pPr>
            <w:r w:rsidRPr="008E2839">
              <w:t>Rel-11</w:t>
            </w:r>
          </w:p>
        </w:tc>
        <w:tc>
          <w:tcPr>
            <w:tcW w:w="1131" w:type="dxa"/>
          </w:tcPr>
          <w:p w14:paraId="2506CA8F" w14:textId="77777777" w:rsidR="00E3230D" w:rsidRPr="008E2839" w:rsidRDefault="00E3230D" w:rsidP="00E3230D">
            <w:pPr>
              <w:pStyle w:val="TAL"/>
            </w:pPr>
            <w:r w:rsidRPr="008E2839">
              <w:t>C</w:t>
            </w:r>
            <w:r w:rsidRPr="008E2839">
              <w:rPr>
                <w:lang w:eastAsia="zh-CN"/>
              </w:rPr>
              <w:t>19</w:t>
            </w:r>
          </w:p>
        </w:tc>
        <w:tc>
          <w:tcPr>
            <w:tcW w:w="2550" w:type="dxa"/>
          </w:tcPr>
          <w:p w14:paraId="10959FC0" w14:textId="77777777" w:rsidR="00E3230D" w:rsidRPr="008E2839" w:rsidRDefault="00E3230D" w:rsidP="00E3230D">
            <w:pPr>
              <w:pStyle w:val="TAL"/>
            </w:pPr>
            <w:r w:rsidRPr="008E2839">
              <w:t>UE supporting E-UTRA TDD and CA</w:t>
            </w:r>
          </w:p>
        </w:tc>
        <w:tc>
          <w:tcPr>
            <w:tcW w:w="1705" w:type="dxa"/>
            <w:shd w:val="clear" w:color="auto" w:fill="auto"/>
          </w:tcPr>
          <w:p w14:paraId="571E4D62" w14:textId="77777777" w:rsidR="00E3230D" w:rsidRPr="008E2839" w:rsidRDefault="00E3230D" w:rsidP="00E3230D">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408B9120" w14:textId="77777777" w:rsidR="00E3230D" w:rsidRPr="008E2839" w:rsidRDefault="00E3230D" w:rsidP="00E3230D">
            <w:pPr>
              <w:pStyle w:val="TAL"/>
            </w:pPr>
          </w:p>
        </w:tc>
        <w:tc>
          <w:tcPr>
            <w:tcW w:w="1701" w:type="dxa"/>
          </w:tcPr>
          <w:p w14:paraId="454B6160" w14:textId="77777777" w:rsidR="00E3230D" w:rsidRPr="008E2839" w:rsidRDefault="00E3230D" w:rsidP="00E3230D">
            <w:pPr>
              <w:pStyle w:val="TAL"/>
            </w:pPr>
            <w:r w:rsidRPr="008E2839">
              <w:t>2Rx, 4Rx</w:t>
            </w:r>
          </w:p>
        </w:tc>
      </w:tr>
      <w:tr w:rsidR="00E3230D" w:rsidRPr="008E2839" w14:paraId="4378E2E4" w14:textId="77777777" w:rsidTr="00485BBF">
        <w:trPr>
          <w:cantSplit/>
          <w:jc w:val="center"/>
        </w:trPr>
        <w:tc>
          <w:tcPr>
            <w:tcW w:w="842" w:type="dxa"/>
          </w:tcPr>
          <w:p w14:paraId="6C5F778C" w14:textId="77777777" w:rsidR="00E3230D" w:rsidRPr="008E2839" w:rsidRDefault="00E3230D" w:rsidP="00E3230D">
            <w:pPr>
              <w:pStyle w:val="TAL"/>
              <w:rPr>
                <w:lang w:eastAsia="zh-CN"/>
              </w:rPr>
            </w:pPr>
            <w:r w:rsidRPr="008E2839">
              <w:rPr>
                <w:lang w:eastAsia="zh-CN"/>
              </w:rPr>
              <w:t>9.2.23.1</w:t>
            </w:r>
          </w:p>
        </w:tc>
        <w:tc>
          <w:tcPr>
            <w:tcW w:w="3116" w:type="dxa"/>
          </w:tcPr>
          <w:p w14:paraId="257A2847" w14:textId="77777777" w:rsidR="00E3230D" w:rsidRPr="008E2839" w:rsidRDefault="00E3230D" w:rsidP="00E3230D">
            <w:pPr>
              <w:pStyle w:val="TAL"/>
            </w:pPr>
            <w:r w:rsidRPr="008E2839">
              <w:t>FDD Absolute RSRQ Accuracy for E-UTRA Carrier Aggregation</w:t>
            </w:r>
            <w:r w:rsidRPr="008E2839">
              <w:rPr>
                <w:lang w:eastAsia="zh-CN"/>
              </w:rPr>
              <w:t xml:space="preserve"> for 5MHz+5MHz</w:t>
            </w:r>
          </w:p>
        </w:tc>
        <w:tc>
          <w:tcPr>
            <w:tcW w:w="854" w:type="dxa"/>
          </w:tcPr>
          <w:p w14:paraId="5A67ED5B" w14:textId="77777777" w:rsidR="00E3230D" w:rsidRPr="008E2839" w:rsidRDefault="00E3230D" w:rsidP="00E3230D">
            <w:pPr>
              <w:pStyle w:val="TAL"/>
              <w:rPr>
                <w:lang w:eastAsia="zh-CN"/>
              </w:rPr>
            </w:pPr>
            <w:r w:rsidRPr="008E2839">
              <w:t>Rel-1</w:t>
            </w:r>
            <w:r w:rsidRPr="008E2839">
              <w:rPr>
                <w:lang w:eastAsia="zh-CN"/>
              </w:rPr>
              <w:t>0</w:t>
            </w:r>
          </w:p>
        </w:tc>
        <w:tc>
          <w:tcPr>
            <w:tcW w:w="1131" w:type="dxa"/>
          </w:tcPr>
          <w:p w14:paraId="6009936C" w14:textId="77777777" w:rsidR="00E3230D" w:rsidRPr="008E2839" w:rsidRDefault="00E3230D" w:rsidP="00E3230D">
            <w:pPr>
              <w:pStyle w:val="TAL"/>
            </w:pPr>
            <w:r w:rsidRPr="008E2839">
              <w:t>C</w:t>
            </w:r>
            <w:r w:rsidRPr="008E2839">
              <w:rPr>
                <w:lang w:eastAsia="zh-CN"/>
              </w:rPr>
              <w:t>18</w:t>
            </w:r>
          </w:p>
        </w:tc>
        <w:tc>
          <w:tcPr>
            <w:tcW w:w="2550" w:type="dxa"/>
          </w:tcPr>
          <w:p w14:paraId="6A698E7E" w14:textId="77777777" w:rsidR="00E3230D" w:rsidRPr="008E2839" w:rsidRDefault="00E3230D" w:rsidP="00E3230D">
            <w:pPr>
              <w:pStyle w:val="TAL"/>
            </w:pPr>
            <w:r w:rsidRPr="008E2839">
              <w:t>UE supporting E-UTRA FDD and CA</w:t>
            </w:r>
          </w:p>
        </w:tc>
        <w:tc>
          <w:tcPr>
            <w:tcW w:w="1705" w:type="dxa"/>
            <w:shd w:val="clear" w:color="auto" w:fill="auto"/>
          </w:tcPr>
          <w:p w14:paraId="6E8C6611" w14:textId="77777777" w:rsidR="00E3230D" w:rsidRPr="008E2839" w:rsidRDefault="00E3230D" w:rsidP="00E3230D">
            <w:pPr>
              <w:pStyle w:val="TAL"/>
            </w:pPr>
            <w:r w:rsidRPr="008E2839">
              <w:t>Either TC 9.2.5.1 or TC 9.2.11.1 or TC 9.2.21.1 or TC 9.2.23.1 shall be executed.</w:t>
            </w:r>
            <w:r w:rsidRPr="008E2839">
              <w:br/>
              <w:t>(Note 1)</w:t>
            </w:r>
          </w:p>
        </w:tc>
        <w:tc>
          <w:tcPr>
            <w:tcW w:w="1701" w:type="dxa"/>
            <w:shd w:val="clear" w:color="auto" w:fill="auto"/>
          </w:tcPr>
          <w:p w14:paraId="1B348267" w14:textId="77777777" w:rsidR="00E3230D" w:rsidRPr="008E2839" w:rsidRDefault="00E3230D" w:rsidP="00E3230D">
            <w:pPr>
              <w:pStyle w:val="TAL"/>
            </w:pPr>
          </w:p>
        </w:tc>
        <w:tc>
          <w:tcPr>
            <w:tcW w:w="1701" w:type="dxa"/>
          </w:tcPr>
          <w:p w14:paraId="487B765E" w14:textId="77777777" w:rsidR="00E3230D" w:rsidRPr="008E2839" w:rsidRDefault="00E3230D" w:rsidP="00E3230D">
            <w:pPr>
              <w:pStyle w:val="TAL"/>
            </w:pPr>
            <w:r w:rsidRPr="008E2839">
              <w:t>2Rx, 4Rx</w:t>
            </w:r>
          </w:p>
        </w:tc>
      </w:tr>
      <w:tr w:rsidR="00E3230D" w:rsidRPr="008E2839" w14:paraId="50636502" w14:textId="77777777" w:rsidTr="00485BBF">
        <w:trPr>
          <w:cantSplit/>
          <w:jc w:val="center"/>
        </w:trPr>
        <w:tc>
          <w:tcPr>
            <w:tcW w:w="842" w:type="dxa"/>
          </w:tcPr>
          <w:p w14:paraId="0FA53081" w14:textId="77777777" w:rsidR="00E3230D" w:rsidRPr="008E2839" w:rsidRDefault="00E3230D" w:rsidP="00E3230D">
            <w:pPr>
              <w:pStyle w:val="TAL"/>
              <w:rPr>
                <w:lang w:eastAsia="zh-CN"/>
              </w:rPr>
            </w:pPr>
            <w:r w:rsidRPr="008E2839">
              <w:rPr>
                <w:lang w:eastAsia="zh-CN"/>
              </w:rPr>
              <w:lastRenderedPageBreak/>
              <w:t>9.2.23.2</w:t>
            </w:r>
          </w:p>
        </w:tc>
        <w:tc>
          <w:tcPr>
            <w:tcW w:w="3116" w:type="dxa"/>
          </w:tcPr>
          <w:p w14:paraId="4F427903" w14:textId="77777777" w:rsidR="00E3230D" w:rsidRPr="008E2839" w:rsidRDefault="00E3230D" w:rsidP="00E3230D">
            <w:pPr>
              <w:pStyle w:val="TAL"/>
            </w:pPr>
            <w:r w:rsidRPr="008E2839">
              <w:t xml:space="preserve">FDD Relative RSRQ Accuracy </w:t>
            </w:r>
            <w:r w:rsidRPr="008E2839">
              <w:rPr>
                <w:lang w:eastAsia="zh-CN"/>
              </w:rPr>
              <w:t xml:space="preserve">for </w:t>
            </w:r>
            <w:r w:rsidRPr="008E2839">
              <w:t>E-UTRA Carrier Aggregation</w:t>
            </w:r>
            <w:r w:rsidRPr="008E2839">
              <w:rPr>
                <w:lang w:eastAsia="zh-CN"/>
              </w:rPr>
              <w:t xml:space="preserve"> for 5MHz+5MHz</w:t>
            </w:r>
          </w:p>
        </w:tc>
        <w:tc>
          <w:tcPr>
            <w:tcW w:w="854" w:type="dxa"/>
          </w:tcPr>
          <w:p w14:paraId="4429521D" w14:textId="77777777" w:rsidR="00E3230D" w:rsidRPr="008E2839" w:rsidRDefault="00E3230D" w:rsidP="00E3230D">
            <w:pPr>
              <w:pStyle w:val="TAL"/>
              <w:rPr>
                <w:lang w:eastAsia="zh-CN"/>
              </w:rPr>
            </w:pPr>
            <w:r w:rsidRPr="008E2839">
              <w:t>Rel-1</w:t>
            </w:r>
            <w:r w:rsidRPr="008E2839">
              <w:rPr>
                <w:lang w:eastAsia="zh-CN"/>
              </w:rPr>
              <w:t>0</w:t>
            </w:r>
          </w:p>
        </w:tc>
        <w:tc>
          <w:tcPr>
            <w:tcW w:w="1131" w:type="dxa"/>
          </w:tcPr>
          <w:p w14:paraId="003FFD34" w14:textId="77777777" w:rsidR="00E3230D" w:rsidRPr="008E2839" w:rsidRDefault="00E3230D" w:rsidP="00E3230D">
            <w:pPr>
              <w:pStyle w:val="TAL"/>
            </w:pPr>
            <w:r w:rsidRPr="008E2839">
              <w:t>C</w:t>
            </w:r>
            <w:r w:rsidRPr="008E2839">
              <w:rPr>
                <w:lang w:eastAsia="zh-CN"/>
              </w:rPr>
              <w:t>18</w:t>
            </w:r>
          </w:p>
        </w:tc>
        <w:tc>
          <w:tcPr>
            <w:tcW w:w="2550" w:type="dxa"/>
          </w:tcPr>
          <w:p w14:paraId="31E15F20" w14:textId="77777777" w:rsidR="00E3230D" w:rsidRPr="008E2839" w:rsidRDefault="00E3230D" w:rsidP="00E3230D">
            <w:pPr>
              <w:pStyle w:val="TAL"/>
            </w:pPr>
            <w:r w:rsidRPr="008E2839">
              <w:t>UE supporting E-UTRA FDD and CA</w:t>
            </w:r>
          </w:p>
        </w:tc>
        <w:tc>
          <w:tcPr>
            <w:tcW w:w="1705" w:type="dxa"/>
            <w:shd w:val="clear" w:color="auto" w:fill="auto"/>
          </w:tcPr>
          <w:p w14:paraId="2E0B210D" w14:textId="77777777" w:rsidR="00E3230D" w:rsidRPr="008E2839" w:rsidRDefault="00E3230D" w:rsidP="00E3230D">
            <w:pPr>
              <w:pStyle w:val="TAL"/>
            </w:pPr>
            <w:r w:rsidRPr="008E2839">
              <w:t>Either TC 9.2.5.2 or TC 9.2.11.2 or TC 9.2.21.2 or TC 9.2.23.2 shall be executed.</w:t>
            </w:r>
            <w:r w:rsidRPr="008E2839">
              <w:br/>
              <w:t>(Note 1)</w:t>
            </w:r>
          </w:p>
        </w:tc>
        <w:tc>
          <w:tcPr>
            <w:tcW w:w="1701" w:type="dxa"/>
            <w:shd w:val="clear" w:color="auto" w:fill="auto"/>
          </w:tcPr>
          <w:p w14:paraId="7BFFAA17" w14:textId="77777777" w:rsidR="00E3230D" w:rsidRPr="008E2839" w:rsidRDefault="00E3230D" w:rsidP="00E3230D">
            <w:pPr>
              <w:pStyle w:val="TAL"/>
            </w:pPr>
          </w:p>
        </w:tc>
        <w:tc>
          <w:tcPr>
            <w:tcW w:w="1701" w:type="dxa"/>
          </w:tcPr>
          <w:p w14:paraId="1A2D214E" w14:textId="77777777" w:rsidR="00E3230D" w:rsidRPr="008E2839" w:rsidRDefault="00E3230D" w:rsidP="00E3230D">
            <w:pPr>
              <w:pStyle w:val="TAL"/>
            </w:pPr>
            <w:r w:rsidRPr="008E2839">
              <w:t>2Rx, 4Rx</w:t>
            </w:r>
          </w:p>
        </w:tc>
      </w:tr>
      <w:tr w:rsidR="00E3230D" w:rsidRPr="008E2839" w14:paraId="5D24D4DC" w14:textId="77777777" w:rsidTr="00485BBF">
        <w:trPr>
          <w:cantSplit/>
          <w:jc w:val="center"/>
        </w:trPr>
        <w:tc>
          <w:tcPr>
            <w:tcW w:w="842" w:type="dxa"/>
          </w:tcPr>
          <w:p w14:paraId="1026D5FF" w14:textId="77777777" w:rsidR="00E3230D" w:rsidRPr="008E2839" w:rsidRDefault="00E3230D" w:rsidP="00E3230D">
            <w:pPr>
              <w:pStyle w:val="TAL"/>
              <w:rPr>
                <w:lang w:eastAsia="zh-CN"/>
              </w:rPr>
            </w:pPr>
            <w:r w:rsidRPr="008E2839">
              <w:rPr>
                <w:lang w:eastAsia="zh-CN"/>
              </w:rPr>
              <w:t>9.2.24.1</w:t>
            </w:r>
          </w:p>
        </w:tc>
        <w:tc>
          <w:tcPr>
            <w:tcW w:w="3116" w:type="dxa"/>
          </w:tcPr>
          <w:p w14:paraId="3CEC4A10" w14:textId="77777777" w:rsidR="00E3230D" w:rsidRPr="008E2839" w:rsidRDefault="00E3230D" w:rsidP="00E3230D">
            <w:pPr>
              <w:pStyle w:val="TAL"/>
            </w:pPr>
            <w:r w:rsidRPr="008E2839">
              <w:t>TDD Absolute RSRQ Accuracy for E-UTRA Carrier Aggregation</w:t>
            </w:r>
            <w:r w:rsidRPr="008E2839">
              <w:rPr>
                <w:lang w:eastAsia="zh-CN"/>
              </w:rPr>
              <w:t xml:space="preserve"> for 5MHz+5MHz</w:t>
            </w:r>
          </w:p>
        </w:tc>
        <w:tc>
          <w:tcPr>
            <w:tcW w:w="854" w:type="dxa"/>
          </w:tcPr>
          <w:p w14:paraId="4FE22B04" w14:textId="77777777" w:rsidR="00E3230D" w:rsidRPr="008E2839" w:rsidRDefault="00E3230D" w:rsidP="00E3230D">
            <w:pPr>
              <w:pStyle w:val="TAL"/>
            </w:pPr>
            <w:r w:rsidRPr="008E2839">
              <w:t>Rel-1</w:t>
            </w:r>
            <w:r w:rsidRPr="008E2839">
              <w:rPr>
                <w:lang w:eastAsia="zh-CN"/>
              </w:rPr>
              <w:t>0</w:t>
            </w:r>
          </w:p>
        </w:tc>
        <w:tc>
          <w:tcPr>
            <w:tcW w:w="1131" w:type="dxa"/>
          </w:tcPr>
          <w:p w14:paraId="3299252D" w14:textId="77777777" w:rsidR="00E3230D" w:rsidRPr="008E2839" w:rsidRDefault="00E3230D" w:rsidP="00E3230D">
            <w:pPr>
              <w:pStyle w:val="TAL"/>
            </w:pPr>
            <w:r w:rsidRPr="008E2839">
              <w:t>C19</w:t>
            </w:r>
          </w:p>
        </w:tc>
        <w:tc>
          <w:tcPr>
            <w:tcW w:w="2550" w:type="dxa"/>
          </w:tcPr>
          <w:p w14:paraId="3833F854" w14:textId="77777777" w:rsidR="00E3230D" w:rsidRPr="008E2839" w:rsidRDefault="00E3230D" w:rsidP="00E3230D">
            <w:pPr>
              <w:pStyle w:val="TAL"/>
            </w:pPr>
            <w:r w:rsidRPr="008E2839">
              <w:t>UE supporting E-UTRA TDD and CA</w:t>
            </w:r>
          </w:p>
        </w:tc>
        <w:tc>
          <w:tcPr>
            <w:tcW w:w="1705" w:type="dxa"/>
            <w:shd w:val="clear" w:color="auto" w:fill="auto"/>
          </w:tcPr>
          <w:p w14:paraId="3CCA8535" w14:textId="77777777" w:rsidR="00E3230D" w:rsidRPr="008E2839" w:rsidRDefault="00E3230D" w:rsidP="00E3230D">
            <w:pPr>
              <w:pStyle w:val="TAL"/>
            </w:pPr>
            <w:r w:rsidRPr="008E2839">
              <w:t xml:space="preserve">Either TC 9.2.6.1 or TC 9.2.12.1 or TC 9.2.22.1 or TC 9.2.24.1 </w:t>
            </w:r>
            <w:r w:rsidRPr="008E2839">
              <w:rPr>
                <w:lang w:eastAsia="zh-CN"/>
              </w:rPr>
              <w:t xml:space="preserve">or TC </w:t>
            </w:r>
            <w:r w:rsidRPr="008E2839">
              <w:t>9.2.27.1</w:t>
            </w:r>
            <w:r w:rsidRPr="008E2839">
              <w:rPr>
                <w:lang w:eastAsia="zh-CN"/>
              </w:rPr>
              <w:t xml:space="preserve"> </w:t>
            </w:r>
            <w:r w:rsidRPr="008E2839">
              <w:t>shall be executed.</w:t>
            </w:r>
            <w:r w:rsidRPr="008E2839">
              <w:br/>
              <w:t>(Note 1)</w:t>
            </w:r>
          </w:p>
        </w:tc>
        <w:tc>
          <w:tcPr>
            <w:tcW w:w="1701" w:type="dxa"/>
            <w:shd w:val="clear" w:color="auto" w:fill="auto"/>
          </w:tcPr>
          <w:p w14:paraId="4065222A" w14:textId="77777777" w:rsidR="00E3230D" w:rsidRPr="008E2839" w:rsidRDefault="00E3230D" w:rsidP="00E3230D">
            <w:pPr>
              <w:pStyle w:val="TAL"/>
            </w:pPr>
          </w:p>
        </w:tc>
        <w:tc>
          <w:tcPr>
            <w:tcW w:w="1701" w:type="dxa"/>
          </w:tcPr>
          <w:p w14:paraId="02DC6BEB" w14:textId="77777777" w:rsidR="00E3230D" w:rsidRPr="008E2839" w:rsidRDefault="00E3230D" w:rsidP="00E3230D">
            <w:pPr>
              <w:pStyle w:val="TAL"/>
            </w:pPr>
            <w:r w:rsidRPr="008E2839">
              <w:t>2Rx, 4Rx</w:t>
            </w:r>
          </w:p>
        </w:tc>
      </w:tr>
      <w:tr w:rsidR="00E3230D" w:rsidRPr="008E2839" w14:paraId="6A49EEF3" w14:textId="77777777" w:rsidTr="00485BBF">
        <w:trPr>
          <w:cantSplit/>
          <w:jc w:val="center"/>
        </w:trPr>
        <w:tc>
          <w:tcPr>
            <w:tcW w:w="842" w:type="dxa"/>
          </w:tcPr>
          <w:p w14:paraId="6906E87E" w14:textId="77777777" w:rsidR="00E3230D" w:rsidRPr="008E2839" w:rsidRDefault="00E3230D" w:rsidP="00E3230D">
            <w:pPr>
              <w:pStyle w:val="TAL"/>
              <w:rPr>
                <w:lang w:eastAsia="zh-CN"/>
              </w:rPr>
            </w:pPr>
            <w:r w:rsidRPr="008E2839">
              <w:rPr>
                <w:lang w:eastAsia="zh-CN"/>
              </w:rPr>
              <w:t>9.2.24.2</w:t>
            </w:r>
          </w:p>
        </w:tc>
        <w:tc>
          <w:tcPr>
            <w:tcW w:w="3116" w:type="dxa"/>
          </w:tcPr>
          <w:p w14:paraId="4912222F" w14:textId="77777777" w:rsidR="00E3230D" w:rsidRPr="008E2839" w:rsidRDefault="00E3230D" w:rsidP="00E3230D">
            <w:pPr>
              <w:pStyle w:val="TAL"/>
            </w:pPr>
            <w:r w:rsidRPr="008E2839">
              <w:rPr>
                <w:lang w:eastAsia="zh-CN"/>
              </w:rPr>
              <w:t>T</w:t>
            </w:r>
            <w:r w:rsidRPr="008E2839">
              <w:t xml:space="preserve">DD Relative RSRQ Accuracy </w:t>
            </w:r>
            <w:r w:rsidRPr="008E2839">
              <w:rPr>
                <w:lang w:eastAsia="zh-CN"/>
              </w:rPr>
              <w:t xml:space="preserve">for </w:t>
            </w:r>
            <w:r w:rsidRPr="008E2839">
              <w:t>E-UTRA Carrier Aggregation</w:t>
            </w:r>
            <w:r w:rsidRPr="008E2839">
              <w:rPr>
                <w:lang w:eastAsia="zh-CN"/>
              </w:rPr>
              <w:t xml:space="preserve"> for 5MHz+5MHz</w:t>
            </w:r>
          </w:p>
        </w:tc>
        <w:tc>
          <w:tcPr>
            <w:tcW w:w="854" w:type="dxa"/>
          </w:tcPr>
          <w:p w14:paraId="57B63AF1" w14:textId="77777777" w:rsidR="00E3230D" w:rsidRPr="008E2839" w:rsidRDefault="00E3230D" w:rsidP="00E3230D">
            <w:pPr>
              <w:pStyle w:val="TAL"/>
            </w:pPr>
            <w:r w:rsidRPr="008E2839">
              <w:t>Rel-1</w:t>
            </w:r>
            <w:r w:rsidRPr="008E2839">
              <w:rPr>
                <w:lang w:eastAsia="zh-CN"/>
              </w:rPr>
              <w:t>0</w:t>
            </w:r>
          </w:p>
        </w:tc>
        <w:tc>
          <w:tcPr>
            <w:tcW w:w="1131" w:type="dxa"/>
          </w:tcPr>
          <w:p w14:paraId="05000F8A" w14:textId="77777777" w:rsidR="00E3230D" w:rsidRPr="008E2839" w:rsidRDefault="00E3230D" w:rsidP="00E3230D">
            <w:pPr>
              <w:pStyle w:val="TAL"/>
            </w:pPr>
            <w:r w:rsidRPr="008E2839">
              <w:t>C</w:t>
            </w:r>
            <w:r w:rsidRPr="008E2839">
              <w:rPr>
                <w:lang w:eastAsia="zh-CN"/>
              </w:rPr>
              <w:t>19</w:t>
            </w:r>
          </w:p>
        </w:tc>
        <w:tc>
          <w:tcPr>
            <w:tcW w:w="2550" w:type="dxa"/>
          </w:tcPr>
          <w:p w14:paraId="6E60C865" w14:textId="77777777" w:rsidR="00E3230D" w:rsidRPr="008E2839" w:rsidRDefault="00E3230D" w:rsidP="00E3230D">
            <w:pPr>
              <w:pStyle w:val="TAL"/>
            </w:pPr>
            <w:r w:rsidRPr="008E2839">
              <w:t>UE supporting E-UTRA TDD and CA</w:t>
            </w:r>
          </w:p>
        </w:tc>
        <w:tc>
          <w:tcPr>
            <w:tcW w:w="1705" w:type="dxa"/>
            <w:shd w:val="clear" w:color="auto" w:fill="auto"/>
          </w:tcPr>
          <w:p w14:paraId="11F4AB6D" w14:textId="77777777" w:rsidR="00E3230D" w:rsidRPr="008E2839" w:rsidRDefault="00E3230D" w:rsidP="00E3230D">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72613B41" w14:textId="77777777" w:rsidR="00E3230D" w:rsidRPr="008E2839" w:rsidRDefault="00E3230D" w:rsidP="00E3230D">
            <w:pPr>
              <w:pStyle w:val="TAL"/>
            </w:pPr>
          </w:p>
        </w:tc>
        <w:tc>
          <w:tcPr>
            <w:tcW w:w="1701" w:type="dxa"/>
          </w:tcPr>
          <w:p w14:paraId="172B1178" w14:textId="77777777" w:rsidR="00E3230D" w:rsidRPr="008E2839" w:rsidRDefault="00E3230D" w:rsidP="00E3230D">
            <w:pPr>
              <w:pStyle w:val="TAL"/>
            </w:pPr>
            <w:r w:rsidRPr="008E2839">
              <w:t>2Rx, 4Rx</w:t>
            </w:r>
          </w:p>
        </w:tc>
      </w:tr>
      <w:tr w:rsidR="00E3230D" w:rsidRPr="008E2839" w14:paraId="2DC32B29" w14:textId="77777777" w:rsidTr="00485BBF">
        <w:trPr>
          <w:cantSplit/>
          <w:jc w:val="center"/>
        </w:trPr>
        <w:tc>
          <w:tcPr>
            <w:tcW w:w="842" w:type="dxa"/>
          </w:tcPr>
          <w:p w14:paraId="3160CF9F" w14:textId="77777777" w:rsidR="00E3230D" w:rsidRPr="008E2839" w:rsidRDefault="00E3230D" w:rsidP="00E3230D">
            <w:pPr>
              <w:pStyle w:val="TAL"/>
              <w:rPr>
                <w:lang w:eastAsia="zh-CN"/>
              </w:rPr>
            </w:pPr>
            <w:r w:rsidRPr="00F909FC">
              <w:rPr>
                <w:rFonts w:eastAsia="SimSun"/>
                <w:szCs w:val="16"/>
                <w:lang w:eastAsia="zh-CN"/>
              </w:rPr>
              <w:t>9.2.25.1</w:t>
            </w:r>
          </w:p>
        </w:tc>
        <w:tc>
          <w:tcPr>
            <w:tcW w:w="3116" w:type="dxa"/>
          </w:tcPr>
          <w:p w14:paraId="6A09DD74" w14:textId="77777777" w:rsidR="00E3230D" w:rsidRPr="008E2839" w:rsidRDefault="00E3230D" w:rsidP="00E3230D">
            <w:pPr>
              <w:pStyle w:val="TAL"/>
              <w:rPr>
                <w:lang w:eastAsia="zh-CN"/>
              </w:rPr>
            </w:pPr>
            <w:r w:rsidRPr="008E2839">
              <w:t xml:space="preserve">Absolute RSRQ Accuracy for E-UTRAN TDD-FDD Carrier Aggregation with </w:t>
            </w:r>
            <w:proofErr w:type="spellStart"/>
            <w:r w:rsidRPr="008E2839">
              <w:t>PCell</w:t>
            </w:r>
            <w:proofErr w:type="spellEnd"/>
            <w:r w:rsidRPr="008E2839">
              <w:t xml:space="preserve"> in FDD</w:t>
            </w:r>
          </w:p>
        </w:tc>
        <w:tc>
          <w:tcPr>
            <w:tcW w:w="854" w:type="dxa"/>
          </w:tcPr>
          <w:p w14:paraId="17818B0D" w14:textId="77777777" w:rsidR="00E3230D" w:rsidRPr="008E2839" w:rsidRDefault="00E3230D" w:rsidP="00E3230D">
            <w:pPr>
              <w:pStyle w:val="TAL"/>
            </w:pPr>
            <w:r w:rsidRPr="008E2839">
              <w:t>Rel-12</w:t>
            </w:r>
          </w:p>
        </w:tc>
        <w:tc>
          <w:tcPr>
            <w:tcW w:w="1131" w:type="dxa"/>
          </w:tcPr>
          <w:p w14:paraId="5FC03861" w14:textId="77777777" w:rsidR="00E3230D" w:rsidRPr="008E2839" w:rsidRDefault="00E3230D" w:rsidP="00E3230D">
            <w:pPr>
              <w:pStyle w:val="TAL"/>
            </w:pPr>
            <w:r w:rsidRPr="008E2839">
              <w:t>C67</w:t>
            </w:r>
          </w:p>
        </w:tc>
        <w:tc>
          <w:tcPr>
            <w:tcW w:w="2550" w:type="dxa"/>
          </w:tcPr>
          <w:p w14:paraId="6C3FC617" w14:textId="77777777" w:rsidR="00E3230D" w:rsidRPr="008E2839" w:rsidRDefault="00E3230D" w:rsidP="00E3230D">
            <w:pPr>
              <w:pStyle w:val="TAL"/>
            </w:pPr>
            <w:r w:rsidRPr="008E2839">
              <w:rPr>
                <w:lang w:eastAsia="zh-CN"/>
              </w:rPr>
              <w:t>UE supporting E-UTRA</w:t>
            </w:r>
            <w:r w:rsidRPr="008E2839">
              <w:t xml:space="preserve"> FDD and TDD and 2DL CA with FDD as </w:t>
            </w:r>
            <w:proofErr w:type="spellStart"/>
            <w:r w:rsidRPr="008E2839">
              <w:t>PCell</w:t>
            </w:r>
            <w:proofErr w:type="spellEnd"/>
          </w:p>
        </w:tc>
        <w:tc>
          <w:tcPr>
            <w:tcW w:w="1705" w:type="dxa"/>
            <w:shd w:val="clear" w:color="auto" w:fill="auto"/>
          </w:tcPr>
          <w:p w14:paraId="659F4CED" w14:textId="77777777" w:rsidR="00E3230D" w:rsidRPr="008E2839" w:rsidRDefault="00E3230D" w:rsidP="00E3230D">
            <w:pPr>
              <w:pStyle w:val="TAL"/>
            </w:pPr>
          </w:p>
        </w:tc>
        <w:tc>
          <w:tcPr>
            <w:tcW w:w="1701" w:type="dxa"/>
            <w:shd w:val="clear" w:color="auto" w:fill="auto"/>
          </w:tcPr>
          <w:p w14:paraId="2B570195" w14:textId="77777777" w:rsidR="00E3230D" w:rsidRPr="008E2839" w:rsidRDefault="00E3230D" w:rsidP="00E3230D">
            <w:pPr>
              <w:pStyle w:val="TAL"/>
            </w:pPr>
          </w:p>
        </w:tc>
        <w:tc>
          <w:tcPr>
            <w:tcW w:w="1701" w:type="dxa"/>
          </w:tcPr>
          <w:p w14:paraId="43E470AB" w14:textId="77777777" w:rsidR="00E3230D" w:rsidRPr="008E2839" w:rsidRDefault="00E3230D" w:rsidP="00E3230D">
            <w:pPr>
              <w:pStyle w:val="TAL"/>
            </w:pPr>
            <w:r w:rsidRPr="008E2839">
              <w:t>2Rx, 4Rx</w:t>
            </w:r>
          </w:p>
        </w:tc>
      </w:tr>
      <w:tr w:rsidR="00E3230D" w:rsidRPr="008E2839" w14:paraId="3122A967" w14:textId="77777777" w:rsidTr="00485BBF">
        <w:trPr>
          <w:cantSplit/>
          <w:jc w:val="center"/>
        </w:trPr>
        <w:tc>
          <w:tcPr>
            <w:tcW w:w="842" w:type="dxa"/>
          </w:tcPr>
          <w:p w14:paraId="335B91F9" w14:textId="77777777" w:rsidR="00E3230D" w:rsidRPr="008E2839" w:rsidRDefault="00E3230D" w:rsidP="00E3230D">
            <w:pPr>
              <w:pStyle w:val="TAL"/>
              <w:rPr>
                <w:lang w:eastAsia="zh-CN"/>
              </w:rPr>
            </w:pPr>
            <w:r w:rsidRPr="00F909FC">
              <w:rPr>
                <w:rFonts w:eastAsia="SimSun"/>
                <w:szCs w:val="16"/>
                <w:lang w:eastAsia="zh-CN"/>
              </w:rPr>
              <w:t>9.2.25.2</w:t>
            </w:r>
          </w:p>
        </w:tc>
        <w:tc>
          <w:tcPr>
            <w:tcW w:w="3116" w:type="dxa"/>
          </w:tcPr>
          <w:p w14:paraId="5AFBBB46" w14:textId="77777777" w:rsidR="00E3230D" w:rsidRPr="008E2839" w:rsidRDefault="00E3230D" w:rsidP="00E3230D">
            <w:pPr>
              <w:pStyle w:val="TAL"/>
              <w:rPr>
                <w:lang w:eastAsia="zh-CN"/>
              </w:rPr>
            </w:pPr>
            <w:r w:rsidRPr="008E2839">
              <w:t xml:space="preserve">Relative RSRQ Accuracy for E-UTRAN TDD-FDD Carrier Aggregation with </w:t>
            </w:r>
            <w:proofErr w:type="spellStart"/>
            <w:r w:rsidRPr="008E2839">
              <w:t>PCell</w:t>
            </w:r>
            <w:proofErr w:type="spellEnd"/>
            <w:r w:rsidRPr="008E2839">
              <w:t xml:space="preserve"> in FDD</w:t>
            </w:r>
          </w:p>
        </w:tc>
        <w:tc>
          <w:tcPr>
            <w:tcW w:w="854" w:type="dxa"/>
          </w:tcPr>
          <w:p w14:paraId="064C40A7" w14:textId="77777777" w:rsidR="00E3230D" w:rsidRPr="008E2839" w:rsidRDefault="00E3230D" w:rsidP="00E3230D">
            <w:pPr>
              <w:pStyle w:val="TAL"/>
            </w:pPr>
            <w:r w:rsidRPr="008E2839">
              <w:t>Rel-12</w:t>
            </w:r>
          </w:p>
        </w:tc>
        <w:tc>
          <w:tcPr>
            <w:tcW w:w="1131" w:type="dxa"/>
          </w:tcPr>
          <w:p w14:paraId="36590070" w14:textId="77777777" w:rsidR="00E3230D" w:rsidRPr="008E2839" w:rsidRDefault="00E3230D" w:rsidP="00E3230D">
            <w:pPr>
              <w:pStyle w:val="TAL"/>
            </w:pPr>
            <w:r w:rsidRPr="008E2839">
              <w:t>C67</w:t>
            </w:r>
          </w:p>
        </w:tc>
        <w:tc>
          <w:tcPr>
            <w:tcW w:w="2550" w:type="dxa"/>
          </w:tcPr>
          <w:p w14:paraId="0F72A441" w14:textId="77777777" w:rsidR="00E3230D" w:rsidRPr="008E2839" w:rsidRDefault="00E3230D" w:rsidP="00E3230D">
            <w:pPr>
              <w:pStyle w:val="TAL"/>
            </w:pPr>
            <w:r w:rsidRPr="008E2839">
              <w:rPr>
                <w:lang w:eastAsia="zh-CN"/>
              </w:rPr>
              <w:t>UE supporting E-UTRA</w:t>
            </w:r>
            <w:r w:rsidRPr="008E2839">
              <w:t xml:space="preserve"> FDD and TDD and 2DL CA with FDD as </w:t>
            </w:r>
            <w:proofErr w:type="spellStart"/>
            <w:r w:rsidRPr="008E2839">
              <w:t>PCell</w:t>
            </w:r>
            <w:proofErr w:type="spellEnd"/>
          </w:p>
        </w:tc>
        <w:tc>
          <w:tcPr>
            <w:tcW w:w="1705" w:type="dxa"/>
            <w:shd w:val="clear" w:color="auto" w:fill="auto"/>
          </w:tcPr>
          <w:p w14:paraId="3C1403BE" w14:textId="77777777" w:rsidR="00E3230D" w:rsidRPr="008E2839" w:rsidRDefault="00E3230D" w:rsidP="00E3230D">
            <w:pPr>
              <w:pStyle w:val="TAL"/>
            </w:pPr>
          </w:p>
        </w:tc>
        <w:tc>
          <w:tcPr>
            <w:tcW w:w="1701" w:type="dxa"/>
            <w:shd w:val="clear" w:color="auto" w:fill="auto"/>
          </w:tcPr>
          <w:p w14:paraId="66E0575A" w14:textId="77777777" w:rsidR="00E3230D" w:rsidRPr="008E2839" w:rsidRDefault="00E3230D" w:rsidP="00E3230D">
            <w:pPr>
              <w:pStyle w:val="TAL"/>
            </w:pPr>
          </w:p>
        </w:tc>
        <w:tc>
          <w:tcPr>
            <w:tcW w:w="1701" w:type="dxa"/>
          </w:tcPr>
          <w:p w14:paraId="478414E6" w14:textId="77777777" w:rsidR="00E3230D" w:rsidRPr="008E2839" w:rsidRDefault="00E3230D" w:rsidP="00E3230D">
            <w:pPr>
              <w:pStyle w:val="TAL"/>
            </w:pPr>
            <w:r w:rsidRPr="008E2839">
              <w:t>2Rx, 4Rx</w:t>
            </w:r>
          </w:p>
        </w:tc>
      </w:tr>
      <w:tr w:rsidR="00E3230D" w:rsidRPr="008E2839" w14:paraId="0F0A81EE" w14:textId="77777777" w:rsidTr="00485BBF">
        <w:trPr>
          <w:cantSplit/>
          <w:jc w:val="center"/>
        </w:trPr>
        <w:tc>
          <w:tcPr>
            <w:tcW w:w="842" w:type="dxa"/>
          </w:tcPr>
          <w:p w14:paraId="19C992D6" w14:textId="77777777" w:rsidR="00E3230D" w:rsidRPr="008E2839" w:rsidRDefault="00E3230D" w:rsidP="00E3230D">
            <w:pPr>
              <w:pStyle w:val="TAL"/>
              <w:rPr>
                <w:lang w:eastAsia="zh-CN"/>
              </w:rPr>
            </w:pPr>
            <w:r w:rsidRPr="00F909FC">
              <w:rPr>
                <w:rFonts w:eastAsia="SimSun"/>
                <w:szCs w:val="16"/>
                <w:lang w:eastAsia="zh-CN"/>
              </w:rPr>
              <w:t>9.2.26.1</w:t>
            </w:r>
          </w:p>
        </w:tc>
        <w:tc>
          <w:tcPr>
            <w:tcW w:w="3116" w:type="dxa"/>
          </w:tcPr>
          <w:p w14:paraId="6512DAFB" w14:textId="77777777" w:rsidR="00E3230D" w:rsidRPr="008E2839" w:rsidRDefault="00E3230D" w:rsidP="00E3230D">
            <w:pPr>
              <w:pStyle w:val="TAL"/>
              <w:rPr>
                <w:lang w:eastAsia="zh-CN"/>
              </w:rPr>
            </w:pPr>
            <w:r w:rsidRPr="008E2839">
              <w:t xml:space="preserve">Absolute RSRQ Accuracy for E-UTRAN TDD-FDD Carrier Aggregation with </w:t>
            </w:r>
            <w:proofErr w:type="spellStart"/>
            <w:r w:rsidRPr="008E2839">
              <w:t>PCell</w:t>
            </w:r>
            <w:proofErr w:type="spellEnd"/>
            <w:r w:rsidRPr="008E2839">
              <w:t xml:space="preserve"> in TDD</w:t>
            </w:r>
          </w:p>
        </w:tc>
        <w:tc>
          <w:tcPr>
            <w:tcW w:w="854" w:type="dxa"/>
          </w:tcPr>
          <w:p w14:paraId="1F67B4B7" w14:textId="77777777" w:rsidR="00E3230D" w:rsidRPr="008E2839" w:rsidRDefault="00E3230D" w:rsidP="00E3230D">
            <w:pPr>
              <w:pStyle w:val="TAL"/>
            </w:pPr>
            <w:r w:rsidRPr="008E2839">
              <w:t>Rel-12</w:t>
            </w:r>
          </w:p>
        </w:tc>
        <w:tc>
          <w:tcPr>
            <w:tcW w:w="1131" w:type="dxa"/>
          </w:tcPr>
          <w:p w14:paraId="688C88AD" w14:textId="77777777" w:rsidR="00E3230D" w:rsidRPr="008E2839" w:rsidRDefault="00E3230D" w:rsidP="00E3230D">
            <w:pPr>
              <w:pStyle w:val="TAL"/>
            </w:pPr>
            <w:r w:rsidRPr="008E2839">
              <w:t>C142</w:t>
            </w:r>
          </w:p>
        </w:tc>
        <w:tc>
          <w:tcPr>
            <w:tcW w:w="2550" w:type="dxa"/>
          </w:tcPr>
          <w:p w14:paraId="72643787" w14:textId="77777777" w:rsidR="00E3230D" w:rsidRPr="008E2839" w:rsidRDefault="00E3230D" w:rsidP="00E3230D">
            <w:pPr>
              <w:pStyle w:val="TAL"/>
            </w:pPr>
            <w:r w:rsidRPr="008E2839">
              <w:rPr>
                <w:lang w:eastAsia="zh-CN"/>
              </w:rPr>
              <w:t>UE supporting E-UTRA</w:t>
            </w:r>
            <w:r w:rsidRPr="008E2839">
              <w:t xml:space="preserve"> FDD and TDD and 2DL CA with TDD as </w:t>
            </w:r>
            <w:proofErr w:type="spellStart"/>
            <w:r w:rsidRPr="008E2839">
              <w:t>PCell</w:t>
            </w:r>
            <w:proofErr w:type="spellEnd"/>
          </w:p>
        </w:tc>
        <w:tc>
          <w:tcPr>
            <w:tcW w:w="1705" w:type="dxa"/>
            <w:shd w:val="clear" w:color="auto" w:fill="auto"/>
          </w:tcPr>
          <w:p w14:paraId="09B3185A" w14:textId="77777777" w:rsidR="00E3230D" w:rsidRPr="008E2839" w:rsidRDefault="00E3230D" w:rsidP="00E3230D">
            <w:pPr>
              <w:pStyle w:val="TAL"/>
            </w:pPr>
          </w:p>
        </w:tc>
        <w:tc>
          <w:tcPr>
            <w:tcW w:w="1701" w:type="dxa"/>
            <w:shd w:val="clear" w:color="auto" w:fill="auto"/>
          </w:tcPr>
          <w:p w14:paraId="36B9F429" w14:textId="77777777" w:rsidR="00E3230D" w:rsidRPr="008E2839" w:rsidRDefault="00E3230D" w:rsidP="00E3230D">
            <w:pPr>
              <w:pStyle w:val="TAL"/>
            </w:pPr>
          </w:p>
        </w:tc>
        <w:tc>
          <w:tcPr>
            <w:tcW w:w="1701" w:type="dxa"/>
          </w:tcPr>
          <w:p w14:paraId="16D89CF8" w14:textId="77777777" w:rsidR="00E3230D" w:rsidRPr="008E2839" w:rsidRDefault="00E3230D" w:rsidP="00E3230D">
            <w:pPr>
              <w:pStyle w:val="TAL"/>
            </w:pPr>
            <w:r w:rsidRPr="008E2839">
              <w:t>2Rx, 4Rx</w:t>
            </w:r>
          </w:p>
        </w:tc>
      </w:tr>
      <w:tr w:rsidR="00E3230D" w:rsidRPr="008E2839" w14:paraId="27F13E4A" w14:textId="77777777" w:rsidTr="00485BBF">
        <w:trPr>
          <w:cantSplit/>
          <w:jc w:val="center"/>
        </w:trPr>
        <w:tc>
          <w:tcPr>
            <w:tcW w:w="842" w:type="dxa"/>
          </w:tcPr>
          <w:p w14:paraId="212744E8" w14:textId="77777777" w:rsidR="00E3230D" w:rsidRPr="008E2839" w:rsidRDefault="00E3230D" w:rsidP="00E3230D">
            <w:pPr>
              <w:pStyle w:val="TAL"/>
              <w:rPr>
                <w:lang w:eastAsia="zh-CN"/>
              </w:rPr>
            </w:pPr>
            <w:r w:rsidRPr="00F909FC">
              <w:rPr>
                <w:rFonts w:eastAsia="SimSun"/>
                <w:szCs w:val="16"/>
                <w:lang w:eastAsia="zh-CN"/>
              </w:rPr>
              <w:t>9.2.26.2</w:t>
            </w:r>
          </w:p>
        </w:tc>
        <w:tc>
          <w:tcPr>
            <w:tcW w:w="3116" w:type="dxa"/>
          </w:tcPr>
          <w:p w14:paraId="7A8B29A8" w14:textId="77777777" w:rsidR="00E3230D" w:rsidRPr="008E2839" w:rsidRDefault="00E3230D" w:rsidP="00E3230D">
            <w:pPr>
              <w:pStyle w:val="TAL"/>
              <w:rPr>
                <w:lang w:eastAsia="zh-CN"/>
              </w:rPr>
            </w:pPr>
            <w:r w:rsidRPr="008E2839">
              <w:t xml:space="preserve">Relative RSRQ Accuracy for E-UTRAN TDD-FDD Carrier Aggregation with </w:t>
            </w:r>
            <w:proofErr w:type="spellStart"/>
            <w:r w:rsidRPr="008E2839">
              <w:t>PCell</w:t>
            </w:r>
            <w:proofErr w:type="spellEnd"/>
            <w:r w:rsidRPr="008E2839">
              <w:t xml:space="preserve"> in TDD</w:t>
            </w:r>
          </w:p>
        </w:tc>
        <w:tc>
          <w:tcPr>
            <w:tcW w:w="854" w:type="dxa"/>
          </w:tcPr>
          <w:p w14:paraId="47CA06C5" w14:textId="77777777" w:rsidR="00E3230D" w:rsidRPr="008E2839" w:rsidRDefault="00E3230D" w:rsidP="00E3230D">
            <w:pPr>
              <w:pStyle w:val="TAL"/>
            </w:pPr>
            <w:r w:rsidRPr="008E2839">
              <w:t>Rel-12</w:t>
            </w:r>
          </w:p>
        </w:tc>
        <w:tc>
          <w:tcPr>
            <w:tcW w:w="1131" w:type="dxa"/>
          </w:tcPr>
          <w:p w14:paraId="2C728D68" w14:textId="77777777" w:rsidR="00E3230D" w:rsidRPr="008E2839" w:rsidRDefault="00E3230D" w:rsidP="00E3230D">
            <w:pPr>
              <w:pStyle w:val="TAL"/>
            </w:pPr>
            <w:r w:rsidRPr="008E2839">
              <w:t>C142</w:t>
            </w:r>
          </w:p>
        </w:tc>
        <w:tc>
          <w:tcPr>
            <w:tcW w:w="2550" w:type="dxa"/>
          </w:tcPr>
          <w:p w14:paraId="41A7A074" w14:textId="77777777" w:rsidR="00E3230D" w:rsidRPr="008E2839" w:rsidRDefault="00E3230D" w:rsidP="00E3230D">
            <w:pPr>
              <w:pStyle w:val="TAL"/>
            </w:pPr>
            <w:r w:rsidRPr="008E2839">
              <w:rPr>
                <w:lang w:eastAsia="zh-CN"/>
              </w:rPr>
              <w:t>UE supporting E-UTRA</w:t>
            </w:r>
            <w:r w:rsidRPr="008E2839">
              <w:t xml:space="preserve"> FDD and TDD and 2DL CA with TDD as </w:t>
            </w:r>
            <w:proofErr w:type="spellStart"/>
            <w:r w:rsidRPr="008E2839">
              <w:t>PCell</w:t>
            </w:r>
            <w:proofErr w:type="spellEnd"/>
          </w:p>
        </w:tc>
        <w:tc>
          <w:tcPr>
            <w:tcW w:w="1705" w:type="dxa"/>
            <w:shd w:val="clear" w:color="auto" w:fill="auto"/>
          </w:tcPr>
          <w:p w14:paraId="56C35B87" w14:textId="77777777" w:rsidR="00E3230D" w:rsidRPr="008E2839" w:rsidRDefault="00E3230D" w:rsidP="00E3230D">
            <w:pPr>
              <w:pStyle w:val="TAL"/>
            </w:pPr>
          </w:p>
        </w:tc>
        <w:tc>
          <w:tcPr>
            <w:tcW w:w="1701" w:type="dxa"/>
            <w:shd w:val="clear" w:color="auto" w:fill="auto"/>
          </w:tcPr>
          <w:p w14:paraId="1F9B3EA2" w14:textId="77777777" w:rsidR="00E3230D" w:rsidRPr="008E2839" w:rsidRDefault="00E3230D" w:rsidP="00E3230D">
            <w:pPr>
              <w:pStyle w:val="TAL"/>
            </w:pPr>
          </w:p>
        </w:tc>
        <w:tc>
          <w:tcPr>
            <w:tcW w:w="1701" w:type="dxa"/>
          </w:tcPr>
          <w:p w14:paraId="21BE989B" w14:textId="77777777" w:rsidR="00E3230D" w:rsidRPr="008E2839" w:rsidRDefault="00E3230D" w:rsidP="00E3230D">
            <w:pPr>
              <w:pStyle w:val="TAL"/>
            </w:pPr>
            <w:r w:rsidRPr="008E2839">
              <w:t>2Rx, 4Rx</w:t>
            </w:r>
          </w:p>
        </w:tc>
      </w:tr>
      <w:tr w:rsidR="00E3230D" w:rsidRPr="008E2839" w14:paraId="62724F48" w14:textId="77777777" w:rsidTr="00485BBF">
        <w:trPr>
          <w:cantSplit/>
          <w:jc w:val="center"/>
        </w:trPr>
        <w:tc>
          <w:tcPr>
            <w:tcW w:w="842" w:type="dxa"/>
          </w:tcPr>
          <w:p w14:paraId="6CEF5766" w14:textId="77777777" w:rsidR="00E3230D" w:rsidRPr="008E2839" w:rsidRDefault="00E3230D" w:rsidP="00E3230D">
            <w:pPr>
              <w:pStyle w:val="TAL"/>
            </w:pPr>
            <w:r w:rsidRPr="008E2839">
              <w:t>9.2.27.1</w:t>
            </w:r>
          </w:p>
        </w:tc>
        <w:tc>
          <w:tcPr>
            <w:tcW w:w="3116" w:type="dxa"/>
          </w:tcPr>
          <w:p w14:paraId="34F8DEF0" w14:textId="77777777" w:rsidR="00E3230D" w:rsidRPr="008E2839" w:rsidRDefault="00E3230D" w:rsidP="00E3230D">
            <w:pPr>
              <w:pStyle w:val="TAL"/>
              <w:rPr>
                <w:lang w:eastAsia="zh-CN"/>
              </w:rPr>
            </w:pPr>
            <w:r w:rsidRPr="008E2839">
              <w:t>TDD Absolute RSRQ Accuracy for E-UTRA Carrier Aggregation</w:t>
            </w:r>
            <w:r w:rsidRPr="008E2839">
              <w:rPr>
                <w:lang w:eastAsia="zh-CN"/>
              </w:rPr>
              <w:t xml:space="preserve"> for 20MHz+10MHz</w:t>
            </w:r>
          </w:p>
        </w:tc>
        <w:tc>
          <w:tcPr>
            <w:tcW w:w="854" w:type="dxa"/>
          </w:tcPr>
          <w:p w14:paraId="4A8D72D5" w14:textId="77777777" w:rsidR="00E3230D" w:rsidRPr="008E2839" w:rsidRDefault="00E3230D" w:rsidP="00E3230D">
            <w:pPr>
              <w:pStyle w:val="TAL"/>
            </w:pPr>
            <w:r w:rsidRPr="008E2839">
              <w:t>Rel-1</w:t>
            </w:r>
            <w:r w:rsidRPr="008E2839">
              <w:rPr>
                <w:lang w:eastAsia="zh-CN"/>
              </w:rPr>
              <w:t>0</w:t>
            </w:r>
          </w:p>
        </w:tc>
        <w:tc>
          <w:tcPr>
            <w:tcW w:w="1131" w:type="dxa"/>
          </w:tcPr>
          <w:p w14:paraId="2F7B2075" w14:textId="77777777" w:rsidR="00E3230D" w:rsidRPr="008E2839" w:rsidRDefault="00E3230D" w:rsidP="00E3230D">
            <w:pPr>
              <w:pStyle w:val="TAL"/>
            </w:pPr>
            <w:r w:rsidRPr="008E2839">
              <w:t>C19b</w:t>
            </w:r>
          </w:p>
        </w:tc>
        <w:tc>
          <w:tcPr>
            <w:tcW w:w="2550" w:type="dxa"/>
          </w:tcPr>
          <w:p w14:paraId="2199027F" w14:textId="77777777" w:rsidR="00E3230D" w:rsidRPr="008E2839" w:rsidRDefault="00E3230D" w:rsidP="00E3230D">
            <w:pPr>
              <w:pStyle w:val="TAL"/>
            </w:pPr>
            <w:r w:rsidRPr="008E2839">
              <w:t>UE supporting E-UTRA TDD and CA</w:t>
            </w:r>
          </w:p>
        </w:tc>
        <w:tc>
          <w:tcPr>
            <w:tcW w:w="1705" w:type="dxa"/>
            <w:shd w:val="clear" w:color="auto" w:fill="auto"/>
          </w:tcPr>
          <w:p w14:paraId="06017B63" w14:textId="77777777" w:rsidR="00E3230D" w:rsidRPr="008E2839" w:rsidRDefault="00E3230D" w:rsidP="00E3230D">
            <w:pPr>
              <w:pStyle w:val="TAL"/>
            </w:pPr>
            <w:r w:rsidRPr="008E2839">
              <w:t xml:space="preserve">Either TC 9.2.6.1 or TC 9.2.12.1 or TC 9.2.22.1 or TC 9.2.24.1 </w:t>
            </w:r>
            <w:r w:rsidRPr="008E2839">
              <w:rPr>
                <w:lang w:eastAsia="zh-CN"/>
              </w:rPr>
              <w:t xml:space="preserve">or TC </w:t>
            </w:r>
            <w:r w:rsidRPr="008E2839">
              <w:t>9.2.27.1</w:t>
            </w:r>
            <w:r w:rsidRPr="008E2839">
              <w:rPr>
                <w:lang w:eastAsia="zh-CN"/>
              </w:rPr>
              <w:t xml:space="preserve"> </w:t>
            </w:r>
            <w:r w:rsidRPr="008E2839">
              <w:t>shall be executed.</w:t>
            </w:r>
            <w:r w:rsidRPr="008E2839">
              <w:br/>
              <w:t>(Note 1)</w:t>
            </w:r>
          </w:p>
        </w:tc>
        <w:tc>
          <w:tcPr>
            <w:tcW w:w="1701" w:type="dxa"/>
            <w:shd w:val="clear" w:color="auto" w:fill="auto"/>
          </w:tcPr>
          <w:p w14:paraId="01E72FC1" w14:textId="77777777" w:rsidR="00E3230D" w:rsidRPr="008E2839" w:rsidRDefault="00E3230D" w:rsidP="00E3230D">
            <w:pPr>
              <w:pStyle w:val="TAL"/>
            </w:pPr>
          </w:p>
        </w:tc>
        <w:tc>
          <w:tcPr>
            <w:tcW w:w="1701" w:type="dxa"/>
          </w:tcPr>
          <w:p w14:paraId="1D1FA7BA" w14:textId="77777777" w:rsidR="00E3230D" w:rsidRPr="008E2839" w:rsidRDefault="00E3230D" w:rsidP="00E3230D">
            <w:pPr>
              <w:pStyle w:val="TAL"/>
            </w:pPr>
            <w:r w:rsidRPr="008E2839">
              <w:t>2Rx, 4Rx</w:t>
            </w:r>
          </w:p>
        </w:tc>
      </w:tr>
      <w:tr w:rsidR="00E3230D" w:rsidRPr="008E2839" w14:paraId="632309D0" w14:textId="77777777" w:rsidTr="00485BBF">
        <w:trPr>
          <w:cantSplit/>
          <w:jc w:val="center"/>
        </w:trPr>
        <w:tc>
          <w:tcPr>
            <w:tcW w:w="842" w:type="dxa"/>
          </w:tcPr>
          <w:p w14:paraId="56585D4A" w14:textId="77777777" w:rsidR="00E3230D" w:rsidRPr="008E2839" w:rsidRDefault="00E3230D" w:rsidP="00E3230D">
            <w:pPr>
              <w:pStyle w:val="TAL"/>
            </w:pPr>
            <w:r w:rsidRPr="008E2839">
              <w:lastRenderedPageBreak/>
              <w:t>9.2.27.2</w:t>
            </w:r>
          </w:p>
        </w:tc>
        <w:tc>
          <w:tcPr>
            <w:tcW w:w="3116" w:type="dxa"/>
          </w:tcPr>
          <w:p w14:paraId="16FFBB73" w14:textId="77777777" w:rsidR="00E3230D" w:rsidRPr="008E2839" w:rsidRDefault="00E3230D" w:rsidP="00E3230D">
            <w:pPr>
              <w:pStyle w:val="TAL"/>
              <w:rPr>
                <w:lang w:eastAsia="zh-CN"/>
              </w:rPr>
            </w:pPr>
            <w:r w:rsidRPr="008E2839">
              <w:t>TDD Relative RSRQ Accuracy for E-UTRA Carrier Aggregation</w:t>
            </w:r>
            <w:r w:rsidRPr="008E2839">
              <w:rPr>
                <w:lang w:eastAsia="zh-CN"/>
              </w:rPr>
              <w:t xml:space="preserve"> for 20MHz+10MHz</w:t>
            </w:r>
          </w:p>
        </w:tc>
        <w:tc>
          <w:tcPr>
            <w:tcW w:w="854" w:type="dxa"/>
          </w:tcPr>
          <w:p w14:paraId="6BC6DCE7" w14:textId="77777777" w:rsidR="00E3230D" w:rsidRPr="008E2839" w:rsidRDefault="00E3230D" w:rsidP="00E3230D">
            <w:pPr>
              <w:pStyle w:val="TAL"/>
            </w:pPr>
            <w:r w:rsidRPr="008E2839">
              <w:t>Rel-1</w:t>
            </w:r>
            <w:r w:rsidRPr="008E2839">
              <w:rPr>
                <w:lang w:eastAsia="zh-CN"/>
              </w:rPr>
              <w:t>0</w:t>
            </w:r>
          </w:p>
        </w:tc>
        <w:tc>
          <w:tcPr>
            <w:tcW w:w="1131" w:type="dxa"/>
          </w:tcPr>
          <w:p w14:paraId="4715779D" w14:textId="77777777" w:rsidR="00E3230D" w:rsidRPr="008E2839" w:rsidRDefault="00E3230D" w:rsidP="00E3230D">
            <w:pPr>
              <w:pStyle w:val="TAL"/>
            </w:pPr>
            <w:r w:rsidRPr="008E2839">
              <w:t>C</w:t>
            </w:r>
            <w:r w:rsidRPr="008E2839">
              <w:rPr>
                <w:lang w:eastAsia="zh-CN"/>
              </w:rPr>
              <w:t>19b</w:t>
            </w:r>
          </w:p>
        </w:tc>
        <w:tc>
          <w:tcPr>
            <w:tcW w:w="2550" w:type="dxa"/>
          </w:tcPr>
          <w:p w14:paraId="1D9A98E1" w14:textId="77777777" w:rsidR="00E3230D" w:rsidRPr="008E2839" w:rsidRDefault="00E3230D" w:rsidP="00E3230D">
            <w:pPr>
              <w:pStyle w:val="TAL"/>
            </w:pPr>
            <w:r w:rsidRPr="008E2839">
              <w:t>UE supporting E-UTRA TDD and CA</w:t>
            </w:r>
          </w:p>
        </w:tc>
        <w:tc>
          <w:tcPr>
            <w:tcW w:w="1705" w:type="dxa"/>
            <w:shd w:val="clear" w:color="auto" w:fill="auto"/>
          </w:tcPr>
          <w:p w14:paraId="4EE7B738" w14:textId="77777777" w:rsidR="00E3230D" w:rsidRPr="008E2839" w:rsidRDefault="00E3230D" w:rsidP="00E3230D">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2A6CC420" w14:textId="77777777" w:rsidR="00E3230D" w:rsidRPr="008E2839" w:rsidRDefault="00E3230D" w:rsidP="00E3230D">
            <w:pPr>
              <w:pStyle w:val="TAL"/>
            </w:pPr>
          </w:p>
        </w:tc>
        <w:tc>
          <w:tcPr>
            <w:tcW w:w="1701" w:type="dxa"/>
          </w:tcPr>
          <w:p w14:paraId="29ACBEDE" w14:textId="77777777" w:rsidR="00E3230D" w:rsidRPr="008E2839" w:rsidRDefault="00E3230D" w:rsidP="00E3230D">
            <w:pPr>
              <w:pStyle w:val="TAL"/>
            </w:pPr>
            <w:r w:rsidRPr="008E2839">
              <w:t>2Rx, 4Rx</w:t>
            </w:r>
          </w:p>
        </w:tc>
      </w:tr>
      <w:tr w:rsidR="00E3230D" w:rsidRPr="008E2839" w14:paraId="18D900E7"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523C4F1F" w14:textId="77777777" w:rsidR="00E3230D" w:rsidRPr="008E2839" w:rsidRDefault="00E3230D" w:rsidP="00E3230D">
            <w:pPr>
              <w:pStyle w:val="TAL"/>
              <w:rPr>
                <w:lang w:eastAsia="zh-CN"/>
              </w:rPr>
            </w:pPr>
            <w:r w:rsidRPr="008E2839">
              <w:rPr>
                <w:lang w:eastAsia="zh-CN"/>
              </w:rPr>
              <w:t>9.2.28</w:t>
            </w:r>
          </w:p>
        </w:tc>
        <w:tc>
          <w:tcPr>
            <w:tcW w:w="3116" w:type="dxa"/>
            <w:tcBorders>
              <w:top w:val="single" w:sz="6" w:space="0" w:color="auto"/>
              <w:left w:val="single" w:sz="6" w:space="0" w:color="auto"/>
              <w:bottom w:val="single" w:sz="6" w:space="0" w:color="auto"/>
              <w:right w:val="single" w:sz="6" w:space="0" w:color="auto"/>
            </w:tcBorders>
          </w:tcPr>
          <w:p w14:paraId="6EB43AF1" w14:textId="77777777" w:rsidR="00E3230D" w:rsidRPr="008E2839" w:rsidRDefault="00E3230D" w:rsidP="00E3230D">
            <w:pPr>
              <w:pStyle w:val="TAL"/>
            </w:pPr>
            <w:r w:rsidRPr="008E2839">
              <w:t>FDD intra-frequency absolute RSRQ accuracy with CRS based discovery signal</w:t>
            </w:r>
          </w:p>
        </w:tc>
        <w:tc>
          <w:tcPr>
            <w:tcW w:w="854" w:type="dxa"/>
            <w:tcBorders>
              <w:top w:val="single" w:sz="6" w:space="0" w:color="auto"/>
              <w:left w:val="single" w:sz="6" w:space="0" w:color="auto"/>
              <w:bottom w:val="single" w:sz="6" w:space="0" w:color="auto"/>
              <w:right w:val="single" w:sz="6" w:space="0" w:color="auto"/>
            </w:tcBorders>
          </w:tcPr>
          <w:p w14:paraId="134611DC" w14:textId="77777777" w:rsidR="00E3230D" w:rsidRPr="008E2839" w:rsidRDefault="00E3230D" w:rsidP="00E3230D">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0227E464" w14:textId="77777777" w:rsidR="00E3230D" w:rsidRPr="008E2839" w:rsidRDefault="00E3230D" w:rsidP="00E3230D">
            <w:pPr>
              <w:pStyle w:val="TAL"/>
              <w:rPr>
                <w:lang w:eastAsia="zh-CN"/>
              </w:rPr>
            </w:pPr>
            <w:r w:rsidRPr="008E2839">
              <w:rPr>
                <w:lang w:eastAsia="zh-CN"/>
              </w:rPr>
              <w:t>C101</w:t>
            </w:r>
          </w:p>
        </w:tc>
        <w:tc>
          <w:tcPr>
            <w:tcW w:w="2550" w:type="dxa"/>
            <w:tcBorders>
              <w:top w:val="single" w:sz="6" w:space="0" w:color="auto"/>
              <w:left w:val="single" w:sz="6" w:space="0" w:color="auto"/>
              <w:bottom w:val="single" w:sz="6" w:space="0" w:color="auto"/>
              <w:right w:val="single" w:sz="6" w:space="0" w:color="auto"/>
            </w:tcBorders>
          </w:tcPr>
          <w:p w14:paraId="4F717E09" w14:textId="77777777" w:rsidR="00E3230D" w:rsidRPr="008E2839" w:rsidRDefault="00E3230D" w:rsidP="00E3230D">
            <w:pPr>
              <w:pStyle w:val="TAL"/>
            </w:pPr>
            <w:r w:rsidRPr="008E2839">
              <w:t xml:space="preserve">UE supporting E-UTRA </w:t>
            </w:r>
            <w:proofErr w:type="gramStart"/>
            <w:r w:rsidRPr="008E2839">
              <w:t>FDD</w:t>
            </w:r>
            <w:proofErr w:type="gramEnd"/>
            <w:r w:rsidRPr="008E2839">
              <w:t xml:space="preserve"> and CRS based discovery signals measurement and Feature Group Indicator </w:t>
            </w:r>
            <w:r w:rsidRPr="008E2839">
              <w:rPr>
                <w:lang w:eastAsia="zh-CN"/>
              </w:rPr>
              <w:t>16</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FFCF178" w14:textId="77777777" w:rsidR="00E3230D" w:rsidRPr="008E2839" w:rsidRDefault="00E3230D" w:rsidP="00E3230D">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5C85D0A" w14:textId="77777777" w:rsidR="00E3230D" w:rsidRPr="008E2839" w:rsidRDefault="00E3230D" w:rsidP="00E3230D">
            <w:pPr>
              <w:pStyle w:val="TAL"/>
            </w:pPr>
          </w:p>
        </w:tc>
        <w:tc>
          <w:tcPr>
            <w:tcW w:w="1701" w:type="dxa"/>
            <w:tcBorders>
              <w:top w:val="single" w:sz="6" w:space="0" w:color="auto"/>
              <w:left w:val="single" w:sz="6" w:space="0" w:color="auto"/>
              <w:bottom w:val="single" w:sz="6" w:space="0" w:color="auto"/>
              <w:right w:val="single" w:sz="6" w:space="0" w:color="auto"/>
            </w:tcBorders>
          </w:tcPr>
          <w:p w14:paraId="62A6174E" w14:textId="77777777" w:rsidR="00E3230D" w:rsidRPr="008E2839" w:rsidRDefault="00E3230D" w:rsidP="00E3230D">
            <w:pPr>
              <w:pStyle w:val="TAL"/>
            </w:pPr>
            <w:r w:rsidRPr="008E2839">
              <w:t>2Rx, 4Rx</w:t>
            </w:r>
          </w:p>
        </w:tc>
      </w:tr>
      <w:tr w:rsidR="00E3230D" w:rsidRPr="008E2839" w14:paraId="19BBE572"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5804512B" w14:textId="77777777" w:rsidR="00E3230D" w:rsidRPr="008E2839" w:rsidRDefault="00E3230D" w:rsidP="00E3230D">
            <w:pPr>
              <w:pStyle w:val="TAL"/>
              <w:rPr>
                <w:lang w:eastAsia="zh-CN"/>
              </w:rPr>
            </w:pPr>
            <w:r w:rsidRPr="008E2839">
              <w:rPr>
                <w:lang w:eastAsia="zh-CN"/>
              </w:rPr>
              <w:t>9.2.29</w:t>
            </w:r>
          </w:p>
        </w:tc>
        <w:tc>
          <w:tcPr>
            <w:tcW w:w="3116" w:type="dxa"/>
            <w:tcBorders>
              <w:top w:val="single" w:sz="6" w:space="0" w:color="auto"/>
              <w:left w:val="single" w:sz="6" w:space="0" w:color="auto"/>
              <w:bottom w:val="single" w:sz="6" w:space="0" w:color="auto"/>
              <w:right w:val="single" w:sz="6" w:space="0" w:color="auto"/>
            </w:tcBorders>
          </w:tcPr>
          <w:p w14:paraId="38AAC1C1" w14:textId="77777777" w:rsidR="00E3230D" w:rsidRPr="008E2839" w:rsidRDefault="00E3230D" w:rsidP="00E3230D">
            <w:pPr>
              <w:pStyle w:val="TAL"/>
            </w:pPr>
            <w:r w:rsidRPr="008E2839">
              <w:t>TDD intra-frequency absolute RSRQ accuracy with CRS based discovery signal</w:t>
            </w:r>
          </w:p>
        </w:tc>
        <w:tc>
          <w:tcPr>
            <w:tcW w:w="854" w:type="dxa"/>
            <w:tcBorders>
              <w:top w:val="single" w:sz="6" w:space="0" w:color="auto"/>
              <w:left w:val="single" w:sz="6" w:space="0" w:color="auto"/>
              <w:bottom w:val="single" w:sz="6" w:space="0" w:color="auto"/>
              <w:right w:val="single" w:sz="6" w:space="0" w:color="auto"/>
            </w:tcBorders>
          </w:tcPr>
          <w:p w14:paraId="09D7C882" w14:textId="77777777" w:rsidR="00E3230D" w:rsidRPr="008E2839" w:rsidRDefault="00E3230D" w:rsidP="00E3230D">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3633C9F7" w14:textId="77777777" w:rsidR="00E3230D" w:rsidRPr="008E2839" w:rsidRDefault="00E3230D" w:rsidP="00E3230D">
            <w:pPr>
              <w:pStyle w:val="TAL"/>
              <w:rPr>
                <w:lang w:eastAsia="zh-CN"/>
              </w:rPr>
            </w:pPr>
            <w:r w:rsidRPr="008E2839">
              <w:rPr>
                <w:lang w:eastAsia="zh-CN"/>
              </w:rPr>
              <w:t>C102</w:t>
            </w:r>
          </w:p>
        </w:tc>
        <w:tc>
          <w:tcPr>
            <w:tcW w:w="2550" w:type="dxa"/>
            <w:tcBorders>
              <w:top w:val="single" w:sz="6" w:space="0" w:color="auto"/>
              <w:left w:val="single" w:sz="6" w:space="0" w:color="auto"/>
              <w:bottom w:val="single" w:sz="6" w:space="0" w:color="auto"/>
              <w:right w:val="single" w:sz="6" w:space="0" w:color="auto"/>
            </w:tcBorders>
          </w:tcPr>
          <w:p w14:paraId="7BD7DF0B" w14:textId="77777777" w:rsidR="00E3230D" w:rsidRPr="008E2839" w:rsidRDefault="00E3230D" w:rsidP="00E3230D">
            <w:pPr>
              <w:pStyle w:val="TAL"/>
            </w:pPr>
            <w:r w:rsidRPr="008E2839">
              <w:t xml:space="preserve">UE supporting E-UTRA </w:t>
            </w:r>
            <w:proofErr w:type="gramStart"/>
            <w:r w:rsidRPr="008E2839">
              <w:rPr>
                <w:lang w:eastAsia="zh-CN"/>
              </w:rPr>
              <w:t>T</w:t>
            </w:r>
            <w:r w:rsidRPr="008E2839">
              <w:t>DD</w:t>
            </w:r>
            <w:proofErr w:type="gramEnd"/>
            <w:r w:rsidRPr="008E2839">
              <w:t xml:space="preserve"> and CRS based discovery signals measurement and Feature Group Indicator </w:t>
            </w:r>
            <w:r w:rsidRPr="008E2839">
              <w:rPr>
                <w:lang w:eastAsia="zh-CN"/>
              </w:rPr>
              <w:t>16</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2394B2CB" w14:textId="77777777" w:rsidR="00E3230D" w:rsidRPr="008E2839" w:rsidRDefault="00E3230D" w:rsidP="00E3230D">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A9BCAB9" w14:textId="77777777" w:rsidR="00E3230D" w:rsidRPr="008E2839" w:rsidRDefault="00E3230D" w:rsidP="00E3230D">
            <w:pPr>
              <w:pStyle w:val="TAL"/>
            </w:pPr>
          </w:p>
        </w:tc>
        <w:tc>
          <w:tcPr>
            <w:tcW w:w="1701" w:type="dxa"/>
            <w:tcBorders>
              <w:top w:val="single" w:sz="6" w:space="0" w:color="auto"/>
              <w:left w:val="single" w:sz="6" w:space="0" w:color="auto"/>
              <w:bottom w:val="single" w:sz="6" w:space="0" w:color="auto"/>
              <w:right w:val="single" w:sz="6" w:space="0" w:color="auto"/>
            </w:tcBorders>
          </w:tcPr>
          <w:p w14:paraId="65BCDECA" w14:textId="77777777" w:rsidR="00E3230D" w:rsidRPr="008E2839" w:rsidRDefault="00E3230D" w:rsidP="00E3230D">
            <w:pPr>
              <w:pStyle w:val="TAL"/>
            </w:pPr>
            <w:r w:rsidRPr="008E2839">
              <w:t>2Rx, 4Rx</w:t>
            </w:r>
          </w:p>
        </w:tc>
      </w:tr>
      <w:tr w:rsidR="00E3230D" w:rsidRPr="008E2839" w14:paraId="0C4BEDF0"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585DF5C5" w14:textId="77777777" w:rsidR="00E3230D" w:rsidRPr="008E2839" w:rsidRDefault="00E3230D" w:rsidP="00E3230D">
            <w:pPr>
              <w:pStyle w:val="TAL"/>
              <w:rPr>
                <w:lang w:eastAsia="zh-CN"/>
              </w:rPr>
            </w:pPr>
            <w:r w:rsidRPr="008E2839">
              <w:rPr>
                <w:lang w:eastAsia="zh-CN"/>
              </w:rPr>
              <w:t>9.2.30</w:t>
            </w:r>
          </w:p>
        </w:tc>
        <w:tc>
          <w:tcPr>
            <w:tcW w:w="3116" w:type="dxa"/>
            <w:tcBorders>
              <w:top w:val="single" w:sz="6" w:space="0" w:color="auto"/>
              <w:left w:val="single" w:sz="6" w:space="0" w:color="auto"/>
              <w:bottom w:val="single" w:sz="6" w:space="0" w:color="auto"/>
              <w:right w:val="single" w:sz="6" w:space="0" w:color="auto"/>
            </w:tcBorders>
          </w:tcPr>
          <w:p w14:paraId="27AA589D" w14:textId="77777777" w:rsidR="00E3230D" w:rsidRPr="008E2839" w:rsidRDefault="00E3230D" w:rsidP="00E3230D">
            <w:pPr>
              <w:pStyle w:val="TAL"/>
            </w:pPr>
            <w:r w:rsidRPr="008E2839">
              <w:t>FDD-FDD inter-frequency absolute and relative RSRQ accuracies with CRS based discovery signal</w:t>
            </w:r>
          </w:p>
        </w:tc>
        <w:tc>
          <w:tcPr>
            <w:tcW w:w="854" w:type="dxa"/>
            <w:tcBorders>
              <w:top w:val="single" w:sz="6" w:space="0" w:color="auto"/>
              <w:left w:val="single" w:sz="6" w:space="0" w:color="auto"/>
              <w:bottom w:val="single" w:sz="6" w:space="0" w:color="auto"/>
              <w:right w:val="single" w:sz="6" w:space="0" w:color="auto"/>
            </w:tcBorders>
          </w:tcPr>
          <w:p w14:paraId="4D1654E7" w14:textId="77777777" w:rsidR="00E3230D" w:rsidRPr="008E2839" w:rsidRDefault="00E3230D" w:rsidP="00E3230D">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6CC401E6" w14:textId="77777777" w:rsidR="00E3230D" w:rsidRPr="008E2839" w:rsidRDefault="00E3230D" w:rsidP="00E3230D">
            <w:pPr>
              <w:pStyle w:val="TAL"/>
              <w:rPr>
                <w:lang w:eastAsia="zh-CN"/>
              </w:rPr>
            </w:pPr>
            <w:r w:rsidRPr="008E2839">
              <w:rPr>
                <w:lang w:eastAsia="zh-CN"/>
              </w:rPr>
              <w:t>C103</w:t>
            </w:r>
          </w:p>
        </w:tc>
        <w:tc>
          <w:tcPr>
            <w:tcW w:w="2550" w:type="dxa"/>
            <w:tcBorders>
              <w:top w:val="single" w:sz="6" w:space="0" w:color="auto"/>
              <w:left w:val="single" w:sz="6" w:space="0" w:color="auto"/>
              <w:bottom w:val="single" w:sz="6" w:space="0" w:color="auto"/>
              <w:right w:val="single" w:sz="6" w:space="0" w:color="auto"/>
            </w:tcBorders>
          </w:tcPr>
          <w:p w14:paraId="3689C88B" w14:textId="77777777" w:rsidR="00E3230D" w:rsidRPr="008E2839" w:rsidRDefault="00E3230D" w:rsidP="00E3230D">
            <w:pPr>
              <w:pStyle w:val="TAL"/>
            </w:pPr>
            <w:r w:rsidRPr="008E2839">
              <w:t xml:space="preserve">UE supporting E-UTRA </w:t>
            </w:r>
            <w:proofErr w:type="gramStart"/>
            <w:r w:rsidRPr="008E2839">
              <w:t>FDD</w:t>
            </w:r>
            <w:proofErr w:type="gramEnd"/>
            <w:r w:rsidRPr="008E2839">
              <w:t xml:space="preserve"> and CRS based discovery signals measurement and Feature Group Indicator </w:t>
            </w:r>
            <w:r w:rsidRPr="008E2839">
              <w:rPr>
                <w:lang w:eastAsia="zh-CN"/>
              </w:rPr>
              <w:t>16 and 25</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5EDF5D3A" w14:textId="77777777" w:rsidR="00E3230D" w:rsidRPr="008E2839" w:rsidRDefault="00E3230D" w:rsidP="00E3230D">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A086704" w14:textId="77777777" w:rsidR="00E3230D" w:rsidRPr="008E2839" w:rsidRDefault="00E3230D" w:rsidP="00E3230D">
            <w:pPr>
              <w:pStyle w:val="TAL"/>
            </w:pPr>
          </w:p>
        </w:tc>
        <w:tc>
          <w:tcPr>
            <w:tcW w:w="1701" w:type="dxa"/>
            <w:tcBorders>
              <w:top w:val="single" w:sz="6" w:space="0" w:color="auto"/>
              <w:left w:val="single" w:sz="6" w:space="0" w:color="auto"/>
              <w:bottom w:val="single" w:sz="6" w:space="0" w:color="auto"/>
              <w:right w:val="single" w:sz="6" w:space="0" w:color="auto"/>
            </w:tcBorders>
          </w:tcPr>
          <w:p w14:paraId="6F64E256" w14:textId="77777777" w:rsidR="00E3230D" w:rsidRPr="008E2839" w:rsidRDefault="00E3230D" w:rsidP="00E3230D">
            <w:pPr>
              <w:pStyle w:val="TAL"/>
            </w:pPr>
            <w:r w:rsidRPr="008E2839">
              <w:t>2Rx, 4Rx</w:t>
            </w:r>
          </w:p>
        </w:tc>
      </w:tr>
      <w:tr w:rsidR="00E3230D" w:rsidRPr="008E2839" w14:paraId="2DACBF22"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57F3CADB" w14:textId="77777777" w:rsidR="00E3230D" w:rsidRPr="008E2839" w:rsidRDefault="00E3230D" w:rsidP="00E3230D">
            <w:pPr>
              <w:pStyle w:val="TAL"/>
              <w:rPr>
                <w:lang w:eastAsia="zh-CN"/>
              </w:rPr>
            </w:pPr>
            <w:r w:rsidRPr="008E2839">
              <w:rPr>
                <w:lang w:eastAsia="zh-CN"/>
              </w:rPr>
              <w:t>9.2.31</w:t>
            </w:r>
          </w:p>
        </w:tc>
        <w:tc>
          <w:tcPr>
            <w:tcW w:w="3116" w:type="dxa"/>
            <w:tcBorders>
              <w:top w:val="single" w:sz="6" w:space="0" w:color="auto"/>
              <w:left w:val="single" w:sz="6" w:space="0" w:color="auto"/>
              <w:bottom w:val="single" w:sz="6" w:space="0" w:color="auto"/>
              <w:right w:val="single" w:sz="6" w:space="0" w:color="auto"/>
            </w:tcBorders>
          </w:tcPr>
          <w:p w14:paraId="3EBA1604" w14:textId="77777777" w:rsidR="00E3230D" w:rsidRPr="008E2839" w:rsidRDefault="00E3230D" w:rsidP="00E3230D">
            <w:pPr>
              <w:pStyle w:val="TAL"/>
            </w:pPr>
            <w:r w:rsidRPr="008E2839">
              <w:t>TDD-TDD inter-frequency absolute and relative RSRQ accuracies with CRS based discovery signal</w:t>
            </w:r>
          </w:p>
        </w:tc>
        <w:tc>
          <w:tcPr>
            <w:tcW w:w="854" w:type="dxa"/>
            <w:tcBorders>
              <w:top w:val="single" w:sz="6" w:space="0" w:color="auto"/>
              <w:left w:val="single" w:sz="6" w:space="0" w:color="auto"/>
              <w:bottom w:val="single" w:sz="6" w:space="0" w:color="auto"/>
              <w:right w:val="single" w:sz="6" w:space="0" w:color="auto"/>
            </w:tcBorders>
          </w:tcPr>
          <w:p w14:paraId="03EB64DC" w14:textId="77777777" w:rsidR="00E3230D" w:rsidRPr="008E2839" w:rsidRDefault="00E3230D" w:rsidP="00E3230D">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7888F162" w14:textId="77777777" w:rsidR="00E3230D" w:rsidRPr="008E2839" w:rsidRDefault="00E3230D" w:rsidP="00E3230D">
            <w:pPr>
              <w:pStyle w:val="TAL"/>
              <w:rPr>
                <w:lang w:eastAsia="zh-CN"/>
              </w:rPr>
            </w:pPr>
            <w:r w:rsidRPr="008E2839">
              <w:rPr>
                <w:lang w:eastAsia="zh-CN"/>
              </w:rPr>
              <w:t>C104</w:t>
            </w:r>
          </w:p>
        </w:tc>
        <w:tc>
          <w:tcPr>
            <w:tcW w:w="2550" w:type="dxa"/>
            <w:tcBorders>
              <w:top w:val="single" w:sz="6" w:space="0" w:color="auto"/>
              <w:left w:val="single" w:sz="6" w:space="0" w:color="auto"/>
              <w:bottom w:val="single" w:sz="6" w:space="0" w:color="auto"/>
              <w:right w:val="single" w:sz="6" w:space="0" w:color="auto"/>
            </w:tcBorders>
          </w:tcPr>
          <w:p w14:paraId="38A135E9" w14:textId="77777777" w:rsidR="00E3230D" w:rsidRPr="008E2839" w:rsidRDefault="00E3230D" w:rsidP="00E3230D">
            <w:pPr>
              <w:pStyle w:val="TAL"/>
            </w:pPr>
            <w:r w:rsidRPr="008E2839">
              <w:t xml:space="preserve">UE supporting E-UTRA </w:t>
            </w:r>
            <w:proofErr w:type="gramStart"/>
            <w:r w:rsidRPr="008E2839">
              <w:rPr>
                <w:lang w:eastAsia="zh-CN"/>
              </w:rPr>
              <w:t>T</w:t>
            </w:r>
            <w:r w:rsidRPr="008E2839">
              <w:t>DD</w:t>
            </w:r>
            <w:proofErr w:type="gramEnd"/>
            <w:r w:rsidRPr="008E2839">
              <w:t xml:space="preserve"> and CRS based discovery signals measurement and Feature Group Indicator </w:t>
            </w:r>
            <w:r w:rsidRPr="008E2839">
              <w:rPr>
                <w:lang w:eastAsia="zh-CN"/>
              </w:rPr>
              <w:t>16 and 25</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1B9E087C" w14:textId="77777777" w:rsidR="00E3230D" w:rsidRPr="008E2839" w:rsidRDefault="00E3230D" w:rsidP="00E3230D">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8B8328C" w14:textId="77777777" w:rsidR="00E3230D" w:rsidRPr="008E2839" w:rsidRDefault="00E3230D" w:rsidP="00E3230D">
            <w:pPr>
              <w:pStyle w:val="TAL"/>
            </w:pPr>
          </w:p>
        </w:tc>
        <w:tc>
          <w:tcPr>
            <w:tcW w:w="1701" w:type="dxa"/>
            <w:tcBorders>
              <w:top w:val="single" w:sz="6" w:space="0" w:color="auto"/>
              <w:left w:val="single" w:sz="6" w:space="0" w:color="auto"/>
              <w:bottom w:val="single" w:sz="6" w:space="0" w:color="auto"/>
              <w:right w:val="single" w:sz="6" w:space="0" w:color="auto"/>
            </w:tcBorders>
          </w:tcPr>
          <w:p w14:paraId="6D77F2DB" w14:textId="77777777" w:rsidR="00E3230D" w:rsidRPr="008E2839" w:rsidRDefault="00E3230D" w:rsidP="00E3230D">
            <w:pPr>
              <w:pStyle w:val="TAL"/>
            </w:pPr>
            <w:r w:rsidRPr="008E2839">
              <w:t>2Rx, 4Rx</w:t>
            </w:r>
          </w:p>
        </w:tc>
      </w:tr>
      <w:tr w:rsidR="00E3230D" w:rsidRPr="008E2839" w14:paraId="624D0786"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572D53B1" w14:textId="77777777" w:rsidR="00E3230D" w:rsidRPr="008E2839" w:rsidRDefault="00E3230D" w:rsidP="00E3230D">
            <w:pPr>
              <w:pStyle w:val="TAL"/>
              <w:rPr>
                <w:lang w:eastAsia="zh-CN"/>
              </w:rPr>
            </w:pPr>
            <w:r w:rsidRPr="008E2839">
              <w:rPr>
                <w:lang w:eastAsia="zh-CN"/>
              </w:rPr>
              <w:t>9.2.32</w:t>
            </w:r>
          </w:p>
        </w:tc>
        <w:tc>
          <w:tcPr>
            <w:tcW w:w="3116" w:type="dxa"/>
            <w:tcBorders>
              <w:top w:val="single" w:sz="6" w:space="0" w:color="auto"/>
              <w:left w:val="single" w:sz="6" w:space="0" w:color="auto"/>
              <w:bottom w:val="single" w:sz="6" w:space="0" w:color="auto"/>
              <w:right w:val="single" w:sz="6" w:space="0" w:color="auto"/>
            </w:tcBorders>
          </w:tcPr>
          <w:p w14:paraId="00F08D10" w14:textId="77777777" w:rsidR="00E3230D" w:rsidRPr="008E2839" w:rsidRDefault="00E3230D" w:rsidP="00E3230D">
            <w:pPr>
              <w:pStyle w:val="TAL"/>
            </w:pPr>
            <w:r w:rsidRPr="008E2839">
              <w:t>FDD absolute and relative RSRQ accuracy for E-UTRAN Carrier Aggregation in CRS based discovery signal</w:t>
            </w:r>
          </w:p>
        </w:tc>
        <w:tc>
          <w:tcPr>
            <w:tcW w:w="854" w:type="dxa"/>
            <w:tcBorders>
              <w:top w:val="single" w:sz="6" w:space="0" w:color="auto"/>
              <w:left w:val="single" w:sz="6" w:space="0" w:color="auto"/>
              <w:bottom w:val="single" w:sz="6" w:space="0" w:color="auto"/>
              <w:right w:val="single" w:sz="6" w:space="0" w:color="auto"/>
            </w:tcBorders>
          </w:tcPr>
          <w:p w14:paraId="27605789" w14:textId="77777777" w:rsidR="00E3230D" w:rsidRPr="008E2839" w:rsidRDefault="00E3230D" w:rsidP="00E3230D">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360AE981" w14:textId="77777777" w:rsidR="00E3230D" w:rsidRPr="008E2839" w:rsidRDefault="00E3230D" w:rsidP="00E3230D">
            <w:pPr>
              <w:pStyle w:val="TAL"/>
              <w:rPr>
                <w:lang w:eastAsia="zh-CN"/>
              </w:rPr>
            </w:pPr>
            <w:r w:rsidRPr="008E2839">
              <w:rPr>
                <w:lang w:eastAsia="zh-CN"/>
              </w:rPr>
              <w:t>C128</w:t>
            </w:r>
          </w:p>
        </w:tc>
        <w:tc>
          <w:tcPr>
            <w:tcW w:w="2550" w:type="dxa"/>
            <w:tcBorders>
              <w:top w:val="single" w:sz="6" w:space="0" w:color="auto"/>
              <w:left w:val="single" w:sz="6" w:space="0" w:color="auto"/>
              <w:bottom w:val="single" w:sz="6" w:space="0" w:color="auto"/>
              <w:right w:val="single" w:sz="6" w:space="0" w:color="auto"/>
            </w:tcBorders>
          </w:tcPr>
          <w:p w14:paraId="5BACCAD2" w14:textId="77777777" w:rsidR="00E3230D" w:rsidRPr="008E2839" w:rsidRDefault="00E3230D" w:rsidP="00E3230D">
            <w:pPr>
              <w:pStyle w:val="TAL"/>
            </w:pPr>
            <w:r w:rsidRPr="008E2839">
              <w:t xml:space="preserve">UE supporting E-UTRA </w:t>
            </w:r>
            <w:proofErr w:type="gramStart"/>
            <w:r w:rsidRPr="008E2839">
              <w:t>FDD</w:t>
            </w:r>
            <w:proofErr w:type="gramEnd"/>
            <w:r w:rsidRPr="008E2839">
              <w:t xml:space="preserve"> and CA and CRS based discovery signal measurement</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0EEDD16E" w14:textId="77777777" w:rsidR="00E3230D" w:rsidRPr="008E2839" w:rsidRDefault="00E3230D" w:rsidP="00E3230D">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54881518" w14:textId="77777777" w:rsidR="00E3230D" w:rsidRPr="008E2839" w:rsidRDefault="00E3230D" w:rsidP="00E3230D">
            <w:pPr>
              <w:pStyle w:val="TAL"/>
            </w:pPr>
          </w:p>
        </w:tc>
        <w:tc>
          <w:tcPr>
            <w:tcW w:w="1701" w:type="dxa"/>
            <w:tcBorders>
              <w:top w:val="single" w:sz="6" w:space="0" w:color="auto"/>
              <w:left w:val="single" w:sz="6" w:space="0" w:color="auto"/>
              <w:bottom w:val="single" w:sz="6" w:space="0" w:color="auto"/>
              <w:right w:val="single" w:sz="6" w:space="0" w:color="auto"/>
            </w:tcBorders>
          </w:tcPr>
          <w:p w14:paraId="039E130A" w14:textId="77777777" w:rsidR="00E3230D" w:rsidRPr="008E2839" w:rsidRDefault="00E3230D" w:rsidP="00E3230D">
            <w:pPr>
              <w:pStyle w:val="TAL"/>
            </w:pPr>
            <w:r w:rsidRPr="008E2839">
              <w:t>2Rx, 4Rx</w:t>
            </w:r>
          </w:p>
        </w:tc>
      </w:tr>
      <w:tr w:rsidR="00E3230D" w:rsidRPr="008E2839" w14:paraId="2F233EDA"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402695EB" w14:textId="77777777" w:rsidR="00E3230D" w:rsidRPr="008E2839" w:rsidRDefault="00E3230D" w:rsidP="00E3230D">
            <w:pPr>
              <w:pStyle w:val="TAL"/>
              <w:rPr>
                <w:lang w:eastAsia="zh-CN"/>
              </w:rPr>
            </w:pPr>
            <w:r w:rsidRPr="008E2839">
              <w:rPr>
                <w:lang w:eastAsia="zh-CN"/>
              </w:rPr>
              <w:t>9.2.33</w:t>
            </w:r>
          </w:p>
        </w:tc>
        <w:tc>
          <w:tcPr>
            <w:tcW w:w="3116" w:type="dxa"/>
            <w:tcBorders>
              <w:top w:val="single" w:sz="6" w:space="0" w:color="auto"/>
              <w:left w:val="single" w:sz="6" w:space="0" w:color="auto"/>
              <w:bottom w:val="single" w:sz="6" w:space="0" w:color="auto"/>
              <w:right w:val="single" w:sz="6" w:space="0" w:color="auto"/>
            </w:tcBorders>
          </w:tcPr>
          <w:p w14:paraId="235223FA" w14:textId="77777777" w:rsidR="00E3230D" w:rsidRPr="008E2839" w:rsidRDefault="00E3230D" w:rsidP="00E3230D">
            <w:pPr>
              <w:pStyle w:val="TAL"/>
            </w:pPr>
            <w:r w:rsidRPr="008E2839">
              <w:t>TDD absolute and relative RSRQ accuracy for E-UTRAN Carrier Aggregation in CRS based discovery signal</w:t>
            </w:r>
          </w:p>
        </w:tc>
        <w:tc>
          <w:tcPr>
            <w:tcW w:w="854" w:type="dxa"/>
            <w:tcBorders>
              <w:top w:val="single" w:sz="6" w:space="0" w:color="auto"/>
              <w:left w:val="single" w:sz="6" w:space="0" w:color="auto"/>
              <w:bottom w:val="single" w:sz="6" w:space="0" w:color="auto"/>
              <w:right w:val="single" w:sz="6" w:space="0" w:color="auto"/>
            </w:tcBorders>
          </w:tcPr>
          <w:p w14:paraId="213AEBDD" w14:textId="77777777" w:rsidR="00E3230D" w:rsidRPr="008E2839" w:rsidRDefault="00E3230D" w:rsidP="00E3230D">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6C77400B" w14:textId="77777777" w:rsidR="00E3230D" w:rsidRPr="008E2839" w:rsidRDefault="00E3230D" w:rsidP="00E3230D">
            <w:pPr>
              <w:pStyle w:val="TAL"/>
              <w:rPr>
                <w:lang w:eastAsia="zh-CN"/>
              </w:rPr>
            </w:pPr>
            <w:r w:rsidRPr="008E2839">
              <w:rPr>
                <w:lang w:eastAsia="zh-CN"/>
              </w:rPr>
              <w:t>C129</w:t>
            </w:r>
          </w:p>
        </w:tc>
        <w:tc>
          <w:tcPr>
            <w:tcW w:w="2550" w:type="dxa"/>
            <w:tcBorders>
              <w:top w:val="single" w:sz="6" w:space="0" w:color="auto"/>
              <w:left w:val="single" w:sz="6" w:space="0" w:color="auto"/>
              <w:bottom w:val="single" w:sz="6" w:space="0" w:color="auto"/>
              <w:right w:val="single" w:sz="6" w:space="0" w:color="auto"/>
            </w:tcBorders>
          </w:tcPr>
          <w:p w14:paraId="35E0E021" w14:textId="77777777" w:rsidR="00E3230D" w:rsidRPr="008E2839" w:rsidRDefault="00E3230D" w:rsidP="00E3230D">
            <w:pPr>
              <w:pStyle w:val="TAL"/>
            </w:pPr>
            <w:r w:rsidRPr="008E2839">
              <w:t xml:space="preserve">UE supporting E-UTRA </w:t>
            </w:r>
            <w:proofErr w:type="gramStart"/>
            <w:r w:rsidRPr="008E2839">
              <w:rPr>
                <w:lang w:eastAsia="zh-CN"/>
              </w:rPr>
              <w:t>T</w:t>
            </w:r>
            <w:r w:rsidRPr="008E2839">
              <w:t>DD</w:t>
            </w:r>
            <w:proofErr w:type="gramEnd"/>
            <w:r w:rsidRPr="008E2839">
              <w:t xml:space="preserve"> and CA and CRS based discovery signal measurement</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0F032ED4" w14:textId="77777777" w:rsidR="00E3230D" w:rsidRPr="008E2839" w:rsidRDefault="00E3230D" w:rsidP="00E3230D">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08283085" w14:textId="77777777" w:rsidR="00E3230D" w:rsidRPr="008E2839" w:rsidRDefault="00E3230D" w:rsidP="00E3230D">
            <w:pPr>
              <w:pStyle w:val="TAL"/>
            </w:pPr>
          </w:p>
        </w:tc>
        <w:tc>
          <w:tcPr>
            <w:tcW w:w="1701" w:type="dxa"/>
            <w:tcBorders>
              <w:top w:val="single" w:sz="6" w:space="0" w:color="auto"/>
              <w:left w:val="single" w:sz="6" w:space="0" w:color="auto"/>
              <w:bottom w:val="single" w:sz="6" w:space="0" w:color="auto"/>
              <w:right w:val="single" w:sz="6" w:space="0" w:color="auto"/>
            </w:tcBorders>
          </w:tcPr>
          <w:p w14:paraId="08DA05F5" w14:textId="77777777" w:rsidR="00E3230D" w:rsidRPr="008E2839" w:rsidRDefault="00E3230D" w:rsidP="00E3230D">
            <w:pPr>
              <w:pStyle w:val="TAL"/>
            </w:pPr>
            <w:r w:rsidRPr="008E2839">
              <w:t>2Rx, 4Rx</w:t>
            </w:r>
          </w:p>
        </w:tc>
      </w:tr>
      <w:tr w:rsidR="00E3230D" w:rsidRPr="008E2839" w14:paraId="6EFBB94E" w14:textId="77777777" w:rsidTr="00485BBF">
        <w:trPr>
          <w:cantSplit/>
          <w:jc w:val="center"/>
        </w:trPr>
        <w:tc>
          <w:tcPr>
            <w:tcW w:w="842" w:type="dxa"/>
            <w:tcBorders>
              <w:top w:val="single" w:sz="4" w:space="0" w:color="FFFFFF"/>
            </w:tcBorders>
          </w:tcPr>
          <w:p w14:paraId="762F0988" w14:textId="77777777" w:rsidR="00E3230D" w:rsidRPr="008E2839" w:rsidRDefault="00E3230D" w:rsidP="00E3230D">
            <w:pPr>
              <w:pStyle w:val="TAL"/>
            </w:pPr>
            <w:r w:rsidRPr="008E2839">
              <w:t>9.2.42.1</w:t>
            </w:r>
          </w:p>
        </w:tc>
        <w:tc>
          <w:tcPr>
            <w:tcW w:w="3116" w:type="dxa"/>
            <w:tcBorders>
              <w:top w:val="single" w:sz="4" w:space="0" w:color="FFFFFF"/>
            </w:tcBorders>
          </w:tcPr>
          <w:p w14:paraId="058DAC88" w14:textId="77777777" w:rsidR="00E3230D" w:rsidRPr="008E2839" w:rsidRDefault="00E3230D" w:rsidP="00E3230D">
            <w:pPr>
              <w:pStyle w:val="TAL"/>
            </w:pPr>
            <w:r w:rsidRPr="008E2839">
              <w:t>FD-FDD Intra Frequency Absolute RSRQ Accuracy for UE category 0</w:t>
            </w:r>
          </w:p>
        </w:tc>
        <w:tc>
          <w:tcPr>
            <w:tcW w:w="854" w:type="dxa"/>
          </w:tcPr>
          <w:p w14:paraId="27209647" w14:textId="77777777" w:rsidR="00E3230D" w:rsidRPr="008E2839" w:rsidRDefault="00E3230D" w:rsidP="00E3230D">
            <w:pPr>
              <w:pStyle w:val="TAL"/>
            </w:pPr>
            <w:r w:rsidRPr="008E2839">
              <w:t>Rel-12</w:t>
            </w:r>
          </w:p>
        </w:tc>
        <w:tc>
          <w:tcPr>
            <w:tcW w:w="1131" w:type="dxa"/>
          </w:tcPr>
          <w:p w14:paraId="2831F677" w14:textId="77777777" w:rsidR="00E3230D" w:rsidRPr="008E2839" w:rsidRDefault="00E3230D" w:rsidP="00E3230D">
            <w:pPr>
              <w:pStyle w:val="TAL"/>
            </w:pPr>
            <w:r w:rsidRPr="008E2839">
              <w:rPr>
                <w:lang w:eastAsia="zh-CN"/>
              </w:rPr>
              <w:t>C88</w:t>
            </w:r>
          </w:p>
        </w:tc>
        <w:tc>
          <w:tcPr>
            <w:tcW w:w="2550" w:type="dxa"/>
          </w:tcPr>
          <w:p w14:paraId="1FC8F073" w14:textId="77777777" w:rsidR="00E3230D" w:rsidRPr="008E2839" w:rsidRDefault="00E3230D" w:rsidP="00E3230D">
            <w:pPr>
              <w:pStyle w:val="TAL"/>
              <w:rPr>
                <w:lang w:eastAsia="zh-CN"/>
              </w:rPr>
            </w:pPr>
            <w:r w:rsidRPr="008E2839">
              <w:t>UE supporting E-UTRA FD-FDD (UE Category 0) and Feature Group Indicator 16</w:t>
            </w:r>
          </w:p>
        </w:tc>
        <w:tc>
          <w:tcPr>
            <w:tcW w:w="1705" w:type="dxa"/>
            <w:shd w:val="clear" w:color="auto" w:fill="auto"/>
          </w:tcPr>
          <w:p w14:paraId="7ABD2E9C" w14:textId="77777777" w:rsidR="00E3230D" w:rsidRPr="008E2839" w:rsidRDefault="00E3230D" w:rsidP="00E3230D">
            <w:pPr>
              <w:pStyle w:val="TAL"/>
            </w:pPr>
          </w:p>
        </w:tc>
        <w:tc>
          <w:tcPr>
            <w:tcW w:w="1701" w:type="dxa"/>
            <w:shd w:val="clear" w:color="auto" w:fill="auto"/>
          </w:tcPr>
          <w:p w14:paraId="46B217C6" w14:textId="77777777" w:rsidR="00E3230D" w:rsidRPr="008E2839" w:rsidRDefault="00E3230D" w:rsidP="00E3230D">
            <w:pPr>
              <w:pStyle w:val="TAL"/>
            </w:pPr>
          </w:p>
        </w:tc>
        <w:tc>
          <w:tcPr>
            <w:tcW w:w="1701" w:type="dxa"/>
          </w:tcPr>
          <w:p w14:paraId="3946DF92" w14:textId="77777777" w:rsidR="00E3230D" w:rsidRPr="008E2839" w:rsidRDefault="00E3230D" w:rsidP="00E3230D">
            <w:pPr>
              <w:pStyle w:val="TAL"/>
            </w:pPr>
          </w:p>
        </w:tc>
      </w:tr>
      <w:tr w:rsidR="00E3230D" w:rsidRPr="008E2839" w14:paraId="251042C4" w14:textId="77777777" w:rsidTr="00485BBF">
        <w:trPr>
          <w:cantSplit/>
          <w:jc w:val="center"/>
        </w:trPr>
        <w:tc>
          <w:tcPr>
            <w:tcW w:w="842" w:type="dxa"/>
          </w:tcPr>
          <w:p w14:paraId="4A00DA4C" w14:textId="77777777" w:rsidR="00E3230D" w:rsidRPr="008E2839" w:rsidRDefault="00E3230D" w:rsidP="00E3230D">
            <w:pPr>
              <w:pStyle w:val="TAL"/>
            </w:pPr>
            <w:r w:rsidRPr="008E2839">
              <w:t>9.2.43.1</w:t>
            </w:r>
          </w:p>
        </w:tc>
        <w:tc>
          <w:tcPr>
            <w:tcW w:w="3116" w:type="dxa"/>
          </w:tcPr>
          <w:p w14:paraId="1DC38448" w14:textId="77777777" w:rsidR="00E3230D" w:rsidRPr="008E2839" w:rsidRDefault="00E3230D" w:rsidP="00E3230D">
            <w:pPr>
              <w:pStyle w:val="TAL"/>
              <w:rPr>
                <w:lang w:eastAsia="zh-CN"/>
              </w:rPr>
            </w:pPr>
            <w:r w:rsidRPr="008E2839">
              <w:rPr>
                <w:lang w:eastAsia="zh-CN"/>
              </w:rPr>
              <w:t>HD-FDD Intra Frequency Absolute RSRQ Accuracy for UE category 0</w:t>
            </w:r>
          </w:p>
        </w:tc>
        <w:tc>
          <w:tcPr>
            <w:tcW w:w="854" w:type="dxa"/>
          </w:tcPr>
          <w:p w14:paraId="70B67C7E" w14:textId="77777777" w:rsidR="00E3230D" w:rsidRPr="008E2839" w:rsidRDefault="00E3230D" w:rsidP="00E3230D">
            <w:pPr>
              <w:pStyle w:val="TAL"/>
            </w:pPr>
            <w:r w:rsidRPr="008E2839">
              <w:t>Rel-12</w:t>
            </w:r>
          </w:p>
        </w:tc>
        <w:tc>
          <w:tcPr>
            <w:tcW w:w="1131" w:type="dxa"/>
          </w:tcPr>
          <w:p w14:paraId="23D2F2C6" w14:textId="77777777" w:rsidR="00E3230D" w:rsidRPr="008E2839" w:rsidRDefault="00E3230D" w:rsidP="00E3230D">
            <w:pPr>
              <w:pStyle w:val="TAL"/>
            </w:pPr>
            <w:r w:rsidRPr="008E2839">
              <w:rPr>
                <w:lang w:eastAsia="zh-CN"/>
              </w:rPr>
              <w:t>C89</w:t>
            </w:r>
          </w:p>
        </w:tc>
        <w:tc>
          <w:tcPr>
            <w:tcW w:w="2550" w:type="dxa"/>
          </w:tcPr>
          <w:p w14:paraId="6EB8594A" w14:textId="77777777" w:rsidR="00E3230D" w:rsidRPr="008E2839" w:rsidRDefault="00E3230D" w:rsidP="00E3230D">
            <w:pPr>
              <w:pStyle w:val="TAL"/>
            </w:pPr>
            <w:r w:rsidRPr="008E2839">
              <w:t xml:space="preserve">UE supporting E-UTRA </w:t>
            </w:r>
            <w:r w:rsidRPr="00F909FC">
              <w:rPr>
                <w:rFonts w:eastAsia="SimSun"/>
                <w:lang w:eastAsia="zh-CN"/>
              </w:rPr>
              <w:t>H</w:t>
            </w:r>
            <w:r w:rsidRPr="008E2839">
              <w:t>D-FDD (UE Category 0) and Feature Group Indicator 16</w:t>
            </w:r>
          </w:p>
        </w:tc>
        <w:tc>
          <w:tcPr>
            <w:tcW w:w="1705" w:type="dxa"/>
            <w:shd w:val="clear" w:color="auto" w:fill="auto"/>
          </w:tcPr>
          <w:p w14:paraId="3146510A" w14:textId="77777777" w:rsidR="00E3230D" w:rsidRPr="008E2839" w:rsidRDefault="00E3230D" w:rsidP="00E3230D">
            <w:pPr>
              <w:pStyle w:val="TAL"/>
            </w:pPr>
          </w:p>
        </w:tc>
        <w:tc>
          <w:tcPr>
            <w:tcW w:w="1701" w:type="dxa"/>
            <w:shd w:val="clear" w:color="auto" w:fill="auto"/>
          </w:tcPr>
          <w:p w14:paraId="719FA87F" w14:textId="77777777" w:rsidR="00E3230D" w:rsidRPr="008E2839" w:rsidRDefault="00E3230D" w:rsidP="00E3230D">
            <w:pPr>
              <w:pStyle w:val="TAL"/>
            </w:pPr>
          </w:p>
        </w:tc>
        <w:tc>
          <w:tcPr>
            <w:tcW w:w="1701" w:type="dxa"/>
          </w:tcPr>
          <w:p w14:paraId="1510155D" w14:textId="77777777" w:rsidR="00E3230D" w:rsidRPr="008E2839" w:rsidRDefault="00E3230D" w:rsidP="00E3230D">
            <w:pPr>
              <w:pStyle w:val="TAL"/>
            </w:pPr>
          </w:p>
        </w:tc>
      </w:tr>
      <w:tr w:rsidR="00E3230D" w:rsidRPr="008E2839" w14:paraId="29A1380A" w14:textId="77777777" w:rsidTr="00485BBF">
        <w:trPr>
          <w:cantSplit/>
          <w:jc w:val="center"/>
        </w:trPr>
        <w:tc>
          <w:tcPr>
            <w:tcW w:w="842" w:type="dxa"/>
          </w:tcPr>
          <w:p w14:paraId="7BDE1298" w14:textId="77777777" w:rsidR="00E3230D" w:rsidRPr="008E2839" w:rsidRDefault="00E3230D" w:rsidP="00E3230D">
            <w:pPr>
              <w:pStyle w:val="TAL"/>
            </w:pPr>
            <w:r w:rsidRPr="008E2839">
              <w:lastRenderedPageBreak/>
              <w:t>9.2.44.1</w:t>
            </w:r>
          </w:p>
        </w:tc>
        <w:tc>
          <w:tcPr>
            <w:tcW w:w="3116" w:type="dxa"/>
          </w:tcPr>
          <w:p w14:paraId="117C56AB" w14:textId="77777777" w:rsidR="00E3230D" w:rsidRPr="008E2839" w:rsidRDefault="00E3230D" w:rsidP="00E3230D">
            <w:pPr>
              <w:pStyle w:val="TAL"/>
              <w:rPr>
                <w:lang w:eastAsia="zh-CN"/>
              </w:rPr>
            </w:pPr>
            <w:r w:rsidRPr="008E2839">
              <w:rPr>
                <w:lang w:eastAsia="zh-CN"/>
              </w:rPr>
              <w:t>TDD Intra Frequency Absolute RSRQ Accuracy for UE category 0</w:t>
            </w:r>
          </w:p>
        </w:tc>
        <w:tc>
          <w:tcPr>
            <w:tcW w:w="854" w:type="dxa"/>
          </w:tcPr>
          <w:p w14:paraId="6A15A4ED" w14:textId="77777777" w:rsidR="00E3230D" w:rsidRPr="008E2839" w:rsidRDefault="00E3230D" w:rsidP="00E3230D">
            <w:pPr>
              <w:pStyle w:val="TAL"/>
            </w:pPr>
            <w:r w:rsidRPr="008E2839">
              <w:t>Rel-12</w:t>
            </w:r>
          </w:p>
        </w:tc>
        <w:tc>
          <w:tcPr>
            <w:tcW w:w="1131" w:type="dxa"/>
          </w:tcPr>
          <w:p w14:paraId="5B650AE3" w14:textId="77777777" w:rsidR="00E3230D" w:rsidRPr="008E2839" w:rsidRDefault="00E3230D" w:rsidP="00E3230D">
            <w:pPr>
              <w:pStyle w:val="TAL"/>
            </w:pPr>
            <w:r w:rsidRPr="008E2839">
              <w:rPr>
                <w:lang w:eastAsia="zh-CN"/>
              </w:rPr>
              <w:t>C90</w:t>
            </w:r>
          </w:p>
        </w:tc>
        <w:tc>
          <w:tcPr>
            <w:tcW w:w="2550" w:type="dxa"/>
          </w:tcPr>
          <w:p w14:paraId="4E5F8ACB" w14:textId="77777777" w:rsidR="00E3230D" w:rsidRPr="008E2839" w:rsidRDefault="00E3230D" w:rsidP="00E3230D">
            <w:pPr>
              <w:pStyle w:val="TAL"/>
            </w:pPr>
            <w:r w:rsidRPr="008E2839">
              <w:t xml:space="preserve">UE supporting E-UTRA </w:t>
            </w:r>
            <w:r w:rsidRPr="00F909FC">
              <w:rPr>
                <w:rFonts w:eastAsia="SimSun"/>
                <w:lang w:eastAsia="zh-CN"/>
              </w:rPr>
              <w:t>T</w:t>
            </w:r>
            <w:r w:rsidRPr="008E2839">
              <w:t>DD (UE Category 0) and Feature Group Indicator 16</w:t>
            </w:r>
          </w:p>
        </w:tc>
        <w:tc>
          <w:tcPr>
            <w:tcW w:w="1705" w:type="dxa"/>
            <w:shd w:val="clear" w:color="auto" w:fill="auto"/>
          </w:tcPr>
          <w:p w14:paraId="425C6FE7" w14:textId="77777777" w:rsidR="00E3230D" w:rsidRPr="008E2839" w:rsidRDefault="00E3230D" w:rsidP="00E3230D">
            <w:pPr>
              <w:pStyle w:val="TAL"/>
            </w:pPr>
          </w:p>
        </w:tc>
        <w:tc>
          <w:tcPr>
            <w:tcW w:w="1701" w:type="dxa"/>
            <w:shd w:val="clear" w:color="auto" w:fill="auto"/>
          </w:tcPr>
          <w:p w14:paraId="6F3DC8CE" w14:textId="77777777" w:rsidR="00E3230D" w:rsidRPr="008E2839" w:rsidRDefault="00E3230D" w:rsidP="00E3230D">
            <w:pPr>
              <w:pStyle w:val="TAL"/>
            </w:pPr>
          </w:p>
        </w:tc>
        <w:tc>
          <w:tcPr>
            <w:tcW w:w="1701" w:type="dxa"/>
          </w:tcPr>
          <w:p w14:paraId="304D8983" w14:textId="77777777" w:rsidR="00E3230D" w:rsidRPr="008E2839" w:rsidRDefault="00E3230D" w:rsidP="00E3230D">
            <w:pPr>
              <w:pStyle w:val="TAL"/>
            </w:pPr>
          </w:p>
        </w:tc>
      </w:tr>
      <w:tr w:rsidR="00E3230D" w:rsidRPr="008E2839" w14:paraId="2BCD7C83" w14:textId="77777777" w:rsidTr="00485BBF">
        <w:trPr>
          <w:cantSplit/>
          <w:jc w:val="center"/>
        </w:trPr>
        <w:tc>
          <w:tcPr>
            <w:tcW w:w="842" w:type="dxa"/>
          </w:tcPr>
          <w:p w14:paraId="28EF9C1E" w14:textId="77777777" w:rsidR="00E3230D" w:rsidRPr="008E2839" w:rsidRDefault="00E3230D" w:rsidP="00E3230D">
            <w:pPr>
              <w:pStyle w:val="TAL"/>
            </w:pPr>
            <w:r w:rsidRPr="008E2839">
              <w:t>9.2.51</w:t>
            </w:r>
          </w:p>
        </w:tc>
        <w:tc>
          <w:tcPr>
            <w:tcW w:w="3116" w:type="dxa"/>
          </w:tcPr>
          <w:p w14:paraId="0B45057E" w14:textId="77777777" w:rsidR="00E3230D" w:rsidRPr="008E2839" w:rsidRDefault="00E3230D" w:rsidP="00E3230D">
            <w:pPr>
              <w:pStyle w:val="TAL"/>
              <w:rPr>
                <w:lang w:eastAsia="zh-CN"/>
              </w:rPr>
            </w:pPr>
            <w:r w:rsidRPr="008E2839">
              <w:t xml:space="preserve">FS3 Intra frequency absolute and relative RSRQ accuracies with FDD </w:t>
            </w:r>
            <w:proofErr w:type="spellStart"/>
            <w:r w:rsidRPr="008E2839">
              <w:t>PCell</w:t>
            </w:r>
            <w:proofErr w:type="spellEnd"/>
          </w:p>
        </w:tc>
        <w:tc>
          <w:tcPr>
            <w:tcW w:w="854" w:type="dxa"/>
          </w:tcPr>
          <w:p w14:paraId="71F05709" w14:textId="77777777" w:rsidR="00E3230D" w:rsidRPr="008E2839" w:rsidRDefault="00E3230D" w:rsidP="00E3230D">
            <w:pPr>
              <w:pStyle w:val="TAL"/>
            </w:pPr>
            <w:r w:rsidRPr="008E2839">
              <w:t>Rel-13</w:t>
            </w:r>
          </w:p>
        </w:tc>
        <w:tc>
          <w:tcPr>
            <w:tcW w:w="1131" w:type="dxa"/>
          </w:tcPr>
          <w:p w14:paraId="2C47F12D" w14:textId="77777777" w:rsidR="00E3230D" w:rsidRPr="008E2839" w:rsidRDefault="00E3230D" w:rsidP="00E3230D">
            <w:pPr>
              <w:pStyle w:val="TAL"/>
            </w:pPr>
            <w:r w:rsidRPr="008E2839">
              <w:t>C149</w:t>
            </w:r>
          </w:p>
        </w:tc>
        <w:tc>
          <w:tcPr>
            <w:tcW w:w="2550" w:type="dxa"/>
          </w:tcPr>
          <w:p w14:paraId="5EFC1D64" w14:textId="77777777" w:rsidR="00E3230D" w:rsidRPr="008E2839" w:rsidRDefault="00E3230D" w:rsidP="00E3230D">
            <w:pPr>
              <w:pStyle w:val="TAL"/>
              <w:rPr>
                <w:lang w:eastAsia="zh-CN"/>
              </w:rPr>
            </w:pPr>
            <w:r w:rsidRPr="008E2839">
              <w:t xml:space="preserve">UE supporting E-UTRA FDD and </w:t>
            </w:r>
            <w:r w:rsidRPr="00F909FC">
              <w:rPr>
                <w:lang w:eastAsia="zh-TW"/>
              </w:rPr>
              <w:t xml:space="preserve">Downlink LAA </w:t>
            </w:r>
            <w:r w:rsidRPr="008E2839">
              <w:rPr>
                <w:lang w:eastAsia="zh-CN"/>
              </w:rPr>
              <w:t xml:space="preserve">with FDD as </w:t>
            </w:r>
            <w:proofErr w:type="spellStart"/>
            <w:r w:rsidRPr="008E2839">
              <w:rPr>
                <w:lang w:eastAsia="zh-CN"/>
              </w:rPr>
              <w:t>Pcell</w:t>
            </w:r>
            <w:proofErr w:type="spellEnd"/>
          </w:p>
        </w:tc>
        <w:tc>
          <w:tcPr>
            <w:tcW w:w="1705" w:type="dxa"/>
            <w:shd w:val="clear" w:color="auto" w:fill="auto"/>
          </w:tcPr>
          <w:p w14:paraId="09008190" w14:textId="77777777" w:rsidR="00E3230D" w:rsidRPr="008E2839" w:rsidRDefault="00E3230D" w:rsidP="00E3230D">
            <w:pPr>
              <w:pStyle w:val="TAL"/>
            </w:pPr>
          </w:p>
        </w:tc>
        <w:tc>
          <w:tcPr>
            <w:tcW w:w="1701" w:type="dxa"/>
            <w:shd w:val="clear" w:color="auto" w:fill="auto"/>
          </w:tcPr>
          <w:p w14:paraId="73772AEE" w14:textId="77777777" w:rsidR="00E3230D" w:rsidRPr="008E2839" w:rsidRDefault="00E3230D" w:rsidP="00E3230D">
            <w:pPr>
              <w:pStyle w:val="TAL"/>
            </w:pPr>
          </w:p>
        </w:tc>
        <w:tc>
          <w:tcPr>
            <w:tcW w:w="1701" w:type="dxa"/>
          </w:tcPr>
          <w:p w14:paraId="3DB6E073" w14:textId="77777777" w:rsidR="00E3230D" w:rsidRPr="008E2839" w:rsidRDefault="00E3230D" w:rsidP="00E3230D">
            <w:pPr>
              <w:pStyle w:val="TAL"/>
            </w:pPr>
            <w:r w:rsidRPr="008E2839">
              <w:t>2Rx, 4Rx</w:t>
            </w:r>
          </w:p>
        </w:tc>
      </w:tr>
      <w:tr w:rsidR="00E3230D" w:rsidRPr="008E2839" w14:paraId="648E0EA3" w14:textId="77777777" w:rsidTr="00485BBF">
        <w:trPr>
          <w:cantSplit/>
          <w:jc w:val="center"/>
        </w:trPr>
        <w:tc>
          <w:tcPr>
            <w:tcW w:w="842" w:type="dxa"/>
          </w:tcPr>
          <w:p w14:paraId="052E742D" w14:textId="77777777" w:rsidR="00E3230D" w:rsidRPr="008E2839" w:rsidRDefault="00E3230D" w:rsidP="00E3230D">
            <w:pPr>
              <w:pStyle w:val="TAL"/>
            </w:pPr>
            <w:r w:rsidRPr="008E2839">
              <w:t>9.2.52</w:t>
            </w:r>
          </w:p>
        </w:tc>
        <w:tc>
          <w:tcPr>
            <w:tcW w:w="3116" w:type="dxa"/>
          </w:tcPr>
          <w:p w14:paraId="622B99DE" w14:textId="77777777" w:rsidR="00E3230D" w:rsidRPr="008E2839" w:rsidRDefault="00E3230D" w:rsidP="00E3230D">
            <w:pPr>
              <w:pStyle w:val="TAL"/>
              <w:rPr>
                <w:lang w:eastAsia="zh-CN"/>
              </w:rPr>
            </w:pPr>
            <w:r w:rsidRPr="008E2839">
              <w:rPr>
                <w:lang w:eastAsia="ko-KR"/>
              </w:rPr>
              <w:t xml:space="preserve">FS3 Intra frequency absolute and relative RSRQ accuracies with TDD </w:t>
            </w:r>
            <w:proofErr w:type="spellStart"/>
            <w:r w:rsidRPr="008E2839">
              <w:rPr>
                <w:lang w:eastAsia="ko-KR"/>
              </w:rPr>
              <w:t>PCell</w:t>
            </w:r>
            <w:proofErr w:type="spellEnd"/>
          </w:p>
        </w:tc>
        <w:tc>
          <w:tcPr>
            <w:tcW w:w="854" w:type="dxa"/>
          </w:tcPr>
          <w:p w14:paraId="3DBACA57" w14:textId="77777777" w:rsidR="00E3230D" w:rsidRPr="008E2839" w:rsidRDefault="00E3230D" w:rsidP="00E3230D">
            <w:pPr>
              <w:pStyle w:val="TAL"/>
            </w:pPr>
            <w:r w:rsidRPr="008E2839">
              <w:t>Rel-13</w:t>
            </w:r>
          </w:p>
        </w:tc>
        <w:tc>
          <w:tcPr>
            <w:tcW w:w="1131" w:type="dxa"/>
          </w:tcPr>
          <w:p w14:paraId="41F14CA3" w14:textId="77777777" w:rsidR="00E3230D" w:rsidRPr="008E2839" w:rsidRDefault="00E3230D" w:rsidP="00E3230D">
            <w:pPr>
              <w:pStyle w:val="TAL"/>
            </w:pPr>
            <w:r w:rsidRPr="008E2839">
              <w:t>C152</w:t>
            </w:r>
          </w:p>
        </w:tc>
        <w:tc>
          <w:tcPr>
            <w:tcW w:w="2550" w:type="dxa"/>
          </w:tcPr>
          <w:p w14:paraId="6115EBAB" w14:textId="77777777" w:rsidR="00E3230D" w:rsidRPr="008E2839" w:rsidRDefault="00E3230D" w:rsidP="00E3230D">
            <w:pPr>
              <w:pStyle w:val="TAL"/>
              <w:rPr>
                <w:lang w:eastAsia="zh-CN"/>
              </w:rPr>
            </w:pPr>
            <w:r w:rsidRPr="008E2839">
              <w:t xml:space="preserve">UE supporting E-UTRA TDD and </w:t>
            </w:r>
            <w:r w:rsidRPr="00F909FC">
              <w:rPr>
                <w:lang w:eastAsia="zh-TW"/>
              </w:rPr>
              <w:t xml:space="preserve">Downlink LAA </w:t>
            </w:r>
            <w:r w:rsidRPr="008E2839">
              <w:t xml:space="preserve">with TDD as </w:t>
            </w:r>
            <w:proofErr w:type="spellStart"/>
            <w:r w:rsidRPr="008E2839">
              <w:t>PCell</w:t>
            </w:r>
            <w:proofErr w:type="spellEnd"/>
          </w:p>
        </w:tc>
        <w:tc>
          <w:tcPr>
            <w:tcW w:w="1705" w:type="dxa"/>
            <w:shd w:val="clear" w:color="auto" w:fill="auto"/>
          </w:tcPr>
          <w:p w14:paraId="20FEF2E3" w14:textId="77777777" w:rsidR="00E3230D" w:rsidRPr="008E2839" w:rsidRDefault="00E3230D" w:rsidP="00E3230D">
            <w:pPr>
              <w:pStyle w:val="TAL"/>
            </w:pPr>
          </w:p>
        </w:tc>
        <w:tc>
          <w:tcPr>
            <w:tcW w:w="1701" w:type="dxa"/>
            <w:shd w:val="clear" w:color="auto" w:fill="auto"/>
          </w:tcPr>
          <w:p w14:paraId="6FB8BA4A" w14:textId="77777777" w:rsidR="00E3230D" w:rsidRPr="008E2839" w:rsidRDefault="00E3230D" w:rsidP="00E3230D">
            <w:pPr>
              <w:pStyle w:val="TAL"/>
            </w:pPr>
          </w:p>
        </w:tc>
        <w:tc>
          <w:tcPr>
            <w:tcW w:w="1701" w:type="dxa"/>
          </w:tcPr>
          <w:p w14:paraId="1CCFA232" w14:textId="77777777" w:rsidR="00E3230D" w:rsidRPr="008E2839" w:rsidRDefault="00E3230D" w:rsidP="00E3230D">
            <w:pPr>
              <w:pStyle w:val="TAL"/>
            </w:pPr>
            <w:r w:rsidRPr="008E2839">
              <w:t>2Rx, 4Rx</w:t>
            </w:r>
          </w:p>
        </w:tc>
      </w:tr>
      <w:tr w:rsidR="00E3230D" w:rsidRPr="008E2839" w14:paraId="77C756C4" w14:textId="77777777" w:rsidTr="00485BBF">
        <w:trPr>
          <w:cantSplit/>
          <w:jc w:val="center"/>
        </w:trPr>
        <w:tc>
          <w:tcPr>
            <w:tcW w:w="842" w:type="dxa"/>
          </w:tcPr>
          <w:p w14:paraId="38D45F14" w14:textId="77777777" w:rsidR="00E3230D" w:rsidRPr="008E2839" w:rsidRDefault="00E3230D" w:rsidP="00E3230D">
            <w:pPr>
              <w:pStyle w:val="TAL"/>
            </w:pPr>
            <w:r w:rsidRPr="008E2839">
              <w:t>9.2.55</w:t>
            </w:r>
          </w:p>
        </w:tc>
        <w:tc>
          <w:tcPr>
            <w:tcW w:w="3116" w:type="dxa"/>
          </w:tcPr>
          <w:p w14:paraId="46505044" w14:textId="77777777" w:rsidR="00E3230D" w:rsidRPr="008E2839" w:rsidRDefault="00E3230D" w:rsidP="00E3230D">
            <w:pPr>
              <w:pStyle w:val="TAL"/>
              <w:rPr>
                <w:lang w:eastAsia="ko-KR"/>
              </w:rPr>
            </w:pPr>
            <w:r w:rsidRPr="008E2839">
              <w:rPr>
                <w:lang w:eastAsia="zh-CN"/>
              </w:rPr>
              <w:t>3 DL RSRQ for E-UTRAN in Carrier Aggregation with generic duplex modes</w:t>
            </w:r>
          </w:p>
        </w:tc>
        <w:tc>
          <w:tcPr>
            <w:tcW w:w="854" w:type="dxa"/>
          </w:tcPr>
          <w:p w14:paraId="12241DEB" w14:textId="77777777" w:rsidR="00E3230D" w:rsidRPr="008E2839" w:rsidRDefault="00E3230D" w:rsidP="00E3230D">
            <w:pPr>
              <w:pStyle w:val="TAL"/>
            </w:pPr>
            <w:r w:rsidRPr="008E2839">
              <w:t>Rel-12</w:t>
            </w:r>
          </w:p>
        </w:tc>
        <w:tc>
          <w:tcPr>
            <w:tcW w:w="1131" w:type="dxa"/>
          </w:tcPr>
          <w:p w14:paraId="0E9C725A" w14:textId="77777777" w:rsidR="00E3230D" w:rsidRPr="008E2839" w:rsidRDefault="00E3230D" w:rsidP="00E3230D">
            <w:pPr>
              <w:pStyle w:val="TAL"/>
            </w:pPr>
            <w:r w:rsidRPr="008E2839">
              <w:t>C229</w:t>
            </w:r>
          </w:p>
        </w:tc>
        <w:tc>
          <w:tcPr>
            <w:tcW w:w="2550" w:type="dxa"/>
          </w:tcPr>
          <w:p w14:paraId="22DBA018" w14:textId="77777777" w:rsidR="00E3230D" w:rsidRPr="008E2839" w:rsidRDefault="00E3230D" w:rsidP="00E3230D">
            <w:pPr>
              <w:pStyle w:val="TAL"/>
            </w:pPr>
            <w:r w:rsidRPr="008E2839">
              <w:rPr>
                <w:lang w:eastAsia="zh-CN"/>
              </w:rPr>
              <w:t>UE supporting E-UTRA</w:t>
            </w:r>
            <w:r w:rsidRPr="008E2839">
              <w:t xml:space="preserve"> FDD and/or E-UTRA TDD and 3DL CA. Note: the UE shall execute only either 9.2.55 or the corresponding test from 9.2.38, 9.2.39, 9.2.40 or 9.2.41</w:t>
            </w:r>
          </w:p>
        </w:tc>
        <w:tc>
          <w:tcPr>
            <w:tcW w:w="1705" w:type="dxa"/>
            <w:shd w:val="clear" w:color="auto" w:fill="auto"/>
          </w:tcPr>
          <w:p w14:paraId="5E997170" w14:textId="77777777" w:rsidR="00E3230D" w:rsidRPr="008E2839" w:rsidRDefault="00E3230D" w:rsidP="00E3230D">
            <w:pPr>
              <w:pStyle w:val="TAL"/>
            </w:pPr>
          </w:p>
        </w:tc>
        <w:tc>
          <w:tcPr>
            <w:tcW w:w="1701" w:type="dxa"/>
            <w:shd w:val="clear" w:color="auto" w:fill="auto"/>
          </w:tcPr>
          <w:p w14:paraId="3FA1C2C9" w14:textId="77777777" w:rsidR="00E3230D" w:rsidRPr="008E2839" w:rsidRDefault="00E3230D" w:rsidP="00E3230D">
            <w:pPr>
              <w:pStyle w:val="TAL"/>
            </w:pPr>
          </w:p>
        </w:tc>
        <w:tc>
          <w:tcPr>
            <w:tcW w:w="1701" w:type="dxa"/>
          </w:tcPr>
          <w:p w14:paraId="3BBA5E7B" w14:textId="77777777" w:rsidR="00E3230D" w:rsidRPr="008E2839" w:rsidRDefault="00E3230D" w:rsidP="00E3230D">
            <w:pPr>
              <w:pStyle w:val="TAL"/>
            </w:pPr>
            <w:r w:rsidRPr="008E2839">
              <w:t>2Rx, 4Rx</w:t>
            </w:r>
          </w:p>
        </w:tc>
      </w:tr>
      <w:tr w:rsidR="00E3230D" w:rsidRPr="008E2839" w14:paraId="72445652" w14:textId="77777777" w:rsidTr="00485BBF">
        <w:tblPrEx>
          <w:tblLook w:val="04A0" w:firstRow="1" w:lastRow="0" w:firstColumn="1" w:lastColumn="0" w:noHBand="0" w:noVBand="1"/>
        </w:tblPrEx>
        <w:trPr>
          <w:cantSplit/>
          <w:jc w:val="center"/>
        </w:trPr>
        <w:tc>
          <w:tcPr>
            <w:tcW w:w="842" w:type="dxa"/>
            <w:vMerge w:val="restart"/>
            <w:tcBorders>
              <w:top w:val="single" w:sz="6" w:space="0" w:color="auto"/>
              <w:left w:val="single" w:sz="6" w:space="0" w:color="auto"/>
              <w:right w:val="single" w:sz="6" w:space="0" w:color="auto"/>
            </w:tcBorders>
          </w:tcPr>
          <w:p w14:paraId="3558A559" w14:textId="77777777" w:rsidR="00E3230D" w:rsidRPr="008E2839" w:rsidRDefault="00E3230D" w:rsidP="00E3230D">
            <w:pPr>
              <w:pStyle w:val="TAL"/>
            </w:pPr>
            <w:r w:rsidRPr="008E2839">
              <w:t>9.2.56</w:t>
            </w:r>
          </w:p>
        </w:tc>
        <w:tc>
          <w:tcPr>
            <w:tcW w:w="3116" w:type="dxa"/>
            <w:vMerge w:val="restart"/>
            <w:tcBorders>
              <w:top w:val="single" w:sz="6" w:space="0" w:color="auto"/>
              <w:left w:val="single" w:sz="6" w:space="0" w:color="auto"/>
              <w:right w:val="single" w:sz="6" w:space="0" w:color="auto"/>
            </w:tcBorders>
          </w:tcPr>
          <w:p w14:paraId="24CC22D2" w14:textId="77777777" w:rsidR="00E3230D" w:rsidRPr="00B67093" w:rsidRDefault="00E3230D" w:rsidP="00E3230D">
            <w:pPr>
              <w:pStyle w:val="TAL"/>
              <w:rPr>
                <w:lang w:eastAsia="ko-KR"/>
              </w:rPr>
            </w:pPr>
            <w:r w:rsidRPr="008E2839">
              <w:rPr>
                <w:lang w:eastAsia="zh-CN"/>
              </w:rPr>
              <w:t>4 DL RSRQ for E-UTRAN in Carrier Aggregation with generic duplex modes</w:t>
            </w:r>
          </w:p>
        </w:tc>
        <w:tc>
          <w:tcPr>
            <w:tcW w:w="854" w:type="dxa"/>
            <w:tcBorders>
              <w:top w:val="single" w:sz="6" w:space="0" w:color="auto"/>
              <w:left w:val="single" w:sz="6" w:space="0" w:color="auto"/>
              <w:bottom w:val="single" w:sz="6" w:space="0" w:color="auto"/>
              <w:right w:val="single" w:sz="6" w:space="0" w:color="auto"/>
            </w:tcBorders>
          </w:tcPr>
          <w:p w14:paraId="4660A3D0" w14:textId="77777777" w:rsidR="00E3230D" w:rsidRPr="008E2839" w:rsidRDefault="00E3230D" w:rsidP="00E3230D">
            <w:pPr>
              <w:pStyle w:val="TAL"/>
            </w:pPr>
            <w:r w:rsidRPr="008E2839">
              <w:t>Rel-11</w:t>
            </w:r>
          </w:p>
        </w:tc>
        <w:tc>
          <w:tcPr>
            <w:tcW w:w="1131" w:type="dxa"/>
            <w:tcBorders>
              <w:top w:val="single" w:sz="6" w:space="0" w:color="auto"/>
              <w:left w:val="single" w:sz="6" w:space="0" w:color="auto"/>
              <w:bottom w:val="single" w:sz="6" w:space="0" w:color="auto"/>
              <w:right w:val="single" w:sz="6" w:space="0" w:color="auto"/>
            </w:tcBorders>
          </w:tcPr>
          <w:p w14:paraId="04792E05" w14:textId="77777777" w:rsidR="00E3230D" w:rsidRPr="008E2839" w:rsidRDefault="00E3230D" w:rsidP="00E3230D">
            <w:pPr>
              <w:pStyle w:val="TAL"/>
            </w:pPr>
            <w:r w:rsidRPr="008E2839">
              <w:t>C191b</w:t>
            </w:r>
          </w:p>
        </w:tc>
        <w:tc>
          <w:tcPr>
            <w:tcW w:w="2550" w:type="dxa"/>
            <w:tcBorders>
              <w:top w:val="single" w:sz="6" w:space="0" w:color="auto"/>
              <w:left w:val="single" w:sz="6" w:space="0" w:color="auto"/>
              <w:bottom w:val="single" w:sz="6" w:space="0" w:color="auto"/>
              <w:right w:val="single" w:sz="6" w:space="0" w:color="auto"/>
            </w:tcBorders>
          </w:tcPr>
          <w:p w14:paraId="37E725EC" w14:textId="77777777" w:rsidR="00E3230D" w:rsidRPr="008E2839" w:rsidRDefault="00E3230D" w:rsidP="00E3230D">
            <w:pPr>
              <w:pStyle w:val="TAL"/>
            </w:pPr>
            <w:r w:rsidRPr="008E2839">
              <w:t>UE supporting E-UTRA FDD or E-UTRA TDD and 4DL CA.</w:t>
            </w:r>
          </w:p>
        </w:tc>
        <w:tc>
          <w:tcPr>
            <w:tcW w:w="1705" w:type="dxa"/>
            <w:vMerge w:val="restart"/>
            <w:tcBorders>
              <w:top w:val="single" w:sz="6" w:space="0" w:color="auto"/>
              <w:left w:val="single" w:sz="6" w:space="0" w:color="auto"/>
              <w:right w:val="single" w:sz="6" w:space="0" w:color="auto"/>
            </w:tcBorders>
          </w:tcPr>
          <w:p w14:paraId="39A699BD" w14:textId="77777777" w:rsidR="00E3230D" w:rsidRPr="008E2839" w:rsidRDefault="00E3230D" w:rsidP="00E3230D">
            <w:pPr>
              <w:pStyle w:val="TAL"/>
            </w:pPr>
            <w:r w:rsidRPr="008E2839">
              <w:t>Note: the UE shall execute only either 9.2.56 or the corresponding test from 9.2.45, 9.2.46</w:t>
            </w:r>
          </w:p>
        </w:tc>
        <w:tc>
          <w:tcPr>
            <w:tcW w:w="1701" w:type="dxa"/>
            <w:tcBorders>
              <w:top w:val="single" w:sz="6" w:space="0" w:color="auto"/>
              <w:left w:val="single" w:sz="6" w:space="0" w:color="auto"/>
              <w:bottom w:val="single" w:sz="6" w:space="0" w:color="auto"/>
              <w:right w:val="single" w:sz="6" w:space="0" w:color="auto"/>
            </w:tcBorders>
          </w:tcPr>
          <w:p w14:paraId="4764BAAE" w14:textId="77777777" w:rsidR="00E3230D" w:rsidRPr="008E2839" w:rsidRDefault="00E3230D" w:rsidP="00E3230D">
            <w:pPr>
              <w:pStyle w:val="TAL"/>
            </w:pPr>
          </w:p>
        </w:tc>
        <w:tc>
          <w:tcPr>
            <w:tcW w:w="1701" w:type="dxa"/>
            <w:tcBorders>
              <w:top w:val="single" w:sz="6" w:space="0" w:color="auto"/>
              <w:left w:val="single" w:sz="6" w:space="0" w:color="auto"/>
              <w:bottom w:val="single" w:sz="6" w:space="0" w:color="auto"/>
              <w:right w:val="single" w:sz="6" w:space="0" w:color="auto"/>
            </w:tcBorders>
          </w:tcPr>
          <w:p w14:paraId="7E5A88F0" w14:textId="77777777" w:rsidR="00E3230D" w:rsidRPr="008E2839" w:rsidRDefault="00E3230D" w:rsidP="00E3230D">
            <w:pPr>
              <w:pStyle w:val="TAL"/>
            </w:pPr>
            <w:r w:rsidRPr="008E2839">
              <w:t>2Rx, 4Rx</w:t>
            </w:r>
          </w:p>
        </w:tc>
      </w:tr>
      <w:tr w:rsidR="00E3230D" w:rsidRPr="008E2839" w14:paraId="719C8563" w14:textId="77777777" w:rsidTr="00485BBF">
        <w:tblPrEx>
          <w:tblLook w:val="04A0" w:firstRow="1" w:lastRow="0" w:firstColumn="1" w:lastColumn="0" w:noHBand="0" w:noVBand="1"/>
        </w:tblPrEx>
        <w:trPr>
          <w:cantSplit/>
          <w:jc w:val="center"/>
        </w:trPr>
        <w:tc>
          <w:tcPr>
            <w:tcW w:w="842" w:type="dxa"/>
            <w:vMerge/>
            <w:tcBorders>
              <w:left w:val="single" w:sz="6" w:space="0" w:color="auto"/>
              <w:bottom w:val="single" w:sz="6" w:space="0" w:color="auto"/>
              <w:right w:val="single" w:sz="6" w:space="0" w:color="auto"/>
            </w:tcBorders>
          </w:tcPr>
          <w:p w14:paraId="42B080CC" w14:textId="77777777" w:rsidR="00E3230D" w:rsidRPr="008E2839" w:rsidRDefault="00E3230D" w:rsidP="00E3230D">
            <w:pPr>
              <w:pStyle w:val="TAL"/>
            </w:pPr>
          </w:p>
        </w:tc>
        <w:tc>
          <w:tcPr>
            <w:tcW w:w="3116" w:type="dxa"/>
            <w:vMerge/>
            <w:tcBorders>
              <w:left w:val="single" w:sz="6" w:space="0" w:color="auto"/>
              <w:bottom w:val="single" w:sz="6" w:space="0" w:color="auto"/>
              <w:right w:val="single" w:sz="6" w:space="0" w:color="auto"/>
            </w:tcBorders>
          </w:tcPr>
          <w:p w14:paraId="0849F970" w14:textId="77777777" w:rsidR="00E3230D" w:rsidRPr="008E2839" w:rsidRDefault="00E3230D" w:rsidP="00E3230D">
            <w:pPr>
              <w:pStyle w:val="TAL"/>
              <w:rPr>
                <w:lang w:eastAsia="zh-CN"/>
              </w:rPr>
            </w:pPr>
          </w:p>
        </w:tc>
        <w:tc>
          <w:tcPr>
            <w:tcW w:w="854" w:type="dxa"/>
            <w:tcBorders>
              <w:top w:val="single" w:sz="6" w:space="0" w:color="auto"/>
              <w:left w:val="single" w:sz="6" w:space="0" w:color="auto"/>
              <w:bottom w:val="single" w:sz="6" w:space="0" w:color="auto"/>
              <w:right w:val="single" w:sz="6" w:space="0" w:color="auto"/>
            </w:tcBorders>
          </w:tcPr>
          <w:p w14:paraId="18F303AC" w14:textId="77777777" w:rsidR="00E3230D" w:rsidRPr="008E2839" w:rsidRDefault="00E3230D" w:rsidP="00E3230D">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3DE0A9FD" w14:textId="77777777" w:rsidR="00E3230D" w:rsidRPr="008E2839" w:rsidRDefault="00E3230D" w:rsidP="00E3230D">
            <w:pPr>
              <w:pStyle w:val="TAL"/>
            </w:pPr>
            <w:r w:rsidRPr="008E2839">
              <w:t>C191f</w:t>
            </w:r>
          </w:p>
        </w:tc>
        <w:tc>
          <w:tcPr>
            <w:tcW w:w="2550" w:type="dxa"/>
            <w:tcBorders>
              <w:top w:val="single" w:sz="6" w:space="0" w:color="auto"/>
              <w:left w:val="single" w:sz="6" w:space="0" w:color="auto"/>
              <w:bottom w:val="single" w:sz="6" w:space="0" w:color="auto"/>
              <w:right w:val="single" w:sz="6" w:space="0" w:color="auto"/>
            </w:tcBorders>
          </w:tcPr>
          <w:p w14:paraId="6EE613D7" w14:textId="77777777" w:rsidR="00E3230D" w:rsidRPr="008E2839" w:rsidRDefault="00E3230D" w:rsidP="00E3230D">
            <w:pPr>
              <w:pStyle w:val="TAL"/>
              <w:rPr>
                <w:lang w:eastAsia="zh-CN"/>
              </w:rPr>
            </w:pPr>
            <w:r w:rsidRPr="008E2839">
              <w:t>UE supporting E-UTRA FDD, E-UTRA TDD and 4DL CA</w:t>
            </w:r>
          </w:p>
        </w:tc>
        <w:tc>
          <w:tcPr>
            <w:tcW w:w="1705" w:type="dxa"/>
            <w:vMerge/>
            <w:tcBorders>
              <w:left w:val="single" w:sz="6" w:space="0" w:color="auto"/>
              <w:bottom w:val="single" w:sz="6" w:space="0" w:color="auto"/>
              <w:right w:val="single" w:sz="6" w:space="0" w:color="auto"/>
            </w:tcBorders>
          </w:tcPr>
          <w:p w14:paraId="0B942382" w14:textId="77777777" w:rsidR="00E3230D" w:rsidRPr="008E2839" w:rsidRDefault="00E3230D" w:rsidP="00E3230D">
            <w:pPr>
              <w:pStyle w:val="TAL"/>
            </w:pPr>
          </w:p>
        </w:tc>
        <w:tc>
          <w:tcPr>
            <w:tcW w:w="1701" w:type="dxa"/>
            <w:tcBorders>
              <w:top w:val="single" w:sz="6" w:space="0" w:color="auto"/>
              <w:left w:val="single" w:sz="6" w:space="0" w:color="auto"/>
              <w:bottom w:val="single" w:sz="6" w:space="0" w:color="auto"/>
              <w:right w:val="single" w:sz="6" w:space="0" w:color="auto"/>
            </w:tcBorders>
          </w:tcPr>
          <w:p w14:paraId="4D22E434" w14:textId="77777777" w:rsidR="00E3230D" w:rsidRPr="008E2839" w:rsidRDefault="00E3230D" w:rsidP="00E3230D">
            <w:pPr>
              <w:pStyle w:val="TAL"/>
            </w:pPr>
          </w:p>
        </w:tc>
        <w:tc>
          <w:tcPr>
            <w:tcW w:w="1701" w:type="dxa"/>
            <w:tcBorders>
              <w:top w:val="single" w:sz="6" w:space="0" w:color="auto"/>
              <w:left w:val="single" w:sz="6" w:space="0" w:color="auto"/>
              <w:bottom w:val="single" w:sz="6" w:space="0" w:color="auto"/>
              <w:right w:val="single" w:sz="6" w:space="0" w:color="auto"/>
            </w:tcBorders>
          </w:tcPr>
          <w:p w14:paraId="4E997EA6" w14:textId="77777777" w:rsidR="00E3230D" w:rsidRPr="008E2839" w:rsidRDefault="00E3230D" w:rsidP="00E3230D">
            <w:pPr>
              <w:pStyle w:val="TAL"/>
            </w:pPr>
            <w:r w:rsidRPr="008E2839">
              <w:t>2Rx, 4Rx</w:t>
            </w:r>
          </w:p>
        </w:tc>
      </w:tr>
      <w:tr w:rsidR="00E3230D" w:rsidRPr="008E2839" w14:paraId="3C0FC819" w14:textId="77777777" w:rsidTr="00485BBF">
        <w:tblPrEx>
          <w:tblLook w:val="04A0" w:firstRow="1" w:lastRow="0" w:firstColumn="1" w:lastColumn="0" w:noHBand="0" w:noVBand="1"/>
        </w:tblPrEx>
        <w:trPr>
          <w:cantSplit/>
          <w:jc w:val="center"/>
        </w:trPr>
        <w:tc>
          <w:tcPr>
            <w:tcW w:w="842" w:type="dxa"/>
            <w:tcBorders>
              <w:top w:val="single" w:sz="6" w:space="0" w:color="auto"/>
              <w:left w:val="single" w:sz="6" w:space="0" w:color="auto"/>
              <w:bottom w:val="nil"/>
              <w:right w:val="single" w:sz="6" w:space="0" w:color="auto"/>
            </w:tcBorders>
            <w:hideMark/>
          </w:tcPr>
          <w:p w14:paraId="1CB61410" w14:textId="77777777" w:rsidR="00E3230D" w:rsidRPr="008E2839" w:rsidRDefault="00E3230D" w:rsidP="00E3230D">
            <w:pPr>
              <w:pStyle w:val="TAL"/>
            </w:pPr>
            <w:r w:rsidRPr="008E2839">
              <w:t>9.2.57</w:t>
            </w:r>
          </w:p>
        </w:tc>
        <w:tc>
          <w:tcPr>
            <w:tcW w:w="3116" w:type="dxa"/>
            <w:tcBorders>
              <w:top w:val="single" w:sz="6" w:space="0" w:color="auto"/>
              <w:left w:val="single" w:sz="6" w:space="0" w:color="auto"/>
              <w:bottom w:val="nil"/>
              <w:right w:val="single" w:sz="6" w:space="0" w:color="auto"/>
            </w:tcBorders>
            <w:hideMark/>
          </w:tcPr>
          <w:p w14:paraId="102C6F46" w14:textId="77777777" w:rsidR="00E3230D" w:rsidRPr="008E2839" w:rsidRDefault="00E3230D" w:rsidP="00E3230D">
            <w:pPr>
              <w:pStyle w:val="TAL"/>
              <w:rPr>
                <w:lang w:eastAsia="ko-KR"/>
              </w:rPr>
            </w:pPr>
            <w:r w:rsidRPr="008E2839">
              <w:rPr>
                <w:lang w:eastAsia="zh-CN"/>
              </w:rPr>
              <w:t>5 DL RSRQ for E-UTRAN in Carrier Aggregation with generic duplex modes</w:t>
            </w:r>
          </w:p>
        </w:tc>
        <w:tc>
          <w:tcPr>
            <w:tcW w:w="854" w:type="dxa"/>
            <w:tcBorders>
              <w:top w:val="single" w:sz="6" w:space="0" w:color="auto"/>
              <w:left w:val="single" w:sz="6" w:space="0" w:color="auto"/>
              <w:bottom w:val="single" w:sz="6" w:space="0" w:color="auto"/>
              <w:right w:val="single" w:sz="6" w:space="0" w:color="auto"/>
            </w:tcBorders>
            <w:hideMark/>
          </w:tcPr>
          <w:p w14:paraId="13B59285" w14:textId="77777777" w:rsidR="00E3230D" w:rsidRPr="008E2839" w:rsidRDefault="00E3230D" w:rsidP="00E3230D">
            <w:pPr>
              <w:pStyle w:val="TAL"/>
            </w:pPr>
            <w:r w:rsidRPr="008E2839">
              <w:t>Rel-11</w:t>
            </w:r>
          </w:p>
        </w:tc>
        <w:tc>
          <w:tcPr>
            <w:tcW w:w="1131" w:type="dxa"/>
            <w:tcBorders>
              <w:top w:val="single" w:sz="6" w:space="0" w:color="auto"/>
              <w:left w:val="single" w:sz="6" w:space="0" w:color="auto"/>
              <w:bottom w:val="single" w:sz="6" w:space="0" w:color="auto"/>
              <w:right w:val="single" w:sz="6" w:space="0" w:color="auto"/>
            </w:tcBorders>
            <w:hideMark/>
          </w:tcPr>
          <w:p w14:paraId="37C2B3BC" w14:textId="77777777" w:rsidR="00E3230D" w:rsidRPr="008E2839" w:rsidRDefault="00E3230D" w:rsidP="00E3230D">
            <w:pPr>
              <w:pStyle w:val="TAL"/>
            </w:pPr>
            <w:r w:rsidRPr="008E2839">
              <w:t>C191c</w:t>
            </w:r>
          </w:p>
        </w:tc>
        <w:tc>
          <w:tcPr>
            <w:tcW w:w="2550" w:type="dxa"/>
            <w:tcBorders>
              <w:top w:val="single" w:sz="6" w:space="0" w:color="auto"/>
              <w:left w:val="single" w:sz="6" w:space="0" w:color="auto"/>
              <w:bottom w:val="single" w:sz="6" w:space="0" w:color="auto"/>
              <w:right w:val="single" w:sz="6" w:space="0" w:color="auto"/>
            </w:tcBorders>
            <w:hideMark/>
          </w:tcPr>
          <w:p w14:paraId="43760EB6" w14:textId="77777777" w:rsidR="00E3230D" w:rsidRPr="008E2839" w:rsidRDefault="00E3230D" w:rsidP="00E3230D">
            <w:pPr>
              <w:pStyle w:val="TAL"/>
            </w:pPr>
            <w:r w:rsidRPr="008E2839">
              <w:rPr>
                <w:lang w:eastAsia="zh-CN"/>
              </w:rPr>
              <w:t>UE supporting E-UTRA</w:t>
            </w:r>
            <w:r w:rsidRPr="008E2839">
              <w:t xml:space="preserve"> FDD and/or E-UTRA TDD and 5DL CA. </w:t>
            </w:r>
          </w:p>
        </w:tc>
        <w:tc>
          <w:tcPr>
            <w:tcW w:w="1705" w:type="dxa"/>
            <w:tcBorders>
              <w:top w:val="single" w:sz="6" w:space="0" w:color="auto"/>
              <w:left w:val="single" w:sz="6" w:space="0" w:color="auto"/>
              <w:bottom w:val="single" w:sz="6" w:space="0" w:color="auto"/>
              <w:right w:val="single" w:sz="6" w:space="0" w:color="auto"/>
            </w:tcBorders>
          </w:tcPr>
          <w:p w14:paraId="231F26AC" w14:textId="77777777" w:rsidR="00E3230D" w:rsidRPr="008E2839" w:rsidRDefault="00E3230D" w:rsidP="00E3230D">
            <w:pPr>
              <w:pStyle w:val="TAL"/>
            </w:pPr>
            <w:r w:rsidRPr="008E2839">
              <w:t>Note: the UE shall execute only either 9.2.57 or the corresponding test from 9.2.47, 9.2.48</w:t>
            </w:r>
          </w:p>
        </w:tc>
        <w:tc>
          <w:tcPr>
            <w:tcW w:w="1701" w:type="dxa"/>
            <w:tcBorders>
              <w:top w:val="single" w:sz="6" w:space="0" w:color="auto"/>
              <w:left w:val="single" w:sz="6" w:space="0" w:color="auto"/>
              <w:bottom w:val="single" w:sz="6" w:space="0" w:color="auto"/>
              <w:right w:val="single" w:sz="6" w:space="0" w:color="auto"/>
            </w:tcBorders>
          </w:tcPr>
          <w:p w14:paraId="7D1B640E" w14:textId="77777777" w:rsidR="00E3230D" w:rsidRPr="0025702C" w:rsidRDefault="00E3230D" w:rsidP="00E3230D">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1EDA698B" w14:textId="77777777" w:rsidR="00E3230D" w:rsidRPr="008E2839" w:rsidRDefault="00E3230D" w:rsidP="00E3230D">
            <w:pPr>
              <w:pStyle w:val="TAL"/>
            </w:pPr>
            <w:r w:rsidRPr="008E2839">
              <w:t>2Rx, 4Rx</w:t>
            </w:r>
          </w:p>
        </w:tc>
      </w:tr>
      <w:tr w:rsidR="00E3230D" w:rsidRPr="008E2839" w14:paraId="30884C2C" w14:textId="77777777" w:rsidTr="00485BBF">
        <w:trPr>
          <w:cantSplit/>
          <w:jc w:val="center"/>
        </w:trPr>
        <w:tc>
          <w:tcPr>
            <w:tcW w:w="842" w:type="dxa"/>
            <w:tcBorders>
              <w:top w:val="nil"/>
            </w:tcBorders>
          </w:tcPr>
          <w:p w14:paraId="447C2F50" w14:textId="77777777" w:rsidR="00E3230D" w:rsidRPr="008E2839" w:rsidRDefault="00E3230D" w:rsidP="00E3230D">
            <w:pPr>
              <w:pStyle w:val="TAL"/>
            </w:pPr>
          </w:p>
        </w:tc>
        <w:tc>
          <w:tcPr>
            <w:tcW w:w="3116" w:type="dxa"/>
            <w:tcBorders>
              <w:top w:val="nil"/>
            </w:tcBorders>
          </w:tcPr>
          <w:p w14:paraId="6B2FEDCC" w14:textId="77777777" w:rsidR="00E3230D" w:rsidRPr="008E2839" w:rsidRDefault="00E3230D" w:rsidP="00E3230D">
            <w:pPr>
              <w:pStyle w:val="TAL"/>
              <w:rPr>
                <w:lang w:eastAsia="zh-CN"/>
              </w:rPr>
            </w:pPr>
          </w:p>
        </w:tc>
        <w:tc>
          <w:tcPr>
            <w:tcW w:w="854" w:type="dxa"/>
          </w:tcPr>
          <w:p w14:paraId="28C28DDE" w14:textId="77777777" w:rsidR="00E3230D" w:rsidRPr="008E2839" w:rsidRDefault="00E3230D" w:rsidP="00E3230D">
            <w:pPr>
              <w:pStyle w:val="TAL"/>
            </w:pPr>
            <w:r w:rsidRPr="008E2839">
              <w:t>Rel-12</w:t>
            </w:r>
          </w:p>
        </w:tc>
        <w:tc>
          <w:tcPr>
            <w:tcW w:w="1131" w:type="dxa"/>
          </w:tcPr>
          <w:p w14:paraId="4AC940B5" w14:textId="77777777" w:rsidR="00E3230D" w:rsidRPr="008E2839" w:rsidRDefault="00E3230D" w:rsidP="00E3230D">
            <w:pPr>
              <w:pStyle w:val="TAL"/>
            </w:pPr>
            <w:r w:rsidRPr="008E2839">
              <w:t>C191g</w:t>
            </w:r>
          </w:p>
        </w:tc>
        <w:tc>
          <w:tcPr>
            <w:tcW w:w="2550" w:type="dxa"/>
          </w:tcPr>
          <w:p w14:paraId="25C44F66" w14:textId="77777777" w:rsidR="00E3230D" w:rsidRPr="008E2839" w:rsidRDefault="00E3230D" w:rsidP="00E3230D">
            <w:pPr>
              <w:pStyle w:val="TAL"/>
            </w:pPr>
            <w:r w:rsidRPr="008E2839">
              <w:t>UE supporting E-UTRA FDD, E-UTRA TDD and 5DL CA</w:t>
            </w:r>
          </w:p>
        </w:tc>
        <w:tc>
          <w:tcPr>
            <w:tcW w:w="1705" w:type="dxa"/>
            <w:shd w:val="clear" w:color="auto" w:fill="auto"/>
          </w:tcPr>
          <w:p w14:paraId="7726C841" w14:textId="77777777" w:rsidR="00E3230D" w:rsidRPr="008E2839" w:rsidRDefault="00E3230D" w:rsidP="00E3230D">
            <w:pPr>
              <w:pStyle w:val="TAL"/>
            </w:pPr>
          </w:p>
        </w:tc>
        <w:tc>
          <w:tcPr>
            <w:tcW w:w="1701" w:type="dxa"/>
            <w:shd w:val="clear" w:color="auto" w:fill="auto"/>
          </w:tcPr>
          <w:p w14:paraId="25DD5B67" w14:textId="77777777" w:rsidR="00E3230D" w:rsidRPr="008E2839" w:rsidRDefault="00E3230D" w:rsidP="00E3230D">
            <w:pPr>
              <w:pStyle w:val="TAL"/>
            </w:pPr>
          </w:p>
        </w:tc>
        <w:tc>
          <w:tcPr>
            <w:tcW w:w="1701" w:type="dxa"/>
          </w:tcPr>
          <w:p w14:paraId="38084693" w14:textId="77777777" w:rsidR="00E3230D" w:rsidRPr="008E2839" w:rsidRDefault="00E3230D" w:rsidP="00E3230D">
            <w:pPr>
              <w:pStyle w:val="TAL"/>
            </w:pPr>
            <w:r w:rsidRPr="008E2839">
              <w:t>2Rx, 4Rx</w:t>
            </w:r>
          </w:p>
        </w:tc>
      </w:tr>
      <w:tr w:rsidR="00F36126" w:rsidRPr="008E2839" w14:paraId="42F1C532" w14:textId="77777777" w:rsidTr="00D83A11">
        <w:tblPrEx>
          <w:tblLook w:val="04A0" w:firstRow="1" w:lastRow="0" w:firstColumn="1" w:lastColumn="0" w:noHBand="0" w:noVBand="1"/>
        </w:tblPrEx>
        <w:trPr>
          <w:cantSplit/>
          <w:jc w:val="center"/>
        </w:trPr>
        <w:tc>
          <w:tcPr>
            <w:tcW w:w="842" w:type="dxa"/>
            <w:tcBorders>
              <w:top w:val="single" w:sz="6" w:space="0" w:color="auto"/>
              <w:left w:val="single" w:sz="6" w:space="0" w:color="auto"/>
              <w:bottom w:val="nil"/>
              <w:right w:val="single" w:sz="6" w:space="0" w:color="auto"/>
            </w:tcBorders>
          </w:tcPr>
          <w:p w14:paraId="77DEF47F" w14:textId="2B896BFC" w:rsidR="00F36126" w:rsidRPr="000C5111" w:rsidRDefault="00F36126" w:rsidP="00F36126">
            <w:pPr>
              <w:pStyle w:val="TAL"/>
              <w:rPr>
                <w:lang w:eastAsia="zh-TW"/>
              </w:rPr>
            </w:pPr>
            <w:ins w:id="39" w:author="Reclouds Hsieh (謝秋忠)" w:date="2021-08-06T10:55:00Z">
              <w:r w:rsidRPr="000C5111">
                <w:t>9.2.5</w:t>
              </w:r>
              <w:r w:rsidRPr="000C5111">
                <w:rPr>
                  <w:rFonts w:hint="eastAsia"/>
                  <w:lang w:eastAsia="zh-TW"/>
                </w:rPr>
                <w:t>8</w:t>
              </w:r>
            </w:ins>
          </w:p>
        </w:tc>
        <w:tc>
          <w:tcPr>
            <w:tcW w:w="3116" w:type="dxa"/>
            <w:tcBorders>
              <w:top w:val="single" w:sz="6" w:space="0" w:color="auto"/>
              <w:left w:val="single" w:sz="6" w:space="0" w:color="auto"/>
              <w:bottom w:val="nil"/>
              <w:right w:val="single" w:sz="6" w:space="0" w:color="auto"/>
            </w:tcBorders>
          </w:tcPr>
          <w:p w14:paraId="3F569509" w14:textId="520077BD" w:rsidR="00F36126" w:rsidRPr="000C5111" w:rsidRDefault="00F36126" w:rsidP="00F36126">
            <w:pPr>
              <w:pStyle w:val="TAL"/>
              <w:rPr>
                <w:lang w:eastAsia="ko-KR"/>
              </w:rPr>
            </w:pPr>
            <w:ins w:id="40" w:author="Reclouds Hsieh (謝秋忠)" w:date="2021-08-06T10:55:00Z">
              <w:r w:rsidRPr="000C5111">
                <w:rPr>
                  <w:rFonts w:eastAsia="Batang"/>
                  <w:lang w:eastAsia="ja-JP"/>
                </w:rPr>
                <w:t>6 DL RSRQ for E-UTRAN in Carrier Aggregation with generic duplex modes</w:t>
              </w:r>
            </w:ins>
          </w:p>
        </w:tc>
        <w:tc>
          <w:tcPr>
            <w:tcW w:w="854" w:type="dxa"/>
            <w:tcBorders>
              <w:top w:val="single" w:sz="6" w:space="0" w:color="auto"/>
              <w:left w:val="single" w:sz="6" w:space="0" w:color="auto"/>
              <w:bottom w:val="single" w:sz="6" w:space="0" w:color="auto"/>
              <w:right w:val="single" w:sz="6" w:space="0" w:color="auto"/>
            </w:tcBorders>
          </w:tcPr>
          <w:p w14:paraId="77A05F7F" w14:textId="76FE7BA7" w:rsidR="00F36126" w:rsidRPr="000C5111" w:rsidRDefault="00F36126" w:rsidP="00F36126">
            <w:pPr>
              <w:pStyle w:val="TAL"/>
            </w:pPr>
            <w:ins w:id="41" w:author="Reclouds Hsieh (謝秋忠)" w:date="2021-08-06T10:55:00Z">
              <w:r w:rsidRPr="000C5111">
                <w:t>Rel-11</w:t>
              </w:r>
            </w:ins>
          </w:p>
        </w:tc>
        <w:tc>
          <w:tcPr>
            <w:tcW w:w="1131" w:type="dxa"/>
            <w:tcBorders>
              <w:top w:val="single" w:sz="6" w:space="0" w:color="auto"/>
              <w:left w:val="single" w:sz="6" w:space="0" w:color="auto"/>
              <w:bottom w:val="single" w:sz="6" w:space="0" w:color="auto"/>
              <w:right w:val="single" w:sz="6" w:space="0" w:color="auto"/>
            </w:tcBorders>
          </w:tcPr>
          <w:p w14:paraId="5E7C742F" w14:textId="1BDAA863" w:rsidR="00F36126" w:rsidRPr="008E2839" w:rsidRDefault="00F36126" w:rsidP="00F36126">
            <w:pPr>
              <w:pStyle w:val="TAL"/>
              <w:rPr>
                <w:lang w:eastAsia="zh-TW"/>
              </w:rPr>
            </w:pPr>
            <w:ins w:id="42" w:author="Reclouds Hsieh (謝秋忠)" w:date="2021-08-06T10:55:00Z">
              <w:r>
                <w:rPr>
                  <w:rFonts w:hint="eastAsia"/>
                  <w:lang w:eastAsia="zh-TW"/>
                </w:rPr>
                <w:t>C</w:t>
              </w:r>
              <w:r>
                <w:rPr>
                  <w:lang w:eastAsia="zh-TW"/>
                </w:rPr>
                <w:t>xx1</w:t>
              </w:r>
            </w:ins>
          </w:p>
        </w:tc>
        <w:tc>
          <w:tcPr>
            <w:tcW w:w="2550" w:type="dxa"/>
            <w:tcBorders>
              <w:top w:val="single" w:sz="6" w:space="0" w:color="auto"/>
              <w:left w:val="single" w:sz="6" w:space="0" w:color="auto"/>
              <w:bottom w:val="single" w:sz="6" w:space="0" w:color="auto"/>
              <w:right w:val="single" w:sz="6" w:space="0" w:color="auto"/>
            </w:tcBorders>
          </w:tcPr>
          <w:p w14:paraId="67822263" w14:textId="2E7A950A" w:rsidR="00F36126" w:rsidRPr="008E2839" w:rsidRDefault="00F36126" w:rsidP="00F36126">
            <w:pPr>
              <w:pStyle w:val="TAL"/>
            </w:pPr>
            <w:ins w:id="43" w:author="Reclouds Hsieh (謝秋忠)" w:date="2021-08-06T10:55:00Z">
              <w:r w:rsidRPr="008E2839">
                <w:rPr>
                  <w:lang w:eastAsia="zh-CN"/>
                </w:rPr>
                <w:t>UE supporting E-UTRA</w:t>
              </w:r>
              <w:r w:rsidRPr="008E2839">
                <w:t xml:space="preserve"> FDD and/or E-UTRA TDD and 6DL CA. </w:t>
              </w:r>
            </w:ins>
          </w:p>
        </w:tc>
        <w:tc>
          <w:tcPr>
            <w:tcW w:w="1705" w:type="dxa"/>
            <w:tcBorders>
              <w:top w:val="single" w:sz="6" w:space="0" w:color="auto"/>
              <w:left w:val="single" w:sz="6" w:space="0" w:color="auto"/>
              <w:bottom w:val="single" w:sz="6" w:space="0" w:color="auto"/>
              <w:right w:val="single" w:sz="6" w:space="0" w:color="auto"/>
            </w:tcBorders>
          </w:tcPr>
          <w:p w14:paraId="066E1EB6" w14:textId="2FB46784" w:rsidR="00F36126" w:rsidRPr="008E2839" w:rsidRDefault="00F36126" w:rsidP="00F36126">
            <w:pPr>
              <w:pStyle w:val="TAL"/>
            </w:pPr>
            <w:ins w:id="44" w:author="Reclouds Hsieh (謝秋忠)" w:date="2021-08-06T10:55:00Z">
              <w:r w:rsidRPr="008E2839">
                <w:t>Note: the UE shall execute only either 9.2.5</w:t>
              </w:r>
              <w:r>
                <w:t>8</w:t>
              </w:r>
              <w:r w:rsidRPr="008E2839">
                <w:t xml:space="preserve"> or the corresponding test from 9.2.47, 9.2.</w:t>
              </w:r>
              <w:r>
                <w:t>50</w:t>
              </w:r>
            </w:ins>
          </w:p>
        </w:tc>
        <w:tc>
          <w:tcPr>
            <w:tcW w:w="1701" w:type="dxa"/>
            <w:tcBorders>
              <w:top w:val="single" w:sz="6" w:space="0" w:color="auto"/>
              <w:left w:val="single" w:sz="6" w:space="0" w:color="auto"/>
              <w:bottom w:val="single" w:sz="6" w:space="0" w:color="auto"/>
              <w:right w:val="single" w:sz="6" w:space="0" w:color="auto"/>
            </w:tcBorders>
          </w:tcPr>
          <w:p w14:paraId="499CF16D"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tcPr>
          <w:p w14:paraId="24E6BD1D" w14:textId="36F40659" w:rsidR="00F36126" w:rsidRPr="008E2839" w:rsidRDefault="00F36126" w:rsidP="00F36126">
            <w:pPr>
              <w:pStyle w:val="TAL"/>
            </w:pPr>
            <w:ins w:id="45" w:author="Reclouds Hsieh (謝秋忠)" w:date="2021-08-06T10:55:00Z">
              <w:r w:rsidRPr="008E2839">
                <w:t>2Rx, 4Rx</w:t>
              </w:r>
            </w:ins>
          </w:p>
        </w:tc>
      </w:tr>
      <w:tr w:rsidR="00F36126" w:rsidRPr="008E2839" w14:paraId="577305D4" w14:textId="77777777" w:rsidTr="00485BBF">
        <w:trPr>
          <w:cantSplit/>
          <w:jc w:val="center"/>
        </w:trPr>
        <w:tc>
          <w:tcPr>
            <w:tcW w:w="842" w:type="dxa"/>
            <w:tcBorders>
              <w:top w:val="nil"/>
            </w:tcBorders>
          </w:tcPr>
          <w:p w14:paraId="5026E9D4" w14:textId="77777777" w:rsidR="00F36126" w:rsidRPr="000C5111" w:rsidRDefault="00F36126" w:rsidP="00F36126">
            <w:pPr>
              <w:pStyle w:val="TAL"/>
            </w:pPr>
          </w:p>
        </w:tc>
        <w:tc>
          <w:tcPr>
            <w:tcW w:w="3116" w:type="dxa"/>
            <w:tcBorders>
              <w:top w:val="nil"/>
            </w:tcBorders>
          </w:tcPr>
          <w:p w14:paraId="7FE53B9C" w14:textId="77777777" w:rsidR="00F36126" w:rsidRPr="000C5111" w:rsidRDefault="00F36126" w:rsidP="00F36126">
            <w:pPr>
              <w:pStyle w:val="TAL"/>
              <w:rPr>
                <w:lang w:eastAsia="zh-CN"/>
              </w:rPr>
            </w:pPr>
          </w:p>
        </w:tc>
        <w:tc>
          <w:tcPr>
            <w:tcW w:w="854" w:type="dxa"/>
          </w:tcPr>
          <w:p w14:paraId="182CC876" w14:textId="4AA4648A" w:rsidR="00F36126" w:rsidRPr="000C5111" w:rsidRDefault="00F36126" w:rsidP="00F36126">
            <w:pPr>
              <w:pStyle w:val="TAL"/>
            </w:pPr>
            <w:ins w:id="46" w:author="Reclouds Hsieh (謝秋忠)" w:date="2021-08-06T10:55:00Z">
              <w:r w:rsidRPr="000C5111">
                <w:t>Rel-12</w:t>
              </w:r>
            </w:ins>
          </w:p>
        </w:tc>
        <w:tc>
          <w:tcPr>
            <w:tcW w:w="1131" w:type="dxa"/>
          </w:tcPr>
          <w:p w14:paraId="091302DB" w14:textId="1FB1E4AA" w:rsidR="00F36126" w:rsidRPr="008E2839" w:rsidRDefault="00F36126" w:rsidP="00F36126">
            <w:pPr>
              <w:pStyle w:val="TAL"/>
              <w:rPr>
                <w:lang w:eastAsia="zh-TW"/>
              </w:rPr>
            </w:pPr>
            <w:ins w:id="47" w:author="Reclouds Hsieh (謝秋忠)" w:date="2021-08-06T10:55:00Z">
              <w:r>
                <w:rPr>
                  <w:rFonts w:hint="eastAsia"/>
                  <w:lang w:eastAsia="zh-TW"/>
                </w:rPr>
                <w:t>C</w:t>
              </w:r>
              <w:r>
                <w:rPr>
                  <w:lang w:eastAsia="zh-TW"/>
                </w:rPr>
                <w:t>xx2</w:t>
              </w:r>
            </w:ins>
          </w:p>
        </w:tc>
        <w:tc>
          <w:tcPr>
            <w:tcW w:w="2550" w:type="dxa"/>
          </w:tcPr>
          <w:p w14:paraId="39613093" w14:textId="069E2222" w:rsidR="00F36126" w:rsidRPr="008E2839" w:rsidRDefault="00F36126" w:rsidP="00F36126">
            <w:pPr>
              <w:pStyle w:val="TAL"/>
            </w:pPr>
            <w:ins w:id="48" w:author="Reclouds Hsieh (謝秋忠)" w:date="2021-08-06T10:55:00Z">
              <w:r w:rsidRPr="008E2839">
                <w:t>UE supporting E-UTRA FDD, E-UTRA TDD and 6DL CA</w:t>
              </w:r>
            </w:ins>
          </w:p>
        </w:tc>
        <w:tc>
          <w:tcPr>
            <w:tcW w:w="1705" w:type="dxa"/>
            <w:shd w:val="clear" w:color="auto" w:fill="auto"/>
          </w:tcPr>
          <w:p w14:paraId="609146E6" w14:textId="77777777" w:rsidR="00F36126" w:rsidRPr="008E2839" w:rsidRDefault="00F36126" w:rsidP="00F36126">
            <w:pPr>
              <w:pStyle w:val="TAL"/>
            </w:pPr>
          </w:p>
        </w:tc>
        <w:tc>
          <w:tcPr>
            <w:tcW w:w="1701" w:type="dxa"/>
            <w:shd w:val="clear" w:color="auto" w:fill="auto"/>
          </w:tcPr>
          <w:p w14:paraId="4059DB0B" w14:textId="77777777" w:rsidR="00F36126" w:rsidRPr="008E2839" w:rsidRDefault="00F36126" w:rsidP="00F36126">
            <w:pPr>
              <w:pStyle w:val="TAL"/>
            </w:pPr>
          </w:p>
        </w:tc>
        <w:tc>
          <w:tcPr>
            <w:tcW w:w="1701" w:type="dxa"/>
          </w:tcPr>
          <w:p w14:paraId="523507A4" w14:textId="7B9013B1" w:rsidR="00F36126" w:rsidRPr="008E2839" w:rsidRDefault="00F36126" w:rsidP="00F36126">
            <w:pPr>
              <w:pStyle w:val="TAL"/>
            </w:pPr>
            <w:ins w:id="49" w:author="Reclouds Hsieh (謝秋忠)" w:date="2021-08-06T10:55:00Z">
              <w:r w:rsidRPr="008E2839">
                <w:t>2Rx, 4Rx</w:t>
              </w:r>
            </w:ins>
          </w:p>
        </w:tc>
      </w:tr>
      <w:tr w:rsidR="00F36126" w:rsidRPr="008E2839" w14:paraId="148BE7C4" w14:textId="77777777" w:rsidTr="00485BBF">
        <w:trPr>
          <w:cantSplit/>
          <w:jc w:val="center"/>
        </w:trPr>
        <w:tc>
          <w:tcPr>
            <w:tcW w:w="842" w:type="dxa"/>
          </w:tcPr>
          <w:p w14:paraId="72B37B64" w14:textId="77777777" w:rsidR="00F36126" w:rsidRPr="008E2839" w:rsidRDefault="00F36126" w:rsidP="00F36126">
            <w:pPr>
              <w:pStyle w:val="TAL"/>
            </w:pPr>
            <w:r w:rsidRPr="008E2839">
              <w:t>9.3.1</w:t>
            </w:r>
          </w:p>
        </w:tc>
        <w:tc>
          <w:tcPr>
            <w:tcW w:w="3116" w:type="dxa"/>
          </w:tcPr>
          <w:p w14:paraId="6A91A250" w14:textId="77777777" w:rsidR="00F36126" w:rsidRPr="008E2839" w:rsidRDefault="00F36126" w:rsidP="00F36126">
            <w:pPr>
              <w:pStyle w:val="TAL"/>
            </w:pPr>
            <w:r w:rsidRPr="008E2839">
              <w:rPr>
                <w:lang w:eastAsia="zh-CN"/>
              </w:rPr>
              <w:t>E-UTRAN FDD - UTRA FDD CPICH RSCP absolute accuracy</w:t>
            </w:r>
          </w:p>
        </w:tc>
        <w:tc>
          <w:tcPr>
            <w:tcW w:w="854" w:type="dxa"/>
          </w:tcPr>
          <w:p w14:paraId="700CC1FC" w14:textId="77777777" w:rsidR="00F36126" w:rsidRPr="008E2839" w:rsidRDefault="00F36126" w:rsidP="00F36126">
            <w:pPr>
              <w:pStyle w:val="TAL"/>
            </w:pPr>
            <w:r w:rsidRPr="008E2839">
              <w:t>Rel-</w:t>
            </w:r>
            <w:r w:rsidRPr="00F909FC">
              <w:rPr>
                <w:rFonts w:eastAsia="MS Mincho"/>
              </w:rPr>
              <w:t>9</w:t>
            </w:r>
          </w:p>
        </w:tc>
        <w:tc>
          <w:tcPr>
            <w:tcW w:w="1131" w:type="dxa"/>
          </w:tcPr>
          <w:p w14:paraId="347AC21B" w14:textId="77777777" w:rsidR="00F36126" w:rsidRPr="008E2839" w:rsidRDefault="00F36126" w:rsidP="00F36126">
            <w:pPr>
              <w:pStyle w:val="TAL"/>
            </w:pPr>
            <w:r w:rsidRPr="008E2839">
              <w:t>C0</w:t>
            </w:r>
            <w:r w:rsidRPr="00F909FC">
              <w:rPr>
                <w:rFonts w:eastAsia="MS Mincho"/>
              </w:rPr>
              <w:t>4</w:t>
            </w:r>
          </w:p>
        </w:tc>
        <w:tc>
          <w:tcPr>
            <w:tcW w:w="2550" w:type="dxa"/>
          </w:tcPr>
          <w:p w14:paraId="64754C77" w14:textId="77777777" w:rsidR="00F36126" w:rsidRPr="008E2839" w:rsidRDefault="00F36126" w:rsidP="00F36126">
            <w:pPr>
              <w:pStyle w:val="TAL"/>
            </w:pPr>
            <w:r w:rsidRPr="008E2839">
              <w:t>UE supporting E-UTRA FDD and UTRA FDD</w:t>
            </w:r>
          </w:p>
        </w:tc>
        <w:tc>
          <w:tcPr>
            <w:tcW w:w="1705" w:type="dxa"/>
            <w:shd w:val="clear" w:color="auto" w:fill="auto"/>
          </w:tcPr>
          <w:p w14:paraId="03035617" w14:textId="77777777" w:rsidR="00F36126" w:rsidRPr="008E2839" w:rsidRDefault="00F36126" w:rsidP="00F36126">
            <w:pPr>
              <w:pStyle w:val="TAL"/>
            </w:pPr>
          </w:p>
        </w:tc>
        <w:tc>
          <w:tcPr>
            <w:tcW w:w="1701" w:type="dxa"/>
            <w:shd w:val="clear" w:color="auto" w:fill="auto"/>
          </w:tcPr>
          <w:p w14:paraId="320A5034" w14:textId="77777777" w:rsidR="00F36126" w:rsidRPr="008E2839" w:rsidRDefault="00F36126" w:rsidP="00F36126">
            <w:pPr>
              <w:pStyle w:val="TAL"/>
            </w:pPr>
          </w:p>
        </w:tc>
        <w:tc>
          <w:tcPr>
            <w:tcW w:w="1701" w:type="dxa"/>
          </w:tcPr>
          <w:p w14:paraId="50B395F0" w14:textId="77777777" w:rsidR="00F36126" w:rsidRPr="008E2839" w:rsidRDefault="00F36126" w:rsidP="00F36126">
            <w:pPr>
              <w:pStyle w:val="TAL"/>
            </w:pPr>
            <w:r w:rsidRPr="008E2839">
              <w:t>2Rx, 4Rx</w:t>
            </w:r>
          </w:p>
        </w:tc>
      </w:tr>
      <w:tr w:rsidR="00F36126" w:rsidRPr="008E2839" w14:paraId="607A7FDE" w14:textId="77777777" w:rsidTr="00485BBF">
        <w:trPr>
          <w:cantSplit/>
          <w:jc w:val="center"/>
        </w:trPr>
        <w:tc>
          <w:tcPr>
            <w:tcW w:w="842" w:type="dxa"/>
          </w:tcPr>
          <w:p w14:paraId="5646F9EE" w14:textId="77777777" w:rsidR="00F36126" w:rsidRPr="008E2839" w:rsidRDefault="00F36126" w:rsidP="00F36126">
            <w:pPr>
              <w:pStyle w:val="TAL"/>
              <w:rPr>
                <w:lang w:eastAsia="zh-CN"/>
              </w:rPr>
            </w:pPr>
            <w:r w:rsidRPr="008E2839">
              <w:rPr>
                <w:lang w:eastAsia="zh-CN"/>
              </w:rPr>
              <w:lastRenderedPageBreak/>
              <w:t>9.3.2</w:t>
            </w:r>
          </w:p>
        </w:tc>
        <w:tc>
          <w:tcPr>
            <w:tcW w:w="3116" w:type="dxa"/>
          </w:tcPr>
          <w:p w14:paraId="7BEF1459" w14:textId="77777777" w:rsidR="00F36126" w:rsidRPr="008E2839" w:rsidRDefault="00F36126" w:rsidP="00F36126">
            <w:pPr>
              <w:pStyle w:val="TAL"/>
            </w:pPr>
            <w:r w:rsidRPr="008E2839">
              <w:t>E-UTRAN TDD - UTRA FDD CPICH RSCP absolute accuracy</w:t>
            </w:r>
          </w:p>
        </w:tc>
        <w:tc>
          <w:tcPr>
            <w:tcW w:w="854" w:type="dxa"/>
          </w:tcPr>
          <w:p w14:paraId="1DEC81F6" w14:textId="77777777" w:rsidR="00F36126" w:rsidRPr="008E2839" w:rsidRDefault="00F36126" w:rsidP="00F36126">
            <w:pPr>
              <w:pStyle w:val="TAL"/>
              <w:rPr>
                <w:lang w:eastAsia="zh-CN"/>
              </w:rPr>
            </w:pPr>
            <w:r w:rsidRPr="008E2839">
              <w:rPr>
                <w:lang w:eastAsia="zh-CN"/>
              </w:rPr>
              <w:t>Rel-9</w:t>
            </w:r>
          </w:p>
        </w:tc>
        <w:tc>
          <w:tcPr>
            <w:tcW w:w="1131" w:type="dxa"/>
          </w:tcPr>
          <w:p w14:paraId="154275F0" w14:textId="77777777" w:rsidR="00F36126" w:rsidRPr="008E2839" w:rsidRDefault="00F36126" w:rsidP="00F36126">
            <w:pPr>
              <w:pStyle w:val="TAL"/>
              <w:rPr>
                <w:lang w:eastAsia="zh-CN"/>
              </w:rPr>
            </w:pPr>
            <w:r w:rsidRPr="008E2839">
              <w:rPr>
                <w:lang w:eastAsia="zh-CN"/>
              </w:rPr>
              <w:t>C07</w:t>
            </w:r>
          </w:p>
        </w:tc>
        <w:tc>
          <w:tcPr>
            <w:tcW w:w="2550" w:type="dxa"/>
          </w:tcPr>
          <w:p w14:paraId="31B33B2D" w14:textId="77777777" w:rsidR="00F36126" w:rsidRPr="008E2839" w:rsidRDefault="00F36126" w:rsidP="00F36126">
            <w:pPr>
              <w:pStyle w:val="TAL"/>
              <w:rPr>
                <w:lang w:eastAsia="zh-CN"/>
              </w:rPr>
            </w:pPr>
            <w:r w:rsidRPr="008E2839">
              <w:t>UE supporting E-UTRA TDD and UTRA FDD</w:t>
            </w:r>
          </w:p>
        </w:tc>
        <w:tc>
          <w:tcPr>
            <w:tcW w:w="1705" w:type="dxa"/>
            <w:shd w:val="clear" w:color="auto" w:fill="auto"/>
          </w:tcPr>
          <w:p w14:paraId="43F1EFA9" w14:textId="77777777" w:rsidR="00F36126" w:rsidRPr="008E2839" w:rsidRDefault="00F36126" w:rsidP="00F36126">
            <w:pPr>
              <w:pStyle w:val="TAL"/>
            </w:pPr>
          </w:p>
        </w:tc>
        <w:tc>
          <w:tcPr>
            <w:tcW w:w="1701" w:type="dxa"/>
            <w:shd w:val="clear" w:color="auto" w:fill="auto"/>
          </w:tcPr>
          <w:p w14:paraId="3383F6B8" w14:textId="77777777" w:rsidR="00F36126" w:rsidRPr="008E2839" w:rsidRDefault="00F36126" w:rsidP="00F36126">
            <w:pPr>
              <w:pStyle w:val="TAL"/>
            </w:pPr>
          </w:p>
        </w:tc>
        <w:tc>
          <w:tcPr>
            <w:tcW w:w="1701" w:type="dxa"/>
          </w:tcPr>
          <w:p w14:paraId="689CBFE4" w14:textId="77777777" w:rsidR="00F36126" w:rsidRPr="008E2839" w:rsidRDefault="00F36126" w:rsidP="00F36126">
            <w:pPr>
              <w:pStyle w:val="TAL"/>
            </w:pPr>
            <w:r w:rsidRPr="008E2839">
              <w:t>2Rx, 4Rx</w:t>
            </w:r>
          </w:p>
        </w:tc>
      </w:tr>
      <w:tr w:rsidR="00F36126" w:rsidRPr="008E2839" w14:paraId="0AA10757" w14:textId="77777777" w:rsidTr="00485BBF">
        <w:trPr>
          <w:cantSplit/>
          <w:jc w:val="center"/>
        </w:trPr>
        <w:tc>
          <w:tcPr>
            <w:tcW w:w="842" w:type="dxa"/>
          </w:tcPr>
          <w:p w14:paraId="56885305" w14:textId="77777777" w:rsidR="00F36126" w:rsidRPr="008E2839" w:rsidRDefault="00F36126" w:rsidP="00F36126">
            <w:pPr>
              <w:pStyle w:val="TAL"/>
              <w:rPr>
                <w:lang w:eastAsia="zh-CN"/>
              </w:rPr>
            </w:pPr>
            <w:r w:rsidRPr="008E2839">
              <w:rPr>
                <w:lang w:eastAsia="zh-CN"/>
              </w:rPr>
              <w:t>9.3.3</w:t>
            </w:r>
          </w:p>
        </w:tc>
        <w:tc>
          <w:tcPr>
            <w:tcW w:w="3116" w:type="dxa"/>
          </w:tcPr>
          <w:p w14:paraId="46E5CBD2" w14:textId="77777777" w:rsidR="00F36126" w:rsidRPr="008E2839" w:rsidRDefault="00F36126" w:rsidP="00F36126">
            <w:pPr>
              <w:pStyle w:val="TAL"/>
            </w:pPr>
            <w:r w:rsidRPr="008E2839">
              <w:t xml:space="preserve">E-UTRAN </w:t>
            </w:r>
            <w:r w:rsidRPr="008E2839">
              <w:rPr>
                <w:lang w:eastAsia="zh-CN"/>
              </w:rPr>
              <w:t>F</w:t>
            </w:r>
            <w:r w:rsidRPr="008E2839">
              <w:t xml:space="preserve">DD - UTRA </w:t>
            </w:r>
            <w:r w:rsidRPr="008E2839">
              <w:rPr>
                <w:lang w:eastAsia="zh-CN"/>
              </w:rPr>
              <w:t>F</w:t>
            </w:r>
            <w:r w:rsidRPr="008E2839">
              <w:t xml:space="preserve">DD CPICH </w:t>
            </w:r>
            <w:r w:rsidRPr="008E2839">
              <w:rPr>
                <w:lang w:eastAsia="zh-CN"/>
              </w:rPr>
              <w:t>RSCP</w:t>
            </w:r>
            <w:r w:rsidRPr="008E2839">
              <w:t xml:space="preserve"> absolute accuracy</w:t>
            </w:r>
            <w:r w:rsidRPr="008E2839">
              <w:rPr>
                <w:lang w:eastAsia="zh-CN"/>
              </w:rPr>
              <w:t xml:space="preserve"> for 5MHz bandwidth</w:t>
            </w:r>
          </w:p>
        </w:tc>
        <w:tc>
          <w:tcPr>
            <w:tcW w:w="854" w:type="dxa"/>
          </w:tcPr>
          <w:p w14:paraId="78C90B6E" w14:textId="77777777" w:rsidR="00F36126" w:rsidRPr="008E2839" w:rsidRDefault="00F36126" w:rsidP="00F36126">
            <w:pPr>
              <w:pStyle w:val="TAL"/>
              <w:rPr>
                <w:lang w:eastAsia="zh-CN"/>
              </w:rPr>
            </w:pPr>
            <w:r w:rsidRPr="008E2839">
              <w:rPr>
                <w:lang w:eastAsia="zh-CN"/>
              </w:rPr>
              <w:t>Rel-9</w:t>
            </w:r>
          </w:p>
        </w:tc>
        <w:tc>
          <w:tcPr>
            <w:tcW w:w="1131" w:type="dxa"/>
          </w:tcPr>
          <w:p w14:paraId="53C87A7D" w14:textId="77777777" w:rsidR="00F36126" w:rsidRPr="008E2839" w:rsidRDefault="00F36126" w:rsidP="00F36126">
            <w:pPr>
              <w:pStyle w:val="TAL"/>
              <w:rPr>
                <w:lang w:eastAsia="zh-CN"/>
              </w:rPr>
            </w:pPr>
            <w:r w:rsidRPr="008E2839">
              <w:t>C52</w:t>
            </w:r>
          </w:p>
        </w:tc>
        <w:tc>
          <w:tcPr>
            <w:tcW w:w="2550" w:type="dxa"/>
          </w:tcPr>
          <w:p w14:paraId="4D0FED3E" w14:textId="77777777" w:rsidR="00F36126" w:rsidRPr="008E2839" w:rsidRDefault="00F36126" w:rsidP="00F36126">
            <w:pPr>
              <w:pStyle w:val="TAL"/>
            </w:pPr>
            <w:r w:rsidRPr="008E2839">
              <w:t>UE supporting E-UTRA FDD and E-UTRA</w:t>
            </w:r>
            <w:r w:rsidRPr="008E2839">
              <w:rPr>
                <w:lang w:eastAsia="zh-CN"/>
              </w:rPr>
              <w:t xml:space="preserve"> </w:t>
            </w:r>
            <w:r w:rsidRPr="008E2839">
              <w:t xml:space="preserve">bands within band group </w:t>
            </w:r>
            <w:proofErr w:type="spellStart"/>
            <w:r w:rsidRPr="008E2839">
              <w:t>FDD_Nand</w:t>
            </w:r>
            <w:proofErr w:type="spellEnd"/>
            <w:r w:rsidRPr="008E2839">
              <w:t xml:space="preserve"> UTRA FDD</w:t>
            </w:r>
          </w:p>
        </w:tc>
        <w:tc>
          <w:tcPr>
            <w:tcW w:w="1705" w:type="dxa"/>
            <w:shd w:val="clear" w:color="auto" w:fill="auto"/>
          </w:tcPr>
          <w:p w14:paraId="770D4993" w14:textId="77777777" w:rsidR="00F36126" w:rsidRPr="008E2839" w:rsidRDefault="00F36126" w:rsidP="00F36126">
            <w:pPr>
              <w:pStyle w:val="TAL"/>
            </w:pPr>
          </w:p>
        </w:tc>
        <w:tc>
          <w:tcPr>
            <w:tcW w:w="1701" w:type="dxa"/>
            <w:shd w:val="clear" w:color="auto" w:fill="auto"/>
          </w:tcPr>
          <w:p w14:paraId="53CC7560" w14:textId="77777777" w:rsidR="00F36126" w:rsidRPr="008E2839" w:rsidRDefault="00F36126" w:rsidP="00F36126">
            <w:pPr>
              <w:pStyle w:val="TAL"/>
            </w:pPr>
          </w:p>
        </w:tc>
        <w:tc>
          <w:tcPr>
            <w:tcW w:w="1701" w:type="dxa"/>
          </w:tcPr>
          <w:p w14:paraId="65BFD025" w14:textId="77777777" w:rsidR="00F36126" w:rsidRPr="008E2839" w:rsidRDefault="00F36126" w:rsidP="00F36126">
            <w:pPr>
              <w:pStyle w:val="TAL"/>
            </w:pPr>
          </w:p>
        </w:tc>
      </w:tr>
      <w:tr w:rsidR="00F36126" w:rsidRPr="008E2839" w14:paraId="3A5C5768" w14:textId="77777777" w:rsidTr="00485BBF">
        <w:trPr>
          <w:cantSplit/>
          <w:jc w:val="center"/>
        </w:trPr>
        <w:tc>
          <w:tcPr>
            <w:tcW w:w="842" w:type="dxa"/>
          </w:tcPr>
          <w:p w14:paraId="5EA35DA9" w14:textId="77777777" w:rsidR="00F36126" w:rsidRPr="008E2839" w:rsidRDefault="00F36126" w:rsidP="00F36126">
            <w:pPr>
              <w:pStyle w:val="TAL"/>
              <w:rPr>
                <w:lang w:eastAsia="zh-CN"/>
              </w:rPr>
            </w:pPr>
            <w:r w:rsidRPr="008E2839">
              <w:t>9.4.1</w:t>
            </w:r>
          </w:p>
        </w:tc>
        <w:tc>
          <w:tcPr>
            <w:tcW w:w="3116" w:type="dxa"/>
          </w:tcPr>
          <w:p w14:paraId="3C4CFA0E" w14:textId="77777777" w:rsidR="00F36126" w:rsidRPr="008E2839" w:rsidRDefault="00F36126" w:rsidP="00F36126">
            <w:pPr>
              <w:pStyle w:val="TAL"/>
            </w:pPr>
            <w:r w:rsidRPr="008E2839">
              <w:t xml:space="preserve">E-UTRAN FDD - UTRA FDD CPICH </w:t>
            </w:r>
            <w:proofErr w:type="spellStart"/>
            <w:r w:rsidRPr="008E2839">
              <w:t>Ec</w:t>
            </w:r>
            <w:proofErr w:type="spellEnd"/>
            <w:r w:rsidRPr="008E2839">
              <w:t>/No absolute accuracy</w:t>
            </w:r>
          </w:p>
        </w:tc>
        <w:tc>
          <w:tcPr>
            <w:tcW w:w="854" w:type="dxa"/>
          </w:tcPr>
          <w:p w14:paraId="7021C6DF" w14:textId="77777777" w:rsidR="00F36126" w:rsidRPr="008E2839" w:rsidRDefault="00F36126" w:rsidP="00F36126">
            <w:pPr>
              <w:pStyle w:val="TAL"/>
              <w:rPr>
                <w:lang w:eastAsia="zh-CN"/>
              </w:rPr>
            </w:pPr>
            <w:r w:rsidRPr="008E2839">
              <w:t>Rel-</w:t>
            </w:r>
            <w:r w:rsidRPr="008E2839">
              <w:rPr>
                <w:lang w:eastAsia="ko-KR"/>
              </w:rPr>
              <w:t>9</w:t>
            </w:r>
          </w:p>
        </w:tc>
        <w:tc>
          <w:tcPr>
            <w:tcW w:w="1131" w:type="dxa"/>
          </w:tcPr>
          <w:p w14:paraId="5AD74668" w14:textId="77777777" w:rsidR="00F36126" w:rsidRPr="008E2839" w:rsidRDefault="00F36126" w:rsidP="00F36126">
            <w:pPr>
              <w:pStyle w:val="TAL"/>
            </w:pPr>
            <w:r w:rsidRPr="008E2839">
              <w:t>C0</w:t>
            </w:r>
            <w:r w:rsidRPr="008E2839">
              <w:rPr>
                <w:lang w:eastAsia="ko-KR"/>
              </w:rPr>
              <w:t>4</w:t>
            </w:r>
          </w:p>
        </w:tc>
        <w:tc>
          <w:tcPr>
            <w:tcW w:w="2550" w:type="dxa"/>
          </w:tcPr>
          <w:p w14:paraId="0FB4E51E" w14:textId="77777777" w:rsidR="00F36126" w:rsidRPr="008E2839" w:rsidRDefault="00F36126" w:rsidP="00F36126">
            <w:pPr>
              <w:pStyle w:val="TAL"/>
            </w:pPr>
            <w:r w:rsidRPr="008E2839">
              <w:t xml:space="preserve">UE supporting E-UTRA FDD and UTRA </w:t>
            </w:r>
            <w:r w:rsidRPr="008E2839">
              <w:rPr>
                <w:lang w:eastAsia="ko-KR"/>
              </w:rPr>
              <w:t>F</w:t>
            </w:r>
            <w:r w:rsidRPr="008E2839">
              <w:t>DD</w:t>
            </w:r>
          </w:p>
        </w:tc>
        <w:tc>
          <w:tcPr>
            <w:tcW w:w="1705" w:type="dxa"/>
            <w:shd w:val="clear" w:color="auto" w:fill="auto"/>
          </w:tcPr>
          <w:p w14:paraId="29C66181" w14:textId="77777777" w:rsidR="00F36126" w:rsidRPr="008E2839" w:rsidRDefault="00F36126" w:rsidP="00F36126">
            <w:pPr>
              <w:pStyle w:val="TAL"/>
            </w:pPr>
          </w:p>
        </w:tc>
        <w:tc>
          <w:tcPr>
            <w:tcW w:w="1701" w:type="dxa"/>
            <w:shd w:val="clear" w:color="auto" w:fill="auto"/>
          </w:tcPr>
          <w:p w14:paraId="3A974EC8" w14:textId="77777777" w:rsidR="00F36126" w:rsidRPr="008E2839" w:rsidRDefault="00F36126" w:rsidP="00F36126">
            <w:pPr>
              <w:pStyle w:val="TAL"/>
            </w:pPr>
          </w:p>
        </w:tc>
        <w:tc>
          <w:tcPr>
            <w:tcW w:w="1701" w:type="dxa"/>
          </w:tcPr>
          <w:p w14:paraId="59B61BFB" w14:textId="77777777" w:rsidR="00F36126" w:rsidRPr="008E2839" w:rsidRDefault="00F36126" w:rsidP="00F36126">
            <w:pPr>
              <w:pStyle w:val="TAL"/>
            </w:pPr>
            <w:r w:rsidRPr="008E2839">
              <w:t>2Rx, 4Rx</w:t>
            </w:r>
          </w:p>
        </w:tc>
      </w:tr>
      <w:tr w:rsidR="00F36126" w:rsidRPr="008E2839" w14:paraId="52B363E6" w14:textId="77777777" w:rsidTr="00485BBF">
        <w:trPr>
          <w:cantSplit/>
          <w:jc w:val="center"/>
        </w:trPr>
        <w:tc>
          <w:tcPr>
            <w:tcW w:w="842" w:type="dxa"/>
            <w:tcBorders>
              <w:bottom w:val="single" w:sz="6" w:space="0" w:color="auto"/>
            </w:tcBorders>
          </w:tcPr>
          <w:p w14:paraId="039207DA" w14:textId="77777777" w:rsidR="00F36126" w:rsidRPr="008E2839" w:rsidRDefault="00F36126" w:rsidP="00F36126">
            <w:pPr>
              <w:pStyle w:val="TAL"/>
              <w:rPr>
                <w:lang w:eastAsia="zh-CN"/>
              </w:rPr>
            </w:pPr>
            <w:r w:rsidRPr="008E2839">
              <w:rPr>
                <w:lang w:eastAsia="zh-CN"/>
              </w:rPr>
              <w:t>9.4.2</w:t>
            </w:r>
          </w:p>
        </w:tc>
        <w:tc>
          <w:tcPr>
            <w:tcW w:w="3116" w:type="dxa"/>
            <w:tcBorders>
              <w:bottom w:val="single" w:sz="6" w:space="0" w:color="auto"/>
            </w:tcBorders>
          </w:tcPr>
          <w:p w14:paraId="1443EC39" w14:textId="77777777" w:rsidR="00F36126" w:rsidRPr="008E2839" w:rsidRDefault="00F36126" w:rsidP="00F36126">
            <w:pPr>
              <w:pStyle w:val="TAL"/>
            </w:pPr>
            <w:r w:rsidRPr="008E2839">
              <w:t xml:space="preserve">E-UTRAN TDD - UTRA FDD CPICH </w:t>
            </w:r>
            <w:proofErr w:type="spellStart"/>
            <w:r w:rsidRPr="008E2839">
              <w:t>Ec</w:t>
            </w:r>
            <w:proofErr w:type="spellEnd"/>
            <w:r w:rsidRPr="008E2839">
              <w:t>/No absolute accuracy</w:t>
            </w:r>
          </w:p>
        </w:tc>
        <w:tc>
          <w:tcPr>
            <w:tcW w:w="854" w:type="dxa"/>
            <w:tcBorders>
              <w:bottom w:val="single" w:sz="6" w:space="0" w:color="auto"/>
            </w:tcBorders>
          </w:tcPr>
          <w:p w14:paraId="0CC9F8C3" w14:textId="77777777" w:rsidR="00F36126" w:rsidRPr="008E2839" w:rsidRDefault="00F36126" w:rsidP="00F36126">
            <w:pPr>
              <w:pStyle w:val="TAL"/>
              <w:rPr>
                <w:lang w:eastAsia="zh-CN"/>
              </w:rPr>
            </w:pPr>
            <w:r w:rsidRPr="008E2839">
              <w:rPr>
                <w:lang w:eastAsia="zh-CN"/>
              </w:rPr>
              <w:t>Rel-9</w:t>
            </w:r>
          </w:p>
        </w:tc>
        <w:tc>
          <w:tcPr>
            <w:tcW w:w="1131" w:type="dxa"/>
            <w:tcBorders>
              <w:bottom w:val="single" w:sz="6" w:space="0" w:color="auto"/>
            </w:tcBorders>
          </w:tcPr>
          <w:p w14:paraId="3B591134" w14:textId="77777777" w:rsidR="00F36126" w:rsidRPr="008E2839" w:rsidRDefault="00F36126" w:rsidP="00F36126">
            <w:pPr>
              <w:pStyle w:val="TAL"/>
            </w:pPr>
            <w:r w:rsidRPr="008E2839">
              <w:rPr>
                <w:lang w:eastAsia="zh-CN"/>
              </w:rPr>
              <w:t>C07</w:t>
            </w:r>
          </w:p>
        </w:tc>
        <w:tc>
          <w:tcPr>
            <w:tcW w:w="2550" w:type="dxa"/>
            <w:tcBorders>
              <w:bottom w:val="single" w:sz="6" w:space="0" w:color="auto"/>
            </w:tcBorders>
          </w:tcPr>
          <w:p w14:paraId="62F5D2DA" w14:textId="77777777" w:rsidR="00F36126" w:rsidRPr="008E2839" w:rsidRDefault="00F36126" w:rsidP="00F36126">
            <w:pPr>
              <w:pStyle w:val="TAL"/>
              <w:rPr>
                <w:lang w:eastAsia="zh-CN"/>
              </w:rPr>
            </w:pPr>
            <w:r w:rsidRPr="008E2839">
              <w:t>UE supporting E-UTRA TDD and UTRA FDD</w:t>
            </w:r>
          </w:p>
        </w:tc>
        <w:tc>
          <w:tcPr>
            <w:tcW w:w="1705" w:type="dxa"/>
            <w:shd w:val="clear" w:color="auto" w:fill="auto"/>
          </w:tcPr>
          <w:p w14:paraId="0BA6E2AB" w14:textId="77777777" w:rsidR="00F36126" w:rsidRPr="008E2839" w:rsidRDefault="00F36126" w:rsidP="00F36126">
            <w:pPr>
              <w:pStyle w:val="TAL"/>
            </w:pPr>
          </w:p>
        </w:tc>
        <w:tc>
          <w:tcPr>
            <w:tcW w:w="1701" w:type="dxa"/>
            <w:shd w:val="clear" w:color="auto" w:fill="auto"/>
          </w:tcPr>
          <w:p w14:paraId="1C527C0F" w14:textId="77777777" w:rsidR="00F36126" w:rsidRPr="008E2839" w:rsidRDefault="00F36126" w:rsidP="00F36126">
            <w:pPr>
              <w:pStyle w:val="TAL"/>
            </w:pPr>
          </w:p>
        </w:tc>
        <w:tc>
          <w:tcPr>
            <w:tcW w:w="1701" w:type="dxa"/>
          </w:tcPr>
          <w:p w14:paraId="236E1F4C" w14:textId="77777777" w:rsidR="00F36126" w:rsidRPr="008E2839" w:rsidRDefault="00F36126" w:rsidP="00F36126">
            <w:pPr>
              <w:pStyle w:val="TAL"/>
            </w:pPr>
            <w:r w:rsidRPr="008E2839">
              <w:t>2Rx, 4Rx</w:t>
            </w:r>
          </w:p>
        </w:tc>
      </w:tr>
      <w:tr w:rsidR="00F36126" w:rsidRPr="008E2839" w14:paraId="3DD1CFFC" w14:textId="77777777" w:rsidTr="00485BBF">
        <w:trPr>
          <w:cantSplit/>
          <w:jc w:val="center"/>
        </w:trPr>
        <w:tc>
          <w:tcPr>
            <w:tcW w:w="842" w:type="dxa"/>
            <w:tcBorders>
              <w:bottom w:val="single" w:sz="6" w:space="0" w:color="auto"/>
            </w:tcBorders>
          </w:tcPr>
          <w:p w14:paraId="470C5EB9" w14:textId="77777777" w:rsidR="00F36126" w:rsidRPr="008E2839" w:rsidRDefault="00F36126" w:rsidP="00F36126">
            <w:pPr>
              <w:pStyle w:val="TAL"/>
              <w:rPr>
                <w:lang w:eastAsia="zh-CN"/>
              </w:rPr>
            </w:pPr>
            <w:r w:rsidRPr="008E2839">
              <w:rPr>
                <w:lang w:eastAsia="zh-CN"/>
              </w:rPr>
              <w:t>9.4.3</w:t>
            </w:r>
          </w:p>
        </w:tc>
        <w:tc>
          <w:tcPr>
            <w:tcW w:w="3116" w:type="dxa"/>
            <w:tcBorders>
              <w:bottom w:val="single" w:sz="6" w:space="0" w:color="auto"/>
            </w:tcBorders>
          </w:tcPr>
          <w:p w14:paraId="409AB5D3" w14:textId="77777777" w:rsidR="00F36126" w:rsidRPr="008E2839" w:rsidRDefault="00F36126" w:rsidP="00F36126">
            <w:pPr>
              <w:pStyle w:val="TAL"/>
            </w:pPr>
            <w:r w:rsidRPr="008E2839">
              <w:t xml:space="preserve">E-UTRAN FDD - UTRA FDD CPICH </w:t>
            </w:r>
            <w:proofErr w:type="spellStart"/>
            <w:r w:rsidRPr="008E2839">
              <w:t>Ec</w:t>
            </w:r>
            <w:proofErr w:type="spellEnd"/>
            <w:r w:rsidRPr="008E2839">
              <w:t>/No absolute accuracy</w:t>
            </w:r>
            <w:r w:rsidRPr="008E2839">
              <w:rPr>
                <w:lang w:eastAsia="zh-CN"/>
              </w:rPr>
              <w:t xml:space="preserve"> for 5MHz bandwidth</w:t>
            </w:r>
          </w:p>
        </w:tc>
        <w:tc>
          <w:tcPr>
            <w:tcW w:w="854" w:type="dxa"/>
            <w:tcBorders>
              <w:bottom w:val="single" w:sz="6" w:space="0" w:color="auto"/>
            </w:tcBorders>
          </w:tcPr>
          <w:p w14:paraId="0A3E3899" w14:textId="77777777" w:rsidR="00F36126" w:rsidRPr="008E2839" w:rsidRDefault="00F36126" w:rsidP="00F36126">
            <w:pPr>
              <w:pStyle w:val="TAL"/>
              <w:rPr>
                <w:lang w:eastAsia="zh-CN"/>
              </w:rPr>
            </w:pPr>
            <w:r w:rsidRPr="008E2839">
              <w:rPr>
                <w:lang w:eastAsia="zh-CN"/>
              </w:rPr>
              <w:t>Rel-9</w:t>
            </w:r>
          </w:p>
        </w:tc>
        <w:tc>
          <w:tcPr>
            <w:tcW w:w="1131" w:type="dxa"/>
            <w:tcBorders>
              <w:bottom w:val="single" w:sz="6" w:space="0" w:color="auto"/>
            </w:tcBorders>
          </w:tcPr>
          <w:p w14:paraId="100DEA00" w14:textId="77777777" w:rsidR="00F36126" w:rsidRPr="008E2839" w:rsidRDefault="00F36126" w:rsidP="00F36126">
            <w:pPr>
              <w:pStyle w:val="TAL"/>
              <w:rPr>
                <w:lang w:eastAsia="zh-CN"/>
              </w:rPr>
            </w:pPr>
            <w:r w:rsidRPr="008E2839">
              <w:t>C52</w:t>
            </w:r>
          </w:p>
        </w:tc>
        <w:tc>
          <w:tcPr>
            <w:tcW w:w="2550" w:type="dxa"/>
            <w:tcBorders>
              <w:bottom w:val="single" w:sz="6" w:space="0" w:color="auto"/>
            </w:tcBorders>
          </w:tcPr>
          <w:p w14:paraId="00D6C01F" w14:textId="77777777" w:rsidR="00F36126" w:rsidRPr="008E2839" w:rsidRDefault="00F36126" w:rsidP="00F36126">
            <w:pPr>
              <w:pStyle w:val="TAL"/>
            </w:pPr>
            <w:r w:rsidRPr="008E2839">
              <w:t>UE supporting E-UTRA FDD and E-UTRA</w:t>
            </w:r>
            <w:r w:rsidRPr="008E2839">
              <w:rPr>
                <w:lang w:eastAsia="zh-CN"/>
              </w:rPr>
              <w:t xml:space="preserve"> </w:t>
            </w:r>
            <w:r w:rsidRPr="008E2839">
              <w:t>bands within band group FDD_N</w:t>
            </w:r>
            <w:r w:rsidRPr="008E2839">
              <w:rPr>
                <w:lang w:eastAsia="zh-CN"/>
              </w:rPr>
              <w:t xml:space="preserve"> </w:t>
            </w:r>
            <w:r w:rsidRPr="008E2839">
              <w:t>and UTRA FDD</w:t>
            </w:r>
          </w:p>
        </w:tc>
        <w:tc>
          <w:tcPr>
            <w:tcW w:w="1705" w:type="dxa"/>
            <w:shd w:val="clear" w:color="auto" w:fill="auto"/>
          </w:tcPr>
          <w:p w14:paraId="499508A1" w14:textId="77777777" w:rsidR="00F36126" w:rsidRPr="008E2839" w:rsidRDefault="00F36126" w:rsidP="00F36126">
            <w:pPr>
              <w:pStyle w:val="TAL"/>
            </w:pPr>
          </w:p>
        </w:tc>
        <w:tc>
          <w:tcPr>
            <w:tcW w:w="1701" w:type="dxa"/>
            <w:shd w:val="clear" w:color="auto" w:fill="auto"/>
          </w:tcPr>
          <w:p w14:paraId="7578D823" w14:textId="77777777" w:rsidR="00F36126" w:rsidRPr="008E2839" w:rsidRDefault="00F36126" w:rsidP="00F36126">
            <w:pPr>
              <w:pStyle w:val="TAL"/>
            </w:pPr>
          </w:p>
        </w:tc>
        <w:tc>
          <w:tcPr>
            <w:tcW w:w="1701" w:type="dxa"/>
          </w:tcPr>
          <w:p w14:paraId="38089F3E" w14:textId="77777777" w:rsidR="00F36126" w:rsidRPr="008E2839" w:rsidRDefault="00F36126" w:rsidP="00F36126">
            <w:pPr>
              <w:pStyle w:val="TAL"/>
            </w:pPr>
          </w:p>
        </w:tc>
      </w:tr>
      <w:tr w:rsidR="00F36126" w:rsidRPr="008E2839" w14:paraId="76D950C1" w14:textId="77777777" w:rsidTr="00485BBF">
        <w:trPr>
          <w:cantSplit/>
          <w:jc w:val="center"/>
        </w:trPr>
        <w:tc>
          <w:tcPr>
            <w:tcW w:w="842" w:type="dxa"/>
            <w:tcBorders>
              <w:bottom w:val="nil"/>
            </w:tcBorders>
          </w:tcPr>
          <w:p w14:paraId="3524D4CF" w14:textId="77777777" w:rsidR="00F36126" w:rsidRPr="008E2839" w:rsidRDefault="00F36126" w:rsidP="00F36126">
            <w:pPr>
              <w:pStyle w:val="TAL"/>
              <w:rPr>
                <w:lang w:eastAsia="zh-CN"/>
              </w:rPr>
            </w:pPr>
            <w:r w:rsidRPr="008E2839">
              <w:t>9.5.1</w:t>
            </w:r>
          </w:p>
        </w:tc>
        <w:tc>
          <w:tcPr>
            <w:tcW w:w="3116" w:type="dxa"/>
            <w:tcBorders>
              <w:bottom w:val="nil"/>
            </w:tcBorders>
          </w:tcPr>
          <w:p w14:paraId="6104D001" w14:textId="77777777" w:rsidR="00F36126" w:rsidRPr="008E2839" w:rsidRDefault="00F36126" w:rsidP="00F36126">
            <w:pPr>
              <w:pStyle w:val="TAL"/>
            </w:pPr>
            <w:r w:rsidRPr="008E2839">
              <w:t>E-UTRAN FDD - UTRA TDD PCCPCH RSCP absolute accuracy</w:t>
            </w:r>
          </w:p>
        </w:tc>
        <w:tc>
          <w:tcPr>
            <w:tcW w:w="854" w:type="dxa"/>
            <w:tcBorders>
              <w:bottom w:val="single" w:sz="6" w:space="0" w:color="auto"/>
            </w:tcBorders>
          </w:tcPr>
          <w:p w14:paraId="10ACA928" w14:textId="77777777" w:rsidR="00F36126" w:rsidRPr="008E2839" w:rsidRDefault="00F36126" w:rsidP="00F36126">
            <w:pPr>
              <w:pStyle w:val="TAL"/>
              <w:rPr>
                <w:lang w:eastAsia="zh-CN"/>
              </w:rPr>
            </w:pPr>
            <w:r w:rsidRPr="008E2839">
              <w:t>Rel-</w:t>
            </w:r>
            <w:r w:rsidRPr="008E2839">
              <w:rPr>
                <w:lang w:eastAsia="ko-KR"/>
              </w:rPr>
              <w:t>9</w:t>
            </w:r>
          </w:p>
        </w:tc>
        <w:tc>
          <w:tcPr>
            <w:tcW w:w="1131" w:type="dxa"/>
            <w:tcBorders>
              <w:bottom w:val="single" w:sz="6" w:space="0" w:color="auto"/>
            </w:tcBorders>
          </w:tcPr>
          <w:p w14:paraId="4AE2217F" w14:textId="77777777" w:rsidR="00F36126" w:rsidRPr="008E2839" w:rsidRDefault="00F36126" w:rsidP="00F36126">
            <w:pPr>
              <w:pStyle w:val="TAL"/>
            </w:pPr>
            <w:r w:rsidRPr="008E2839">
              <w:t>C65</w:t>
            </w:r>
          </w:p>
        </w:tc>
        <w:tc>
          <w:tcPr>
            <w:tcW w:w="2550" w:type="dxa"/>
            <w:tcBorders>
              <w:bottom w:val="single" w:sz="6" w:space="0" w:color="auto"/>
            </w:tcBorders>
          </w:tcPr>
          <w:p w14:paraId="602BE74B" w14:textId="77777777" w:rsidR="00F36126" w:rsidRPr="008E2839" w:rsidRDefault="00F36126" w:rsidP="00F36126">
            <w:pPr>
              <w:pStyle w:val="TAL"/>
            </w:pPr>
            <w:r w:rsidRPr="008E2839">
              <w:t xml:space="preserve">UE supporting E-UTRA FDD and UTRA </w:t>
            </w:r>
            <w:r w:rsidRPr="008E2839">
              <w:rPr>
                <w:lang w:eastAsia="ko-KR"/>
              </w:rPr>
              <w:t>T</w:t>
            </w:r>
            <w:r w:rsidRPr="008E2839">
              <w:t>DD and Feature Group Indicators 39</w:t>
            </w:r>
          </w:p>
        </w:tc>
        <w:tc>
          <w:tcPr>
            <w:tcW w:w="1705" w:type="dxa"/>
            <w:tcBorders>
              <w:bottom w:val="single" w:sz="6" w:space="0" w:color="auto"/>
            </w:tcBorders>
            <w:shd w:val="clear" w:color="auto" w:fill="auto"/>
          </w:tcPr>
          <w:p w14:paraId="0F550024" w14:textId="77777777" w:rsidR="00F36126" w:rsidRPr="008E2839" w:rsidRDefault="00F36126" w:rsidP="00F36126">
            <w:pPr>
              <w:pStyle w:val="TAL"/>
            </w:pPr>
          </w:p>
        </w:tc>
        <w:tc>
          <w:tcPr>
            <w:tcW w:w="1701" w:type="dxa"/>
            <w:tcBorders>
              <w:bottom w:val="single" w:sz="6" w:space="0" w:color="auto"/>
            </w:tcBorders>
            <w:shd w:val="clear" w:color="auto" w:fill="auto"/>
          </w:tcPr>
          <w:p w14:paraId="4AF31B07" w14:textId="77777777" w:rsidR="00F36126" w:rsidRPr="008E2839" w:rsidRDefault="00F36126" w:rsidP="00F36126">
            <w:pPr>
              <w:pStyle w:val="TAL"/>
            </w:pPr>
          </w:p>
        </w:tc>
        <w:tc>
          <w:tcPr>
            <w:tcW w:w="1701" w:type="dxa"/>
            <w:tcBorders>
              <w:bottom w:val="single" w:sz="6" w:space="0" w:color="auto"/>
            </w:tcBorders>
          </w:tcPr>
          <w:p w14:paraId="6B60ACFD" w14:textId="77777777" w:rsidR="00F36126" w:rsidRPr="008E2839" w:rsidRDefault="00F36126" w:rsidP="00F36126">
            <w:pPr>
              <w:pStyle w:val="TAL"/>
            </w:pPr>
            <w:r w:rsidRPr="008E2839">
              <w:t>2Rx, 4Rx</w:t>
            </w:r>
          </w:p>
        </w:tc>
      </w:tr>
      <w:tr w:rsidR="00F36126" w:rsidRPr="008E2839" w14:paraId="48FC3DDD" w14:textId="77777777" w:rsidTr="00485BBF">
        <w:trPr>
          <w:cantSplit/>
          <w:jc w:val="center"/>
        </w:trPr>
        <w:tc>
          <w:tcPr>
            <w:tcW w:w="842" w:type="dxa"/>
            <w:tcBorders>
              <w:top w:val="nil"/>
              <w:bottom w:val="single" w:sz="6" w:space="0" w:color="auto"/>
            </w:tcBorders>
          </w:tcPr>
          <w:p w14:paraId="09FBFD38" w14:textId="77777777" w:rsidR="00F36126" w:rsidRPr="008E2839" w:rsidRDefault="00F36126" w:rsidP="00F36126">
            <w:pPr>
              <w:pStyle w:val="TAL"/>
              <w:rPr>
                <w:lang w:eastAsia="zh-CN"/>
              </w:rPr>
            </w:pPr>
          </w:p>
        </w:tc>
        <w:tc>
          <w:tcPr>
            <w:tcW w:w="3116" w:type="dxa"/>
            <w:tcBorders>
              <w:top w:val="nil"/>
              <w:bottom w:val="single" w:sz="6" w:space="0" w:color="auto"/>
            </w:tcBorders>
          </w:tcPr>
          <w:p w14:paraId="232DFF9F" w14:textId="77777777" w:rsidR="00F36126" w:rsidRPr="008E2839" w:rsidRDefault="00F36126" w:rsidP="00F36126">
            <w:pPr>
              <w:pStyle w:val="TAL"/>
            </w:pPr>
          </w:p>
        </w:tc>
        <w:tc>
          <w:tcPr>
            <w:tcW w:w="854" w:type="dxa"/>
            <w:tcBorders>
              <w:top w:val="single" w:sz="6" w:space="0" w:color="auto"/>
              <w:bottom w:val="single" w:sz="6" w:space="0" w:color="auto"/>
            </w:tcBorders>
          </w:tcPr>
          <w:p w14:paraId="36B44C08" w14:textId="77777777" w:rsidR="00F36126" w:rsidRPr="008E2839" w:rsidRDefault="00F36126" w:rsidP="00F36126">
            <w:pPr>
              <w:pStyle w:val="TAL"/>
              <w:rPr>
                <w:lang w:eastAsia="zh-CN"/>
              </w:rPr>
            </w:pPr>
            <w:r w:rsidRPr="008E2839">
              <w:t>Rel-9</w:t>
            </w:r>
          </w:p>
        </w:tc>
        <w:tc>
          <w:tcPr>
            <w:tcW w:w="1131" w:type="dxa"/>
            <w:tcBorders>
              <w:top w:val="single" w:sz="6" w:space="0" w:color="auto"/>
              <w:bottom w:val="single" w:sz="6" w:space="0" w:color="auto"/>
            </w:tcBorders>
          </w:tcPr>
          <w:p w14:paraId="3DD59D82" w14:textId="77777777" w:rsidR="00F36126" w:rsidRPr="008E2839" w:rsidRDefault="00F36126" w:rsidP="00F36126">
            <w:pPr>
              <w:pStyle w:val="TAL"/>
              <w:rPr>
                <w:lang w:eastAsia="zh-CN"/>
              </w:rPr>
            </w:pPr>
            <w:r w:rsidRPr="008E2839">
              <w:t>C105</w:t>
            </w:r>
          </w:p>
        </w:tc>
        <w:tc>
          <w:tcPr>
            <w:tcW w:w="2550" w:type="dxa"/>
            <w:tcBorders>
              <w:top w:val="single" w:sz="6" w:space="0" w:color="auto"/>
              <w:bottom w:val="single" w:sz="6" w:space="0" w:color="auto"/>
            </w:tcBorders>
          </w:tcPr>
          <w:p w14:paraId="47084C75" w14:textId="77777777" w:rsidR="00F36126" w:rsidRPr="008E2839" w:rsidRDefault="00F36126" w:rsidP="00F36126">
            <w:pPr>
              <w:pStyle w:val="TAL"/>
            </w:pPr>
            <w:r w:rsidRPr="008E2839">
              <w:t xml:space="preserve">UE supporting E-UTRA FDD and UTRA </w:t>
            </w:r>
            <w:r w:rsidRPr="008E2839">
              <w:rPr>
                <w:lang w:eastAsia="ko-KR"/>
              </w:rPr>
              <w:t>T</w:t>
            </w:r>
            <w:r w:rsidRPr="008E2839">
              <w:t>DD and Feature Group Indicators 22 and not supporting UTRA FDD</w:t>
            </w:r>
          </w:p>
        </w:tc>
        <w:tc>
          <w:tcPr>
            <w:tcW w:w="1705" w:type="dxa"/>
            <w:tcBorders>
              <w:top w:val="single" w:sz="6" w:space="0" w:color="auto"/>
            </w:tcBorders>
            <w:shd w:val="clear" w:color="auto" w:fill="auto"/>
          </w:tcPr>
          <w:p w14:paraId="246A023E" w14:textId="77777777" w:rsidR="00F36126" w:rsidRPr="008E2839" w:rsidRDefault="00F36126" w:rsidP="00F36126">
            <w:pPr>
              <w:pStyle w:val="TAL"/>
            </w:pPr>
          </w:p>
        </w:tc>
        <w:tc>
          <w:tcPr>
            <w:tcW w:w="1701" w:type="dxa"/>
            <w:tcBorders>
              <w:top w:val="single" w:sz="6" w:space="0" w:color="auto"/>
            </w:tcBorders>
            <w:shd w:val="clear" w:color="auto" w:fill="auto"/>
          </w:tcPr>
          <w:p w14:paraId="11E4C0EB" w14:textId="77777777" w:rsidR="00F36126" w:rsidRPr="008E2839" w:rsidRDefault="00F36126" w:rsidP="00F36126">
            <w:pPr>
              <w:pStyle w:val="TAL"/>
            </w:pPr>
          </w:p>
        </w:tc>
        <w:tc>
          <w:tcPr>
            <w:tcW w:w="1701" w:type="dxa"/>
            <w:tcBorders>
              <w:top w:val="single" w:sz="6" w:space="0" w:color="auto"/>
            </w:tcBorders>
          </w:tcPr>
          <w:p w14:paraId="0FC9BA49" w14:textId="77777777" w:rsidR="00F36126" w:rsidRPr="008E2839" w:rsidRDefault="00F36126" w:rsidP="00F36126">
            <w:pPr>
              <w:pStyle w:val="TAL"/>
            </w:pPr>
            <w:r w:rsidRPr="008E2839">
              <w:t>2Rx, 4Rx</w:t>
            </w:r>
          </w:p>
        </w:tc>
      </w:tr>
      <w:tr w:rsidR="00F36126" w:rsidRPr="008E2839" w14:paraId="5EB2D7FA" w14:textId="77777777" w:rsidTr="00485BBF">
        <w:trPr>
          <w:cantSplit/>
          <w:jc w:val="center"/>
        </w:trPr>
        <w:tc>
          <w:tcPr>
            <w:tcW w:w="842" w:type="dxa"/>
            <w:tcBorders>
              <w:bottom w:val="nil"/>
            </w:tcBorders>
          </w:tcPr>
          <w:p w14:paraId="0FDE1BBC" w14:textId="77777777" w:rsidR="00F36126" w:rsidRPr="008E2839" w:rsidRDefault="00F36126" w:rsidP="00F36126">
            <w:pPr>
              <w:pStyle w:val="TAL"/>
              <w:rPr>
                <w:lang w:eastAsia="zh-CN"/>
              </w:rPr>
            </w:pPr>
            <w:r w:rsidRPr="008E2839">
              <w:rPr>
                <w:lang w:eastAsia="zh-CN"/>
              </w:rPr>
              <w:t>9.5.2</w:t>
            </w:r>
          </w:p>
        </w:tc>
        <w:tc>
          <w:tcPr>
            <w:tcW w:w="3116" w:type="dxa"/>
            <w:tcBorders>
              <w:bottom w:val="nil"/>
            </w:tcBorders>
          </w:tcPr>
          <w:p w14:paraId="56DAA39B" w14:textId="77777777" w:rsidR="00F36126" w:rsidRPr="008E2839" w:rsidRDefault="00F36126" w:rsidP="00F36126">
            <w:pPr>
              <w:pStyle w:val="TAL"/>
            </w:pPr>
            <w:r w:rsidRPr="008E2839">
              <w:t>E-UTRAN TDD - UTRA TDD PCCPCH RSCP absolute accuracy</w:t>
            </w:r>
          </w:p>
        </w:tc>
        <w:tc>
          <w:tcPr>
            <w:tcW w:w="854" w:type="dxa"/>
            <w:tcBorders>
              <w:bottom w:val="single" w:sz="6" w:space="0" w:color="auto"/>
            </w:tcBorders>
          </w:tcPr>
          <w:p w14:paraId="1CC366E0" w14:textId="77777777" w:rsidR="00F36126" w:rsidRPr="008E2839" w:rsidRDefault="00F36126" w:rsidP="00F36126">
            <w:pPr>
              <w:pStyle w:val="TAL"/>
              <w:rPr>
                <w:lang w:eastAsia="zh-CN"/>
              </w:rPr>
            </w:pPr>
            <w:r w:rsidRPr="008E2839">
              <w:rPr>
                <w:lang w:eastAsia="zh-CN"/>
              </w:rPr>
              <w:t>Rel-9</w:t>
            </w:r>
          </w:p>
        </w:tc>
        <w:tc>
          <w:tcPr>
            <w:tcW w:w="1131" w:type="dxa"/>
            <w:tcBorders>
              <w:bottom w:val="single" w:sz="6" w:space="0" w:color="auto"/>
            </w:tcBorders>
          </w:tcPr>
          <w:p w14:paraId="0F4E52A1" w14:textId="77777777" w:rsidR="00F36126" w:rsidRPr="008E2839" w:rsidRDefault="00F36126" w:rsidP="00F36126">
            <w:pPr>
              <w:pStyle w:val="TAL"/>
            </w:pPr>
            <w:r w:rsidRPr="008E2839">
              <w:rPr>
                <w:lang w:eastAsia="zh-CN"/>
              </w:rPr>
              <w:t>C66</w:t>
            </w:r>
          </w:p>
        </w:tc>
        <w:tc>
          <w:tcPr>
            <w:tcW w:w="2550" w:type="dxa"/>
            <w:tcBorders>
              <w:bottom w:val="single" w:sz="6" w:space="0" w:color="auto"/>
            </w:tcBorders>
          </w:tcPr>
          <w:p w14:paraId="4AC4A741" w14:textId="77777777" w:rsidR="00F36126" w:rsidRPr="008E2839" w:rsidRDefault="00F36126" w:rsidP="00F36126">
            <w:pPr>
              <w:pStyle w:val="TAL"/>
            </w:pPr>
            <w:r w:rsidRPr="008E2839">
              <w:t>UE supporting E-UTRA TDD and UTRA TDD and Feature Group Indicators 39</w:t>
            </w:r>
          </w:p>
        </w:tc>
        <w:tc>
          <w:tcPr>
            <w:tcW w:w="1705" w:type="dxa"/>
            <w:shd w:val="clear" w:color="auto" w:fill="auto"/>
          </w:tcPr>
          <w:p w14:paraId="75514E5D" w14:textId="77777777" w:rsidR="00F36126" w:rsidRPr="008E2839" w:rsidRDefault="00F36126" w:rsidP="00F36126">
            <w:pPr>
              <w:pStyle w:val="TAL"/>
            </w:pPr>
          </w:p>
        </w:tc>
        <w:tc>
          <w:tcPr>
            <w:tcW w:w="1701" w:type="dxa"/>
            <w:shd w:val="clear" w:color="auto" w:fill="auto"/>
          </w:tcPr>
          <w:p w14:paraId="4B383940" w14:textId="77777777" w:rsidR="00F36126" w:rsidRPr="008E2839" w:rsidRDefault="00F36126" w:rsidP="00F36126">
            <w:pPr>
              <w:pStyle w:val="TAL"/>
            </w:pPr>
          </w:p>
        </w:tc>
        <w:tc>
          <w:tcPr>
            <w:tcW w:w="1701" w:type="dxa"/>
          </w:tcPr>
          <w:p w14:paraId="46F922A4" w14:textId="77777777" w:rsidR="00F36126" w:rsidRPr="008E2839" w:rsidRDefault="00F36126" w:rsidP="00F36126">
            <w:pPr>
              <w:pStyle w:val="TAL"/>
            </w:pPr>
            <w:r w:rsidRPr="008E2839">
              <w:t>2Rx, 4Rx</w:t>
            </w:r>
          </w:p>
        </w:tc>
      </w:tr>
      <w:tr w:rsidR="00F36126" w:rsidRPr="008E2839" w14:paraId="7B69C0FC" w14:textId="77777777" w:rsidTr="00485BBF">
        <w:trPr>
          <w:cantSplit/>
          <w:jc w:val="center"/>
        </w:trPr>
        <w:tc>
          <w:tcPr>
            <w:tcW w:w="842" w:type="dxa"/>
            <w:tcBorders>
              <w:top w:val="nil"/>
              <w:left w:val="single" w:sz="6" w:space="0" w:color="auto"/>
              <w:bottom w:val="single" w:sz="6" w:space="0" w:color="auto"/>
              <w:right w:val="single" w:sz="6" w:space="0" w:color="auto"/>
            </w:tcBorders>
          </w:tcPr>
          <w:p w14:paraId="0E1468F7" w14:textId="77777777" w:rsidR="00F36126" w:rsidRPr="008E2839" w:rsidRDefault="00F36126" w:rsidP="00F36126">
            <w:pPr>
              <w:pStyle w:val="TAL"/>
            </w:pPr>
          </w:p>
        </w:tc>
        <w:tc>
          <w:tcPr>
            <w:tcW w:w="3116" w:type="dxa"/>
            <w:tcBorders>
              <w:top w:val="nil"/>
              <w:left w:val="single" w:sz="6" w:space="0" w:color="auto"/>
              <w:bottom w:val="single" w:sz="6" w:space="0" w:color="auto"/>
              <w:right w:val="single" w:sz="6" w:space="0" w:color="auto"/>
            </w:tcBorders>
          </w:tcPr>
          <w:p w14:paraId="400B88B9" w14:textId="77777777" w:rsidR="00F36126" w:rsidRPr="008E2839" w:rsidRDefault="00F36126" w:rsidP="00F36126">
            <w:pPr>
              <w:pStyle w:val="TAL"/>
              <w:rPr>
                <w:lang w:eastAsia="zh-CN"/>
              </w:rPr>
            </w:pPr>
          </w:p>
        </w:tc>
        <w:tc>
          <w:tcPr>
            <w:tcW w:w="854" w:type="dxa"/>
            <w:tcBorders>
              <w:top w:val="single" w:sz="6" w:space="0" w:color="auto"/>
              <w:left w:val="single" w:sz="6" w:space="0" w:color="auto"/>
              <w:bottom w:val="single" w:sz="6" w:space="0" w:color="auto"/>
              <w:right w:val="single" w:sz="6" w:space="0" w:color="auto"/>
            </w:tcBorders>
          </w:tcPr>
          <w:p w14:paraId="1588F581" w14:textId="77777777" w:rsidR="00F36126" w:rsidRPr="008E2839" w:rsidRDefault="00F36126" w:rsidP="00F36126">
            <w:pPr>
              <w:pStyle w:val="TAL"/>
              <w:rPr>
                <w:lang w:eastAsia="zh-CN"/>
              </w:rPr>
            </w:pPr>
            <w:r w:rsidRPr="008E2839">
              <w:t>Rel-9</w:t>
            </w:r>
          </w:p>
        </w:tc>
        <w:tc>
          <w:tcPr>
            <w:tcW w:w="1131" w:type="dxa"/>
            <w:tcBorders>
              <w:top w:val="single" w:sz="6" w:space="0" w:color="auto"/>
              <w:left w:val="single" w:sz="6" w:space="0" w:color="auto"/>
              <w:bottom w:val="single" w:sz="6" w:space="0" w:color="auto"/>
              <w:right w:val="single" w:sz="6" w:space="0" w:color="auto"/>
            </w:tcBorders>
          </w:tcPr>
          <w:p w14:paraId="423F169A" w14:textId="77777777" w:rsidR="00F36126" w:rsidRPr="008E2839" w:rsidRDefault="00F36126" w:rsidP="00F36126">
            <w:pPr>
              <w:pStyle w:val="TAL"/>
              <w:rPr>
                <w:lang w:eastAsia="zh-CN"/>
              </w:rPr>
            </w:pPr>
            <w:r w:rsidRPr="008E2839">
              <w:t>C106</w:t>
            </w:r>
          </w:p>
        </w:tc>
        <w:tc>
          <w:tcPr>
            <w:tcW w:w="2550" w:type="dxa"/>
            <w:tcBorders>
              <w:top w:val="single" w:sz="6" w:space="0" w:color="auto"/>
              <w:left w:val="single" w:sz="6" w:space="0" w:color="auto"/>
              <w:bottom w:val="single" w:sz="6" w:space="0" w:color="auto"/>
            </w:tcBorders>
          </w:tcPr>
          <w:p w14:paraId="0952E964" w14:textId="77777777" w:rsidR="00F36126" w:rsidRPr="008E2839" w:rsidRDefault="00F36126" w:rsidP="00F36126">
            <w:pPr>
              <w:pStyle w:val="TAL"/>
            </w:pPr>
            <w:r w:rsidRPr="008E2839">
              <w:t xml:space="preserve">UE supporting E-UTRA TDD and UTRA </w:t>
            </w:r>
            <w:r w:rsidRPr="008E2839">
              <w:rPr>
                <w:lang w:eastAsia="ko-KR"/>
              </w:rPr>
              <w:t>T</w:t>
            </w:r>
            <w:r w:rsidRPr="008E2839">
              <w:t>DD and Feature Group Indicators 22 and not supporting UTRA FDD</w:t>
            </w:r>
          </w:p>
        </w:tc>
        <w:tc>
          <w:tcPr>
            <w:tcW w:w="1705" w:type="dxa"/>
            <w:tcBorders>
              <w:bottom w:val="single" w:sz="6" w:space="0" w:color="auto"/>
            </w:tcBorders>
            <w:shd w:val="clear" w:color="auto" w:fill="auto"/>
          </w:tcPr>
          <w:p w14:paraId="4CD053D4" w14:textId="77777777" w:rsidR="00F36126" w:rsidRPr="008E2839" w:rsidRDefault="00F36126" w:rsidP="00F36126">
            <w:pPr>
              <w:pStyle w:val="TAL"/>
            </w:pPr>
          </w:p>
        </w:tc>
        <w:tc>
          <w:tcPr>
            <w:tcW w:w="1701" w:type="dxa"/>
            <w:tcBorders>
              <w:bottom w:val="single" w:sz="6" w:space="0" w:color="auto"/>
            </w:tcBorders>
            <w:shd w:val="clear" w:color="auto" w:fill="auto"/>
          </w:tcPr>
          <w:p w14:paraId="6F2CD630" w14:textId="77777777" w:rsidR="00F36126" w:rsidRPr="008E2839" w:rsidRDefault="00F36126" w:rsidP="00F36126">
            <w:pPr>
              <w:pStyle w:val="TAL"/>
            </w:pPr>
          </w:p>
        </w:tc>
        <w:tc>
          <w:tcPr>
            <w:tcW w:w="1701" w:type="dxa"/>
            <w:tcBorders>
              <w:bottom w:val="single" w:sz="6" w:space="0" w:color="auto"/>
            </w:tcBorders>
          </w:tcPr>
          <w:p w14:paraId="2621D80A" w14:textId="77777777" w:rsidR="00F36126" w:rsidRPr="008E2839" w:rsidRDefault="00F36126" w:rsidP="00F36126">
            <w:pPr>
              <w:pStyle w:val="TAL"/>
            </w:pPr>
            <w:r w:rsidRPr="008E2839">
              <w:t>2Rx, 4Rx</w:t>
            </w:r>
          </w:p>
        </w:tc>
      </w:tr>
      <w:tr w:rsidR="00F36126" w:rsidRPr="008E2839" w14:paraId="16581604"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231D7D15" w14:textId="77777777" w:rsidR="00F36126" w:rsidRPr="008E2839" w:rsidRDefault="00F36126" w:rsidP="00F36126">
            <w:pPr>
              <w:pStyle w:val="TAL"/>
              <w:rPr>
                <w:lang w:eastAsia="zh-CN"/>
              </w:rPr>
            </w:pPr>
            <w:r w:rsidRPr="008E2839">
              <w:t>9.</w:t>
            </w:r>
            <w:r w:rsidRPr="008E2839">
              <w:rPr>
                <w:lang w:eastAsia="zh-CN"/>
              </w:rPr>
              <w:t>6</w:t>
            </w:r>
            <w:r w:rsidRPr="008E2839">
              <w:t>.1</w:t>
            </w:r>
          </w:p>
        </w:tc>
        <w:tc>
          <w:tcPr>
            <w:tcW w:w="3116" w:type="dxa"/>
            <w:tcBorders>
              <w:top w:val="single" w:sz="6" w:space="0" w:color="auto"/>
              <w:left w:val="single" w:sz="6" w:space="0" w:color="auto"/>
              <w:bottom w:val="single" w:sz="6" w:space="0" w:color="auto"/>
              <w:right w:val="single" w:sz="6" w:space="0" w:color="auto"/>
            </w:tcBorders>
          </w:tcPr>
          <w:p w14:paraId="3D545A15" w14:textId="77777777" w:rsidR="00F36126" w:rsidRPr="008E2839" w:rsidRDefault="00F36126" w:rsidP="00F36126">
            <w:pPr>
              <w:pStyle w:val="TAL"/>
            </w:pPr>
            <w:r w:rsidRPr="008E2839">
              <w:rPr>
                <w:lang w:eastAsia="zh-CN"/>
              </w:rPr>
              <w:t>GSM RSSI</w:t>
            </w:r>
            <w:r w:rsidRPr="008E2839">
              <w:t xml:space="preserve"> accuracy for E-UTRAN </w:t>
            </w:r>
            <w:r w:rsidRPr="008E2839">
              <w:rPr>
                <w:lang w:eastAsia="zh-CN"/>
              </w:rPr>
              <w:t>F</w:t>
            </w:r>
            <w:r w:rsidRPr="008E2839">
              <w:t>DD</w:t>
            </w:r>
          </w:p>
        </w:tc>
        <w:tc>
          <w:tcPr>
            <w:tcW w:w="854" w:type="dxa"/>
            <w:tcBorders>
              <w:top w:val="single" w:sz="6" w:space="0" w:color="auto"/>
              <w:left w:val="single" w:sz="6" w:space="0" w:color="auto"/>
              <w:bottom w:val="single" w:sz="6" w:space="0" w:color="auto"/>
              <w:right w:val="single" w:sz="6" w:space="0" w:color="auto"/>
            </w:tcBorders>
          </w:tcPr>
          <w:p w14:paraId="6810AE18" w14:textId="77777777" w:rsidR="00F36126" w:rsidRPr="008E2839" w:rsidRDefault="00F36126" w:rsidP="00F36126">
            <w:pPr>
              <w:pStyle w:val="TAL"/>
              <w:rPr>
                <w:lang w:eastAsia="zh-CN"/>
              </w:rPr>
            </w:pPr>
            <w:r w:rsidRPr="008E2839">
              <w:rPr>
                <w:lang w:eastAsia="zh-CN"/>
              </w:rPr>
              <w:t>Rel-9</w:t>
            </w:r>
          </w:p>
        </w:tc>
        <w:tc>
          <w:tcPr>
            <w:tcW w:w="1131" w:type="dxa"/>
            <w:tcBorders>
              <w:top w:val="single" w:sz="6" w:space="0" w:color="auto"/>
              <w:left w:val="single" w:sz="6" w:space="0" w:color="auto"/>
              <w:bottom w:val="single" w:sz="6" w:space="0" w:color="auto"/>
              <w:right w:val="single" w:sz="6" w:space="0" w:color="auto"/>
            </w:tcBorders>
          </w:tcPr>
          <w:p w14:paraId="62F3C015" w14:textId="77777777" w:rsidR="00F36126" w:rsidRPr="008E2839" w:rsidRDefault="00F36126" w:rsidP="00F36126">
            <w:pPr>
              <w:pStyle w:val="TAL"/>
              <w:rPr>
                <w:lang w:eastAsia="zh-CN"/>
              </w:rPr>
            </w:pPr>
            <w:r w:rsidRPr="008E2839">
              <w:rPr>
                <w:lang w:eastAsia="zh-CN"/>
              </w:rPr>
              <w:t>C08g</w:t>
            </w:r>
          </w:p>
        </w:tc>
        <w:tc>
          <w:tcPr>
            <w:tcW w:w="2550" w:type="dxa"/>
            <w:tcBorders>
              <w:top w:val="single" w:sz="6" w:space="0" w:color="auto"/>
              <w:left w:val="single" w:sz="6" w:space="0" w:color="auto"/>
              <w:bottom w:val="single" w:sz="6" w:space="0" w:color="auto"/>
            </w:tcBorders>
          </w:tcPr>
          <w:p w14:paraId="3C1CDF03" w14:textId="77777777" w:rsidR="00F36126" w:rsidRPr="008E2839" w:rsidRDefault="00F36126" w:rsidP="00F36126">
            <w:pPr>
              <w:pStyle w:val="TAL"/>
            </w:pPr>
            <w:r w:rsidRPr="008E2839">
              <w:t>UE supporting E-UTRA FDD and GSM and Feature Group Indicator 16 and 23</w:t>
            </w:r>
          </w:p>
        </w:tc>
        <w:tc>
          <w:tcPr>
            <w:tcW w:w="1705" w:type="dxa"/>
            <w:tcBorders>
              <w:bottom w:val="single" w:sz="6" w:space="0" w:color="auto"/>
            </w:tcBorders>
            <w:shd w:val="clear" w:color="auto" w:fill="auto"/>
          </w:tcPr>
          <w:p w14:paraId="3AA459D2" w14:textId="77777777" w:rsidR="00F36126" w:rsidRPr="008E2839" w:rsidRDefault="00F36126" w:rsidP="00F36126">
            <w:pPr>
              <w:pStyle w:val="TAL"/>
            </w:pPr>
          </w:p>
        </w:tc>
        <w:tc>
          <w:tcPr>
            <w:tcW w:w="1701" w:type="dxa"/>
            <w:tcBorders>
              <w:bottom w:val="single" w:sz="6" w:space="0" w:color="auto"/>
            </w:tcBorders>
            <w:shd w:val="clear" w:color="auto" w:fill="auto"/>
          </w:tcPr>
          <w:p w14:paraId="4E169E10" w14:textId="77777777" w:rsidR="00F36126" w:rsidRPr="008E2839" w:rsidRDefault="00F36126" w:rsidP="00F36126">
            <w:pPr>
              <w:pStyle w:val="TAL"/>
            </w:pPr>
          </w:p>
        </w:tc>
        <w:tc>
          <w:tcPr>
            <w:tcW w:w="1701" w:type="dxa"/>
            <w:tcBorders>
              <w:bottom w:val="single" w:sz="6" w:space="0" w:color="auto"/>
            </w:tcBorders>
          </w:tcPr>
          <w:p w14:paraId="54BA9E4F" w14:textId="77777777" w:rsidR="00F36126" w:rsidRPr="008E2839" w:rsidRDefault="00F36126" w:rsidP="00F36126">
            <w:pPr>
              <w:pStyle w:val="TAL"/>
            </w:pPr>
            <w:r w:rsidRPr="008E2839">
              <w:t>2Rx, 4Rx</w:t>
            </w:r>
          </w:p>
        </w:tc>
      </w:tr>
      <w:tr w:rsidR="00F36126" w:rsidRPr="008E2839" w14:paraId="02EEAEBC"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4C515EB6" w14:textId="77777777" w:rsidR="00F36126" w:rsidRPr="008E2839" w:rsidRDefault="00F36126" w:rsidP="00F36126">
            <w:pPr>
              <w:pStyle w:val="TAL"/>
              <w:rPr>
                <w:lang w:eastAsia="zh-CN"/>
              </w:rPr>
            </w:pPr>
            <w:r w:rsidRPr="008E2839">
              <w:rPr>
                <w:lang w:eastAsia="zh-CN"/>
              </w:rPr>
              <w:t>9.6.2</w:t>
            </w:r>
          </w:p>
        </w:tc>
        <w:tc>
          <w:tcPr>
            <w:tcW w:w="3116" w:type="dxa"/>
            <w:tcBorders>
              <w:top w:val="single" w:sz="6" w:space="0" w:color="auto"/>
              <w:left w:val="single" w:sz="6" w:space="0" w:color="auto"/>
              <w:bottom w:val="single" w:sz="6" w:space="0" w:color="auto"/>
              <w:right w:val="single" w:sz="6" w:space="0" w:color="auto"/>
            </w:tcBorders>
          </w:tcPr>
          <w:p w14:paraId="68AB3BFD" w14:textId="77777777" w:rsidR="00F36126" w:rsidRPr="008E2839" w:rsidRDefault="00F36126" w:rsidP="00F36126">
            <w:pPr>
              <w:pStyle w:val="TAL"/>
            </w:pPr>
            <w:r w:rsidRPr="008E2839">
              <w:t>GSM RSSI accuracy for E-UTRAN TDD</w:t>
            </w:r>
          </w:p>
        </w:tc>
        <w:tc>
          <w:tcPr>
            <w:tcW w:w="854" w:type="dxa"/>
            <w:tcBorders>
              <w:top w:val="single" w:sz="6" w:space="0" w:color="auto"/>
              <w:left w:val="single" w:sz="6" w:space="0" w:color="auto"/>
              <w:bottom w:val="single" w:sz="6" w:space="0" w:color="auto"/>
              <w:right w:val="single" w:sz="6" w:space="0" w:color="auto"/>
            </w:tcBorders>
          </w:tcPr>
          <w:p w14:paraId="0C294AE1" w14:textId="77777777" w:rsidR="00F36126" w:rsidRPr="008E2839" w:rsidRDefault="00F36126" w:rsidP="00F36126">
            <w:pPr>
              <w:pStyle w:val="TAL"/>
              <w:rPr>
                <w:lang w:eastAsia="zh-CN"/>
              </w:rPr>
            </w:pPr>
            <w:r w:rsidRPr="008E2839">
              <w:rPr>
                <w:lang w:eastAsia="zh-CN"/>
              </w:rPr>
              <w:t>Rel-9</w:t>
            </w:r>
          </w:p>
        </w:tc>
        <w:tc>
          <w:tcPr>
            <w:tcW w:w="1131" w:type="dxa"/>
            <w:tcBorders>
              <w:top w:val="single" w:sz="6" w:space="0" w:color="auto"/>
              <w:left w:val="single" w:sz="6" w:space="0" w:color="auto"/>
              <w:bottom w:val="single" w:sz="6" w:space="0" w:color="auto"/>
              <w:right w:val="single" w:sz="6" w:space="0" w:color="auto"/>
            </w:tcBorders>
          </w:tcPr>
          <w:p w14:paraId="272A57C8" w14:textId="77777777" w:rsidR="00F36126" w:rsidRPr="008E2839" w:rsidRDefault="00F36126" w:rsidP="00F36126">
            <w:pPr>
              <w:pStyle w:val="TAL"/>
              <w:rPr>
                <w:lang w:eastAsia="zh-CN"/>
              </w:rPr>
            </w:pPr>
            <w:r w:rsidRPr="008E2839">
              <w:rPr>
                <w:lang w:eastAsia="zh-CN"/>
              </w:rPr>
              <w:t>C09h</w:t>
            </w:r>
          </w:p>
        </w:tc>
        <w:tc>
          <w:tcPr>
            <w:tcW w:w="2550" w:type="dxa"/>
            <w:tcBorders>
              <w:top w:val="single" w:sz="6" w:space="0" w:color="auto"/>
              <w:left w:val="single" w:sz="6" w:space="0" w:color="auto"/>
              <w:bottom w:val="single" w:sz="6" w:space="0" w:color="auto"/>
            </w:tcBorders>
          </w:tcPr>
          <w:p w14:paraId="1E76566B" w14:textId="77777777" w:rsidR="00F36126" w:rsidRPr="008E2839" w:rsidRDefault="00F36126" w:rsidP="00F36126">
            <w:pPr>
              <w:pStyle w:val="TAL"/>
            </w:pPr>
            <w:r w:rsidRPr="008E2839">
              <w:t>UE supporting E-UTRA TDD and GSM and Feature Group Indicator 16 and 23</w:t>
            </w:r>
          </w:p>
        </w:tc>
        <w:tc>
          <w:tcPr>
            <w:tcW w:w="1705" w:type="dxa"/>
            <w:shd w:val="clear" w:color="auto" w:fill="auto"/>
          </w:tcPr>
          <w:p w14:paraId="3CDE1AA4" w14:textId="77777777" w:rsidR="00F36126" w:rsidRPr="008E2839" w:rsidRDefault="00F36126" w:rsidP="00F36126">
            <w:pPr>
              <w:pStyle w:val="TAL"/>
            </w:pPr>
          </w:p>
        </w:tc>
        <w:tc>
          <w:tcPr>
            <w:tcW w:w="1701" w:type="dxa"/>
            <w:shd w:val="clear" w:color="auto" w:fill="auto"/>
          </w:tcPr>
          <w:p w14:paraId="2FB0E244" w14:textId="77777777" w:rsidR="00F36126" w:rsidRPr="008E2839" w:rsidRDefault="00F36126" w:rsidP="00F36126">
            <w:pPr>
              <w:pStyle w:val="TAL"/>
            </w:pPr>
          </w:p>
        </w:tc>
        <w:tc>
          <w:tcPr>
            <w:tcW w:w="1701" w:type="dxa"/>
          </w:tcPr>
          <w:p w14:paraId="2FE518A1" w14:textId="77777777" w:rsidR="00F36126" w:rsidRPr="008E2839" w:rsidRDefault="00F36126" w:rsidP="00F36126">
            <w:pPr>
              <w:pStyle w:val="TAL"/>
            </w:pPr>
            <w:r w:rsidRPr="008E2839">
              <w:t>2Rx, 4Rx</w:t>
            </w:r>
          </w:p>
        </w:tc>
      </w:tr>
      <w:tr w:rsidR="00F36126" w:rsidRPr="008E2839" w14:paraId="53D5604A"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19B21866" w14:textId="77777777" w:rsidR="00F36126" w:rsidRPr="008E2839" w:rsidRDefault="00F36126" w:rsidP="00F36126">
            <w:pPr>
              <w:pStyle w:val="TAL"/>
              <w:rPr>
                <w:lang w:eastAsia="zh-CN"/>
              </w:rPr>
            </w:pPr>
            <w:r w:rsidRPr="008E2839">
              <w:t>9.9.1</w:t>
            </w:r>
            <w:r w:rsidRPr="008E2839">
              <w:rPr>
                <w:lang w:eastAsia="zh-CN"/>
              </w:rPr>
              <w:t>.1</w:t>
            </w:r>
          </w:p>
        </w:tc>
        <w:tc>
          <w:tcPr>
            <w:tcW w:w="3116" w:type="dxa"/>
            <w:tcBorders>
              <w:top w:val="single" w:sz="6" w:space="0" w:color="auto"/>
              <w:left w:val="single" w:sz="6" w:space="0" w:color="auto"/>
              <w:bottom w:val="single" w:sz="6" w:space="0" w:color="auto"/>
              <w:right w:val="single" w:sz="6" w:space="0" w:color="auto"/>
            </w:tcBorders>
          </w:tcPr>
          <w:p w14:paraId="605EBA13" w14:textId="77777777" w:rsidR="00F36126" w:rsidRPr="008E2839" w:rsidRDefault="00F36126" w:rsidP="00F36126">
            <w:pPr>
              <w:pStyle w:val="TAL"/>
            </w:pPr>
            <w:r w:rsidRPr="008E2839">
              <w:t>FDD Intra Frequency Serving Cell Absolute RSRP Accuracy</w:t>
            </w:r>
          </w:p>
        </w:tc>
        <w:tc>
          <w:tcPr>
            <w:tcW w:w="854" w:type="dxa"/>
            <w:tcBorders>
              <w:top w:val="single" w:sz="6" w:space="0" w:color="auto"/>
              <w:left w:val="single" w:sz="6" w:space="0" w:color="auto"/>
              <w:bottom w:val="single" w:sz="6" w:space="0" w:color="auto"/>
              <w:right w:val="single" w:sz="6" w:space="0" w:color="auto"/>
            </w:tcBorders>
          </w:tcPr>
          <w:p w14:paraId="2D156483" w14:textId="77777777" w:rsidR="00F36126" w:rsidRPr="008E2839" w:rsidRDefault="00F36126" w:rsidP="00F36126">
            <w:pPr>
              <w:pStyle w:val="TAL"/>
              <w:rPr>
                <w:lang w:eastAsia="zh-CN"/>
              </w:rPr>
            </w:pPr>
            <w:r w:rsidRPr="008E2839">
              <w:rPr>
                <w:lang w:eastAsia="zh-CN"/>
              </w:rPr>
              <w:t>Rel-10 and Rel-11 only</w:t>
            </w:r>
          </w:p>
        </w:tc>
        <w:tc>
          <w:tcPr>
            <w:tcW w:w="1131" w:type="dxa"/>
            <w:tcBorders>
              <w:top w:val="single" w:sz="6" w:space="0" w:color="auto"/>
              <w:left w:val="single" w:sz="6" w:space="0" w:color="auto"/>
              <w:bottom w:val="single" w:sz="6" w:space="0" w:color="auto"/>
              <w:right w:val="single" w:sz="6" w:space="0" w:color="auto"/>
            </w:tcBorders>
          </w:tcPr>
          <w:p w14:paraId="28BDC7DD" w14:textId="77777777" w:rsidR="00F36126" w:rsidRPr="008E2839" w:rsidRDefault="00F36126" w:rsidP="00F36126">
            <w:pPr>
              <w:pStyle w:val="TAL"/>
              <w:rPr>
                <w:lang w:eastAsia="zh-CN"/>
              </w:rPr>
            </w:pPr>
            <w:r w:rsidRPr="008E2839">
              <w:t>C01f</w:t>
            </w:r>
          </w:p>
        </w:tc>
        <w:tc>
          <w:tcPr>
            <w:tcW w:w="2550" w:type="dxa"/>
            <w:tcBorders>
              <w:top w:val="single" w:sz="6" w:space="0" w:color="auto"/>
              <w:left w:val="single" w:sz="6" w:space="0" w:color="auto"/>
              <w:bottom w:val="single" w:sz="6" w:space="0" w:color="auto"/>
            </w:tcBorders>
          </w:tcPr>
          <w:p w14:paraId="13A92DB3" w14:textId="77777777" w:rsidR="00F36126" w:rsidRPr="008E2839" w:rsidRDefault="00F36126" w:rsidP="00F36126">
            <w:pPr>
              <w:pStyle w:val="TAL"/>
            </w:pPr>
            <w:r w:rsidRPr="008E2839">
              <w:t>UE supporting E-UTRA FDD and Feature Group Indicator 16</w:t>
            </w:r>
          </w:p>
        </w:tc>
        <w:tc>
          <w:tcPr>
            <w:tcW w:w="1705" w:type="dxa"/>
            <w:shd w:val="clear" w:color="auto" w:fill="auto"/>
          </w:tcPr>
          <w:p w14:paraId="5C4AD948" w14:textId="77777777" w:rsidR="00F36126" w:rsidRPr="008E2839" w:rsidRDefault="00F36126" w:rsidP="00F36126">
            <w:pPr>
              <w:pStyle w:val="TAL"/>
            </w:pPr>
          </w:p>
        </w:tc>
        <w:tc>
          <w:tcPr>
            <w:tcW w:w="1701" w:type="dxa"/>
            <w:shd w:val="clear" w:color="auto" w:fill="auto"/>
          </w:tcPr>
          <w:p w14:paraId="3E7E9445" w14:textId="77777777" w:rsidR="00F36126" w:rsidRPr="008E2839" w:rsidRDefault="00F36126" w:rsidP="00F36126">
            <w:pPr>
              <w:pStyle w:val="TAL"/>
            </w:pPr>
          </w:p>
        </w:tc>
        <w:tc>
          <w:tcPr>
            <w:tcW w:w="1701" w:type="dxa"/>
          </w:tcPr>
          <w:p w14:paraId="190AF13D" w14:textId="77777777" w:rsidR="00F36126" w:rsidRPr="008E2839" w:rsidRDefault="00F36126" w:rsidP="00F36126">
            <w:pPr>
              <w:pStyle w:val="TAL"/>
            </w:pPr>
            <w:r w:rsidRPr="008E2839">
              <w:t>2Rx, 4Rx</w:t>
            </w:r>
          </w:p>
        </w:tc>
      </w:tr>
      <w:tr w:rsidR="00F36126" w:rsidRPr="008E2839" w14:paraId="5A527281"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3BDBDA63" w14:textId="77777777" w:rsidR="00F36126" w:rsidRPr="008E2839" w:rsidRDefault="00F36126" w:rsidP="00F36126">
            <w:pPr>
              <w:pStyle w:val="TAL"/>
            </w:pPr>
            <w:r w:rsidRPr="008E2839">
              <w:t>9.9.1.1_1</w:t>
            </w:r>
          </w:p>
        </w:tc>
        <w:tc>
          <w:tcPr>
            <w:tcW w:w="3116" w:type="dxa"/>
            <w:tcBorders>
              <w:top w:val="single" w:sz="6" w:space="0" w:color="auto"/>
              <w:left w:val="single" w:sz="6" w:space="0" w:color="auto"/>
              <w:bottom w:val="single" w:sz="6" w:space="0" w:color="auto"/>
              <w:right w:val="single" w:sz="6" w:space="0" w:color="auto"/>
            </w:tcBorders>
          </w:tcPr>
          <w:p w14:paraId="7C55EA31" w14:textId="77777777" w:rsidR="00F36126" w:rsidRPr="008E2839" w:rsidRDefault="00F36126" w:rsidP="00F36126">
            <w:pPr>
              <w:pStyle w:val="TAL"/>
            </w:pPr>
            <w:r w:rsidRPr="008E2839">
              <w:t>FDD Intra Frequency Serving Cell Absolute RSRP Accuracy</w:t>
            </w:r>
            <w:r w:rsidRPr="008E2839">
              <w:rPr>
                <w:lang w:eastAsia="zh-CN"/>
              </w:rPr>
              <w:t xml:space="preserve"> </w:t>
            </w:r>
            <w:r w:rsidRPr="008E2839">
              <w:t>(Rel-1</w:t>
            </w:r>
            <w:r w:rsidRPr="008E2839">
              <w:rPr>
                <w:lang w:eastAsia="zh-CN"/>
              </w:rPr>
              <w:t>2</w:t>
            </w:r>
            <w:r w:rsidRPr="008E2839">
              <w:t xml:space="preserve"> and forward)</w:t>
            </w:r>
          </w:p>
        </w:tc>
        <w:tc>
          <w:tcPr>
            <w:tcW w:w="854" w:type="dxa"/>
            <w:tcBorders>
              <w:top w:val="single" w:sz="6" w:space="0" w:color="auto"/>
              <w:left w:val="single" w:sz="6" w:space="0" w:color="auto"/>
              <w:bottom w:val="single" w:sz="6" w:space="0" w:color="auto"/>
              <w:right w:val="single" w:sz="6" w:space="0" w:color="auto"/>
            </w:tcBorders>
          </w:tcPr>
          <w:p w14:paraId="07065F07" w14:textId="77777777" w:rsidR="00F36126" w:rsidRPr="008E2839" w:rsidRDefault="00F36126" w:rsidP="00F36126">
            <w:pPr>
              <w:pStyle w:val="TAL"/>
              <w:rPr>
                <w:lang w:eastAsia="zh-CN"/>
              </w:rPr>
            </w:pPr>
            <w:r w:rsidRPr="008E2839">
              <w:rPr>
                <w:lang w:eastAsia="zh-CN"/>
              </w:rPr>
              <w:t>Rel-12</w:t>
            </w:r>
          </w:p>
        </w:tc>
        <w:tc>
          <w:tcPr>
            <w:tcW w:w="1131" w:type="dxa"/>
            <w:tcBorders>
              <w:top w:val="single" w:sz="6" w:space="0" w:color="auto"/>
              <w:left w:val="single" w:sz="6" w:space="0" w:color="auto"/>
              <w:bottom w:val="single" w:sz="6" w:space="0" w:color="auto"/>
              <w:right w:val="single" w:sz="6" w:space="0" w:color="auto"/>
            </w:tcBorders>
          </w:tcPr>
          <w:p w14:paraId="1A784186" w14:textId="77777777" w:rsidR="00F36126" w:rsidRPr="008E2839" w:rsidRDefault="00F36126" w:rsidP="00F36126">
            <w:pPr>
              <w:pStyle w:val="TAL"/>
            </w:pPr>
            <w:r w:rsidRPr="008E2839">
              <w:t>C01f</w:t>
            </w:r>
          </w:p>
        </w:tc>
        <w:tc>
          <w:tcPr>
            <w:tcW w:w="2550" w:type="dxa"/>
            <w:tcBorders>
              <w:top w:val="single" w:sz="6" w:space="0" w:color="auto"/>
              <w:left w:val="single" w:sz="6" w:space="0" w:color="auto"/>
              <w:bottom w:val="single" w:sz="6" w:space="0" w:color="auto"/>
            </w:tcBorders>
          </w:tcPr>
          <w:p w14:paraId="12766B14" w14:textId="77777777" w:rsidR="00F36126" w:rsidRPr="008E2839" w:rsidRDefault="00F36126" w:rsidP="00F36126">
            <w:pPr>
              <w:pStyle w:val="TAL"/>
            </w:pPr>
            <w:r w:rsidRPr="008E2839">
              <w:t>UE supporting E-UTRA FDD and Feature Group Indicator 16</w:t>
            </w:r>
          </w:p>
        </w:tc>
        <w:tc>
          <w:tcPr>
            <w:tcW w:w="1705" w:type="dxa"/>
            <w:shd w:val="clear" w:color="auto" w:fill="auto"/>
          </w:tcPr>
          <w:p w14:paraId="63F696FC" w14:textId="77777777" w:rsidR="00F36126" w:rsidRPr="008E2839" w:rsidRDefault="00F36126" w:rsidP="00F36126">
            <w:pPr>
              <w:pStyle w:val="TAL"/>
            </w:pPr>
          </w:p>
        </w:tc>
        <w:tc>
          <w:tcPr>
            <w:tcW w:w="1701" w:type="dxa"/>
            <w:shd w:val="clear" w:color="auto" w:fill="auto"/>
          </w:tcPr>
          <w:p w14:paraId="060B2EA5" w14:textId="77777777" w:rsidR="00F36126" w:rsidRPr="008E2839" w:rsidRDefault="00F36126" w:rsidP="00F36126">
            <w:pPr>
              <w:pStyle w:val="TAL"/>
            </w:pPr>
          </w:p>
        </w:tc>
        <w:tc>
          <w:tcPr>
            <w:tcW w:w="1701" w:type="dxa"/>
          </w:tcPr>
          <w:p w14:paraId="76093566" w14:textId="77777777" w:rsidR="00F36126" w:rsidRPr="008E2839" w:rsidRDefault="00F36126" w:rsidP="00F36126">
            <w:pPr>
              <w:pStyle w:val="TAL"/>
            </w:pPr>
            <w:r w:rsidRPr="008E2839">
              <w:t>2Rx, 4Rx</w:t>
            </w:r>
          </w:p>
        </w:tc>
      </w:tr>
      <w:tr w:rsidR="00F36126" w:rsidRPr="008E2839" w14:paraId="6BB2F011"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27FFA0CC" w14:textId="77777777" w:rsidR="00F36126" w:rsidRPr="008E2839" w:rsidRDefault="00F36126" w:rsidP="00F36126">
            <w:pPr>
              <w:pStyle w:val="TAL"/>
              <w:rPr>
                <w:lang w:eastAsia="zh-CN"/>
              </w:rPr>
            </w:pPr>
            <w:r w:rsidRPr="008E2839">
              <w:lastRenderedPageBreak/>
              <w:t>9.9.1</w:t>
            </w:r>
            <w:r w:rsidRPr="008E2839">
              <w:rPr>
                <w:lang w:eastAsia="zh-CN"/>
              </w:rPr>
              <w:t>.2</w:t>
            </w:r>
          </w:p>
        </w:tc>
        <w:tc>
          <w:tcPr>
            <w:tcW w:w="3116" w:type="dxa"/>
            <w:tcBorders>
              <w:top w:val="single" w:sz="6" w:space="0" w:color="auto"/>
              <w:left w:val="single" w:sz="6" w:space="0" w:color="auto"/>
              <w:bottom w:val="single" w:sz="6" w:space="0" w:color="auto"/>
              <w:right w:val="single" w:sz="6" w:space="0" w:color="auto"/>
            </w:tcBorders>
          </w:tcPr>
          <w:p w14:paraId="14C87519" w14:textId="77777777" w:rsidR="00F36126" w:rsidRPr="008E2839" w:rsidRDefault="00F36126" w:rsidP="00F36126">
            <w:pPr>
              <w:pStyle w:val="TAL"/>
            </w:pPr>
            <w:r w:rsidRPr="008E2839">
              <w:t>FDD Intra Frequency Serving Cell Absolute RSR</w:t>
            </w:r>
            <w:r w:rsidRPr="008E2839">
              <w:rPr>
                <w:lang w:eastAsia="zh-CN"/>
              </w:rPr>
              <w:t>Q</w:t>
            </w:r>
            <w:r w:rsidRPr="008E2839">
              <w:t xml:space="preserve"> Accuracy</w:t>
            </w:r>
          </w:p>
        </w:tc>
        <w:tc>
          <w:tcPr>
            <w:tcW w:w="854" w:type="dxa"/>
            <w:tcBorders>
              <w:top w:val="single" w:sz="6" w:space="0" w:color="auto"/>
              <w:left w:val="single" w:sz="6" w:space="0" w:color="auto"/>
              <w:bottom w:val="single" w:sz="6" w:space="0" w:color="auto"/>
              <w:right w:val="single" w:sz="6" w:space="0" w:color="auto"/>
            </w:tcBorders>
          </w:tcPr>
          <w:p w14:paraId="69410264" w14:textId="77777777" w:rsidR="00F36126" w:rsidRPr="008E2839" w:rsidRDefault="00F36126" w:rsidP="00F36126">
            <w:pPr>
              <w:pStyle w:val="TAL"/>
              <w:rPr>
                <w:lang w:eastAsia="zh-CN"/>
              </w:rPr>
            </w:pPr>
            <w:r w:rsidRPr="008E2839">
              <w:rPr>
                <w:lang w:eastAsia="zh-CN"/>
              </w:rPr>
              <w:t>Rel-10</w:t>
            </w:r>
          </w:p>
        </w:tc>
        <w:tc>
          <w:tcPr>
            <w:tcW w:w="1131" w:type="dxa"/>
            <w:tcBorders>
              <w:top w:val="single" w:sz="6" w:space="0" w:color="auto"/>
              <w:left w:val="single" w:sz="6" w:space="0" w:color="auto"/>
              <w:bottom w:val="single" w:sz="6" w:space="0" w:color="auto"/>
              <w:right w:val="single" w:sz="6" w:space="0" w:color="auto"/>
            </w:tcBorders>
          </w:tcPr>
          <w:p w14:paraId="7E05AD03" w14:textId="77777777" w:rsidR="00F36126" w:rsidRPr="008E2839" w:rsidRDefault="00F36126" w:rsidP="00F36126">
            <w:pPr>
              <w:pStyle w:val="TAL"/>
              <w:rPr>
                <w:lang w:eastAsia="zh-CN"/>
              </w:rPr>
            </w:pPr>
            <w:r w:rsidRPr="008E2839">
              <w:t>C01f</w:t>
            </w:r>
          </w:p>
        </w:tc>
        <w:tc>
          <w:tcPr>
            <w:tcW w:w="2550" w:type="dxa"/>
            <w:tcBorders>
              <w:top w:val="single" w:sz="6" w:space="0" w:color="auto"/>
              <w:left w:val="single" w:sz="6" w:space="0" w:color="auto"/>
              <w:bottom w:val="single" w:sz="6" w:space="0" w:color="auto"/>
            </w:tcBorders>
          </w:tcPr>
          <w:p w14:paraId="3ACB4181" w14:textId="77777777" w:rsidR="00F36126" w:rsidRPr="008E2839" w:rsidRDefault="00F36126" w:rsidP="00F36126">
            <w:pPr>
              <w:pStyle w:val="TAL"/>
            </w:pPr>
            <w:r w:rsidRPr="008E2839">
              <w:t>UE supporting E-UTRA FDD and Feature Group Indicator 16</w:t>
            </w:r>
          </w:p>
        </w:tc>
        <w:tc>
          <w:tcPr>
            <w:tcW w:w="1705" w:type="dxa"/>
            <w:shd w:val="clear" w:color="auto" w:fill="auto"/>
          </w:tcPr>
          <w:p w14:paraId="229CBD9E" w14:textId="77777777" w:rsidR="00F36126" w:rsidRPr="008E2839" w:rsidRDefault="00F36126" w:rsidP="00F36126">
            <w:pPr>
              <w:pStyle w:val="TAL"/>
            </w:pPr>
          </w:p>
        </w:tc>
        <w:tc>
          <w:tcPr>
            <w:tcW w:w="1701" w:type="dxa"/>
            <w:shd w:val="clear" w:color="auto" w:fill="auto"/>
          </w:tcPr>
          <w:p w14:paraId="7223225F" w14:textId="77777777" w:rsidR="00F36126" w:rsidRPr="008E2839" w:rsidRDefault="00F36126" w:rsidP="00F36126">
            <w:pPr>
              <w:pStyle w:val="TAL"/>
            </w:pPr>
          </w:p>
        </w:tc>
        <w:tc>
          <w:tcPr>
            <w:tcW w:w="1701" w:type="dxa"/>
          </w:tcPr>
          <w:p w14:paraId="48EA9DC2" w14:textId="77777777" w:rsidR="00F36126" w:rsidRPr="008E2839" w:rsidRDefault="00F36126" w:rsidP="00F36126">
            <w:pPr>
              <w:pStyle w:val="TAL"/>
            </w:pPr>
            <w:r w:rsidRPr="008E2839">
              <w:t>2Rx, 4Rx</w:t>
            </w:r>
          </w:p>
        </w:tc>
      </w:tr>
      <w:tr w:rsidR="00F36126" w:rsidRPr="008E2839" w14:paraId="5B3DB8EE"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4AB0BF26" w14:textId="77777777" w:rsidR="00F36126" w:rsidRPr="008E2839" w:rsidRDefault="00F36126" w:rsidP="00F36126">
            <w:pPr>
              <w:pStyle w:val="TAL"/>
              <w:rPr>
                <w:lang w:eastAsia="zh-CN"/>
              </w:rPr>
            </w:pPr>
            <w:r w:rsidRPr="008E2839">
              <w:t>9.9.</w:t>
            </w:r>
            <w:r w:rsidRPr="008E2839">
              <w:rPr>
                <w:lang w:eastAsia="zh-CN"/>
              </w:rPr>
              <w:t>2.1</w:t>
            </w:r>
          </w:p>
        </w:tc>
        <w:tc>
          <w:tcPr>
            <w:tcW w:w="3116" w:type="dxa"/>
            <w:tcBorders>
              <w:top w:val="single" w:sz="6" w:space="0" w:color="auto"/>
              <w:left w:val="single" w:sz="6" w:space="0" w:color="auto"/>
              <w:bottom w:val="single" w:sz="6" w:space="0" w:color="auto"/>
              <w:right w:val="single" w:sz="6" w:space="0" w:color="auto"/>
            </w:tcBorders>
          </w:tcPr>
          <w:p w14:paraId="79A2021F" w14:textId="77777777" w:rsidR="00F36126" w:rsidRPr="008E2839" w:rsidRDefault="00F36126" w:rsidP="00F36126">
            <w:pPr>
              <w:pStyle w:val="TAL"/>
            </w:pPr>
            <w:r w:rsidRPr="008E2839">
              <w:rPr>
                <w:lang w:eastAsia="zh-CN"/>
              </w:rPr>
              <w:t>T</w:t>
            </w:r>
            <w:r w:rsidRPr="008E2839">
              <w:t>DD Intra Frequency Serving Cell Absolute RSRP Accuracy</w:t>
            </w:r>
          </w:p>
        </w:tc>
        <w:tc>
          <w:tcPr>
            <w:tcW w:w="854" w:type="dxa"/>
            <w:tcBorders>
              <w:top w:val="single" w:sz="6" w:space="0" w:color="auto"/>
              <w:left w:val="single" w:sz="6" w:space="0" w:color="auto"/>
              <w:bottom w:val="single" w:sz="6" w:space="0" w:color="auto"/>
              <w:right w:val="single" w:sz="6" w:space="0" w:color="auto"/>
            </w:tcBorders>
          </w:tcPr>
          <w:p w14:paraId="57385FFD" w14:textId="77777777" w:rsidR="00F36126" w:rsidRPr="008E2839" w:rsidRDefault="00F36126" w:rsidP="00F36126">
            <w:pPr>
              <w:pStyle w:val="TAL"/>
              <w:rPr>
                <w:lang w:eastAsia="zh-CN"/>
              </w:rPr>
            </w:pPr>
            <w:r w:rsidRPr="008E2839">
              <w:t>Rel-</w:t>
            </w:r>
            <w:r w:rsidRPr="008E2839">
              <w:rPr>
                <w:lang w:eastAsia="zh-CN"/>
              </w:rPr>
              <w:t>10 and Rel-11 only</w:t>
            </w:r>
          </w:p>
        </w:tc>
        <w:tc>
          <w:tcPr>
            <w:tcW w:w="1131" w:type="dxa"/>
            <w:tcBorders>
              <w:top w:val="single" w:sz="6" w:space="0" w:color="auto"/>
              <w:left w:val="single" w:sz="6" w:space="0" w:color="auto"/>
              <w:bottom w:val="single" w:sz="6" w:space="0" w:color="auto"/>
              <w:right w:val="single" w:sz="6" w:space="0" w:color="auto"/>
            </w:tcBorders>
          </w:tcPr>
          <w:p w14:paraId="28C74926" w14:textId="77777777" w:rsidR="00F36126" w:rsidRPr="008E2839" w:rsidRDefault="00F36126" w:rsidP="00F36126">
            <w:pPr>
              <w:pStyle w:val="TAL"/>
              <w:rPr>
                <w:lang w:eastAsia="zh-CN"/>
              </w:rPr>
            </w:pPr>
            <w:r w:rsidRPr="008E2839">
              <w:t>C02f</w:t>
            </w:r>
          </w:p>
        </w:tc>
        <w:tc>
          <w:tcPr>
            <w:tcW w:w="2550" w:type="dxa"/>
            <w:tcBorders>
              <w:top w:val="single" w:sz="6" w:space="0" w:color="auto"/>
              <w:left w:val="single" w:sz="6" w:space="0" w:color="auto"/>
              <w:bottom w:val="single" w:sz="6" w:space="0" w:color="auto"/>
            </w:tcBorders>
          </w:tcPr>
          <w:p w14:paraId="004E014A" w14:textId="77777777" w:rsidR="00F36126" w:rsidRPr="008E2839" w:rsidRDefault="00F36126" w:rsidP="00F36126">
            <w:pPr>
              <w:pStyle w:val="TAL"/>
            </w:pPr>
            <w:r w:rsidRPr="008E2839">
              <w:t>UE supporting E-UTRA TDD and Feature Group Indicator 16</w:t>
            </w:r>
          </w:p>
        </w:tc>
        <w:tc>
          <w:tcPr>
            <w:tcW w:w="1705" w:type="dxa"/>
            <w:shd w:val="clear" w:color="auto" w:fill="auto"/>
          </w:tcPr>
          <w:p w14:paraId="4B941620" w14:textId="77777777" w:rsidR="00F36126" w:rsidRPr="008E2839" w:rsidRDefault="00F36126" w:rsidP="00F36126">
            <w:pPr>
              <w:pStyle w:val="TAL"/>
            </w:pPr>
          </w:p>
        </w:tc>
        <w:tc>
          <w:tcPr>
            <w:tcW w:w="1701" w:type="dxa"/>
            <w:shd w:val="clear" w:color="auto" w:fill="auto"/>
          </w:tcPr>
          <w:p w14:paraId="0B21A3D8" w14:textId="77777777" w:rsidR="00F36126" w:rsidRPr="008E2839" w:rsidRDefault="00F36126" w:rsidP="00F36126">
            <w:pPr>
              <w:pStyle w:val="TAL"/>
            </w:pPr>
          </w:p>
        </w:tc>
        <w:tc>
          <w:tcPr>
            <w:tcW w:w="1701" w:type="dxa"/>
          </w:tcPr>
          <w:p w14:paraId="24974BA5" w14:textId="77777777" w:rsidR="00F36126" w:rsidRPr="008E2839" w:rsidRDefault="00F36126" w:rsidP="00F36126">
            <w:pPr>
              <w:pStyle w:val="TAL"/>
            </w:pPr>
            <w:r w:rsidRPr="008E2839">
              <w:t>2Rx, 4Rx</w:t>
            </w:r>
          </w:p>
        </w:tc>
      </w:tr>
      <w:tr w:rsidR="00F36126" w:rsidRPr="008E2839" w14:paraId="49D67051"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69EC60F1" w14:textId="77777777" w:rsidR="00F36126" w:rsidRPr="008E2839" w:rsidRDefault="00F36126" w:rsidP="00F36126">
            <w:pPr>
              <w:pStyle w:val="TAL"/>
            </w:pPr>
            <w:r w:rsidRPr="008E2839">
              <w:t>9.9.2.1_1</w:t>
            </w:r>
          </w:p>
        </w:tc>
        <w:tc>
          <w:tcPr>
            <w:tcW w:w="3116" w:type="dxa"/>
            <w:tcBorders>
              <w:top w:val="single" w:sz="6" w:space="0" w:color="auto"/>
              <w:left w:val="single" w:sz="6" w:space="0" w:color="auto"/>
              <w:bottom w:val="single" w:sz="6" w:space="0" w:color="auto"/>
              <w:right w:val="single" w:sz="6" w:space="0" w:color="auto"/>
            </w:tcBorders>
          </w:tcPr>
          <w:p w14:paraId="2C4FFFA1" w14:textId="77777777" w:rsidR="00F36126" w:rsidRPr="008E2839" w:rsidRDefault="00F36126" w:rsidP="00F36126">
            <w:pPr>
              <w:pStyle w:val="TAL"/>
              <w:rPr>
                <w:lang w:eastAsia="zh-CN"/>
              </w:rPr>
            </w:pPr>
            <w:r w:rsidRPr="008E2839">
              <w:t>TDD Intra Frequency Serving Cell Absolute RSRP Accuracy</w:t>
            </w:r>
            <w:r w:rsidRPr="008E2839">
              <w:rPr>
                <w:lang w:eastAsia="zh-CN"/>
              </w:rPr>
              <w:t xml:space="preserve"> </w:t>
            </w:r>
            <w:r w:rsidRPr="008E2839">
              <w:t>(Rel-1</w:t>
            </w:r>
            <w:r w:rsidRPr="008E2839">
              <w:rPr>
                <w:lang w:eastAsia="zh-CN"/>
              </w:rPr>
              <w:t>2</w:t>
            </w:r>
            <w:r w:rsidRPr="008E2839">
              <w:t xml:space="preserve"> and forward)</w:t>
            </w:r>
          </w:p>
        </w:tc>
        <w:tc>
          <w:tcPr>
            <w:tcW w:w="854" w:type="dxa"/>
            <w:tcBorders>
              <w:top w:val="single" w:sz="6" w:space="0" w:color="auto"/>
              <w:left w:val="single" w:sz="6" w:space="0" w:color="auto"/>
              <w:bottom w:val="single" w:sz="6" w:space="0" w:color="auto"/>
              <w:right w:val="single" w:sz="6" w:space="0" w:color="auto"/>
            </w:tcBorders>
          </w:tcPr>
          <w:p w14:paraId="140E838E" w14:textId="77777777" w:rsidR="00F36126" w:rsidRPr="008E2839" w:rsidRDefault="00F36126" w:rsidP="00F36126">
            <w:pPr>
              <w:pStyle w:val="TAL"/>
            </w:pPr>
            <w:r w:rsidRPr="008E2839">
              <w:t>Rel-</w:t>
            </w:r>
            <w:r w:rsidRPr="008E2839">
              <w:rPr>
                <w:lang w:eastAsia="zh-CN"/>
              </w:rPr>
              <w:t>12</w:t>
            </w:r>
          </w:p>
        </w:tc>
        <w:tc>
          <w:tcPr>
            <w:tcW w:w="1131" w:type="dxa"/>
            <w:tcBorders>
              <w:top w:val="single" w:sz="6" w:space="0" w:color="auto"/>
              <w:left w:val="single" w:sz="6" w:space="0" w:color="auto"/>
              <w:bottom w:val="single" w:sz="6" w:space="0" w:color="auto"/>
              <w:right w:val="single" w:sz="6" w:space="0" w:color="auto"/>
            </w:tcBorders>
          </w:tcPr>
          <w:p w14:paraId="0BD99DAE" w14:textId="77777777" w:rsidR="00F36126" w:rsidRPr="008E2839" w:rsidRDefault="00F36126" w:rsidP="00F36126">
            <w:pPr>
              <w:pStyle w:val="TAL"/>
            </w:pPr>
            <w:r w:rsidRPr="008E2839">
              <w:t>C02f</w:t>
            </w:r>
          </w:p>
        </w:tc>
        <w:tc>
          <w:tcPr>
            <w:tcW w:w="2550" w:type="dxa"/>
            <w:tcBorders>
              <w:top w:val="single" w:sz="6" w:space="0" w:color="auto"/>
              <w:left w:val="single" w:sz="6" w:space="0" w:color="auto"/>
              <w:bottom w:val="single" w:sz="6" w:space="0" w:color="auto"/>
            </w:tcBorders>
          </w:tcPr>
          <w:p w14:paraId="3682CD71" w14:textId="77777777" w:rsidR="00F36126" w:rsidRPr="008E2839" w:rsidRDefault="00F36126" w:rsidP="00F36126">
            <w:pPr>
              <w:pStyle w:val="TAL"/>
            </w:pPr>
            <w:r w:rsidRPr="008E2839">
              <w:t>UE supporting E-UTRA TDD and Feature Group Indicator 16</w:t>
            </w:r>
          </w:p>
        </w:tc>
        <w:tc>
          <w:tcPr>
            <w:tcW w:w="1705" w:type="dxa"/>
            <w:shd w:val="clear" w:color="auto" w:fill="auto"/>
          </w:tcPr>
          <w:p w14:paraId="5310287D" w14:textId="77777777" w:rsidR="00F36126" w:rsidRPr="008E2839" w:rsidRDefault="00F36126" w:rsidP="00F36126">
            <w:pPr>
              <w:pStyle w:val="TAL"/>
            </w:pPr>
          </w:p>
        </w:tc>
        <w:tc>
          <w:tcPr>
            <w:tcW w:w="1701" w:type="dxa"/>
            <w:shd w:val="clear" w:color="auto" w:fill="auto"/>
          </w:tcPr>
          <w:p w14:paraId="2DEE2558" w14:textId="77777777" w:rsidR="00F36126" w:rsidRPr="008E2839" w:rsidRDefault="00F36126" w:rsidP="00F36126">
            <w:pPr>
              <w:pStyle w:val="TAL"/>
            </w:pPr>
          </w:p>
        </w:tc>
        <w:tc>
          <w:tcPr>
            <w:tcW w:w="1701" w:type="dxa"/>
          </w:tcPr>
          <w:p w14:paraId="241B63F5" w14:textId="77777777" w:rsidR="00F36126" w:rsidRPr="008E2839" w:rsidRDefault="00F36126" w:rsidP="00F36126">
            <w:pPr>
              <w:pStyle w:val="TAL"/>
            </w:pPr>
            <w:r w:rsidRPr="008E2839">
              <w:t>2Rx, 4Rx</w:t>
            </w:r>
          </w:p>
        </w:tc>
      </w:tr>
      <w:tr w:rsidR="00F36126" w:rsidRPr="008E2839" w14:paraId="749B61EE"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429FA3C0" w14:textId="77777777" w:rsidR="00F36126" w:rsidRPr="008E2839" w:rsidRDefault="00F36126" w:rsidP="00F36126">
            <w:pPr>
              <w:pStyle w:val="TAL"/>
              <w:rPr>
                <w:lang w:eastAsia="zh-CN"/>
              </w:rPr>
            </w:pPr>
            <w:r w:rsidRPr="008E2839">
              <w:t>9.9.</w:t>
            </w:r>
            <w:r w:rsidRPr="008E2839">
              <w:rPr>
                <w:lang w:eastAsia="zh-CN"/>
              </w:rPr>
              <w:t>2.2</w:t>
            </w:r>
          </w:p>
        </w:tc>
        <w:tc>
          <w:tcPr>
            <w:tcW w:w="3116" w:type="dxa"/>
            <w:tcBorders>
              <w:top w:val="single" w:sz="6" w:space="0" w:color="auto"/>
              <w:left w:val="single" w:sz="6" w:space="0" w:color="auto"/>
              <w:bottom w:val="single" w:sz="6" w:space="0" w:color="auto"/>
              <w:right w:val="single" w:sz="6" w:space="0" w:color="auto"/>
            </w:tcBorders>
          </w:tcPr>
          <w:p w14:paraId="0159CBCE" w14:textId="77777777" w:rsidR="00F36126" w:rsidRPr="008E2839" w:rsidRDefault="00F36126" w:rsidP="00F36126">
            <w:pPr>
              <w:pStyle w:val="TAL"/>
            </w:pPr>
            <w:r w:rsidRPr="008E2839">
              <w:rPr>
                <w:lang w:eastAsia="zh-CN"/>
              </w:rPr>
              <w:t>T</w:t>
            </w:r>
            <w:r w:rsidRPr="008E2839">
              <w:t>DD Intra Frequency Serving Cell Absolute RSR</w:t>
            </w:r>
            <w:r w:rsidRPr="008E2839">
              <w:rPr>
                <w:lang w:eastAsia="zh-CN"/>
              </w:rPr>
              <w:t>Q</w:t>
            </w:r>
            <w:r w:rsidRPr="008E2839">
              <w:t xml:space="preserve"> Accuracy</w:t>
            </w:r>
          </w:p>
        </w:tc>
        <w:tc>
          <w:tcPr>
            <w:tcW w:w="854" w:type="dxa"/>
            <w:tcBorders>
              <w:top w:val="single" w:sz="6" w:space="0" w:color="auto"/>
              <w:left w:val="single" w:sz="6" w:space="0" w:color="auto"/>
              <w:bottom w:val="single" w:sz="6" w:space="0" w:color="auto"/>
              <w:right w:val="single" w:sz="6" w:space="0" w:color="auto"/>
            </w:tcBorders>
          </w:tcPr>
          <w:p w14:paraId="6CEC4326" w14:textId="77777777" w:rsidR="00F36126" w:rsidRPr="008E2839" w:rsidRDefault="00F36126" w:rsidP="00F36126">
            <w:pPr>
              <w:pStyle w:val="TAL"/>
              <w:rPr>
                <w:lang w:eastAsia="zh-CN"/>
              </w:rPr>
            </w:pPr>
            <w:r w:rsidRPr="008E2839">
              <w:t>Rel-</w:t>
            </w:r>
            <w:r w:rsidRPr="008E2839">
              <w:rPr>
                <w:lang w:eastAsia="zh-CN"/>
              </w:rPr>
              <w:t>10</w:t>
            </w:r>
          </w:p>
        </w:tc>
        <w:tc>
          <w:tcPr>
            <w:tcW w:w="1131" w:type="dxa"/>
            <w:tcBorders>
              <w:top w:val="single" w:sz="6" w:space="0" w:color="auto"/>
              <w:left w:val="single" w:sz="6" w:space="0" w:color="auto"/>
              <w:bottom w:val="single" w:sz="6" w:space="0" w:color="auto"/>
              <w:right w:val="single" w:sz="6" w:space="0" w:color="auto"/>
            </w:tcBorders>
          </w:tcPr>
          <w:p w14:paraId="3ED8F42E" w14:textId="77777777" w:rsidR="00F36126" w:rsidRPr="008E2839" w:rsidRDefault="00F36126" w:rsidP="00F36126">
            <w:pPr>
              <w:pStyle w:val="TAL"/>
              <w:rPr>
                <w:lang w:eastAsia="zh-CN"/>
              </w:rPr>
            </w:pPr>
            <w:r w:rsidRPr="008E2839">
              <w:t>C02f</w:t>
            </w:r>
          </w:p>
        </w:tc>
        <w:tc>
          <w:tcPr>
            <w:tcW w:w="2550" w:type="dxa"/>
            <w:tcBorders>
              <w:top w:val="single" w:sz="6" w:space="0" w:color="auto"/>
              <w:left w:val="single" w:sz="6" w:space="0" w:color="auto"/>
              <w:bottom w:val="single" w:sz="6" w:space="0" w:color="auto"/>
            </w:tcBorders>
          </w:tcPr>
          <w:p w14:paraId="241C52F8" w14:textId="77777777" w:rsidR="00F36126" w:rsidRPr="008E2839" w:rsidRDefault="00F36126" w:rsidP="00F36126">
            <w:pPr>
              <w:pStyle w:val="TAL"/>
            </w:pPr>
            <w:r w:rsidRPr="008E2839">
              <w:t>UE supporting E-UTRA TDD and Feature Group Indicator 16</w:t>
            </w:r>
          </w:p>
        </w:tc>
        <w:tc>
          <w:tcPr>
            <w:tcW w:w="1705" w:type="dxa"/>
            <w:shd w:val="clear" w:color="auto" w:fill="auto"/>
          </w:tcPr>
          <w:p w14:paraId="6DA7A7CB" w14:textId="77777777" w:rsidR="00F36126" w:rsidRPr="008E2839" w:rsidRDefault="00F36126" w:rsidP="00F36126">
            <w:pPr>
              <w:pStyle w:val="TAL"/>
            </w:pPr>
          </w:p>
        </w:tc>
        <w:tc>
          <w:tcPr>
            <w:tcW w:w="1701" w:type="dxa"/>
            <w:shd w:val="clear" w:color="auto" w:fill="auto"/>
          </w:tcPr>
          <w:p w14:paraId="53DCFD52" w14:textId="77777777" w:rsidR="00F36126" w:rsidRPr="008E2839" w:rsidRDefault="00F36126" w:rsidP="00F36126">
            <w:pPr>
              <w:pStyle w:val="TAL"/>
            </w:pPr>
          </w:p>
        </w:tc>
        <w:tc>
          <w:tcPr>
            <w:tcW w:w="1701" w:type="dxa"/>
          </w:tcPr>
          <w:p w14:paraId="5FEF2640" w14:textId="77777777" w:rsidR="00F36126" w:rsidRPr="008E2839" w:rsidRDefault="00F36126" w:rsidP="00F36126">
            <w:pPr>
              <w:pStyle w:val="TAL"/>
            </w:pPr>
            <w:r w:rsidRPr="008E2839">
              <w:t>2Rx, 4Rx</w:t>
            </w:r>
          </w:p>
        </w:tc>
      </w:tr>
      <w:tr w:rsidR="00F36126" w:rsidRPr="008E2839" w14:paraId="658DB843"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0808CAE5" w14:textId="77777777" w:rsidR="00F36126" w:rsidRPr="008E2839" w:rsidRDefault="00F36126" w:rsidP="00F36126">
            <w:pPr>
              <w:pStyle w:val="TAL"/>
            </w:pPr>
            <w:r w:rsidRPr="008E2839">
              <w:t>9.11.1</w:t>
            </w:r>
          </w:p>
        </w:tc>
        <w:tc>
          <w:tcPr>
            <w:tcW w:w="3116" w:type="dxa"/>
            <w:tcBorders>
              <w:top w:val="single" w:sz="6" w:space="0" w:color="auto"/>
              <w:left w:val="single" w:sz="6" w:space="0" w:color="auto"/>
              <w:bottom w:val="single" w:sz="6" w:space="0" w:color="auto"/>
              <w:right w:val="single" w:sz="6" w:space="0" w:color="auto"/>
            </w:tcBorders>
          </w:tcPr>
          <w:p w14:paraId="545C682A" w14:textId="77777777" w:rsidR="00F36126" w:rsidRPr="008E2839" w:rsidRDefault="00F36126" w:rsidP="00F36126">
            <w:pPr>
              <w:pStyle w:val="TAL"/>
              <w:rPr>
                <w:lang w:eastAsia="zh-CN"/>
              </w:rPr>
            </w:pPr>
            <w:r w:rsidRPr="008E2839">
              <w:t>FS3 average RSSI accuracy case (</w:t>
            </w:r>
            <w:proofErr w:type="spellStart"/>
            <w:r w:rsidRPr="008E2839">
              <w:t>PCell</w:t>
            </w:r>
            <w:proofErr w:type="spellEnd"/>
            <w:r w:rsidRPr="008E2839">
              <w:t xml:space="preserve"> using FDD)</w:t>
            </w:r>
          </w:p>
        </w:tc>
        <w:tc>
          <w:tcPr>
            <w:tcW w:w="854" w:type="dxa"/>
            <w:tcBorders>
              <w:top w:val="single" w:sz="6" w:space="0" w:color="auto"/>
              <w:left w:val="single" w:sz="6" w:space="0" w:color="auto"/>
              <w:bottom w:val="single" w:sz="6" w:space="0" w:color="auto"/>
              <w:right w:val="single" w:sz="6" w:space="0" w:color="auto"/>
            </w:tcBorders>
          </w:tcPr>
          <w:p w14:paraId="7814FD34" w14:textId="77777777" w:rsidR="00F36126" w:rsidRPr="008E2839" w:rsidRDefault="00F36126" w:rsidP="00F36126">
            <w:pPr>
              <w:pStyle w:val="TAL"/>
            </w:pPr>
            <w:r w:rsidRPr="008E2839">
              <w:t>Rel-</w:t>
            </w:r>
            <w:r w:rsidRPr="008E2839">
              <w:rPr>
                <w:lang w:eastAsia="zh-CN"/>
              </w:rPr>
              <w:t>13</w:t>
            </w:r>
          </w:p>
        </w:tc>
        <w:tc>
          <w:tcPr>
            <w:tcW w:w="1131" w:type="dxa"/>
            <w:tcBorders>
              <w:top w:val="single" w:sz="6" w:space="0" w:color="auto"/>
              <w:left w:val="single" w:sz="6" w:space="0" w:color="auto"/>
              <w:bottom w:val="single" w:sz="6" w:space="0" w:color="auto"/>
              <w:right w:val="single" w:sz="6" w:space="0" w:color="auto"/>
            </w:tcBorders>
          </w:tcPr>
          <w:p w14:paraId="5842ADF3" w14:textId="77777777" w:rsidR="00F36126" w:rsidRPr="008E2839" w:rsidRDefault="00F36126" w:rsidP="00F36126">
            <w:pPr>
              <w:pStyle w:val="TAL"/>
            </w:pPr>
            <w:r w:rsidRPr="00F909FC">
              <w:rPr>
                <w:lang w:eastAsia="zh-TW"/>
              </w:rPr>
              <w:t xml:space="preserve"> C157</w:t>
            </w:r>
          </w:p>
        </w:tc>
        <w:tc>
          <w:tcPr>
            <w:tcW w:w="2550" w:type="dxa"/>
            <w:tcBorders>
              <w:top w:val="single" w:sz="6" w:space="0" w:color="auto"/>
              <w:left w:val="single" w:sz="6" w:space="0" w:color="auto"/>
              <w:bottom w:val="single" w:sz="6" w:space="0" w:color="auto"/>
            </w:tcBorders>
          </w:tcPr>
          <w:p w14:paraId="11181913" w14:textId="77777777" w:rsidR="00F36126" w:rsidRPr="008E2839" w:rsidRDefault="00F36126" w:rsidP="00F36126">
            <w:pPr>
              <w:pStyle w:val="TAL"/>
            </w:pPr>
            <w:r w:rsidRPr="008E2839">
              <w:t xml:space="preserve">UE supporting E-UTRA FDD and </w:t>
            </w:r>
            <w:r w:rsidRPr="00F909FC">
              <w:rPr>
                <w:lang w:eastAsia="zh-TW"/>
              </w:rPr>
              <w:t xml:space="preserve">Downlink LAA </w:t>
            </w:r>
            <w:r w:rsidRPr="008E2839">
              <w:rPr>
                <w:lang w:eastAsia="zh-CN"/>
              </w:rPr>
              <w:t xml:space="preserve">with FDD as </w:t>
            </w:r>
            <w:proofErr w:type="spellStart"/>
            <w:r w:rsidRPr="008E2839">
              <w:rPr>
                <w:lang w:eastAsia="zh-CN"/>
              </w:rPr>
              <w:t>Pcell</w:t>
            </w:r>
            <w:proofErr w:type="spellEnd"/>
            <w:r w:rsidRPr="008E2839">
              <w:t xml:space="preserve"> and RSSI measurement</w:t>
            </w:r>
          </w:p>
        </w:tc>
        <w:tc>
          <w:tcPr>
            <w:tcW w:w="1705" w:type="dxa"/>
            <w:shd w:val="clear" w:color="auto" w:fill="auto"/>
          </w:tcPr>
          <w:p w14:paraId="6486A08D" w14:textId="77777777" w:rsidR="00F36126" w:rsidRPr="008E2839" w:rsidRDefault="00F36126" w:rsidP="00F36126">
            <w:pPr>
              <w:pStyle w:val="TAL"/>
            </w:pPr>
          </w:p>
        </w:tc>
        <w:tc>
          <w:tcPr>
            <w:tcW w:w="1701" w:type="dxa"/>
            <w:shd w:val="clear" w:color="auto" w:fill="auto"/>
          </w:tcPr>
          <w:p w14:paraId="1BCA3956" w14:textId="77777777" w:rsidR="00F36126" w:rsidRPr="008E2839" w:rsidRDefault="00F36126" w:rsidP="00F36126">
            <w:pPr>
              <w:pStyle w:val="TAL"/>
            </w:pPr>
          </w:p>
        </w:tc>
        <w:tc>
          <w:tcPr>
            <w:tcW w:w="1701" w:type="dxa"/>
          </w:tcPr>
          <w:p w14:paraId="3806523D" w14:textId="77777777" w:rsidR="00F36126" w:rsidRPr="008E2839" w:rsidRDefault="00F36126" w:rsidP="00F36126">
            <w:pPr>
              <w:pStyle w:val="TAL"/>
            </w:pPr>
            <w:r w:rsidRPr="008E2839">
              <w:t>2Rx, 4Rx</w:t>
            </w:r>
          </w:p>
        </w:tc>
      </w:tr>
      <w:tr w:rsidR="00F36126" w:rsidRPr="008E2839" w14:paraId="16EBF84C"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08E2D4D5" w14:textId="77777777" w:rsidR="00F36126" w:rsidRPr="008E2839" w:rsidRDefault="00F36126" w:rsidP="00F36126">
            <w:pPr>
              <w:pStyle w:val="TAL"/>
            </w:pPr>
            <w:r w:rsidRPr="008E2839">
              <w:t>9.11.2</w:t>
            </w:r>
          </w:p>
        </w:tc>
        <w:tc>
          <w:tcPr>
            <w:tcW w:w="3116" w:type="dxa"/>
            <w:tcBorders>
              <w:top w:val="single" w:sz="6" w:space="0" w:color="auto"/>
              <w:left w:val="single" w:sz="6" w:space="0" w:color="auto"/>
              <w:bottom w:val="single" w:sz="6" w:space="0" w:color="auto"/>
              <w:right w:val="single" w:sz="6" w:space="0" w:color="auto"/>
            </w:tcBorders>
          </w:tcPr>
          <w:p w14:paraId="010BB7D7" w14:textId="77777777" w:rsidR="00F36126" w:rsidRPr="008E2839" w:rsidRDefault="00F36126" w:rsidP="00F36126">
            <w:pPr>
              <w:pStyle w:val="TAL"/>
              <w:rPr>
                <w:lang w:eastAsia="zh-CN"/>
              </w:rPr>
            </w:pPr>
            <w:r w:rsidRPr="008E2839">
              <w:t>FS3 average RSSI accuracy case (</w:t>
            </w:r>
            <w:proofErr w:type="spellStart"/>
            <w:r w:rsidRPr="008E2839">
              <w:t>PCell</w:t>
            </w:r>
            <w:proofErr w:type="spellEnd"/>
            <w:r w:rsidRPr="008E2839">
              <w:t xml:space="preserve"> using TDD)</w:t>
            </w:r>
          </w:p>
        </w:tc>
        <w:tc>
          <w:tcPr>
            <w:tcW w:w="854" w:type="dxa"/>
            <w:tcBorders>
              <w:top w:val="single" w:sz="6" w:space="0" w:color="auto"/>
              <w:left w:val="single" w:sz="6" w:space="0" w:color="auto"/>
              <w:bottom w:val="single" w:sz="6" w:space="0" w:color="auto"/>
              <w:right w:val="single" w:sz="6" w:space="0" w:color="auto"/>
            </w:tcBorders>
          </w:tcPr>
          <w:p w14:paraId="39985905" w14:textId="77777777" w:rsidR="00F36126" w:rsidRPr="008E2839" w:rsidRDefault="00F36126" w:rsidP="00F36126">
            <w:pPr>
              <w:pStyle w:val="TAL"/>
            </w:pPr>
            <w:r w:rsidRPr="008E2839">
              <w:t>Rel-</w:t>
            </w:r>
            <w:r w:rsidRPr="008E2839">
              <w:rPr>
                <w:lang w:eastAsia="zh-CN"/>
              </w:rPr>
              <w:t>13</w:t>
            </w:r>
          </w:p>
        </w:tc>
        <w:tc>
          <w:tcPr>
            <w:tcW w:w="1131" w:type="dxa"/>
            <w:tcBorders>
              <w:top w:val="single" w:sz="6" w:space="0" w:color="auto"/>
              <w:left w:val="single" w:sz="6" w:space="0" w:color="auto"/>
              <w:bottom w:val="single" w:sz="6" w:space="0" w:color="auto"/>
              <w:right w:val="single" w:sz="6" w:space="0" w:color="auto"/>
            </w:tcBorders>
          </w:tcPr>
          <w:p w14:paraId="249BEB36" w14:textId="77777777" w:rsidR="00F36126" w:rsidRPr="008E2839" w:rsidRDefault="00F36126" w:rsidP="00F36126">
            <w:pPr>
              <w:pStyle w:val="TAL"/>
            </w:pPr>
            <w:r w:rsidRPr="008E2839">
              <w:t>C158</w:t>
            </w:r>
          </w:p>
        </w:tc>
        <w:tc>
          <w:tcPr>
            <w:tcW w:w="2550" w:type="dxa"/>
            <w:tcBorders>
              <w:top w:val="single" w:sz="6" w:space="0" w:color="auto"/>
              <w:left w:val="single" w:sz="6" w:space="0" w:color="auto"/>
              <w:bottom w:val="single" w:sz="6" w:space="0" w:color="auto"/>
            </w:tcBorders>
          </w:tcPr>
          <w:p w14:paraId="0C9B461F" w14:textId="77777777" w:rsidR="00F36126" w:rsidRPr="008E2839" w:rsidRDefault="00F36126" w:rsidP="00F36126">
            <w:pPr>
              <w:pStyle w:val="TAL"/>
            </w:pPr>
            <w:r w:rsidRPr="008E2839">
              <w:t xml:space="preserve">UE supporting E-UTRA TDD and </w:t>
            </w:r>
            <w:r w:rsidRPr="00F909FC">
              <w:rPr>
                <w:lang w:eastAsia="zh-TW"/>
              </w:rPr>
              <w:t xml:space="preserve">Downlink LAA </w:t>
            </w:r>
            <w:r w:rsidRPr="008E2839">
              <w:rPr>
                <w:lang w:eastAsia="zh-CN"/>
              </w:rPr>
              <w:t xml:space="preserve">with TDD as </w:t>
            </w:r>
            <w:proofErr w:type="spellStart"/>
            <w:r w:rsidRPr="008E2839">
              <w:rPr>
                <w:lang w:eastAsia="zh-CN"/>
              </w:rPr>
              <w:t>Pcell</w:t>
            </w:r>
            <w:proofErr w:type="spellEnd"/>
            <w:r w:rsidRPr="008E2839">
              <w:t xml:space="preserve"> and RSSI measurement</w:t>
            </w:r>
          </w:p>
        </w:tc>
        <w:tc>
          <w:tcPr>
            <w:tcW w:w="1705" w:type="dxa"/>
            <w:tcBorders>
              <w:bottom w:val="single" w:sz="6" w:space="0" w:color="auto"/>
            </w:tcBorders>
            <w:shd w:val="clear" w:color="auto" w:fill="auto"/>
          </w:tcPr>
          <w:p w14:paraId="3BDDBC06" w14:textId="77777777" w:rsidR="00F36126" w:rsidRPr="008E2839" w:rsidRDefault="00F36126" w:rsidP="00F36126">
            <w:pPr>
              <w:pStyle w:val="TAL"/>
            </w:pPr>
          </w:p>
        </w:tc>
        <w:tc>
          <w:tcPr>
            <w:tcW w:w="1701" w:type="dxa"/>
            <w:tcBorders>
              <w:bottom w:val="single" w:sz="6" w:space="0" w:color="auto"/>
            </w:tcBorders>
            <w:shd w:val="clear" w:color="auto" w:fill="auto"/>
          </w:tcPr>
          <w:p w14:paraId="448304D3" w14:textId="77777777" w:rsidR="00F36126" w:rsidRPr="008E2839" w:rsidRDefault="00F36126" w:rsidP="00F36126">
            <w:pPr>
              <w:pStyle w:val="TAL"/>
            </w:pPr>
          </w:p>
        </w:tc>
        <w:tc>
          <w:tcPr>
            <w:tcW w:w="1701" w:type="dxa"/>
            <w:tcBorders>
              <w:bottom w:val="single" w:sz="6" w:space="0" w:color="auto"/>
            </w:tcBorders>
          </w:tcPr>
          <w:p w14:paraId="715CF9E7" w14:textId="77777777" w:rsidR="00F36126" w:rsidRPr="008E2839" w:rsidRDefault="00F36126" w:rsidP="00F36126">
            <w:pPr>
              <w:pStyle w:val="TAL"/>
            </w:pPr>
            <w:r w:rsidRPr="008E2839">
              <w:t>2Rx, 4Rx</w:t>
            </w:r>
          </w:p>
        </w:tc>
      </w:tr>
      <w:tr w:rsidR="00F36126" w:rsidRPr="008E2839" w14:paraId="119C569F"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75A14C4E" w14:textId="77777777" w:rsidR="00F36126" w:rsidRPr="008E2839" w:rsidRDefault="00F36126" w:rsidP="00F36126">
            <w:pPr>
              <w:pStyle w:val="TAL"/>
            </w:pPr>
            <w:r w:rsidRPr="008E2839">
              <w:t>9.12.1</w:t>
            </w:r>
          </w:p>
        </w:tc>
        <w:tc>
          <w:tcPr>
            <w:tcW w:w="3116" w:type="dxa"/>
            <w:tcBorders>
              <w:top w:val="single" w:sz="6" w:space="0" w:color="auto"/>
              <w:left w:val="single" w:sz="6" w:space="0" w:color="auto"/>
              <w:bottom w:val="single" w:sz="6" w:space="0" w:color="auto"/>
              <w:right w:val="single" w:sz="6" w:space="0" w:color="auto"/>
            </w:tcBorders>
          </w:tcPr>
          <w:p w14:paraId="47F93E3A" w14:textId="77777777" w:rsidR="00F36126" w:rsidRPr="008E2839" w:rsidRDefault="00F36126" w:rsidP="00F36126">
            <w:pPr>
              <w:pStyle w:val="TAL"/>
            </w:pPr>
            <w:r w:rsidRPr="008E2839">
              <w:t>FS3 channel occupancy test (</w:t>
            </w:r>
            <w:proofErr w:type="spellStart"/>
            <w:r w:rsidRPr="008E2839">
              <w:t>PCell</w:t>
            </w:r>
            <w:proofErr w:type="spellEnd"/>
            <w:r w:rsidRPr="008E2839">
              <w:t xml:space="preserve"> using FDD)</w:t>
            </w:r>
          </w:p>
        </w:tc>
        <w:tc>
          <w:tcPr>
            <w:tcW w:w="854" w:type="dxa"/>
            <w:tcBorders>
              <w:top w:val="single" w:sz="6" w:space="0" w:color="auto"/>
              <w:left w:val="single" w:sz="6" w:space="0" w:color="auto"/>
              <w:bottom w:val="single" w:sz="6" w:space="0" w:color="auto"/>
              <w:right w:val="single" w:sz="6" w:space="0" w:color="auto"/>
            </w:tcBorders>
          </w:tcPr>
          <w:p w14:paraId="3FD51482" w14:textId="77777777" w:rsidR="00F36126" w:rsidRPr="008E2839" w:rsidRDefault="00F36126" w:rsidP="00F36126">
            <w:pPr>
              <w:pStyle w:val="TAL"/>
            </w:pPr>
            <w:r w:rsidRPr="008E2839">
              <w:t>Rel-13</w:t>
            </w:r>
          </w:p>
        </w:tc>
        <w:tc>
          <w:tcPr>
            <w:tcW w:w="1131" w:type="dxa"/>
            <w:tcBorders>
              <w:top w:val="single" w:sz="6" w:space="0" w:color="auto"/>
              <w:left w:val="single" w:sz="6" w:space="0" w:color="auto"/>
              <w:bottom w:val="single" w:sz="6" w:space="0" w:color="auto"/>
              <w:right w:val="single" w:sz="6" w:space="0" w:color="auto"/>
            </w:tcBorders>
          </w:tcPr>
          <w:p w14:paraId="6C80861B" w14:textId="77777777" w:rsidR="00F36126" w:rsidRPr="008E2839" w:rsidRDefault="00F36126" w:rsidP="00F36126">
            <w:pPr>
              <w:pStyle w:val="TAL"/>
            </w:pPr>
            <w:r w:rsidRPr="008E2839">
              <w:t>C157</w:t>
            </w:r>
          </w:p>
        </w:tc>
        <w:tc>
          <w:tcPr>
            <w:tcW w:w="2550" w:type="dxa"/>
            <w:tcBorders>
              <w:top w:val="single" w:sz="6" w:space="0" w:color="auto"/>
              <w:left w:val="single" w:sz="6" w:space="0" w:color="auto"/>
              <w:bottom w:val="single" w:sz="6" w:space="0" w:color="auto"/>
              <w:right w:val="single" w:sz="6" w:space="0" w:color="auto"/>
            </w:tcBorders>
          </w:tcPr>
          <w:p w14:paraId="19A5B392" w14:textId="77777777" w:rsidR="00F36126" w:rsidRPr="008E2839" w:rsidRDefault="00F36126" w:rsidP="00F36126">
            <w:pPr>
              <w:pStyle w:val="TAL"/>
            </w:pPr>
            <w:r w:rsidRPr="008E2839">
              <w:t xml:space="preserve">UE supporting E-UTRA FDD and Downlink LAA with FDD as </w:t>
            </w:r>
            <w:proofErr w:type="spellStart"/>
            <w:r w:rsidRPr="008E2839">
              <w:t>Pcell</w:t>
            </w:r>
            <w:proofErr w:type="spellEnd"/>
            <w:r w:rsidRPr="008E2839">
              <w:t xml:space="preserve"> and channel occupancy measurement</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04E6A1F6"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EE01D81"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tcPr>
          <w:p w14:paraId="16D8AE1D" w14:textId="77777777" w:rsidR="00F36126" w:rsidRPr="008E2839" w:rsidRDefault="00F36126" w:rsidP="00F36126">
            <w:pPr>
              <w:pStyle w:val="TAL"/>
            </w:pPr>
            <w:r w:rsidRPr="008E2839">
              <w:t>2Rx, 4Rx</w:t>
            </w:r>
          </w:p>
        </w:tc>
      </w:tr>
      <w:tr w:rsidR="00F36126" w:rsidRPr="008E2839" w14:paraId="1719FEE2"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35B3BB33" w14:textId="77777777" w:rsidR="00F36126" w:rsidRPr="008E2839" w:rsidRDefault="00F36126" w:rsidP="00F36126">
            <w:pPr>
              <w:pStyle w:val="TAL"/>
            </w:pPr>
            <w:r w:rsidRPr="008E2839">
              <w:t>9.12.2</w:t>
            </w:r>
          </w:p>
        </w:tc>
        <w:tc>
          <w:tcPr>
            <w:tcW w:w="3116" w:type="dxa"/>
            <w:tcBorders>
              <w:top w:val="single" w:sz="6" w:space="0" w:color="auto"/>
              <w:left w:val="single" w:sz="6" w:space="0" w:color="auto"/>
              <w:bottom w:val="single" w:sz="6" w:space="0" w:color="auto"/>
              <w:right w:val="single" w:sz="6" w:space="0" w:color="auto"/>
            </w:tcBorders>
          </w:tcPr>
          <w:p w14:paraId="4B215829" w14:textId="77777777" w:rsidR="00F36126" w:rsidRPr="008E2839" w:rsidRDefault="00F36126" w:rsidP="00F36126">
            <w:pPr>
              <w:pStyle w:val="TAL"/>
            </w:pPr>
            <w:r w:rsidRPr="008E2839">
              <w:t>FS3 channel occupancy test (</w:t>
            </w:r>
            <w:proofErr w:type="spellStart"/>
            <w:r w:rsidRPr="008E2839">
              <w:t>PCell</w:t>
            </w:r>
            <w:proofErr w:type="spellEnd"/>
            <w:r w:rsidRPr="008E2839">
              <w:t xml:space="preserve"> using TDD)</w:t>
            </w:r>
          </w:p>
        </w:tc>
        <w:tc>
          <w:tcPr>
            <w:tcW w:w="854" w:type="dxa"/>
            <w:tcBorders>
              <w:top w:val="single" w:sz="6" w:space="0" w:color="auto"/>
              <w:left w:val="single" w:sz="6" w:space="0" w:color="auto"/>
              <w:bottom w:val="single" w:sz="6" w:space="0" w:color="auto"/>
              <w:right w:val="single" w:sz="6" w:space="0" w:color="auto"/>
            </w:tcBorders>
          </w:tcPr>
          <w:p w14:paraId="5940056B" w14:textId="77777777" w:rsidR="00F36126" w:rsidRPr="008E2839" w:rsidRDefault="00F36126" w:rsidP="00F36126">
            <w:pPr>
              <w:pStyle w:val="TAL"/>
            </w:pPr>
            <w:r w:rsidRPr="008E2839">
              <w:t>Rel-13</w:t>
            </w:r>
          </w:p>
        </w:tc>
        <w:tc>
          <w:tcPr>
            <w:tcW w:w="1131" w:type="dxa"/>
            <w:tcBorders>
              <w:top w:val="single" w:sz="6" w:space="0" w:color="auto"/>
              <w:left w:val="single" w:sz="6" w:space="0" w:color="auto"/>
              <w:bottom w:val="single" w:sz="6" w:space="0" w:color="auto"/>
              <w:right w:val="single" w:sz="6" w:space="0" w:color="auto"/>
            </w:tcBorders>
          </w:tcPr>
          <w:p w14:paraId="081CC2A0" w14:textId="77777777" w:rsidR="00F36126" w:rsidRPr="008E2839" w:rsidRDefault="00F36126" w:rsidP="00F36126">
            <w:pPr>
              <w:pStyle w:val="TAL"/>
            </w:pPr>
            <w:r w:rsidRPr="008E2839">
              <w:t>C158</w:t>
            </w:r>
          </w:p>
        </w:tc>
        <w:tc>
          <w:tcPr>
            <w:tcW w:w="2550" w:type="dxa"/>
            <w:tcBorders>
              <w:top w:val="single" w:sz="6" w:space="0" w:color="auto"/>
              <w:left w:val="single" w:sz="6" w:space="0" w:color="auto"/>
              <w:bottom w:val="single" w:sz="6" w:space="0" w:color="auto"/>
              <w:right w:val="single" w:sz="6" w:space="0" w:color="auto"/>
            </w:tcBorders>
          </w:tcPr>
          <w:p w14:paraId="5263250D" w14:textId="77777777" w:rsidR="00F36126" w:rsidRPr="008E2839" w:rsidRDefault="00F36126" w:rsidP="00F36126">
            <w:pPr>
              <w:pStyle w:val="TAL"/>
            </w:pPr>
            <w:r w:rsidRPr="008E2839">
              <w:t xml:space="preserve">UE supporting E-UTRA TDD and Downlink LAA with TDD as </w:t>
            </w:r>
            <w:proofErr w:type="spellStart"/>
            <w:r w:rsidRPr="008E2839">
              <w:t>Pcell</w:t>
            </w:r>
            <w:proofErr w:type="spellEnd"/>
            <w:r w:rsidRPr="008E2839">
              <w:t xml:space="preserve"> and channel occupancy measurement</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0915504"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2774682"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tcPr>
          <w:p w14:paraId="54D8AAB7" w14:textId="77777777" w:rsidR="00F36126" w:rsidRPr="008E2839" w:rsidRDefault="00F36126" w:rsidP="00F36126">
            <w:pPr>
              <w:pStyle w:val="TAL"/>
            </w:pPr>
            <w:r w:rsidRPr="008E2839">
              <w:t>2Rx, 4Rx</w:t>
            </w:r>
          </w:p>
        </w:tc>
      </w:tr>
      <w:tr w:rsidR="00F36126" w:rsidRPr="008E2839" w14:paraId="39EF8109" w14:textId="77777777" w:rsidTr="00485BBF">
        <w:trPr>
          <w:cantSplit/>
          <w:jc w:val="center"/>
        </w:trPr>
        <w:tc>
          <w:tcPr>
            <w:tcW w:w="13600" w:type="dxa"/>
            <w:gridSpan w:val="8"/>
            <w:tcBorders>
              <w:top w:val="single" w:sz="6" w:space="0" w:color="auto"/>
              <w:left w:val="single" w:sz="6" w:space="0" w:color="auto"/>
              <w:bottom w:val="single" w:sz="6" w:space="0" w:color="auto"/>
              <w:right w:val="single" w:sz="6" w:space="0" w:color="auto"/>
            </w:tcBorders>
          </w:tcPr>
          <w:p w14:paraId="5B53D3C1" w14:textId="77777777" w:rsidR="00F36126" w:rsidRPr="008E2839" w:rsidRDefault="00F36126" w:rsidP="00F36126">
            <w:pPr>
              <w:pStyle w:val="TAL"/>
              <w:rPr>
                <w:b/>
              </w:rPr>
            </w:pPr>
            <w:r w:rsidRPr="008E2839">
              <w:rPr>
                <w:b/>
              </w:rPr>
              <w:t>V2V Communications</w:t>
            </w:r>
          </w:p>
        </w:tc>
      </w:tr>
      <w:tr w:rsidR="00F36126" w:rsidRPr="008E2839" w14:paraId="644D7739"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3435FBA7" w14:textId="77777777" w:rsidR="00F36126" w:rsidRPr="008E2839" w:rsidRDefault="00F36126" w:rsidP="00F36126">
            <w:pPr>
              <w:pStyle w:val="TAL"/>
            </w:pPr>
            <w:r w:rsidRPr="008E2839">
              <w:t>11.1</w:t>
            </w:r>
          </w:p>
        </w:tc>
        <w:tc>
          <w:tcPr>
            <w:tcW w:w="3116" w:type="dxa"/>
            <w:tcBorders>
              <w:top w:val="single" w:sz="6" w:space="0" w:color="auto"/>
              <w:left w:val="single" w:sz="6" w:space="0" w:color="auto"/>
              <w:bottom w:val="single" w:sz="6" w:space="0" w:color="auto"/>
              <w:right w:val="single" w:sz="6" w:space="0" w:color="auto"/>
            </w:tcBorders>
          </w:tcPr>
          <w:p w14:paraId="16041727" w14:textId="77777777" w:rsidR="00F36126" w:rsidRPr="008E2839" w:rsidRDefault="00F36126" w:rsidP="00F36126">
            <w:pPr>
              <w:pStyle w:val="TAL"/>
            </w:pPr>
            <w:r w:rsidRPr="008E2839">
              <w:t>V2V UE Transmission Timing Accuracy Test</w:t>
            </w:r>
          </w:p>
        </w:tc>
        <w:tc>
          <w:tcPr>
            <w:tcW w:w="854" w:type="dxa"/>
            <w:tcBorders>
              <w:top w:val="single" w:sz="6" w:space="0" w:color="auto"/>
              <w:left w:val="single" w:sz="6" w:space="0" w:color="auto"/>
              <w:bottom w:val="single" w:sz="6" w:space="0" w:color="auto"/>
              <w:right w:val="single" w:sz="6" w:space="0" w:color="auto"/>
            </w:tcBorders>
          </w:tcPr>
          <w:p w14:paraId="35F8F2B5" w14:textId="77777777" w:rsidR="00F36126" w:rsidRPr="008E2839" w:rsidRDefault="00F36126" w:rsidP="00F36126">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2A83E4CB" w14:textId="77777777" w:rsidR="00F36126" w:rsidRPr="008E2839" w:rsidRDefault="00F36126" w:rsidP="00F36126">
            <w:pPr>
              <w:pStyle w:val="TAL"/>
            </w:pPr>
            <w:r w:rsidRPr="00F909FC">
              <w:rPr>
                <w:lang w:eastAsia="zh-TW"/>
              </w:rPr>
              <w:t>C203</w:t>
            </w:r>
          </w:p>
        </w:tc>
        <w:tc>
          <w:tcPr>
            <w:tcW w:w="2550" w:type="dxa"/>
            <w:tcBorders>
              <w:top w:val="single" w:sz="6" w:space="0" w:color="auto"/>
              <w:left w:val="single" w:sz="6" w:space="0" w:color="auto"/>
              <w:bottom w:val="single" w:sz="6" w:space="0" w:color="auto"/>
              <w:right w:val="single" w:sz="6" w:space="0" w:color="auto"/>
            </w:tcBorders>
          </w:tcPr>
          <w:p w14:paraId="20ED0DD3" w14:textId="77777777" w:rsidR="00F36126" w:rsidRPr="008E2839" w:rsidRDefault="00F36126" w:rsidP="00F36126">
            <w:pPr>
              <w:pStyle w:val="TAL"/>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1381578"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F9C70D1"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tcPr>
          <w:p w14:paraId="4FA0BBB2" w14:textId="77777777" w:rsidR="00F36126" w:rsidRPr="008E2839" w:rsidRDefault="00F36126" w:rsidP="00F36126">
            <w:pPr>
              <w:pStyle w:val="TAL"/>
            </w:pPr>
          </w:p>
        </w:tc>
      </w:tr>
      <w:tr w:rsidR="00F36126" w:rsidRPr="008E2839" w14:paraId="3D5B9A9F"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0AE3C490" w14:textId="77777777" w:rsidR="00F36126" w:rsidRPr="008E2839" w:rsidRDefault="00F36126" w:rsidP="00F36126">
            <w:pPr>
              <w:pStyle w:val="TAL"/>
            </w:pPr>
            <w:r w:rsidRPr="008E2839">
              <w:t>11.2</w:t>
            </w:r>
          </w:p>
        </w:tc>
        <w:tc>
          <w:tcPr>
            <w:tcW w:w="3116" w:type="dxa"/>
            <w:tcBorders>
              <w:top w:val="single" w:sz="6" w:space="0" w:color="auto"/>
              <w:left w:val="single" w:sz="6" w:space="0" w:color="auto"/>
              <w:bottom w:val="single" w:sz="6" w:space="0" w:color="auto"/>
              <w:right w:val="single" w:sz="6" w:space="0" w:color="auto"/>
            </w:tcBorders>
          </w:tcPr>
          <w:p w14:paraId="5EF88FA5" w14:textId="77777777" w:rsidR="00F36126" w:rsidRPr="008E2839" w:rsidRDefault="00F36126" w:rsidP="00F36126">
            <w:pPr>
              <w:pStyle w:val="TAL"/>
            </w:pPr>
            <w:r w:rsidRPr="008E2839">
              <w:t xml:space="preserve">Interruptions due to V2V </w:t>
            </w:r>
            <w:proofErr w:type="spellStart"/>
            <w:r w:rsidRPr="008E2839">
              <w:t>sidelink</w:t>
            </w:r>
            <w:proofErr w:type="spellEnd"/>
            <w:r w:rsidRPr="008E2839">
              <w:t xml:space="preserve"> communication</w:t>
            </w:r>
          </w:p>
        </w:tc>
        <w:tc>
          <w:tcPr>
            <w:tcW w:w="854" w:type="dxa"/>
            <w:tcBorders>
              <w:top w:val="single" w:sz="6" w:space="0" w:color="auto"/>
              <w:left w:val="single" w:sz="6" w:space="0" w:color="auto"/>
              <w:bottom w:val="single" w:sz="6" w:space="0" w:color="auto"/>
              <w:right w:val="single" w:sz="6" w:space="0" w:color="auto"/>
            </w:tcBorders>
          </w:tcPr>
          <w:p w14:paraId="00AB83CA" w14:textId="77777777" w:rsidR="00F36126" w:rsidRPr="008E2839" w:rsidRDefault="00F36126" w:rsidP="00F36126">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4EEB7D80" w14:textId="77777777" w:rsidR="00F36126" w:rsidRPr="008E2839" w:rsidRDefault="00F36126" w:rsidP="00F36126">
            <w:pPr>
              <w:pStyle w:val="TAL"/>
            </w:pPr>
            <w:r w:rsidRPr="00F909FC">
              <w:rPr>
                <w:lang w:eastAsia="zh-TW"/>
              </w:rPr>
              <w:t>C204</w:t>
            </w:r>
          </w:p>
        </w:tc>
        <w:tc>
          <w:tcPr>
            <w:tcW w:w="2550" w:type="dxa"/>
            <w:tcBorders>
              <w:top w:val="single" w:sz="6" w:space="0" w:color="auto"/>
              <w:left w:val="single" w:sz="6" w:space="0" w:color="auto"/>
              <w:bottom w:val="single" w:sz="6" w:space="0" w:color="auto"/>
              <w:right w:val="single" w:sz="6" w:space="0" w:color="auto"/>
            </w:tcBorders>
          </w:tcPr>
          <w:p w14:paraId="3B3A7C48" w14:textId="77777777" w:rsidR="00F36126" w:rsidRPr="008E2839" w:rsidRDefault="00F36126" w:rsidP="00F36126">
            <w:pPr>
              <w:pStyle w:val="TAL"/>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DBEA0DC"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52DF56F"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tcPr>
          <w:p w14:paraId="6F2D712C" w14:textId="77777777" w:rsidR="00F36126" w:rsidRPr="008E2839" w:rsidRDefault="00F36126" w:rsidP="00F36126">
            <w:pPr>
              <w:pStyle w:val="TAL"/>
            </w:pPr>
          </w:p>
        </w:tc>
      </w:tr>
      <w:tr w:rsidR="00F36126" w:rsidRPr="008E2839" w14:paraId="1DCB1CB9" w14:textId="77777777" w:rsidTr="00485BBF">
        <w:trPr>
          <w:cantSplit/>
          <w:jc w:val="center"/>
        </w:trPr>
        <w:tc>
          <w:tcPr>
            <w:tcW w:w="13600" w:type="dxa"/>
            <w:gridSpan w:val="8"/>
            <w:tcBorders>
              <w:top w:val="single" w:sz="6" w:space="0" w:color="auto"/>
              <w:left w:val="single" w:sz="6" w:space="0" w:color="auto"/>
              <w:bottom w:val="single" w:sz="6" w:space="0" w:color="auto"/>
              <w:right w:val="single" w:sz="6" w:space="0" w:color="auto"/>
            </w:tcBorders>
          </w:tcPr>
          <w:p w14:paraId="7E47A67E" w14:textId="77777777" w:rsidR="00F36126" w:rsidRPr="008E2839" w:rsidRDefault="00F36126" w:rsidP="00F36126">
            <w:pPr>
              <w:pStyle w:val="TAL"/>
            </w:pPr>
            <w:r w:rsidRPr="008E2839">
              <w:rPr>
                <w:b/>
              </w:rPr>
              <w:t>V2X Communications</w:t>
            </w:r>
          </w:p>
        </w:tc>
      </w:tr>
      <w:tr w:rsidR="00F36126" w:rsidRPr="008E2839" w14:paraId="486D075D"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14199CE2" w14:textId="77777777" w:rsidR="00F36126" w:rsidRPr="008E2839" w:rsidRDefault="00F36126" w:rsidP="00F36126">
            <w:pPr>
              <w:pStyle w:val="TAL"/>
            </w:pPr>
            <w:r w:rsidRPr="008E2839">
              <w:t>12.1.1</w:t>
            </w:r>
          </w:p>
        </w:tc>
        <w:tc>
          <w:tcPr>
            <w:tcW w:w="3116" w:type="dxa"/>
            <w:tcBorders>
              <w:top w:val="single" w:sz="6" w:space="0" w:color="auto"/>
              <w:left w:val="single" w:sz="6" w:space="0" w:color="auto"/>
              <w:bottom w:val="single" w:sz="6" w:space="0" w:color="auto"/>
              <w:right w:val="single" w:sz="6" w:space="0" w:color="auto"/>
            </w:tcBorders>
          </w:tcPr>
          <w:p w14:paraId="35A43C01" w14:textId="77777777" w:rsidR="00F36126" w:rsidRPr="008E2839" w:rsidRDefault="00F36126" w:rsidP="00F36126">
            <w:pPr>
              <w:pStyle w:val="TAL"/>
            </w:pPr>
            <w:r w:rsidRPr="008E2839">
              <w:t xml:space="preserve">V2X UE Transmission Timing Accuracy Test for </w:t>
            </w:r>
            <w:proofErr w:type="spellStart"/>
            <w:r w:rsidRPr="008E2839">
              <w:t>eNB</w:t>
            </w:r>
            <w:proofErr w:type="spellEnd"/>
            <w:r w:rsidRPr="008E2839">
              <w:t xml:space="preserve"> as Timing Reference</w:t>
            </w:r>
          </w:p>
        </w:tc>
        <w:tc>
          <w:tcPr>
            <w:tcW w:w="854" w:type="dxa"/>
            <w:tcBorders>
              <w:top w:val="single" w:sz="6" w:space="0" w:color="auto"/>
              <w:left w:val="single" w:sz="6" w:space="0" w:color="auto"/>
              <w:bottom w:val="single" w:sz="6" w:space="0" w:color="auto"/>
              <w:right w:val="single" w:sz="6" w:space="0" w:color="auto"/>
            </w:tcBorders>
          </w:tcPr>
          <w:p w14:paraId="789ECB26" w14:textId="77777777" w:rsidR="00F36126" w:rsidRPr="008E2839" w:rsidRDefault="00F36126" w:rsidP="00F36126">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7EE47A5F" w14:textId="77777777" w:rsidR="00F36126" w:rsidRPr="00F909FC" w:rsidRDefault="00F36126" w:rsidP="00F36126">
            <w:pPr>
              <w:pStyle w:val="TAL"/>
              <w:rPr>
                <w:lang w:eastAsia="zh-TW"/>
              </w:rPr>
            </w:pPr>
            <w:r w:rsidRPr="00F909FC">
              <w:rPr>
                <w:lang w:eastAsia="zh-TW"/>
              </w:rPr>
              <w:t>C204</w:t>
            </w:r>
          </w:p>
        </w:tc>
        <w:tc>
          <w:tcPr>
            <w:tcW w:w="2550" w:type="dxa"/>
            <w:tcBorders>
              <w:top w:val="single" w:sz="6" w:space="0" w:color="auto"/>
              <w:left w:val="single" w:sz="6" w:space="0" w:color="auto"/>
              <w:bottom w:val="single" w:sz="6" w:space="0" w:color="auto"/>
              <w:right w:val="single" w:sz="6" w:space="0" w:color="auto"/>
            </w:tcBorders>
          </w:tcPr>
          <w:p w14:paraId="1E377B3C" w14:textId="77777777" w:rsidR="00F36126" w:rsidRPr="008E2839" w:rsidRDefault="00F36126" w:rsidP="00F36126">
            <w:pPr>
              <w:pStyle w:val="TAL"/>
              <w:rPr>
                <w:lang w:eastAsia="zh-CN"/>
              </w:rPr>
            </w:pPr>
            <w:r w:rsidRPr="008E2839">
              <w:rPr>
                <w:lang w:eastAsia="zh-CN"/>
              </w:rPr>
              <w:t xml:space="preserve">UE supporting E-UTRA and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517F75DA"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1D909DC"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tcPr>
          <w:p w14:paraId="1E5BF259" w14:textId="77777777" w:rsidR="00F36126" w:rsidRPr="008E2839" w:rsidRDefault="00F36126" w:rsidP="00F36126">
            <w:pPr>
              <w:pStyle w:val="TAL"/>
            </w:pPr>
          </w:p>
        </w:tc>
      </w:tr>
      <w:tr w:rsidR="00F36126" w:rsidRPr="008E2839" w14:paraId="3AC33934"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19C05C1F" w14:textId="77777777" w:rsidR="00F36126" w:rsidRPr="008E2839" w:rsidRDefault="00F36126" w:rsidP="00F36126">
            <w:pPr>
              <w:pStyle w:val="TAL"/>
            </w:pPr>
            <w:r w:rsidRPr="008E2839">
              <w:t>12.1.2</w:t>
            </w:r>
          </w:p>
        </w:tc>
        <w:tc>
          <w:tcPr>
            <w:tcW w:w="3116" w:type="dxa"/>
            <w:tcBorders>
              <w:top w:val="single" w:sz="6" w:space="0" w:color="auto"/>
              <w:left w:val="single" w:sz="6" w:space="0" w:color="auto"/>
              <w:bottom w:val="single" w:sz="6" w:space="0" w:color="auto"/>
              <w:right w:val="single" w:sz="6" w:space="0" w:color="auto"/>
            </w:tcBorders>
          </w:tcPr>
          <w:p w14:paraId="039AC2DE" w14:textId="77777777" w:rsidR="00F36126" w:rsidRPr="008E2839" w:rsidRDefault="00F36126" w:rsidP="00F36126">
            <w:pPr>
              <w:pStyle w:val="TAL"/>
            </w:pPr>
            <w:r w:rsidRPr="00F909FC">
              <w:rPr>
                <w:rFonts w:eastAsia="Batang"/>
              </w:rPr>
              <w:t xml:space="preserve">V2X UE Transmission Timing Accuracy Test for </w:t>
            </w:r>
            <w:proofErr w:type="spellStart"/>
            <w:r w:rsidRPr="00F909FC">
              <w:rPr>
                <w:rFonts w:eastAsia="Batang"/>
              </w:rPr>
              <w:t>SyncRef</w:t>
            </w:r>
            <w:proofErr w:type="spellEnd"/>
            <w:r w:rsidRPr="00F909FC">
              <w:rPr>
                <w:rFonts w:eastAsia="Batang"/>
              </w:rPr>
              <w:t xml:space="preserve"> UE as Timing Reference</w:t>
            </w:r>
          </w:p>
        </w:tc>
        <w:tc>
          <w:tcPr>
            <w:tcW w:w="854" w:type="dxa"/>
            <w:tcBorders>
              <w:top w:val="single" w:sz="6" w:space="0" w:color="auto"/>
              <w:left w:val="single" w:sz="6" w:space="0" w:color="auto"/>
              <w:bottom w:val="single" w:sz="6" w:space="0" w:color="auto"/>
              <w:right w:val="single" w:sz="6" w:space="0" w:color="auto"/>
            </w:tcBorders>
          </w:tcPr>
          <w:p w14:paraId="63327B90" w14:textId="77777777" w:rsidR="00F36126" w:rsidRPr="008E2839" w:rsidRDefault="00F36126" w:rsidP="00F36126">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22BB3701" w14:textId="77777777" w:rsidR="00F36126" w:rsidRPr="00F909FC" w:rsidRDefault="00F36126" w:rsidP="00F36126">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0339E63A" w14:textId="77777777" w:rsidR="00F36126" w:rsidRPr="008E2839" w:rsidRDefault="00F36126" w:rsidP="00F36126">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5F41EFC6"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F985B51"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tcPr>
          <w:p w14:paraId="12F421D9" w14:textId="77777777" w:rsidR="00F36126" w:rsidRPr="008E2839" w:rsidRDefault="00F36126" w:rsidP="00F36126">
            <w:pPr>
              <w:pStyle w:val="TAL"/>
            </w:pPr>
          </w:p>
        </w:tc>
      </w:tr>
      <w:tr w:rsidR="00F36126" w:rsidRPr="008E2839" w14:paraId="67758D20"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6E7662A5" w14:textId="77777777" w:rsidR="00F36126" w:rsidRPr="008E2839" w:rsidRDefault="00F36126" w:rsidP="00F36126">
            <w:pPr>
              <w:pStyle w:val="TAL"/>
            </w:pPr>
            <w:r w:rsidRPr="008E2839">
              <w:lastRenderedPageBreak/>
              <w:t>12.2.1</w:t>
            </w:r>
          </w:p>
        </w:tc>
        <w:tc>
          <w:tcPr>
            <w:tcW w:w="3116" w:type="dxa"/>
            <w:tcBorders>
              <w:top w:val="single" w:sz="6" w:space="0" w:color="auto"/>
              <w:left w:val="single" w:sz="6" w:space="0" w:color="auto"/>
              <w:bottom w:val="single" w:sz="6" w:space="0" w:color="auto"/>
              <w:right w:val="single" w:sz="6" w:space="0" w:color="auto"/>
            </w:tcBorders>
          </w:tcPr>
          <w:p w14:paraId="4EB33D37" w14:textId="77777777" w:rsidR="00F36126" w:rsidRPr="00F909FC" w:rsidRDefault="00F36126" w:rsidP="00F36126">
            <w:pPr>
              <w:pStyle w:val="TAL"/>
              <w:rPr>
                <w:rFonts w:eastAsia="Batang"/>
              </w:rPr>
            </w:pPr>
            <w:r w:rsidRPr="00F909FC">
              <w:rPr>
                <w:rFonts w:eastAsia="Batang"/>
              </w:rPr>
              <w:t xml:space="preserve">Initiation/Cease of SLSS Transmission with V2X </w:t>
            </w:r>
            <w:proofErr w:type="spellStart"/>
            <w:r w:rsidRPr="00F909FC">
              <w:rPr>
                <w:rFonts w:eastAsia="Batang"/>
              </w:rPr>
              <w:t>Sidelink</w:t>
            </w:r>
            <w:proofErr w:type="spellEnd"/>
            <w:r w:rsidRPr="00F909FC">
              <w:rPr>
                <w:rFonts w:eastAsia="Batang"/>
              </w:rPr>
              <w:t xml:space="preserve"> Communication for </w:t>
            </w:r>
            <w:proofErr w:type="spellStart"/>
            <w:r w:rsidRPr="00F909FC">
              <w:rPr>
                <w:rFonts w:eastAsia="Batang"/>
              </w:rPr>
              <w:t>eNB</w:t>
            </w:r>
            <w:proofErr w:type="spellEnd"/>
            <w:r w:rsidRPr="00F909FC">
              <w:rPr>
                <w:rFonts w:eastAsia="Batang"/>
              </w:rPr>
              <w:t xml:space="preserve"> as Timing Reference</w:t>
            </w:r>
          </w:p>
        </w:tc>
        <w:tc>
          <w:tcPr>
            <w:tcW w:w="854" w:type="dxa"/>
            <w:tcBorders>
              <w:top w:val="single" w:sz="6" w:space="0" w:color="auto"/>
              <w:left w:val="single" w:sz="6" w:space="0" w:color="auto"/>
              <w:bottom w:val="single" w:sz="6" w:space="0" w:color="auto"/>
              <w:right w:val="single" w:sz="6" w:space="0" w:color="auto"/>
            </w:tcBorders>
          </w:tcPr>
          <w:p w14:paraId="4D4048C3" w14:textId="77777777" w:rsidR="00F36126" w:rsidRPr="008E2839" w:rsidRDefault="00F36126" w:rsidP="00F36126">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36343C41" w14:textId="77777777" w:rsidR="00F36126" w:rsidRPr="00F909FC" w:rsidRDefault="00F36126" w:rsidP="00F36126">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0CF8542C" w14:textId="77777777" w:rsidR="00F36126" w:rsidRPr="008E2839" w:rsidRDefault="00F36126" w:rsidP="00F36126">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2DC1C532"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DB6E541"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tcPr>
          <w:p w14:paraId="6C85E380" w14:textId="77777777" w:rsidR="00F36126" w:rsidRPr="008E2839" w:rsidRDefault="00F36126" w:rsidP="00F36126">
            <w:pPr>
              <w:pStyle w:val="TAL"/>
            </w:pPr>
          </w:p>
        </w:tc>
      </w:tr>
      <w:tr w:rsidR="00F36126" w:rsidRPr="008E2839" w14:paraId="2D70E74D"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23B3E68F" w14:textId="77777777" w:rsidR="00F36126" w:rsidRPr="008E2839" w:rsidRDefault="00F36126" w:rsidP="00F36126">
            <w:pPr>
              <w:pStyle w:val="TAL"/>
            </w:pPr>
            <w:r w:rsidRPr="008E2839">
              <w:t>12.2.2</w:t>
            </w:r>
          </w:p>
        </w:tc>
        <w:tc>
          <w:tcPr>
            <w:tcW w:w="3116" w:type="dxa"/>
            <w:tcBorders>
              <w:top w:val="single" w:sz="6" w:space="0" w:color="auto"/>
              <w:left w:val="single" w:sz="6" w:space="0" w:color="auto"/>
              <w:bottom w:val="single" w:sz="6" w:space="0" w:color="auto"/>
              <w:right w:val="single" w:sz="6" w:space="0" w:color="auto"/>
            </w:tcBorders>
          </w:tcPr>
          <w:p w14:paraId="47A0BEEF" w14:textId="77777777" w:rsidR="00F36126" w:rsidRPr="00F909FC" w:rsidRDefault="00F36126" w:rsidP="00F36126">
            <w:pPr>
              <w:pStyle w:val="TAL"/>
              <w:rPr>
                <w:rFonts w:eastAsia="Batang"/>
              </w:rPr>
            </w:pPr>
            <w:r w:rsidRPr="00F909FC">
              <w:rPr>
                <w:rFonts w:eastAsia="Batang"/>
              </w:rPr>
              <w:t xml:space="preserve">Initiation/Cease of SLSS Transmission with V2X </w:t>
            </w:r>
            <w:proofErr w:type="spellStart"/>
            <w:r w:rsidRPr="00F909FC">
              <w:rPr>
                <w:rFonts w:eastAsia="Batang"/>
              </w:rPr>
              <w:t>Sidelink</w:t>
            </w:r>
            <w:proofErr w:type="spellEnd"/>
            <w:r w:rsidRPr="00F909FC">
              <w:rPr>
                <w:rFonts w:eastAsia="Batang"/>
              </w:rPr>
              <w:t xml:space="preserve"> Communication for </w:t>
            </w:r>
            <w:proofErr w:type="spellStart"/>
            <w:r w:rsidRPr="00F909FC">
              <w:rPr>
                <w:rFonts w:eastAsia="Batang"/>
              </w:rPr>
              <w:t>SyncRef</w:t>
            </w:r>
            <w:proofErr w:type="spellEnd"/>
            <w:r w:rsidRPr="00F909FC">
              <w:rPr>
                <w:rFonts w:eastAsia="Batang"/>
              </w:rPr>
              <w:t xml:space="preserve"> UE as Timing Reference</w:t>
            </w:r>
          </w:p>
        </w:tc>
        <w:tc>
          <w:tcPr>
            <w:tcW w:w="854" w:type="dxa"/>
            <w:tcBorders>
              <w:top w:val="single" w:sz="6" w:space="0" w:color="auto"/>
              <w:left w:val="single" w:sz="6" w:space="0" w:color="auto"/>
              <w:bottom w:val="single" w:sz="6" w:space="0" w:color="auto"/>
              <w:right w:val="single" w:sz="6" w:space="0" w:color="auto"/>
            </w:tcBorders>
          </w:tcPr>
          <w:p w14:paraId="7CC9BF7F" w14:textId="77777777" w:rsidR="00F36126" w:rsidRPr="008E2839" w:rsidRDefault="00F36126" w:rsidP="00F36126">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62C461D2" w14:textId="77777777" w:rsidR="00F36126" w:rsidRPr="00F909FC" w:rsidRDefault="00F36126" w:rsidP="00F36126">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22E9AAB4" w14:textId="77777777" w:rsidR="00F36126" w:rsidRPr="008E2839" w:rsidRDefault="00F36126" w:rsidP="00F36126">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79468711"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1B8828D"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tcPr>
          <w:p w14:paraId="3E7519F0" w14:textId="77777777" w:rsidR="00F36126" w:rsidRPr="008E2839" w:rsidRDefault="00F36126" w:rsidP="00F36126">
            <w:pPr>
              <w:pStyle w:val="TAL"/>
            </w:pPr>
          </w:p>
        </w:tc>
      </w:tr>
      <w:tr w:rsidR="00F36126" w:rsidRPr="008E2839" w14:paraId="45CFA184"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5F664A04" w14:textId="77777777" w:rsidR="00F36126" w:rsidRPr="008E2839" w:rsidRDefault="00F36126" w:rsidP="00F36126">
            <w:pPr>
              <w:pStyle w:val="TAL"/>
            </w:pPr>
            <w:r w:rsidRPr="008E2839">
              <w:t>12.3.1</w:t>
            </w:r>
          </w:p>
        </w:tc>
        <w:tc>
          <w:tcPr>
            <w:tcW w:w="3116" w:type="dxa"/>
            <w:tcBorders>
              <w:top w:val="single" w:sz="6" w:space="0" w:color="auto"/>
              <w:left w:val="single" w:sz="6" w:space="0" w:color="auto"/>
              <w:bottom w:val="single" w:sz="6" w:space="0" w:color="auto"/>
              <w:right w:val="single" w:sz="6" w:space="0" w:color="auto"/>
            </w:tcBorders>
          </w:tcPr>
          <w:p w14:paraId="72325B82" w14:textId="77777777" w:rsidR="00F36126" w:rsidRPr="00F909FC" w:rsidRDefault="00F36126" w:rsidP="00F36126">
            <w:pPr>
              <w:pStyle w:val="TAL"/>
              <w:rPr>
                <w:rFonts w:eastAsia="Batang"/>
              </w:rPr>
            </w:pPr>
            <w:r w:rsidRPr="00F909FC">
              <w:rPr>
                <w:rFonts w:eastAsia="Batang"/>
              </w:rPr>
              <w:t>V2X Synchronization Reference Selection/Reselection Tests for GNSS configured as the highest priority</w:t>
            </w:r>
          </w:p>
        </w:tc>
        <w:tc>
          <w:tcPr>
            <w:tcW w:w="854" w:type="dxa"/>
            <w:tcBorders>
              <w:top w:val="single" w:sz="6" w:space="0" w:color="auto"/>
              <w:left w:val="single" w:sz="6" w:space="0" w:color="auto"/>
              <w:bottom w:val="single" w:sz="6" w:space="0" w:color="auto"/>
              <w:right w:val="single" w:sz="6" w:space="0" w:color="auto"/>
            </w:tcBorders>
          </w:tcPr>
          <w:p w14:paraId="10ED8530" w14:textId="77777777" w:rsidR="00F36126" w:rsidRPr="008E2839" w:rsidRDefault="00F36126" w:rsidP="00F36126">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031B38C4" w14:textId="77777777" w:rsidR="00F36126" w:rsidRPr="00F909FC" w:rsidRDefault="00F36126" w:rsidP="00F36126">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465D5EC4" w14:textId="77777777" w:rsidR="00F36126" w:rsidRPr="008E2839" w:rsidRDefault="00F36126" w:rsidP="00F36126">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07095B74"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0D0617E2"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tcPr>
          <w:p w14:paraId="3DCEE90E" w14:textId="77777777" w:rsidR="00F36126" w:rsidRPr="008E2839" w:rsidRDefault="00F36126" w:rsidP="00F36126">
            <w:pPr>
              <w:pStyle w:val="TAL"/>
            </w:pPr>
          </w:p>
        </w:tc>
      </w:tr>
      <w:tr w:rsidR="00F36126" w:rsidRPr="008E2839" w14:paraId="32857841"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49742037" w14:textId="77777777" w:rsidR="00F36126" w:rsidRPr="008E2839" w:rsidRDefault="00F36126" w:rsidP="00F36126">
            <w:pPr>
              <w:pStyle w:val="TAL"/>
            </w:pPr>
            <w:r w:rsidRPr="008E2839">
              <w:t>12.3.2</w:t>
            </w:r>
          </w:p>
        </w:tc>
        <w:tc>
          <w:tcPr>
            <w:tcW w:w="3116" w:type="dxa"/>
            <w:tcBorders>
              <w:top w:val="single" w:sz="6" w:space="0" w:color="auto"/>
              <w:left w:val="single" w:sz="6" w:space="0" w:color="auto"/>
              <w:bottom w:val="single" w:sz="6" w:space="0" w:color="auto"/>
              <w:right w:val="single" w:sz="6" w:space="0" w:color="auto"/>
            </w:tcBorders>
          </w:tcPr>
          <w:p w14:paraId="0704C0F7" w14:textId="77777777" w:rsidR="00F36126" w:rsidRPr="00F909FC" w:rsidRDefault="00F36126" w:rsidP="00F36126">
            <w:pPr>
              <w:pStyle w:val="TAL"/>
              <w:rPr>
                <w:rFonts w:eastAsia="Batang"/>
              </w:rPr>
            </w:pPr>
            <w:r w:rsidRPr="00F909FC">
              <w:rPr>
                <w:rFonts w:eastAsia="Batang"/>
              </w:rPr>
              <w:t xml:space="preserve">V2X Synchronization Reference Selection/Reselection Tests for </w:t>
            </w:r>
            <w:proofErr w:type="spellStart"/>
            <w:r w:rsidRPr="00F909FC">
              <w:rPr>
                <w:rFonts w:eastAsia="Batang"/>
              </w:rPr>
              <w:t>eNB</w:t>
            </w:r>
            <w:proofErr w:type="spellEnd"/>
            <w:r w:rsidRPr="00F909FC">
              <w:rPr>
                <w:rFonts w:eastAsia="Batang"/>
              </w:rPr>
              <w:t xml:space="preserve"> configured as the highest priority</w:t>
            </w:r>
          </w:p>
        </w:tc>
        <w:tc>
          <w:tcPr>
            <w:tcW w:w="854" w:type="dxa"/>
            <w:tcBorders>
              <w:top w:val="single" w:sz="6" w:space="0" w:color="auto"/>
              <w:left w:val="single" w:sz="6" w:space="0" w:color="auto"/>
              <w:bottom w:val="single" w:sz="6" w:space="0" w:color="auto"/>
              <w:right w:val="single" w:sz="6" w:space="0" w:color="auto"/>
            </w:tcBorders>
          </w:tcPr>
          <w:p w14:paraId="5C6B752F" w14:textId="77777777" w:rsidR="00F36126" w:rsidRPr="008E2839" w:rsidRDefault="00F36126" w:rsidP="00F36126">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217B616B" w14:textId="77777777" w:rsidR="00F36126" w:rsidRPr="00F909FC" w:rsidRDefault="00F36126" w:rsidP="00F36126">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15551B71" w14:textId="77777777" w:rsidR="00F36126" w:rsidRPr="008E2839" w:rsidRDefault="00F36126" w:rsidP="00F36126">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7D0A8228"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7303D02"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tcPr>
          <w:p w14:paraId="30A12E99" w14:textId="77777777" w:rsidR="00F36126" w:rsidRPr="008E2839" w:rsidRDefault="00F36126" w:rsidP="00F36126">
            <w:pPr>
              <w:pStyle w:val="TAL"/>
            </w:pPr>
          </w:p>
        </w:tc>
      </w:tr>
      <w:tr w:rsidR="00F36126" w:rsidRPr="008E2839" w14:paraId="722A95C1"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456312D4" w14:textId="77777777" w:rsidR="00F36126" w:rsidRPr="008E2839" w:rsidRDefault="00F36126" w:rsidP="00F36126">
            <w:pPr>
              <w:pStyle w:val="TAL"/>
            </w:pPr>
            <w:r w:rsidRPr="008E2839">
              <w:t>12.4</w:t>
            </w:r>
          </w:p>
        </w:tc>
        <w:tc>
          <w:tcPr>
            <w:tcW w:w="3116" w:type="dxa"/>
            <w:tcBorders>
              <w:top w:val="single" w:sz="6" w:space="0" w:color="auto"/>
              <w:left w:val="single" w:sz="6" w:space="0" w:color="auto"/>
              <w:bottom w:val="single" w:sz="6" w:space="0" w:color="auto"/>
              <w:right w:val="single" w:sz="6" w:space="0" w:color="auto"/>
            </w:tcBorders>
          </w:tcPr>
          <w:p w14:paraId="04D63838" w14:textId="77777777" w:rsidR="00F36126" w:rsidRPr="008E2839" w:rsidRDefault="00F36126" w:rsidP="00F36126">
            <w:pPr>
              <w:pStyle w:val="TAL"/>
            </w:pPr>
            <w:r w:rsidRPr="008E2839">
              <w:t>Congestion Control Measurement Test for V2X UE</w:t>
            </w:r>
          </w:p>
        </w:tc>
        <w:tc>
          <w:tcPr>
            <w:tcW w:w="854" w:type="dxa"/>
            <w:tcBorders>
              <w:top w:val="single" w:sz="6" w:space="0" w:color="auto"/>
              <w:left w:val="single" w:sz="6" w:space="0" w:color="auto"/>
              <w:bottom w:val="single" w:sz="6" w:space="0" w:color="auto"/>
              <w:right w:val="single" w:sz="6" w:space="0" w:color="auto"/>
            </w:tcBorders>
          </w:tcPr>
          <w:p w14:paraId="293770B8" w14:textId="77777777" w:rsidR="00F36126" w:rsidRPr="008E2839" w:rsidRDefault="00F36126" w:rsidP="00F36126">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4EEC1B69" w14:textId="77777777" w:rsidR="00F36126" w:rsidRPr="00F909FC" w:rsidRDefault="00F36126" w:rsidP="00F36126">
            <w:pPr>
              <w:pStyle w:val="TAL"/>
              <w:rPr>
                <w:lang w:eastAsia="zh-TW"/>
              </w:rPr>
            </w:pPr>
            <w:r w:rsidRPr="00F909FC">
              <w:rPr>
                <w:lang w:eastAsia="zh-TW"/>
              </w:rPr>
              <w:t>C217</w:t>
            </w:r>
          </w:p>
        </w:tc>
        <w:tc>
          <w:tcPr>
            <w:tcW w:w="2550" w:type="dxa"/>
            <w:tcBorders>
              <w:top w:val="single" w:sz="6" w:space="0" w:color="auto"/>
              <w:left w:val="single" w:sz="6" w:space="0" w:color="auto"/>
              <w:bottom w:val="single" w:sz="6" w:space="0" w:color="auto"/>
              <w:right w:val="single" w:sz="6" w:space="0" w:color="auto"/>
            </w:tcBorders>
          </w:tcPr>
          <w:p w14:paraId="52E45972" w14:textId="77777777" w:rsidR="00F36126" w:rsidRPr="008E2839" w:rsidRDefault="00F36126" w:rsidP="00F36126">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congestion control</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1D483D23"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75E2F91"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tcPr>
          <w:p w14:paraId="7353D54B" w14:textId="77777777" w:rsidR="00F36126" w:rsidRPr="008E2839" w:rsidRDefault="00F36126" w:rsidP="00F36126">
            <w:pPr>
              <w:pStyle w:val="TAL"/>
            </w:pPr>
          </w:p>
        </w:tc>
      </w:tr>
      <w:tr w:rsidR="00F36126" w:rsidRPr="008E2839" w14:paraId="1E19D61B"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66C00286" w14:textId="77777777" w:rsidR="00F36126" w:rsidRPr="008E2839" w:rsidRDefault="00F36126" w:rsidP="00F36126">
            <w:pPr>
              <w:pStyle w:val="TAL"/>
            </w:pPr>
            <w:r w:rsidRPr="008E2839">
              <w:t>12.5</w:t>
            </w:r>
          </w:p>
        </w:tc>
        <w:tc>
          <w:tcPr>
            <w:tcW w:w="3116" w:type="dxa"/>
            <w:tcBorders>
              <w:top w:val="single" w:sz="6" w:space="0" w:color="auto"/>
              <w:left w:val="single" w:sz="6" w:space="0" w:color="auto"/>
              <w:bottom w:val="single" w:sz="6" w:space="0" w:color="auto"/>
              <w:right w:val="single" w:sz="6" w:space="0" w:color="auto"/>
            </w:tcBorders>
          </w:tcPr>
          <w:p w14:paraId="6F2DC0CB" w14:textId="77777777" w:rsidR="00F36126" w:rsidRPr="008E2839" w:rsidRDefault="00F36126" w:rsidP="00F36126">
            <w:pPr>
              <w:pStyle w:val="TAL"/>
            </w:pPr>
            <w:r w:rsidRPr="008E2839">
              <w:t xml:space="preserve">Interruptions due to V2X </w:t>
            </w:r>
            <w:proofErr w:type="spellStart"/>
            <w:r w:rsidRPr="008E2839">
              <w:t>Sidelink</w:t>
            </w:r>
            <w:proofErr w:type="spellEnd"/>
            <w:r w:rsidRPr="008E2839">
              <w:t xml:space="preserve"> Communication</w:t>
            </w:r>
          </w:p>
        </w:tc>
        <w:tc>
          <w:tcPr>
            <w:tcW w:w="854" w:type="dxa"/>
            <w:tcBorders>
              <w:top w:val="single" w:sz="6" w:space="0" w:color="auto"/>
              <w:left w:val="single" w:sz="6" w:space="0" w:color="auto"/>
              <w:bottom w:val="single" w:sz="6" w:space="0" w:color="auto"/>
              <w:right w:val="single" w:sz="6" w:space="0" w:color="auto"/>
            </w:tcBorders>
          </w:tcPr>
          <w:p w14:paraId="494A1E16" w14:textId="77777777" w:rsidR="00F36126" w:rsidRPr="008E2839" w:rsidRDefault="00F36126" w:rsidP="00F36126">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3B711306" w14:textId="77777777" w:rsidR="00F36126" w:rsidRPr="00F909FC" w:rsidRDefault="00F36126" w:rsidP="00F36126">
            <w:pPr>
              <w:pStyle w:val="TAL"/>
              <w:rPr>
                <w:lang w:eastAsia="zh-TW"/>
              </w:rPr>
            </w:pPr>
            <w:r w:rsidRPr="00F909FC">
              <w:rPr>
                <w:lang w:eastAsia="zh-TW"/>
              </w:rPr>
              <w:t>C204</w:t>
            </w:r>
          </w:p>
        </w:tc>
        <w:tc>
          <w:tcPr>
            <w:tcW w:w="2550" w:type="dxa"/>
            <w:tcBorders>
              <w:top w:val="single" w:sz="6" w:space="0" w:color="auto"/>
              <w:left w:val="single" w:sz="6" w:space="0" w:color="auto"/>
              <w:bottom w:val="single" w:sz="6" w:space="0" w:color="auto"/>
              <w:right w:val="single" w:sz="6" w:space="0" w:color="auto"/>
            </w:tcBorders>
          </w:tcPr>
          <w:p w14:paraId="7BF3AFA2" w14:textId="77777777" w:rsidR="00F36126" w:rsidRPr="008E2839" w:rsidRDefault="00F36126" w:rsidP="00F36126">
            <w:pPr>
              <w:pStyle w:val="TAL"/>
              <w:rPr>
                <w:lang w:eastAsia="zh-CN"/>
              </w:rPr>
            </w:pPr>
            <w:r w:rsidRPr="008E2839">
              <w:rPr>
                <w:lang w:eastAsia="zh-CN"/>
              </w:rPr>
              <w:t xml:space="preserve">UE supporting E-UTRA and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EA5CD9D"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49CDF24D"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tcPr>
          <w:p w14:paraId="7CD54DE2" w14:textId="77777777" w:rsidR="00F36126" w:rsidRPr="008E2839" w:rsidRDefault="00F36126" w:rsidP="00F36126">
            <w:pPr>
              <w:pStyle w:val="TAL"/>
            </w:pPr>
          </w:p>
        </w:tc>
      </w:tr>
      <w:tr w:rsidR="00F36126" w:rsidRPr="008E2839" w14:paraId="2C0CE3F4"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60379F26" w14:textId="77777777" w:rsidR="00F36126" w:rsidRPr="008E2839" w:rsidRDefault="00F36126" w:rsidP="00F36126">
            <w:pPr>
              <w:pStyle w:val="TAL"/>
            </w:pPr>
            <w:r w:rsidRPr="008E2839">
              <w:t>12.6.1</w:t>
            </w:r>
          </w:p>
        </w:tc>
        <w:tc>
          <w:tcPr>
            <w:tcW w:w="3116" w:type="dxa"/>
            <w:tcBorders>
              <w:top w:val="single" w:sz="6" w:space="0" w:color="auto"/>
              <w:left w:val="single" w:sz="6" w:space="0" w:color="auto"/>
              <w:bottom w:val="single" w:sz="6" w:space="0" w:color="auto"/>
              <w:right w:val="single" w:sz="6" w:space="0" w:color="auto"/>
            </w:tcBorders>
          </w:tcPr>
          <w:p w14:paraId="50E170BC" w14:textId="77777777" w:rsidR="00F36126" w:rsidRPr="008E2839" w:rsidRDefault="00F36126" w:rsidP="00F36126">
            <w:pPr>
              <w:pStyle w:val="TAL"/>
            </w:pPr>
            <w:r w:rsidRPr="008E2839">
              <w:t>V2X UE Autonomous Resource Selection/Reselection Tests for PSSCH-RSRP measurements</w:t>
            </w:r>
          </w:p>
        </w:tc>
        <w:tc>
          <w:tcPr>
            <w:tcW w:w="854" w:type="dxa"/>
            <w:tcBorders>
              <w:top w:val="single" w:sz="6" w:space="0" w:color="auto"/>
              <w:left w:val="single" w:sz="6" w:space="0" w:color="auto"/>
              <w:bottom w:val="single" w:sz="6" w:space="0" w:color="auto"/>
              <w:right w:val="single" w:sz="6" w:space="0" w:color="auto"/>
            </w:tcBorders>
          </w:tcPr>
          <w:p w14:paraId="73AEC6C4" w14:textId="77777777" w:rsidR="00F36126" w:rsidRPr="008E2839" w:rsidRDefault="00F36126" w:rsidP="00F36126">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130C51AE" w14:textId="77777777" w:rsidR="00F36126" w:rsidRPr="00F909FC" w:rsidRDefault="00F36126" w:rsidP="00F36126">
            <w:pPr>
              <w:pStyle w:val="TAL"/>
              <w:rPr>
                <w:lang w:eastAsia="zh-TW"/>
              </w:rPr>
            </w:pPr>
            <w:r w:rsidRPr="00F909FC">
              <w:rPr>
                <w:lang w:eastAsia="zh-TW"/>
              </w:rPr>
              <w:t>C228</w:t>
            </w:r>
          </w:p>
        </w:tc>
        <w:tc>
          <w:tcPr>
            <w:tcW w:w="2550" w:type="dxa"/>
            <w:tcBorders>
              <w:top w:val="single" w:sz="6" w:space="0" w:color="auto"/>
              <w:left w:val="single" w:sz="6" w:space="0" w:color="auto"/>
              <w:bottom w:val="single" w:sz="6" w:space="0" w:color="auto"/>
              <w:right w:val="single" w:sz="6" w:space="0" w:color="auto"/>
            </w:tcBorders>
          </w:tcPr>
          <w:p w14:paraId="5AA63915" w14:textId="77777777" w:rsidR="00F36126" w:rsidRPr="008E2839" w:rsidRDefault="00F36126" w:rsidP="00F36126">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autonomous resource selection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35E8AF4C"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A99DA31"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tcPr>
          <w:p w14:paraId="3B544CA3" w14:textId="77777777" w:rsidR="00F36126" w:rsidRPr="008E2839" w:rsidRDefault="00F36126" w:rsidP="00F36126">
            <w:pPr>
              <w:pStyle w:val="TAL"/>
            </w:pPr>
          </w:p>
        </w:tc>
      </w:tr>
      <w:tr w:rsidR="00F36126" w:rsidRPr="008E2839" w14:paraId="2FA11838" w14:textId="77777777" w:rsidTr="00485BBF">
        <w:trPr>
          <w:cantSplit/>
          <w:jc w:val="center"/>
        </w:trPr>
        <w:tc>
          <w:tcPr>
            <w:tcW w:w="842" w:type="dxa"/>
            <w:tcBorders>
              <w:top w:val="single" w:sz="6" w:space="0" w:color="auto"/>
              <w:left w:val="single" w:sz="6" w:space="0" w:color="auto"/>
              <w:bottom w:val="single" w:sz="6" w:space="0" w:color="auto"/>
              <w:right w:val="single" w:sz="6" w:space="0" w:color="auto"/>
            </w:tcBorders>
          </w:tcPr>
          <w:p w14:paraId="0591E036" w14:textId="77777777" w:rsidR="00F36126" w:rsidRPr="008E2839" w:rsidRDefault="00F36126" w:rsidP="00F36126">
            <w:pPr>
              <w:pStyle w:val="TAL"/>
            </w:pPr>
            <w:r w:rsidRPr="008E2839">
              <w:t>12.6.2</w:t>
            </w:r>
          </w:p>
        </w:tc>
        <w:tc>
          <w:tcPr>
            <w:tcW w:w="3116" w:type="dxa"/>
            <w:tcBorders>
              <w:top w:val="single" w:sz="6" w:space="0" w:color="auto"/>
              <w:left w:val="single" w:sz="6" w:space="0" w:color="auto"/>
              <w:bottom w:val="single" w:sz="6" w:space="0" w:color="auto"/>
              <w:right w:val="single" w:sz="6" w:space="0" w:color="auto"/>
            </w:tcBorders>
          </w:tcPr>
          <w:p w14:paraId="48531F8E" w14:textId="77777777" w:rsidR="00F36126" w:rsidRPr="008E2839" w:rsidRDefault="00F36126" w:rsidP="00F36126">
            <w:pPr>
              <w:pStyle w:val="TAL"/>
            </w:pPr>
            <w:r w:rsidRPr="008E2839">
              <w:t>V2X UE Autonomous Resource Selection/Reselection Tests for S-RSSI measurements</w:t>
            </w:r>
          </w:p>
        </w:tc>
        <w:tc>
          <w:tcPr>
            <w:tcW w:w="854" w:type="dxa"/>
            <w:tcBorders>
              <w:top w:val="single" w:sz="6" w:space="0" w:color="auto"/>
              <w:left w:val="single" w:sz="6" w:space="0" w:color="auto"/>
              <w:bottom w:val="single" w:sz="6" w:space="0" w:color="auto"/>
              <w:right w:val="single" w:sz="6" w:space="0" w:color="auto"/>
            </w:tcBorders>
          </w:tcPr>
          <w:p w14:paraId="37EE5D4F" w14:textId="77777777" w:rsidR="00F36126" w:rsidRPr="008E2839" w:rsidRDefault="00F36126" w:rsidP="00F36126">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4E7E678E" w14:textId="77777777" w:rsidR="00F36126" w:rsidRPr="00F909FC" w:rsidRDefault="00F36126" w:rsidP="00F36126">
            <w:pPr>
              <w:pStyle w:val="TAL"/>
              <w:rPr>
                <w:lang w:eastAsia="zh-TW"/>
              </w:rPr>
            </w:pPr>
            <w:r w:rsidRPr="00F909FC">
              <w:rPr>
                <w:lang w:eastAsia="zh-TW"/>
              </w:rPr>
              <w:t>C228</w:t>
            </w:r>
          </w:p>
        </w:tc>
        <w:tc>
          <w:tcPr>
            <w:tcW w:w="2550" w:type="dxa"/>
            <w:tcBorders>
              <w:top w:val="single" w:sz="6" w:space="0" w:color="auto"/>
              <w:left w:val="single" w:sz="6" w:space="0" w:color="auto"/>
              <w:bottom w:val="single" w:sz="6" w:space="0" w:color="auto"/>
              <w:right w:val="single" w:sz="6" w:space="0" w:color="auto"/>
            </w:tcBorders>
          </w:tcPr>
          <w:p w14:paraId="625793D7" w14:textId="77777777" w:rsidR="00F36126" w:rsidRPr="008E2839" w:rsidRDefault="00F36126" w:rsidP="00F36126">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autonomous resource selection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54CF9677"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ACC3AA2" w14:textId="77777777" w:rsidR="00F36126" w:rsidRPr="008E2839" w:rsidRDefault="00F36126" w:rsidP="00F36126">
            <w:pPr>
              <w:pStyle w:val="TAL"/>
            </w:pPr>
          </w:p>
        </w:tc>
        <w:tc>
          <w:tcPr>
            <w:tcW w:w="1701" w:type="dxa"/>
            <w:tcBorders>
              <w:top w:val="single" w:sz="6" w:space="0" w:color="auto"/>
              <w:left w:val="single" w:sz="6" w:space="0" w:color="auto"/>
              <w:bottom w:val="single" w:sz="6" w:space="0" w:color="auto"/>
              <w:right w:val="single" w:sz="6" w:space="0" w:color="auto"/>
            </w:tcBorders>
          </w:tcPr>
          <w:p w14:paraId="47F225CE" w14:textId="77777777" w:rsidR="00F36126" w:rsidRPr="008E2839" w:rsidRDefault="00F36126" w:rsidP="00F36126">
            <w:pPr>
              <w:pStyle w:val="TAL"/>
            </w:pPr>
          </w:p>
        </w:tc>
      </w:tr>
    </w:tbl>
    <w:p w14:paraId="522AE1A7" w14:textId="77777777" w:rsidR="00BF58D8" w:rsidRDefault="00BF58D8" w:rsidP="00BF58D8">
      <w:pPr>
        <w:pStyle w:val="NO"/>
      </w:pPr>
    </w:p>
    <w:p w14:paraId="521F9E2E" w14:textId="77777777" w:rsidR="00BF58D8" w:rsidRPr="00F909FC" w:rsidRDefault="00BF58D8" w:rsidP="00BF58D8">
      <w:pPr>
        <w:pStyle w:val="TH"/>
        <w:sectPr w:rsidR="00BF58D8" w:rsidRPr="00F909FC" w:rsidSect="00D710C5">
          <w:headerReference w:type="default" r:id="rId24"/>
          <w:footnotePr>
            <w:numRestart w:val="eachSect"/>
          </w:footnotePr>
          <w:pgSz w:w="16840" w:h="11907" w:orient="landscape" w:code="9"/>
          <w:pgMar w:top="1134" w:right="1418" w:bottom="1134" w:left="1134" w:header="680" w:footer="567" w:gutter="0"/>
          <w:cols w:space="720"/>
          <w:docGrid w:linePitch="272"/>
        </w:sectPr>
      </w:pPr>
    </w:p>
    <w:p w14:paraId="220434BD" w14:textId="77777777" w:rsidR="00BF58D8" w:rsidRPr="00C84C5D" w:rsidRDefault="00BF58D8" w:rsidP="00BF58D8">
      <w:pPr>
        <w:pStyle w:val="TH"/>
      </w:pPr>
      <w:r w:rsidRPr="00F909FC">
        <w:lastRenderedPageBreak/>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BF58D8" w:rsidRPr="008E2839" w14:paraId="2BADB0F7" w14:textId="77777777" w:rsidTr="00485BBF">
        <w:trPr>
          <w:cantSplit/>
          <w:trHeight w:val="105"/>
        </w:trPr>
        <w:tc>
          <w:tcPr>
            <w:tcW w:w="9750" w:type="dxa"/>
          </w:tcPr>
          <w:p w14:paraId="1667EAF7" w14:textId="77777777" w:rsidR="00BF58D8" w:rsidRPr="008E2839" w:rsidRDefault="00BF58D8" w:rsidP="00485BBF">
            <w:pPr>
              <w:pStyle w:val="TAN"/>
            </w:pPr>
            <w:r w:rsidRPr="008E2839">
              <w:t>C01</w:t>
            </w:r>
            <w:r w:rsidRPr="008E2839">
              <w:tab/>
              <w:t xml:space="preserve">IF </w:t>
            </w:r>
            <w:r w:rsidRPr="00F909FC">
              <w:rPr>
                <w:lang w:eastAsia="zh-TW"/>
              </w:rPr>
              <w:t>(</w:t>
            </w:r>
            <w:proofErr w:type="gramStart"/>
            <w:r w:rsidRPr="00F909FC">
              <w:rPr>
                <w:lang w:eastAsia="zh-TW"/>
              </w:rPr>
              <w:t>NOT(</w:t>
            </w:r>
            <w:proofErr w:type="gramEnd"/>
            <w:r w:rsidRPr="00F909FC">
              <w:rPr>
                <w:lang w:eastAsia="zh-TW"/>
              </w:rPr>
              <w:t>A.4.3-4a/1 OR A.4.3-4a/1a OR A.4.3-4aa/1)) AND</w:t>
            </w:r>
            <w:r w:rsidRPr="008E2839">
              <w:t xml:space="preserve"> A.4.1-1/1 THEN R ELSE N/A</w:t>
            </w:r>
          </w:p>
        </w:tc>
      </w:tr>
      <w:tr w:rsidR="00BF58D8" w:rsidRPr="008E2839" w14:paraId="38409884" w14:textId="77777777" w:rsidTr="00485BBF">
        <w:trPr>
          <w:cantSplit/>
          <w:trHeight w:val="105"/>
        </w:trPr>
        <w:tc>
          <w:tcPr>
            <w:tcW w:w="9750" w:type="dxa"/>
          </w:tcPr>
          <w:p w14:paraId="416AC627" w14:textId="77777777" w:rsidR="00BF58D8" w:rsidRPr="008E2839" w:rsidRDefault="00BF58D8" w:rsidP="00485BBF">
            <w:pPr>
              <w:pStyle w:val="TAN"/>
            </w:pPr>
            <w:r w:rsidRPr="008E2839">
              <w:t>C01a</w:t>
            </w:r>
            <w:r w:rsidRPr="008E2839">
              <w:tab/>
              <w:t>IF (</w:t>
            </w:r>
            <w:proofErr w:type="gramStart"/>
            <w:r w:rsidRPr="008E2839">
              <w:t>NOT(</w:t>
            </w:r>
            <w:proofErr w:type="gramEnd"/>
            <w:r w:rsidRPr="008E2839">
              <w:t xml:space="preserve">A.4.3-4a/1 OR A.4.3-4a/1a OR A.4.3-4aa/1)) AND (A.4.1-1/1 </w:t>
            </w:r>
            <w:r w:rsidRPr="008E2839">
              <w:rPr>
                <w:lang w:eastAsia="zh-CN"/>
              </w:rPr>
              <w:t>AND A.4.4-1</w:t>
            </w:r>
            <w:r w:rsidRPr="00F909FC">
              <w:rPr>
                <w:lang w:eastAsia="zh-TW"/>
              </w:rPr>
              <w:t>a</w:t>
            </w:r>
            <w:r w:rsidRPr="008E2839">
              <w:rPr>
                <w:lang w:eastAsia="zh-CN"/>
              </w:rPr>
              <w:t>/13 AND A.4.4-1</w:t>
            </w:r>
            <w:r w:rsidRPr="00F909FC">
              <w:rPr>
                <w:lang w:eastAsia="zh-TW"/>
              </w:rPr>
              <w:t>a</w:t>
            </w:r>
            <w:r w:rsidRPr="008E2839">
              <w:rPr>
                <w:lang w:eastAsia="zh-CN"/>
              </w:rPr>
              <w:t xml:space="preserve">/25) </w:t>
            </w:r>
            <w:r w:rsidRPr="008E2839">
              <w:t>THEN R ELSE N/A</w:t>
            </w:r>
          </w:p>
        </w:tc>
      </w:tr>
      <w:tr w:rsidR="00BF58D8" w:rsidRPr="008E2839" w14:paraId="0EB04B62" w14:textId="77777777" w:rsidTr="00485BBF">
        <w:trPr>
          <w:cantSplit/>
          <w:trHeight w:val="105"/>
        </w:trPr>
        <w:tc>
          <w:tcPr>
            <w:tcW w:w="9750" w:type="dxa"/>
          </w:tcPr>
          <w:p w14:paraId="2127CB55" w14:textId="77777777" w:rsidR="00BF58D8" w:rsidRPr="008E2839" w:rsidRDefault="00BF58D8" w:rsidP="00485BBF">
            <w:pPr>
              <w:pStyle w:val="TAN"/>
            </w:pPr>
            <w:r w:rsidRPr="008E2839">
              <w:rPr>
                <w:szCs w:val="18"/>
              </w:rPr>
              <w:t>C01a</w:t>
            </w:r>
            <w:r w:rsidRPr="008E2839">
              <w:rPr>
                <w:szCs w:val="18"/>
                <w:lang w:eastAsia="zh-TW"/>
              </w:rPr>
              <w:t>h</w:t>
            </w:r>
            <w:r w:rsidRPr="008E2839">
              <w:rPr>
                <w:szCs w:val="18"/>
              </w:rPr>
              <w:tab/>
              <w:t xml:space="preserve">IF A.4.1-1/1 </w:t>
            </w:r>
            <w:r w:rsidRPr="008E2839">
              <w:rPr>
                <w:szCs w:val="18"/>
                <w:lang w:eastAsia="zh-CN"/>
              </w:rPr>
              <w:t>AND A.4.4-1</w:t>
            </w:r>
            <w:r w:rsidRPr="008E2839">
              <w:rPr>
                <w:szCs w:val="18"/>
                <w:lang w:eastAsia="zh-TW"/>
              </w:rPr>
              <w:t>a</w:t>
            </w:r>
            <w:r w:rsidRPr="008E2839">
              <w:rPr>
                <w:szCs w:val="18"/>
                <w:lang w:eastAsia="zh-CN"/>
              </w:rPr>
              <w:t>/13 AND A.4.4-1</w:t>
            </w:r>
            <w:r w:rsidRPr="008E2839">
              <w:rPr>
                <w:szCs w:val="18"/>
                <w:lang w:eastAsia="zh-TW"/>
              </w:rPr>
              <w:t>a</w:t>
            </w:r>
            <w:r w:rsidRPr="008E2839">
              <w:rPr>
                <w:szCs w:val="18"/>
                <w:lang w:eastAsia="zh-CN"/>
              </w:rPr>
              <w:t>/25</w:t>
            </w:r>
            <w:r w:rsidRPr="008E2839">
              <w:rPr>
                <w:szCs w:val="18"/>
                <w:lang w:eastAsia="zh-TW"/>
              </w:rPr>
              <w:t xml:space="preserve"> AND A.4.3-4a/1a</w:t>
            </w:r>
            <w:r w:rsidRPr="008E2839">
              <w:rPr>
                <w:szCs w:val="18"/>
                <w:lang w:eastAsia="zh-CN"/>
              </w:rPr>
              <w:t xml:space="preserve">) </w:t>
            </w:r>
            <w:r w:rsidRPr="008E2839">
              <w:rPr>
                <w:szCs w:val="18"/>
              </w:rPr>
              <w:t>THEN R ELSE N/A</w:t>
            </w:r>
          </w:p>
        </w:tc>
      </w:tr>
      <w:tr w:rsidR="00BF58D8" w:rsidRPr="008E2839" w14:paraId="27E39D6F" w14:textId="77777777" w:rsidTr="00485BBF">
        <w:trPr>
          <w:cantSplit/>
          <w:trHeight w:val="105"/>
        </w:trPr>
        <w:tc>
          <w:tcPr>
            <w:tcW w:w="9750" w:type="dxa"/>
          </w:tcPr>
          <w:p w14:paraId="1C48975D" w14:textId="77777777" w:rsidR="00BF58D8" w:rsidRPr="008E2839" w:rsidRDefault="00BF58D8" w:rsidP="00485BBF">
            <w:pPr>
              <w:pStyle w:val="TAN"/>
            </w:pPr>
            <w:r w:rsidRPr="008E2839">
              <w:t>C01b</w:t>
            </w:r>
            <w:r w:rsidRPr="008E2839">
              <w:tab/>
              <w:t>IF (</w:t>
            </w:r>
            <w:proofErr w:type="gramStart"/>
            <w:r w:rsidRPr="008E2839">
              <w:t>NOT(</w:t>
            </w:r>
            <w:proofErr w:type="gramEnd"/>
            <w:r w:rsidRPr="008E2839">
              <w:t xml:space="preserve">A.4.3-4a/1 OR A.4.3-4a/1a OR A.4.3-4aa/1)) AND (A.4.1-1/1 </w:t>
            </w:r>
            <w:r w:rsidRPr="008E2839">
              <w:rPr>
                <w:lang w:eastAsia="zh-CN"/>
              </w:rPr>
              <w:t>AND A.4.4-1</w:t>
            </w:r>
            <w:r w:rsidRPr="00F909FC">
              <w:rPr>
                <w:lang w:eastAsia="zh-TW"/>
              </w:rPr>
              <w:t>a</w:t>
            </w:r>
            <w:r w:rsidRPr="008E2839">
              <w:rPr>
                <w:lang w:eastAsia="zh-CN"/>
              </w:rPr>
              <w:t xml:space="preserve">/25) </w:t>
            </w:r>
            <w:r w:rsidRPr="008E2839">
              <w:t>THEN R ELSE N/A</w:t>
            </w:r>
          </w:p>
        </w:tc>
      </w:tr>
      <w:tr w:rsidR="00BF58D8" w:rsidRPr="008E2839" w14:paraId="511338FF" w14:textId="77777777" w:rsidTr="00485BBF">
        <w:trPr>
          <w:cantSplit/>
          <w:trHeight w:val="105"/>
        </w:trPr>
        <w:tc>
          <w:tcPr>
            <w:tcW w:w="9750" w:type="dxa"/>
          </w:tcPr>
          <w:p w14:paraId="621B6C36" w14:textId="77777777" w:rsidR="00BF58D8" w:rsidRPr="008E2839" w:rsidRDefault="00BF58D8" w:rsidP="00485BBF">
            <w:pPr>
              <w:pStyle w:val="TAN"/>
            </w:pPr>
            <w:r w:rsidRPr="008E2839">
              <w:t>C01c</w:t>
            </w:r>
            <w:r w:rsidRPr="008E2839">
              <w:tab/>
              <w:t>IF (</w:t>
            </w:r>
            <w:proofErr w:type="gramStart"/>
            <w:r w:rsidRPr="008E2839">
              <w:t>NOT(</w:t>
            </w:r>
            <w:proofErr w:type="gramEnd"/>
            <w:r w:rsidRPr="008E2839">
              <w:t xml:space="preserve">A.4.3-4a/1 OR A.4.3-4a/1a OR A.4.3-4aa/1)) AND A.4.1-1/1 </w:t>
            </w:r>
            <w:r w:rsidRPr="008E2839">
              <w:rPr>
                <w:lang w:eastAsia="zh-CN"/>
              </w:rPr>
              <w:t>AND A.4.4-1</w:t>
            </w:r>
            <w:r w:rsidRPr="00F909FC">
              <w:rPr>
                <w:lang w:eastAsia="zh-TW"/>
              </w:rPr>
              <w:t>a</w:t>
            </w:r>
            <w:r w:rsidRPr="008E2839">
              <w:rPr>
                <w:lang w:eastAsia="zh-CN"/>
              </w:rPr>
              <w:t xml:space="preserve">/5) </w:t>
            </w:r>
            <w:r w:rsidRPr="008E2839">
              <w:t>THEN R ELSE N/A</w:t>
            </w:r>
          </w:p>
        </w:tc>
      </w:tr>
      <w:tr w:rsidR="00BF58D8" w:rsidRPr="008E2839" w14:paraId="301951E7" w14:textId="77777777" w:rsidTr="00485BBF">
        <w:trPr>
          <w:cantSplit/>
          <w:trHeight w:val="105"/>
        </w:trPr>
        <w:tc>
          <w:tcPr>
            <w:tcW w:w="9750" w:type="dxa"/>
          </w:tcPr>
          <w:p w14:paraId="697E5F42" w14:textId="77777777" w:rsidR="00BF58D8" w:rsidRPr="008E2839" w:rsidRDefault="00BF58D8" w:rsidP="00485BBF">
            <w:pPr>
              <w:pStyle w:val="TAN"/>
            </w:pPr>
            <w:r w:rsidRPr="008E2839">
              <w:t>C01c</w:t>
            </w:r>
            <w:r w:rsidRPr="008E2839">
              <w:rPr>
                <w:lang w:eastAsia="zh-CN"/>
              </w:rPr>
              <w:t>h</w:t>
            </w:r>
            <w:r w:rsidRPr="008E2839">
              <w:tab/>
              <w:t xml:space="preserve">IF (A.4.1-1/1 </w:t>
            </w:r>
            <w:r w:rsidRPr="008E2839">
              <w:rPr>
                <w:lang w:eastAsia="zh-CN"/>
              </w:rPr>
              <w:t>AND A.4.5-1/19 AND A.4.4-1</w:t>
            </w:r>
            <w:r w:rsidRPr="00F909FC">
              <w:rPr>
                <w:lang w:eastAsia="zh-TW"/>
              </w:rPr>
              <w:t>a</w:t>
            </w:r>
            <w:r w:rsidRPr="008E2839">
              <w:rPr>
                <w:lang w:eastAsia="zh-CN"/>
              </w:rPr>
              <w:t xml:space="preserve">/5) </w:t>
            </w:r>
            <w:r w:rsidRPr="008E2839">
              <w:t>THEN R ELSE N/A</w:t>
            </w:r>
          </w:p>
        </w:tc>
      </w:tr>
      <w:tr w:rsidR="00BF58D8" w:rsidRPr="008E2839" w14:paraId="66280D0A" w14:textId="77777777" w:rsidTr="00485BBF">
        <w:trPr>
          <w:cantSplit/>
          <w:trHeight w:val="105"/>
        </w:trPr>
        <w:tc>
          <w:tcPr>
            <w:tcW w:w="9750" w:type="dxa"/>
          </w:tcPr>
          <w:p w14:paraId="5667C61C" w14:textId="77777777" w:rsidR="00BF58D8" w:rsidRPr="008E2839" w:rsidRDefault="00BF58D8" w:rsidP="00485BBF">
            <w:pPr>
              <w:pStyle w:val="TAN"/>
            </w:pPr>
            <w:r w:rsidRPr="008E2839">
              <w:t>C01d</w:t>
            </w:r>
            <w:r w:rsidRPr="008E2839">
              <w:tab/>
              <w:t xml:space="preserve">IF (A.4.1-1/1 </w:t>
            </w:r>
            <w:r w:rsidRPr="008E2839">
              <w:rPr>
                <w:lang w:eastAsia="zh-CN"/>
              </w:rPr>
              <w:t>AND A.4.4-1</w:t>
            </w:r>
            <w:r w:rsidRPr="00F909FC">
              <w:rPr>
                <w:lang w:eastAsia="zh-TW"/>
              </w:rPr>
              <w:t>a</w:t>
            </w:r>
            <w:r w:rsidRPr="008E2839">
              <w:rPr>
                <w:lang w:eastAsia="zh-CN"/>
              </w:rPr>
              <w:t>/5 AND A.4.4-1</w:t>
            </w:r>
            <w:r w:rsidRPr="00F909FC">
              <w:rPr>
                <w:lang w:eastAsia="zh-TW"/>
              </w:rPr>
              <w:t>a</w:t>
            </w:r>
            <w:r w:rsidRPr="008E2839">
              <w:rPr>
                <w:lang w:eastAsia="zh-CN"/>
              </w:rPr>
              <w:t>/13 AND A.4.4-1</w:t>
            </w:r>
            <w:r w:rsidRPr="00F909FC">
              <w:rPr>
                <w:lang w:eastAsia="zh-TW"/>
              </w:rPr>
              <w:t>a</w:t>
            </w:r>
            <w:r w:rsidRPr="008E2839">
              <w:rPr>
                <w:lang w:eastAsia="zh-CN"/>
              </w:rPr>
              <w:t xml:space="preserve">/25) </w:t>
            </w:r>
            <w:r w:rsidRPr="008E2839">
              <w:t>THEN R ELSE N/A</w:t>
            </w:r>
          </w:p>
        </w:tc>
      </w:tr>
      <w:tr w:rsidR="00BF58D8" w:rsidRPr="008E2839" w14:paraId="0FE62076" w14:textId="77777777" w:rsidTr="00485BBF">
        <w:trPr>
          <w:cantSplit/>
          <w:trHeight w:val="105"/>
        </w:trPr>
        <w:tc>
          <w:tcPr>
            <w:tcW w:w="9750" w:type="dxa"/>
          </w:tcPr>
          <w:p w14:paraId="298935EA" w14:textId="77777777" w:rsidR="00BF58D8" w:rsidRPr="00F909FC" w:rsidRDefault="00BF58D8" w:rsidP="00485BBF">
            <w:pPr>
              <w:pStyle w:val="TAN"/>
              <w:rPr>
                <w:lang w:eastAsia="zh-TW"/>
              </w:rPr>
            </w:pPr>
            <w:r w:rsidRPr="00FD4F54">
              <w:rPr>
                <w:rFonts w:hint="eastAsia"/>
                <w:color w:val="FF0000"/>
                <w:lang w:eastAsia="ko-KR"/>
              </w:rPr>
              <w:t>&lt;&lt;Too many rows skipped&gt;&gt;</w:t>
            </w:r>
          </w:p>
        </w:tc>
      </w:tr>
      <w:tr w:rsidR="00BF58D8" w:rsidRPr="008E2839" w14:paraId="3A044FDF" w14:textId="77777777" w:rsidTr="00485BB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78092A" w14:textId="77777777" w:rsidR="00BF58D8" w:rsidRPr="008E2839" w:rsidRDefault="00BF58D8" w:rsidP="00485BBF">
            <w:pPr>
              <w:pStyle w:val="TAN"/>
              <w:rPr>
                <w:lang w:eastAsia="zh-TW"/>
              </w:rPr>
            </w:pPr>
            <w:r w:rsidRPr="008E2839">
              <w:rPr>
                <w:lang w:eastAsia="zh-TW"/>
              </w:rPr>
              <w:t>C218</w:t>
            </w:r>
            <w:r w:rsidRPr="008E2839">
              <w:rPr>
                <w:lang w:eastAsia="zh-TW"/>
              </w:rPr>
              <w:tab/>
              <w:t>Void</w:t>
            </w:r>
          </w:p>
        </w:tc>
      </w:tr>
      <w:tr w:rsidR="00BF58D8" w:rsidRPr="008E2839" w14:paraId="070289C6" w14:textId="77777777" w:rsidTr="00485BB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790004" w14:textId="77777777" w:rsidR="00BF58D8" w:rsidRPr="008E2839" w:rsidRDefault="00BF58D8" w:rsidP="00485BBF">
            <w:pPr>
              <w:pStyle w:val="TAN"/>
              <w:rPr>
                <w:lang w:eastAsia="zh-TW"/>
              </w:rPr>
            </w:pPr>
            <w:r w:rsidRPr="008E2839">
              <w:rPr>
                <w:lang w:eastAsia="zh-TW"/>
              </w:rPr>
              <w:t>C219</w:t>
            </w:r>
            <w:r w:rsidRPr="008E2839">
              <w:rPr>
                <w:lang w:eastAsia="zh-TW"/>
              </w:rPr>
              <w:tab/>
              <w:t>IF (A.4.1-1/8 AND A.4.3-7/2) AND (</w:t>
            </w:r>
            <w:r w:rsidRPr="008E2839">
              <w:t>A.4.</w:t>
            </w:r>
            <w:r w:rsidRPr="008E2839">
              <w:rPr>
                <w:lang w:eastAsia="zh-CN"/>
              </w:rPr>
              <w:t>5</w:t>
            </w:r>
            <w:r w:rsidRPr="008E2839">
              <w:t xml:space="preserve">-1/60 </w:t>
            </w:r>
            <w:r w:rsidRPr="008E2839">
              <w:rPr>
                <w:lang w:eastAsia="zh-TW"/>
              </w:rPr>
              <w:t xml:space="preserve">AND </w:t>
            </w:r>
            <w:r w:rsidRPr="008E2839">
              <w:t>A.4.</w:t>
            </w:r>
            <w:r w:rsidRPr="008E2839">
              <w:rPr>
                <w:lang w:eastAsia="zh-CN"/>
              </w:rPr>
              <w:t>5</w:t>
            </w:r>
            <w:r w:rsidRPr="008E2839">
              <w:t>-1/77</w:t>
            </w:r>
            <w:r w:rsidRPr="008E2839">
              <w:rPr>
                <w:lang w:eastAsia="zh-TW"/>
              </w:rPr>
              <w:t>) THEN R ELSE N/A</w:t>
            </w:r>
          </w:p>
        </w:tc>
      </w:tr>
      <w:tr w:rsidR="00BF58D8" w:rsidRPr="008E2839" w14:paraId="5C5888F5" w14:textId="77777777" w:rsidTr="00485BB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6C2F20" w14:textId="77777777" w:rsidR="00BF58D8" w:rsidRPr="008E2839" w:rsidRDefault="00BF58D8" w:rsidP="00485BBF">
            <w:pPr>
              <w:pStyle w:val="TAN"/>
              <w:rPr>
                <w:lang w:eastAsia="zh-TW"/>
              </w:rPr>
            </w:pPr>
            <w:r w:rsidRPr="008E2839">
              <w:rPr>
                <w:lang w:eastAsia="zh-TW"/>
              </w:rPr>
              <w:t>C220</w:t>
            </w:r>
            <w:r w:rsidRPr="008E2839">
              <w:rPr>
                <w:lang w:eastAsia="zh-TW"/>
              </w:rPr>
              <w:tab/>
              <w:t>IF ((A.4.1-1/1 OR A.4.1-1/2) AND A.4.6-1/3 AND (A.4.4-3a/111 OR A.4.4-3b/111)) THEN R ELSE N/A</w:t>
            </w:r>
          </w:p>
        </w:tc>
      </w:tr>
      <w:tr w:rsidR="00BF58D8" w:rsidRPr="008E2839" w14:paraId="3113FEA1" w14:textId="77777777" w:rsidTr="00485BB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B10E5" w14:textId="77777777" w:rsidR="00BF58D8" w:rsidRPr="008E2839" w:rsidRDefault="00BF58D8" w:rsidP="00485BBF">
            <w:pPr>
              <w:pStyle w:val="TAN"/>
              <w:rPr>
                <w:lang w:eastAsia="zh-TW"/>
              </w:rPr>
            </w:pPr>
            <w:r w:rsidRPr="008E2839">
              <w:rPr>
                <w:lang w:eastAsia="zh-TW"/>
              </w:rPr>
              <w:t>C220a</w:t>
            </w:r>
            <w:r w:rsidRPr="008E2839">
              <w:rPr>
                <w:lang w:eastAsia="zh-TW"/>
              </w:rPr>
              <w:tab/>
              <w:t>IF ((A.4.1-1/1 AND A.4.1-1/2) AND A.4.6-1/3 AND (A.4.4-3a/111 OR A.4.4-3b/111)) THEN R ELSE N/A</w:t>
            </w:r>
          </w:p>
        </w:tc>
      </w:tr>
      <w:tr w:rsidR="00BF58D8" w:rsidRPr="008E2839" w14:paraId="3F0568E8" w14:textId="77777777" w:rsidTr="00485BB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1C2D5E" w14:textId="77777777" w:rsidR="00BF58D8" w:rsidRPr="008E2839" w:rsidRDefault="00BF58D8" w:rsidP="00485BBF">
            <w:pPr>
              <w:pStyle w:val="TAN"/>
              <w:rPr>
                <w:lang w:eastAsia="zh-TW"/>
              </w:rPr>
            </w:pPr>
            <w:r w:rsidRPr="008E2839">
              <w:rPr>
                <w:lang w:eastAsia="zh-TW"/>
              </w:rPr>
              <w:t>C221</w:t>
            </w:r>
            <w:r w:rsidRPr="008E2839">
              <w:rPr>
                <w:lang w:eastAsia="zh-TW"/>
              </w:rPr>
              <w:tab/>
              <w:t>IF ((A.4.1-1/1 OR A.4.1-1/2) AND A.4.6-1/4 AND (A.4.4-3a/111 OR A.4.4-3b/111)) THEN R ELSE N/A</w:t>
            </w:r>
          </w:p>
        </w:tc>
      </w:tr>
      <w:tr w:rsidR="00BF58D8" w:rsidRPr="008E2839" w14:paraId="1ECCD9F1" w14:textId="77777777" w:rsidTr="00485BB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966C7D" w14:textId="77777777" w:rsidR="00BF58D8" w:rsidRPr="008E2839" w:rsidRDefault="00BF58D8" w:rsidP="00485BBF">
            <w:pPr>
              <w:pStyle w:val="TAN"/>
              <w:rPr>
                <w:lang w:eastAsia="zh-TW"/>
              </w:rPr>
            </w:pPr>
            <w:r w:rsidRPr="008E2839">
              <w:rPr>
                <w:lang w:eastAsia="zh-TW"/>
              </w:rPr>
              <w:t>C221a</w:t>
            </w:r>
            <w:r w:rsidRPr="008E2839">
              <w:rPr>
                <w:lang w:eastAsia="zh-TW"/>
              </w:rPr>
              <w:tab/>
              <w:t>IF ((A.4.1-1/1 AND A.4.1-1/2) AND A.4.6-1/4 AND (A.4.4-3a/111 OR A.4.4-3b/111)) THEN R ELSE N/A</w:t>
            </w:r>
          </w:p>
        </w:tc>
      </w:tr>
      <w:tr w:rsidR="00BF58D8" w:rsidRPr="008E2839" w14:paraId="11C91372" w14:textId="77777777" w:rsidTr="00485BB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D1C6EC" w14:textId="77777777" w:rsidR="00BF58D8" w:rsidRPr="008E2839" w:rsidRDefault="00BF58D8" w:rsidP="00485BBF">
            <w:pPr>
              <w:pStyle w:val="TAN"/>
              <w:rPr>
                <w:lang w:eastAsia="ko-KR"/>
              </w:rPr>
            </w:pPr>
            <w:r w:rsidRPr="00F909FC">
              <w:rPr>
                <w:lang w:eastAsia="zh-TW"/>
              </w:rPr>
              <w:t>C222</w:t>
            </w:r>
            <w:r w:rsidRPr="00F909FC">
              <w:rPr>
                <w:lang w:eastAsia="zh-TW"/>
              </w:rPr>
              <w:tab/>
              <w:t>IF ((A.4.1-1/1 OR A.4.1-1/2)</w:t>
            </w:r>
            <w:r w:rsidRPr="008E2839">
              <w:t xml:space="preserve"> </w:t>
            </w:r>
            <w:r w:rsidRPr="00F909FC">
              <w:rPr>
                <w:lang w:eastAsia="zh-TW"/>
              </w:rPr>
              <w:t>AND A.4.6-1/3 AND (A.4.5-1/14 OR A.4.5-1/15)) THEN R ELSE N/A</w:t>
            </w:r>
          </w:p>
        </w:tc>
      </w:tr>
      <w:tr w:rsidR="00BF58D8" w:rsidRPr="008E2839" w14:paraId="769D7AC0" w14:textId="77777777" w:rsidTr="00485BB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FBA95E" w14:textId="77777777" w:rsidR="00BF58D8" w:rsidRPr="00F909FC" w:rsidRDefault="00BF58D8" w:rsidP="00485BBF">
            <w:pPr>
              <w:pStyle w:val="TAN"/>
              <w:rPr>
                <w:lang w:eastAsia="zh-TW"/>
              </w:rPr>
            </w:pPr>
            <w:r w:rsidRPr="00F909FC">
              <w:rPr>
                <w:lang w:eastAsia="zh-TW"/>
              </w:rPr>
              <w:t>C222a</w:t>
            </w:r>
            <w:r w:rsidRPr="00F909FC">
              <w:rPr>
                <w:lang w:eastAsia="zh-TW"/>
              </w:rPr>
              <w:tab/>
              <w:t>IF ((A.4.1-1/1 AND A.4.1-1/2)</w:t>
            </w:r>
            <w:r w:rsidRPr="008E2839">
              <w:t xml:space="preserve"> </w:t>
            </w:r>
            <w:r w:rsidRPr="00F909FC">
              <w:rPr>
                <w:lang w:eastAsia="zh-TW"/>
              </w:rPr>
              <w:t>AND A.4.6-1/3 AND (A.4.5-1/14 OR A.4.5-1/15)) THEN R ELSE N/A</w:t>
            </w:r>
          </w:p>
        </w:tc>
      </w:tr>
      <w:tr w:rsidR="00BF58D8" w:rsidRPr="008E2839" w14:paraId="137E8991" w14:textId="77777777" w:rsidTr="00485BB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AFE68" w14:textId="77777777" w:rsidR="00BF58D8" w:rsidRPr="00F909FC" w:rsidRDefault="00BF58D8" w:rsidP="00485BBF">
            <w:pPr>
              <w:pStyle w:val="TAN"/>
              <w:rPr>
                <w:lang w:eastAsia="zh-TW"/>
              </w:rPr>
            </w:pPr>
            <w:r w:rsidRPr="00F909FC">
              <w:rPr>
                <w:lang w:eastAsia="zh-TW"/>
              </w:rPr>
              <w:t>C223</w:t>
            </w:r>
            <w:r w:rsidRPr="00F909FC">
              <w:rPr>
                <w:lang w:eastAsia="zh-TW"/>
              </w:rPr>
              <w:tab/>
              <w:t>IF ((A.4.1-1/1 OR A.4.1-1/2)</w:t>
            </w:r>
            <w:r w:rsidRPr="008E2839">
              <w:t xml:space="preserve"> </w:t>
            </w:r>
            <w:r w:rsidRPr="00F909FC">
              <w:rPr>
                <w:lang w:eastAsia="zh-TW"/>
              </w:rPr>
              <w:t>AND A.4.6-1/4 AND (A.4.5-1/14 OR A.4.5-1/15)) THEN R ELSE N/A</w:t>
            </w:r>
          </w:p>
        </w:tc>
      </w:tr>
      <w:tr w:rsidR="00BF58D8" w:rsidRPr="008E2839" w14:paraId="034D5202" w14:textId="77777777" w:rsidTr="00485BB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703279" w14:textId="77777777" w:rsidR="00BF58D8" w:rsidRPr="00F909FC" w:rsidRDefault="00BF58D8" w:rsidP="00485BBF">
            <w:pPr>
              <w:pStyle w:val="TAN"/>
              <w:rPr>
                <w:lang w:eastAsia="zh-TW"/>
              </w:rPr>
            </w:pPr>
            <w:r w:rsidRPr="00F909FC">
              <w:rPr>
                <w:lang w:eastAsia="zh-TW"/>
              </w:rPr>
              <w:t>C223a</w:t>
            </w:r>
            <w:r w:rsidRPr="00F909FC">
              <w:rPr>
                <w:lang w:eastAsia="zh-TW"/>
              </w:rPr>
              <w:tab/>
              <w:t>IF ((A.4.1-1/1 AND A.4.1-1/2)</w:t>
            </w:r>
            <w:r w:rsidRPr="008E2839">
              <w:t xml:space="preserve"> </w:t>
            </w:r>
            <w:r w:rsidRPr="00F909FC">
              <w:rPr>
                <w:lang w:eastAsia="zh-TW"/>
              </w:rPr>
              <w:t>AND A.4.6-1/4 AND (A.4.5-1/14 OR A.4.5-1/15)) THEN R ELSE N/A</w:t>
            </w:r>
          </w:p>
        </w:tc>
      </w:tr>
      <w:tr w:rsidR="00BF58D8" w:rsidRPr="008E2839" w14:paraId="37CDC169" w14:textId="77777777" w:rsidTr="00485BB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4FC88E" w14:textId="77777777" w:rsidR="00BF58D8" w:rsidRPr="00F909FC" w:rsidRDefault="00BF58D8" w:rsidP="00485BBF">
            <w:pPr>
              <w:pStyle w:val="TAN"/>
              <w:rPr>
                <w:lang w:eastAsia="zh-TW"/>
              </w:rPr>
            </w:pPr>
            <w:r w:rsidRPr="008E2839">
              <w:rPr>
                <w:lang w:eastAsia="zh-TW"/>
              </w:rPr>
              <w:t>C224</w:t>
            </w:r>
            <w:r w:rsidRPr="008E2839">
              <w:rPr>
                <w:lang w:eastAsia="zh-TW"/>
              </w:rPr>
              <w:tab/>
              <w:t>IF ((A.4.1-1/1 AND A.4.1-1/2) AND A.4.6-1/2 AND (A.4.4-3a/111 OR A.4.4-3b/111)) THEN R ELSE N/A</w:t>
            </w:r>
          </w:p>
        </w:tc>
      </w:tr>
      <w:tr w:rsidR="00BF58D8" w:rsidRPr="008E2839" w14:paraId="69746273" w14:textId="77777777" w:rsidTr="00485BB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81B11C" w14:textId="77777777" w:rsidR="00BF58D8" w:rsidRPr="00F909FC" w:rsidRDefault="00BF58D8" w:rsidP="00485BBF">
            <w:pPr>
              <w:pStyle w:val="TAN"/>
              <w:rPr>
                <w:lang w:eastAsia="zh-TW"/>
              </w:rPr>
            </w:pPr>
            <w:r w:rsidRPr="00F909FC">
              <w:rPr>
                <w:lang w:eastAsia="zh-TW"/>
              </w:rPr>
              <w:t>C225</w:t>
            </w:r>
            <w:r w:rsidRPr="00F909FC">
              <w:rPr>
                <w:lang w:eastAsia="zh-TW"/>
              </w:rPr>
              <w:tab/>
              <w:t>IF ((A.4.1-1/1 AND A.4.1-1/2)</w:t>
            </w:r>
            <w:r w:rsidRPr="008E2839">
              <w:t xml:space="preserve"> </w:t>
            </w:r>
            <w:r w:rsidRPr="00F909FC">
              <w:rPr>
                <w:lang w:eastAsia="zh-TW"/>
              </w:rPr>
              <w:t>AND A.4.6-1/2 AND (A.4.5-1/14 OR A.4.5-1/15)) THEN R ELSE N/A</w:t>
            </w:r>
          </w:p>
        </w:tc>
      </w:tr>
      <w:tr w:rsidR="00BF58D8" w:rsidRPr="008E2839" w14:paraId="46CDA553" w14:textId="77777777" w:rsidTr="00485BB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F1C98B" w14:textId="77777777" w:rsidR="00BF58D8" w:rsidRPr="00F909FC" w:rsidRDefault="00BF58D8" w:rsidP="00485BBF">
            <w:pPr>
              <w:pStyle w:val="TAN"/>
              <w:rPr>
                <w:lang w:eastAsia="zh-TW"/>
              </w:rPr>
            </w:pPr>
            <w:r w:rsidRPr="008E2839">
              <w:rPr>
                <w:lang w:eastAsia="zh-TW"/>
              </w:rPr>
              <w:t>C226</w:t>
            </w:r>
            <w:r w:rsidRPr="008E2839">
              <w:rPr>
                <w:lang w:eastAsia="zh-TW"/>
              </w:rPr>
              <w:tab/>
              <w:t>IF ((A.4.1-1/1 OR A.4.1-1/2) AND A.4.6-1/2 AND (A.4.4-3a/111 OR A.4.4-3b/111)) THEN R ELSE N/A</w:t>
            </w:r>
          </w:p>
        </w:tc>
      </w:tr>
      <w:tr w:rsidR="00BF58D8" w:rsidRPr="008E2839" w14:paraId="38777FD8" w14:textId="77777777" w:rsidTr="00485BB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4C3419" w14:textId="77777777" w:rsidR="00BF58D8" w:rsidRPr="00F909FC" w:rsidRDefault="00BF58D8" w:rsidP="00485BBF">
            <w:pPr>
              <w:pStyle w:val="TAN"/>
              <w:rPr>
                <w:lang w:eastAsia="zh-TW"/>
              </w:rPr>
            </w:pPr>
            <w:r w:rsidRPr="00F909FC">
              <w:rPr>
                <w:lang w:eastAsia="zh-TW"/>
              </w:rPr>
              <w:t>C227</w:t>
            </w:r>
            <w:r w:rsidRPr="00F909FC">
              <w:rPr>
                <w:lang w:eastAsia="zh-TW"/>
              </w:rPr>
              <w:tab/>
              <w:t>IF ((A.4.1-1/1 OR A.4.1-1/2)</w:t>
            </w:r>
            <w:r w:rsidRPr="008E2839">
              <w:t xml:space="preserve"> </w:t>
            </w:r>
            <w:r w:rsidRPr="00F909FC">
              <w:rPr>
                <w:lang w:eastAsia="zh-TW"/>
              </w:rPr>
              <w:t>AND A.4.6-1/2 AND (A.4.5-1/14 OR A.4.5-1/15)) THEN R ELSE N/A</w:t>
            </w:r>
          </w:p>
        </w:tc>
      </w:tr>
      <w:tr w:rsidR="00BF58D8" w:rsidRPr="008E2839" w14:paraId="7FADFFE7" w14:textId="77777777" w:rsidTr="00485BB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70565C" w14:textId="77777777" w:rsidR="00BF58D8" w:rsidRPr="00F909FC" w:rsidRDefault="00BF58D8" w:rsidP="00485BBF">
            <w:pPr>
              <w:pStyle w:val="TAN"/>
              <w:rPr>
                <w:lang w:eastAsia="zh-TW"/>
              </w:rPr>
            </w:pPr>
            <w:r w:rsidRPr="00F909FC">
              <w:rPr>
                <w:lang w:eastAsia="zh-TW"/>
              </w:rPr>
              <w:t>C228</w:t>
            </w:r>
            <w:r w:rsidRPr="00F909FC">
              <w:rPr>
                <w:lang w:eastAsia="zh-TW"/>
              </w:rPr>
              <w:tab/>
              <w:t>IF ((A.4.1-1/1 OR A.4.1-1/2) AND A.4.1-1/10 AND A.4.5-1/48) THEN R ELSE N/A</w:t>
            </w:r>
          </w:p>
        </w:tc>
      </w:tr>
      <w:tr w:rsidR="00BF58D8" w:rsidRPr="008E2839" w14:paraId="03250ED7" w14:textId="77777777" w:rsidTr="00485BB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3F441E" w14:textId="77777777" w:rsidR="00BF58D8" w:rsidRPr="00F909FC" w:rsidRDefault="00BF58D8" w:rsidP="00485BBF">
            <w:pPr>
              <w:pStyle w:val="TAN"/>
              <w:rPr>
                <w:lang w:eastAsia="zh-TW"/>
              </w:rPr>
            </w:pPr>
            <w:r w:rsidRPr="00F909FC">
              <w:rPr>
                <w:lang w:eastAsia="zh-TW"/>
              </w:rPr>
              <w:t>C229</w:t>
            </w:r>
            <w:r w:rsidRPr="00F909FC">
              <w:rPr>
                <w:lang w:eastAsia="zh-TW"/>
              </w:rPr>
              <w:tab/>
              <w:t>IF ((A.4.1-1/1 OR A.4.1-1/2)</w:t>
            </w:r>
            <w:r w:rsidRPr="008E2839">
              <w:t xml:space="preserve"> </w:t>
            </w:r>
            <w:r w:rsidRPr="00F909FC">
              <w:rPr>
                <w:lang w:eastAsia="zh-TW"/>
              </w:rPr>
              <w:t>AND A.4.6-1/2) THEN R ELSE N/A</w:t>
            </w:r>
          </w:p>
        </w:tc>
      </w:tr>
      <w:tr w:rsidR="00BF58D8" w:rsidRPr="008E2839" w14:paraId="6A09AB35" w14:textId="77777777" w:rsidTr="00485BB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B6FCB6" w14:textId="77777777" w:rsidR="00BF58D8" w:rsidRPr="00F909FC" w:rsidRDefault="00BF58D8" w:rsidP="00485BBF">
            <w:pPr>
              <w:pStyle w:val="TAN"/>
              <w:rPr>
                <w:lang w:eastAsia="zh-TW"/>
              </w:rPr>
            </w:pPr>
            <w:r w:rsidRPr="00F909FC">
              <w:rPr>
                <w:lang w:eastAsia="zh-TW"/>
              </w:rPr>
              <w:t>C</w:t>
            </w:r>
            <w:r w:rsidRPr="008E2839">
              <w:rPr>
                <w:lang w:eastAsia="ko-KR"/>
              </w:rPr>
              <w:t>230</w:t>
            </w:r>
            <w:r w:rsidRPr="00F909FC">
              <w:rPr>
                <w:lang w:eastAsia="zh-TW"/>
              </w:rPr>
              <w:tab/>
              <w:t>IF (A.4.1-1/2</w:t>
            </w:r>
            <w:r w:rsidRPr="008E2839">
              <w:t xml:space="preserve"> </w:t>
            </w:r>
            <w:r w:rsidRPr="00F909FC">
              <w:rPr>
                <w:lang w:eastAsia="zh-TW"/>
              </w:rPr>
              <w:t>AND A.6.1-1/3 AND A.4.6.1-2/3 AND A.4.5-2/3) THEN R ELSE N/A</w:t>
            </w:r>
          </w:p>
        </w:tc>
      </w:tr>
      <w:tr w:rsidR="00BF58D8" w:rsidRPr="008E2839" w14:paraId="04DDC6A2" w14:textId="77777777" w:rsidTr="00485BB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F9FFFA" w14:textId="77777777" w:rsidR="00BF58D8" w:rsidRPr="00F909FC" w:rsidRDefault="00BF58D8" w:rsidP="00485BBF">
            <w:pPr>
              <w:pStyle w:val="TAN"/>
              <w:rPr>
                <w:lang w:eastAsia="zh-TW"/>
              </w:rPr>
            </w:pPr>
            <w:r w:rsidRPr="00F909FC">
              <w:rPr>
                <w:lang w:eastAsia="zh-TW"/>
              </w:rPr>
              <w:t>C</w:t>
            </w:r>
            <w:r w:rsidRPr="008E2839">
              <w:rPr>
                <w:lang w:eastAsia="ko-KR"/>
              </w:rPr>
              <w:t>231</w:t>
            </w:r>
            <w:r w:rsidRPr="00F909FC">
              <w:rPr>
                <w:lang w:eastAsia="zh-TW"/>
              </w:rPr>
              <w:tab/>
              <w:t>IF (A.4.1-1/2</w:t>
            </w:r>
            <w:r w:rsidRPr="008E2839">
              <w:t xml:space="preserve"> </w:t>
            </w:r>
            <w:r w:rsidRPr="00F909FC">
              <w:rPr>
                <w:lang w:eastAsia="zh-TW"/>
              </w:rPr>
              <w:t xml:space="preserve">AND A.6.1-1/3 AND A.4.6.1-2/3 AND A.4.5-2/3 AND </w:t>
            </w:r>
            <w:r w:rsidRPr="008E2839">
              <w:rPr>
                <w:lang w:eastAsia="zh-TW"/>
              </w:rPr>
              <w:t>A.4.4-1</w:t>
            </w:r>
            <w:r w:rsidRPr="00F909FC">
              <w:rPr>
                <w:lang w:eastAsia="zh-TW"/>
              </w:rPr>
              <w:t>b</w:t>
            </w:r>
            <w:r w:rsidRPr="008E2839">
              <w:rPr>
                <w:lang w:eastAsia="zh-TW"/>
              </w:rPr>
              <w:t>/5</w:t>
            </w:r>
            <w:r w:rsidRPr="00F909FC">
              <w:rPr>
                <w:lang w:eastAsia="zh-TW"/>
              </w:rPr>
              <w:t>) THEN R ELSE N/A</w:t>
            </w:r>
          </w:p>
        </w:tc>
      </w:tr>
      <w:tr w:rsidR="00BF58D8" w:rsidRPr="008E2839" w14:paraId="39C50947" w14:textId="77777777" w:rsidTr="00485BB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19D9CA" w14:textId="77777777" w:rsidR="00BF58D8" w:rsidRPr="00F909FC" w:rsidRDefault="00BF58D8" w:rsidP="00485BBF">
            <w:pPr>
              <w:pStyle w:val="TAN"/>
              <w:rPr>
                <w:lang w:eastAsia="zh-TW"/>
              </w:rPr>
            </w:pPr>
            <w:r w:rsidRPr="008E2839">
              <w:rPr>
                <w:lang w:eastAsia="zh-TW"/>
              </w:rPr>
              <w:t>C232</w:t>
            </w:r>
            <w:r w:rsidRPr="008E2839">
              <w:rPr>
                <w:lang w:eastAsia="zh-TW"/>
              </w:rPr>
              <w:tab/>
              <w:t>IF ((A.4.1-1/1 OR A.4.1-1/2) AND A.4.6-1/5 AND (A.4.4-3a/111 OR A.4.4-3b/111)) THEN R ELSE N/A</w:t>
            </w:r>
          </w:p>
        </w:tc>
      </w:tr>
      <w:tr w:rsidR="00BF58D8" w:rsidRPr="008E2839" w14:paraId="78979DE7" w14:textId="77777777" w:rsidTr="00485BB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01BC0A" w14:textId="77777777" w:rsidR="00BF58D8" w:rsidRPr="00F909FC" w:rsidRDefault="00BF58D8" w:rsidP="00485BBF">
            <w:pPr>
              <w:pStyle w:val="TAN"/>
              <w:rPr>
                <w:lang w:eastAsia="zh-TW"/>
              </w:rPr>
            </w:pPr>
            <w:r w:rsidRPr="008E2839">
              <w:rPr>
                <w:lang w:eastAsia="zh-TW"/>
              </w:rPr>
              <w:t>C233</w:t>
            </w:r>
            <w:r w:rsidRPr="008E2839">
              <w:rPr>
                <w:lang w:eastAsia="zh-TW"/>
              </w:rPr>
              <w:tab/>
              <w:t>IF ((A.4.1-1/1 OR A.4.1-1/2) AND A.4.6-1/6 AND (A.4.4-3a/111 OR A.4.4-3b/111)) THEN R ELSE N/A</w:t>
            </w:r>
          </w:p>
        </w:tc>
      </w:tr>
      <w:tr w:rsidR="00BF58D8" w:rsidRPr="008E2839" w14:paraId="4A8F06FF" w14:textId="77777777" w:rsidTr="00485BBF">
        <w:trPr>
          <w:cantSplit/>
          <w:trHeight w:val="105"/>
        </w:trPr>
        <w:tc>
          <w:tcPr>
            <w:tcW w:w="9750" w:type="dxa"/>
          </w:tcPr>
          <w:p w14:paraId="6B9191B0" w14:textId="77777777" w:rsidR="00BF58D8" w:rsidRPr="008E2839" w:rsidRDefault="00BF58D8" w:rsidP="00485BBF">
            <w:pPr>
              <w:pStyle w:val="TAN"/>
            </w:pPr>
            <w:r w:rsidRPr="008E2839">
              <w:rPr>
                <w:lang w:eastAsia="zh-TW"/>
              </w:rPr>
              <w:t>C234</w:t>
            </w:r>
            <w:r w:rsidRPr="008E2839">
              <w:rPr>
                <w:lang w:eastAsia="zh-TW"/>
              </w:rPr>
              <w:tab/>
              <w:t>IF (A.</w:t>
            </w:r>
            <w:r w:rsidRPr="008E2839">
              <w:t>4.1-1</w:t>
            </w:r>
            <w:r w:rsidRPr="008E2839">
              <w:rPr>
                <w:lang w:eastAsia="zh-TW"/>
              </w:rPr>
              <w:t>/8a AND (</w:t>
            </w:r>
            <w:r w:rsidRPr="008E2839">
              <w:t>A.4.3-4c</w:t>
            </w:r>
            <w:r w:rsidRPr="008E2839">
              <w:rPr>
                <w:lang w:eastAsia="zh-TW"/>
              </w:rPr>
              <w:t>/1 or A.4.3-4c/2)) AND A.4.5-1/</w:t>
            </w:r>
            <w:r w:rsidRPr="008E2839">
              <w:rPr>
                <w:rFonts w:hint="eastAsia"/>
                <w:lang w:eastAsia="zh-TW"/>
              </w:rPr>
              <w:t>34 THEN R ELSE N/A</w:t>
            </w:r>
          </w:p>
        </w:tc>
      </w:tr>
      <w:tr w:rsidR="00BF58D8" w:rsidRPr="008E2839" w14:paraId="2C2A66FA" w14:textId="77777777" w:rsidTr="00485BBF">
        <w:trPr>
          <w:cantSplit/>
          <w:trHeight w:val="105"/>
        </w:trPr>
        <w:tc>
          <w:tcPr>
            <w:tcW w:w="9750" w:type="dxa"/>
          </w:tcPr>
          <w:p w14:paraId="6C0C3A6D" w14:textId="77777777" w:rsidR="00BF58D8" w:rsidRPr="008E2839" w:rsidRDefault="00BF58D8" w:rsidP="00485BBF">
            <w:pPr>
              <w:pStyle w:val="TAN"/>
            </w:pPr>
            <w:r w:rsidRPr="008E2839">
              <w:rPr>
                <w:lang w:eastAsia="zh-TW"/>
              </w:rPr>
              <w:t>C235</w:t>
            </w:r>
            <w:r w:rsidRPr="008E2839">
              <w:rPr>
                <w:lang w:eastAsia="zh-TW"/>
              </w:rPr>
              <w:tab/>
              <w:t>IF (A.4.1-1/8a AND (</w:t>
            </w:r>
            <w:r w:rsidRPr="008E2839">
              <w:t>A.4.3-4c</w:t>
            </w:r>
            <w:r w:rsidRPr="008E2839">
              <w:rPr>
                <w:lang w:eastAsia="zh-TW"/>
              </w:rPr>
              <w:t>/1 or A.4.3-4c/2)) THEN R ELSE N/A</w:t>
            </w:r>
          </w:p>
        </w:tc>
      </w:tr>
      <w:tr w:rsidR="00BF58D8" w:rsidRPr="008E2839" w14:paraId="07AED90A" w14:textId="77777777" w:rsidTr="00485BBF">
        <w:trPr>
          <w:cantSplit/>
          <w:trHeight w:val="105"/>
        </w:trPr>
        <w:tc>
          <w:tcPr>
            <w:tcW w:w="9750" w:type="dxa"/>
          </w:tcPr>
          <w:p w14:paraId="71BD5690" w14:textId="77777777" w:rsidR="00BF58D8" w:rsidRPr="008E2839" w:rsidRDefault="00BF58D8" w:rsidP="00485BBF">
            <w:pPr>
              <w:pStyle w:val="TAN"/>
              <w:rPr>
                <w:lang w:eastAsia="zh-TW"/>
              </w:rPr>
            </w:pPr>
            <w:r w:rsidRPr="008E2839">
              <w:rPr>
                <w:lang w:eastAsia="zh-CN"/>
              </w:rPr>
              <w:t>C236</w:t>
            </w:r>
            <w:r w:rsidRPr="008E2839">
              <w:rPr>
                <w:lang w:eastAsia="zh-TW"/>
              </w:rPr>
              <w:tab/>
            </w:r>
            <w:r w:rsidRPr="008907BD">
              <w:rPr>
                <w:lang w:eastAsia="zh-TW"/>
              </w:rPr>
              <w:t>IF (A.</w:t>
            </w:r>
            <w:r w:rsidRPr="008E2839">
              <w:t>4.1-1</w:t>
            </w:r>
            <w:r w:rsidRPr="007566F5">
              <w:rPr>
                <w:lang w:eastAsia="zh-TW"/>
              </w:rPr>
              <w:t xml:space="preserve">/8 AND </w:t>
            </w:r>
            <w:r w:rsidRPr="008E2839">
              <w:t>A.4.3-7</w:t>
            </w:r>
            <w:r w:rsidRPr="00110232">
              <w:rPr>
                <w:lang w:eastAsia="zh-TW"/>
              </w:rPr>
              <w:t>/2</w:t>
            </w:r>
            <w:r w:rsidRPr="008907BD">
              <w:rPr>
                <w:lang w:eastAsia="zh-TW"/>
              </w:rPr>
              <w:t xml:space="preserve"> AND A.4.5-1/</w:t>
            </w:r>
            <w:proofErr w:type="spellStart"/>
            <w:r w:rsidRPr="008907BD">
              <w:rPr>
                <w:lang w:eastAsia="zh-TW"/>
              </w:rPr>
              <w:t>abc</w:t>
            </w:r>
            <w:proofErr w:type="spellEnd"/>
            <w:r w:rsidRPr="008907BD">
              <w:rPr>
                <w:lang w:eastAsia="zh-TW"/>
              </w:rPr>
              <w:t>) THEN R ELSE N/A</w:t>
            </w:r>
          </w:p>
        </w:tc>
      </w:tr>
      <w:tr w:rsidR="00BF58D8" w:rsidRPr="008E2839" w14:paraId="0DF306BF" w14:textId="77777777" w:rsidTr="00485BBF">
        <w:trPr>
          <w:cantSplit/>
          <w:trHeight w:val="105"/>
        </w:trPr>
        <w:tc>
          <w:tcPr>
            <w:tcW w:w="9750" w:type="dxa"/>
          </w:tcPr>
          <w:p w14:paraId="59C8F886" w14:textId="77777777" w:rsidR="00BF58D8" w:rsidRPr="008E2839" w:rsidRDefault="00BF58D8" w:rsidP="00485BBF">
            <w:pPr>
              <w:pStyle w:val="TAN"/>
              <w:rPr>
                <w:lang w:eastAsia="zh-TW"/>
              </w:rPr>
            </w:pPr>
            <w:r w:rsidRPr="008E2839">
              <w:rPr>
                <w:lang w:eastAsia="zh-CN"/>
              </w:rPr>
              <w:t>C237</w:t>
            </w:r>
            <w:r w:rsidRPr="008E2839">
              <w:rPr>
                <w:lang w:eastAsia="zh-TW"/>
              </w:rPr>
              <w:tab/>
              <w:t>IF (A.4.1-1/8a AND (</w:t>
            </w:r>
            <w:r w:rsidRPr="008E2839">
              <w:t>A.4.3-4c</w:t>
            </w:r>
            <w:r w:rsidRPr="008E2839">
              <w:rPr>
                <w:lang w:eastAsia="zh-TW"/>
              </w:rPr>
              <w:t>/1 or A.4.3-4c/2))</w:t>
            </w:r>
            <w:r w:rsidRPr="008E2839">
              <w:rPr>
                <w:rFonts w:hint="eastAsia"/>
                <w:lang w:eastAsia="zh-TW"/>
              </w:rPr>
              <w:t xml:space="preserve"> </w:t>
            </w:r>
            <w:r w:rsidRPr="008E2839">
              <w:rPr>
                <w:lang w:eastAsia="zh-TW"/>
              </w:rPr>
              <w:t>AND A.4.4-1a/5 THEN R ELSE N/A</w:t>
            </w:r>
          </w:p>
        </w:tc>
      </w:tr>
      <w:tr w:rsidR="00BF58D8" w:rsidRPr="008E2839" w14:paraId="768319F8" w14:textId="77777777" w:rsidTr="00485BBF">
        <w:trPr>
          <w:cantSplit/>
          <w:trHeight w:val="105"/>
        </w:trPr>
        <w:tc>
          <w:tcPr>
            <w:tcW w:w="9750" w:type="dxa"/>
          </w:tcPr>
          <w:p w14:paraId="3F568D9A" w14:textId="77777777" w:rsidR="00BF58D8" w:rsidRPr="008E2839" w:rsidRDefault="00BF58D8" w:rsidP="00485BBF">
            <w:pPr>
              <w:pStyle w:val="TAN"/>
              <w:rPr>
                <w:lang w:eastAsia="zh-CN"/>
              </w:rPr>
            </w:pPr>
            <w:r w:rsidRPr="008E2839">
              <w:t>C238</w:t>
            </w:r>
            <w:r w:rsidRPr="008E2839">
              <w:tab/>
              <w:t xml:space="preserve">IF (A.4.1-1/1 </w:t>
            </w:r>
            <w:r w:rsidRPr="008E2839">
              <w:rPr>
                <w:lang w:eastAsia="zh-CN"/>
              </w:rPr>
              <w:t xml:space="preserve">AND </w:t>
            </w:r>
            <w:r w:rsidRPr="008E2839">
              <w:t>A.4.5-1/86</w:t>
            </w:r>
            <w:r w:rsidRPr="008E2839">
              <w:rPr>
                <w:lang w:eastAsia="zh-CN"/>
              </w:rPr>
              <w:t xml:space="preserve">) </w:t>
            </w:r>
            <w:r w:rsidRPr="008E2839">
              <w:t>THEN R ELSE N/A</w:t>
            </w:r>
          </w:p>
        </w:tc>
      </w:tr>
      <w:tr w:rsidR="00BF58D8" w:rsidRPr="008E2839" w14:paraId="6A5EAA76" w14:textId="77777777" w:rsidTr="00485BBF">
        <w:trPr>
          <w:cantSplit/>
          <w:trHeight w:val="105"/>
        </w:trPr>
        <w:tc>
          <w:tcPr>
            <w:tcW w:w="9750" w:type="dxa"/>
          </w:tcPr>
          <w:p w14:paraId="1E8834CF" w14:textId="7A1EC31A" w:rsidR="00BF58D8" w:rsidRPr="000C5111" w:rsidRDefault="00CC4EDC" w:rsidP="00485BBF">
            <w:pPr>
              <w:pStyle w:val="TAN"/>
              <w:rPr>
                <w:lang w:eastAsia="zh-TW"/>
              </w:rPr>
            </w:pPr>
            <w:ins w:id="50" w:author="Reclouds Hsieh (謝秋忠)" w:date="2021-08-06T10:56:00Z">
              <w:r w:rsidRPr="000C5111">
                <w:rPr>
                  <w:rFonts w:hint="eastAsia"/>
                  <w:lang w:eastAsia="zh-TW"/>
                </w:rPr>
                <w:t>C</w:t>
              </w:r>
              <w:r w:rsidRPr="000C5111">
                <w:rPr>
                  <w:lang w:eastAsia="zh-TW"/>
                </w:rPr>
                <w:t>xx1</w:t>
              </w:r>
              <w:r w:rsidRPr="000C5111">
                <w:tab/>
                <w:t>IF ((A.4.1-1/1 OR A.4.1-1/2) AND A.4.6-1/5) THEN R ELSE N/A</w:t>
              </w:r>
            </w:ins>
          </w:p>
        </w:tc>
      </w:tr>
      <w:tr w:rsidR="00BF58D8" w:rsidRPr="008E2839" w14:paraId="3C786597" w14:textId="77777777" w:rsidTr="00485BBF">
        <w:trPr>
          <w:cantSplit/>
          <w:trHeight w:val="105"/>
        </w:trPr>
        <w:tc>
          <w:tcPr>
            <w:tcW w:w="9750" w:type="dxa"/>
          </w:tcPr>
          <w:p w14:paraId="4CBE52B9" w14:textId="67148D52" w:rsidR="00BF58D8" w:rsidRPr="000C5111" w:rsidRDefault="00CC4EDC" w:rsidP="00485BBF">
            <w:pPr>
              <w:pStyle w:val="TAN"/>
              <w:rPr>
                <w:lang w:eastAsia="zh-TW"/>
              </w:rPr>
            </w:pPr>
            <w:ins w:id="51" w:author="Reclouds Hsieh (謝秋忠)" w:date="2021-08-06T10:56:00Z">
              <w:r w:rsidRPr="000C5111">
                <w:rPr>
                  <w:rFonts w:hint="eastAsia"/>
                  <w:lang w:eastAsia="zh-TW"/>
                </w:rPr>
                <w:t>C</w:t>
              </w:r>
              <w:r w:rsidRPr="000C5111">
                <w:rPr>
                  <w:lang w:eastAsia="zh-TW"/>
                </w:rPr>
                <w:t>xx2</w:t>
              </w:r>
              <w:r w:rsidRPr="000C5111">
                <w:tab/>
                <w:t>IF ((A.4.1-1/1 AND A.4.1-1/2) AND A.4.6-1/5) THEN R ELSE N/A</w:t>
              </w:r>
            </w:ins>
          </w:p>
        </w:tc>
      </w:tr>
    </w:tbl>
    <w:bookmarkEnd w:id="1"/>
    <w:p w14:paraId="68C9CD36" w14:textId="2FA0097C" w:rsidR="001E41F3" w:rsidRDefault="001C4B3B" w:rsidP="008179F3">
      <w:pPr>
        <w:keepNext/>
        <w:keepLines/>
        <w:spacing w:before="240"/>
        <w:ind w:left="1134" w:hanging="1134"/>
        <w:outlineLvl w:val="0"/>
        <w:rPr>
          <w:noProof/>
        </w:rPr>
      </w:pPr>
      <w:r w:rsidRPr="00046363">
        <w:rPr>
          <w:rFonts w:eastAsia="Calibri Light"/>
          <w:b/>
          <w:color w:val="FF0000"/>
          <w:sz w:val="32"/>
        </w:rPr>
        <w:t>&lt;&lt; End of changes &gt;&gt;</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23C19" w14:textId="77777777" w:rsidR="009A0985" w:rsidRDefault="009A0985">
      <w:r>
        <w:separator/>
      </w:r>
    </w:p>
  </w:endnote>
  <w:endnote w:type="continuationSeparator" w:id="0">
    <w:p w14:paraId="78DB403B" w14:textId="77777777" w:rsidR="009A0985" w:rsidRDefault="009A0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20464" w14:textId="77777777" w:rsidR="009A0985" w:rsidRDefault="009A0985">
      <w:r>
        <w:separator/>
      </w:r>
    </w:p>
  </w:footnote>
  <w:footnote w:type="continuationSeparator" w:id="0">
    <w:p w14:paraId="70E0ED5D" w14:textId="77777777" w:rsidR="009A0985" w:rsidRDefault="009A0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A5E39" w:rsidRDefault="006A5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9ED4" w14:textId="77777777" w:rsidR="00BF58D8" w:rsidRDefault="00BF58D8" w:rsidP="004F29A3">
    <w:pPr>
      <w:pStyle w:val="a4"/>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separate"/>
    </w:r>
    <w:r>
      <w:rPr>
        <w:rStyle w:val="afc"/>
      </w:rPr>
      <w:t>205</w:t>
    </w:r>
    <w:r>
      <w:rPr>
        <w:rStyle w:val="afc"/>
      </w:rPr>
      <w:fldChar w:fldCharType="end"/>
    </w:r>
  </w:p>
  <w:p w14:paraId="46182406" w14:textId="77777777" w:rsidR="00BF58D8" w:rsidRDefault="00BF58D8" w:rsidP="00D710C5">
    <w:pPr>
      <w:pStyle w:val="a4"/>
      <w:tabs>
        <w:tab w:val="right" w:pos="14175"/>
      </w:tabs>
    </w:pPr>
    <w:r>
      <w:t>Release 16</w:t>
    </w:r>
    <w:r>
      <w:tab/>
    </w:r>
    <w:r w:rsidRPr="00D710C5">
      <w:t>3GPP TS 36.521-2</w:t>
    </w:r>
    <w:r>
      <w:t xml:space="preserve"> V16.0.0 (2019-03)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A5E39" w:rsidRDefault="006A5E3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A5E39" w:rsidRDefault="006A5E39">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A5E39" w:rsidRDefault="006A5E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EE6E2F"/>
    <w:multiLevelType w:val="hybridMultilevel"/>
    <w:tmpl w:val="90802822"/>
    <w:lvl w:ilvl="0" w:tplc="E7CAC43A">
      <w:start w:val="1"/>
      <w:numFmt w:val="decimal"/>
      <w:lvlText w:val="%1)"/>
      <w:lvlJc w:val="left"/>
      <w:pPr>
        <w:ind w:left="560" w:hanging="360"/>
      </w:pPr>
      <w:rPr>
        <w:rFonts w:eastAsia="SimSun"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9"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4"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3"/>
  </w:num>
  <w:num w:numId="3">
    <w:abstractNumId w:val="24"/>
  </w:num>
  <w:num w:numId="4">
    <w:abstractNumId w:val="19"/>
  </w:num>
  <w:num w:numId="5">
    <w:abstractNumId w:val="29"/>
  </w:num>
  <w:num w:numId="6">
    <w:abstractNumId w:val="11"/>
  </w:num>
  <w:num w:numId="7">
    <w:abstractNumId w:val="39"/>
  </w:num>
  <w:num w:numId="8">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9">
    <w:abstractNumId w:val="1"/>
  </w:num>
  <w:num w:numId="10">
    <w:abstractNumId w:val="10"/>
  </w:num>
  <w:num w:numId="11">
    <w:abstractNumId w:val="21"/>
  </w:num>
  <w:num w:numId="12">
    <w:abstractNumId w:val="20"/>
  </w:num>
  <w:num w:numId="13">
    <w:abstractNumId w:val="9"/>
  </w:num>
  <w:num w:numId="14">
    <w:abstractNumId w:val="8"/>
  </w:num>
  <w:num w:numId="15">
    <w:abstractNumId w:val="28"/>
  </w:num>
  <w:num w:numId="16">
    <w:abstractNumId w:val="4"/>
  </w:num>
  <w:num w:numId="17">
    <w:abstractNumId w:val="31"/>
  </w:num>
  <w:num w:numId="18">
    <w:abstractNumId w:val="17"/>
  </w:num>
  <w:num w:numId="19">
    <w:abstractNumId w:val="12"/>
  </w:num>
  <w:num w:numId="20">
    <w:abstractNumId w:val="6"/>
  </w:num>
  <w:num w:numId="21">
    <w:abstractNumId w:val="7"/>
  </w:num>
  <w:num w:numId="22">
    <w:abstractNumId w:val="38"/>
  </w:num>
  <w:num w:numId="23">
    <w:abstractNumId w:val="37"/>
  </w:num>
  <w:num w:numId="24">
    <w:abstractNumId w:val="27"/>
  </w:num>
  <w:num w:numId="25">
    <w:abstractNumId w:val="32"/>
  </w:num>
  <w:num w:numId="26">
    <w:abstractNumId w:val="35"/>
  </w:num>
  <w:num w:numId="27">
    <w:abstractNumId w:val="26"/>
  </w:num>
  <w:num w:numId="28">
    <w:abstractNumId w:val="15"/>
  </w:num>
  <w:num w:numId="29">
    <w:abstractNumId w:val="5"/>
  </w:num>
  <w:num w:numId="30">
    <w:abstractNumId w:val="34"/>
  </w:num>
  <w:num w:numId="31">
    <w:abstractNumId w:val="16"/>
  </w:num>
  <w:num w:numId="32">
    <w:abstractNumId w:val="36"/>
  </w:num>
  <w:num w:numId="33">
    <w:abstractNumId w:val="14"/>
  </w:num>
  <w:num w:numId="34">
    <w:abstractNumId w:val="25"/>
  </w:num>
  <w:num w:numId="35">
    <w:abstractNumId w:val="22"/>
  </w:num>
  <w:num w:numId="36">
    <w:abstractNumId w:val="18"/>
  </w:num>
  <w:num w:numId="37">
    <w:abstractNumId w:val="30"/>
  </w:num>
  <w:num w:numId="38">
    <w:abstractNumId w:val="33"/>
  </w:num>
  <w:num w:numId="39">
    <w:abstractNumId w:val="23"/>
  </w:num>
  <w:num w:numId="40">
    <w:abstractNumId w:val="2"/>
  </w:num>
  <w:num w:numId="41">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None" w15:userId="Reclouds Hsieh (謝秋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9B"/>
    <w:rsid w:val="00007B31"/>
    <w:rsid w:val="00012BDE"/>
    <w:rsid w:val="00022E4A"/>
    <w:rsid w:val="00030D7A"/>
    <w:rsid w:val="000316F4"/>
    <w:rsid w:val="0007662C"/>
    <w:rsid w:val="000A2EE8"/>
    <w:rsid w:val="000A6394"/>
    <w:rsid w:val="000B7FED"/>
    <w:rsid w:val="000C038A"/>
    <w:rsid w:val="000C5111"/>
    <w:rsid w:val="000C6598"/>
    <w:rsid w:val="000D39F1"/>
    <w:rsid w:val="000D44B3"/>
    <w:rsid w:val="000E2E75"/>
    <w:rsid w:val="000F01F1"/>
    <w:rsid w:val="001157EA"/>
    <w:rsid w:val="0012590C"/>
    <w:rsid w:val="00144FB8"/>
    <w:rsid w:val="00145D43"/>
    <w:rsid w:val="00153DF8"/>
    <w:rsid w:val="001552BA"/>
    <w:rsid w:val="00171A81"/>
    <w:rsid w:val="00172A16"/>
    <w:rsid w:val="00191A2D"/>
    <w:rsid w:val="00192C46"/>
    <w:rsid w:val="00195813"/>
    <w:rsid w:val="001A08B3"/>
    <w:rsid w:val="001A5417"/>
    <w:rsid w:val="001A7B60"/>
    <w:rsid w:val="001B52F0"/>
    <w:rsid w:val="001B7A65"/>
    <w:rsid w:val="001C4B3B"/>
    <w:rsid w:val="001E41F3"/>
    <w:rsid w:val="00226D89"/>
    <w:rsid w:val="00232F6A"/>
    <w:rsid w:val="00241BAF"/>
    <w:rsid w:val="0026004D"/>
    <w:rsid w:val="0026054C"/>
    <w:rsid w:val="002640DD"/>
    <w:rsid w:val="00265785"/>
    <w:rsid w:val="00275D12"/>
    <w:rsid w:val="00284FEB"/>
    <w:rsid w:val="002860C4"/>
    <w:rsid w:val="00294304"/>
    <w:rsid w:val="002A6AB3"/>
    <w:rsid w:val="002B0548"/>
    <w:rsid w:val="002B548E"/>
    <w:rsid w:val="002B5741"/>
    <w:rsid w:val="002B7DB9"/>
    <w:rsid w:val="002D39D9"/>
    <w:rsid w:val="002D6A33"/>
    <w:rsid w:val="002E472E"/>
    <w:rsid w:val="002E571E"/>
    <w:rsid w:val="00305409"/>
    <w:rsid w:val="00324A89"/>
    <w:rsid w:val="003267D6"/>
    <w:rsid w:val="00336EA6"/>
    <w:rsid w:val="00346B8F"/>
    <w:rsid w:val="00346CC7"/>
    <w:rsid w:val="00357316"/>
    <w:rsid w:val="003609EF"/>
    <w:rsid w:val="0036231A"/>
    <w:rsid w:val="00374DD4"/>
    <w:rsid w:val="00381F13"/>
    <w:rsid w:val="003A34DC"/>
    <w:rsid w:val="003C39B0"/>
    <w:rsid w:val="003E1A36"/>
    <w:rsid w:val="00410371"/>
    <w:rsid w:val="004242F1"/>
    <w:rsid w:val="004522E2"/>
    <w:rsid w:val="00453F15"/>
    <w:rsid w:val="00466715"/>
    <w:rsid w:val="004B022E"/>
    <w:rsid w:val="004B75B7"/>
    <w:rsid w:val="004F24EE"/>
    <w:rsid w:val="004F2566"/>
    <w:rsid w:val="00506602"/>
    <w:rsid w:val="00511718"/>
    <w:rsid w:val="0051580D"/>
    <w:rsid w:val="00547111"/>
    <w:rsid w:val="00552EDE"/>
    <w:rsid w:val="00573F17"/>
    <w:rsid w:val="005836F5"/>
    <w:rsid w:val="00592D74"/>
    <w:rsid w:val="005A0694"/>
    <w:rsid w:val="005A5E14"/>
    <w:rsid w:val="005A78E6"/>
    <w:rsid w:val="005D3C86"/>
    <w:rsid w:val="005E2C44"/>
    <w:rsid w:val="005F1564"/>
    <w:rsid w:val="005F3152"/>
    <w:rsid w:val="005F5DD9"/>
    <w:rsid w:val="005F69FC"/>
    <w:rsid w:val="00605CEE"/>
    <w:rsid w:val="00610E08"/>
    <w:rsid w:val="00613D58"/>
    <w:rsid w:val="00621188"/>
    <w:rsid w:val="006257ED"/>
    <w:rsid w:val="00626553"/>
    <w:rsid w:val="00627ABD"/>
    <w:rsid w:val="0063043E"/>
    <w:rsid w:val="00632E78"/>
    <w:rsid w:val="00634A47"/>
    <w:rsid w:val="00636B11"/>
    <w:rsid w:val="0064647D"/>
    <w:rsid w:val="00653FF2"/>
    <w:rsid w:val="00656143"/>
    <w:rsid w:val="006561B0"/>
    <w:rsid w:val="0065636D"/>
    <w:rsid w:val="00657BF8"/>
    <w:rsid w:val="00660D93"/>
    <w:rsid w:val="0066370D"/>
    <w:rsid w:val="00665C47"/>
    <w:rsid w:val="00687E23"/>
    <w:rsid w:val="00692573"/>
    <w:rsid w:val="00695808"/>
    <w:rsid w:val="006A5E39"/>
    <w:rsid w:val="006B46FB"/>
    <w:rsid w:val="006C5542"/>
    <w:rsid w:val="006C7789"/>
    <w:rsid w:val="006D1522"/>
    <w:rsid w:val="006E1793"/>
    <w:rsid w:val="006E21FB"/>
    <w:rsid w:val="006E3C6E"/>
    <w:rsid w:val="00707CFA"/>
    <w:rsid w:val="007144D1"/>
    <w:rsid w:val="00722AA4"/>
    <w:rsid w:val="00735BA9"/>
    <w:rsid w:val="00740EB3"/>
    <w:rsid w:val="00744952"/>
    <w:rsid w:val="00744D1E"/>
    <w:rsid w:val="00756191"/>
    <w:rsid w:val="00761C61"/>
    <w:rsid w:val="00783882"/>
    <w:rsid w:val="0078488D"/>
    <w:rsid w:val="00784CB8"/>
    <w:rsid w:val="00792342"/>
    <w:rsid w:val="007977A8"/>
    <w:rsid w:val="007A25FE"/>
    <w:rsid w:val="007A6B16"/>
    <w:rsid w:val="007B0C73"/>
    <w:rsid w:val="007B512A"/>
    <w:rsid w:val="007C06BE"/>
    <w:rsid w:val="007C2097"/>
    <w:rsid w:val="007D6A07"/>
    <w:rsid w:val="007F3CED"/>
    <w:rsid w:val="007F7259"/>
    <w:rsid w:val="007F77AB"/>
    <w:rsid w:val="008040A8"/>
    <w:rsid w:val="008179F3"/>
    <w:rsid w:val="008224FA"/>
    <w:rsid w:val="008279FA"/>
    <w:rsid w:val="00846B13"/>
    <w:rsid w:val="00856204"/>
    <w:rsid w:val="008626E7"/>
    <w:rsid w:val="00870EE7"/>
    <w:rsid w:val="00877456"/>
    <w:rsid w:val="00877AE7"/>
    <w:rsid w:val="00883740"/>
    <w:rsid w:val="008863B9"/>
    <w:rsid w:val="008A1722"/>
    <w:rsid w:val="008A4093"/>
    <w:rsid w:val="008A45A6"/>
    <w:rsid w:val="008D21E5"/>
    <w:rsid w:val="008D2446"/>
    <w:rsid w:val="008F0E91"/>
    <w:rsid w:val="008F3789"/>
    <w:rsid w:val="008F686C"/>
    <w:rsid w:val="009001C6"/>
    <w:rsid w:val="009148DE"/>
    <w:rsid w:val="00922DF2"/>
    <w:rsid w:val="00927C00"/>
    <w:rsid w:val="00941E30"/>
    <w:rsid w:val="00951ECD"/>
    <w:rsid w:val="00952D3C"/>
    <w:rsid w:val="00965D13"/>
    <w:rsid w:val="009777D9"/>
    <w:rsid w:val="00991B88"/>
    <w:rsid w:val="0099474B"/>
    <w:rsid w:val="009A0985"/>
    <w:rsid w:val="009A5753"/>
    <w:rsid w:val="009A579D"/>
    <w:rsid w:val="009A77F1"/>
    <w:rsid w:val="009C4AB2"/>
    <w:rsid w:val="009D236F"/>
    <w:rsid w:val="009D5D44"/>
    <w:rsid w:val="009E3297"/>
    <w:rsid w:val="009F734F"/>
    <w:rsid w:val="00A23050"/>
    <w:rsid w:val="00A246B6"/>
    <w:rsid w:val="00A35074"/>
    <w:rsid w:val="00A47E70"/>
    <w:rsid w:val="00A503EA"/>
    <w:rsid w:val="00A50CF0"/>
    <w:rsid w:val="00A7671C"/>
    <w:rsid w:val="00A9381A"/>
    <w:rsid w:val="00AA2CBC"/>
    <w:rsid w:val="00AA2FED"/>
    <w:rsid w:val="00AA571C"/>
    <w:rsid w:val="00AC5820"/>
    <w:rsid w:val="00AD1CD8"/>
    <w:rsid w:val="00AD4E2E"/>
    <w:rsid w:val="00AD6227"/>
    <w:rsid w:val="00B11776"/>
    <w:rsid w:val="00B12658"/>
    <w:rsid w:val="00B21258"/>
    <w:rsid w:val="00B258BB"/>
    <w:rsid w:val="00B32001"/>
    <w:rsid w:val="00B347E8"/>
    <w:rsid w:val="00B60F63"/>
    <w:rsid w:val="00B67B97"/>
    <w:rsid w:val="00B968C8"/>
    <w:rsid w:val="00BA047A"/>
    <w:rsid w:val="00BA3EC5"/>
    <w:rsid w:val="00BA51D9"/>
    <w:rsid w:val="00BB5DFC"/>
    <w:rsid w:val="00BB6638"/>
    <w:rsid w:val="00BC2915"/>
    <w:rsid w:val="00BC750F"/>
    <w:rsid w:val="00BD279D"/>
    <w:rsid w:val="00BD6BB8"/>
    <w:rsid w:val="00BE6FF3"/>
    <w:rsid w:val="00BF58D8"/>
    <w:rsid w:val="00C07731"/>
    <w:rsid w:val="00C22259"/>
    <w:rsid w:val="00C47C8E"/>
    <w:rsid w:val="00C63BAE"/>
    <w:rsid w:val="00C66BA2"/>
    <w:rsid w:val="00C67CA3"/>
    <w:rsid w:val="00C81EAD"/>
    <w:rsid w:val="00C84C5D"/>
    <w:rsid w:val="00C95985"/>
    <w:rsid w:val="00CA16F4"/>
    <w:rsid w:val="00CB669E"/>
    <w:rsid w:val="00CC330C"/>
    <w:rsid w:val="00CC4EDC"/>
    <w:rsid w:val="00CC5026"/>
    <w:rsid w:val="00CC68D0"/>
    <w:rsid w:val="00CD2752"/>
    <w:rsid w:val="00CD5ACD"/>
    <w:rsid w:val="00CF636F"/>
    <w:rsid w:val="00D03F9A"/>
    <w:rsid w:val="00D06D51"/>
    <w:rsid w:val="00D20AA8"/>
    <w:rsid w:val="00D210FF"/>
    <w:rsid w:val="00D24991"/>
    <w:rsid w:val="00D26735"/>
    <w:rsid w:val="00D460B2"/>
    <w:rsid w:val="00D50255"/>
    <w:rsid w:val="00D52B6A"/>
    <w:rsid w:val="00D52D14"/>
    <w:rsid w:val="00D5765A"/>
    <w:rsid w:val="00D624C2"/>
    <w:rsid w:val="00D66520"/>
    <w:rsid w:val="00D8364A"/>
    <w:rsid w:val="00D83A11"/>
    <w:rsid w:val="00D97671"/>
    <w:rsid w:val="00DB11CC"/>
    <w:rsid w:val="00DE34CF"/>
    <w:rsid w:val="00DE66DF"/>
    <w:rsid w:val="00DE6BE2"/>
    <w:rsid w:val="00DF11C6"/>
    <w:rsid w:val="00E13F3D"/>
    <w:rsid w:val="00E166B6"/>
    <w:rsid w:val="00E22965"/>
    <w:rsid w:val="00E3230D"/>
    <w:rsid w:val="00E34898"/>
    <w:rsid w:val="00E356F3"/>
    <w:rsid w:val="00E36996"/>
    <w:rsid w:val="00E40028"/>
    <w:rsid w:val="00E52394"/>
    <w:rsid w:val="00E805A5"/>
    <w:rsid w:val="00E9148A"/>
    <w:rsid w:val="00EA3B4C"/>
    <w:rsid w:val="00EB09B7"/>
    <w:rsid w:val="00EB1AD0"/>
    <w:rsid w:val="00EC118F"/>
    <w:rsid w:val="00EE4756"/>
    <w:rsid w:val="00EE7D7C"/>
    <w:rsid w:val="00F01821"/>
    <w:rsid w:val="00F01D79"/>
    <w:rsid w:val="00F1040E"/>
    <w:rsid w:val="00F12F22"/>
    <w:rsid w:val="00F2309D"/>
    <w:rsid w:val="00F25D98"/>
    <w:rsid w:val="00F300FB"/>
    <w:rsid w:val="00F36126"/>
    <w:rsid w:val="00F40606"/>
    <w:rsid w:val="00F53A03"/>
    <w:rsid w:val="00F61569"/>
    <w:rsid w:val="00F675A9"/>
    <w:rsid w:val="00F8228F"/>
    <w:rsid w:val="00F90FEB"/>
    <w:rsid w:val="00F9649F"/>
    <w:rsid w:val="00FB6386"/>
    <w:rsid w:val="00FB71B0"/>
    <w:rsid w:val="00FD00AB"/>
    <w:rsid w:val="00FD5C33"/>
    <w:rsid w:val="00FD703B"/>
    <w:rsid w:val="00FE10F2"/>
    <w:rsid w:val="00FF379B"/>
    <w:rsid w:val="00FF7C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CRCoverPageChar">
    <w:name w:val="CR Cover Page Char"/>
    <w:link w:val="CRCoverPage"/>
    <w:locked/>
    <w:rsid w:val="00FF379B"/>
    <w:rPr>
      <w:rFonts w:ascii="Arial" w:hAnsi="Arial"/>
      <w:lang w:val="en-GB" w:eastAsia="en-US"/>
    </w:rPr>
  </w:style>
  <w:style w:type="character" w:customStyle="1" w:styleId="NOChar">
    <w:name w:val="NO Char"/>
    <w:link w:val="NO"/>
    <w:qFormat/>
    <w:rsid w:val="00784CB8"/>
    <w:rPr>
      <w:rFonts w:ascii="Times New Roman" w:hAnsi="Times New Roman"/>
      <w:lang w:val="en-GB" w:eastAsia="en-US"/>
    </w:rPr>
  </w:style>
  <w:style w:type="character" w:customStyle="1" w:styleId="B1Char">
    <w:name w:val="B1 Char"/>
    <w:link w:val="B10"/>
    <w:rsid w:val="00784CB8"/>
    <w:rPr>
      <w:rFonts w:ascii="Times New Roman" w:hAnsi="Times New Roman"/>
      <w:lang w:val="en-GB" w:eastAsia="en-US"/>
    </w:rPr>
  </w:style>
  <w:style w:type="character" w:customStyle="1" w:styleId="B2Char">
    <w:name w:val="B2 Char"/>
    <w:link w:val="B20"/>
    <w:rsid w:val="00784CB8"/>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784CB8"/>
    <w:rPr>
      <w:rFonts w:ascii="Arial" w:hAnsi="Arial"/>
      <w:sz w:val="22"/>
      <w:lang w:val="en-GB" w:eastAsia="en-US"/>
    </w:rPr>
  </w:style>
  <w:style w:type="paragraph" w:styleId="af8">
    <w:name w:val="Revision"/>
    <w:hidden/>
    <w:uiPriority w:val="99"/>
    <w:semiHidden/>
    <w:rsid w:val="00784CB8"/>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784CB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84CB8"/>
    <w:rPr>
      <w:rFonts w:ascii="Arial" w:hAnsi="Arial"/>
      <w:sz w:val="24"/>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EC118F"/>
    <w:rPr>
      <w:rFonts w:ascii="Arial" w:hAnsi="Arial"/>
      <w:sz w:val="32"/>
      <w:lang w:val="en-GB" w:eastAsia="en-US"/>
    </w:rPr>
  </w:style>
  <w:style w:type="character" w:customStyle="1" w:styleId="TAL0">
    <w:name w:val="TAL (文字)"/>
    <w:rsid w:val="00D5765A"/>
    <w:rPr>
      <w:rFonts w:ascii="Arial" w:hAnsi="Arial"/>
      <w:sz w:val="18"/>
    </w:rPr>
  </w:style>
  <w:style w:type="character" w:customStyle="1" w:styleId="EXChar">
    <w:name w:val="EX Char"/>
    <w:link w:val="EX"/>
    <w:rsid w:val="00D5765A"/>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466715"/>
    <w:rPr>
      <w:rFonts w:ascii="Arial" w:hAnsi="Arial"/>
      <w:b/>
      <w:noProof/>
      <w:sz w:val="18"/>
      <w:lang w:val="en-GB" w:eastAsia="en-US"/>
    </w:rPr>
  </w:style>
  <w:style w:type="character" w:customStyle="1" w:styleId="TALChar">
    <w:name w:val="TAL Char"/>
    <w:qFormat/>
    <w:rsid w:val="00466715"/>
    <w:rPr>
      <w:rFonts w:ascii="Arial" w:eastAsia="SimSun" w:hAnsi="Arial" w:cs="Arial"/>
      <w:color w:val="0000FF"/>
      <w:kern w:val="2"/>
      <w:sz w:val="18"/>
      <w:lang w:val="en-GB" w:eastAsia="en-US" w:bidi="ar-SA"/>
    </w:rPr>
  </w:style>
  <w:style w:type="paragraph" w:styleId="af9">
    <w:name w:val="index heading"/>
    <w:basedOn w:val="a"/>
    <w:next w:val="a"/>
    <w:rsid w:val="004667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a">
    <w:name w:val="Plain Text"/>
    <w:basedOn w:val="a"/>
    <w:link w:val="afb"/>
    <w:rsid w:val="00466715"/>
    <w:pPr>
      <w:overflowPunct w:val="0"/>
      <w:autoSpaceDE w:val="0"/>
      <w:autoSpaceDN w:val="0"/>
      <w:adjustRightInd w:val="0"/>
      <w:textAlignment w:val="baseline"/>
    </w:pPr>
    <w:rPr>
      <w:rFonts w:ascii="Courier New" w:hAnsi="Courier New"/>
      <w:lang w:val="nb-NO" w:eastAsia="en-GB"/>
    </w:rPr>
  </w:style>
  <w:style w:type="character" w:customStyle="1" w:styleId="afb">
    <w:name w:val="純文字 字元"/>
    <w:basedOn w:val="a0"/>
    <w:link w:val="afa"/>
    <w:rsid w:val="00466715"/>
    <w:rPr>
      <w:rFonts w:ascii="Courier New" w:hAnsi="Courier New"/>
      <w:lang w:val="nb-NO" w:eastAsia="en-GB"/>
    </w:rPr>
  </w:style>
  <w:style w:type="character" w:customStyle="1" w:styleId="af0">
    <w:name w:val="註解文字 字元"/>
    <w:link w:val="af"/>
    <w:rsid w:val="00466715"/>
    <w:rPr>
      <w:rFonts w:ascii="Times New Roman" w:hAnsi="Times New Roman"/>
      <w:lang w:val="en-GB" w:eastAsia="en-US"/>
    </w:rPr>
  </w:style>
  <w:style w:type="character" w:customStyle="1" w:styleId="CommentSubjectChar">
    <w:name w:val="Comment Subject Char"/>
    <w:rsid w:val="00466715"/>
    <w:rPr>
      <w:rFonts w:ascii="Times New Roman" w:hAnsi="Times New Roman"/>
      <w:lang w:val="en-GB"/>
    </w:rPr>
  </w:style>
  <w:style w:type="character" w:customStyle="1" w:styleId="TACCar">
    <w:name w:val="TAC Car"/>
    <w:rsid w:val="00466715"/>
    <w:rPr>
      <w:rFonts w:ascii="Arial" w:eastAsia="SimSun" w:hAnsi="Arial" w:cs="Arial"/>
      <w:color w:val="0000FF"/>
      <w:kern w:val="2"/>
      <w:sz w:val="18"/>
      <w:lang w:val="en-GB" w:eastAsia="en-US" w:bidi="ar-SA"/>
    </w:rPr>
  </w:style>
  <w:style w:type="character" w:styleId="afc">
    <w:name w:val="page number"/>
    <w:basedOn w:val="a0"/>
    <w:rsid w:val="00466715"/>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66715"/>
    <w:rPr>
      <w:rFonts w:ascii="Arial" w:hAnsi="Arial"/>
      <w:sz w:val="32"/>
      <w:lang w:val="en-GB" w:eastAsia="ja-JP" w:bidi="ar-SA"/>
    </w:rPr>
  </w:style>
  <w:style w:type="paragraph" w:customStyle="1" w:styleId="FL">
    <w:name w:val="FL"/>
    <w:basedOn w:val="a"/>
    <w:rsid w:val="0046671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466715"/>
    <w:rPr>
      <w:rFonts w:ascii="Arial" w:hAnsi="Arial"/>
      <w:sz w:val="36"/>
      <w:lang w:val="en-GB" w:eastAsia="en-US"/>
    </w:rPr>
  </w:style>
  <w:style w:type="character" w:customStyle="1" w:styleId="H6Char">
    <w:name w:val="H6 Char"/>
    <w:link w:val="H6"/>
    <w:rsid w:val="00466715"/>
    <w:rPr>
      <w:rFonts w:ascii="Arial" w:hAnsi="Arial"/>
      <w:lang w:val="en-GB" w:eastAsia="en-US"/>
    </w:rPr>
  </w:style>
  <w:style w:type="character" w:customStyle="1" w:styleId="60">
    <w:name w:val="標題 6 字元"/>
    <w:aliases w:val="T1 字元,Header 6 字元"/>
    <w:basedOn w:val="H6Char"/>
    <w:link w:val="6"/>
    <w:rsid w:val="00466715"/>
    <w:rPr>
      <w:rFonts w:ascii="Arial" w:hAnsi="Arial"/>
      <w:lang w:val="en-GB" w:eastAsia="en-US"/>
    </w:rPr>
  </w:style>
  <w:style w:type="character" w:customStyle="1" w:styleId="70">
    <w:name w:val="標題 7 字元"/>
    <w:link w:val="7"/>
    <w:rsid w:val="00466715"/>
    <w:rPr>
      <w:rFonts w:ascii="Arial" w:hAnsi="Arial"/>
      <w:lang w:val="en-GB" w:eastAsia="en-US"/>
    </w:rPr>
  </w:style>
  <w:style w:type="character" w:customStyle="1" w:styleId="80">
    <w:name w:val="標題 8 字元"/>
    <w:link w:val="8"/>
    <w:rsid w:val="00466715"/>
    <w:rPr>
      <w:rFonts w:ascii="Arial" w:hAnsi="Arial"/>
      <w:sz w:val="36"/>
      <w:lang w:val="en-GB" w:eastAsia="en-US"/>
    </w:rPr>
  </w:style>
  <w:style w:type="paragraph" w:customStyle="1" w:styleId="ZchnZchn">
    <w:name w:val="Zchn Zchn"/>
    <w:semiHidden/>
    <w:rsid w:val="00466715"/>
    <w:pPr>
      <w:keepNext/>
      <w:numPr>
        <w:numId w:val="1"/>
      </w:numPr>
      <w:autoSpaceDE w:val="0"/>
      <w:autoSpaceDN w:val="0"/>
      <w:adjustRightInd w:val="0"/>
      <w:spacing w:before="60" w:after="60"/>
      <w:ind w:left="1496"/>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466715"/>
    <w:rPr>
      <w:rFonts w:ascii="Arial" w:hAnsi="Arial"/>
      <w:b/>
      <w:noProof/>
      <w:sz w:val="18"/>
      <w:lang w:val="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466715"/>
    <w:rPr>
      <w:rFonts w:ascii="Times New Roman" w:hAnsi="Times New Roman"/>
      <w:sz w:val="16"/>
      <w:lang w:val="en-GB" w:eastAsia="en-US"/>
    </w:rPr>
  </w:style>
  <w:style w:type="character" w:customStyle="1" w:styleId="PLChar">
    <w:name w:val="PL Char"/>
    <w:link w:val="PL"/>
    <w:rsid w:val="00466715"/>
    <w:rPr>
      <w:rFonts w:ascii="Courier New" w:hAnsi="Courier New"/>
      <w:noProof/>
      <w:sz w:val="16"/>
      <w:lang w:val="en-GB" w:eastAsia="en-US"/>
    </w:rPr>
  </w:style>
  <w:style w:type="character" w:customStyle="1" w:styleId="EditorsNoteCarCar">
    <w:name w:val="Editor's Note Car Car"/>
    <w:rsid w:val="00466715"/>
    <w:rPr>
      <w:rFonts w:ascii="Times New Roman" w:hAnsi="Times New Roman"/>
      <w:color w:val="FF0000"/>
    </w:rPr>
  </w:style>
  <w:style w:type="character" w:customStyle="1" w:styleId="TFChar">
    <w:name w:val="TF Char"/>
    <w:link w:val="TF"/>
    <w:rsid w:val="00466715"/>
    <w:rPr>
      <w:rFonts w:ascii="Arial" w:hAnsi="Arial"/>
      <w:b/>
      <w:lang w:val="en-GB" w:eastAsia="en-US"/>
    </w:rPr>
  </w:style>
  <w:style w:type="character" w:customStyle="1" w:styleId="B3Char">
    <w:name w:val="B3 Char"/>
    <w:link w:val="B30"/>
    <w:rsid w:val="00466715"/>
    <w:rPr>
      <w:rFonts w:ascii="Times New Roman" w:hAnsi="Times New Roman"/>
      <w:lang w:val="en-GB" w:eastAsia="en-US"/>
    </w:rPr>
  </w:style>
  <w:style w:type="character" w:customStyle="1" w:styleId="B4Char">
    <w:name w:val="B4 Char"/>
    <w:link w:val="B4"/>
    <w:rsid w:val="00466715"/>
    <w:rPr>
      <w:rFonts w:ascii="Times New Roman" w:hAnsi="Times New Roman"/>
      <w:lang w:val="en-GB" w:eastAsia="en-US"/>
    </w:rPr>
  </w:style>
  <w:style w:type="character" w:customStyle="1" w:styleId="B5Char">
    <w:name w:val="B5 Char"/>
    <w:link w:val="B5"/>
    <w:rsid w:val="00466715"/>
    <w:rPr>
      <w:rFonts w:ascii="Times New Roman" w:hAnsi="Times New Roman"/>
      <w:lang w:val="en-GB" w:eastAsia="en-US"/>
    </w:rPr>
  </w:style>
  <w:style w:type="paragraph" w:styleId="afd">
    <w:name w:val="caption"/>
    <w:aliases w:val="cap,cap Char,Caption Char,Caption Char1 Char,cap Char Char1,Caption Char Char1 Char,cap Char2 Char"/>
    <w:basedOn w:val="a"/>
    <w:next w:val="a"/>
    <w:link w:val="afe"/>
    <w:qFormat/>
    <w:rsid w:val="00466715"/>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e">
    <w:name w:val="標號 字元"/>
    <w:aliases w:val="cap 字元,cap Char 字元,Caption Char 字元,Caption Char1 Char 字元,cap Char Char1 字元,Caption Char Char1 Char 字元,cap Char2 Char 字元"/>
    <w:link w:val="afd"/>
    <w:rsid w:val="00466715"/>
    <w:rPr>
      <w:rFonts w:eastAsia="Malgun Gothic"/>
      <w:b/>
      <w:lang w:val="en-GB" w:eastAsia="en-GB"/>
    </w:rPr>
  </w:style>
  <w:style w:type="character" w:customStyle="1" w:styleId="af7">
    <w:name w:val="文件引導模式 字元"/>
    <w:link w:val="af6"/>
    <w:semiHidden/>
    <w:rsid w:val="00466715"/>
    <w:rPr>
      <w:rFonts w:ascii="Tahoma" w:hAnsi="Tahoma" w:cs="Tahoma"/>
      <w:shd w:val="clear" w:color="auto" w:fill="000080"/>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466715"/>
    <w:pPr>
      <w:overflowPunct w:val="0"/>
      <w:autoSpaceDE w:val="0"/>
      <w:autoSpaceDN w:val="0"/>
      <w:adjustRightInd w:val="0"/>
      <w:textAlignment w:val="baseline"/>
    </w:pPr>
    <w:rPr>
      <w:rFonts w:ascii="CG Times (WN)" w:eastAsia="Malgun Gothic" w:hAnsi="CG Times (WN)"/>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466715"/>
    <w:rPr>
      <w:rFonts w:eastAsia="Malgun Gothic"/>
      <w:lang w:val="en-GB" w:eastAsia="en-GB"/>
    </w:rPr>
  </w:style>
  <w:style w:type="character" w:customStyle="1" w:styleId="CharChar19">
    <w:name w:val="Char Char19"/>
    <w:semiHidden/>
    <w:rsid w:val="00466715"/>
    <w:rPr>
      <w:rFonts w:ascii="Times New Roman" w:hAnsi="Times New Roman"/>
      <w:lang w:val="en-GB"/>
    </w:rPr>
  </w:style>
  <w:style w:type="character" w:customStyle="1" w:styleId="af3">
    <w:name w:val="註解方塊文字 字元"/>
    <w:link w:val="af2"/>
    <w:rsid w:val="00466715"/>
    <w:rPr>
      <w:rFonts w:ascii="Tahoma" w:hAnsi="Tahoma" w:cs="Tahoma"/>
      <w:sz w:val="16"/>
      <w:szCs w:val="16"/>
      <w:lang w:val="en-GB" w:eastAsia="en-US"/>
    </w:rPr>
  </w:style>
  <w:style w:type="paragraph" w:styleId="aff1">
    <w:name w:val="Body Text Indent"/>
    <w:basedOn w:val="a"/>
    <w:link w:val="aff2"/>
    <w:rsid w:val="00466715"/>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2">
    <w:name w:val="本文縮排 字元"/>
    <w:basedOn w:val="a0"/>
    <w:link w:val="aff1"/>
    <w:rsid w:val="00466715"/>
    <w:rPr>
      <w:rFonts w:eastAsia="Malgun Gothic"/>
      <w:lang w:val="en-GB" w:eastAsia="en-GB"/>
    </w:rPr>
  </w:style>
  <w:style w:type="table" w:styleId="aff3">
    <w:name w:val="Table Grid"/>
    <w:basedOn w:val="a1"/>
    <w:rsid w:val="0046671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66715"/>
  </w:style>
  <w:style w:type="paragraph" w:styleId="27">
    <w:name w:val="Body Text 2"/>
    <w:basedOn w:val="a"/>
    <w:link w:val="28"/>
    <w:rsid w:val="00466715"/>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字元"/>
    <w:basedOn w:val="a0"/>
    <w:link w:val="27"/>
    <w:rsid w:val="00466715"/>
    <w:rPr>
      <w:rFonts w:eastAsia="Malgun Gothic"/>
      <w:i/>
      <w:lang w:val="en-GB" w:eastAsia="ko-KR"/>
    </w:rPr>
  </w:style>
  <w:style w:type="paragraph" w:styleId="34">
    <w:name w:val="Body Text 3"/>
    <w:basedOn w:val="a"/>
    <w:link w:val="35"/>
    <w:rsid w:val="004667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466715"/>
    <w:rPr>
      <w:rFonts w:eastAsia="Osaka"/>
      <w:color w:val="000000"/>
      <w:lang w:val="en-GB" w:eastAsia="ko-KR"/>
    </w:rPr>
  </w:style>
  <w:style w:type="paragraph" w:customStyle="1" w:styleId="CarCar">
    <w:name w:val="Car Car"/>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6715"/>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66715"/>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66715"/>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66715"/>
    <w:rPr>
      <w:rFonts w:ascii="Arial" w:hAnsi="Arial"/>
      <w:sz w:val="22"/>
      <w:lang w:val="en-GB" w:eastAsia="en-US"/>
    </w:rPr>
  </w:style>
  <w:style w:type="character" w:customStyle="1" w:styleId="CharChar8">
    <w:name w:val="Char Char8"/>
    <w:semiHidden/>
    <w:rsid w:val="00466715"/>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6715"/>
    <w:rPr>
      <w:rFonts w:ascii="Times New Roman" w:eastAsia="SimSun" w:hAnsi="Times New Roman"/>
      <w:lang w:val="en-GB" w:eastAsia="en-GB"/>
    </w:rPr>
  </w:style>
  <w:style w:type="character" w:customStyle="1" w:styleId="T1Char">
    <w:name w:val="T1 Char"/>
    <w:aliases w:val="Header 6 Char Char"/>
    <w:rsid w:val="0046671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66715"/>
    <w:rPr>
      <w:b/>
      <w:lang w:val="en-GB" w:eastAsia="en-US" w:bidi="ar-SA"/>
    </w:rPr>
  </w:style>
  <w:style w:type="paragraph" w:customStyle="1" w:styleId="Reference">
    <w:name w:val="Reference"/>
    <w:autoRedefine/>
    <w:rsid w:val="00466715"/>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466715"/>
    <w:pPr>
      <w:spacing w:after="0"/>
      <w:jc w:val="both"/>
    </w:pPr>
    <w:rPr>
      <w:rFonts w:ascii="CG Times (WN)" w:eastAsia="Malgun Gothic" w:hAnsi="CG Times (WN)"/>
      <w:szCs w:val="24"/>
      <w:lang w:val="de-DE" w:eastAsia="de-DE"/>
    </w:rPr>
  </w:style>
  <w:style w:type="character" w:customStyle="1" w:styleId="DATextZchn">
    <w:name w:val="DA_Text Zchn"/>
    <w:link w:val="DAText"/>
    <w:rsid w:val="00466715"/>
    <w:rPr>
      <w:rFonts w:eastAsia="Malgun Gothic"/>
      <w:szCs w:val="24"/>
      <w:lang w:val="de-DE" w:eastAsia="de-DE"/>
    </w:rPr>
  </w:style>
  <w:style w:type="paragraph" w:customStyle="1" w:styleId="JK-text-simpledoc">
    <w:name w:val="JK - text - simple doc"/>
    <w:basedOn w:val="aff"/>
    <w:autoRedefine/>
    <w:rsid w:val="00466715"/>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f"/>
    <w:link w:val="HeadingChar"/>
    <w:rsid w:val="00466715"/>
    <w:pPr>
      <w:spacing w:before="360"/>
      <w:ind w:left="2552"/>
    </w:pPr>
    <w:rPr>
      <w:rFonts w:ascii="Arial" w:eastAsia="SimSun" w:hAnsi="Arial"/>
      <w:b/>
      <w:sz w:val="22"/>
      <w:lang w:val="en-US" w:eastAsia="en-US"/>
    </w:rPr>
  </w:style>
  <w:style w:type="character" w:customStyle="1" w:styleId="HeadingChar">
    <w:name w:val="Heading Char"/>
    <w:link w:val="Heading"/>
    <w:rsid w:val="00466715"/>
    <w:rPr>
      <w:rFonts w:ascii="Arial" w:eastAsia="SimSun" w:hAnsi="Arial"/>
      <w:b/>
      <w:sz w:val="22"/>
      <w:lang w:val="en-US" w:eastAsia="en-US"/>
    </w:rPr>
  </w:style>
  <w:style w:type="paragraph" w:customStyle="1" w:styleId="NormalLatinItalique">
    <w:name w:val="Normal + (Latin) Italique"/>
    <w:basedOn w:val="a"/>
    <w:link w:val="NormalLatinItaliqueCar"/>
    <w:rsid w:val="00466715"/>
    <w:rPr>
      <w:rFonts w:ascii="CG Times (WN)" w:eastAsia="SimSun" w:hAnsi="CG Times (WN)"/>
      <w:lang w:eastAsia="en-GB"/>
    </w:rPr>
  </w:style>
  <w:style w:type="character" w:customStyle="1" w:styleId="NormalLatinItaliqueCar">
    <w:name w:val="Normal + (Latin) Italique Car"/>
    <w:link w:val="NormalLatinItalique"/>
    <w:rsid w:val="00466715"/>
    <w:rPr>
      <w:rFonts w:eastAsia="SimSun"/>
      <w:lang w:val="en-GB" w:eastAsia="en-GB"/>
    </w:rPr>
  </w:style>
  <w:style w:type="paragraph" w:customStyle="1" w:styleId="B1LatinItalique">
    <w:name w:val="B1 + (Latin) Italique"/>
    <w:basedOn w:val="B10"/>
    <w:link w:val="B1LatinItaliqueCar"/>
    <w:rsid w:val="00466715"/>
    <w:rPr>
      <w:rFonts w:ascii="CG Times (WN)" w:eastAsia="SimSun" w:hAnsi="CG Times (WN)"/>
      <w:i/>
      <w:iCs/>
      <w:lang w:eastAsia="en-GB"/>
    </w:rPr>
  </w:style>
  <w:style w:type="character" w:customStyle="1" w:styleId="B1LatinItaliqueCar">
    <w:name w:val="B1 + (Latin) Italique Car"/>
    <w:link w:val="B1LatinItalique"/>
    <w:rsid w:val="00466715"/>
    <w:rPr>
      <w:rFonts w:eastAsia="SimSun"/>
      <w:i/>
      <w:iCs/>
      <w:lang w:val="en-GB" w:eastAsia="en-GB"/>
    </w:rPr>
  </w:style>
  <w:style w:type="paragraph" w:customStyle="1" w:styleId="B6">
    <w:name w:val="B6"/>
    <w:basedOn w:val="B5"/>
    <w:link w:val="B6Char"/>
    <w:rsid w:val="00466715"/>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466715"/>
    <w:rPr>
      <w:rFonts w:eastAsia="SimSun"/>
      <w:lang w:val="en-GB" w:eastAsia="en-US"/>
    </w:rPr>
  </w:style>
  <w:style w:type="paragraph" w:customStyle="1" w:styleId="B1">
    <w:name w:val="B1+"/>
    <w:basedOn w:val="B10"/>
    <w:rsid w:val="00466715"/>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466715"/>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466715"/>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46671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66715"/>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semiHidden/>
    <w:rsid w:val="00466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66715"/>
    <w:rPr>
      <w:rFonts w:eastAsia="SimSun"/>
      <w:lang w:val="en-GB" w:eastAsia="en-US" w:bidi="ar-SA"/>
    </w:rPr>
  </w:style>
  <w:style w:type="character" w:customStyle="1" w:styleId="CharChar7">
    <w:name w:val="Char Char7"/>
    <w:rsid w:val="00466715"/>
    <w:rPr>
      <w:rFonts w:ascii="Arial" w:eastAsia="SimSun" w:hAnsi="Arial"/>
      <w:sz w:val="36"/>
      <w:lang w:val="en-GB" w:eastAsia="en-US" w:bidi="ar-SA"/>
    </w:rPr>
  </w:style>
  <w:style w:type="character" w:customStyle="1" w:styleId="CharChar6">
    <w:name w:val="Char Char6"/>
    <w:rsid w:val="00466715"/>
    <w:rPr>
      <w:rFonts w:ascii="Arial" w:eastAsia="SimSun" w:hAnsi="Arial"/>
      <w:sz w:val="32"/>
      <w:lang w:val="en-GB" w:eastAsia="en-US" w:bidi="ar-SA"/>
    </w:rPr>
  </w:style>
  <w:style w:type="character" w:customStyle="1" w:styleId="CharChar5">
    <w:name w:val="Char Char5"/>
    <w:rsid w:val="00466715"/>
    <w:rPr>
      <w:rFonts w:ascii="Arial" w:eastAsia="SimSun" w:hAnsi="Arial"/>
      <w:sz w:val="28"/>
      <w:lang w:val="en-GB" w:eastAsia="en-US" w:bidi="ar-SA"/>
    </w:rPr>
  </w:style>
  <w:style w:type="character" w:customStyle="1" w:styleId="CharChar16">
    <w:name w:val="Char Char16"/>
    <w:rsid w:val="00466715"/>
    <w:rPr>
      <w:rFonts w:ascii="Arial" w:eastAsia="SimSun" w:hAnsi="Arial"/>
      <w:lang w:val="en-GB" w:eastAsia="en-US" w:bidi="ar-SA"/>
    </w:rPr>
  </w:style>
  <w:style w:type="character" w:customStyle="1" w:styleId="CharChar14">
    <w:name w:val="Char Char14"/>
    <w:rsid w:val="00466715"/>
    <w:rPr>
      <w:rFonts w:ascii="Arial" w:eastAsia="SimSun" w:hAnsi="Arial"/>
      <w:sz w:val="36"/>
      <w:lang w:val="en-GB" w:eastAsia="en-US" w:bidi="ar-SA"/>
    </w:rPr>
  </w:style>
  <w:style w:type="character" w:customStyle="1" w:styleId="CharChar11">
    <w:name w:val="Char Char11"/>
    <w:semiHidden/>
    <w:rsid w:val="00466715"/>
    <w:rPr>
      <w:rFonts w:ascii="Tahoma" w:eastAsia="SimSun" w:hAnsi="Tahoma" w:cs="Tahoma"/>
      <w:lang w:val="en-GB" w:eastAsia="en-US" w:bidi="ar-SA"/>
    </w:rPr>
  </w:style>
  <w:style w:type="paragraph" w:styleId="29">
    <w:name w:val="Body Text Indent 2"/>
    <w:basedOn w:val="a"/>
    <w:link w:val="2a"/>
    <w:rsid w:val="00466715"/>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a">
    <w:name w:val="本文縮排 2 字元"/>
    <w:basedOn w:val="a0"/>
    <w:link w:val="29"/>
    <w:rsid w:val="00466715"/>
    <w:rPr>
      <w:rFonts w:eastAsia="MS Mincho"/>
      <w:lang w:val="en-GB" w:eastAsia="ja-JP"/>
    </w:rPr>
  </w:style>
  <w:style w:type="paragraph" w:styleId="aff4">
    <w:name w:val="Normal Indent"/>
    <w:basedOn w:val="a"/>
    <w:rsid w:val="00466715"/>
    <w:pPr>
      <w:spacing w:after="0"/>
      <w:ind w:left="851"/>
    </w:pPr>
    <w:rPr>
      <w:rFonts w:eastAsia="MS Mincho"/>
      <w:lang w:val="it-IT" w:eastAsia="ja-JP"/>
    </w:rPr>
  </w:style>
  <w:style w:type="paragraph" w:customStyle="1" w:styleId="Note">
    <w:name w:val="Note"/>
    <w:basedOn w:val="B10"/>
    <w:rsid w:val="00466715"/>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466715"/>
    <w:pPr>
      <w:overflowPunct w:val="0"/>
      <w:autoSpaceDE w:val="0"/>
      <w:autoSpaceDN w:val="0"/>
      <w:adjustRightInd w:val="0"/>
      <w:textAlignment w:val="baseline"/>
    </w:pPr>
    <w:rPr>
      <w:rFonts w:eastAsia="MS Mincho"/>
      <w:i/>
      <w:lang w:eastAsia="ja-JP"/>
    </w:rPr>
  </w:style>
  <w:style w:type="paragraph" w:styleId="54">
    <w:name w:val="List Number 5"/>
    <w:basedOn w:val="a"/>
    <w:rsid w:val="0046671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466715"/>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46671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466715"/>
    <w:rPr>
      <w:rFonts w:ascii="Times New Roman" w:eastAsia="MS Mincho" w:hAnsi="Times New Roman"/>
      <w:lang w:val="en-GB" w:eastAsia="en-GB"/>
    </w:rPr>
    <w:tblPr/>
  </w:style>
  <w:style w:type="paragraph" w:customStyle="1" w:styleId="Normal1">
    <w:name w:val="Normal 1"/>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466715"/>
    <w:pPr>
      <w:tabs>
        <w:tab w:val="num" w:pos="926"/>
      </w:tabs>
      <w:ind w:left="926" w:hanging="360"/>
    </w:pPr>
    <w:rPr>
      <w:rFonts w:eastAsia="MS Mincho"/>
      <w:lang w:eastAsia="ja-JP"/>
    </w:rPr>
  </w:style>
  <w:style w:type="paragraph" w:customStyle="1" w:styleId="INDENT1">
    <w:name w:val="INDENT1"/>
    <w:basedOn w:val="a"/>
    <w:rsid w:val="0046671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46671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46671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4667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466715"/>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4667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46671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466715"/>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466715"/>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7"/>
    <w:rsid w:val="00466715"/>
    <w:pPr>
      <w:keepNext/>
      <w:keepLines/>
      <w:spacing w:after="0"/>
      <w:jc w:val="center"/>
    </w:pPr>
    <w:rPr>
      <w:rFonts w:eastAsia="MS Mincho"/>
      <w:i w:val="0"/>
      <w:lang w:val="en-US" w:eastAsia="ja-JP"/>
    </w:rPr>
  </w:style>
  <w:style w:type="paragraph" w:customStyle="1" w:styleId="TOC91">
    <w:name w:val="TOC 91"/>
    <w:basedOn w:val="81"/>
    <w:rsid w:val="0046671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46671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466715"/>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46671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46671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6671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671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667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466715"/>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66715"/>
    <w:pPr>
      <w:tabs>
        <w:tab w:val="left" w:pos="360"/>
      </w:tabs>
      <w:ind w:left="360" w:hanging="360"/>
    </w:pPr>
  </w:style>
  <w:style w:type="paragraph" w:customStyle="1" w:styleId="Para1">
    <w:name w:val="Para1"/>
    <w:basedOn w:val="a"/>
    <w:rsid w:val="0046671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46671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rsid w:val="00466715"/>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46671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466715"/>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466715"/>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4667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6715"/>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466715"/>
    <w:pPr>
      <w:spacing w:before="120"/>
      <w:outlineLvl w:val="2"/>
    </w:pPr>
    <w:rPr>
      <w:sz w:val="28"/>
    </w:rPr>
  </w:style>
  <w:style w:type="paragraph" w:customStyle="1" w:styleId="Heading2Head2A2">
    <w:name w:val="Heading 2.Head2A.2"/>
    <w:basedOn w:val="1"/>
    <w:next w:val="a"/>
    <w:rsid w:val="0046671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466715"/>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46671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66715"/>
    <w:pPr>
      <w:spacing w:before="120"/>
      <w:outlineLvl w:val="2"/>
    </w:pPr>
    <w:rPr>
      <w:rFonts w:eastAsia="MS Mincho"/>
      <w:sz w:val="28"/>
      <w:lang w:eastAsia="de-DE"/>
    </w:rPr>
  </w:style>
  <w:style w:type="paragraph" w:customStyle="1" w:styleId="Bullets">
    <w:name w:val="Bullets"/>
    <w:basedOn w:val="aff"/>
    <w:rsid w:val="00466715"/>
    <w:pPr>
      <w:widowControl w:val="0"/>
      <w:spacing w:after="120"/>
      <w:ind w:left="283" w:hanging="283"/>
    </w:pPr>
    <w:rPr>
      <w:rFonts w:eastAsia="MS Mincho"/>
      <w:lang w:eastAsia="de-DE"/>
    </w:rPr>
  </w:style>
  <w:style w:type="paragraph" w:customStyle="1" w:styleId="b11">
    <w:name w:val="b1"/>
    <w:basedOn w:val="a"/>
    <w:rsid w:val="00466715"/>
    <w:pPr>
      <w:spacing w:before="100" w:beforeAutospacing="1" w:after="100" w:afterAutospacing="1"/>
    </w:pPr>
    <w:rPr>
      <w:rFonts w:eastAsia="Arial Unicode MS"/>
      <w:sz w:val="24"/>
      <w:szCs w:val="24"/>
      <w:lang w:eastAsia="ja-JP"/>
    </w:rPr>
  </w:style>
  <w:style w:type="paragraph" w:customStyle="1" w:styleId="tal1">
    <w:name w:val="tal"/>
    <w:basedOn w:val="a"/>
    <w:rsid w:val="00466715"/>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466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466715"/>
    <w:pPr>
      <w:tabs>
        <w:tab w:val="center" w:pos="4820"/>
        <w:tab w:val="right" w:pos="9640"/>
      </w:tabs>
    </w:pPr>
    <w:rPr>
      <w:rFonts w:eastAsia="MS Mincho"/>
      <w:lang w:eastAsia="ja-JP"/>
    </w:rPr>
  </w:style>
  <w:style w:type="table" w:customStyle="1" w:styleId="TableGrid1">
    <w:name w:val="Table Grid1"/>
    <w:basedOn w:val="a1"/>
    <w:next w:val="aff3"/>
    <w:rsid w:val="00466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466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6715"/>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466715"/>
    <w:pPr>
      <w:keepNext w:val="0"/>
      <w:keepLines w:val="0"/>
      <w:spacing w:before="240"/>
      <w:ind w:left="0" w:firstLine="0"/>
    </w:pPr>
    <w:rPr>
      <w:rFonts w:eastAsia="MS Mincho"/>
      <w:bCs/>
      <w:lang w:eastAsia="en-GB"/>
    </w:rPr>
  </w:style>
  <w:style w:type="table" w:customStyle="1" w:styleId="TableGrid3">
    <w:name w:val="Table Grid3"/>
    <w:basedOn w:val="a1"/>
    <w:next w:val="aff3"/>
    <w:rsid w:val="004667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466715"/>
    <w:rPr>
      <w:rFonts w:ascii="Times New Roman" w:eastAsia="Batang" w:hAnsi="Times New Roman"/>
      <w:lang w:val="en-GB" w:eastAsia="en-US"/>
    </w:rPr>
  </w:style>
  <w:style w:type="paragraph" w:customStyle="1" w:styleId="CharCharCharChar1">
    <w:name w:val="Char Char Char Char1"/>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6">
    <w:name w:val="修订"/>
    <w:hidden/>
    <w:semiHidden/>
    <w:rsid w:val="00466715"/>
    <w:rPr>
      <w:rFonts w:ascii="Times New Roman" w:eastAsia="Batang" w:hAnsi="Times New Roman"/>
      <w:lang w:val="en-GB" w:eastAsia="en-US"/>
    </w:rPr>
  </w:style>
  <w:style w:type="paragraph" w:styleId="aff7">
    <w:name w:val="endnote text"/>
    <w:basedOn w:val="a"/>
    <w:link w:val="aff8"/>
    <w:rsid w:val="00466715"/>
    <w:pPr>
      <w:snapToGrid w:val="0"/>
    </w:pPr>
    <w:rPr>
      <w:rFonts w:eastAsia="SimSun"/>
      <w:lang w:eastAsia="x-none"/>
    </w:rPr>
  </w:style>
  <w:style w:type="character" w:customStyle="1" w:styleId="aff8">
    <w:name w:val="章節附註文字 字元"/>
    <w:basedOn w:val="a0"/>
    <w:link w:val="aff7"/>
    <w:rsid w:val="00466715"/>
    <w:rPr>
      <w:rFonts w:ascii="Times New Roman" w:eastAsia="SimSun" w:hAnsi="Times New Roman"/>
      <w:lang w:val="en-GB" w:eastAsia="x-none"/>
    </w:rPr>
  </w:style>
  <w:style w:type="paragraph" w:customStyle="1" w:styleId="aff9">
    <w:name w:val="変更箇所"/>
    <w:hidden/>
    <w:semiHidden/>
    <w:rsid w:val="00466715"/>
    <w:rPr>
      <w:rFonts w:ascii="Times New Roman" w:eastAsia="MS Mincho" w:hAnsi="Times New Roman"/>
      <w:lang w:val="en-GB" w:eastAsia="en-US"/>
    </w:rPr>
  </w:style>
  <w:style w:type="paragraph" w:customStyle="1" w:styleId="NB2">
    <w:name w:val="NB2"/>
    <w:basedOn w:val="ZG"/>
    <w:rsid w:val="00466715"/>
    <w:pPr>
      <w:framePr w:wrap="notBeside"/>
    </w:pPr>
    <w:rPr>
      <w:rFonts w:eastAsia="SimSun"/>
      <w:lang w:eastAsia="en-GB"/>
    </w:rPr>
  </w:style>
  <w:style w:type="paragraph" w:customStyle="1" w:styleId="tableentry">
    <w:name w:val="table entry"/>
    <w:basedOn w:val="a"/>
    <w:rsid w:val="00466715"/>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466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a">
    <w:name w:val="Note Heading"/>
    <w:basedOn w:val="a"/>
    <w:next w:val="a"/>
    <w:link w:val="affb"/>
    <w:rsid w:val="00466715"/>
    <w:pPr>
      <w:overflowPunct w:val="0"/>
      <w:autoSpaceDE w:val="0"/>
      <w:autoSpaceDN w:val="0"/>
      <w:adjustRightInd w:val="0"/>
      <w:textAlignment w:val="baseline"/>
    </w:pPr>
    <w:rPr>
      <w:rFonts w:eastAsia="MS Mincho"/>
      <w:lang w:eastAsia="x-none"/>
    </w:rPr>
  </w:style>
  <w:style w:type="character" w:customStyle="1" w:styleId="affb">
    <w:name w:val="註釋標題 字元"/>
    <w:basedOn w:val="a0"/>
    <w:link w:val="affa"/>
    <w:rsid w:val="00466715"/>
    <w:rPr>
      <w:rFonts w:ascii="Times New Roman" w:eastAsia="MS Mincho" w:hAnsi="Times New Roman"/>
      <w:lang w:val="en-GB" w:eastAsia="x-none"/>
    </w:rPr>
  </w:style>
  <w:style w:type="paragraph" w:styleId="HTML">
    <w:name w:val="HTML Preformatted"/>
    <w:basedOn w:val="a"/>
    <w:link w:val="HTML0"/>
    <w:rsid w:val="0046671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466715"/>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3">
    <w:name w:val="목록 없음1"/>
    <w:next w:val="a2"/>
    <w:semiHidden/>
    <w:unhideWhenUsed/>
    <w:rsid w:val="00466715"/>
  </w:style>
  <w:style w:type="character" w:customStyle="1" w:styleId="90">
    <w:name w:val="標題 9 字元"/>
    <w:link w:val="9"/>
    <w:rsid w:val="00466715"/>
    <w:rPr>
      <w:rFonts w:ascii="Arial" w:hAnsi="Arial"/>
      <w:sz w:val="36"/>
      <w:lang w:val="en-GB" w:eastAsia="en-US"/>
    </w:rPr>
  </w:style>
  <w:style w:type="character" w:customStyle="1" w:styleId="ac">
    <w:name w:val="頁尾 字元"/>
    <w:link w:val="ab"/>
    <w:rsid w:val="00466715"/>
    <w:rPr>
      <w:rFonts w:ascii="Arial" w:hAnsi="Arial"/>
      <w:b/>
      <w:i/>
      <w:noProof/>
      <w:sz w:val="18"/>
      <w:lang w:val="en-GB" w:eastAsia="en-US"/>
    </w:rPr>
  </w:style>
  <w:style w:type="character" w:customStyle="1" w:styleId="af5">
    <w:name w:val="註解主旨 字元"/>
    <w:link w:val="af4"/>
    <w:rsid w:val="00466715"/>
    <w:rPr>
      <w:rFonts w:ascii="Times New Roman" w:hAnsi="Times New Roman"/>
      <w:b/>
      <w:bCs/>
      <w:lang w:val="en-GB" w:eastAsia="en-US"/>
    </w:rPr>
  </w:style>
  <w:style w:type="paragraph" w:customStyle="1" w:styleId="font5">
    <w:name w:val="font5"/>
    <w:basedOn w:val="a"/>
    <w:rsid w:val="0046671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6671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6671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6671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6671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6671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6671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6671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6671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6671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6671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6671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6671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6671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6671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6671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6671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6671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6671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667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6671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6671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6671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6671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46671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46671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6671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6671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6671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6671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6671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6671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667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6671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667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667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667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667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6671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6671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6671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466715"/>
  </w:style>
  <w:style w:type="character" w:customStyle="1" w:styleId="B2Char1">
    <w:name w:val="B2 Char1"/>
    <w:rsid w:val="00466715"/>
    <w:rPr>
      <w:rFonts w:ascii="Times New Roman" w:hAnsi="Times New Roman"/>
      <w:lang w:val="en-GB" w:eastAsia="en-US"/>
    </w:rPr>
  </w:style>
  <w:style w:type="character" w:customStyle="1" w:styleId="CharChar21">
    <w:name w:val="Char Char21"/>
    <w:semiHidden/>
    <w:rsid w:val="00466715"/>
    <w:rPr>
      <w:rFonts w:ascii="Times New Roman" w:hAnsi="Times New Roman"/>
      <w:lang w:val="en-GB" w:eastAsia="en-US"/>
    </w:rPr>
  </w:style>
  <w:style w:type="paragraph" w:customStyle="1" w:styleId="14">
    <w:name w:val="修订1"/>
    <w:hidden/>
    <w:semiHidden/>
    <w:rsid w:val="00466715"/>
    <w:rPr>
      <w:rFonts w:ascii="Times New Roman" w:eastAsia="Batang" w:hAnsi="Times New Roman"/>
      <w:lang w:val="en-GB" w:eastAsia="en-US"/>
    </w:rPr>
  </w:style>
  <w:style w:type="character" w:customStyle="1" w:styleId="CharChar4">
    <w:name w:val="Char Char4"/>
    <w:rsid w:val="00466715"/>
    <w:rPr>
      <w:rFonts w:ascii="Arial" w:hAnsi="Arial"/>
      <w:sz w:val="24"/>
      <w:lang w:val="en-GB" w:eastAsia="en-US" w:bidi="ar-SA"/>
    </w:rPr>
  </w:style>
  <w:style w:type="character" w:customStyle="1" w:styleId="CharChar3">
    <w:name w:val="Char Char3"/>
    <w:rsid w:val="00466715"/>
    <w:rPr>
      <w:rFonts w:ascii="Arial" w:hAnsi="Arial"/>
      <w:sz w:val="22"/>
      <w:lang w:val="en-GB" w:eastAsia="en-US" w:bidi="ar-SA"/>
    </w:rPr>
  </w:style>
  <w:style w:type="character" w:customStyle="1" w:styleId="CharChar2">
    <w:name w:val="Char Char2"/>
    <w:rsid w:val="00466715"/>
    <w:rPr>
      <w:rFonts w:ascii="Arial" w:hAnsi="Arial"/>
      <w:lang w:val="en-GB" w:eastAsia="en-US" w:bidi="ar-SA"/>
    </w:rPr>
  </w:style>
  <w:style w:type="paragraph" w:customStyle="1" w:styleId="StyleTAC">
    <w:name w:val="Style TAC +"/>
    <w:basedOn w:val="TAC"/>
    <w:next w:val="TAC"/>
    <w:link w:val="StyleTACChar"/>
    <w:autoRedefine/>
    <w:rsid w:val="00466715"/>
    <w:rPr>
      <w:rFonts w:eastAsia="SimSun"/>
      <w:kern w:val="2"/>
      <w:lang w:eastAsia="ko-KR"/>
    </w:rPr>
  </w:style>
  <w:style w:type="character" w:customStyle="1" w:styleId="StyleTACChar">
    <w:name w:val="Style TAC + Char"/>
    <w:link w:val="StyleTAC"/>
    <w:rsid w:val="00466715"/>
    <w:rPr>
      <w:rFonts w:ascii="Arial" w:eastAsia="SimSun" w:hAnsi="Arial"/>
      <w:kern w:val="2"/>
      <w:sz w:val="18"/>
      <w:lang w:val="en-GB" w:eastAsia="ko-KR"/>
    </w:rPr>
  </w:style>
  <w:style w:type="character" w:customStyle="1" w:styleId="B1Char1">
    <w:name w:val="B1 Char1"/>
    <w:rsid w:val="00466715"/>
    <w:rPr>
      <w:rFonts w:ascii="Times New Roman" w:hAnsi="Times New Roman"/>
      <w:lang w:val="en-GB"/>
    </w:rPr>
  </w:style>
  <w:style w:type="paragraph" w:customStyle="1" w:styleId="45">
    <w:name w:val="(文字) (文字)4"/>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466715"/>
    <w:rPr>
      <w:rFonts w:ascii="Tahoma" w:hAnsi="Tahoma" w:cs="Tahoma"/>
      <w:sz w:val="16"/>
      <w:szCs w:val="16"/>
      <w:lang w:val="en-GB" w:eastAsia="en-US" w:bidi="ar-SA"/>
    </w:rPr>
  </w:style>
  <w:style w:type="character" w:customStyle="1" w:styleId="CharChar25">
    <w:name w:val="Char Char25"/>
    <w:rsid w:val="00466715"/>
    <w:rPr>
      <w:rFonts w:ascii="Arial" w:hAnsi="Arial"/>
      <w:lang w:val="en-GB" w:eastAsia="en-US"/>
    </w:rPr>
  </w:style>
  <w:style w:type="character" w:customStyle="1" w:styleId="CharChar24">
    <w:name w:val="Char Char24"/>
    <w:rsid w:val="00466715"/>
    <w:rPr>
      <w:rFonts w:ascii="Arial" w:hAnsi="Arial"/>
      <w:sz w:val="36"/>
      <w:lang w:val="en-GB" w:eastAsia="en-US"/>
    </w:rPr>
  </w:style>
  <w:style w:type="character" w:customStyle="1" w:styleId="CharChar17">
    <w:name w:val="Char Char17"/>
    <w:semiHidden/>
    <w:rsid w:val="00466715"/>
    <w:rPr>
      <w:rFonts w:ascii="Tahoma" w:hAnsi="Tahoma" w:cs="Tahoma"/>
      <w:shd w:val="clear" w:color="auto" w:fill="000080"/>
      <w:lang w:val="en-GB" w:eastAsia="en-US"/>
    </w:rPr>
  </w:style>
  <w:style w:type="character" w:customStyle="1" w:styleId="CharChar20">
    <w:name w:val="Char Char20"/>
    <w:semiHidden/>
    <w:rsid w:val="00466715"/>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6715"/>
    <w:rPr>
      <w:rFonts w:ascii="Arial" w:hAnsi="Arial"/>
      <w:sz w:val="24"/>
      <w:lang w:val="en-GB" w:eastAsia="en-US" w:bidi="ar-SA"/>
    </w:rPr>
  </w:style>
  <w:style w:type="character" w:customStyle="1" w:styleId="CharChar30">
    <w:name w:val="Char Char30"/>
    <w:rsid w:val="00466715"/>
    <w:rPr>
      <w:rFonts w:ascii="Arial" w:hAnsi="Arial"/>
      <w:lang w:val="en-GB" w:eastAsia="en-US"/>
    </w:rPr>
  </w:style>
  <w:style w:type="character" w:customStyle="1" w:styleId="CharChar29">
    <w:name w:val="Char Char29"/>
    <w:rsid w:val="00466715"/>
    <w:rPr>
      <w:rFonts w:ascii="Arial" w:hAnsi="Arial"/>
      <w:sz w:val="36"/>
      <w:lang w:val="en-GB" w:eastAsia="en-US"/>
    </w:rPr>
  </w:style>
  <w:style w:type="character" w:customStyle="1" w:styleId="CharChar26">
    <w:name w:val="Char Char26"/>
    <w:semiHidden/>
    <w:rsid w:val="00466715"/>
    <w:rPr>
      <w:rFonts w:ascii="Times New Roman" w:hAnsi="Times New Roman"/>
      <w:lang w:val="en-GB" w:eastAsia="en-US"/>
    </w:rPr>
  </w:style>
  <w:style w:type="character" w:customStyle="1" w:styleId="CharChar28">
    <w:name w:val="Char Char28"/>
    <w:rsid w:val="00466715"/>
    <w:rPr>
      <w:rFonts w:ascii="Arial" w:hAnsi="Arial"/>
      <w:sz w:val="36"/>
      <w:lang w:val="en-GB" w:eastAsia="en-US"/>
    </w:rPr>
  </w:style>
  <w:style w:type="character" w:customStyle="1" w:styleId="CharChar27">
    <w:name w:val="Char Char27"/>
    <w:rsid w:val="00466715"/>
    <w:rPr>
      <w:rFonts w:ascii="Arial" w:hAnsi="Arial"/>
      <w:b/>
      <w:i/>
      <w:noProof/>
      <w:sz w:val="18"/>
      <w:lang w:val="en-GB" w:eastAsia="en-US"/>
    </w:rPr>
  </w:style>
  <w:style w:type="character" w:customStyle="1" w:styleId="EXCar">
    <w:name w:val="EX Car"/>
    <w:rsid w:val="00466715"/>
    <w:rPr>
      <w:color w:val="000000"/>
      <w:lang w:val="en-GB" w:eastAsia="ja-JP" w:bidi="ar-SA"/>
    </w:rPr>
  </w:style>
  <w:style w:type="character" w:customStyle="1" w:styleId="CharChar9">
    <w:name w:val="Char Char9"/>
    <w:rsid w:val="00466715"/>
    <w:rPr>
      <w:rFonts w:ascii="Arial" w:eastAsia="MS Mincho" w:hAnsi="Arial" w:cs="CG Times (WN)"/>
      <w:kern w:val="0"/>
      <w:sz w:val="22"/>
      <w:szCs w:val="20"/>
      <w:lang w:val="en-GB" w:eastAsia="ar-SA"/>
    </w:rPr>
  </w:style>
  <w:style w:type="paragraph" w:customStyle="1" w:styleId="15">
    <w:name w:val="无间隔1"/>
    <w:qFormat/>
    <w:rsid w:val="00466715"/>
    <w:rPr>
      <w:rFonts w:ascii="Times New Roman" w:eastAsia="SimSun" w:hAnsi="Times New Roman"/>
      <w:lang w:val="en-GB" w:eastAsia="en-US"/>
    </w:rPr>
  </w:style>
  <w:style w:type="paragraph" w:customStyle="1" w:styleId="Arial">
    <w:name w:val="Arial"/>
    <w:basedOn w:val="a"/>
    <w:rsid w:val="00466715"/>
    <w:pPr>
      <w:tabs>
        <w:tab w:val="right" w:pos="9639"/>
      </w:tabs>
    </w:pPr>
    <w:rPr>
      <w:rFonts w:eastAsia="Batang"/>
      <w:b/>
      <w:bCs/>
      <w:lang w:val="fr-FR" w:eastAsia="en-GB"/>
    </w:rPr>
  </w:style>
  <w:style w:type="paragraph" w:customStyle="1" w:styleId="Revision1">
    <w:name w:val="Revision1"/>
    <w:hidden/>
    <w:semiHidden/>
    <w:rsid w:val="00466715"/>
    <w:rPr>
      <w:rFonts w:ascii="Times New Roman" w:eastAsia="Batang" w:hAnsi="Times New Roman"/>
      <w:lang w:val="en-GB" w:eastAsia="en-US"/>
    </w:rPr>
  </w:style>
  <w:style w:type="paragraph" w:customStyle="1" w:styleId="affc">
    <w:name w:val="无间隔"/>
    <w:qFormat/>
    <w:rsid w:val="00466715"/>
    <w:rPr>
      <w:rFonts w:ascii="Times New Roman" w:eastAsia="SimSun" w:hAnsi="Times New Roman"/>
      <w:lang w:val="en-GB" w:eastAsia="en-US"/>
    </w:rPr>
  </w:style>
  <w:style w:type="character" w:customStyle="1" w:styleId="KommentarthemaZchn">
    <w:name w:val="Kommentarthema Zchn"/>
    <w:rsid w:val="00466715"/>
    <w:rPr>
      <w:b/>
      <w:bCs/>
      <w:lang w:val="en-GB" w:eastAsia="en-US" w:bidi="ar-SA"/>
    </w:rPr>
  </w:style>
  <w:style w:type="character" w:customStyle="1" w:styleId="26">
    <w:name w:val="清單 2 字元"/>
    <w:link w:val="25"/>
    <w:rsid w:val="00466715"/>
    <w:rPr>
      <w:rFonts w:ascii="Times New Roman" w:hAnsi="Times New Roman"/>
      <w:lang w:val="en-GB" w:eastAsia="en-US"/>
    </w:rPr>
  </w:style>
  <w:style w:type="paragraph" w:styleId="affd">
    <w:name w:val="No Spacing"/>
    <w:link w:val="affe"/>
    <w:uiPriority w:val="1"/>
    <w:qFormat/>
    <w:rsid w:val="00466715"/>
    <w:pPr>
      <w:overflowPunct w:val="0"/>
      <w:autoSpaceDE w:val="0"/>
      <w:autoSpaceDN w:val="0"/>
      <w:adjustRightInd w:val="0"/>
      <w:textAlignment w:val="baseline"/>
    </w:pPr>
    <w:rPr>
      <w:rFonts w:ascii="Times New Roman" w:hAnsi="Times New Roman"/>
      <w:lang w:val="en-GB" w:eastAsia="ja-JP"/>
    </w:rPr>
  </w:style>
  <w:style w:type="character" w:customStyle="1" w:styleId="affe">
    <w:name w:val="無間距 字元"/>
    <w:link w:val="affd"/>
    <w:uiPriority w:val="1"/>
    <w:rsid w:val="00466715"/>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647500">
      <w:bodyDiv w:val="1"/>
      <w:marLeft w:val="0"/>
      <w:marRight w:val="0"/>
      <w:marTop w:val="0"/>
      <w:marBottom w:val="0"/>
      <w:divBdr>
        <w:top w:val="none" w:sz="0" w:space="0" w:color="auto"/>
        <w:left w:val="none" w:sz="0" w:space="0" w:color="auto"/>
        <w:bottom w:val="none" w:sz="0" w:space="0" w:color="auto"/>
        <w:right w:val="none" w:sz="0" w:space="0" w:color="auto"/>
      </w:divBdr>
      <w:divsChild>
        <w:div w:id="1095711839">
          <w:marLeft w:val="0"/>
          <w:marRight w:val="0"/>
          <w:marTop w:val="0"/>
          <w:marBottom w:val="0"/>
          <w:divBdr>
            <w:top w:val="none" w:sz="0" w:space="0" w:color="auto"/>
            <w:left w:val="none" w:sz="0" w:space="0" w:color="auto"/>
            <w:bottom w:val="none" w:sz="0" w:space="0" w:color="auto"/>
            <w:right w:val="none" w:sz="0" w:space="0" w:color="auto"/>
          </w:divBdr>
          <w:divsChild>
            <w:div w:id="1087924964">
              <w:marLeft w:val="0"/>
              <w:marRight w:val="0"/>
              <w:marTop w:val="0"/>
              <w:marBottom w:val="0"/>
              <w:divBdr>
                <w:top w:val="none" w:sz="0" w:space="0" w:color="auto"/>
                <w:left w:val="none" w:sz="0" w:space="0" w:color="auto"/>
                <w:bottom w:val="none" w:sz="0" w:space="0" w:color="auto"/>
                <w:right w:val="none" w:sz="0" w:space="0" w:color="auto"/>
              </w:divBdr>
            </w:div>
            <w:div w:id="1645508016">
              <w:marLeft w:val="0"/>
              <w:marRight w:val="0"/>
              <w:marTop w:val="0"/>
              <w:marBottom w:val="0"/>
              <w:divBdr>
                <w:top w:val="none" w:sz="0" w:space="0" w:color="auto"/>
                <w:left w:val="none" w:sz="0" w:space="0" w:color="auto"/>
                <w:bottom w:val="none" w:sz="0" w:space="0" w:color="auto"/>
                <w:right w:val="none" w:sz="0" w:space="0" w:color="auto"/>
              </w:divBdr>
            </w:div>
            <w:div w:id="666983432">
              <w:marLeft w:val="0"/>
              <w:marRight w:val="0"/>
              <w:marTop w:val="0"/>
              <w:marBottom w:val="0"/>
              <w:divBdr>
                <w:top w:val="none" w:sz="0" w:space="0" w:color="auto"/>
                <w:left w:val="none" w:sz="0" w:space="0" w:color="auto"/>
                <w:bottom w:val="none" w:sz="0" w:space="0" w:color="auto"/>
                <w:right w:val="none" w:sz="0" w:space="0" w:color="auto"/>
              </w:divBdr>
              <w:divsChild>
                <w:div w:id="364793567">
                  <w:marLeft w:val="0"/>
                  <w:marRight w:val="0"/>
                  <w:marTop w:val="0"/>
                  <w:marBottom w:val="0"/>
                  <w:divBdr>
                    <w:top w:val="none" w:sz="0" w:space="0" w:color="auto"/>
                    <w:left w:val="none" w:sz="0" w:space="0" w:color="auto"/>
                    <w:bottom w:val="none" w:sz="0" w:space="0" w:color="auto"/>
                    <w:right w:val="none" w:sz="0" w:space="0" w:color="auto"/>
                  </w:divBdr>
                </w:div>
                <w:div w:id="168176758">
                  <w:marLeft w:val="0"/>
                  <w:marRight w:val="0"/>
                  <w:marTop w:val="0"/>
                  <w:marBottom w:val="0"/>
                  <w:divBdr>
                    <w:top w:val="none" w:sz="0" w:space="0" w:color="auto"/>
                    <w:left w:val="none" w:sz="0" w:space="0" w:color="auto"/>
                    <w:bottom w:val="none" w:sz="0" w:space="0" w:color="auto"/>
                    <w:right w:val="none" w:sz="0" w:space="0" w:color="auto"/>
                  </w:divBdr>
                  <w:divsChild>
                    <w:div w:id="1763406911">
                      <w:marLeft w:val="0"/>
                      <w:marRight w:val="0"/>
                      <w:marTop w:val="0"/>
                      <w:marBottom w:val="0"/>
                      <w:divBdr>
                        <w:top w:val="none" w:sz="0" w:space="0" w:color="auto"/>
                        <w:left w:val="none" w:sz="0" w:space="0" w:color="auto"/>
                        <w:bottom w:val="none" w:sz="0" w:space="0" w:color="auto"/>
                        <w:right w:val="none" w:sz="0" w:space="0" w:color="auto"/>
                      </w:divBdr>
                    </w:div>
                    <w:div w:id="1333490072">
                      <w:marLeft w:val="0"/>
                      <w:marRight w:val="0"/>
                      <w:marTop w:val="0"/>
                      <w:marBottom w:val="0"/>
                      <w:divBdr>
                        <w:top w:val="none" w:sz="0" w:space="0" w:color="auto"/>
                        <w:left w:val="none" w:sz="0" w:space="0" w:color="auto"/>
                        <w:bottom w:val="none" w:sz="0" w:space="0" w:color="auto"/>
                        <w:right w:val="none" w:sz="0" w:space="0" w:color="auto"/>
                      </w:divBdr>
                    </w:div>
                  </w:divsChild>
                </w:div>
                <w:div w:id="839194451">
                  <w:marLeft w:val="0"/>
                  <w:marRight w:val="0"/>
                  <w:marTop w:val="0"/>
                  <w:marBottom w:val="0"/>
                  <w:divBdr>
                    <w:top w:val="none" w:sz="0" w:space="0" w:color="auto"/>
                    <w:left w:val="none" w:sz="0" w:space="0" w:color="auto"/>
                    <w:bottom w:val="none" w:sz="0" w:space="0" w:color="auto"/>
                    <w:right w:val="none" w:sz="0" w:space="0" w:color="auto"/>
                  </w:divBdr>
                </w:div>
                <w:div w:id="179675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619660">
          <w:marLeft w:val="0"/>
          <w:marRight w:val="0"/>
          <w:marTop w:val="0"/>
          <w:marBottom w:val="0"/>
          <w:divBdr>
            <w:top w:val="none" w:sz="0" w:space="0" w:color="auto"/>
            <w:left w:val="none" w:sz="0" w:space="0" w:color="auto"/>
            <w:bottom w:val="none" w:sz="0" w:space="0" w:color="auto"/>
            <w:right w:val="none" w:sz="0" w:space="0" w:color="auto"/>
          </w:divBdr>
        </w:div>
        <w:div w:id="1514681267">
          <w:marLeft w:val="0"/>
          <w:marRight w:val="0"/>
          <w:marTop w:val="0"/>
          <w:marBottom w:val="0"/>
          <w:divBdr>
            <w:top w:val="none" w:sz="0" w:space="0" w:color="auto"/>
            <w:left w:val="none" w:sz="0" w:space="0" w:color="auto"/>
            <w:bottom w:val="none" w:sz="0" w:space="0" w:color="auto"/>
            <w:right w:val="none" w:sz="0" w:space="0" w:color="auto"/>
          </w:divBdr>
          <w:divsChild>
            <w:div w:id="585114837">
              <w:marLeft w:val="0"/>
              <w:marRight w:val="0"/>
              <w:marTop w:val="0"/>
              <w:marBottom w:val="0"/>
              <w:divBdr>
                <w:top w:val="none" w:sz="0" w:space="0" w:color="auto"/>
                <w:left w:val="none" w:sz="0" w:space="0" w:color="auto"/>
                <w:bottom w:val="none" w:sz="0" w:space="0" w:color="auto"/>
                <w:right w:val="none" w:sz="0" w:space="0" w:color="auto"/>
              </w:divBdr>
            </w:div>
            <w:div w:id="456682820">
              <w:marLeft w:val="0"/>
              <w:marRight w:val="0"/>
              <w:marTop w:val="0"/>
              <w:marBottom w:val="0"/>
              <w:divBdr>
                <w:top w:val="none" w:sz="0" w:space="0" w:color="auto"/>
                <w:left w:val="none" w:sz="0" w:space="0" w:color="auto"/>
                <w:bottom w:val="none" w:sz="0" w:space="0" w:color="auto"/>
                <w:right w:val="none" w:sz="0" w:space="0" w:color="auto"/>
              </w:divBdr>
            </w:div>
            <w:div w:id="173723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34DFB-882C-46E3-B82C-56B4180CA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37</Pages>
  <Words>7743</Words>
  <Characters>44141</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14</cp:revision>
  <cp:lastPrinted>1899-12-31T23:00:00Z</cp:lastPrinted>
  <dcterms:created xsi:type="dcterms:W3CDTF">2021-08-06T02:26:00Z</dcterms:created>
  <dcterms:modified xsi:type="dcterms:W3CDTF">2021-08-07T00:09:00Z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