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60E04"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DA4844" w:rsidRPr="00DA4844">
          <w:rPr>
            <w:b/>
            <w:i/>
            <w:noProof/>
            <w:sz w:val="28"/>
          </w:rPr>
          <w:t>R5-215214</w:t>
        </w:r>
      </w:fldSimple>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68484A"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fldSimple>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1FE8C" w:rsidR="001E41F3" w:rsidRPr="00410371" w:rsidRDefault="00DA4844" w:rsidP="00547111">
            <w:pPr>
              <w:pStyle w:val="CRCoverPage"/>
              <w:spacing w:after="0"/>
              <w:rPr>
                <w:noProof/>
              </w:rPr>
            </w:pPr>
            <w:r>
              <w:rPr>
                <w:b/>
                <w:noProof/>
                <w:sz w:val="28"/>
              </w:rPr>
              <w:t>1331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7B1CB4">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7DCE4" w:rsidR="001E41F3" w:rsidRDefault="00555B72">
            <w:pPr>
              <w:pStyle w:val="CRCoverPage"/>
              <w:spacing w:after="0"/>
              <w:ind w:left="100"/>
              <w:rPr>
                <w:noProof/>
              </w:rPr>
            </w:pPr>
            <w:r>
              <w:t>C</w:t>
            </w:r>
            <w:proofErr w:type="spellStart"/>
            <w:r w:rsidR="00BE5B29" w:rsidRPr="0092535E">
              <w:rPr>
                <w:rFonts w:cs="Arial"/>
                <w:lang w:val="en-US" w:eastAsia="zh-CN"/>
              </w:rPr>
              <w:t>orrections</w:t>
            </w:r>
            <w:proofErr w:type="spellEnd"/>
            <w:r w:rsidR="00BE5B29" w:rsidRPr="0092535E">
              <w:rPr>
                <w:rFonts w:cs="Arial"/>
                <w:lang w:val="en-US" w:eastAsia="zh-CN"/>
              </w:rPr>
              <w:t xml:space="preserve"> on </w:t>
            </w:r>
            <w:r w:rsidR="00BE5B29">
              <w:rPr>
                <w:rFonts w:cs="Arial"/>
                <w:lang w:val="en-US" w:eastAsia="zh-CN"/>
              </w:rPr>
              <w:t>power tolerance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7B1CB4">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68484A"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9FB9E" w:rsidR="001E41F3" w:rsidRDefault="0068484A">
            <w:pPr>
              <w:pStyle w:val="CRCoverPage"/>
              <w:spacing w:after="0"/>
              <w:ind w:left="100"/>
              <w:rPr>
                <w:noProof/>
              </w:rPr>
            </w:pPr>
            <w:fldSimple w:instr=" DOCPROPERTY  ResDate  \* MERGEFORMAT ">
              <w:r w:rsidR="00D20542">
                <w:rPr>
                  <w:noProof/>
                </w:rPr>
                <w:t>2021-0</w:t>
              </w:r>
              <w:r w:rsidR="006A502A">
                <w:rPr>
                  <w:noProof/>
                </w:rPr>
                <w:t>7</w:t>
              </w:r>
              <w:r w:rsidR="00D20542">
                <w:rPr>
                  <w:noProof/>
                </w:rPr>
                <w:t>-</w:t>
              </w:r>
            </w:fldSimple>
            <w:r w:rsidR="006A502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693AB" w:rsidR="00CC0F50" w:rsidRPr="00D85CA1" w:rsidRDefault="005B7115" w:rsidP="00803F03">
            <w:pPr>
              <w:pStyle w:val="CRCoverPage"/>
              <w:rPr>
                <w:b/>
                <w:bCs/>
                <w:noProof/>
              </w:rPr>
            </w:pPr>
            <w:r>
              <w:t>The power class tolerance for high frequency bands (</w:t>
            </w:r>
            <w:proofErr w:type="gramStart"/>
            <w:r>
              <w:t>i.e.</w:t>
            </w:r>
            <w:proofErr w:type="gramEnd"/>
            <w:r>
              <w:t xml:space="preserve"> n48, n77, n78 and n79) is +2/-3 dB for single carrier. There is no reason to tighten it for CA case. Thereby the tighter tolerance +2/-2 dB in current spec for intra-band contiguous CA case is not reasonable. RAN4 CR R4-2110195 updated the values in 38.101-1. This CR will align 38.521-1 with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4BD9C" w:rsidR="00644677" w:rsidRDefault="00DA4844" w:rsidP="00552B88">
            <w:pPr>
              <w:pStyle w:val="CRCoverPage"/>
              <w:spacing w:after="0"/>
              <w:rPr>
                <w:noProof/>
              </w:rPr>
            </w:pPr>
            <w:r>
              <w:rPr>
                <w:noProof/>
              </w:rPr>
              <w:t>Changed</w:t>
            </w:r>
            <w:r w:rsidR="005B7115">
              <w:rPr>
                <w:noProof/>
              </w:rPr>
              <w:t xml:space="preserve"> the UE power class lower tolerance in Table 6.2A.1.1-1 from -2 dB to -3 dB for Band </w:t>
            </w:r>
            <w:r w:rsidR="005B7115">
              <w:t>n48, n77, n78 and n79</w:t>
            </w:r>
            <w:r w:rsidR="005B7115">
              <w:rPr>
                <w:noProof/>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292C0" w:rsidR="005B7115" w:rsidRDefault="005B7115" w:rsidP="005B7115">
            <w:pPr>
              <w:pStyle w:val="CRCoverPage"/>
              <w:tabs>
                <w:tab w:val="left" w:pos="1026"/>
              </w:tabs>
              <w:spacing w:after="0"/>
              <w:ind w:left="100"/>
              <w:rPr>
                <w:noProof/>
              </w:rPr>
            </w:pPr>
            <w:r>
              <w:rPr>
                <w:noProof/>
                <w:lang w:eastAsia="ja-JP"/>
              </w:rPr>
              <w:t>It may cause stringent requirement when testing maximum output power requirements for those CA</w:t>
            </w:r>
            <w:r w:rsidR="00DA4844">
              <w:rPr>
                <w:noProof/>
                <w:lang w:eastAsia="ja-JP"/>
              </w:rPr>
              <w:t xml:space="preserve"> bands</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BA255" w:rsidR="005B7115" w:rsidRDefault="005B7115" w:rsidP="005B7115">
            <w:pPr>
              <w:pStyle w:val="CRCoverPage"/>
              <w:spacing w:after="0"/>
              <w:ind w:left="100"/>
              <w:rPr>
                <w:noProof/>
              </w:rPr>
            </w:pPr>
            <w:r w:rsidRPr="00C56E39">
              <w:rPr>
                <w:noProof/>
              </w:rPr>
              <w:t>6.2A.1.0.4</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15" w:rsidRDefault="005B7115" w:rsidP="005B7115">
            <w:pPr>
              <w:pStyle w:val="CRCoverPage"/>
              <w:spacing w:after="0"/>
              <w:ind w:left="100"/>
              <w:rPr>
                <w:noProof/>
              </w:rPr>
            </w:pP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5B7115" w:rsidRDefault="005B7115" w:rsidP="005B7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2D3E924" w14:textId="77777777" w:rsidR="005B7115" w:rsidRDefault="005B7115" w:rsidP="00436B04">
      <w:pPr>
        <w:pStyle w:val="Heading2"/>
      </w:pPr>
    </w:p>
    <w:p w14:paraId="2C8EEB59" w14:textId="410BF572" w:rsidR="00436B04" w:rsidRPr="007E23A1" w:rsidRDefault="00436B04" w:rsidP="00436B04">
      <w:pPr>
        <w:pStyle w:val="Heading2"/>
      </w:pPr>
      <w:r w:rsidRPr="007E23A1">
        <w:t>6.2A</w:t>
      </w:r>
      <w:r w:rsidRPr="007E23A1">
        <w:tab/>
        <w:t>Transmitter power for CA</w:t>
      </w:r>
      <w:bookmarkEnd w:id="1"/>
      <w:bookmarkEnd w:id="2"/>
      <w:bookmarkEnd w:id="3"/>
      <w:bookmarkEnd w:id="4"/>
      <w:bookmarkEnd w:id="5"/>
      <w:bookmarkEnd w:id="6"/>
    </w:p>
    <w:p w14:paraId="01E77806" w14:textId="77777777" w:rsidR="00436B04" w:rsidRPr="007E23A1" w:rsidRDefault="00436B04" w:rsidP="00436B04">
      <w:pPr>
        <w:pStyle w:val="Heading3"/>
        <w:rPr>
          <w:rFonts w:eastAsia="Malgun Gothic"/>
        </w:rPr>
      </w:pPr>
      <w:bookmarkStart w:id="7" w:name="_Toc27477835"/>
      <w:bookmarkStart w:id="8" w:name="_Toc36226519"/>
      <w:bookmarkStart w:id="9" w:name="_Toc44323776"/>
      <w:bookmarkStart w:id="10" w:name="_Toc52989944"/>
      <w:bookmarkStart w:id="11" w:name="_Toc60823140"/>
      <w:bookmarkStart w:id="12" w:name="_Toc60825062"/>
      <w:bookmarkStart w:id="13" w:name="_Toc69305959"/>
      <w:bookmarkStart w:id="14" w:name="_Toc69309788"/>
      <w:bookmarkStart w:id="15" w:name="_Toc76020100"/>
      <w:r w:rsidRPr="007E23A1">
        <w:rPr>
          <w:rFonts w:eastAsia="Malgun Gothic"/>
        </w:rPr>
        <w:t>6.2A.1</w:t>
      </w:r>
      <w:r w:rsidRPr="007E23A1">
        <w:rPr>
          <w:rFonts w:eastAsia="Malgun Gothic"/>
        </w:rPr>
        <w:tab/>
        <w:t>UE maximum output power for CA</w:t>
      </w:r>
      <w:bookmarkEnd w:id="7"/>
      <w:bookmarkEnd w:id="8"/>
      <w:bookmarkEnd w:id="9"/>
      <w:bookmarkEnd w:id="10"/>
      <w:bookmarkEnd w:id="11"/>
      <w:bookmarkEnd w:id="12"/>
      <w:bookmarkEnd w:id="13"/>
      <w:bookmarkEnd w:id="14"/>
      <w:bookmarkEnd w:id="15"/>
    </w:p>
    <w:p w14:paraId="27F4249F" w14:textId="77777777" w:rsidR="00436B04" w:rsidRPr="007E23A1" w:rsidRDefault="00436B04" w:rsidP="00436B04">
      <w:pPr>
        <w:pStyle w:val="Heading4"/>
        <w:rPr>
          <w:rFonts w:eastAsia="Malgun Gothic"/>
        </w:rPr>
      </w:pPr>
      <w:bookmarkStart w:id="16" w:name="_Toc27477836"/>
      <w:bookmarkStart w:id="17" w:name="_Toc36226520"/>
      <w:bookmarkStart w:id="18" w:name="_Toc44323777"/>
      <w:bookmarkStart w:id="19" w:name="_Toc52989945"/>
      <w:bookmarkStart w:id="20" w:name="_Toc60823141"/>
      <w:bookmarkStart w:id="21" w:name="_Toc60825063"/>
      <w:bookmarkStart w:id="22" w:name="_Toc69305960"/>
      <w:bookmarkStart w:id="23" w:name="_Toc69309789"/>
      <w:bookmarkStart w:id="24" w:name="_Toc76020101"/>
      <w:r w:rsidRPr="007E23A1">
        <w:rPr>
          <w:rFonts w:eastAsia="Malgun Gothic"/>
        </w:rPr>
        <w:t>6.2A.1.0</w:t>
      </w:r>
      <w:r w:rsidRPr="007E23A1">
        <w:rPr>
          <w:rFonts w:eastAsia="Malgun Gothic"/>
        </w:rPr>
        <w:tab/>
        <w:t>Minimum conformance requirements</w:t>
      </w:r>
      <w:bookmarkEnd w:id="16"/>
      <w:bookmarkEnd w:id="17"/>
      <w:bookmarkEnd w:id="18"/>
      <w:bookmarkEnd w:id="19"/>
      <w:bookmarkEnd w:id="20"/>
      <w:bookmarkEnd w:id="21"/>
      <w:bookmarkEnd w:id="22"/>
      <w:bookmarkEnd w:id="23"/>
      <w:bookmarkEnd w:id="24"/>
    </w:p>
    <w:p w14:paraId="5C2DA235" w14:textId="77777777" w:rsidR="00436B04" w:rsidRPr="007E23A1" w:rsidRDefault="00436B04" w:rsidP="00436B04">
      <w:pPr>
        <w:pStyle w:val="Heading5"/>
        <w:rPr>
          <w:rFonts w:eastAsia="Malgun Gothic"/>
        </w:rPr>
      </w:pPr>
      <w:bookmarkStart w:id="25" w:name="_Toc27477837"/>
      <w:bookmarkStart w:id="26" w:name="_Toc36226521"/>
      <w:bookmarkStart w:id="27" w:name="_Toc44323778"/>
      <w:bookmarkStart w:id="28" w:name="_Toc52989946"/>
      <w:bookmarkStart w:id="29" w:name="_Toc60823142"/>
      <w:bookmarkStart w:id="30" w:name="_Toc60825064"/>
      <w:bookmarkStart w:id="31" w:name="_Toc69305961"/>
      <w:bookmarkStart w:id="32" w:name="_Toc69309790"/>
      <w:bookmarkStart w:id="33" w:name="_Toc76020102"/>
      <w:r w:rsidRPr="007E23A1">
        <w:rPr>
          <w:rFonts w:eastAsia="Malgun Gothic"/>
        </w:rPr>
        <w:t>6.2A.1.0.1</w:t>
      </w:r>
      <w:r w:rsidRPr="007E23A1">
        <w:rPr>
          <w:rFonts w:eastAsia="Malgun Gothic"/>
        </w:rPr>
        <w:tab/>
        <w:t>Void</w:t>
      </w:r>
      <w:bookmarkEnd w:id="25"/>
      <w:bookmarkEnd w:id="26"/>
      <w:bookmarkEnd w:id="27"/>
      <w:bookmarkEnd w:id="28"/>
      <w:bookmarkEnd w:id="29"/>
      <w:bookmarkEnd w:id="30"/>
      <w:bookmarkEnd w:id="31"/>
      <w:bookmarkEnd w:id="32"/>
      <w:bookmarkEnd w:id="33"/>
    </w:p>
    <w:p w14:paraId="5DB4AFCE" w14:textId="77777777" w:rsidR="00436B04" w:rsidRPr="007E23A1" w:rsidRDefault="00436B04" w:rsidP="00436B04">
      <w:pPr>
        <w:pStyle w:val="Heading5"/>
        <w:rPr>
          <w:rFonts w:eastAsia="Malgun Gothic"/>
        </w:rPr>
      </w:pPr>
      <w:bookmarkStart w:id="34" w:name="_Toc27477838"/>
      <w:bookmarkStart w:id="35" w:name="_Toc36226522"/>
      <w:bookmarkStart w:id="36" w:name="_Toc44323779"/>
      <w:bookmarkStart w:id="37" w:name="_Toc52989947"/>
      <w:bookmarkStart w:id="38" w:name="_Toc60823143"/>
      <w:bookmarkStart w:id="39" w:name="_Toc60825065"/>
      <w:bookmarkStart w:id="40" w:name="_Toc69305962"/>
      <w:bookmarkStart w:id="41" w:name="_Toc69309791"/>
      <w:bookmarkStart w:id="42" w:name="_Toc76020103"/>
      <w:r w:rsidRPr="007E23A1">
        <w:rPr>
          <w:rFonts w:eastAsia="Malgun Gothic"/>
        </w:rPr>
        <w:t>6.2A.1.0.2</w:t>
      </w:r>
      <w:r w:rsidRPr="007E23A1">
        <w:rPr>
          <w:rFonts w:eastAsia="Malgun Gothic"/>
        </w:rPr>
        <w:tab/>
        <w:t>Void</w:t>
      </w:r>
      <w:bookmarkEnd w:id="34"/>
      <w:bookmarkEnd w:id="35"/>
      <w:bookmarkEnd w:id="36"/>
      <w:bookmarkEnd w:id="37"/>
      <w:bookmarkEnd w:id="38"/>
      <w:bookmarkEnd w:id="39"/>
      <w:bookmarkEnd w:id="40"/>
      <w:bookmarkEnd w:id="41"/>
      <w:bookmarkEnd w:id="42"/>
    </w:p>
    <w:p w14:paraId="77C968E5" w14:textId="77777777" w:rsidR="00436B04" w:rsidRPr="007E23A1" w:rsidRDefault="00436B04" w:rsidP="00436B04">
      <w:pPr>
        <w:pStyle w:val="Heading5"/>
        <w:rPr>
          <w:rFonts w:eastAsia="Malgun Gothic"/>
        </w:rPr>
      </w:pPr>
      <w:bookmarkStart w:id="43" w:name="_Toc27477839"/>
      <w:bookmarkStart w:id="44" w:name="_Toc36226523"/>
      <w:bookmarkStart w:id="45" w:name="_Toc44323780"/>
      <w:bookmarkStart w:id="46" w:name="_Toc52989948"/>
      <w:bookmarkStart w:id="47" w:name="_Toc60823144"/>
      <w:bookmarkStart w:id="48" w:name="_Toc60825066"/>
      <w:bookmarkStart w:id="49" w:name="_Toc69305963"/>
      <w:bookmarkStart w:id="50" w:name="_Toc69309792"/>
      <w:bookmarkStart w:id="51" w:name="_Toc76020104"/>
      <w:r w:rsidRPr="007E23A1">
        <w:rPr>
          <w:rFonts w:eastAsia="Malgun Gothic"/>
        </w:rPr>
        <w:t>6.2A.1.0.3</w:t>
      </w:r>
      <w:r w:rsidRPr="007E23A1">
        <w:rPr>
          <w:rFonts w:eastAsia="Malgun Gothic"/>
        </w:rPr>
        <w:tab/>
        <w:t>UE maximum output power for Inter-band CA</w:t>
      </w:r>
      <w:bookmarkEnd w:id="43"/>
      <w:bookmarkEnd w:id="44"/>
      <w:bookmarkEnd w:id="45"/>
      <w:bookmarkEnd w:id="46"/>
      <w:bookmarkEnd w:id="47"/>
      <w:bookmarkEnd w:id="48"/>
      <w:bookmarkEnd w:id="49"/>
      <w:bookmarkEnd w:id="50"/>
      <w:bookmarkEnd w:id="51"/>
    </w:p>
    <w:p w14:paraId="04CA0B16" w14:textId="77777777" w:rsidR="00436B04" w:rsidRPr="007E23A1" w:rsidRDefault="00436B04" w:rsidP="00436B04">
      <w:pPr>
        <w:rPr>
          <w:rFonts w:eastAsia="Malgun Gothic"/>
        </w:rPr>
      </w:pPr>
      <w:r w:rsidRPr="007E23A1">
        <w:rPr>
          <w:rFonts w:eastAsia="Malgun Gothic"/>
        </w:rPr>
        <w:t>For inter-band carrier aggregation with one uplink carrier assigned to one NR band, the transmitter power requirements in subclause 6.2.1.3 apply.</w:t>
      </w:r>
    </w:p>
    <w:p w14:paraId="56180210" w14:textId="77777777" w:rsidR="00436B04" w:rsidRPr="007E23A1" w:rsidRDefault="00436B04" w:rsidP="00436B04">
      <w:pPr>
        <w:rPr>
          <w:rFonts w:eastAsia="Malgun Gothic"/>
        </w:rPr>
      </w:pPr>
      <w:r w:rsidRPr="007E23A1">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7E23A1">
        <w:rPr>
          <w:rFonts w:eastAsia="Malgun Gothic"/>
        </w:rPr>
        <w:t>ms</w:t>
      </w:r>
      <w:proofErr w:type="spellEnd"/>
      <w:r w:rsidRPr="007E23A1">
        <w:rPr>
          <w:rFonts w:eastAsia="Malgun Gothic"/>
        </w:rPr>
        <w:t>). The maximum output power is specified in Table 6.2A.1.0.3-1.</w:t>
      </w:r>
    </w:p>
    <w:p w14:paraId="72140D0E" w14:textId="77777777" w:rsidR="00436B04" w:rsidRPr="007E23A1" w:rsidRDefault="00436B04" w:rsidP="00436B04">
      <w:pPr>
        <w:pStyle w:val="TH"/>
        <w:rPr>
          <w:rFonts w:eastAsia="Malgun Gothic"/>
        </w:rPr>
      </w:pPr>
      <w:r w:rsidRPr="007E23A1">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436B04" w:rsidRPr="007E23A1" w14:paraId="7D9277EC"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0645CBD9" w14:textId="77777777" w:rsidR="00436B04" w:rsidRPr="007E23A1" w:rsidRDefault="00436B04" w:rsidP="00442391">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3EA9FDC1" w14:textId="77777777" w:rsidR="00436B04" w:rsidRPr="007E23A1" w:rsidRDefault="00436B04" w:rsidP="00442391">
            <w:pPr>
              <w:pStyle w:val="TAH"/>
            </w:pPr>
            <w:r w:rsidRPr="007E23A1">
              <w:t>Class 1 (dBm)</w:t>
            </w:r>
          </w:p>
        </w:tc>
        <w:tc>
          <w:tcPr>
            <w:tcW w:w="1086" w:type="dxa"/>
            <w:tcBorders>
              <w:top w:val="single" w:sz="4" w:space="0" w:color="auto"/>
              <w:left w:val="single" w:sz="4" w:space="0" w:color="auto"/>
              <w:bottom w:val="single" w:sz="4" w:space="0" w:color="auto"/>
              <w:right w:val="single" w:sz="4" w:space="0" w:color="auto"/>
            </w:tcBorders>
            <w:hideMark/>
          </w:tcPr>
          <w:p w14:paraId="1A789840" w14:textId="77777777" w:rsidR="00436B04" w:rsidRPr="007E23A1" w:rsidRDefault="00436B04" w:rsidP="00442391">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1F759F80" w14:textId="77777777" w:rsidR="00436B04" w:rsidRPr="007E23A1" w:rsidRDefault="00436B04" w:rsidP="00442391">
            <w:pPr>
              <w:pStyle w:val="TAH"/>
            </w:pPr>
            <w:r w:rsidRPr="007E23A1">
              <w:t>Class 2 (dBm)</w:t>
            </w:r>
          </w:p>
        </w:tc>
        <w:tc>
          <w:tcPr>
            <w:tcW w:w="1086" w:type="dxa"/>
            <w:tcBorders>
              <w:top w:val="single" w:sz="4" w:space="0" w:color="auto"/>
              <w:left w:val="single" w:sz="4" w:space="0" w:color="auto"/>
              <w:bottom w:val="single" w:sz="4" w:space="0" w:color="auto"/>
              <w:right w:val="single" w:sz="4" w:space="0" w:color="auto"/>
            </w:tcBorders>
            <w:hideMark/>
          </w:tcPr>
          <w:p w14:paraId="7E74B994" w14:textId="77777777" w:rsidR="00436B04" w:rsidRPr="007E23A1" w:rsidRDefault="00436B04" w:rsidP="00442391">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5F0058ED" w14:textId="77777777" w:rsidR="00436B04" w:rsidRPr="007E23A1" w:rsidRDefault="00436B04" w:rsidP="00442391">
            <w:pPr>
              <w:pStyle w:val="TAH"/>
            </w:pPr>
            <w:r w:rsidRPr="007E23A1">
              <w:t>Class 3 (dBm)</w:t>
            </w:r>
          </w:p>
        </w:tc>
        <w:tc>
          <w:tcPr>
            <w:tcW w:w="1086" w:type="dxa"/>
            <w:tcBorders>
              <w:top w:val="single" w:sz="4" w:space="0" w:color="auto"/>
              <w:left w:val="single" w:sz="4" w:space="0" w:color="auto"/>
              <w:bottom w:val="single" w:sz="4" w:space="0" w:color="auto"/>
              <w:right w:val="single" w:sz="4" w:space="0" w:color="auto"/>
            </w:tcBorders>
            <w:hideMark/>
          </w:tcPr>
          <w:p w14:paraId="2B60672C" w14:textId="77777777" w:rsidR="00436B04" w:rsidRPr="007E23A1" w:rsidRDefault="00436B04" w:rsidP="00442391">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2C62CC1E" w14:textId="77777777" w:rsidR="00436B04" w:rsidRPr="007E23A1" w:rsidRDefault="00436B04" w:rsidP="00442391">
            <w:pPr>
              <w:pStyle w:val="TAH"/>
            </w:pPr>
            <w:r w:rsidRPr="007E23A1">
              <w:t>Class 4 (dBm)</w:t>
            </w:r>
          </w:p>
        </w:tc>
        <w:tc>
          <w:tcPr>
            <w:tcW w:w="1086" w:type="dxa"/>
            <w:tcBorders>
              <w:top w:val="single" w:sz="4" w:space="0" w:color="auto"/>
              <w:left w:val="single" w:sz="4" w:space="0" w:color="auto"/>
              <w:bottom w:val="single" w:sz="4" w:space="0" w:color="auto"/>
              <w:right w:val="single" w:sz="4" w:space="0" w:color="auto"/>
            </w:tcBorders>
            <w:hideMark/>
          </w:tcPr>
          <w:p w14:paraId="653D5929" w14:textId="77777777" w:rsidR="00436B04" w:rsidRPr="007E23A1" w:rsidRDefault="00436B04" w:rsidP="00442391">
            <w:pPr>
              <w:pStyle w:val="TAH"/>
            </w:pPr>
            <w:r w:rsidRPr="007E23A1">
              <w:t>Tolerance (dB)</w:t>
            </w:r>
          </w:p>
        </w:tc>
      </w:tr>
      <w:tr w:rsidR="00436B04" w:rsidRPr="007E23A1" w14:paraId="381097B6"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770F8680" w14:textId="77777777" w:rsidR="00436B04" w:rsidRPr="007E23A1" w:rsidRDefault="00436B04" w:rsidP="00442391">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9A7E0C0"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2865F028"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69BAF02B"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39C7FF5"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E5A7C7" w14:textId="77777777" w:rsidR="00436B04" w:rsidRPr="007E23A1" w:rsidRDefault="00436B04" w:rsidP="00442391">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626BF7" w14:textId="77777777" w:rsidR="00436B04" w:rsidRPr="007E23A1" w:rsidRDefault="00436B04" w:rsidP="00442391">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8D4A111"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0340E2D" w14:textId="77777777" w:rsidR="00436B04" w:rsidRPr="007E23A1" w:rsidRDefault="00436B04" w:rsidP="00442391">
            <w:pPr>
              <w:pStyle w:val="TAC"/>
            </w:pPr>
          </w:p>
        </w:tc>
      </w:tr>
      <w:tr w:rsidR="00436B04" w:rsidRPr="007E23A1" w14:paraId="4835AB9B"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6F98DFE8" w14:textId="77777777" w:rsidR="00436B04" w:rsidRPr="007E23A1" w:rsidRDefault="00436B04" w:rsidP="00442391">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6D2A95C"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AB825C8"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358E510F"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2FC87967"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E62CCD" w14:textId="77777777" w:rsidR="00436B04" w:rsidRPr="007E23A1" w:rsidRDefault="00436B04" w:rsidP="00442391">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179C7" w14:textId="77777777" w:rsidR="00436B04" w:rsidRPr="007E23A1" w:rsidRDefault="00436B04" w:rsidP="00442391">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B9C82B"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3B4103A5" w14:textId="77777777" w:rsidR="00436B04" w:rsidRPr="007E23A1" w:rsidRDefault="00436B04" w:rsidP="00442391">
            <w:pPr>
              <w:pStyle w:val="TAC"/>
            </w:pPr>
          </w:p>
        </w:tc>
      </w:tr>
      <w:tr w:rsidR="00436B04" w:rsidRPr="007E23A1" w14:paraId="11245F1F"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4E052AE8" w14:textId="77777777" w:rsidR="00436B04" w:rsidRPr="007E23A1" w:rsidRDefault="00436B04" w:rsidP="00442391">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74BD8B4"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3C543BC"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71C47509"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8CAD049"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A5374B"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7099E"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48D647"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5D514080" w14:textId="77777777" w:rsidR="00436B04" w:rsidRPr="007E23A1" w:rsidRDefault="00436B04" w:rsidP="00442391">
            <w:pPr>
              <w:pStyle w:val="TAC"/>
            </w:pPr>
          </w:p>
        </w:tc>
      </w:tr>
      <w:tr w:rsidR="00436B04" w:rsidRPr="007E23A1" w14:paraId="1412EC21"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3B61DBF6" w14:textId="77777777" w:rsidR="00436B04" w:rsidRPr="007E23A1" w:rsidRDefault="00436B04" w:rsidP="00442391">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344052F2"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22BADAF1"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756E1EE6"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CA4451C"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FBF7D8" w14:textId="77777777" w:rsidR="00436B04" w:rsidRPr="007E23A1" w:rsidRDefault="00436B04" w:rsidP="00442391">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31600DE9" w14:textId="77777777" w:rsidR="00436B04" w:rsidRPr="007E23A1" w:rsidRDefault="00436B04" w:rsidP="00442391">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D026176"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F61C016" w14:textId="77777777" w:rsidR="00436B04" w:rsidRPr="007E23A1" w:rsidRDefault="00436B04" w:rsidP="00442391">
            <w:pPr>
              <w:pStyle w:val="TAC"/>
            </w:pPr>
          </w:p>
        </w:tc>
      </w:tr>
      <w:tr w:rsidR="00436B04" w:rsidRPr="007E23A1" w14:paraId="495D766E"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34F96343" w14:textId="77777777" w:rsidR="00436B04" w:rsidRPr="007E23A1" w:rsidRDefault="00436B04" w:rsidP="00442391">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E61E0CC"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BF9DBAE"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6B6D9FCA"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797F2B4"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46DA00" w14:textId="77777777" w:rsidR="00436B04" w:rsidRPr="007E23A1" w:rsidRDefault="00436B04" w:rsidP="00442391">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262071" w14:textId="77777777" w:rsidR="00436B04" w:rsidRPr="007E23A1" w:rsidRDefault="00436B04" w:rsidP="00442391">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9B78536"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07E53B1" w14:textId="77777777" w:rsidR="00436B04" w:rsidRPr="007E23A1" w:rsidRDefault="00436B04" w:rsidP="00442391">
            <w:pPr>
              <w:pStyle w:val="TAC"/>
            </w:pPr>
          </w:p>
        </w:tc>
      </w:tr>
      <w:tr w:rsidR="00436B04" w:rsidRPr="007E23A1" w14:paraId="668DF02B"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21953E98" w14:textId="77777777" w:rsidR="00436B04" w:rsidRPr="007E23A1" w:rsidRDefault="00436B04" w:rsidP="00442391">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58EFE8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09C72217"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377383E1"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5971911"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A98235"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50DB6"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11BCCAC"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28795E3" w14:textId="77777777" w:rsidR="00436B04" w:rsidRPr="007E23A1" w:rsidRDefault="00436B04" w:rsidP="00442391">
            <w:pPr>
              <w:pStyle w:val="TAC"/>
            </w:pPr>
          </w:p>
        </w:tc>
      </w:tr>
      <w:tr w:rsidR="00436B04" w:rsidRPr="007E23A1" w14:paraId="6B137D95"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6E437F21" w14:textId="77777777" w:rsidR="00436B04" w:rsidRPr="007E23A1" w:rsidRDefault="00436B04" w:rsidP="00442391">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E710934"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17ADF3D"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21D30EB7"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38E83702"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9307DE"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A195B6"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FF91438"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189B5E3" w14:textId="77777777" w:rsidR="00436B04" w:rsidRPr="007E23A1" w:rsidRDefault="00436B04" w:rsidP="00442391">
            <w:pPr>
              <w:pStyle w:val="TAC"/>
            </w:pPr>
          </w:p>
        </w:tc>
      </w:tr>
      <w:tr w:rsidR="00436B04" w:rsidRPr="007E23A1" w14:paraId="04CA642D"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65C5BF34" w14:textId="77777777" w:rsidR="00436B04" w:rsidRPr="007E23A1" w:rsidRDefault="00436B04" w:rsidP="00442391">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E451451"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B294CE0"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2A772B7B"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38CBDC22"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C8E501" w14:textId="77777777" w:rsidR="00436B04" w:rsidRPr="007E23A1" w:rsidRDefault="00436B04" w:rsidP="00442391">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663B4" w14:textId="77777777" w:rsidR="00436B04" w:rsidRPr="007E23A1" w:rsidRDefault="00436B04" w:rsidP="00442391">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52BD278"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5D363CE1" w14:textId="77777777" w:rsidR="00436B04" w:rsidRPr="007E23A1" w:rsidRDefault="00436B04" w:rsidP="00442391">
            <w:pPr>
              <w:pStyle w:val="TAC"/>
            </w:pPr>
          </w:p>
        </w:tc>
      </w:tr>
      <w:tr w:rsidR="00436B04" w:rsidRPr="007E23A1" w14:paraId="31935B0C" w14:textId="77777777" w:rsidTr="00442391">
        <w:tc>
          <w:tcPr>
            <w:tcW w:w="1396" w:type="dxa"/>
            <w:tcBorders>
              <w:top w:val="single" w:sz="4" w:space="0" w:color="auto"/>
              <w:left w:val="single" w:sz="4" w:space="0" w:color="auto"/>
              <w:bottom w:val="single" w:sz="4" w:space="0" w:color="auto"/>
              <w:right w:val="single" w:sz="4" w:space="0" w:color="auto"/>
            </w:tcBorders>
          </w:tcPr>
          <w:p w14:paraId="6371BD0E" w14:textId="77777777" w:rsidR="00436B04" w:rsidRPr="007E23A1" w:rsidRDefault="00436B04" w:rsidP="00442391">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D6EB07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3A744156"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18FB4900"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B2C46C9"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6CA4794A"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CCDF7DA"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4AA5CA9"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6B1799E" w14:textId="77777777" w:rsidR="00436B04" w:rsidRPr="007E23A1" w:rsidRDefault="00436B04" w:rsidP="00442391">
            <w:pPr>
              <w:pStyle w:val="TAC"/>
            </w:pPr>
          </w:p>
        </w:tc>
      </w:tr>
      <w:tr w:rsidR="00436B04" w:rsidRPr="007E23A1" w14:paraId="50913AB9" w14:textId="77777777" w:rsidTr="00442391">
        <w:tc>
          <w:tcPr>
            <w:tcW w:w="1396" w:type="dxa"/>
            <w:tcBorders>
              <w:top w:val="single" w:sz="4" w:space="0" w:color="auto"/>
              <w:left w:val="single" w:sz="4" w:space="0" w:color="auto"/>
              <w:bottom w:val="single" w:sz="4" w:space="0" w:color="auto"/>
              <w:right w:val="single" w:sz="4" w:space="0" w:color="auto"/>
            </w:tcBorders>
          </w:tcPr>
          <w:p w14:paraId="7D189B1F" w14:textId="77777777" w:rsidR="00436B04" w:rsidRPr="007E23A1" w:rsidRDefault="00436B04" w:rsidP="00442391">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403E43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456871E"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568A56C6"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42FD1B5"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098CD630"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B01A336"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8DF3C2B"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713E04F" w14:textId="77777777" w:rsidR="00436B04" w:rsidRPr="007E23A1" w:rsidRDefault="00436B04" w:rsidP="00442391">
            <w:pPr>
              <w:pStyle w:val="TAC"/>
            </w:pPr>
          </w:p>
        </w:tc>
      </w:tr>
      <w:tr w:rsidR="00436B04" w:rsidRPr="007E23A1" w14:paraId="37564882"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6E86A724" w14:textId="77777777" w:rsidR="00436B04" w:rsidRPr="007E23A1" w:rsidRDefault="00436B04" w:rsidP="00442391">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EC70B69"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50D9462"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25025A41"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64D43C1"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D42A4"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6D44"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067B7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0EBB025C" w14:textId="77777777" w:rsidR="00436B04" w:rsidRPr="007E23A1" w:rsidRDefault="00436B04" w:rsidP="00442391">
            <w:pPr>
              <w:pStyle w:val="TAC"/>
            </w:pPr>
          </w:p>
        </w:tc>
      </w:tr>
      <w:tr w:rsidR="00436B04" w:rsidRPr="007E23A1" w14:paraId="6A6FACFC"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042868D7" w14:textId="77777777" w:rsidR="00436B04" w:rsidRPr="007E23A1" w:rsidRDefault="00436B04" w:rsidP="00442391">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D4AA9C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545F9DBE"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73335E2F"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4B11AF3"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3A914"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5A4513"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518B774"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042B6E8" w14:textId="77777777" w:rsidR="00436B04" w:rsidRPr="007E23A1" w:rsidRDefault="00436B04" w:rsidP="00442391">
            <w:pPr>
              <w:pStyle w:val="TAC"/>
            </w:pPr>
          </w:p>
        </w:tc>
      </w:tr>
      <w:tr w:rsidR="00436B04" w:rsidRPr="007E23A1" w14:paraId="00ECA551"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594C1D0E" w14:textId="77777777" w:rsidR="00436B04" w:rsidRPr="007E23A1" w:rsidRDefault="00436B04" w:rsidP="00442391">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803964C"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CA9D740"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3AB36C78"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1055169B"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50F813"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9BA7B"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83E8C3"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6853FC8" w14:textId="77777777" w:rsidR="00436B04" w:rsidRPr="007E23A1" w:rsidRDefault="00436B04" w:rsidP="00442391">
            <w:pPr>
              <w:pStyle w:val="TAC"/>
            </w:pPr>
          </w:p>
        </w:tc>
      </w:tr>
      <w:tr w:rsidR="00436B04" w:rsidRPr="007E23A1" w14:paraId="13F25D81" w14:textId="77777777" w:rsidTr="00442391">
        <w:tc>
          <w:tcPr>
            <w:tcW w:w="1396" w:type="dxa"/>
            <w:tcBorders>
              <w:top w:val="single" w:sz="4" w:space="0" w:color="auto"/>
              <w:left w:val="single" w:sz="4" w:space="0" w:color="auto"/>
              <w:bottom w:val="single" w:sz="4" w:space="0" w:color="auto"/>
              <w:right w:val="single" w:sz="4" w:space="0" w:color="auto"/>
            </w:tcBorders>
            <w:hideMark/>
          </w:tcPr>
          <w:p w14:paraId="118EB6BF" w14:textId="77777777" w:rsidR="00436B04" w:rsidRPr="007E23A1" w:rsidRDefault="00436B04" w:rsidP="00442391">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B05783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0BE15ECA"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5FFE18D3"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320B4A01"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22E75F"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130DA4"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9FF163B"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2A04C47B" w14:textId="77777777" w:rsidR="00436B04" w:rsidRPr="007E23A1" w:rsidRDefault="00436B04" w:rsidP="00442391">
            <w:pPr>
              <w:pStyle w:val="TAC"/>
            </w:pPr>
          </w:p>
        </w:tc>
      </w:tr>
      <w:tr w:rsidR="00436B04" w:rsidRPr="007E23A1" w14:paraId="0F1DEF76" w14:textId="77777777" w:rsidTr="00442391">
        <w:tc>
          <w:tcPr>
            <w:tcW w:w="1396" w:type="dxa"/>
            <w:tcBorders>
              <w:top w:val="single" w:sz="4" w:space="0" w:color="auto"/>
              <w:left w:val="single" w:sz="4" w:space="0" w:color="auto"/>
              <w:bottom w:val="single" w:sz="4" w:space="0" w:color="auto"/>
              <w:right w:val="single" w:sz="4" w:space="0" w:color="auto"/>
            </w:tcBorders>
          </w:tcPr>
          <w:p w14:paraId="53F9E7E4" w14:textId="77777777" w:rsidR="00436B04" w:rsidRPr="007E23A1" w:rsidRDefault="00436B04" w:rsidP="00442391">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542015A"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403AA646"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25099756"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BFF71CA"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11BD5164"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6E8184F"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F96445"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A886F2D" w14:textId="77777777" w:rsidR="00436B04" w:rsidRPr="007E23A1" w:rsidRDefault="00436B04" w:rsidP="00442391">
            <w:pPr>
              <w:pStyle w:val="TAC"/>
            </w:pPr>
          </w:p>
        </w:tc>
      </w:tr>
      <w:tr w:rsidR="00436B04" w:rsidRPr="007E23A1" w14:paraId="2F034A72" w14:textId="77777777" w:rsidTr="00442391">
        <w:tc>
          <w:tcPr>
            <w:tcW w:w="1396" w:type="dxa"/>
            <w:tcBorders>
              <w:top w:val="single" w:sz="4" w:space="0" w:color="auto"/>
              <w:left w:val="single" w:sz="4" w:space="0" w:color="auto"/>
              <w:bottom w:val="single" w:sz="4" w:space="0" w:color="auto"/>
              <w:right w:val="single" w:sz="4" w:space="0" w:color="auto"/>
            </w:tcBorders>
          </w:tcPr>
          <w:p w14:paraId="0A783ABE" w14:textId="77777777" w:rsidR="00436B04" w:rsidRPr="007E23A1" w:rsidRDefault="00436B04" w:rsidP="00442391">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1723954"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560E2F18"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793194EA"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7E2AD61B" w14:textId="77777777" w:rsidR="00436B04" w:rsidRPr="007E23A1" w:rsidRDefault="00436B04" w:rsidP="00442391">
            <w:pPr>
              <w:pStyle w:val="TAC"/>
            </w:pPr>
          </w:p>
        </w:tc>
        <w:tc>
          <w:tcPr>
            <w:tcW w:w="972" w:type="dxa"/>
            <w:tcBorders>
              <w:top w:val="single" w:sz="4" w:space="0" w:color="auto"/>
              <w:left w:val="single" w:sz="4" w:space="0" w:color="auto"/>
              <w:bottom w:val="single" w:sz="4" w:space="0" w:color="auto"/>
              <w:right w:val="single" w:sz="4" w:space="0" w:color="auto"/>
            </w:tcBorders>
          </w:tcPr>
          <w:p w14:paraId="4C64C8D0" w14:textId="77777777" w:rsidR="00436B04" w:rsidRPr="007E23A1" w:rsidRDefault="00436B04" w:rsidP="00442391">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178A8E8" w14:textId="77777777" w:rsidR="00436B04" w:rsidRPr="007E23A1" w:rsidRDefault="00436B04" w:rsidP="00442391">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F4A1DA" w14:textId="77777777" w:rsidR="00436B04" w:rsidRPr="007E23A1" w:rsidRDefault="00436B04" w:rsidP="00442391">
            <w:pPr>
              <w:pStyle w:val="TAC"/>
            </w:pPr>
          </w:p>
        </w:tc>
        <w:tc>
          <w:tcPr>
            <w:tcW w:w="1086" w:type="dxa"/>
            <w:tcBorders>
              <w:top w:val="single" w:sz="4" w:space="0" w:color="auto"/>
              <w:left w:val="single" w:sz="4" w:space="0" w:color="auto"/>
              <w:bottom w:val="single" w:sz="4" w:space="0" w:color="auto"/>
              <w:right w:val="single" w:sz="4" w:space="0" w:color="auto"/>
            </w:tcBorders>
          </w:tcPr>
          <w:p w14:paraId="6FF1EC4D" w14:textId="77777777" w:rsidR="00436B04" w:rsidRPr="007E23A1" w:rsidRDefault="00436B04" w:rsidP="00442391">
            <w:pPr>
              <w:pStyle w:val="TAC"/>
            </w:pPr>
          </w:p>
        </w:tc>
      </w:tr>
      <w:tr w:rsidR="00436B04" w:rsidRPr="007E23A1" w14:paraId="13728535" w14:textId="77777777" w:rsidTr="00442391">
        <w:tc>
          <w:tcPr>
            <w:tcW w:w="9629" w:type="dxa"/>
            <w:gridSpan w:val="9"/>
            <w:tcBorders>
              <w:top w:val="single" w:sz="4" w:space="0" w:color="auto"/>
              <w:left w:val="single" w:sz="4" w:space="0" w:color="auto"/>
              <w:bottom w:val="single" w:sz="4" w:space="0" w:color="auto"/>
              <w:right w:val="single" w:sz="4" w:space="0" w:color="auto"/>
            </w:tcBorders>
            <w:hideMark/>
          </w:tcPr>
          <w:p w14:paraId="2C4BD6A6" w14:textId="77777777" w:rsidR="00436B04" w:rsidRPr="007E23A1" w:rsidRDefault="00436B04" w:rsidP="00442391">
            <w:pPr>
              <w:pStyle w:val="TAN"/>
            </w:pPr>
            <w:r w:rsidRPr="007E23A1">
              <w:t>NOTE 1:</w:t>
            </w:r>
            <w:r w:rsidRPr="007E23A1">
              <w:tab/>
              <w:t>Void</w:t>
            </w:r>
          </w:p>
          <w:p w14:paraId="747672F9" w14:textId="77777777" w:rsidR="00436B04" w:rsidRPr="007E23A1" w:rsidRDefault="00436B04" w:rsidP="00442391">
            <w:pPr>
              <w:pStyle w:val="TAN"/>
            </w:pPr>
            <w:r w:rsidRPr="007E23A1">
              <w:t>NOTE 2:</w:t>
            </w:r>
            <w:r w:rsidRPr="007E23A1">
              <w:tab/>
              <w:t xml:space="preserve">2 refers to the 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 the maximum output power requirement is relaxed by reducing the lower tolerance limit by 1.5 dB</w:t>
            </w:r>
          </w:p>
          <w:p w14:paraId="7F259E09" w14:textId="77777777" w:rsidR="00436B04" w:rsidRPr="007E23A1" w:rsidRDefault="00436B04" w:rsidP="00442391">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612CA88B" w14:textId="77777777" w:rsidR="00436B04" w:rsidRPr="007E23A1" w:rsidRDefault="00436B04" w:rsidP="00442391">
            <w:pPr>
              <w:pStyle w:val="TAN"/>
            </w:pPr>
            <w:r w:rsidRPr="007E23A1">
              <w:t>NOTE 4:</w:t>
            </w:r>
            <w:r w:rsidRPr="007E23A1">
              <w:tab/>
              <w:t>For inter-band carrier aggregation the maximum power requirement should apply to the total transmitted power over all component carriers (per UE).</w:t>
            </w:r>
          </w:p>
          <w:p w14:paraId="094ABE48" w14:textId="77777777" w:rsidR="00436B04" w:rsidRPr="007E23A1" w:rsidRDefault="00436B04" w:rsidP="00442391">
            <w:pPr>
              <w:pStyle w:val="TAN"/>
            </w:pPr>
            <w:r w:rsidRPr="007E23A1">
              <w:t>NOTE 5:</w:t>
            </w:r>
            <w:r w:rsidRPr="007E23A1">
              <w:tab/>
              <w:t>Power class 3 is the default power class unless otherwise stated</w:t>
            </w:r>
          </w:p>
        </w:tc>
      </w:tr>
    </w:tbl>
    <w:p w14:paraId="2B6D0CCF" w14:textId="77777777" w:rsidR="00436B04" w:rsidRPr="007E23A1" w:rsidRDefault="00436B04" w:rsidP="00436B04">
      <w:bookmarkStart w:id="52" w:name="_Hlk52890018"/>
    </w:p>
    <w:p w14:paraId="119130C7" w14:textId="77777777" w:rsidR="00436B04" w:rsidRPr="007E23A1" w:rsidRDefault="00436B04" w:rsidP="00436B04">
      <w:pPr>
        <w:pStyle w:val="Heading5"/>
      </w:pPr>
      <w:bookmarkStart w:id="53" w:name="_Toc45888106"/>
      <w:bookmarkStart w:id="54" w:name="_Toc45888705"/>
      <w:bookmarkStart w:id="55" w:name="_Toc52989949"/>
      <w:bookmarkStart w:id="56" w:name="_Toc60823145"/>
      <w:bookmarkStart w:id="57" w:name="_Toc60825067"/>
      <w:bookmarkStart w:id="58" w:name="_Toc69305964"/>
      <w:bookmarkStart w:id="59" w:name="_Toc69309793"/>
      <w:bookmarkStart w:id="60" w:name="_Toc76020105"/>
      <w:r w:rsidRPr="007E23A1">
        <w:lastRenderedPageBreak/>
        <w:t>6.2A.1.0.4</w:t>
      </w:r>
      <w:r w:rsidRPr="007E23A1">
        <w:tab/>
        <w:t>UE maximum output power for Intra-band contiguous CA</w:t>
      </w:r>
      <w:bookmarkEnd w:id="53"/>
      <w:bookmarkEnd w:id="54"/>
      <w:bookmarkEnd w:id="55"/>
      <w:bookmarkEnd w:id="56"/>
      <w:bookmarkEnd w:id="57"/>
      <w:bookmarkEnd w:id="58"/>
      <w:bookmarkEnd w:id="59"/>
      <w:bookmarkEnd w:id="60"/>
    </w:p>
    <w:p w14:paraId="0A08F207" w14:textId="77777777" w:rsidR="00436B04" w:rsidRPr="007E23A1" w:rsidRDefault="00436B04" w:rsidP="00436B04">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14399EB5" w14:textId="77777777" w:rsidR="00436B04" w:rsidRPr="007E23A1" w:rsidRDefault="00436B04" w:rsidP="00436B04">
      <w:pPr>
        <w:pStyle w:val="TH"/>
      </w:pPr>
      <w:r w:rsidRPr="007E23A1">
        <w:t xml:space="preserve">Table 6.2A.1.0.4-1: UE Power Class for </w:t>
      </w:r>
      <w:proofErr w:type="spellStart"/>
      <w:r w:rsidRPr="007E23A1">
        <w:t>intraband</w:t>
      </w:r>
      <w:proofErr w:type="spellEnd"/>
      <w:r w:rsidRPr="007E23A1">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36B04" w:rsidRPr="007E23A1" w14:paraId="4F6FB29D" w14:textId="77777777" w:rsidTr="00442391">
        <w:trPr>
          <w:jc w:val="center"/>
        </w:trPr>
        <w:tc>
          <w:tcPr>
            <w:tcW w:w="1396" w:type="dxa"/>
            <w:vAlign w:val="center"/>
          </w:tcPr>
          <w:p w14:paraId="018A4705" w14:textId="77777777" w:rsidR="00436B04" w:rsidRPr="007E23A1" w:rsidRDefault="00436B04" w:rsidP="00442391">
            <w:pPr>
              <w:pStyle w:val="TAH"/>
              <w:rPr>
                <w:rFonts w:cs="Arial"/>
              </w:rPr>
            </w:pPr>
            <w:r w:rsidRPr="007E23A1">
              <w:rPr>
                <w:rFonts w:cs="Arial"/>
                <w:lang w:eastAsia="zh-CN"/>
              </w:rPr>
              <w:t>NR CA Configuration</w:t>
            </w:r>
          </w:p>
        </w:tc>
        <w:tc>
          <w:tcPr>
            <w:tcW w:w="942" w:type="dxa"/>
          </w:tcPr>
          <w:p w14:paraId="30D34650" w14:textId="77777777" w:rsidR="00436B04" w:rsidRPr="007E23A1" w:rsidRDefault="00436B04" w:rsidP="00442391">
            <w:pPr>
              <w:pStyle w:val="TAH"/>
              <w:rPr>
                <w:rFonts w:cs="Arial"/>
              </w:rPr>
            </w:pPr>
            <w:r w:rsidRPr="007E23A1">
              <w:rPr>
                <w:rFonts w:cs="Arial"/>
              </w:rPr>
              <w:t>Class 1 (dBm)</w:t>
            </w:r>
          </w:p>
        </w:tc>
        <w:tc>
          <w:tcPr>
            <w:tcW w:w="1067" w:type="dxa"/>
          </w:tcPr>
          <w:p w14:paraId="343D2715" w14:textId="77777777" w:rsidR="00436B04" w:rsidRPr="007E23A1" w:rsidRDefault="00436B04" w:rsidP="00442391">
            <w:pPr>
              <w:pStyle w:val="TAH"/>
              <w:rPr>
                <w:rFonts w:cs="Arial"/>
              </w:rPr>
            </w:pPr>
            <w:r w:rsidRPr="007E23A1">
              <w:rPr>
                <w:rFonts w:cs="Arial"/>
              </w:rPr>
              <w:t>Tolerance (dB)</w:t>
            </w:r>
          </w:p>
        </w:tc>
        <w:tc>
          <w:tcPr>
            <w:tcW w:w="942" w:type="dxa"/>
          </w:tcPr>
          <w:p w14:paraId="29112291" w14:textId="77777777" w:rsidR="00436B04" w:rsidRPr="007E23A1" w:rsidRDefault="00436B04" w:rsidP="00442391">
            <w:pPr>
              <w:pStyle w:val="TAH"/>
              <w:rPr>
                <w:rFonts w:cs="Arial"/>
              </w:rPr>
            </w:pPr>
            <w:r w:rsidRPr="007E23A1">
              <w:rPr>
                <w:rFonts w:cs="Arial"/>
              </w:rPr>
              <w:t>Class 2 (dBm)</w:t>
            </w:r>
          </w:p>
        </w:tc>
        <w:tc>
          <w:tcPr>
            <w:tcW w:w="1067" w:type="dxa"/>
          </w:tcPr>
          <w:p w14:paraId="1167CCEA" w14:textId="77777777" w:rsidR="00436B04" w:rsidRPr="007E23A1" w:rsidRDefault="00436B04" w:rsidP="00442391">
            <w:pPr>
              <w:pStyle w:val="TAH"/>
              <w:rPr>
                <w:rFonts w:cs="Arial"/>
              </w:rPr>
            </w:pPr>
            <w:r w:rsidRPr="007E23A1">
              <w:rPr>
                <w:rFonts w:cs="Arial"/>
              </w:rPr>
              <w:t>Tolerance (dB)</w:t>
            </w:r>
          </w:p>
        </w:tc>
        <w:tc>
          <w:tcPr>
            <w:tcW w:w="875" w:type="dxa"/>
          </w:tcPr>
          <w:p w14:paraId="562CD9A0" w14:textId="77777777" w:rsidR="00436B04" w:rsidRPr="007E23A1" w:rsidRDefault="00436B04" w:rsidP="00442391">
            <w:pPr>
              <w:pStyle w:val="TAH"/>
              <w:rPr>
                <w:rFonts w:cs="Arial"/>
              </w:rPr>
            </w:pPr>
            <w:r w:rsidRPr="007E23A1">
              <w:rPr>
                <w:rFonts w:cs="Arial"/>
              </w:rPr>
              <w:t>Class 3 (dBm)</w:t>
            </w:r>
          </w:p>
        </w:tc>
        <w:tc>
          <w:tcPr>
            <w:tcW w:w="1211" w:type="dxa"/>
          </w:tcPr>
          <w:p w14:paraId="11A5C28E" w14:textId="77777777" w:rsidR="00436B04" w:rsidRPr="007E23A1" w:rsidRDefault="00436B04" w:rsidP="00442391">
            <w:pPr>
              <w:pStyle w:val="TAH"/>
              <w:rPr>
                <w:rFonts w:cs="Arial"/>
              </w:rPr>
            </w:pPr>
            <w:r w:rsidRPr="007E23A1">
              <w:rPr>
                <w:rFonts w:cs="Arial"/>
              </w:rPr>
              <w:t>Tolerance (dB)</w:t>
            </w:r>
          </w:p>
        </w:tc>
        <w:tc>
          <w:tcPr>
            <w:tcW w:w="921" w:type="dxa"/>
          </w:tcPr>
          <w:p w14:paraId="1F258147" w14:textId="77777777" w:rsidR="00436B04" w:rsidRPr="007E23A1" w:rsidRDefault="00436B04" w:rsidP="00442391">
            <w:pPr>
              <w:pStyle w:val="TAH"/>
              <w:rPr>
                <w:rFonts w:cs="Arial"/>
              </w:rPr>
            </w:pPr>
            <w:r w:rsidRPr="007E23A1">
              <w:rPr>
                <w:rFonts w:cs="Arial"/>
              </w:rPr>
              <w:t>Class 4 (dBm)</w:t>
            </w:r>
          </w:p>
        </w:tc>
        <w:tc>
          <w:tcPr>
            <w:tcW w:w="1208" w:type="dxa"/>
          </w:tcPr>
          <w:p w14:paraId="7CDD4367" w14:textId="77777777" w:rsidR="00436B04" w:rsidRPr="007E23A1" w:rsidRDefault="00436B04" w:rsidP="00442391">
            <w:pPr>
              <w:pStyle w:val="TAH"/>
              <w:rPr>
                <w:rFonts w:cs="Arial"/>
              </w:rPr>
            </w:pPr>
            <w:r w:rsidRPr="007E23A1">
              <w:rPr>
                <w:rFonts w:cs="Arial"/>
              </w:rPr>
              <w:t>Tolerance (dB)</w:t>
            </w:r>
          </w:p>
        </w:tc>
      </w:tr>
      <w:tr w:rsidR="00436B04" w:rsidRPr="007E23A1" w14:paraId="5AE75998" w14:textId="77777777" w:rsidTr="00442391">
        <w:trPr>
          <w:jc w:val="center"/>
        </w:trPr>
        <w:tc>
          <w:tcPr>
            <w:tcW w:w="1396" w:type="dxa"/>
            <w:vAlign w:val="center"/>
          </w:tcPr>
          <w:p w14:paraId="0B2415F8" w14:textId="77777777" w:rsidR="00436B04" w:rsidRPr="007E23A1" w:rsidRDefault="00436B04" w:rsidP="00442391">
            <w:pPr>
              <w:pStyle w:val="TAC"/>
              <w:rPr>
                <w:rFonts w:cs="Arial"/>
              </w:rPr>
            </w:pPr>
            <w:r w:rsidRPr="007E23A1">
              <w:rPr>
                <w:rFonts w:cs="Arial"/>
              </w:rPr>
              <w:t>CA_n7B</w:t>
            </w:r>
          </w:p>
        </w:tc>
        <w:tc>
          <w:tcPr>
            <w:tcW w:w="942" w:type="dxa"/>
          </w:tcPr>
          <w:p w14:paraId="026B71E9" w14:textId="77777777" w:rsidR="00436B04" w:rsidRPr="007E23A1" w:rsidRDefault="00436B04" w:rsidP="00442391">
            <w:pPr>
              <w:pStyle w:val="TAC"/>
              <w:rPr>
                <w:rFonts w:cs="Arial"/>
              </w:rPr>
            </w:pPr>
          </w:p>
        </w:tc>
        <w:tc>
          <w:tcPr>
            <w:tcW w:w="1067" w:type="dxa"/>
          </w:tcPr>
          <w:p w14:paraId="6EFDAE90" w14:textId="77777777" w:rsidR="00436B04" w:rsidRPr="007E23A1" w:rsidRDefault="00436B04" w:rsidP="00442391">
            <w:pPr>
              <w:pStyle w:val="TAC"/>
              <w:rPr>
                <w:rFonts w:cs="Arial"/>
              </w:rPr>
            </w:pPr>
          </w:p>
        </w:tc>
        <w:tc>
          <w:tcPr>
            <w:tcW w:w="942" w:type="dxa"/>
          </w:tcPr>
          <w:p w14:paraId="151ECFFD" w14:textId="77777777" w:rsidR="00436B04" w:rsidRPr="007E23A1" w:rsidRDefault="00436B04" w:rsidP="00442391">
            <w:pPr>
              <w:pStyle w:val="TAC"/>
              <w:rPr>
                <w:rFonts w:cs="Arial"/>
              </w:rPr>
            </w:pPr>
          </w:p>
        </w:tc>
        <w:tc>
          <w:tcPr>
            <w:tcW w:w="1067" w:type="dxa"/>
          </w:tcPr>
          <w:p w14:paraId="5A1DE943" w14:textId="77777777" w:rsidR="00436B04" w:rsidRPr="007E23A1" w:rsidRDefault="00436B04" w:rsidP="00442391">
            <w:pPr>
              <w:pStyle w:val="TAC"/>
              <w:rPr>
                <w:rFonts w:cs="Arial"/>
              </w:rPr>
            </w:pPr>
          </w:p>
        </w:tc>
        <w:tc>
          <w:tcPr>
            <w:tcW w:w="875" w:type="dxa"/>
          </w:tcPr>
          <w:p w14:paraId="488A8CB3" w14:textId="77777777" w:rsidR="00436B04" w:rsidRPr="007E23A1" w:rsidRDefault="00436B04" w:rsidP="00442391">
            <w:pPr>
              <w:pStyle w:val="TAC"/>
              <w:rPr>
                <w:rFonts w:cs="Arial"/>
              </w:rPr>
            </w:pPr>
            <w:r w:rsidRPr="007E23A1">
              <w:rPr>
                <w:rFonts w:cs="Arial"/>
              </w:rPr>
              <w:t>23</w:t>
            </w:r>
          </w:p>
        </w:tc>
        <w:tc>
          <w:tcPr>
            <w:tcW w:w="1211" w:type="dxa"/>
          </w:tcPr>
          <w:p w14:paraId="0644954F" w14:textId="77777777" w:rsidR="00436B04" w:rsidRPr="007E23A1" w:rsidRDefault="00436B04" w:rsidP="00442391">
            <w:pPr>
              <w:pStyle w:val="TAC"/>
              <w:rPr>
                <w:rFonts w:cs="Arial"/>
              </w:rPr>
            </w:pPr>
            <w:r w:rsidRPr="007E23A1">
              <w:rPr>
                <w:rFonts w:cs="Arial"/>
              </w:rPr>
              <w:t>+2/-2</w:t>
            </w:r>
          </w:p>
        </w:tc>
        <w:tc>
          <w:tcPr>
            <w:tcW w:w="921" w:type="dxa"/>
          </w:tcPr>
          <w:p w14:paraId="1020A8DB" w14:textId="77777777" w:rsidR="00436B04" w:rsidRPr="007E23A1" w:rsidRDefault="00436B04" w:rsidP="00442391">
            <w:pPr>
              <w:pStyle w:val="TAC"/>
              <w:rPr>
                <w:rFonts w:cs="Arial"/>
              </w:rPr>
            </w:pPr>
          </w:p>
        </w:tc>
        <w:tc>
          <w:tcPr>
            <w:tcW w:w="1208" w:type="dxa"/>
          </w:tcPr>
          <w:p w14:paraId="4FFA9307" w14:textId="77777777" w:rsidR="00436B04" w:rsidRPr="007E23A1" w:rsidRDefault="00436B04" w:rsidP="00442391">
            <w:pPr>
              <w:pStyle w:val="TAC"/>
              <w:rPr>
                <w:rFonts w:cs="Arial"/>
              </w:rPr>
            </w:pPr>
          </w:p>
        </w:tc>
      </w:tr>
      <w:tr w:rsidR="00436B04" w:rsidRPr="007E23A1" w14:paraId="29D7BA09" w14:textId="77777777" w:rsidTr="00442391">
        <w:trPr>
          <w:jc w:val="center"/>
        </w:trPr>
        <w:tc>
          <w:tcPr>
            <w:tcW w:w="1396" w:type="dxa"/>
            <w:vAlign w:val="center"/>
          </w:tcPr>
          <w:p w14:paraId="78650531" w14:textId="77777777" w:rsidR="00436B04" w:rsidRPr="007E23A1" w:rsidRDefault="00436B04" w:rsidP="00442391">
            <w:pPr>
              <w:pStyle w:val="TAC"/>
              <w:rPr>
                <w:rFonts w:cs="Arial"/>
              </w:rPr>
            </w:pPr>
            <w:r w:rsidRPr="007E23A1">
              <w:rPr>
                <w:rFonts w:cs="Arial"/>
              </w:rPr>
              <w:t>CA_n41C</w:t>
            </w:r>
          </w:p>
        </w:tc>
        <w:tc>
          <w:tcPr>
            <w:tcW w:w="942" w:type="dxa"/>
          </w:tcPr>
          <w:p w14:paraId="568514FF" w14:textId="77777777" w:rsidR="00436B04" w:rsidRPr="007E23A1" w:rsidRDefault="00436B04" w:rsidP="00442391">
            <w:pPr>
              <w:pStyle w:val="TAC"/>
              <w:rPr>
                <w:rFonts w:cs="Arial"/>
              </w:rPr>
            </w:pPr>
          </w:p>
        </w:tc>
        <w:tc>
          <w:tcPr>
            <w:tcW w:w="1067" w:type="dxa"/>
          </w:tcPr>
          <w:p w14:paraId="4A835F91" w14:textId="77777777" w:rsidR="00436B04" w:rsidRPr="007E23A1" w:rsidRDefault="00436B04" w:rsidP="00442391">
            <w:pPr>
              <w:pStyle w:val="TAC"/>
              <w:rPr>
                <w:rFonts w:cs="Arial"/>
              </w:rPr>
            </w:pPr>
          </w:p>
        </w:tc>
        <w:tc>
          <w:tcPr>
            <w:tcW w:w="942" w:type="dxa"/>
          </w:tcPr>
          <w:p w14:paraId="2CF60ADA" w14:textId="77777777" w:rsidR="00436B04" w:rsidRPr="007E23A1" w:rsidRDefault="00436B04" w:rsidP="00442391">
            <w:pPr>
              <w:pStyle w:val="TAC"/>
              <w:rPr>
                <w:rFonts w:cs="Arial"/>
              </w:rPr>
            </w:pPr>
          </w:p>
        </w:tc>
        <w:tc>
          <w:tcPr>
            <w:tcW w:w="1067" w:type="dxa"/>
          </w:tcPr>
          <w:p w14:paraId="760B2A7A" w14:textId="77777777" w:rsidR="00436B04" w:rsidRPr="007E23A1" w:rsidRDefault="00436B04" w:rsidP="00442391">
            <w:pPr>
              <w:pStyle w:val="TAC"/>
              <w:rPr>
                <w:rFonts w:cs="Arial"/>
              </w:rPr>
            </w:pPr>
          </w:p>
        </w:tc>
        <w:tc>
          <w:tcPr>
            <w:tcW w:w="875" w:type="dxa"/>
          </w:tcPr>
          <w:p w14:paraId="25698FFF" w14:textId="77777777" w:rsidR="00436B04" w:rsidRPr="007E23A1" w:rsidRDefault="00436B04" w:rsidP="00442391">
            <w:pPr>
              <w:pStyle w:val="TAC"/>
              <w:rPr>
                <w:rFonts w:cs="Arial"/>
              </w:rPr>
            </w:pPr>
            <w:r w:rsidRPr="007E23A1">
              <w:rPr>
                <w:rFonts w:cs="Arial"/>
              </w:rPr>
              <w:t>23</w:t>
            </w:r>
          </w:p>
        </w:tc>
        <w:tc>
          <w:tcPr>
            <w:tcW w:w="1211" w:type="dxa"/>
          </w:tcPr>
          <w:p w14:paraId="5DC5DEE9" w14:textId="77777777" w:rsidR="00436B04" w:rsidRPr="007E23A1" w:rsidRDefault="00436B04" w:rsidP="00442391">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0B05701B" w14:textId="77777777" w:rsidR="00436B04" w:rsidRPr="007E23A1" w:rsidRDefault="00436B04" w:rsidP="00442391">
            <w:pPr>
              <w:pStyle w:val="TAC"/>
              <w:rPr>
                <w:rFonts w:cs="Arial"/>
              </w:rPr>
            </w:pPr>
          </w:p>
        </w:tc>
        <w:tc>
          <w:tcPr>
            <w:tcW w:w="1208" w:type="dxa"/>
          </w:tcPr>
          <w:p w14:paraId="6AAA7F04" w14:textId="77777777" w:rsidR="00436B04" w:rsidRPr="007E23A1" w:rsidRDefault="00436B04" w:rsidP="00442391">
            <w:pPr>
              <w:pStyle w:val="TAC"/>
              <w:rPr>
                <w:rFonts w:cs="Arial"/>
              </w:rPr>
            </w:pPr>
          </w:p>
        </w:tc>
      </w:tr>
      <w:tr w:rsidR="00436B04" w:rsidRPr="007E23A1" w14:paraId="0902B8B0" w14:textId="77777777" w:rsidTr="00442391">
        <w:trPr>
          <w:jc w:val="center"/>
        </w:trPr>
        <w:tc>
          <w:tcPr>
            <w:tcW w:w="1396" w:type="dxa"/>
            <w:vAlign w:val="center"/>
          </w:tcPr>
          <w:p w14:paraId="5408AF3B" w14:textId="77777777" w:rsidR="00436B04" w:rsidRPr="007E23A1" w:rsidRDefault="00436B04" w:rsidP="00442391">
            <w:pPr>
              <w:pStyle w:val="TAC"/>
              <w:rPr>
                <w:rFonts w:cs="Arial"/>
                <w:lang w:eastAsia="zh-CN"/>
              </w:rPr>
            </w:pPr>
            <w:r w:rsidRPr="007E23A1">
              <w:rPr>
                <w:rFonts w:cs="Arial"/>
                <w:lang w:eastAsia="zh-CN"/>
              </w:rPr>
              <w:t>CA_n48B</w:t>
            </w:r>
          </w:p>
        </w:tc>
        <w:tc>
          <w:tcPr>
            <w:tcW w:w="942" w:type="dxa"/>
          </w:tcPr>
          <w:p w14:paraId="6C373A9B" w14:textId="77777777" w:rsidR="00436B04" w:rsidRPr="007E23A1" w:rsidRDefault="00436B04" w:rsidP="00442391">
            <w:pPr>
              <w:pStyle w:val="TAC"/>
              <w:rPr>
                <w:rFonts w:cs="Arial"/>
              </w:rPr>
            </w:pPr>
          </w:p>
        </w:tc>
        <w:tc>
          <w:tcPr>
            <w:tcW w:w="1067" w:type="dxa"/>
          </w:tcPr>
          <w:p w14:paraId="1DD033C9" w14:textId="77777777" w:rsidR="00436B04" w:rsidRPr="007E23A1" w:rsidRDefault="00436B04" w:rsidP="00442391">
            <w:pPr>
              <w:pStyle w:val="TAC"/>
              <w:rPr>
                <w:rFonts w:cs="Arial"/>
              </w:rPr>
            </w:pPr>
          </w:p>
        </w:tc>
        <w:tc>
          <w:tcPr>
            <w:tcW w:w="942" w:type="dxa"/>
          </w:tcPr>
          <w:p w14:paraId="575F7A03" w14:textId="77777777" w:rsidR="00436B04" w:rsidRPr="007E23A1" w:rsidRDefault="00436B04" w:rsidP="00442391">
            <w:pPr>
              <w:pStyle w:val="TAC"/>
              <w:rPr>
                <w:rFonts w:cs="Arial"/>
              </w:rPr>
            </w:pPr>
          </w:p>
        </w:tc>
        <w:tc>
          <w:tcPr>
            <w:tcW w:w="1067" w:type="dxa"/>
          </w:tcPr>
          <w:p w14:paraId="04D8B6AF" w14:textId="77777777" w:rsidR="00436B04" w:rsidRPr="007E23A1" w:rsidRDefault="00436B04" w:rsidP="00442391">
            <w:pPr>
              <w:pStyle w:val="TAC"/>
              <w:rPr>
                <w:rFonts w:cs="Arial"/>
              </w:rPr>
            </w:pPr>
          </w:p>
        </w:tc>
        <w:tc>
          <w:tcPr>
            <w:tcW w:w="875" w:type="dxa"/>
          </w:tcPr>
          <w:p w14:paraId="08E51924" w14:textId="77777777" w:rsidR="00436B04" w:rsidRPr="007E23A1" w:rsidRDefault="00436B04" w:rsidP="00442391">
            <w:pPr>
              <w:pStyle w:val="TAC"/>
              <w:rPr>
                <w:rFonts w:cs="Arial"/>
              </w:rPr>
            </w:pPr>
            <w:r w:rsidRPr="007E23A1">
              <w:rPr>
                <w:rFonts w:cs="Arial"/>
                <w:lang w:eastAsia="zh-CN"/>
              </w:rPr>
              <w:t>23</w:t>
            </w:r>
          </w:p>
        </w:tc>
        <w:tc>
          <w:tcPr>
            <w:tcW w:w="1211" w:type="dxa"/>
          </w:tcPr>
          <w:p w14:paraId="58022B15" w14:textId="03C8BECE" w:rsidR="00436B04" w:rsidRPr="007E23A1" w:rsidRDefault="00436B04" w:rsidP="00442391">
            <w:pPr>
              <w:pStyle w:val="TAC"/>
              <w:rPr>
                <w:rFonts w:cs="Arial"/>
              </w:rPr>
            </w:pPr>
            <w:r w:rsidRPr="007E23A1">
              <w:rPr>
                <w:rFonts w:cs="Arial"/>
              </w:rPr>
              <w:t>+2/-</w:t>
            </w:r>
            <w:del w:id="61" w:author="Omar Farooq" w:date="2021-07-10T01:08:00Z">
              <w:r w:rsidRPr="007E23A1" w:rsidDel="005B7115">
                <w:rPr>
                  <w:rFonts w:cs="Arial"/>
                  <w:lang w:eastAsia="zh-CN"/>
                </w:rPr>
                <w:delText>2</w:delText>
              </w:r>
            </w:del>
            <w:ins w:id="62" w:author="Omar Farooq" w:date="2021-07-10T01:08:00Z">
              <w:r w:rsidR="005B7115">
                <w:rPr>
                  <w:rFonts w:cs="Arial"/>
                  <w:lang w:eastAsia="zh-CN"/>
                </w:rPr>
                <w:t>3</w:t>
              </w:r>
            </w:ins>
          </w:p>
        </w:tc>
        <w:tc>
          <w:tcPr>
            <w:tcW w:w="921" w:type="dxa"/>
          </w:tcPr>
          <w:p w14:paraId="663B9686" w14:textId="77777777" w:rsidR="00436B04" w:rsidRPr="007E23A1" w:rsidRDefault="00436B04" w:rsidP="00442391">
            <w:pPr>
              <w:pStyle w:val="TAC"/>
              <w:rPr>
                <w:rFonts w:cs="Arial"/>
              </w:rPr>
            </w:pPr>
          </w:p>
        </w:tc>
        <w:tc>
          <w:tcPr>
            <w:tcW w:w="1208" w:type="dxa"/>
          </w:tcPr>
          <w:p w14:paraId="170A80FA" w14:textId="77777777" w:rsidR="00436B04" w:rsidRPr="007E23A1" w:rsidRDefault="00436B04" w:rsidP="00442391">
            <w:pPr>
              <w:pStyle w:val="TAC"/>
              <w:rPr>
                <w:rFonts w:cs="Arial"/>
              </w:rPr>
            </w:pPr>
          </w:p>
        </w:tc>
      </w:tr>
      <w:tr w:rsidR="00436B04" w:rsidRPr="007E23A1" w14:paraId="74DE2865" w14:textId="77777777" w:rsidTr="00442391">
        <w:trPr>
          <w:jc w:val="center"/>
        </w:trPr>
        <w:tc>
          <w:tcPr>
            <w:tcW w:w="1396" w:type="dxa"/>
            <w:vAlign w:val="center"/>
          </w:tcPr>
          <w:p w14:paraId="4873DE73" w14:textId="77777777" w:rsidR="00436B04" w:rsidRPr="007E23A1" w:rsidRDefault="00436B04" w:rsidP="00442391">
            <w:pPr>
              <w:pStyle w:val="TAC"/>
              <w:rPr>
                <w:rFonts w:cs="Arial"/>
                <w:lang w:eastAsia="zh-CN"/>
              </w:rPr>
            </w:pPr>
            <w:r w:rsidRPr="007E23A1">
              <w:rPr>
                <w:rFonts w:cs="Arial"/>
                <w:lang w:eastAsia="zh-CN"/>
              </w:rPr>
              <w:t>CA_n77C</w:t>
            </w:r>
          </w:p>
        </w:tc>
        <w:tc>
          <w:tcPr>
            <w:tcW w:w="942" w:type="dxa"/>
          </w:tcPr>
          <w:p w14:paraId="2029C98E" w14:textId="77777777" w:rsidR="00436B04" w:rsidRPr="007E23A1" w:rsidRDefault="00436B04" w:rsidP="00442391">
            <w:pPr>
              <w:pStyle w:val="TAC"/>
              <w:rPr>
                <w:rFonts w:cs="Arial"/>
              </w:rPr>
            </w:pPr>
          </w:p>
        </w:tc>
        <w:tc>
          <w:tcPr>
            <w:tcW w:w="1067" w:type="dxa"/>
          </w:tcPr>
          <w:p w14:paraId="7E261603" w14:textId="77777777" w:rsidR="00436B04" w:rsidRPr="007E23A1" w:rsidRDefault="00436B04" w:rsidP="00442391">
            <w:pPr>
              <w:pStyle w:val="TAC"/>
              <w:rPr>
                <w:rFonts w:cs="Arial"/>
              </w:rPr>
            </w:pPr>
          </w:p>
        </w:tc>
        <w:tc>
          <w:tcPr>
            <w:tcW w:w="942" w:type="dxa"/>
          </w:tcPr>
          <w:p w14:paraId="16277198" w14:textId="77777777" w:rsidR="00436B04" w:rsidRPr="007E23A1" w:rsidRDefault="00436B04" w:rsidP="00442391">
            <w:pPr>
              <w:pStyle w:val="TAC"/>
              <w:rPr>
                <w:rFonts w:cs="Arial"/>
              </w:rPr>
            </w:pPr>
          </w:p>
        </w:tc>
        <w:tc>
          <w:tcPr>
            <w:tcW w:w="1067" w:type="dxa"/>
          </w:tcPr>
          <w:p w14:paraId="023D9B7B" w14:textId="77777777" w:rsidR="00436B04" w:rsidRPr="007E23A1" w:rsidRDefault="00436B04" w:rsidP="00442391">
            <w:pPr>
              <w:pStyle w:val="TAC"/>
              <w:rPr>
                <w:rFonts w:cs="Arial"/>
              </w:rPr>
            </w:pPr>
          </w:p>
        </w:tc>
        <w:tc>
          <w:tcPr>
            <w:tcW w:w="875" w:type="dxa"/>
          </w:tcPr>
          <w:p w14:paraId="10826732" w14:textId="77777777" w:rsidR="00436B04" w:rsidRPr="007E23A1" w:rsidRDefault="00436B04" w:rsidP="00442391">
            <w:pPr>
              <w:pStyle w:val="TAC"/>
              <w:rPr>
                <w:rFonts w:cs="Arial"/>
              </w:rPr>
            </w:pPr>
            <w:r w:rsidRPr="007E23A1">
              <w:rPr>
                <w:rFonts w:cs="Arial"/>
                <w:lang w:eastAsia="zh-CN"/>
              </w:rPr>
              <w:t>23</w:t>
            </w:r>
          </w:p>
        </w:tc>
        <w:tc>
          <w:tcPr>
            <w:tcW w:w="1211" w:type="dxa"/>
          </w:tcPr>
          <w:p w14:paraId="75BDB4C4" w14:textId="474CA08E" w:rsidR="00436B04" w:rsidRPr="007E23A1" w:rsidRDefault="00436B04" w:rsidP="00442391">
            <w:pPr>
              <w:pStyle w:val="TAC"/>
              <w:rPr>
                <w:rFonts w:cs="Arial"/>
              </w:rPr>
            </w:pPr>
            <w:r w:rsidRPr="007E23A1">
              <w:rPr>
                <w:rFonts w:cs="Arial"/>
              </w:rPr>
              <w:t>+2/-</w:t>
            </w:r>
            <w:del w:id="63" w:author="Omar Farooq" w:date="2021-07-10T01:08:00Z">
              <w:r w:rsidRPr="007E23A1" w:rsidDel="005B7115">
                <w:rPr>
                  <w:rFonts w:cs="Arial"/>
                  <w:lang w:eastAsia="zh-CN"/>
                </w:rPr>
                <w:delText>2</w:delText>
              </w:r>
            </w:del>
            <w:ins w:id="64" w:author="Omar Farooq" w:date="2021-07-10T01:08:00Z">
              <w:r w:rsidR="005B7115">
                <w:rPr>
                  <w:rFonts w:cs="Arial"/>
                  <w:lang w:eastAsia="zh-CN"/>
                </w:rPr>
                <w:t>3</w:t>
              </w:r>
            </w:ins>
          </w:p>
        </w:tc>
        <w:tc>
          <w:tcPr>
            <w:tcW w:w="921" w:type="dxa"/>
          </w:tcPr>
          <w:p w14:paraId="09CCBE9D" w14:textId="77777777" w:rsidR="00436B04" w:rsidRPr="007E23A1" w:rsidRDefault="00436B04" w:rsidP="00442391">
            <w:pPr>
              <w:pStyle w:val="TAC"/>
              <w:rPr>
                <w:rFonts w:cs="Arial"/>
              </w:rPr>
            </w:pPr>
          </w:p>
        </w:tc>
        <w:tc>
          <w:tcPr>
            <w:tcW w:w="1208" w:type="dxa"/>
          </w:tcPr>
          <w:p w14:paraId="0EB946CF" w14:textId="77777777" w:rsidR="00436B04" w:rsidRPr="007E23A1" w:rsidRDefault="00436B04" w:rsidP="00442391">
            <w:pPr>
              <w:pStyle w:val="TAC"/>
              <w:rPr>
                <w:rFonts w:cs="Arial"/>
              </w:rPr>
            </w:pPr>
          </w:p>
        </w:tc>
      </w:tr>
      <w:tr w:rsidR="00436B04" w:rsidRPr="007E23A1" w14:paraId="392DE6DD" w14:textId="77777777" w:rsidTr="00442391">
        <w:trPr>
          <w:jc w:val="center"/>
        </w:trPr>
        <w:tc>
          <w:tcPr>
            <w:tcW w:w="1396" w:type="dxa"/>
            <w:vAlign w:val="center"/>
          </w:tcPr>
          <w:p w14:paraId="09C0A98C" w14:textId="77777777" w:rsidR="00436B04" w:rsidRPr="007E23A1" w:rsidRDefault="00436B04" w:rsidP="00442391">
            <w:pPr>
              <w:pStyle w:val="TAC"/>
              <w:rPr>
                <w:rFonts w:cs="Arial"/>
                <w:lang w:eastAsia="zh-CN"/>
              </w:rPr>
            </w:pPr>
            <w:r w:rsidRPr="007E23A1">
              <w:rPr>
                <w:rFonts w:cs="Arial"/>
                <w:lang w:eastAsia="zh-CN"/>
              </w:rPr>
              <w:t>CA_n78C</w:t>
            </w:r>
          </w:p>
        </w:tc>
        <w:tc>
          <w:tcPr>
            <w:tcW w:w="942" w:type="dxa"/>
          </w:tcPr>
          <w:p w14:paraId="3F352744" w14:textId="77777777" w:rsidR="00436B04" w:rsidRPr="007E23A1" w:rsidRDefault="00436B04" w:rsidP="00442391">
            <w:pPr>
              <w:pStyle w:val="TAC"/>
              <w:rPr>
                <w:rFonts w:cs="Arial"/>
              </w:rPr>
            </w:pPr>
          </w:p>
        </w:tc>
        <w:tc>
          <w:tcPr>
            <w:tcW w:w="1067" w:type="dxa"/>
          </w:tcPr>
          <w:p w14:paraId="75303983" w14:textId="77777777" w:rsidR="00436B04" w:rsidRPr="007E23A1" w:rsidRDefault="00436B04" w:rsidP="00442391">
            <w:pPr>
              <w:pStyle w:val="TAC"/>
              <w:rPr>
                <w:rFonts w:cs="Arial"/>
              </w:rPr>
            </w:pPr>
          </w:p>
        </w:tc>
        <w:tc>
          <w:tcPr>
            <w:tcW w:w="942" w:type="dxa"/>
          </w:tcPr>
          <w:p w14:paraId="561B4050" w14:textId="77777777" w:rsidR="00436B04" w:rsidRPr="007E23A1" w:rsidRDefault="00436B04" w:rsidP="00442391">
            <w:pPr>
              <w:pStyle w:val="TAC"/>
              <w:rPr>
                <w:rFonts w:cs="Arial"/>
              </w:rPr>
            </w:pPr>
          </w:p>
        </w:tc>
        <w:tc>
          <w:tcPr>
            <w:tcW w:w="1067" w:type="dxa"/>
          </w:tcPr>
          <w:p w14:paraId="6E7F224A" w14:textId="77777777" w:rsidR="00436B04" w:rsidRPr="007E23A1" w:rsidRDefault="00436B04" w:rsidP="00442391">
            <w:pPr>
              <w:pStyle w:val="TAC"/>
              <w:rPr>
                <w:rFonts w:cs="Arial"/>
              </w:rPr>
            </w:pPr>
          </w:p>
        </w:tc>
        <w:tc>
          <w:tcPr>
            <w:tcW w:w="875" w:type="dxa"/>
          </w:tcPr>
          <w:p w14:paraId="1E5359EF" w14:textId="77777777" w:rsidR="00436B04" w:rsidRPr="007E23A1" w:rsidRDefault="00436B04" w:rsidP="00442391">
            <w:pPr>
              <w:pStyle w:val="TAC"/>
              <w:rPr>
                <w:rFonts w:cs="Arial"/>
              </w:rPr>
            </w:pPr>
            <w:r w:rsidRPr="007E23A1">
              <w:rPr>
                <w:rFonts w:cs="Arial"/>
                <w:lang w:eastAsia="zh-CN"/>
              </w:rPr>
              <w:t>23</w:t>
            </w:r>
          </w:p>
        </w:tc>
        <w:tc>
          <w:tcPr>
            <w:tcW w:w="1211" w:type="dxa"/>
          </w:tcPr>
          <w:p w14:paraId="7EADF2C6" w14:textId="61B83882" w:rsidR="00436B04" w:rsidRPr="007E23A1" w:rsidRDefault="00436B04" w:rsidP="00442391">
            <w:pPr>
              <w:pStyle w:val="TAC"/>
              <w:rPr>
                <w:rFonts w:cs="Arial"/>
              </w:rPr>
            </w:pPr>
            <w:r w:rsidRPr="007E23A1">
              <w:rPr>
                <w:rFonts w:cs="Arial"/>
              </w:rPr>
              <w:t>+2/-</w:t>
            </w:r>
            <w:del w:id="65" w:author="Omar Farooq" w:date="2021-07-10T01:08:00Z">
              <w:r w:rsidRPr="007E23A1" w:rsidDel="005B7115">
                <w:rPr>
                  <w:rFonts w:cs="Arial"/>
                  <w:lang w:eastAsia="zh-CN"/>
                </w:rPr>
                <w:delText>2</w:delText>
              </w:r>
            </w:del>
            <w:ins w:id="66" w:author="Omar Farooq" w:date="2021-07-10T01:08:00Z">
              <w:r w:rsidR="005B7115">
                <w:rPr>
                  <w:rFonts w:cs="Arial"/>
                  <w:lang w:eastAsia="zh-CN"/>
                </w:rPr>
                <w:t>3</w:t>
              </w:r>
            </w:ins>
          </w:p>
        </w:tc>
        <w:tc>
          <w:tcPr>
            <w:tcW w:w="921" w:type="dxa"/>
          </w:tcPr>
          <w:p w14:paraId="724784AC" w14:textId="77777777" w:rsidR="00436B04" w:rsidRPr="007E23A1" w:rsidRDefault="00436B04" w:rsidP="00442391">
            <w:pPr>
              <w:pStyle w:val="TAC"/>
              <w:rPr>
                <w:rFonts w:cs="Arial"/>
              </w:rPr>
            </w:pPr>
          </w:p>
        </w:tc>
        <w:tc>
          <w:tcPr>
            <w:tcW w:w="1208" w:type="dxa"/>
          </w:tcPr>
          <w:p w14:paraId="3CB9A64F" w14:textId="77777777" w:rsidR="00436B04" w:rsidRPr="007E23A1" w:rsidRDefault="00436B04" w:rsidP="00442391">
            <w:pPr>
              <w:pStyle w:val="TAC"/>
              <w:rPr>
                <w:rFonts w:cs="Arial"/>
              </w:rPr>
            </w:pPr>
          </w:p>
        </w:tc>
      </w:tr>
      <w:tr w:rsidR="00436B04" w:rsidRPr="007E23A1" w14:paraId="5DAEB15E" w14:textId="77777777" w:rsidTr="00442391">
        <w:trPr>
          <w:jc w:val="center"/>
        </w:trPr>
        <w:tc>
          <w:tcPr>
            <w:tcW w:w="1396" w:type="dxa"/>
            <w:vAlign w:val="center"/>
          </w:tcPr>
          <w:p w14:paraId="30FE6EAC" w14:textId="77777777" w:rsidR="00436B04" w:rsidRPr="007E23A1" w:rsidRDefault="00436B04" w:rsidP="00442391">
            <w:pPr>
              <w:pStyle w:val="TAC"/>
              <w:rPr>
                <w:rFonts w:cs="Arial"/>
                <w:lang w:eastAsia="zh-CN"/>
              </w:rPr>
            </w:pPr>
            <w:r w:rsidRPr="007E23A1">
              <w:rPr>
                <w:rFonts w:cs="Arial"/>
                <w:lang w:eastAsia="zh-CN"/>
              </w:rPr>
              <w:t>CA_n79C</w:t>
            </w:r>
          </w:p>
        </w:tc>
        <w:tc>
          <w:tcPr>
            <w:tcW w:w="942" w:type="dxa"/>
          </w:tcPr>
          <w:p w14:paraId="2BE893C7" w14:textId="77777777" w:rsidR="00436B04" w:rsidRPr="007E23A1" w:rsidRDefault="00436B04" w:rsidP="00442391">
            <w:pPr>
              <w:pStyle w:val="TAC"/>
              <w:rPr>
                <w:rFonts w:cs="Arial"/>
              </w:rPr>
            </w:pPr>
          </w:p>
        </w:tc>
        <w:tc>
          <w:tcPr>
            <w:tcW w:w="1067" w:type="dxa"/>
          </w:tcPr>
          <w:p w14:paraId="147A0439" w14:textId="77777777" w:rsidR="00436B04" w:rsidRPr="007E23A1" w:rsidRDefault="00436B04" w:rsidP="00442391">
            <w:pPr>
              <w:pStyle w:val="TAC"/>
              <w:rPr>
                <w:rFonts w:cs="Arial"/>
              </w:rPr>
            </w:pPr>
          </w:p>
        </w:tc>
        <w:tc>
          <w:tcPr>
            <w:tcW w:w="942" w:type="dxa"/>
          </w:tcPr>
          <w:p w14:paraId="2800CAC3" w14:textId="77777777" w:rsidR="00436B04" w:rsidRPr="007E23A1" w:rsidRDefault="00436B04" w:rsidP="00442391">
            <w:pPr>
              <w:pStyle w:val="TAC"/>
              <w:rPr>
                <w:rFonts w:cs="Arial"/>
              </w:rPr>
            </w:pPr>
          </w:p>
        </w:tc>
        <w:tc>
          <w:tcPr>
            <w:tcW w:w="1067" w:type="dxa"/>
          </w:tcPr>
          <w:p w14:paraId="416F5C54" w14:textId="77777777" w:rsidR="00436B04" w:rsidRPr="007E23A1" w:rsidRDefault="00436B04" w:rsidP="00442391">
            <w:pPr>
              <w:pStyle w:val="TAC"/>
              <w:rPr>
                <w:rFonts w:cs="Arial"/>
              </w:rPr>
            </w:pPr>
          </w:p>
        </w:tc>
        <w:tc>
          <w:tcPr>
            <w:tcW w:w="875" w:type="dxa"/>
          </w:tcPr>
          <w:p w14:paraId="6835D2E9" w14:textId="77777777" w:rsidR="00436B04" w:rsidRPr="007E23A1" w:rsidRDefault="00436B04" w:rsidP="00442391">
            <w:pPr>
              <w:pStyle w:val="TAC"/>
              <w:rPr>
                <w:rFonts w:cs="Arial"/>
                <w:lang w:eastAsia="zh-CN"/>
              </w:rPr>
            </w:pPr>
            <w:r w:rsidRPr="007E23A1">
              <w:rPr>
                <w:rFonts w:cs="Arial"/>
                <w:lang w:eastAsia="zh-CN"/>
              </w:rPr>
              <w:t>23</w:t>
            </w:r>
          </w:p>
        </w:tc>
        <w:tc>
          <w:tcPr>
            <w:tcW w:w="1211" w:type="dxa"/>
          </w:tcPr>
          <w:p w14:paraId="73E93106" w14:textId="735CB3A8" w:rsidR="00436B04" w:rsidRPr="007E23A1" w:rsidRDefault="00436B04" w:rsidP="00442391">
            <w:pPr>
              <w:pStyle w:val="TAC"/>
              <w:rPr>
                <w:rFonts w:cs="Arial"/>
              </w:rPr>
            </w:pPr>
            <w:r w:rsidRPr="007E23A1">
              <w:rPr>
                <w:rFonts w:cs="Arial"/>
              </w:rPr>
              <w:t>+2/-</w:t>
            </w:r>
            <w:del w:id="67" w:author="Omar Farooq" w:date="2021-07-10T01:08:00Z">
              <w:r w:rsidRPr="007E23A1" w:rsidDel="005B7115">
                <w:rPr>
                  <w:rFonts w:cs="Arial"/>
                  <w:lang w:eastAsia="zh-CN"/>
                </w:rPr>
                <w:delText>2</w:delText>
              </w:r>
            </w:del>
            <w:ins w:id="68" w:author="Omar Farooq" w:date="2021-07-10T01:08:00Z">
              <w:r w:rsidR="005B7115">
                <w:rPr>
                  <w:rFonts w:cs="Arial"/>
                  <w:lang w:eastAsia="zh-CN"/>
                </w:rPr>
                <w:t>3</w:t>
              </w:r>
            </w:ins>
          </w:p>
        </w:tc>
        <w:tc>
          <w:tcPr>
            <w:tcW w:w="921" w:type="dxa"/>
          </w:tcPr>
          <w:p w14:paraId="540AA119" w14:textId="77777777" w:rsidR="00436B04" w:rsidRPr="007E23A1" w:rsidRDefault="00436B04" w:rsidP="00442391">
            <w:pPr>
              <w:pStyle w:val="TAC"/>
              <w:rPr>
                <w:rFonts w:cs="Arial"/>
              </w:rPr>
            </w:pPr>
          </w:p>
        </w:tc>
        <w:tc>
          <w:tcPr>
            <w:tcW w:w="1208" w:type="dxa"/>
          </w:tcPr>
          <w:p w14:paraId="36D327E8" w14:textId="77777777" w:rsidR="00436B04" w:rsidRPr="007E23A1" w:rsidRDefault="00436B04" w:rsidP="00442391">
            <w:pPr>
              <w:pStyle w:val="TAC"/>
              <w:rPr>
                <w:rFonts w:cs="Arial"/>
              </w:rPr>
            </w:pPr>
          </w:p>
        </w:tc>
      </w:tr>
      <w:tr w:rsidR="00436B04" w:rsidRPr="007E23A1" w14:paraId="55274A09" w14:textId="77777777" w:rsidTr="0044239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1D744EF" w14:textId="77777777" w:rsidR="00436B04" w:rsidRPr="007E23A1" w:rsidRDefault="00436B04" w:rsidP="00442391">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 xml:space="preserve">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vertAlign w:val="subscript"/>
              </w:rPr>
              <w:t xml:space="preserve"> </w:t>
            </w:r>
            <w:r w:rsidRPr="007E23A1">
              <w:rPr>
                <w:rFonts w:cs="Arial"/>
              </w:rPr>
              <w:t>+ 4 MHz or</w:t>
            </w:r>
            <w:r w:rsidRPr="007E23A1">
              <w:rPr>
                <w:rFonts w:cs="Arial"/>
                <w:lang w:eastAsia="zh-CN"/>
              </w:rPr>
              <w:t>/and</w:t>
            </w:r>
            <w:r w:rsidRPr="007E23A1">
              <w:rPr>
                <w:rFonts w:cs="Arial"/>
              </w:rPr>
              <w:t xml:space="preserve">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0A7C39E1" w14:textId="77777777" w:rsidR="00436B04" w:rsidRPr="007E23A1" w:rsidRDefault="00436B04" w:rsidP="00442391">
            <w:pPr>
              <w:pStyle w:val="TAN"/>
              <w:rPr>
                <w:rFonts w:cs="Arial"/>
              </w:rPr>
            </w:pPr>
            <w:r w:rsidRPr="007E23A1">
              <w:rPr>
                <w:rFonts w:cs="Arial"/>
              </w:rPr>
              <w:t>NOTE 2:</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w:t>
            </w:r>
          </w:p>
          <w:p w14:paraId="5AC510ED" w14:textId="77777777" w:rsidR="00436B04" w:rsidRPr="007E23A1" w:rsidRDefault="00436B04" w:rsidP="00442391">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52"/>
    </w:tbl>
    <w:p w14:paraId="5F50115C" w14:textId="77777777" w:rsidR="00436B04" w:rsidRPr="007E23A1" w:rsidRDefault="00436B04" w:rsidP="00436B04"/>
    <w:p w14:paraId="1DB6EB50" w14:textId="77777777" w:rsidR="00436B04" w:rsidRPr="007E23A1" w:rsidRDefault="00436B04" w:rsidP="00436B04">
      <w:pPr>
        <w:pStyle w:val="Heading4"/>
        <w:rPr>
          <w:rFonts w:eastAsia="Malgun Gothic"/>
        </w:rPr>
      </w:pPr>
      <w:bookmarkStart w:id="69" w:name="_Toc27477840"/>
      <w:bookmarkStart w:id="70" w:name="_Toc36226524"/>
      <w:bookmarkStart w:id="71" w:name="_Toc44323781"/>
      <w:bookmarkStart w:id="72" w:name="_Toc52989950"/>
      <w:bookmarkStart w:id="73" w:name="_Toc60823146"/>
      <w:bookmarkStart w:id="74" w:name="_Toc60825068"/>
      <w:bookmarkStart w:id="75" w:name="_Toc69305965"/>
      <w:bookmarkStart w:id="76" w:name="_Toc69309794"/>
      <w:bookmarkStart w:id="77" w:name="_Toc76020106"/>
      <w:r w:rsidRPr="007E23A1">
        <w:rPr>
          <w:rFonts w:eastAsia="Malgun Gothic"/>
        </w:rPr>
        <w:t>6.2A.1.1</w:t>
      </w:r>
      <w:r w:rsidRPr="007E23A1">
        <w:rPr>
          <w:rFonts w:eastAsia="Malgun Gothic"/>
        </w:rPr>
        <w:tab/>
        <w:t>UE maximum output power for CA (2UL CA)</w:t>
      </w:r>
      <w:bookmarkEnd w:id="69"/>
      <w:bookmarkEnd w:id="70"/>
      <w:bookmarkEnd w:id="71"/>
      <w:bookmarkEnd w:id="72"/>
      <w:bookmarkEnd w:id="73"/>
      <w:bookmarkEnd w:id="74"/>
      <w:bookmarkEnd w:id="75"/>
      <w:bookmarkEnd w:id="76"/>
      <w:bookmarkEnd w:id="77"/>
    </w:p>
    <w:p w14:paraId="0D6E1D54" w14:textId="77777777" w:rsidR="00436B04" w:rsidRPr="007E23A1" w:rsidRDefault="00436B04" w:rsidP="00436B04">
      <w:pPr>
        <w:pStyle w:val="EditorsNote"/>
      </w:pPr>
      <w:r w:rsidRPr="007E23A1">
        <w:t>Editor’s Note:</w:t>
      </w:r>
    </w:p>
    <w:p w14:paraId="5467DB02" w14:textId="77777777" w:rsidR="00436B04" w:rsidRPr="007E23A1" w:rsidRDefault="00436B04" w:rsidP="00436B04">
      <w:pPr>
        <w:pStyle w:val="EditorsNote"/>
      </w:pPr>
      <w:r w:rsidRPr="007E23A1">
        <w:t>No test points are defined for intra-band contiguous UL CA since there is no configuration satisfying MPR=0dB requirements in RAN4. Testing with lowest value of MPR will be covered in 6.2A.2.</w:t>
      </w:r>
    </w:p>
    <w:p w14:paraId="2F49BE1C" w14:textId="77777777" w:rsidR="00436B04" w:rsidRPr="007E23A1" w:rsidRDefault="00436B04" w:rsidP="00436B04">
      <w:pPr>
        <w:pStyle w:val="H6"/>
        <w:rPr>
          <w:rFonts w:eastAsia="Malgun Gothic"/>
        </w:rPr>
      </w:pPr>
      <w:bookmarkStart w:id="78" w:name="_Toc52989951"/>
      <w:bookmarkStart w:id="79" w:name="_Toc60823147"/>
      <w:bookmarkStart w:id="80" w:name="_Toc60825069"/>
      <w:bookmarkStart w:id="81" w:name="_Toc69305966"/>
      <w:r w:rsidRPr="007E23A1">
        <w:rPr>
          <w:rFonts w:eastAsia="Malgun Gothic"/>
        </w:rPr>
        <w:t>6.2A.1.1.1</w:t>
      </w:r>
      <w:r w:rsidRPr="007E23A1">
        <w:rPr>
          <w:rFonts w:eastAsia="Malgun Gothic"/>
        </w:rPr>
        <w:tab/>
        <w:t>Test purpose</w:t>
      </w:r>
      <w:bookmarkEnd w:id="78"/>
      <w:bookmarkEnd w:id="79"/>
      <w:bookmarkEnd w:id="80"/>
      <w:bookmarkEnd w:id="81"/>
    </w:p>
    <w:p w14:paraId="689DD424" w14:textId="77777777" w:rsidR="00436B04" w:rsidRDefault="00436B04" w:rsidP="00BC4072">
      <w:pPr>
        <w:rPr>
          <w:rFonts w:ascii="Arial" w:hAnsi="Arial"/>
          <w:noProof/>
          <w:color w:val="FF0000"/>
          <w:sz w:val="28"/>
          <w:szCs w:val="28"/>
          <w:lang w:eastAsia="ja-JP"/>
        </w:rPr>
      </w:pPr>
    </w:p>
    <w:p w14:paraId="3965CDF2" w14:textId="77777777"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F0CC7" w14:textId="77777777" w:rsidR="007B1CB4" w:rsidRDefault="007B1CB4">
      <w:r>
        <w:separator/>
      </w:r>
    </w:p>
  </w:endnote>
  <w:endnote w:type="continuationSeparator" w:id="0">
    <w:p w14:paraId="4C62BF3B" w14:textId="77777777" w:rsidR="007B1CB4" w:rsidRDefault="007B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CEAF" w14:textId="77777777" w:rsidR="007B1CB4" w:rsidRDefault="007B1CB4">
      <w:r>
        <w:separator/>
      </w:r>
    </w:p>
  </w:footnote>
  <w:footnote w:type="continuationSeparator" w:id="0">
    <w:p w14:paraId="7A49391B" w14:textId="77777777" w:rsidR="007B1CB4" w:rsidRDefault="007B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5B"/>
    <w:rsid w:val="00076E7C"/>
    <w:rsid w:val="00082858"/>
    <w:rsid w:val="000A499E"/>
    <w:rsid w:val="000A6394"/>
    <w:rsid w:val="000B7FED"/>
    <w:rsid w:val="000C038A"/>
    <w:rsid w:val="000C6598"/>
    <w:rsid w:val="000D44B3"/>
    <w:rsid w:val="000F5E4E"/>
    <w:rsid w:val="0010152D"/>
    <w:rsid w:val="00120F98"/>
    <w:rsid w:val="0012284A"/>
    <w:rsid w:val="001365DC"/>
    <w:rsid w:val="00145D43"/>
    <w:rsid w:val="00161708"/>
    <w:rsid w:val="00192C46"/>
    <w:rsid w:val="001A08B3"/>
    <w:rsid w:val="001A7B60"/>
    <w:rsid w:val="001B52F0"/>
    <w:rsid w:val="001B7A65"/>
    <w:rsid w:val="001C1D95"/>
    <w:rsid w:val="001E41F3"/>
    <w:rsid w:val="00207D16"/>
    <w:rsid w:val="00224256"/>
    <w:rsid w:val="00227D7C"/>
    <w:rsid w:val="00244713"/>
    <w:rsid w:val="0026004D"/>
    <w:rsid w:val="002640DD"/>
    <w:rsid w:val="00273E0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407F39"/>
    <w:rsid w:val="00410371"/>
    <w:rsid w:val="004242F1"/>
    <w:rsid w:val="00436B04"/>
    <w:rsid w:val="00441A06"/>
    <w:rsid w:val="004B46AE"/>
    <w:rsid w:val="004B4A69"/>
    <w:rsid w:val="004B75B7"/>
    <w:rsid w:val="004D1932"/>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21188"/>
    <w:rsid w:val="006257ED"/>
    <w:rsid w:val="00635026"/>
    <w:rsid w:val="00644677"/>
    <w:rsid w:val="006626DE"/>
    <w:rsid w:val="00665C47"/>
    <w:rsid w:val="00682094"/>
    <w:rsid w:val="0068484A"/>
    <w:rsid w:val="00695808"/>
    <w:rsid w:val="00696F1B"/>
    <w:rsid w:val="006A502A"/>
    <w:rsid w:val="006B46FB"/>
    <w:rsid w:val="006E21FB"/>
    <w:rsid w:val="006E4EA9"/>
    <w:rsid w:val="006E6779"/>
    <w:rsid w:val="006F4A9D"/>
    <w:rsid w:val="00716990"/>
    <w:rsid w:val="00747BFE"/>
    <w:rsid w:val="0076209A"/>
    <w:rsid w:val="00772828"/>
    <w:rsid w:val="00785BBD"/>
    <w:rsid w:val="007860DB"/>
    <w:rsid w:val="00792342"/>
    <w:rsid w:val="007977A8"/>
    <w:rsid w:val="007B1CB4"/>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937BC"/>
    <w:rsid w:val="009A5753"/>
    <w:rsid w:val="009A579D"/>
    <w:rsid w:val="009B6237"/>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BE5B29"/>
    <w:rsid w:val="00C56E39"/>
    <w:rsid w:val="00C66BA2"/>
    <w:rsid w:val="00C76EF6"/>
    <w:rsid w:val="00C86B68"/>
    <w:rsid w:val="00C920B6"/>
    <w:rsid w:val="00C9496F"/>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A4844"/>
    <w:rsid w:val="00DB40B5"/>
    <w:rsid w:val="00DC64A3"/>
    <w:rsid w:val="00DE34CF"/>
    <w:rsid w:val="00E13F3D"/>
    <w:rsid w:val="00E34898"/>
    <w:rsid w:val="00E604D4"/>
    <w:rsid w:val="00E759BE"/>
    <w:rsid w:val="00EA483C"/>
    <w:rsid w:val="00EA6364"/>
    <w:rsid w:val="00EB09B7"/>
    <w:rsid w:val="00EC0FAB"/>
    <w:rsid w:val="00EE7D7C"/>
    <w:rsid w:val="00F1134C"/>
    <w:rsid w:val="00F16691"/>
    <w:rsid w:val="00F21B11"/>
    <w:rsid w:val="00F224D8"/>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22</cp:revision>
  <cp:lastPrinted>1900-01-01T08:00:00Z</cp:lastPrinted>
  <dcterms:created xsi:type="dcterms:W3CDTF">2021-07-06T22:14:00Z</dcterms:created>
  <dcterms:modified xsi:type="dcterms:W3CDTF">2021-08-06T02:27:00Z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