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E6E9A"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3E59A7" w:rsidRPr="003E59A7">
          <w:rPr>
            <w:b/>
            <w:i/>
            <w:noProof/>
            <w:sz w:val="28"/>
          </w:rPr>
          <w:t>R5-215213</w:t>
        </w:r>
      </w:fldSimple>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985632"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fldSimple>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92CEC" w:rsidR="001E41F3" w:rsidRPr="00410371" w:rsidRDefault="003E59A7" w:rsidP="00547111">
            <w:pPr>
              <w:pStyle w:val="CRCoverPage"/>
              <w:spacing w:after="0"/>
              <w:rPr>
                <w:noProof/>
              </w:rPr>
            </w:pPr>
            <w:r>
              <w:rPr>
                <w:b/>
                <w:noProof/>
                <w:sz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F9406E">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9381B" w:rsidR="001E41F3" w:rsidRDefault="004D1932">
            <w:pPr>
              <w:pStyle w:val="CRCoverPage"/>
              <w:spacing w:after="0"/>
              <w:ind w:left="100"/>
              <w:rPr>
                <w:noProof/>
              </w:rPr>
            </w:pPr>
            <w:r>
              <w:t xml:space="preserve">Cleanup for </w:t>
            </w:r>
            <w:r w:rsidR="0093338B">
              <w:t>TS 38.521-1</w:t>
            </w:r>
            <w:r>
              <w:t>spurious emission for UE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F9406E">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85632"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1051" w:rsidR="001E41F3" w:rsidRDefault="00985632">
            <w:pPr>
              <w:pStyle w:val="CRCoverPage"/>
              <w:spacing w:after="0"/>
              <w:ind w:left="100"/>
              <w:rPr>
                <w:noProof/>
              </w:rPr>
            </w:pPr>
            <w:fldSimple w:instr=" DOCPROPERTY  ResDate  \* MERGEFORMAT ">
              <w:r w:rsidR="00D20542">
                <w:rPr>
                  <w:noProof/>
                </w:rPr>
                <w:t>2021-0</w:t>
              </w:r>
              <w:r w:rsidR="00A60187">
                <w:rPr>
                  <w:noProof/>
                </w:rPr>
                <w:t>7</w:t>
              </w:r>
              <w:r w:rsidR="00D20542">
                <w:rPr>
                  <w:noProof/>
                </w:rPr>
                <w:t>-</w:t>
              </w:r>
            </w:fldSimple>
            <w:r w:rsidR="00A6018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E9C8E" w:rsidR="00CC0F50" w:rsidRPr="00D85CA1" w:rsidRDefault="00644677" w:rsidP="00803F03">
            <w:pPr>
              <w:pStyle w:val="CRCoverPage"/>
              <w:rPr>
                <w:b/>
                <w:bCs/>
                <w:noProof/>
              </w:rPr>
            </w:pPr>
            <w:r>
              <w:rPr>
                <w:noProof/>
              </w:rPr>
              <w:t>Several cases harmonic</w:t>
            </w:r>
            <w:r w:rsidRPr="00FD4642">
              <w:rPr>
                <w:noProof/>
              </w:rPr>
              <w:t xml:space="preserve"> </w:t>
            </w:r>
            <w:r>
              <w:rPr>
                <w:noProof/>
              </w:rPr>
              <w:t xml:space="preserve">of harmonic exceptions are missed. RAN4 made several changes with R4-2107752 (Rel-15) and R4-2107776 (Rel-16).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5F32D" w14:textId="1A7D5FB5" w:rsidR="00CC0F50" w:rsidRDefault="00A22587" w:rsidP="00B02211">
            <w:pPr>
              <w:pStyle w:val="CRCoverPage"/>
              <w:spacing w:after="0"/>
              <w:rPr>
                <w:noProof/>
              </w:rPr>
            </w:pPr>
            <w:r>
              <w:rPr>
                <w:noProof/>
              </w:rPr>
              <w:t xml:space="preserve">Change in </w:t>
            </w:r>
            <w:r w:rsidRPr="007E23A1">
              <w:t>Table 6.5.3.2.3-1</w:t>
            </w:r>
            <w:r>
              <w:t xml:space="preserve"> related. To </w:t>
            </w:r>
            <w:r w:rsidR="00644677">
              <w:rPr>
                <w:noProof/>
              </w:rPr>
              <w:t>R4-2107752 (Rel-15):</w:t>
            </w:r>
          </w:p>
          <w:p w14:paraId="0B717D54" w14:textId="77777777" w:rsidR="00644677" w:rsidRDefault="00644677" w:rsidP="00C9496F">
            <w:pPr>
              <w:pStyle w:val="CRCoverPage"/>
              <w:numPr>
                <w:ilvl w:val="0"/>
                <w:numId w:val="1"/>
              </w:numPr>
              <w:spacing w:after="0"/>
              <w:rPr>
                <w:noProof/>
              </w:rPr>
            </w:pPr>
            <w:r>
              <w:rPr>
                <w:noProof/>
              </w:rPr>
              <w:t>Band 12: Harmonic exceptions for band 48 has been missed. Removed harmonic exception from band 70 as it is not affected by any harmonic.</w:t>
            </w:r>
          </w:p>
          <w:p w14:paraId="42DC770D" w14:textId="2D16FD65" w:rsidR="00644677" w:rsidRDefault="00644677" w:rsidP="00C9496F">
            <w:pPr>
              <w:pStyle w:val="CRCoverPage"/>
              <w:numPr>
                <w:ilvl w:val="0"/>
                <w:numId w:val="1"/>
              </w:numPr>
              <w:spacing w:after="0"/>
              <w:rPr>
                <w:noProof/>
              </w:rPr>
            </w:pPr>
            <w:r w:rsidRPr="00835F44">
              <w:t>n28, n83</w:t>
            </w:r>
            <w:r>
              <w:t xml:space="preserve">: </w:t>
            </w:r>
            <w:r>
              <w:rPr>
                <w:noProof/>
              </w:rPr>
              <w:t>Harmonic exceptions are added for band 11 and 21 as they can both be affected by second harmonic.</w:t>
            </w:r>
          </w:p>
          <w:p w14:paraId="6603CE00" w14:textId="2694F0DE" w:rsidR="00644677" w:rsidRDefault="00696F1B" w:rsidP="00644677">
            <w:pPr>
              <w:pStyle w:val="CRCoverPage"/>
              <w:spacing w:after="0"/>
              <w:rPr>
                <w:noProof/>
              </w:rPr>
            </w:pPr>
            <w:r>
              <w:rPr>
                <w:noProof/>
              </w:rPr>
              <w:t xml:space="preserve">Change in </w:t>
            </w:r>
            <w:r w:rsidRPr="00696F1B">
              <w:rPr>
                <w:noProof/>
              </w:rPr>
              <w:t>Table 6.5.3.2.3-2</w:t>
            </w:r>
            <w:r>
              <w:rPr>
                <w:noProof/>
              </w:rPr>
              <w:t xml:space="preserve"> related to </w:t>
            </w:r>
            <w:r w:rsidR="00644677">
              <w:rPr>
                <w:noProof/>
              </w:rPr>
              <w:t>R4-21077</w:t>
            </w:r>
            <w:r w:rsidR="001C1D95">
              <w:rPr>
                <w:noProof/>
              </w:rPr>
              <w:t>6</w:t>
            </w:r>
            <w:r w:rsidR="00644677">
              <w:rPr>
                <w:noProof/>
              </w:rPr>
              <w:t>6 (Rel-16):</w:t>
            </w:r>
          </w:p>
          <w:p w14:paraId="1CC19E13" w14:textId="77777777" w:rsidR="00840907" w:rsidRDefault="00840907" w:rsidP="00840907">
            <w:pPr>
              <w:pStyle w:val="CRCoverPage"/>
              <w:numPr>
                <w:ilvl w:val="0"/>
                <w:numId w:val="26"/>
              </w:numPr>
              <w:spacing w:after="0"/>
              <w:rPr>
                <w:noProof/>
              </w:rPr>
            </w:pPr>
            <w:r>
              <w:rPr>
                <w:noProof/>
              </w:rPr>
              <w:t>Band 12: Harmonic exception for band 48 has been missed. Removed harmonic exception from band 70 as it is not affected by any harmonic.</w:t>
            </w:r>
          </w:p>
          <w:p w14:paraId="4AD9FD8B" w14:textId="3DED8166" w:rsidR="00840907" w:rsidRDefault="00840907" w:rsidP="00840907">
            <w:pPr>
              <w:pStyle w:val="CRCoverPage"/>
              <w:numPr>
                <w:ilvl w:val="0"/>
                <w:numId w:val="26"/>
              </w:numPr>
              <w:spacing w:after="0"/>
              <w:rPr>
                <w:noProof/>
              </w:rPr>
            </w:pPr>
            <w:r>
              <w:rPr>
                <w:noProof/>
              </w:rPr>
              <w:t>Band 26: Harmonic exception is added for band 53 as it can be affected by third harmonic.</w:t>
            </w:r>
          </w:p>
          <w:p w14:paraId="5B8A0224" w14:textId="604AFC3E" w:rsidR="00C15AA9" w:rsidRDefault="00C15AA9" w:rsidP="00C15AA9">
            <w:pPr>
              <w:pStyle w:val="CRCoverPage"/>
              <w:spacing w:after="0"/>
              <w:rPr>
                <w:noProof/>
              </w:rPr>
            </w:pPr>
            <w:r w:rsidRPr="00C15AA9">
              <w:rPr>
                <w:noProof/>
                <w:lang w:val="en-US"/>
              </w:rPr>
              <w:t>Change in Table 6.5A.3.2.0.1-1:</w:t>
            </w:r>
          </w:p>
          <w:p w14:paraId="31C656EC" w14:textId="400782EC" w:rsidR="00644677" w:rsidRDefault="00840907" w:rsidP="009937BC">
            <w:pPr>
              <w:pStyle w:val="CRCoverPage"/>
              <w:numPr>
                <w:ilvl w:val="0"/>
                <w:numId w:val="26"/>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644677" w14:paraId="678D7BF9" w14:textId="77777777" w:rsidTr="00547111">
        <w:tc>
          <w:tcPr>
            <w:tcW w:w="2694" w:type="dxa"/>
            <w:gridSpan w:val="2"/>
            <w:tcBorders>
              <w:left w:val="single" w:sz="4" w:space="0" w:color="auto"/>
              <w:bottom w:val="single" w:sz="4" w:space="0" w:color="auto"/>
            </w:tcBorders>
          </w:tcPr>
          <w:p w14:paraId="4E5CE1B6" w14:textId="77777777" w:rsidR="00644677" w:rsidRDefault="00644677" w:rsidP="00644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CB053" w:rsidR="00644677" w:rsidRDefault="00644677" w:rsidP="00644677">
            <w:pPr>
              <w:pStyle w:val="CRCoverPage"/>
              <w:tabs>
                <w:tab w:val="left" w:pos="1026"/>
              </w:tabs>
              <w:spacing w:after="0"/>
              <w:ind w:left="100"/>
              <w:rPr>
                <w:noProof/>
              </w:rPr>
            </w:pPr>
            <w:r>
              <w:rPr>
                <w:noProof/>
                <w:lang w:eastAsia="ja-JP"/>
              </w:rPr>
              <w:t xml:space="preserve">UE may fail the co-existence compliance tests as harmonic exceptions are missing for several bands and CA  </w:t>
            </w:r>
          </w:p>
        </w:tc>
      </w:tr>
      <w:tr w:rsidR="00644677" w14:paraId="034AF533" w14:textId="77777777" w:rsidTr="00547111">
        <w:tc>
          <w:tcPr>
            <w:tcW w:w="2694" w:type="dxa"/>
            <w:gridSpan w:val="2"/>
          </w:tcPr>
          <w:p w14:paraId="39D9EB5B" w14:textId="77777777" w:rsidR="00644677" w:rsidRDefault="00644677" w:rsidP="00644677">
            <w:pPr>
              <w:pStyle w:val="CRCoverPage"/>
              <w:spacing w:after="0"/>
              <w:rPr>
                <w:b/>
                <w:i/>
                <w:noProof/>
                <w:sz w:val="8"/>
                <w:szCs w:val="8"/>
              </w:rPr>
            </w:pPr>
          </w:p>
        </w:tc>
        <w:tc>
          <w:tcPr>
            <w:tcW w:w="6946" w:type="dxa"/>
            <w:gridSpan w:val="9"/>
          </w:tcPr>
          <w:p w14:paraId="7826CB1C" w14:textId="77777777" w:rsidR="00644677" w:rsidRDefault="00644677" w:rsidP="00644677">
            <w:pPr>
              <w:pStyle w:val="CRCoverPage"/>
              <w:spacing w:after="0"/>
              <w:rPr>
                <w:noProof/>
                <w:sz w:val="8"/>
                <w:szCs w:val="8"/>
              </w:rPr>
            </w:pPr>
          </w:p>
        </w:tc>
      </w:tr>
      <w:tr w:rsidR="00644677" w14:paraId="6A17D7AC" w14:textId="77777777" w:rsidTr="00547111">
        <w:tc>
          <w:tcPr>
            <w:tcW w:w="2694" w:type="dxa"/>
            <w:gridSpan w:val="2"/>
            <w:tcBorders>
              <w:top w:val="single" w:sz="4" w:space="0" w:color="auto"/>
              <w:left w:val="single" w:sz="4" w:space="0" w:color="auto"/>
            </w:tcBorders>
          </w:tcPr>
          <w:p w14:paraId="6DAD5B19" w14:textId="77777777" w:rsidR="00644677" w:rsidRDefault="00644677" w:rsidP="00644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A90AE" w:rsidR="00644677" w:rsidRDefault="00840907" w:rsidP="00644677">
            <w:pPr>
              <w:pStyle w:val="CRCoverPage"/>
              <w:spacing w:after="0"/>
              <w:ind w:left="100"/>
              <w:rPr>
                <w:noProof/>
              </w:rPr>
            </w:pPr>
            <w:r>
              <w:rPr>
                <w:noProof/>
              </w:rPr>
              <w:t>6.5.3.2 and 6.5A.3.2</w:t>
            </w:r>
          </w:p>
        </w:tc>
      </w:tr>
      <w:tr w:rsidR="00644677" w14:paraId="56E1E6C3" w14:textId="77777777" w:rsidTr="00547111">
        <w:tc>
          <w:tcPr>
            <w:tcW w:w="2694" w:type="dxa"/>
            <w:gridSpan w:val="2"/>
            <w:tcBorders>
              <w:left w:val="single" w:sz="4" w:space="0" w:color="auto"/>
            </w:tcBorders>
          </w:tcPr>
          <w:p w14:paraId="2FB9DE77" w14:textId="77777777" w:rsidR="00644677" w:rsidRDefault="00644677" w:rsidP="00644677">
            <w:pPr>
              <w:pStyle w:val="CRCoverPage"/>
              <w:spacing w:after="0"/>
              <w:rPr>
                <w:b/>
                <w:i/>
                <w:noProof/>
                <w:sz w:val="8"/>
                <w:szCs w:val="8"/>
              </w:rPr>
            </w:pPr>
          </w:p>
        </w:tc>
        <w:tc>
          <w:tcPr>
            <w:tcW w:w="6946" w:type="dxa"/>
            <w:gridSpan w:val="9"/>
            <w:tcBorders>
              <w:right w:val="single" w:sz="4" w:space="0" w:color="auto"/>
            </w:tcBorders>
          </w:tcPr>
          <w:p w14:paraId="0898542D" w14:textId="77777777" w:rsidR="00644677" w:rsidRDefault="00644677" w:rsidP="00644677">
            <w:pPr>
              <w:pStyle w:val="CRCoverPage"/>
              <w:spacing w:after="0"/>
              <w:rPr>
                <w:noProof/>
                <w:sz w:val="8"/>
                <w:szCs w:val="8"/>
              </w:rPr>
            </w:pPr>
          </w:p>
        </w:tc>
      </w:tr>
      <w:tr w:rsidR="00644677" w14:paraId="76F95A8B" w14:textId="77777777" w:rsidTr="00547111">
        <w:tc>
          <w:tcPr>
            <w:tcW w:w="2694" w:type="dxa"/>
            <w:gridSpan w:val="2"/>
            <w:tcBorders>
              <w:left w:val="single" w:sz="4" w:space="0" w:color="auto"/>
            </w:tcBorders>
          </w:tcPr>
          <w:p w14:paraId="335EAB52" w14:textId="77777777" w:rsidR="00644677" w:rsidRDefault="00644677" w:rsidP="00644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4677" w:rsidRDefault="00644677" w:rsidP="00644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4677" w:rsidRDefault="00644677" w:rsidP="00644677">
            <w:pPr>
              <w:pStyle w:val="CRCoverPage"/>
              <w:spacing w:after="0"/>
              <w:jc w:val="center"/>
              <w:rPr>
                <w:b/>
                <w:caps/>
                <w:noProof/>
              </w:rPr>
            </w:pPr>
            <w:r>
              <w:rPr>
                <w:b/>
                <w:caps/>
                <w:noProof/>
              </w:rPr>
              <w:t>N</w:t>
            </w:r>
          </w:p>
        </w:tc>
        <w:tc>
          <w:tcPr>
            <w:tcW w:w="2977" w:type="dxa"/>
            <w:gridSpan w:val="4"/>
          </w:tcPr>
          <w:p w14:paraId="304CCBCB" w14:textId="77777777" w:rsidR="00644677" w:rsidRDefault="00644677" w:rsidP="006446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4677" w:rsidRDefault="00644677" w:rsidP="00644677">
            <w:pPr>
              <w:pStyle w:val="CRCoverPage"/>
              <w:spacing w:after="0"/>
              <w:ind w:left="99"/>
              <w:rPr>
                <w:noProof/>
              </w:rPr>
            </w:pPr>
          </w:p>
        </w:tc>
      </w:tr>
      <w:tr w:rsidR="00644677" w14:paraId="34ACE2EB" w14:textId="77777777" w:rsidTr="00547111">
        <w:tc>
          <w:tcPr>
            <w:tcW w:w="2694" w:type="dxa"/>
            <w:gridSpan w:val="2"/>
            <w:tcBorders>
              <w:left w:val="single" w:sz="4" w:space="0" w:color="auto"/>
            </w:tcBorders>
          </w:tcPr>
          <w:p w14:paraId="571382F3" w14:textId="77777777" w:rsidR="00644677" w:rsidRDefault="00644677" w:rsidP="00644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44677" w:rsidRDefault="00644677" w:rsidP="00644677">
            <w:pPr>
              <w:pStyle w:val="CRCoverPage"/>
              <w:spacing w:after="0"/>
              <w:jc w:val="center"/>
              <w:rPr>
                <w:b/>
                <w:caps/>
                <w:noProof/>
              </w:rPr>
            </w:pPr>
            <w:r>
              <w:rPr>
                <w:b/>
                <w:caps/>
                <w:noProof/>
              </w:rPr>
              <w:t>X</w:t>
            </w:r>
          </w:p>
        </w:tc>
        <w:tc>
          <w:tcPr>
            <w:tcW w:w="2977" w:type="dxa"/>
            <w:gridSpan w:val="4"/>
          </w:tcPr>
          <w:p w14:paraId="7DB274D8" w14:textId="77777777" w:rsidR="00644677" w:rsidRDefault="00644677" w:rsidP="00644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4677" w:rsidRDefault="00644677" w:rsidP="00644677">
            <w:pPr>
              <w:pStyle w:val="CRCoverPage"/>
              <w:spacing w:after="0"/>
              <w:ind w:left="99"/>
              <w:rPr>
                <w:noProof/>
              </w:rPr>
            </w:pPr>
            <w:r>
              <w:rPr>
                <w:noProof/>
              </w:rPr>
              <w:t xml:space="preserve">TS/TR ... CR ... </w:t>
            </w:r>
          </w:p>
        </w:tc>
      </w:tr>
      <w:tr w:rsidR="00644677" w14:paraId="446DDBAC" w14:textId="77777777" w:rsidTr="00547111">
        <w:tc>
          <w:tcPr>
            <w:tcW w:w="2694" w:type="dxa"/>
            <w:gridSpan w:val="2"/>
            <w:tcBorders>
              <w:left w:val="single" w:sz="4" w:space="0" w:color="auto"/>
            </w:tcBorders>
          </w:tcPr>
          <w:p w14:paraId="678A1AA6" w14:textId="77777777" w:rsidR="00644677" w:rsidRDefault="00644677" w:rsidP="00644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644677" w:rsidRDefault="00644677" w:rsidP="00644677">
            <w:pPr>
              <w:pStyle w:val="CRCoverPage"/>
              <w:spacing w:after="0"/>
              <w:jc w:val="center"/>
              <w:rPr>
                <w:b/>
                <w:caps/>
                <w:noProof/>
              </w:rPr>
            </w:pPr>
            <w:r>
              <w:rPr>
                <w:b/>
                <w:caps/>
                <w:noProof/>
              </w:rPr>
              <w:t>X</w:t>
            </w:r>
          </w:p>
        </w:tc>
        <w:tc>
          <w:tcPr>
            <w:tcW w:w="2977" w:type="dxa"/>
            <w:gridSpan w:val="4"/>
          </w:tcPr>
          <w:p w14:paraId="1A4306D9" w14:textId="77777777" w:rsidR="00644677" w:rsidRDefault="00644677" w:rsidP="00644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4677" w:rsidRDefault="00644677" w:rsidP="00644677">
            <w:pPr>
              <w:pStyle w:val="CRCoverPage"/>
              <w:spacing w:after="0"/>
              <w:ind w:left="99"/>
              <w:rPr>
                <w:noProof/>
              </w:rPr>
            </w:pPr>
            <w:r>
              <w:rPr>
                <w:noProof/>
              </w:rPr>
              <w:t xml:space="preserve">TS/TR ... CR ... </w:t>
            </w:r>
          </w:p>
        </w:tc>
      </w:tr>
      <w:tr w:rsidR="00644677" w14:paraId="55C714D2" w14:textId="77777777" w:rsidTr="00547111">
        <w:tc>
          <w:tcPr>
            <w:tcW w:w="2694" w:type="dxa"/>
            <w:gridSpan w:val="2"/>
            <w:tcBorders>
              <w:left w:val="single" w:sz="4" w:space="0" w:color="auto"/>
            </w:tcBorders>
          </w:tcPr>
          <w:p w14:paraId="45913E62" w14:textId="77777777" w:rsidR="00644677" w:rsidRDefault="00644677" w:rsidP="00644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44677" w:rsidRDefault="00644677" w:rsidP="00644677">
            <w:pPr>
              <w:pStyle w:val="CRCoverPage"/>
              <w:spacing w:after="0"/>
              <w:jc w:val="center"/>
              <w:rPr>
                <w:b/>
                <w:caps/>
                <w:noProof/>
              </w:rPr>
            </w:pPr>
            <w:r>
              <w:rPr>
                <w:b/>
                <w:caps/>
                <w:noProof/>
              </w:rPr>
              <w:t>X</w:t>
            </w:r>
          </w:p>
        </w:tc>
        <w:tc>
          <w:tcPr>
            <w:tcW w:w="2977" w:type="dxa"/>
            <w:gridSpan w:val="4"/>
          </w:tcPr>
          <w:p w14:paraId="1B4FF921" w14:textId="77777777" w:rsidR="00644677" w:rsidRDefault="00644677" w:rsidP="00644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4677" w:rsidRDefault="00644677" w:rsidP="00644677">
            <w:pPr>
              <w:pStyle w:val="CRCoverPage"/>
              <w:spacing w:after="0"/>
              <w:ind w:left="99"/>
              <w:rPr>
                <w:noProof/>
              </w:rPr>
            </w:pPr>
            <w:r>
              <w:rPr>
                <w:noProof/>
              </w:rPr>
              <w:t xml:space="preserve">TS/TR ... CR ... </w:t>
            </w:r>
          </w:p>
        </w:tc>
      </w:tr>
      <w:tr w:rsidR="00644677" w14:paraId="60DF82CC" w14:textId="77777777" w:rsidTr="008863B9">
        <w:tc>
          <w:tcPr>
            <w:tcW w:w="2694" w:type="dxa"/>
            <w:gridSpan w:val="2"/>
            <w:tcBorders>
              <w:left w:val="single" w:sz="4" w:space="0" w:color="auto"/>
            </w:tcBorders>
          </w:tcPr>
          <w:p w14:paraId="517696CD" w14:textId="77777777" w:rsidR="00644677" w:rsidRDefault="00644677" w:rsidP="00644677">
            <w:pPr>
              <w:pStyle w:val="CRCoverPage"/>
              <w:spacing w:after="0"/>
              <w:rPr>
                <w:b/>
                <w:i/>
                <w:noProof/>
              </w:rPr>
            </w:pPr>
          </w:p>
        </w:tc>
        <w:tc>
          <w:tcPr>
            <w:tcW w:w="6946" w:type="dxa"/>
            <w:gridSpan w:val="9"/>
            <w:tcBorders>
              <w:right w:val="single" w:sz="4" w:space="0" w:color="auto"/>
            </w:tcBorders>
          </w:tcPr>
          <w:p w14:paraId="4D84207F" w14:textId="77777777" w:rsidR="00644677" w:rsidRDefault="00644677" w:rsidP="00644677">
            <w:pPr>
              <w:pStyle w:val="CRCoverPage"/>
              <w:spacing w:after="0"/>
              <w:rPr>
                <w:noProof/>
              </w:rPr>
            </w:pPr>
          </w:p>
        </w:tc>
      </w:tr>
      <w:tr w:rsidR="00644677" w14:paraId="556B87B6" w14:textId="77777777" w:rsidTr="008863B9">
        <w:tc>
          <w:tcPr>
            <w:tcW w:w="2694" w:type="dxa"/>
            <w:gridSpan w:val="2"/>
            <w:tcBorders>
              <w:left w:val="single" w:sz="4" w:space="0" w:color="auto"/>
              <w:bottom w:val="single" w:sz="4" w:space="0" w:color="auto"/>
            </w:tcBorders>
          </w:tcPr>
          <w:p w14:paraId="79A9C411" w14:textId="77777777" w:rsidR="00644677" w:rsidRDefault="00644677" w:rsidP="00644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4677" w:rsidRDefault="00644677" w:rsidP="00644677">
            <w:pPr>
              <w:pStyle w:val="CRCoverPage"/>
              <w:spacing w:after="0"/>
              <w:ind w:left="100"/>
              <w:rPr>
                <w:noProof/>
              </w:rPr>
            </w:pPr>
          </w:p>
        </w:tc>
      </w:tr>
      <w:tr w:rsidR="00644677" w:rsidRPr="008863B9" w14:paraId="45BFE792" w14:textId="77777777" w:rsidTr="008863B9">
        <w:tc>
          <w:tcPr>
            <w:tcW w:w="2694" w:type="dxa"/>
            <w:gridSpan w:val="2"/>
            <w:tcBorders>
              <w:top w:val="single" w:sz="4" w:space="0" w:color="auto"/>
              <w:bottom w:val="single" w:sz="4" w:space="0" w:color="auto"/>
            </w:tcBorders>
          </w:tcPr>
          <w:p w14:paraId="194242DD" w14:textId="77777777" w:rsidR="00644677" w:rsidRPr="008863B9" w:rsidRDefault="00644677" w:rsidP="00644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4677" w:rsidRPr="008863B9" w:rsidRDefault="00644677" w:rsidP="00644677">
            <w:pPr>
              <w:pStyle w:val="CRCoverPage"/>
              <w:spacing w:after="0"/>
              <w:ind w:left="100"/>
              <w:rPr>
                <w:noProof/>
                <w:sz w:val="8"/>
                <w:szCs w:val="8"/>
              </w:rPr>
            </w:pPr>
          </w:p>
        </w:tc>
      </w:tr>
      <w:tr w:rsidR="00644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4677" w:rsidRDefault="00644677" w:rsidP="00644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644677" w:rsidRDefault="00644677" w:rsidP="00644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79BBC" w14:textId="77777777" w:rsidR="00066535" w:rsidRDefault="00066535" w:rsidP="00066535">
      <w:pPr>
        <w:pStyle w:val="Heading2"/>
        <w:rPr>
          <w:b/>
          <w:color w:val="FF0000"/>
          <w:sz w:val="28"/>
          <w:szCs w:val="28"/>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F151DFA" w14:textId="77777777" w:rsidR="00066535" w:rsidRDefault="00066535" w:rsidP="0012284A">
      <w:pPr>
        <w:pStyle w:val="Heading4"/>
      </w:pPr>
    </w:p>
    <w:p w14:paraId="27C49C33" w14:textId="31185F84" w:rsidR="0012284A" w:rsidRPr="007E23A1" w:rsidRDefault="0012284A" w:rsidP="0012284A">
      <w:pPr>
        <w:pStyle w:val="Heading4"/>
      </w:pPr>
      <w:r w:rsidRPr="007E23A1">
        <w:t>6.5.3.2</w:t>
      </w:r>
      <w:r w:rsidRPr="007E23A1">
        <w:tab/>
        <w:t>Spurious emissions for UE co-existence</w:t>
      </w:r>
      <w:bookmarkEnd w:id="1"/>
      <w:bookmarkEnd w:id="2"/>
      <w:bookmarkEnd w:id="3"/>
      <w:bookmarkEnd w:id="4"/>
      <w:bookmarkEnd w:id="5"/>
      <w:bookmarkEnd w:id="6"/>
      <w:bookmarkEnd w:id="7"/>
      <w:bookmarkEnd w:id="8"/>
      <w:bookmarkEnd w:id="9"/>
    </w:p>
    <w:p w14:paraId="3CA92499" w14:textId="77777777" w:rsidR="0012284A" w:rsidRPr="007E23A1" w:rsidRDefault="0012284A" w:rsidP="0012284A">
      <w:pPr>
        <w:pStyle w:val="H6"/>
      </w:pPr>
      <w:bookmarkStart w:id="10" w:name="_Toc27478183"/>
      <w:bookmarkStart w:id="11" w:name="_Toc36226895"/>
      <w:bookmarkStart w:id="12" w:name="_Toc44324180"/>
      <w:bookmarkStart w:id="13" w:name="_Toc52990374"/>
      <w:bookmarkStart w:id="14" w:name="_Toc60823573"/>
      <w:bookmarkStart w:id="15" w:name="_Toc60825495"/>
      <w:r w:rsidRPr="007E23A1">
        <w:t>6.5.3.2.1</w:t>
      </w:r>
      <w:r w:rsidRPr="007E23A1">
        <w:tab/>
        <w:t>Test purpose</w:t>
      </w:r>
      <w:bookmarkEnd w:id="10"/>
      <w:bookmarkEnd w:id="11"/>
      <w:bookmarkEnd w:id="12"/>
      <w:bookmarkEnd w:id="13"/>
      <w:bookmarkEnd w:id="14"/>
      <w:bookmarkEnd w:id="15"/>
    </w:p>
    <w:p w14:paraId="3FEDD3C7" w14:textId="77777777" w:rsidR="0012284A" w:rsidRPr="007E23A1" w:rsidRDefault="0012284A" w:rsidP="0012284A">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21E25D1A" w14:textId="77777777" w:rsidR="0012284A" w:rsidRPr="007E23A1" w:rsidRDefault="0012284A" w:rsidP="0012284A">
      <w:pPr>
        <w:pStyle w:val="H6"/>
      </w:pPr>
      <w:bookmarkStart w:id="16" w:name="_Toc27478184"/>
      <w:bookmarkStart w:id="17" w:name="_Toc36226896"/>
      <w:bookmarkStart w:id="18" w:name="_Toc44324181"/>
      <w:bookmarkStart w:id="19" w:name="_Toc52990375"/>
      <w:bookmarkStart w:id="20" w:name="_Toc60823574"/>
      <w:bookmarkStart w:id="21" w:name="_Toc60825496"/>
      <w:r w:rsidRPr="007E23A1">
        <w:t>6.5.3.2.2</w:t>
      </w:r>
      <w:r w:rsidRPr="007E23A1">
        <w:tab/>
        <w:t>Test applicability</w:t>
      </w:r>
      <w:bookmarkEnd w:id="16"/>
      <w:bookmarkEnd w:id="17"/>
      <w:bookmarkEnd w:id="18"/>
      <w:bookmarkEnd w:id="19"/>
      <w:bookmarkEnd w:id="20"/>
      <w:bookmarkEnd w:id="21"/>
    </w:p>
    <w:p w14:paraId="041A5FD4" w14:textId="77777777" w:rsidR="0012284A" w:rsidRPr="007E23A1" w:rsidRDefault="0012284A" w:rsidP="0012284A">
      <w:r w:rsidRPr="007E23A1">
        <w:t>This test case applies to all types of NR UE release 15 and forward.</w:t>
      </w:r>
    </w:p>
    <w:p w14:paraId="02DAF008" w14:textId="77777777" w:rsidR="0012284A" w:rsidRPr="007E23A1" w:rsidRDefault="0012284A" w:rsidP="0012284A">
      <w:pPr>
        <w:pStyle w:val="H6"/>
      </w:pPr>
      <w:bookmarkStart w:id="22" w:name="_Toc27478185"/>
      <w:bookmarkStart w:id="23" w:name="_Toc36226897"/>
      <w:bookmarkStart w:id="24" w:name="_Toc44324182"/>
      <w:bookmarkStart w:id="25" w:name="_Toc52990376"/>
      <w:bookmarkStart w:id="26" w:name="_Toc60823575"/>
      <w:bookmarkStart w:id="27" w:name="_Toc60825497"/>
      <w:r w:rsidRPr="007E23A1">
        <w:t>6.5.3.2.3</w:t>
      </w:r>
      <w:r w:rsidRPr="007E23A1">
        <w:tab/>
        <w:t>Minimum conformance requirements</w:t>
      </w:r>
      <w:bookmarkEnd w:id="22"/>
      <w:bookmarkEnd w:id="23"/>
      <w:bookmarkEnd w:id="24"/>
      <w:bookmarkEnd w:id="25"/>
      <w:bookmarkEnd w:id="26"/>
      <w:bookmarkEnd w:id="27"/>
    </w:p>
    <w:p w14:paraId="2437163C" w14:textId="77777777" w:rsidR="0012284A" w:rsidRPr="007E23A1" w:rsidRDefault="0012284A" w:rsidP="0012284A">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05CBF88" w14:textId="77777777" w:rsidR="0012284A" w:rsidRPr="007E23A1" w:rsidRDefault="0012284A" w:rsidP="0012284A">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2CBD0B" w14:textId="77777777" w:rsidR="0012284A" w:rsidRPr="007E23A1" w:rsidRDefault="0012284A" w:rsidP="0012284A">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2284A" w:rsidRPr="007E23A1" w14:paraId="31AC21F3" w14:textId="77777777" w:rsidTr="007C43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C5D138F" w14:textId="77777777" w:rsidR="0012284A" w:rsidRPr="007E23A1" w:rsidRDefault="0012284A" w:rsidP="007C43DB">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9C41025" w14:textId="77777777" w:rsidR="0012284A" w:rsidRPr="007E23A1" w:rsidRDefault="0012284A" w:rsidP="007C43DB">
            <w:pPr>
              <w:pStyle w:val="TAH"/>
            </w:pPr>
            <w:r w:rsidRPr="007E23A1">
              <w:t>Spurious emission for UE co-existence</w:t>
            </w:r>
          </w:p>
        </w:tc>
      </w:tr>
      <w:tr w:rsidR="0012284A" w:rsidRPr="007E23A1" w14:paraId="1E4E1E8F" w14:textId="77777777" w:rsidTr="007C43D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39F3E32" w14:textId="77777777" w:rsidR="0012284A" w:rsidRPr="007E23A1" w:rsidRDefault="0012284A" w:rsidP="007C43D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F21D29C" w14:textId="77777777" w:rsidR="0012284A" w:rsidRPr="007E23A1" w:rsidRDefault="0012284A" w:rsidP="007C43DB">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4F99B1B1" w14:textId="77777777" w:rsidR="0012284A" w:rsidRPr="007E23A1" w:rsidRDefault="0012284A" w:rsidP="007C43DB">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642B96D" w14:textId="77777777" w:rsidR="0012284A" w:rsidRPr="007E23A1" w:rsidRDefault="0012284A" w:rsidP="007C43DB">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D07A8A" w14:textId="77777777" w:rsidR="0012284A" w:rsidRPr="007E23A1" w:rsidRDefault="0012284A" w:rsidP="007C43DB">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50F9E835" w14:textId="77777777" w:rsidR="0012284A" w:rsidRPr="007E23A1" w:rsidRDefault="0012284A" w:rsidP="007C43DB">
            <w:pPr>
              <w:pStyle w:val="TAH"/>
            </w:pPr>
            <w:r w:rsidRPr="007E23A1">
              <w:t>NOTE</w:t>
            </w:r>
          </w:p>
        </w:tc>
      </w:tr>
      <w:tr w:rsidR="0012284A" w:rsidRPr="007E23A1" w14:paraId="5959F0FD"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5F71D9B" w14:textId="77777777" w:rsidR="0012284A" w:rsidRPr="007E23A1" w:rsidRDefault="0012284A" w:rsidP="007C43DB">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64378BFD" w14:textId="77777777" w:rsidR="0012284A" w:rsidRPr="007E23A1" w:rsidRDefault="0012284A" w:rsidP="007C43DB">
            <w:pPr>
              <w:pStyle w:val="TAC"/>
              <w:jc w:val="left"/>
            </w:pPr>
            <w:r w:rsidRPr="007E23A1">
              <w:t>E-UTRA Band 1, 5, 7, 8, 11, 18, 19, 20, 21, 22, 26, 27, 28, 31, 32, 38, 40, 41, 42, 43, 44, 45, 50, 51, 52, 65, 67, 68, 69, 72, 73, 74, 75, 76</w:t>
            </w:r>
          </w:p>
          <w:p w14:paraId="42024A18"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CE144BF"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9173EE9" w14:textId="77777777" w:rsidR="0012284A" w:rsidRPr="007E23A1" w:rsidRDefault="0012284A" w:rsidP="007C43DB">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2BD53D4C"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E9D5F7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664C77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456C56" w14:textId="77777777" w:rsidR="0012284A" w:rsidRPr="007E23A1" w:rsidRDefault="0012284A" w:rsidP="007C43DB">
            <w:pPr>
              <w:pStyle w:val="TAC"/>
            </w:pPr>
          </w:p>
        </w:tc>
      </w:tr>
      <w:tr w:rsidR="0012284A" w:rsidRPr="007E23A1" w14:paraId="4ADE2896" w14:textId="77777777" w:rsidTr="007C43DB">
        <w:trPr>
          <w:trHeight w:val="225"/>
          <w:jc w:val="center"/>
        </w:trPr>
        <w:tc>
          <w:tcPr>
            <w:tcW w:w="959" w:type="dxa"/>
            <w:vMerge/>
            <w:tcBorders>
              <w:left w:val="single" w:sz="4" w:space="0" w:color="auto"/>
              <w:right w:val="single" w:sz="6" w:space="0" w:color="auto"/>
            </w:tcBorders>
            <w:vAlign w:val="center"/>
          </w:tcPr>
          <w:p w14:paraId="6A7EFA4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53F32C"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3A4AB1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F453FF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B4BF8D"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7255A9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F12236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E63077" w14:textId="77777777" w:rsidR="0012284A" w:rsidRPr="007E23A1" w:rsidRDefault="0012284A" w:rsidP="007C43DB">
            <w:pPr>
              <w:pStyle w:val="TAC"/>
            </w:pPr>
            <w:r w:rsidRPr="007E23A1">
              <w:t>2</w:t>
            </w:r>
          </w:p>
        </w:tc>
      </w:tr>
      <w:tr w:rsidR="0012284A" w:rsidRPr="007E23A1" w14:paraId="5A095784" w14:textId="77777777" w:rsidTr="007C43DB">
        <w:trPr>
          <w:trHeight w:val="225"/>
          <w:jc w:val="center"/>
        </w:trPr>
        <w:tc>
          <w:tcPr>
            <w:tcW w:w="959" w:type="dxa"/>
            <w:vMerge/>
            <w:tcBorders>
              <w:left w:val="single" w:sz="4" w:space="0" w:color="auto"/>
              <w:right w:val="single" w:sz="6" w:space="0" w:color="auto"/>
            </w:tcBorders>
            <w:vAlign w:val="center"/>
            <w:hideMark/>
          </w:tcPr>
          <w:p w14:paraId="47C7D6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87C41F" w14:textId="77777777" w:rsidR="0012284A" w:rsidRPr="007E23A1" w:rsidRDefault="0012284A" w:rsidP="007C43DB">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6B7BB0B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336C24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6C721E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06DC45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12FBE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5697C7" w14:textId="77777777" w:rsidR="0012284A" w:rsidRPr="007E23A1" w:rsidRDefault="0012284A" w:rsidP="007C43DB">
            <w:pPr>
              <w:pStyle w:val="TAC"/>
            </w:pPr>
            <w:r w:rsidRPr="007E23A1">
              <w:t>15</w:t>
            </w:r>
          </w:p>
        </w:tc>
      </w:tr>
      <w:tr w:rsidR="0012284A" w:rsidRPr="007E23A1" w14:paraId="28601E7D" w14:textId="77777777" w:rsidTr="007C43DB">
        <w:trPr>
          <w:jc w:val="center"/>
        </w:trPr>
        <w:tc>
          <w:tcPr>
            <w:tcW w:w="959" w:type="dxa"/>
            <w:vMerge/>
            <w:tcBorders>
              <w:left w:val="single" w:sz="4" w:space="0" w:color="auto"/>
              <w:right w:val="single" w:sz="6" w:space="0" w:color="auto"/>
            </w:tcBorders>
            <w:vAlign w:val="center"/>
            <w:hideMark/>
          </w:tcPr>
          <w:p w14:paraId="336F37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CA5E31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305C658" w14:textId="77777777" w:rsidR="0012284A" w:rsidRPr="007E23A1" w:rsidRDefault="0012284A" w:rsidP="007C43DB">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F96E16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A52188A" w14:textId="77777777" w:rsidR="0012284A" w:rsidRPr="007E23A1" w:rsidRDefault="0012284A" w:rsidP="007C43DB">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7A844417"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F351E0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CD5C70" w14:textId="77777777" w:rsidR="0012284A" w:rsidRPr="007E23A1" w:rsidRDefault="0012284A" w:rsidP="007C43DB">
            <w:pPr>
              <w:pStyle w:val="TAC"/>
            </w:pPr>
            <w:r w:rsidRPr="007E23A1">
              <w:t>15, 27</w:t>
            </w:r>
          </w:p>
        </w:tc>
      </w:tr>
      <w:tr w:rsidR="0012284A" w:rsidRPr="007E23A1" w14:paraId="5AE0060F" w14:textId="77777777" w:rsidTr="007C43DB">
        <w:trPr>
          <w:jc w:val="center"/>
        </w:trPr>
        <w:tc>
          <w:tcPr>
            <w:tcW w:w="959" w:type="dxa"/>
            <w:vMerge/>
            <w:tcBorders>
              <w:left w:val="single" w:sz="4" w:space="0" w:color="auto"/>
              <w:right w:val="single" w:sz="6" w:space="0" w:color="auto"/>
            </w:tcBorders>
            <w:vAlign w:val="center"/>
          </w:tcPr>
          <w:p w14:paraId="0A7E672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48BA95"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72AB76D" w14:textId="77777777" w:rsidR="0012284A" w:rsidRPr="007E23A1" w:rsidRDefault="0012284A" w:rsidP="007C43DB">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7CCBAD8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CC370F" w14:textId="77777777" w:rsidR="0012284A" w:rsidRPr="007E23A1" w:rsidRDefault="0012284A" w:rsidP="007C43DB">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31690468"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4DAC7F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8366C27" w14:textId="77777777" w:rsidR="0012284A" w:rsidRPr="007E23A1" w:rsidRDefault="0012284A" w:rsidP="007C43DB">
            <w:pPr>
              <w:pStyle w:val="TAC"/>
            </w:pPr>
            <w:r w:rsidRPr="007E23A1">
              <w:t>15, 26, 27</w:t>
            </w:r>
          </w:p>
        </w:tc>
      </w:tr>
      <w:tr w:rsidR="0012284A" w:rsidRPr="007E23A1" w14:paraId="28B15C5F" w14:textId="77777777" w:rsidTr="007C43DB">
        <w:trPr>
          <w:jc w:val="center"/>
        </w:trPr>
        <w:tc>
          <w:tcPr>
            <w:tcW w:w="959" w:type="dxa"/>
            <w:vMerge/>
            <w:tcBorders>
              <w:left w:val="single" w:sz="4" w:space="0" w:color="auto"/>
              <w:bottom w:val="single" w:sz="4" w:space="0" w:color="auto"/>
              <w:right w:val="single" w:sz="6" w:space="0" w:color="auto"/>
            </w:tcBorders>
            <w:vAlign w:val="center"/>
          </w:tcPr>
          <w:p w14:paraId="5F554A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626AD5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D502B9"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2AD679C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10AA9D4" w14:textId="77777777" w:rsidR="0012284A" w:rsidRPr="007E23A1" w:rsidRDefault="0012284A" w:rsidP="007C43DB">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1121D806"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925E3"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EDF544A" w14:textId="77777777" w:rsidR="0012284A" w:rsidRPr="007E23A1" w:rsidRDefault="0012284A" w:rsidP="007C43DB">
            <w:pPr>
              <w:pStyle w:val="TAC"/>
            </w:pPr>
            <w:r w:rsidRPr="007E23A1">
              <w:t>15, 26, 27</w:t>
            </w:r>
          </w:p>
        </w:tc>
      </w:tr>
      <w:tr w:rsidR="0012284A" w:rsidRPr="007E23A1" w14:paraId="72C1AEC6"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73178E9" w14:textId="77777777" w:rsidR="0012284A" w:rsidRPr="007E23A1" w:rsidRDefault="0012284A" w:rsidP="007C43DB">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7FF858A9" w14:textId="77777777" w:rsidR="0012284A" w:rsidRPr="007E23A1" w:rsidRDefault="0012284A" w:rsidP="007C43DB">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56E395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999DE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ACFA0"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0C15E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B009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6FB00C" w14:textId="77777777" w:rsidR="0012284A" w:rsidRPr="007E23A1" w:rsidRDefault="0012284A" w:rsidP="007C43DB">
            <w:pPr>
              <w:pStyle w:val="TAC"/>
            </w:pPr>
          </w:p>
        </w:tc>
      </w:tr>
      <w:tr w:rsidR="0012284A" w:rsidRPr="007E23A1" w14:paraId="2501495D" w14:textId="77777777" w:rsidTr="007C43DB">
        <w:trPr>
          <w:trHeight w:val="225"/>
          <w:jc w:val="center"/>
        </w:trPr>
        <w:tc>
          <w:tcPr>
            <w:tcW w:w="959" w:type="dxa"/>
            <w:vMerge/>
            <w:tcBorders>
              <w:left w:val="single" w:sz="4" w:space="0" w:color="auto"/>
              <w:right w:val="single" w:sz="6" w:space="0" w:color="auto"/>
            </w:tcBorders>
          </w:tcPr>
          <w:p w14:paraId="0B5AC9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4FBCE35" w14:textId="77777777" w:rsidR="0012284A" w:rsidRPr="007E23A1" w:rsidRDefault="0012284A" w:rsidP="007C43DB">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B2284D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4F38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29CFF1"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71B04A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8D512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703080" w14:textId="77777777" w:rsidR="0012284A" w:rsidRPr="007E23A1" w:rsidRDefault="0012284A" w:rsidP="007C43DB">
            <w:pPr>
              <w:pStyle w:val="TAC"/>
            </w:pPr>
            <w:r w:rsidRPr="007E23A1">
              <w:t>15</w:t>
            </w:r>
          </w:p>
        </w:tc>
      </w:tr>
      <w:tr w:rsidR="0012284A" w:rsidRPr="007E23A1" w14:paraId="47BFC639"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D683B5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BA3507" w14:textId="77777777" w:rsidR="0012284A" w:rsidRPr="007E23A1" w:rsidRDefault="0012284A" w:rsidP="007C43DB">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1C912A02"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0547C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9E4CFE"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FC879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EEB55A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08874" w14:textId="77777777" w:rsidR="0012284A" w:rsidRPr="007E23A1" w:rsidRDefault="0012284A" w:rsidP="007C43DB">
            <w:pPr>
              <w:pStyle w:val="TAC"/>
            </w:pPr>
            <w:r w:rsidRPr="007E23A1">
              <w:t>2</w:t>
            </w:r>
          </w:p>
        </w:tc>
      </w:tr>
      <w:tr w:rsidR="0012284A" w:rsidRPr="007E23A1" w14:paraId="7E2F51FF" w14:textId="77777777" w:rsidTr="007C43DB">
        <w:trPr>
          <w:trHeight w:val="225"/>
          <w:jc w:val="center"/>
        </w:trPr>
        <w:tc>
          <w:tcPr>
            <w:tcW w:w="959" w:type="dxa"/>
            <w:vMerge w:val="restart"/>
            <w:tcBorders>
              <w:left w:val="single" w:sz="4" w:space="0" w:color="auto"/>
              <w:right w:val="single" w:sz="6" w:space="0" w:color="auto"/>
            </w:tcBorders>
          </w:tcPr>
          <w:p w14:paraId="23244AC1" w14:textId="77777777" w:rsidR="0012284A" w:rsidRPr="007E23A1" w:rsidRDefault="0012284A" w:rsidP="007C43DB">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254A3FB" w14:textId="77777777" w:rsidR="0012284A" w:rsidRPr="007E23A1" w:rsidRDefault="0012284A" w:rsidP="007C43DB">
            <w:pPr>
              <w:pStyle w:val="TAC"/>
              <w:jc w:val="left"/>
            </w:pPr>
            <w:r w:rsidRPr="007E23A1">
              <w:t>E-UTRA Band 1, 5, 7, 8, 20, 26, 27, 28, 31, 32, 33, 34, 38, 39, 40, 41, 43, 44, 45, 50, 51, 65, 67, 68, 69, 72, 73,74, 75, 76</w:t>
            </w:r>
          </w:p>
          <w:p w14:paraId="4423B42B"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8C3A34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5A889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0380258"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BEC80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0BA6A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044747" w14:textId="77777777" w:rsidR="0012284A" w:rsidRPr="007E23A1" w:rsidRDefault="0012284A" w:rsidP="007C43DB">
            <w:pPr>
              <w:pStyle w:val="TAC"/>
            </w:pPr>
          </w:p>
        </w:tc>
      </w:tr>
      <w:tr w:rsidR="0012284A" w:rsidRPr="007E23A1" w14:paraId="548E907C" w14:textId="77777777" w:rsidTr="007C43DB">
        <w:trPr>
          <w:trHeight w:val="225"/>
          <w:jc w:val="center"/>
        </w:trPr>
        <w:tc>
          <w:tcPr>
            <w:tcW w:w="959" w:type="dxa"/>
            <w:vMerge/>
            <w:tcBorders>
              <w:left w:val="single" w:sz="4" w:space="0" w:color="auto"/>
              <w:right w:val="single" w:sz="6" w:space="0" w:color="auto"/>
            </w:tcBorders>
          </w:tcPr>
          <w:p w14:paraId="7869905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4D3E27B" w14:textId="77777777" w:rsidR="0012284A" w:rsidRPr="007E23A1" w:rsidRDefault="0012284A" w:rsidP="007C43DB">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FA4400E"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3A3BD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169061"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ADBB0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EC8A3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7FC3FD" w14:textId="77777777" w:rsidR="0012284A" w:rsidRPr="007E23A1" w:rsidRDefault="0012284A" w:rsidP="007C43DB">
            <w:pPr>
              <w:pStyle w:val="TAC"/>
            </w:pPr>
            <w:r w:rsidRPr="007E23A1">
              <w:t>15</w:t>
            </w:r>
          </w:p>
        </w:tc>
      </w:tr>
      <w:tr w:rsidR="0012284A" w:rsidRPr="007E23A1" w14:paraId="6941774B" w14:textId="77777777" w:rsidTr="007C43DB">
        <w:trPr>
          <w:trHeight w:val="225"/>
          <w:jc w:val="center"/>
        </w:trPr>
        <w:tc>
          <w:tcPr>
            <w:tcW w:w="959" w:type="dxa"/>
            <w:vMerge/>
            <w:tcBorders>
              <w:left w:val="single" w:sz="4" w:space="0" w:color="auto"/>
              <w:right w:val="single" w:sz="6" w:space="0" w:color="auto"/>
            </w:tcBorders>
          </w:tcPr>
          <w:p w14:paraId="7C49BB2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39D229B"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E45559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F0A3E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CC6A93" w14:textId="77777777" w:rsidR="0012284A" w:rsidRPr="007E23A1" w:rsidRDefault="0012284A" w:rsidP="007C43DB">
            <w:pPr>
              <w:pStyle w:val="TAC"/>
            </w:pPr>
            <w:r w:rsidRPr="007E23A1">
              <w:rPr>
                <w:rStyle w:val="TALCar"/>
              </w:rPr>
              <w:t xml:space="preserve"> 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214FD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0094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551CDE" w14:textId="77777777" w:rsidR="0012284A" w:rsidRPr="007E23A1" w:rsidRDefault="0012284A" w:rsidP="007C43DB">
            <w:pPr>
              <w:pStyle w:val="TAC"/>
            </w:pPr>
          </w:p>
        </w:tc>
      </w:tr>
      <w:tr w:rsidR="0012284A" w:rsidRPr="007E23A1" w14:paraId="4D253554" w14:textId="77777777" w:rsidTr="007C43DB">
        <w:trPr>
          <w:trHeight w:val="225"/>
          <w:jc w:val="center"/>
        </w:trPr>
        <w:tc>
          <w:tcPr>
            <w:tcW w:w="959" w:type="dxa"/>
            <w:vMerge/>
            <w:tcBorders>
              <w:left w:val="single" w:sz="4" w:space="0" w:color="auto"/>
              <w:right w:val="single" w:sz="6" w:space="0" w:color="auto"/>
            </w:tcBorders>
          </w:tcPr>
          <w:p w14:paraId="0F8A61D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AD78C81" w14:textId="77777777" w:rsidR="0012284A" w:rsidRPr="007E23A1" w:rsidRDefault="0012284A" w:rsidP="007C43DB">
            <w:pPr>
              <w:pStyle w:val="TAC"/>
              <w:jc w:val="left"/>
            </w:pPr>
            <w:r w:rsidRPr="007E23A1">
              <w:t>E-UTRA Band 22, 42,52</w:t>
            </w:r>
          </w:p>
          <w:p w14:paraId="4A361B30"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8BDD09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4F8D8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88FDBA"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7A8CD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3798D0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2575CF" w14:textId="77777777" w:rsidR="0012284A" w:rsidRPr="007E23A1" w:rsidRDefault="0012284A" w:rsidP="007C43DB">
            <w:pPr>
              <w:pStyle w:val="TAC"/>
            </w:pPr>
            <w:r w:rsidRPr="007E23A1">
              <w:t>2</w:t>
            </w:r>
          </w:p>
        </w:tc>
      </w:tr>
      <w:tr w:rsidR="0012284A" w:rsidRPr="007E23A1" w14:paraId="14ECE29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77BBB0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0C2910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435838"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9C348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983D97"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7FB12E"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4BD1E0F"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636F1F3" w14:textId="77777777" w:rsidR="0012284A" w:rsidRPr="007E23A1" w:rsidRDefault="0012284A" w:rsidP="007C43DB">
            <w:pPr>
              <w:pStyle w:val="TAC"/>
            </w:pPr>
            <w:r w:rsidRPr="007E23A1">
              <w:t>8</w:t>
            </w:r>
          </w:p>
        </w:tc>
      </w:tr>
      <w:tr w:rsidR="0012284A" w:rsidRPr="007E23A1" w14:paraId="05D08C93" w14:textId="77777777" w:rsidTr="007C43DB">
        <w:trPr>
          <w:trHeight w:val="225"/>
          <w:jc w:val="center"/>
        </w:trPr>
        <w:tc>
          <w:tcPr>
            <w:tcW w:w="959" w:type="dxa"/>
            <w:vMerge w:val="restart"/>
            <w:tcBorders>
              <w:left w:val="single" w:sz="4" w:space="0" w:color="auto"/>
              <w:right w:val="single" w:sz="6" w:space="0" w:color="auto"/>
            </w:tcBorders>
          </w:tcPr>
          <w:p w14:paraId="5EBCFF70" w14:textId="77777777" w:rsidR="0012284A" w:rsidRPr="007E23A1" w:rsidRDefault="0012284A" w:rsidP="007C43DB">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13A043F5" w14:textId="77777777" w:rsidR="0012284A" w:rsidRPr="007E23A1" w:rsidRDefault="0012284A" w:rsidP="007C43DB">
            <w:pPr>
              <w:pStyle w:val="TAC"/>
              <w:jc w:val="left"/>
            </w:pPr>
            <w:r w:rsidRPr="007E23A1">
              <w:t>E-UTRA Band 1, 2, 3, 4, 5, 7, 8, 12, 13, 14, 17, 18, 19, 24, 25, 26, 28, 29, 30, 31, 34, 38, 40, 42, 43, 45, 48, 50, 51, 65, 66, 70, 71, 73, 74, 85</w:t>
            </w:r>
          </w:p>
          <w:p w14:paraId="065BC06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21F2B"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BA27AF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54B82A"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29F9F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66BF2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C15B19" w14:textId="77777777" w:rsidR="0012284A" w:rsidRPr="007E23A1" w:rsidRDefault="0012284A" w:rsidP="007C43DB">
            <w:pPr>
              <w:pStyle w:val="TAC"/>
            </w:pPr>
          </w:p>
        </w:tc>
      </w:tr>
      <w:tr w:rsidR="0012284A" w:rsidRPr="007E23A1" w14:paraId="592AFEA1" w14:textId="77777777" w:rsidTr="007C43DB">
        <w:trPr>
          <w:trHeight w:val="225"/>
          <w:jc w:val="center"/>
        </w:trPr>
        <w:tc>
          <w:tcPr>
            <w:tcW w:w="959" w:type="dxa"/>
            <w:vMerge/>
            <w:tcBorders>
              <w:left w:val="single" w:sz="4" w:space="0" w:color="auto"/>
              <w:right w:val="single" w:sz="6" w:space="0" w:color="auto"/>
            </w:tcBorders>
          </w:tcPr>
          <w:p w14:paraId="2CADA99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D50A715" w14:textId="77777777" w:rsidR="0012284A" w:rsidRPr="007E23A1" w:rsidRDefault="0012284A" w:rsidP="007C43DB">
            <w:pPr>
              <w:pStyle w:val="TAC"/>
              <w:jc w:val="left"/>
            </w:pPr>
            <w:r w:rsidRPr="007E23A1">
              <w:t>E-UTRA Band 41, 52, 53</w:t>
            </w:r>
          </w:p>
          <w:p w14:paraId="3A268933"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36A48AF"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7355A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A935F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4891AB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D2458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239A9" w14:textId="77777777" w:rsidR="0012284A" w:rsidRPr="007E23A1" w:rsidRDefault="0012284A" w:rsidP="007C43DB">
            <w:pPr>
              <w:pStyle w:val="TAC"/>
            </w:pPr>
            <w:r w:rsidRPr="007E23A1">
              <w:t>2</w:t>
            </w:r>
          </w:p>
        </w:tc>
      </w:tr>
      <w:tr w:rsidR="0012284A" w:rsidRPr="007E23A1" w14:paraId="3717EFC0" w14:textId="77777777" w:rsidTr="007C43DB">
        <w:trPr>
          <w:trHeight w:val="225"/>
          <w:jc w:val="center"/>
        </w:trPr>
        <w:tc>
          <w:tcPr>
            <w:tcW w:w="959" w:type="dxa"/>
            <w:vMerge/>
            <w:tcBorders>
              <w:left w:val="single" w:sz="4" w:space="0" w:color="auto"/>
              <w:right w:val="single" w:sz="6" w:space="0" w:color="auto"/>
            </w:tcBorders>
          </w:tcPr>
          <w:p w14:paraId="6177589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8EFE49"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ABE176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9949EF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A232D5"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84E07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3C27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693B62" w14:textId="77777777" w:rsidR="0012284A" w:rsidRPr="007E23A1" w:rsidRDefault="0012284A" w:rsidP="007C43DB">
            <w:pPr>
              <w:pStyle w:val="TAC"/>
            </w:pPr>
          </w:p>
        </w:tc>
      </w:tr>
      <w:tr w:rsidR="0012284A" w:rsidRPr="007E23A1" w14:paraId="3B5814B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C5567B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3790F4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4C064A"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D9A032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77A07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054095D"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F81299"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1EE3AF1" w14:textId="77777777" w:rsidR="0012284A" w:rsidRPr="007E23A1" w:rsidRDefault="0012284A" w:rsidP="007C43DB">
            <w:pPr>
              <w:pStyle w:val="TAC"/>
            </w:pPr>
            <w:r w:rsidRPr="007E23A1">
              <w:t>8</w:t>
            </w:r>
          </w:p>
        </w:tc>
      </w:tr>
      <w:tr w:rsidR="0012284A" w:rsidRPr="007E23A1" w14:paraId="71B3A122" w14:textId="77777777" w:rsidTr="007C43DB">
        <w:trPr>
          <w:trHeight w:val="225"/>
          <w:jc w:val="center"/>
        </w:trPr>
        <w:tc>
          <w:tcPr>
            <w:tcW w:w="959" w:type="dxa"/>
            <w:vMerge w:val="restart"/>
            <w:tcBorders>
              <w:left w:val="single" w:sz="4" w:space="0" w:color="auto"/>
              <w:right w:val="single" w:sz="6" w:space="0" w:color="auto"/>
            </w:tcBorders>
          </w:tcPr>
          <w:p w14:paraId="3D1F1F79" w14:textId="77777777" w:rsidR="0012284A" w:rsidRPr="007E23A1" w:rsidRDefault="0012284A" w:rsidP="007C43DB">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6E0735E1" w14:textId="77777777" w:rsidR="0012284A" w:rsidRPr="007E23A1" w:rsidRDefault="0012284A" w:rsidP="007C43DB">
            <w:pPr>
              <w:pStyle w:val="TAC"/>
              <w:jc w:val="left"/>
            </w:pPr>
            <w:r w:rsidRPr="007E23A1">
              <w:t>E-UTRA Band 1, 2, 3, 4, 5, 7, 8, 12, 13, 14, 17, 20, 22, 26, 27, 28, 29, 30, 31, 32, 33, 34, 40, 42, 43, 50, 51, 52, 65, 66, 67, 68, 72, 74, 75, 76, 85,</w:t>
            </w:r>
          </w:p>
          <w:p w14:paraId="25AAD92C"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65A3E22"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0E6D5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84F43A"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9A1E4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884F0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4C9318" w14:textId="77777777" w:rsidR="0012284A" w:rsidRPr="007E23A1" w:rsidRDefault="0012284A" w:rsidP="007C43DB">
            <w:pPr>
              <w:pStyle w:val="TAC"/>
            </w:pPr>
          </w:p>
        </w:tc>
      </w:tr>
      <w:tr w:rsidR="0012284A" w:rsidRPr="007E23A1" w14:paraId="3EC1227D" w14:textId="77777777" w:rsidTr="007C43DB">
        <w:trPr>
          <w:trHeight w:val="225"/>
          <w:jc w:val="center"/>
        </w:trPr>
        <w:tc>
          <w:tcPr>
            <w:tcW w:w="959" w:type="dxa"/>
            <w:vMerge/>
            <w:tcBorders>
              <w:left w:val="single" w:sz="4" w:space="0" w:color="auto"/>
              <w:right w:val="single" w:sz="6" w:space="0" w:color="auto"/>
            </w:tcBorders>
          </w:tcPr>
          <w:p w14:paraId="1339960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33C851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3CAD6AA" w14:textId="77777777" w:rsidR="0012284A" w:rsidRPr="007E23A1" w:rsidRDefault="0012284A" w:rsidP="007C43DB">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779A15A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3D2545" w14:textId="77777777" w:rsidR="0012284A" w:rsidRPr="007E23A1" w:rsidRDefault="0012284A" w:rsidP="007C43DB">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DCBA919"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923069C"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FC18967" w14:textId="77777777" w:rsidR="0012284A" w:rsidRPr="007E23A1" w:rsidRDefault="0012284A" w:rsidP="007C43DB">
            <w:pPr>
              <w:pStyle w:val="TAC"/>
            </w:pPr>
            <w:r w:rsidRPr="007E23A1">
              <w:t>15, 21, 26</w:t>
            </w:r>
          </w:p>
        </w:tc>
      </w:tr>
      <w:tr w:rsidR="0012284A" w:rsidRPr="007E23A1" w14:paraId="5D5E0936" w14:textId="77777777" w:rsidTr="007C43DB">
        <w:trPr>
          <w:trHeight w:val="225"/>
          <w:jc w:val="center"/>
        </w:trPr>
        <w:tc>
          <w:tcPr>
            <w:tcW w:w="959" w:type="dxa"/>
            <w:vMerge/>
            <w:tcBorders>
              <w:left w:val="single" w:sz="4" w:space="0" w:color="auto"/>
              <w:right w:val="single" w:sz="6" w:space="0" w:color="auto"/>
            </w:tcBorders>
          </w:tcPr>
          <w:p w14:paraId="1254E8C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E74070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43F1387" w14:textId="77777777" w:rsidR="0012284A" w:rsidRPr="007E23A1" w:rsidRDefault="0012284A" w:rsidP="007C43DB">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22DCF66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E60838" w14:textId="77777777" w:rsidR="0012284A" w:rsidRPr="007E23A1" w:rsidRDefault="0012284A" w:rsidP="007C43DB">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40D5F94D"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BC9D836"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9787645" w14:textId="77777777" w:rsidR="0012284A" w:rsidRPr="007E23A1" w:rsidRDefault="0012284A" w:rsidP="007C43DB">
            <w:pPr>
              <w:pStyle w:val="TAC"/>
            </w:pPr>
            <w:r w:rsidRPr="007E23A1">
              <w:t>15, 21, 26</w:t>
            </w:r>
          </w:p>
        </w:tc>
      </w:tr>
      <w:tr w:rsidR="0012284A" w:rsidRPr="007E23A1" w14:paraId="3617AAE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B9435C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FE0195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38F6CC" w14:textId="77777777" w:rsidR="0012284A" w:rsidRPr="007E23A1" w:rsidRDefault="0012284A" w:rsidP="007C43DB">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B60C20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FF8EA8" w14:textId="77777777" w:rsidR="0012284A" w:rsidRPr="007E23A1" w:rsidRDefault="0012284A" w:rsidP="007C43DB">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3C10AB42"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686CFD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E0C5F8" w14:textId="77777777" w:rsidR="0012284A" w:rsidRPr="007E23A1" w:rsidRDefault="0012284A" w:rsidP="007C43DB">
            <w:pPr>
              <w:pStyle w:val="TAC"/>
            </w:pPr>
            <w:r w:rsidRPr="007E23A1">
              <w:t>15, 21</w:t>
            </w:r>
          </w:p>
        </w:tc>
      </w:tr>
      <w:tr w:rsidR="0012284A" w:rsidRPr="007E23A1" w14:paraId="7325FCAB" w14:textId="77777777" w:rsidTr="007C43DB">
        <w:trPr>
          <w:trHeight w:val="225"/>
          <w:jc w:val="center"/>
        </w:trPr>
        <w:tc>
          <w:tcPr>
            <w:tcW w:w="959" w:type="dxa"/>
            <w:vMerge w:val="restart"/>
            <w:tcBorders>
              <w:left w:val="single" w:sz="4" w:space="0" w:color="auto"/>
              <w:right w:val="single" w:sz="6" w:space="0" w:color="auto"/>
            </w:tcBorders>
          </w:tcPr>
          <w:p w14:paraId="4503A09B" w14:textId="77777777" w:rsidR="0012284A" w:rsidRPr="007E23A1" w:rsidRDefault="0012284A" w:rsidP="007C43DB">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3735217E" w14:textId="77777777" w:rsidR="0012284A" w:rsidRPr="007E23A1" w:rsidRDefault="0012284A" w:rsidP="007C43DB">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C52A7AF"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F78DE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0CEDD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0DB0D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46107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F3197E" w14:textId="77777777" w:rsidR="0012284A" w:rsidRPr="007E23A1" w:rsidRDefault="0012284A" w:rsidP="007C43DB">
            <w:pPr>
              <w:pStyle w:val="TAC"/>
            </w:pPr>
          </w:p>
        </w:tc>
      </w:tr>
      <w:tr w:rsidR="0012284A" w:rsidRPr="007E23A1" w14:paraId="22F24706" w14:textId="77777777" w:rsidTr="007C43DB">
        <w:trPr>
          <w:trHeight w:val="225"/>
          <w:jc w:val="center"/>
        </w:trPr>
        <w:tc>
          <w:tcPr>
            <w:tcW w:w="959" w:type="dxa"/>
            <w:vMerge/>
            <w:tcBorders>
              <w:left w:val="single" w:sz="4" w:space="0" w:color="auto"/>
              <w:right w:val="single" w:sz="6" w:space="0" w:color="auto"/>
            </w:tcBorders>
          </w:tcPr>
          <w:p w14:paraId="135B1C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96A58CD" w14:textId="77777777" w:rsidR="0012284A" w:rsidRPr="007E23A1" w:rsidRDefault="0012284A" w:rsidP="007C43DB">
            <w:pPr>
              <w:pStyle w:val="TAC"/>
              <w:jc w:val="left"/>
            </w:pPr>
            <w:r w:rsidRPr="007E23A1">
              <w:t>E-UTRA band 3, 7, 22, 41, 42, 43, 52,</w:t>
            </w:r>
          </w:p>
          <w:p w14:paraId="6FDD77A7" w14:textId="77777777" w:rsidR="0012284A" w:rsidRPr="007E23A1" w:rsidRDefault="0012284A" w:rsidP="007C43DB">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E4430F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1636F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484C8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AD59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3CFD9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D87AF9" w14:textId="77777777" w:rsidR="0012284A" w:rsidRPr="007E23A1" w:rsidRDefault="0012284A" w:rsidP="007C43DB">
            <w:pPr>
              <w:pStyle w:val="TAC"/>
            </w:pPr>
            <w:r w:rsidRPr="007E23A1">
              <w:t>2</w:t>
            </w:r>
          </w:p>
        </w:tc>
      </w:tr>
      <w:tr w:rsidR="0012284A" w:rsidRPr="007E23A1" w14:paraId="79AE138C" w14:textId="77777777" w:rsidTr="007C43DB">
        <w:trPr>
          <w:trHeight w:val="225"/>
          <w:jc w:val="center"/>
        </w:trPr>
        <w:tc>
          <w:tcPr>
            <w:tcW w:w="959" w:type="dxa"/>
            <w:vMerge/>
            <w:tcBorders>
              <w:left w:val="single" w:sz="4" w:space="0" w:color="auto"/>
              <w:right w:val="single" w:sz="6" w:space="0" w:color="auto"/>
            </w:tcBorders>
          </w:tcPr>
          <w:p w14:paraId="439B7D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F202849" w14:textId="77777777" w:rsidR="0012284A" w:rsidRPr="007E23A1" w:rsidRDefault="0012284A" w:rsidP="007C43DB">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FB648EB"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1835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C504E2"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593DD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5A68F7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DA95B5" w14:textId="77777777" w:rsidR="0012284A" w:rsidRPr="007E23A1" w:rsidRDefault="0012284A" w:rsidP="007C43DB">
            <w:pPr>
              <w:pStyle w:val="TAC"/>
            </w:pPr>
            <w:r w:rsidRPr="007E23A1">
              <w:t>15</w:t>
            </w:r>
          </w:p>
        </w:tc>
      </w:tr>
      <w:tr w:rsidR="0012284A" w:rsidRPr="007E23A1" w14:paraId="2A04E619" w14:textId="77777777" w:rsidTr="007C43DB">
        <w:trPr>
          <w:trHeight w:val="225"/>
          <w:jc w:val="center"/>
        </w:trPr>
        <w:tc>
          <w:tcPr>
            <w:tcW w:w="959" w:type="dxa"/>
            <w:vMerge/>
            <w:tcBorders>
              <w:left w:val="single" w:sz="4" w:space="0" w:color="auto"/>
              <w:right w:val="single" w:sz="6" w:space="0" w:color="auto"/>
            </w:tcBorders>
          </w:tcPr>
          <w:p w14:paraId="2630D70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B6C47F"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09D0D8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1C181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D5A284"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2C8929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ABC52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B83CE5" w14:textId="77777777" w:rsidR="0012284A" w:rsidRPr="007E23A1" w:rsidRDefault="0012284A" w:rsidP="007C43DB">
            <w:pPr>
              <w:pStyle w:val="TAC"/>
            </w:pPr>
            <w:r w:rsidRPr="007E23A1">
              <w:t>23</w:t>
            </w:r>
          </w:p>
        </w:tc>
      </w:tr>
      <w:tr w:rsidR="0012284A" w:rsidRPr="007E23A1" w14:paraId="16CB9A08" w14:textId="77777777" w:rsidTr="007C43DB">
        <w:trPr>
          <w:trHeight w:val="225"/>
          <w:jc w:val="center"/>
        </w:trPr>
        <w:tc>
          <w:tcPr>
            <w:tcW w:w="959" w:type="dxa"/>
            <w:vMerge/>
            <w:tcBorders>
              <w:left w:val="single" w:sz="4" w:space="0" w:color="auto"/>
              <w:right w:val="single" w:sz="6" w:space="0" w:color="auto"/>
            </w:tcBorders>
          </w:tcPr>
          <w:p w14:paraId="18FC1CC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AE9EEDE" w14:textId="77777777" w:rsidR="0012284A" w:rsidRPr="007E23A1" w:rsidRDefault="0012284A" w:rsidP="007C43DB">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1B7D80EF" w14:textId="77777777" w:rsidR="0012284A" w:rsidRPr="007E23A1" w:rsidRDefault="0012284A" w:rsidP="007C43DB">
            <w:pPr>
              <w:pStyle w:val="TAC"/>
            </w:pPr>
          </w:p>
        </w:tc>
        <w:tc>
          <w:tcPr>
            <w:tcW w:w="386" w:type="dxa"/>
            <w:tcBorders>
              <w:top w:val="single" w:sz="6" w:space="0" w:color="auto"/>
              <w:left w:val="single" w:sz="6" w:space="0" w:color="auto"/>
              <w:bottom w:val="single" w:sz="6" w:space="0" w:color="auto"/>
              <w:right w:val="single" w:sz="6" w:space="0" w:color="auto"/>
            </w:tcBorders>
          </w:tcPr>
          <w:p w14:paraId="38C812D6"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6E87768E" w14:textId="77777777" w:rsidR="0012284A" w:rsidRPr="007E23A1" w:rsidRDefault="0012284A" w:rsidP="007C43DB">
            <w:pPr>
              <w:pStyle w:val="TAC"/>
            </w:pPr>
          </w:p>
        </w:tc>
        <w:tc>
          <w:tcPr>
            <w:tcW w:w="848" w:type="dxa"/>
            <w:tcBorders>
              <w:top w:val="single" w:sz="6" w:space="0" w:color="auto"/>
              <w:left w:val="single" w:sz="6" w:space="0" w:color="auto"/>
              <w:bottom w:val="single" w:sz="6" w:space="0" w:color="auto"/>
              <w:right w:val="single" w:sz="6" w:space="0" w:color="auto"/>
            </w:tcBorders>
          </w:tcPr>
          <w:p w14:paraId="5DDC051E" w14:textId="77777777" w:rsidR="0012284A" w:rsidRPr="007E23A1" w:rsidRDefault="0012284A" w:rsidP="007C43DB">
            <w:pPr>
              <w:pStyle w:val="TAC"/>
            </w:pPr>
          </w:p>
        </w:tc>
        <w:tc>
          <w:tcPr>
            <w:tcW w:w="850" w:type="dxa"/>
            <w:tcBorders>
              <w:top w:val="single" w:sz="6" w:space="0" w:color="auto"/>
              <w:left w:val="single" w:sz="6" w:space="0" w:color="auto"/>
              <w:bottom w:val="single" w:sz="6" w:space="0" w:color="auto"/>
              <w:right w:val="single" w:sz="6" w:space="0" w:color="auto"/>
            </w:tcBorders>
            <w:noWrap/>
          </w:tcPr>
          <w:p w14:paraId="5CBD4084"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6360E204" w14:textId="77777777" w:rsidR="0012284A" w:rsidRPr="007E23A1" w:rsidRDefault="0012284A" w:rsidP="007C43DB">
            <w:pPr>
              <w:pStyle w:val="TAC"/>
            </w:pPr>
          </w:p>
        </w:tc>
      </w:tr>
      <w:tr w:rsidR="0012284A" w:rsidRPr="007E23A1" w14:paraId="3F767AA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1BE0F1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FAE2D2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807D888"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00ADAA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73459C"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0423EB3"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86C2860"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855D26C" w14:textId="77777777" w:rsidR="0012284A" w:rsidRPr="007E23A1" w:rsidRDefault="0012284A" w:rsidP="007C43DB">
            <w:pPr>
              <w:pStyle w:val="TAC"/>
            </w:pPr>
            <w:r w:rsidRPr="007E23A1">
              <w:t>8</w:t>
            </w:r>
          </w:p>
        </w:tc>
      </w:tr>
      <w:tr w:rsidR="0012284A" w:rsidRPr="007E23A1" w14:paraId="03378874" w14:textId="77777777" w:rsidTr="007C43DB">
        <w:trPr>
          <w:trHeight w:val="225"/>
          <w:jc w:val="center"/>
        </w:trPr>
        <w:tc>
          <w:tcPr>
            <w:tcW w:w="959" w:type="dxa"/>
            <w:vMerge w:val="restart"/>
            <w:tcBorders>
              <w:left w:val="single" w:sz="4" w:space="0" w:color="auto"/>
              <w:right w:val="single" w:sz="6" w:space="0" w:color="auto"/>
            </w:tcBorders>
          </w:tcPr>
          <w:p w14:paraId="3F4B8D4A" w14:textId="77777777" w:rsidR="0012284A" w:rsidRPr="007E23A1" w:rsidRDefault="0012284A" w:rsidP="007C43DB">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0783410" w14:textId="57A0C2AE" w:rsidR="0012284A" w:rsidRPr="007E23A1" w:rsidRDefault="0012284A" w:rsidP="007C43DB">
            <w:pPr>
              <w:pStyle w:val="TAC"/>
              <w:jc w:val="left"/>
            </w:pPr>
            <w:r w:rsidRPr="007E23A1">
              <w:t xml:space="preserve">E-UTRA Band 2, 5, 13, 14, 17, 24, 25, 26, 27, 30, 41, </w:t>
            </w:r>
            <w:del w:id="28" w:author="Omar Farooq" w:date="2021-07-06T17:55:00Z">
              <w:r w:rsidRPr="007E23A1" w:rsidDel="005A43C2">
                <w:delText>48,</w:delText>
              </w:r>
            </w:del>
            <w:r w:rsidRPr="007E23A1">
              <w:t xml:space="preserve"> 50, 53, </w:t>
            </w:r>
            <w:ins w:id="29" w:author="Omar Farooq" w:date="2021-07-06T17:55:00Z">
              <w:r w:rsidR="005A43C2">
                <w:t xml:space="preserve">70, </w:t>
              </w:r>
            </w:ins>
            <w:r w:rsidRPr="007E23A1">
              <w:t>71, 74</w:t>
            </w:r>
          </w:p>
        </w:tc>
        <w:tc>
          <w:tcPr>
            <w:tcW w:w="964" w:type="dxa"/>
            <w:tcBorders>
              <w:top w:val="single" w:sz="6" w:space="0" w:color="auto"/>
              <w:left w:val="single" w:sz="6" w:space="0" w:color="auto"/>
              <w:bottom w:val="single" w:sz="6" w:space="0" w:color="auto"/>
              <w:right w:val="single" w:sz="6" w:space="0" w:color="auto"/>
            </w:tcBorders>
          </w:tcPr>
          <w:p w14:paraId="2E721E0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F6F90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BCD033"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8BE6C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22421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4ED468" w14:textId="77777777" w:rsidR="0012284A" w:rsidRPr="007E23A1" w:rsidRDefault="0012284A" w:rsidP="007C43DB">
            <w:pPr>
              <w:pStyle w:val="TAC"/>
            </w:pPr>
          </w:p>
        </w:tc>
      </w:tr>
      <w:tr w:rsidR="0012284A" w:rsidRPr="007E23A1" w14:paraId="360D4EF8" w14:textId="77777777" w:rsidTr="007C43DB">
        <w:trPr>
          <w:trHeight w:val="225"/>
          <w:jc w:val="center"/>
        </w:trPr>
        <w:tc>
          <w:tcPr>
            <w:tcW w:w="959" w:type="dxa"/>
            <w:vMerge/>
            <w:tcBorders>
              <w:left w:val="single" w:sz="4" w:space="0" w:color="auto"/>
              <w:right w:val="single" w:sz="6" w:space="0" w:color="auto"/>
            </w:tcBorders>
          </w:tcPr>
          <w:p w14:paraId="047A888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BD59530" w14:textId="0B5F19F7" w:rsidR="0012284A" w:rsidRPr="007E23A1" w:rsidRDefault="0012284A" w:rsidP="007C43DB">
            <w:pPr>
              <w:pStyle w:val="TAC"/>
              <w:jc w:val="left"/>
            </w:pPr>
            <w:r w:rsidRPr="007E23A1">
              <w:t xml:space="preserve">E-UTRA Band 4, </w:t>
            </w:r>
            <w:ins w:id="30" w:author="Omar Farooq" w:date="2021-07-06T17:55:00Z">
              <w:r w:rsidR="005A43C2">
                <w:t xml:space="preserve">48, </w:t>
              </w:r>
            </w:ins>
            <w:r w:rsidRPr="007E23A1">
              <w:t>51, 66,</w:t>
            </w:r>
            <w:del w:id="31" w:author="Omar Farooq" w:date="2021-07-06T17:55:00Z">
              <w:r w:rsidRPr="007E23A1" w:rsidDel="005A43C2">
                <w:delText xml:space="preserve"> 70</w:delText>
              </w:r>
            </w:del>
          </w:p>
        </w:tc>
        <w:tc>
          <w:tcPr>
            <w:tcW w:w="964" w:type="dxa"/>
            <w:tcBorders>
              <w:top w:val="single" w:sz="6" w:space="0" w:color="auto"/>
              <w:left w:val="single" w:sz="6" w:space="0" w:color="auto"/>
              <w:bottom w:val="single" w:sz="6" w:space="0" w:color="auto"/>
              <w:right w:val="single" w:sz="6" w:space="0" w:color="auto"/>
            </w:tcBorders>
          </w:tcPr>
          <w:p w14:paraId="7BC94EF5"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E6F9B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071DA0"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0860D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78BAA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9E681E" w14:textId="77777777" w:rsidR="0012284A" w:rsidRPr="007E23A1" w:rsidRDefault="0012284A" w:rsidP="007C43DB">
            <w:pPr>
              <w:pStyle w:val="TAC"/>
            </w:pPr>
            <w:r w:rsidRPr="007E23A1">
              <w:t>2</w:t>
            </w:r>
          </w:p>
        </w:tc>
      </w:tr>
      <w:tr w:rsidR="0012284A" w:rsidRPr="007E23A1" w14:paraId="55965A4A"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79B548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D0700CE" w14:textId="77777777" w:rsidR="0012284A" w:rsidRPr="007E23A1" w:rsidRDefault="0012284A" w:rsidP="007C43DB">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70B6D465"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FF26A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7B5140"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E8EA0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65F57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86AC8B" w14:textId="77777777" w:rsidR="0012284A" w:rsidRPr="007E23A1" w:rsidRDefault="0012284A" w:rsidP="007C43DB">
            <w:pPr>
              <w:pStyle w:val="TAC"/>
            </w:pPr>
            <w:r w:rsidRPr="007E23A1">
              <w:t>15</w:t>
            </w:r>
          </w:p>
        </w:tc>
      </w:tr>
      <w:tr w:rsidR="0012284A" w:rsidRPr="007E23A1" w14:paraId="1B144304" w14:textId="77777777" w:rsidTr="007C43DB">
        <w:trPr>
          <w:trHeight w:val="225"/>
          <w:jc w:val="center"/>
        </w:trPr>
        <w:tc>
          <w:tcPr>
            <w:tcW w:w="959" w:type="dxa"/>
            <w:vMerge w:val="restart"/>
            <w:tcBorders>
              <w:left w:val="single" w:sz="4" w:space="0" w:color="auto"/>
              <w:right w:val="single" w:sz="6" w:space="0" w:color="auto"/>
            </w:tcBorders>
          </w:tcPr>
          <w:p w14:paraId="0412A439" w14:textId="77777777" w:rsidR="0012284A" w:rsidRPr="007E23A1" w:rsidRDefault="0012284A" w:rsidP="007C43DB">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A32E24B" w14:textId="77777777" w:rsidR="0012284A" w:rsidRPr="007E23A1" w:rsidRDefault="0012284A" w:rsidP="007C43DB">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D202AF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1C354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346A1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CD7B06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973F6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A683709" w14:textId="77777777" w:rsidR="0012284A" w:rsidRPr="007E23A1" w:rsidRDefault="0012284A" w:rsidP="007C43DB">
            <w:pPr>
              <w:pStyle w:val="TAC"/>
            </w:pPr>
          </w:p>
        </w:tc>
      </w:tr>
      <w:tr w:rsidR="0012284A" w:rsidRPr="007E23A1" w14:paraId="431950FD" w14:textId="77777777" w:rsidTr="007C43DB">
        <w:trPr>
          <w:trHeight w:val="225"/>
          <w:jc w:val="center"/>
        </w:trPr>
        <w:tc>
          <w:tcPr>
            <w:tcW w:w="959" w:type="dxa"/>
            <w:vMerge/>
            <w:tcBorders>
              <w:left w:val="single" w:sz="4" w:space="0" w:color="auto"/>
              <w:right w:val="single" w:sz="6" w:space="0" w:color="auto"/>
            </w:tcBorders>
          </w:tcPr>
          <w:p w14:paraId="735BB5C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58D45B" w14:textId="77777777" w:rsidR="0012284A" w:rsidRPr="007E23A1" w:rsidRDefault="0012284A" w:rsidP="007C43DB">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AD76AB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25EF8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621FD3"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6BB41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E80F4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9DD5A0" w14:textId="77777777" w:rsidR="0012284A" w:rsidRPr="007E23A1" w:rsidRDefault="0012284A" w:rsidP="007C43DB">
            <w:pPr>
              <w:pStyle w:val="TAC"/>
            </w:pPr>
            <w:r w:rsidRPr="007E23A1">
              <w:t>15</w:t>
            </w:r>
          </w:p>
        </w:tc>
      </w:tr>
      <w:tr w:rsidR="0012284A" w:rsidRPr="007E23A1" w14:paraId="379AD88B" w14:textId="77777777" w:rsidTr="007C43DB">
        <w:trPr>
          <w:trHeight w:val="225"/>
          <w:jc w:val="center"/>
        </w:trPr>
        <w:tc>
          <w:tcPr>
            <w:tcW w:w="959" w:type="dxa"/>
            <w:vMerge/>
            <w:tcBorders>
              <w:left w:val="single" w:sz="4" w:space="0" w:color="auto"/>
              <w:right w:val="single" w:sz="6" w:space="0" w:color="auto"/>
            </w:tcBorders>
          </w:tcPr>
          <w:p w14:paraId="3D44C91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2E410CA" w14:textId="77777777" w:rsidR="0012284A" w:rsidRPr="007E23A1" w:rsidRDefault="0012284A" w:rsidP="007C43DB">
            <w:pPr>
              <w:pStyle w:val="TAC"/>
              <w:jc w:val="left"/>
            </w:pPr>
            <w:r w:rsidRPr="007E23A1">
              <w:t>E-UTRA Band 38, 42, 69</w:t>
            </w:r>
          </w:p>
          <w:p w14:paraId="5264D226"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EE19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7FF80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BE10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D52B9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F5063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FC7ED6" w14:textId="77777777" w:rsidR="0012284A" w:rsidRPr="007E23A1" w:rsidRDefault="0012284A" w:rsidP="007C43DB">
            <w:pPr>
              <w:pStyle w:val="TAC"/>
            </w:pPr>
            <w:r w:rsidRPr="007E23A1">
              <w:t>2</w:t>
            </w:r>
          </w:p>
        </w:tc>
      </w:tr>
      <w:tr w:rsidR="0012284A" w:rsidRPr="007E23A1" w14:paraId="1B12BF72"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A722FA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99F2E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076ED7"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234046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9A86AB" w14:textId="77777777" w:rsidR="0012284A" w:rsidRPr="007E23A1" w:rsidRDefault="0012284A" w:rsidP="007C43DB">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32D03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D9B9C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B99EEC" w14:textId="77777777" w:rsidR="0012284A" w:rsidRPr="007E23A1" w:rsidRDefault="0012284A" w:rsidP="007C43DB">
            <w:pPr>
              <w:pStyle w:val="TAC"/>
            </w:pPr>
          </w:p>
        </w:tc>
      </w:tr>
      <w:tr w:rsidR="0012284A" w:rsidRPr="007E23A1" w14:paraId="59D17448" w14:textId="77777777" w:rsidTr="007C43DB">
        <w:trPr>
          <w:trHeight w:val="225"/>
          <w:jc w:val="center"/>
        </w:trPr>
        <w:tc>
          <w:tcPr>
            <w:tcW w:w="959" w:type="dxa"/>
            <w:vMerge w:val="restart"/>
            <w:tcBorders>
              <w:left w:val="single" w:sz="4" w:space="0" w:color="auto"/>
              <w:right w:val="single" w:sz="6" w:space="0" w:color="auto"/>
            </w:tcBorders>
          </w:tcPr>
          <w:p w14:paraId="394727B2" w14:textId="77777777" w:rsidR="0012284A" w:rsidRPr="007E23A1" w:rsidRDefault="0012284A" w:rsidP="007C43DB">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79CAA2BD" w14:textId="77777777" w:rsidR="0012284A" w:rsidRPr="007E23A1" w:rsidRDefault="0012284A" w:rsidP="007C43DB">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DD22D0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15ABC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6BA31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5DAE1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9EC42F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D17711" w14:textId="77777777" w:rsidR="0012284A" w:rsidRPr="007E23A1" w:rsidRDefault="0012284A" w:rsidP="007C43DB">
            <w:pPr>
              <w:pStyle w:val="TAC"/>
            </w:pPr>
          </w:p>
        </w:tc>
      </w:tr>
      <w:tr w:rsidR="0012284A" w:rsidRPr="007E23A1" w14:paraId="73AC7BCF" w14:textId="77777777" w:rsidTr="007C43DB">
        <w:trPr>
          <w:trHeight w:val="225"/>
          <w:jc w:val="center"/>
        </w:trPr>
        <w:tc>
          <w:tcPr>
            <w:tcW w:w="959" w:type="dxa"/>
            <w:vMerge/>
            <w:tcBorders>
              <w:left w:val="single" w:sz="4" w:space="0" w:color="auto"/>
              <w:right w:val="single" w:sz="6" w:space="0" w:color="auto"/>
            </w:tcBorders>
          </w:tcPr>
          <w:p w14:paraId="5366D55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B12FC4A" w14:textId="77777777" w:rsidR="0012284A" w:rsidRPr="007E23A1" w:rsidRDefault="0012284A" w:rsidP="007C43DB">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126577A1"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AB1FA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EAEE91"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CEE56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445BA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7C82A2" w14:textId="77777777" w:rsidR="0012284A" w:rsidRPr="007E23A1" w:rsidRDefault="0012284A" w:rsidP="007C43DB">
            <w:pPr>
              <w:pStyle w:val="TAC"/>
            </w:pPr>
            <w:r w:rsidRPr="007E23A1">
              <w:t>15</w:t>
            </w:r>
          </w:p>
        </w:tc>
      </w:tr>
      <w:tr w:rsidR="0012284A" w:rsidRPr="007E23A1" w14:paraId="4F3D85E7" w14:textId="77777777" w:rsidTr="007C43DB">
        <w:trPr>
          <w:trHeight w:val="225"/>
          <w:jc w:val="center"/>
        </w:trPr>
        <w:tc>
          <w:tcPr>
            <w:tcW w:w="959" w:type="dxa"/>
            <w:vMerge/>
            <w:tcBorders>
              <w:left w:val="single" w:sz="4" w:space="0" w:color="auto"/>
              <w:right w:val="single" w:sz="6" w:space="0" w:color="auto"/>
            </w:tcBorders>
          </w:tcPr>
          <w:p w14:paraId="3B16A7D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F30BAE4" w14:textId="77777777" w:rsidR="0012284A" w:rsidRPr="007E23A1" w:rsidRDefault="0012284A" w:rsidP="007C43DB">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3B7E9EFC"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A6019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97C1B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F05F3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821F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D05B6AB" w14:textId="77777777" w:rsidR="0012284A" w:rsidRPr="007E23A1" w:rsidRDefault="0012284A" w:rsidP="007C43DB">
            <w:pPr>
              <w:pStyle w:val="TAC"/>
            </w:pPr>
            <w:r w:rsidRPr="007E23A1">
              <w:t>15</w:t>
            </w:r>
          </w:p>
        </w:tc>
      </w:tr>
      <w:tr w:rsidR="0012284A" w:rsidRPr="007E23A1" w14:paraId="75921937"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646C9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4A1CB5F" w14:textId="77777777" w:rsidR="0012284A" w:rsidRPr="007E23A1" w:rsidRDefault="0012284A" w:rsidP="007C43DB">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2E03E28A"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16989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E94F4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93DA0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20C41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1090DB" w14:textId="77777777" w:rsidR="0012284A" w:rsidRPr="007E23A1" w:rsidRDefault="0012284A" w:rsidP="007C43DB">
            <w:pPr>
              <w:pStyle w:val="TAC"/>
            </w:pPr>
            <w:r w:rsidRPr="007E23A1">
              <w:t>2</w:t>
            </w:r>
          </w:p>
        </w:tc>
      </w:tr>
      <w:tr w:rsidR="0012284A" w:rsidRPr="007E23A1" w14:paraId="0E3DE42E" w14:textId="77777777" w:rsidTr="007C43DB">
        <w:trPr>
          <w:trHeight w:val="225"/>
          <w:jc w:val="center"/>
        </w:trPr>
        <w:tc>
          <w:tcPr>
            <w:tcW w:w="959" w:type="dxa"/>
            <w:vMerge w:val="restart"/>
            <w:tcBorders>
              <w:left w:val="single" w:sz="4" w:space="0" w:color="auto"/>
              <w:right w:val="single" w:sz="6" w:space="0" w:color="auto"/>
            </w:tcBorders>
          </w:tcPr>
          <w:p w14:paraId="00DE5655" w14:textId="77777777" w:rsidR="0012284A" w:rsidRPr="007E23A1" w:rsidRDefault="0012284A" w:rsidP="007C43DB">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6CA2BE63" w14:textId="77777777" w:rsidR="0012284A" w:rsidRPr="007E23A1" w:rsidRDefault="0012284A" w:rsidP="007C43DB">
            <w:pPr>
              <w:pStyle w:val="TAC"/>
              <w:jc w:val="left"/>
            </w:pPr>
            <w:r w:rsidRPr="007E23A1">
              <w:t>E-UTRA Band 1, 4, 22, 32, 42, 43, 50, 51, 65, 66, 73, 74, 75, 76</w:t>
            </w:r>
          </w:p>
          <w:p w14:paraId="3A6ECF0E"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80A3177"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1872D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FB001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40607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C12F0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355D03" w14:textId="77777777" w:rsidR="0012284A" w:rsidRPr="007E23A1" w:rsidRDefault="0012284A" w:rsidP="007C43DB">
            <w:pPr>
              <w:pStyle w:val="TAC"/>
            </w:pPr>
            <w:r w:rsidRPr="007E23A1">
              <w:t>2</w:t>
            </w:r>
          </w:p>
        </w:tc>
      </w:tr>
      <w:tr w:rsidR="0012284A" w:rsidRPr="007E23A1" w14:paraId="5A28BE5E" w14:textId="77777777" w:rsidTr="007C43DB">
        <w:trPr>
          <w:trHeight w:val="225"/>
          <w:jc w:val="center"/>
        </w:trPr>
        <w:tc>
          <w:tcPr>
            <w:tcW w:w="959" w:type="dxa"/>
            <w:vMerge/>
            <w:tcBorders>
              <w:left w:val="single" w:sz="4" w:space="0" w:color="auto"/>
              <w:right w:val="single" w:sz="6" w:space="0" w:color="auto"/>
            </w:tcBorders>
          </w:tcPr>
          <w:p w14:paraId="7767730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6B3D357" w14:textId="77777777" w:rsidR="0012284A" w:rsidRPr="007E23A1" w:rsidRDefault="0012284A" w:rsidP="007C43DB">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4BBF92B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6B3AD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BDEA5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D4762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C4BE5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C79840" w14:textId="77777777" w:rsidR="0012284A" w:rsidRPr="007E23A1" w:rsidRDefault="0012284A" w:rsidP="007C43DB">
            <w:pPr>
              <w:pStyle w:val="TAC"/>
            </w:pPr>
            <w:r w:rsidRPr="007E23A1">
              <w:t>19, 25</w:t>
            </w:r>
          </w:p>
        </w:tc>
      </w:tr>
      <w:tr w:rsidR="0012284A" w:rsidRPr="007E23A1" w14:paraId="0BD67AED" w14:textId="77777777" w:rsidTr="007C43DB">
        <w:trPr>
          <w:trHeight w:val="225"/>
          <w:jc w:val="center"/>
        </w:trPr>
        <w:tc>
          <w:tcPr>
            <w:tcW w:w="959" w:type="dxa"/>
            <w:vMerge/>
            <w:tcBorders>
              <w:left w:val="single" w:sz="4" w:space="0" w:color="auto"/>
              <w:right w:val="single" w:sz="6" w:space="0" w:color="auto"/>
            </w:tcBorders>
          </w:tcPr>
          <w:p w14:paraId="681C044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5DDC3E2" w14:textId="77777777" w:rsidR="0012284A" w:rsidRPr="007E23A1" w:rsidRDefault="0012284A" w:rsidP="007C43DB">
            <w:pPr>
              <w:pStyle w:val="TAC"/>
              <w:jc w:val="left"/>
            </w:pPr>
            <w:r w:rsidRPr="007E23A1">
              <w:t>E-UTRA Band 2, 3, 5, 7, 8, 18, 19, 20, 25, 26, 27, 31, 34, 38, 40, 41, 52, 72</w:t>
            </w:r>
          </w:p>
          <w:p w14:paraId="77B07AA2"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85D8845"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419CC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29473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9E655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A2C2A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133B4A" w14:textId="77777777" w:rsidR="0012284A" w:rsidRPr="007E23A1" w:rsidRDefault="0012284A" w:rsidP="007C43DB">
            <w:pPr>
              <w:pStyle w:val="TAC"/>
            </w:pPr>
          </w:p>
        </w:tc>
      </w:tr>
      <w:tr w:rsidR="0012284A" w:rsidRPr="007E23A1" w14:paraId="2FFEDA95" w14:textId="77777777" w:rsidTr="007C43DB">
        <w:trPr>
          <w:trHeight w:val="225"/>
          <w:jc w:val="center"/>
        </w:trPr>
        <w:tc>
          <w:tcPr>
            <w:tcW w:w="959" w:type="dxa"/>
            <w:vMerge/>
            <w:tcBorders>
              <w:left w:val="single" w:sz="4" w:space="0" w:color="auto"/>
              <w:right w:val="single" w:sz="6" w:space="0" w:color="auto"/>
            </w:tcBorders>
          </w:tcPr>
          <w:p w14:paraId="3E367E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BB07070"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AD65BD1"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8D46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2DD4E4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12296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CA51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ABE861" w14:textId="77777777" w:rsidR="0012284A" w:rsidRPr="007E23A1" w:rsidRDefault="0012284A" w:rsidP="007C43DB">
            <w:pPr>
              <w:pStyle w:val="TAC"/>
            </w:pPr>
            <w:r w:rsidRPr="007E23A1">
              <w:t>19, 24</w:t>
            </w:r>
          </w:p>
        </w:tc>
      </w:tr>
      <w:tr w:rsidR="0012284A" w:rsidRPr="007E23A1" w14:paraId="78784E1B" w14:textId="77777777" w:rsidTr="007C43DB">
        <w:trPr>
          <w:trHeight w:val="225"/>
          <w:jc w:val="center"/>
        </w:trPr>
        <w:tc>
          <w:tcPr>
            <w:tcW w:w="959" w:type="dxa"/>
            <w:vMerge/>
            <w:tcBorders>
              <w:left w:val="single" w:sz="4" w:space="0" w:color="auto"/>
              <w:right w:val="single" w:sz="6" w:space="0" w:color="auto"/>
            </w:tcBorders>
          </w:tcPr>
          <w:p w14:paraId="5F145E0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B67C22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8F3D6F"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034B62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3D9094"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31E02209" w14:textId="77777777" w:rsidR="0012284A" w:rsidRPr="007E23A1" w:rsidRDefault="0012284A" w:rsidP="007C43DB">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E8671D1" w14:textId="77777777" w:rsidR="0012284A" w:rsidRPr="007E23A1" w:rsidRDefault="0012284A" w:rsidP="007C43DB">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6C96D71" w14:textId="77777777" w:rsidR="0012284A" w:rsidRPr="007E23A1" w:rsidRDefault="0012284A" w:rsidP="007C43DB">
            <w:pPr>
              <w:pStyle w:val="TAC"/>
            </w:pPr>
            <w:r w:rsidRPr="007E23A1">
              <w:t>15, 35</w:t>
            </w:r>
          </w:p>
        </w:tc>
      </w:tr>
      <w:tr w:rsidR="0012284A" w:rsidRPr="007E23A1" w14:paraId="7A45FD57" w14:textId="77777777" w:rsidTr="007C43DB">
        <w:trPr>
          <w:trHeight w:val="225"/>
          <w:jc w:val="center"/>
        </w:trPr>
        <w:tc>
          <w:tcPr>
            <w:tcW w:w="959" w:type="dxa"/>
            <w:vMerge/>
            <w:tcBorders>
              <w:left w:val="single" w:sz="4" w:space="0" w:color="auto"/>
              <w:right w:val="single" w:sz="6" w:space="0" w:color="auto"/>
            </w:tcBorders>
          </w:tcPr>
          <w:p w14:paraId="3A595BA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11D89E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5404F44"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F2DB03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CDA631" w14:textId="77777777" w:rsidR="0012284A" w:rsidRPr="007E23A1" w:rsidRDefault="0012284A" w:rsidP="007C43DB">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A6D5D78"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0A7C33A"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EF93A7F" w14:textId="77777777" w:rsidR="0012284A" w:rsidRPr="007E23A1" w:rsidRDefault="0012284A" w:rsidP="007C43DB">
            <w:pPr>
              <w:pStyle w:val="TAC"/>
            </w:pPr>
            <w:r w:rsidRPr="007E23A1">
              <w:t>34</w:t>
            </w:r>
          </w:p>
        </w:tc>
      </w:tr>
      <w:tr w:rsidR="0012284A" w:rsidRPr="007E23A1" w14:paraId="1E39143E" w14:textId="77777777" w:rsidTr="007C43DB">
        <w:trPr>
          <w:trHeight w:val="225"/>
          <w:jc w:val="center"/>
        </w:trPr>
        <w:tc>
          <w:tcPr>
            <w:tcW w:w="959" w:type="dxa"/>
            <w:vMerge/>
            <w:tcBorders>
              <w:left w:val="single" w:sz="4" w:space="0" w:color="auto"/>
              <w:right w:val="single" w:sz="6" w:space="0" w:color="auto"/>
            </w:tcBorders>
          </w:tcPr>
          <w:p w14:paraId="6A14EAC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F802EB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38CC21A" w14:textId="77777777" w:rsidR="0012284A" w:rsidRPr="007E23A1" w:rsidRDefault="0012284A" w:rsidP="007C43DB">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9FF2BF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45CE37"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A04CBA7"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35059DEF"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388B29E" w14:textId="77777777" w:rsidR="0012284A" w:rsidRPr="007E23A1" w:rsidRDefault="0012284A" w:rsidP="007C43DB">
            <w:pPr>
              <w:pStyle w:val="TAC"/>
            </w:pPr>
            <w:r w:rsidRPr="007E23A1">
              <w:t>15</w:t>
            </w:r>
          </w:p>
        </w:tc>
      </w:tr>
      <w:tr w:rsidR="0012284A" w:rsidRPr="007E23A1" w14:paraId="4342C1C2" w14:textId="77777777" w:rsidTr="007C43DB">
        <w:trPr>
          <w:trHeight w:val="225"/>
          <w:jc w:val="center"/>
        </w:trPr>
        <w:tc>
          <w:tcPr>
            <w:tcW w:w="959" w:type="dxa"/>
            <w:vMerge/>
            <w:tcBorders>
              <w:left w:val="single" w:sz="4" w:space="0" w:color="auto"/>
              <w:right w:val="single" w:sz="6" w:space="0" w:color="auto"/>
            </w:tcBorders>
          </w:tcPr>
          <w:p w14:paraId="0ECA54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272B1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0AC9B53"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48CF78B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5648B0" w14:textId="77777777" w:rsidR="0012284A" w:rsidRPr="007E23A1" w:rsidRDefault="0012284A" w:rsidP="007C43DB">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B2F63BA"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4119D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D7FE47" w14:textId="77777777" w:rsidR="0012284A" w:rsidRPr="007E23A1" w:rsidRDefault="0012284A" w:rsidP="007C43DB">
            <w:pPr>
              <w:pStyle w:val="TAC"/>
            </w:pPr>
            <w:r w:rsidRPr="007E23A1">
              <w:t>15</w:t>
            </w:r>
          </w:p>
        </w:tc>
      </w:tr>
      <w:tr w:rsidR="0012284A" w:rsidRPr="007E23A1" w14:paraId="5CDF12E4" w14:textId="77777777" w:rsidTr="007C43DB">
        <w:trPr>
          <w:trHeight w:val="225"/>
          <w:jc w:val="center"/>
        </w:trPr>
        <w:tc>
          <w:tcPr>
            <w:tcW w:w="959" w:type="dxa"/>
            <w:vMerge/>
            <w:tcBorders>
              <w:left w:val="single" w:sz="4" w:space="0" w:color="auto"/>
              <w:right w:val="single" w:sz="6" w:space="0" w:color="auto"/>
            </w:tcBorders>
          </w:tcPr>
          <w:p w14:paraId="731012C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AAC69C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63C8B2" w14:textId="77777777" w:rsidR="0012284A" w:rsidRPr="007E23A1" w:rsidRDefault="0012284A" w:rsidP="007C43DB">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36172BB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F58152" w14:textId="77777777" w:rsidR="0012284A" w:rsidRPr="007E23A1" w:rsidRDefault="0012284A" w:rsidP="007C43DB">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326EFF3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41549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80C5C" w14:textId="77777777" w:rsidR="0012284A" w:rsidRPr="007E23A1" w:rsidRDefault="0012284A" w:rsidP="007C43DB">
            <w:pPr>
              <w:pStyle w:val="TAC"/>
            </w:pPr>
          </w:p>
        </w:tc>
      </w:tr>
      <w:tr w:rsidR="0012284A" w:rsidRPr="007E23A1" w14:paraId="67DA7C8F"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4E49D2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16CCED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47A51C"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595F3F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BC68E0"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B102AAB"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641E565"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90A3687" w14:textId="77777777" w:rsidR="0012284A" w:rsidRPr="007E23A1" w:rsidRDefault="0012284A" w:rsidP="007C43DB">
            <w:pPr>
              <w:pStyle w:val="TAC"/>
            </w:pPr>
            <w:r w:rsidRPr="007E23A1">
              <w:t>8, 19</w:t>
            </w:r>
          </w:p>
        </w:tc>
      </w:tr>
      <w:tr w:rsidR="0012284A" w:rsidRPr="007E23A1" w14:paraId="3B3167D7" w14:textId="77777777" w:rsidTr="007C43DB">
        <w:trPr>
          <w:trHeight w:val="225"/>
          <w:jc w:val="center"/>
        </w:trPr>
        <w:tc>
          <w:tcPr>
            <w:tcW w:w="959" w:type="dxa"/>
            <w:vMerge w:val="restart"/>
            <w:tcBorders>
              <w:left w:val="single" w:sz="4" w:space="0" w:color="auto"/>
              <w:right w:val="single" w:sz="6" w:space="0" w:color="auto"/>
            </w:tcBorders>
          </w:tcPr>
          <w:p w14:paraId="43E95789" w14:textId="77777777" w:rsidR="0012284A" w:rsidRPr="007E23A1" w:rsidRDefault="0012284A" w:rsidP="007C43DB">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69CFF796" w14:textId="77777777" w:rsidR="0012284A" w:rsidRPr="007E23A1" w:rsidRDefault="0012284A" w:rsidP="007C43DB">
            <w:pPr>
              <w:pStyle w:val="TAC"/>
              <w:jc w:val="left"/>
            </w:pPr>
            <w:r w:rsidRPr="007E23A1">
              <w:t>E-UTRA Band 1, 3, 7, 8, 11, 18, 19, 20, 21, 22, 26, 28, 31, 32, 33, 38,39, 40, 41, 42, 43, 44, 45, 50, 51, 52, 65, 67, 69, 72, 74, 75, 76</w:t>
            </w:r>
          </w:p>
          <w:p w14:paraId="6A5A2702"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F9758B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320D1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2BF055"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AFDEB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FF293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CA84D" w14:textId="77777777" w:rsidR="0012284A" w:rsidRPr="007E23A1" w:rsidRDefault="0012284A" w:rsidP="007C43DB">
            <w:pPr>
              <w:pStyle w:val="TAC"/>
            </w:pPr>
            <w:r w:rsidRPr="007E23A1">
              <w:t>5</w:t>
            </w:r>
          </w:p>
        </w:tc>
      </w:tr>
      <w:tr w:rsidR="0012284A" w:rsidRPr="007E23A1" w14:paraId="171866F3" w14:textId="77777777" w:rsidTr="007C43DB">
        <w:trPr>
          <w:trHeight w:val="225"/>
          <w:jc w:val="center"/>
        </w:trPr>
        <w:tc>
          <w:tcPr>
            <w:tcW w:w="959" w:type="dxa"/>
            <w:vMerge/>
            <w:tcBorders>
              <w:left w:val="single" w:sz="4" w:space="0" w:color="auto"/>
              <w:right w:val="single" w:sz="6" w:space="0" w:color="auto"/>
            </w:tcBorders>
          </w:tcPr>
          <w:p w14:paraId="7169831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7D6D6FA"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8023BEB"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C16D0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08A66"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4A314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50B8C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CC5653" w14:textId="77777777" w:rsidR="0012284A" w:rsidRPr="007E23A1" w:rsidRDefault="0012284A" w:rsidP="007C43DB">
            <w:pPr>
              <w:pStyle w:val="TAC"/>
            </w:pPr>
            <w:r w:rsidRPr="007E23A1">
              <w:t>2</w:t>
            </w:r>
          </w:p>
        </w:tc>
      </w:tr>
      <w:tr w:rsidR="0012284A" w:rsidRPr="007E23A1" w14:paraId="16B11755" w14:textId="77777777" w:rsidTr="007C43DB">
        <w:trPr>
          <w:trHeight w:val="225"/>
          <w:jc w:val="center"/>
        </w:trPr>
        <w:tc>
          <w:tcPr>
            <w:tcW w:w="959" w:type="dxa"/>
            <w:vMerge/>
            <w:tcBorders>
              <w:left w:val="single" w:sz="4" w:space="0" w:color="auto"/>
              <w:right w:val="single" w:sz="6" w:space="0" w:color="auto"/>
            </w:tcBorders>
          </w:tcPr>
          <w:p w14:paraId="1E3245F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9B3868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73CA27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C3081C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F4FA9"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6CFF237"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8C108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2620D9D" w14:textId="77777777" w:rsidR="0012284A" w:rsidRPr="007E23A1" w:rsidRDefault="0012284A" w:rsidP="007C43DB">
            <w:pPr>
              <w:pStyle w:val="TAC"/>
            </w:pPr>
            <w:r w:rsidRPr="007E23A1">
              <w:t>8</w:t>
            </w:r>
          </w:p>
        </w:tc>
      </w:tr>
      <w:tr w:rsidR="0012284A" w:rsidRPr="007E23A1" w14:paraId="0B31A5BB" w14:textId="77777777" w:rsidTr="007C43DB">
        <w:trPr>
          <w:trHeight w:val="225"/>
          <w:jc w:val="center"/>
        </w:trPr>
        <w:tc>
          <w:tcPr>
            <w:tcW w:w="959" w:type="dxa"/>
            <w:vMerge w:val="restart"/>
            <w:tcBorders>
              <w:left w:val="single" w:sz="4" w:space="0" w:color="auto"/>
              <w:right w:val="single" w:sz="6" w:space="0" w:color="auto"/>
            </w:tcBorders>
          </w:tcPr>
          <w:p w14:paraId="22D8D373" w14:textId="77777777" w:rsidR="0012284A" w:rsidRPr="007E23A1" w:rsidRDefault="0012284A" w:rsidP="007C43DB">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7334A5C3" w14:textId="77777777" w:rsidR="0012284A" w:rsidRPr="007E23A1" w:rsidRDefault="0012284A" w:rsidP="007C43DB">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5C81284"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7B225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E1ACB7"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ABB00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8D350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37BBF0" w14:textId="77777777" w:rsidR="0012284A" w:rsidRPr="007E23A1" w:rsidRDefault="0012284A" w:rsidP="007C43DB">
            <w:pPr>
              <w:pStyle w:val="TAC"/>
            </w:pPr>
          </w:p>
        </w:tc>
      </w:tr>
      <w:tr w:rsidR="0012284A" w:rsidRPr="007E23A1" w14:paraId="52D90C28" w14:textId="77777777" w:rsidTr="007C43DB">
        <w:trPr>
          <w:trHeight w:val="225"/>
          <w:jc w:val="center"/>
        </w:trPr>
        <w:tc>
          <w:tcPr>
            <w:tcW w:w="959" w:type="dxa"/>
            <w:vMerge/>
            <w:tcBorders>
              <w:left w:val="single" w:sz="4" w:space="0" w:color="auto"/>
              <w:right w:val="single" w:sz="6" w:space="0" w:color="auto"/>
            </w:tcBorders>
          </w:tcPr>
          <w:p w14:paraId="0AAFAB9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0574DC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4E7C92" w14:textId="77777777" w:rsidR="0012284A" w:rsidRPr="007E23A1" w:rsidRDefault="0012284A" w:rsidP="007C43DB">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5E0D9AE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FC2353" w14:textId="77777777" w:rsidR="0012284A" w:rsidRPr="007E23A1" w:rsidRDefault="0012284A" w:rsidP="007C43DB">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45E4111A"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70E624"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B39C8CB" w14:textId="77777777" w:rsidR="0012284A" w:rsidRPr="007E23A1" w:rsidRDefault="0012284A" w:rsidP="007C43DB">
            <w:pPr>
              <w:pStyle w:val="TAC"/>
            </w:pPr>
            <w:r w:rsidRPr="007E23A1">
              <w:t>15, 22, 26</w:t>
            </w:r>
          </w:p>
        </w:tc>
      </w:tr>
      <w:tr w:rsidR="0012284A" w:rsidRPr="007E23A1" w14:paraId="24D64BF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BB4306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AB1990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A48E256" w14:textId="77777777" w:rsidR="0012284A" w:rsidRPr="007E23A1" w:rsidRDefault="0012284A" w:rsidP="007C43DB">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291FBEA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1E1FC76" w14:textId="77777777" w:rsidR="0012284A" w:rsidRPr="007E23A1" w:rsidRDefault="0012284A" w:rsidP="007C43DB">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159F1502"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2F5B4E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2A178C" w14:textId="77777777" w:rsidR="0012284A" w:rsidRPr="007E23A1" w:rsidRDefault="0012284A" w:rsidP="007C43DB">
            <w:pPr>
              <w:pStyle w:val="TAC"/>
            </w:pPr>
            <w:r w:rsidRPr="007E23A1">
              <w:t>15, 22</w:t>
            </w:r>
          </w:p>
        </w:tc>
      </w:tr>
      <w:tr w:rsidR="0012284A" w:rsidRPr="007E23A1" w14:paraId="37F04176" w14:textId="77777777" w:rsidTr="007C43DB">
        <w:trPr>
          <w:trHeight w:val="225"/>
          <w:jc w:val="center"/>
        </w:trPr>
        <w:tc>
          <w:tcPr>
            <w:tcW w:w="959" w:type="dxa"/>
            <w:vMerge w:val="restart"/>
            <w:tcBorders>
              <w:left w:val="single" w:sz="4" w:space="0" w:color="auto"/>
              <w:right w:val="single" w:sz="6" w:space="0" w:color="auto"/>
            </w:tcBorders>
          </w:tcPr>
          <w:p w14:paraId="4C2C66F1" w14:textId="77777777" w:rsidR="0012284A" w:rsidRPr="007E23A1" w:rsidRDefault="0012284A" w:rsidP="007C43DB">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5E761832" w14:textId="77777777" w:rsidR="0012284A" w:rsidRPr="007E23A1" w:rsidRDefault="0012284A" w:rsidP="007C43DB">
            <w:pPr>
              <w:pStyle w:val="TAC"/>
              <w:jc w:val="left"/>
            </w:pPr>
            <w:r w:rsidRPr="007E23A1">
              <w:t>E-UTRA Band 1, 8, 22, 26, 34, 40, 41, 42, 44, 45, 50, 51, 52, 74</w:t>
            </w:r>
          </w:p>
          <w:p w14:paraId="738B1E89"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B1F6EF2"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F0197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0D1AF4"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CFFC1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40735D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3A9E62D" w14:textId="77777777" w:rsidR="0012284A" w:rsidRPr="007E23A1" w:rsidRDefault="0012284A" w:rsidP="007C43DB">
            <w:pPr>
              <w:pStyle w:val="TAC"/>
            </w:pPr>
          </w:p>
        </w:tc>
      </w:tr>
      <w:tr w:rsidR="0012284A" w:rsidRPr="007E23A1" w14:paraId="10450E89" w14:textId="77777777" w:rsidTr="007C43DB">
        <w:trPr>
          <w:trHeight w:val="225"/>
          <w:jc w:val="center"/>
        </w:trPr>
        <w:tc>
          <w:tcPr>
            <w:tcW w:w="959" w:type="dxa"/>
            <w:vMerge/>
            <w:tcBorders>
              <w:left w:val="single" w:sz="4" w:space="0" w:color="auto"/>
              <w:right w:val="single" w:sz="6" w:space="0" w:color="auto"/>
            </w:tcBorders>
          </w:tcPr>
          <w:p w14:paraId="170C220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78288C3"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C58457"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7306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C1B177"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C1DB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FC693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5E5739" w14:textId="77777777" w:rsidR="0012284A" w:rsidRPr="007E23A1" w:rsidRDefault="0012284A" w:rsidP="007C43DB">
            <w:pPr>
              <w:pStyle w:val="TAC"/>
            </w:pPr>
            <w:r w:rsidRPr="007E23A1">
              <w:t>2</w:t>
            </w:r>
          </w:p>
        </w:tc>
      </w:tr>
      <w:tr w:rsidR="0012284A" w:rsidRPr="007E23A1" w14:paraId="602FB4B2" w14:textId="77777777" w:rsidTr="007C43DB">
        <w:trPr>
          <w:trHeight w:val="225"/>
          <w:jc w:val="center"/>
        </w:trPr>
        <w:tc>
          <w:tcPr>
            <w:tcW w:w="959" w:type="dxa"/>
            <w:vMerge/>
            <w:tcBorders>
              <w:left w:val="single" w:sz="4" w:space="0" w:color="auto"/>
              <w:right w:val="single" w:sz="6" w:space="0" w:color="auto"/>
            </w:tcBorders>
          </w:tcPr>
          <w:p w14:paraId="444B55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527C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74ABC7" w14:textId="77777777" w:rsidR="0012284A" w:rsidRPr="007E23A1" w:rsidRDefault="0012284A" w:rsidP="007C43DB">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33EED5F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947645" w14:textId="77777777" w:rsidR="0012284A" w:rsidRPr="007E23A1" w:rsidRDefault="0012284A" w:rsidP="007C43DB">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168A1EB8"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BC930D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628FB5" w14:textId="77777777" w:rsidR="0012284A" w:rsidRPr="007E23A1" w:rsidRDefault="0012284A" w:rsidP="007C43DB">
            <w:pPr>
              <w:pStyle w:val="TAC"/>
            </w:pPr>
            <w:r w:rsidRPr="007E23A1">
              <w:t>33</w:t>
            </w:r>
          </w:p>
        </w:tc>
      </w:tr>
      <w:tr w:rsidR="0012284A" w:rsidRPr="007E23A1" w14:paraId="5F3969C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133F55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159042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01CA7A" w14:textId="77777777" w:rsidR="0012284A" w:rsidRPr="007E23A1" w:rsidRDefault="0012284A" w:rsidP="007C43DB">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2C1708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06CC74" w14:textId="77777777" w:rsidR="0012284A" w:rsidRPr="007E23A1" w:rsidRDefault="0012284A" w:rsidP="007C43DB">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59DE36B6"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CE5C347"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5815F7F" w14:textId="77777777" w:rsidR="0012284A" w:rsidRPr="007E23A1" w:rsidRDefault="0012284A" w:rsidP="007C43DB">
            <w:pPr>
              <w:pStyle w:val="TAC"/>
            </w:pPr>
            <w:r w:rsidRPr="007E23A1">
              <w:t>15, 26, 33</w:t>
            </w:r>
          </w:p>
        </w:tc>
      </w:tr>
      <w:tr w:rsidR="0012284A" w:rsidRPr="007E23A1" w14:paraId="5D4D43C4" w14:textId="77777777" w:rsidTr="007C43DB">
        <w:trPr>
          <w:trHeight w:val="225"/>
          <w:jc w:val="center"/>
        </w:trPr>
        <w:tc>
          <w:tcPr>
            <w:tcW w:w="959" w:type="dxa"/>
            <w:vMerge w:val="restart"/>
            <w:tcBorders>
              <w:left w:val="single" w:sz="4" w:space="0" w:color="auto"/>
              <w:right w:val="single" w:sz="6" w:space="0" w:color="auto"/>
            </w:tcBorders>
          </w:tcPr>
          <w:p w14:paraId="389B9437" w14:textId="77777777" w:rsidR="0012284A" w:rsidRPr="007E23A1" w:rsidRDefault="0012284A" w:rsidP="007C43DB">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4391E02A" w14:textId="77777777" w:rsidR="0012284A" w:rsidRPr="007E23A1" w:rsidRDefault="0012284A" w:rsidP="007C43DB">
            <w:pPr>
              <w:pStyle w:val="TAC"/>
              <w:jc w:val="left"/>
            </w:pPr>
            <w:r w:rsidRPr="007E23A1">
              <w:t>E-UTRA Band 1, 3, 5, 7, 8, 20, 22, 26, 27, 28, 31, 32, 33, 34, 38, 39, 41, 42, 43, 44, 45, 50, 51, 52, 65, 67, 68, 69, 72, 74, 75, 76</w:t>
            </w:r>
          </w:p>
          <w:p w14:paraId="4E519176"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A462C6B"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22C27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8B0E8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B9D6F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79A8B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4A312B" w14:textId="77777777" w:rsidR="0012284A" w:rsidRPr="007E23A1" w:rsidRDefault="0012284A" w:rsidP="007C43DB">
            <w:pPr>
              <w:pStyle w:val="TAC"/>
            </w:pPr>
          </w:p>
        </w:tc>
      </w:tr>
      <w:tr w:rsidR="0012284A" w:rsidRPr="007E23A1" w14:paraId="274A6966"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82DADD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B73D433"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5A064FE"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4F548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6A29B0"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6CE27B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D59AB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69D9ADA" w14:textId="77777777" w:rsidR="0012284A" w:rsidRPr="007E23A1" w:rsidRDefault="0012284A" w:rsidP="007C43DB">
            <w:pPr>
              <w:pStyle w:val="TAC"/>
            </w:pPr>
            <w:r w:rsidRPr="007E23A1">
              <w:t>2</w:t>
            </w:r>
          </w:p>
        </w:tc>
      </w:tr>
      <w:tr w:rsidR="0012284A" w:rsidRPr="007E23A1" w14:paraId="42DE9439" w14:textId="77777777" w:rsidTr="007C43DB">
        <w:trPr>
          <w:trHeight w:val="225"/>
          <w:jc w:val="center"/>
        </w:trPr>
        <w:tc>
          <w:tcPr>
            <w:tcW w:w="959" w:type="dxa"/>
            <w:vMerge w:val="restart"/>
            <w:tcBorders>
              <w:left w:val="single" w:sz="4" w:space="0" w:color="auto"/>
              <w:right w:val="single" w:sz="6" w:space="0" w:color="auto"/>
            </w:tcBorders>
          </w:tcPr>
          <w:p w14:paraId="6CBA3D7A" w14:textId="77777777" w:rsidR="0012284A" w:rsidRPr="007E23A1" w:rsidRDefault="0012284A" w:rsidP="007C43DB">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3FD55FD7" w14:textId="77777777" w:rsidR="0012284A" w:rsidRPr="007E23A1" w:rsidRDefault="0012284A" w:rsidP="007C43DB">
            <w:pPr>
              <w:pStyle w:val="TAC"/>
              <w:jc w:val="left"/>
            </w:pPr>
            <w:r w:rsidRPr="007E23A1">
              <w:t>E-UTRA Band 1, 2, 3, 4, 5, 8, 12, 13, 14, 17, 24, 25, 26, 27, 28, 29, 30, 34, 39, 42, 44, 45, 48, 50, 51, 52, 65, 66, 70, 71, 73, 74, 85,</w:t>
            </w:r>
          </w:p>
          <w:p w14:paraId="77CA91F2"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14DDEC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679D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0E6BF6"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50734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63BD3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DDC71" w14:textId="77777777" w:rsidR="0012284A" w:rsidRPr="007E23A1" w:rsidRDefault="0012284A" w:rsidP="007C43DB">
            <w:pPr>
              <w:pStyle w:val="TAC"/>
            </w:pPr>
          </w:p>
        </w:tc>
      </w:tr>
      <w:tr w:rsidR="0012284A" w:rsidRPr="007E23A1" w14:paraId="3118D915" w14:textId="77777777" w:rsidTr="007C43DB">
        <w:trPr>
          <w:trHeight w:val="225"/>
          <w:jc w:val="center"/>
        </w:trPr>
        <w:tc>
          <w:tcPr>
            <w:tcW w:w="959" w:type="dxa"/>
            <w:vMerge/>
            <w:tcBorders>
              <w:left w:val="single" w:sz="4" w:space="0" w:color="auto"/>
              <w:right w:val="single" w:sz="6" w:space="0" w:color="auto"/>
            </w:tcBorders>
          </w:tcPr>
          <w:p w14:paraId="6FE918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C6C8F8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BCC4BB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81CBD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552C4"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4F4FF7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F894E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7434C3" w14:textId="77777777" w:rsidR="0012284A" w:rsidRPr="007E23A1" w:rsidRDefault="0012284A" w:rsidP="007C43DB">
            <w:pPr>
              <w:pStyle w:val="TAC"/>
            </w:pPr>
            <w:r w:rsidRPr="007E23A1">
              <w:t>2</w:t>
            </w:r>
          </w:p>
        </w:tc>
      </w:tr>
      <w:tr w:rsidR="0012284A" w:rsidRPr="007E23A1" w14:paraId="7F9B97D9" w14:textId="77777777" w:rsidTr="007C43DB">
        <w:trPr>
          <w:trHeight w:val="225"/>
          <w:jc w:val="center"/>
        </w:trPr>
        <w:tc>
          <w:tcPr>
            <w:tcW w:w="959" w:type="dxa"/>
            <w:vMerge/>
            <w:tcBorders>
              <w:left w:val="single" w:sz="4" w:space="0" w:color="auto"/>
              <w:right w:val="single" w:sz="6" w:space="0" w:color="auto"/>
            </w:tcBorders>
          </w:tcPr>
          <w:p w14:paraId="214CD5F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BB94EAE"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F0C3CE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89660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1AE00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1202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8EC4B0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0825B7" w14:textId="77777777" w:rsidR="0012284A" w:rsidRPr="007E23A1" w:rsidRDefault="0012284A" w:rsidP="007C43DB">
            <w:pPr>
              <w:pStyle w:val="TAC"/>
            </w:pPr>
          </w:p>
        </w:tc>
      </w:tr>
      <w:tr w:rsidR="0012284A" w:rsidRPr="007E23A1" w14:paraId="58DA1DF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F1D4CC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2174C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D80AC9"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5227399"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05B97F5E"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857E7E8"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F686FF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49B6764" w14:textId="77777777" w:rsidR="0012284A" w:rsidRPr="007E23A1" w:rsidRDefault="0012284A" w:rsidP="007C43DB">
            <w:pPr>
              <w:pStyle w:val="TAC"/>
            </w:pPr>
            <w:r w:rsidRPr="007E23A1">
              <w:t>8</w:t>
            </w:r>
          </w:p>
        </w:tc>
      </w:tr>
      <w:tr w:rsidR="0012284A" w:rsidRPr="007E23A1" w14:paraId="11F1473B" w14:textId="77777777" w:rsidTr="007C43DB">
        <w:trPr>
          <w:trHeight w:val="225"/>
          <w:jc w:val="center"/>
        </w:trPr>
        <w:tc>
          <w:tcPr>
            <w:tcW w:w="959" w:type="dxa"/>
            <w:tcBorders>
              <w:left w:val="single" w:sz="4" w:space="0" w:color="auto"/>
              <w:bottom w:val="single" w:sz="6" w:space="0" w:color="auto"/>
              <w:right w:val="single" w:sz="6" w:space="0" w:color="auto"/>
            </w:tcBorders>
          </w:tcPr>
          <w:p w14:paraId="42BBDD14" w14:textId="77777777" w:rsidR="0012284A" w:rsidRPr="007E23A1" w:rsidRDefault="0012284A" w:rsidP="007C43DB">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C1D0E06" w14:textId="77777777" w:rsidR="0012284A" w:rsidRPr="007E23A1" w:rsidRDefault="0012284A" w:rsidP="007C43DB">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AFDA24"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50686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C107CA"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5548CD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7AC511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AF237E" w14:textId="77777777" w:rsidR="0012284A" w:rsidRPr="007E23A1" w:rsidRDefault="0012284A" w:rsidP="007C43DB">
            <w:pPr>
              <w:pStyle w:val="TAC"/>
            </w:pPr>
          </w:p>
        </w:tc>
      </w:tr>
      <w:tr w:rsidR="0012284A" w:rsidRPr="007E23A1" w14:paraId="00998C63" w14:textId="77777777" w:rsidTr="007C43DB">
        <w:trPr>
          <w:trHeight w:val="225"/>
          <w:jc w:val="center"/>
        </w:trPr>
        <w:tc>
          <w:tcPr>
            <w:tcW w:w="959" w:type="dxa"/>
            <w:tcBorders>
              <w:left w:val="single" w:sz="4" w:space="0" w:color="auto"/>
              <w:bottom w:val="single" w:sz="6" w:space="0" w:color="auto"/>
              <w:right w:val="single" w:sz="6" w:space="0" w:color="auto"/>
            </w:tcBorders>
          </w:tcPr>
          <w:p w14:paraId="70466D96" w14:textId="77777777" w:rsidR="0012284A" w:rsidRPr="007E23A1" w:rsidRDefault="0012284A" w:rsidP="007C43DB">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E6F473" w14:textId="77777777" w:rsidR="0012284A" w:rsidRPr="007E23A1" w:rsidRDefault="0012284A" w:rsidP="007C43DB">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2F3CBB6A"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EEB0F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07DD4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C1D08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6A9B8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DE1A08" w14:textId="77777777" w:rsidR="0012284A" w:rsidRPr="007E23A1" w:rsidRDefault="0012284A" w:rsidP="007C43DB">
            <w:pPr>
              <w:pStyle w:val="TAC"/>
            </w:pPr>
          </w:p>
        </w:tc>
      </w:tr>
      <w:tr w:rsidR="0012284A" w:rsidRPr="007E23A1" w14:paraId="4BC92BB9" w14:textId="77777777" w:rsidTr="007C43DB">
        <w:trPr>
          <w:trHeight w:val="225"/>
          <w:jc w:val="center"/>
        </w:trPr>
        <w:tc>
          <w:tcPr>
            <w:tcW w:w="959" w:type="dxa"/>
            <w:vMerge w:val="restart"/>
            <w:tcBorders>
              <w:left w:val="single" w:sz="4" w:space="0" w:color="auto"/>
              <w:right w:val="single" w:sz="6" w:space="0" w:color="auto"/>
            </w:tcBorders>
          </w:tcPr>
          <w:p w14:paraId="1DAB5F86" w14:textId="77777777" w:rsidR="0012284A" w:rsidRPr="007E23A1" w:rsidRDefault="0012284A" w:rsidP="007C43DB">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527C5BF1" w14:textId="77777777" w:rsidR="0012284A" w:rsidRPr="007E23A1" w:rsidRDefault="0012284A" w:rsidP="007C43DB">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7DFFDB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715FAE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472F15"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E6173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146F1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7B435" w14:textId="77777777" w:rsidR="0012284A" w:rsidRPr="007E23A1" w:rsidRDefault="0012284A" w:rsidP="007C43DB">
            <w:pPr>
              <w:pStyle w:val="TAC"/>
            </w:pPr>
          </w:p>
        </w:tc>
      </w:tr>
      <w:tr w:rsidR="0012284A" w:rsidRPr="007E23A1" w14:paraId="0901F23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F9F233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716A1A4" w14:textId="77777777" w:rsidR="0012284A" w:rsidRPr="007E23A1" w:rsidRDefault="0012284A" w:rsidP="007C43DB">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43CDF1"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408DA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886B6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8E5AB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3AECB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97A782" w14:textId="77777777" w:rsidR="0012284A" w:rsidRPr="007E23A1" w:rsidRDefault="0012284A" w:rsidP="007C43DB">
            <w:pPr>
              <w:pStyle w:val="TAC"/>
            </w:pPr>
            <w:r w:rsidRPr="007E23A1">
              <w:t>2</w:t>
            </w:r>
          </w:p>
        </w:tc>
      </w:tr>
      <w:tr w:rsidR="0012284A" w:rsidRPr="007E23A1" w14:paraId="30C6B107" w14:textId="77777777" w:rsidTr="007C43DB">
        <w:trPr>
          <w:trHeight w:val="225"/>
          <w:jc w:val="center"/>
        </w:trPr>
        <w:tc>
          <w:tcPr>
            <w:tcW w:w="959" w:type="dxa"/>
            <w:tcBorders>
              <w:left w:val="single" w:sz="4" w:space="0" w:color="auto"/>
              <w:bottom w:val="single" w:sz="6" w:space="0" w:color="auto"/>
              <w:right w:val="single" w:sz="6" w:space="0" w:color="auto"/>
            </w:tcBorders>
          </w:tcPr>
          <w:p w14:paraId="2AB595C6" w14:textId="77777777" w:rsidR="0012284A" w:rsidRPr="007E23A1" w:rsidRDefault="0012284A" w:rsidP="007C43DB">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33FA174" w14:textId="77777777" w:rsidR="0012284A" w:rsidRPr="007E23A1" w:rsidRDefault="0012284A" w:rsidP="007C43DB">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B218E6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61905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EA270D"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E8FD5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4B770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221685" w14:textId="77777777" w:rsidR="0012284A" w:rsidRPr="007E23A1" w:rsidRDefault="0012284A" w:rsidP="007C43DB">
            <w:pPr>
              <w:pStyle w:val="TAC"/>
            </w:pPr>
            <w:r w:rsidRPr="007E23A1">
              <w:t>2</w:t>
            </w:r>
          </w:p>
        </w:tc>
      </w:tr>
      <w:tr w:rsidR="0012284A" w:rsidRPr="007E23A1" w14:paraId="0E6D9838" w14:textId="77777777" w:rsidTr="007C43DB">
        <w:trPr>
          <w:trHeight w:val="225"/>
          <w:jc w:val="center"/>
        </w:trPr>
        <w:tc>
          <w:tcPr>
            <w:tcW w:w="959" w:type="dxa"/>
            <w:vMerge w:val="restart"/>
            <w:tcBorders>
              <w:left w:val="single" w:sz="4" w:space="0" w:color="auto"/>
              <w:right w:val="single" w:sz="6" w:space="0" w:color="auto"/>
            </w:tcBorders>
          </w:tcPr>
          <w:p w14:paraId="518222AC" w14:textId="77777777" w:rsidR="0012284A" w:rsidRPr="007E23A1" w:rsidRDefault="0012284A" w:rsidP="007C43DB">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879051E" w14:textId="77777777" w:rsidR="0012284A" w:rsidRPr="007E23A1" w:rsidRDefault="0012284A" w:rsidP="007C43DB">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5C60134"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28EF4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71146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29369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204A5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D20098" w14:textId="77777777" w:rsidR="0012284A" w:rsidRPr="007E23A1" w:rsidRDefault="0012284A" w:rsidP="007C43DB">
            <w:pPr>
              <w:pStyle w:val="TAC"/>
            </w:pPr>
          </w:p>
        </w:tc>
      </w:tr>
      <w:tr w:rsidR="0012284A" w:rsidRPr="007E23A1" w14:paraId="57DBA0E7" w14:textId="77777777" w:rsidTr="007C43DB">
        <w:trPr>
          <w:trHeight w:val="225"/>
          <w:jc w:val="center"/>
        </w:trPr>
        <w:tc>
          <w:tcPr>
            <w:tcW w:w="959" w:type="dxa"/>
            <w:vMerge/>
            <w:tcBorders>
              <w:left w:val="single" w:sz="4" w:space="0" w:color="auto"/>
              <w:right w:val="single" w:sz="6" w:space="0" w:color="auto"/>
            </w:tcBorders>
          </w:tcPr>
          <w:p w14:paraId="1D755D6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8C458E" w14:textId="77777777" w:rsidR="0012284A" w:rsidRPr="007E23A1" w:rsidRDefault="0012284A" w:rsidP="007C43DB">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325520F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DE8F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303CE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C9E607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2E84FB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46CAB8" w14:textId="77777777" w:rsidR="0012284A" w:rsidRPr="007E23A1" w:rsidRDefault="0012284A" w:rsidP="007C43DB">
            <w:pPr>
              <w:pStyle w:val="TAC"/>
            </w:pPr>
            <w:r w:rsidRPr="007E23A1">
              <w:t>2</w:t>
            </w:r>
          </w:p>
        </w:tc>
      </w:tr>
      <w:tr w:rsidR="0012284A" w:rsidRPr="007E23A1" w14:paraId="5D5621A6" w14:textId="77777777" w:rsidTr="007C43DB">
        <w:trPr>
          <w:trHeight w:val="225"/>
          <w:jc w:val="center"/>
        </w:trPr>
        <w:tc>
          <w:tcPr>
            <w:tcW w:w="959" w:type="dxa"/>
            <w:vMerge/>
            <w:tcBorders>
              <w:left w:val="single" w:sz="4" w:space="0" w:color="auto"/>
              <w:right w:val="single" w:sz="6" w:space="0" w:color="auto"/>
            </w:tcBorders>
          </w:tcPr>
          <w:p w14:paraId="1FB8904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6834C16" w14:textId="77777777" w:rsidR="0012284A" w:rsidRPr="007E23A1" w:rsidRDefault="0012284A" w:rsidP="007C43DB">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760A912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6E6E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83212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9CC8F6" w14:textId="77777777" w:rsidR="0012284A" w:rsidRPr="007E23A1" w:rsidRDefault="0012284A" w:rsidP="007C43DB">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BD66AB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C9F203" w14:textId="77777777" w:rsidR="0012284A" w:rsidRPr="007E23A1" w:rsidRDefault="0012284A" w:rsidP="007C43DB">
            <w:pPr>
              <w:pStyle w:val="TAC"/>
            </w:pPr>
            <w:r w:rsidRPr="007E23A1">
              <w:t>15</w:t>
            </w:r>
          </w:p>
        </w:tc>
      </w:tr>
      <w:tr w:rsidR="0012284A" w:rsidRPr="007E23A1" w14:paraId="36B79FF2"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C55BED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087EACC" w14:textId="77777777" w:rsidR="0012284A" w:rsidRPr="007E23A1" w:rsidRDefault="0012284A" w:rsidP="007C43DB">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94744AA"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21FC3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D55DEA"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80999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924AC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4B3185" w14:textId="77777777" w:rsidR="0012284A" w:rsidRPr="007E23A1" w:rsidRDefault="0012284A" w:rsidP="007C43DB">
            <w:pPr>
              <w:pStyle w:val="TAC"/>
            </w:pPr>
            <w:r w:rsidRPr="007E23A1">
              <w:t>15</w:t>
            </w:r>
          </w:p>
        </w:tc>
      </w:tr>
      <w:tr w:rsidR="0012284A" w:rsidRPr="007E23A1" w14:paraId="0D8CC409" w14:textId="77777777" w:rsidTr="007C43DB">
        <w:trPr>
          <w:trHeight w:val="225"/>
          <w:jc w:val="center"/>
        </w:trPr>
        <w:tc>
          <w:tcPr>
            <w:tcW w:w="959" w:type="dxa"/>
            <w:vMerge w:val="restart"/>
            <w:tcBorders>
              <w:left w:val="single" w:sz="4" w:space="0" w:color="auto"/>
              <w:right w:val="single" w:sz="6" w:space="0" w:color="auto"/>
            </w:tcBorders>
          </w:tcPr>
          <w:p w14:paraId="3D7FDE95" w14:textId="77777777" w:rsidR="0012284A" w:rsidRPr="007E23A1" w:rsidRDefault="0012284A" w:rsidP="007C43DB">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D8AC188" w14:textId="77777777" w:rsidR="0012284A" w:rsidRPr="007E23A1" w:rsidRDefault="0012284A" w:rsidP="007C43DB">
            <w:pPr>
              <w:pStyle w:val="TAC"/>
              <w:jc w:val="left"/>
            </w:pPr>
            <w:r w:rsidRPr="007E23A1">
              <w:t>E-UTRA Band 1, 2, 3, 4, 5, 7, 8, 12, 13, 17, 18, 19, 20, 26, 28, 29, 31, 34, 38, 39, 40, 41, 42, 43, 48, 52, 65, 66, 67, 68, 85</w:t>
            </w:r>
          </w:p>
          <w:p w14:paraId="7F2F8294"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CB1517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900DA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680F44"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1E708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7CEE5A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4DC509" w14:textId="77777777" w:rsidR="0012284A" w:rsidRPr="007E23A1" w:rsidRDefault="0012284A" w:rsidP="007C43DB">
            <w:pPr>
              <w:pStyle w:val="TAC"/>
            </w:pPr>
          </w:p>
        </w:tc>
      </w:tr>
      <w:tr w:rsidR="0012284A" w:rsidRPr="007E23A1" w14:paraId="6F27181E" w14:textId="77777777" w:rsidTr="007C43DB">
        <w:trPr>
          <w:trHeight w:val="225"/>
          <w:jc w:val="center"/>
        </w:trPr>
        <w:tc>
          <w:tcPr>
            <w:tcW w:w="959" w:type="dxa"/>
            <w:vMerge/>
            <w:tcBorders>
              <w:left w:val="single" w:sz="4" w:space="0" w:color="auto"/>
              <w:right w:val="single" w:sz="6" w:space="0" w:color="auto"/>
            </w:tcBorders>
          </w:tcPr>
          <w:p w14:paraId="6C4957F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4C0C8F7"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2EA9FF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06D62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53D005" w14:textId="77777777" w:rsidR="0012284A" w:rsidRPr="007E23A1" w:rsidRDefault="0012284A" w:rsidP="007C43DB">
            <w:pPr>
              <w:pStyle w:val="TAC"/>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56045D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63B314" w14:textId="77777777" w:rsidR="0012284A" w:rsidRPr="007E23A1" w:rsidRDefault="0012284A" w:rsidP="007C43DB">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0D9D0AB" w14:textId="77777777" w:rsidR="0012284A" w:rsidRPr="007E23A1" w:rsidRDefault="0012284A" w:rsidP="007C43DB">
            <w:pPr>
              <w:pStyle w:val="TAC"/>
            </w:pPr>
            <w:r w:rsidRPr="007E23A1">
              <w:rPr>
                <w:lang w:eastAsia="ja-JP"/>
              </w:rPr>
              <w:t>2</w:t>
            </w:r>
          </w:p>
        </w:tc>
      </w:tr>
      <w:tr w:rsidR="0012284A" w:rsidRPr="007E23A1" w14:paraId="127FE492" w14:textId="77777777" w:rsidTr="007C43DB">
        <w:trPr>
          <w:trHeight w:val="225"/>
          <w:jc w:val="center"/>
        </w:trPr>
        <w:tc>
          <w:tcPr>
            <w:tcW w:w="959" w:type="dxa"/>
            <w:vMerge/>
            <w:tcBorders>
              <w:left w:val="single" w:sz="4" w:space="0" w:color="auto"/>
              <w:right w:val="single" w:sz="6" w:space="0" w:color="auto"/>
            </w:tcBorders>
          </w:tcPr>
          <w:p w14:paraId="49D53B9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45C2A6F"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D4B39A"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0FAD52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D08B45"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87B95D4"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2FD5F6"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E300013" w14:textId="77777777" w:rsidR="0012284A" w:rsidRPr="007E23A1" w:rsidRDefault="0012284A" w:rsidP="007C43DB">
            <w:pPr>
              <w:pStyle w:val="TAC"/>
            </w:pPr>
            <w:r w:rsidRPr="007E23A1">
              <w:t>8</w:t>
            </w:r>
          </w:p>
        </w:tc>
      </w:tr>
      <w:tr w:rsidR="0012284A" w:rsidRPr="007E23A1" w14:paraId="39399399" w14:textId="77777777" w:rsidTr="007C43DB">
        <w:trPr>
          <w:trHeight w:val="225"/>
          <w:jc w:val="center"/>
        </w:trPr>
        <w:tc>
          <w:tcPr>
            <w:tcW w:w="959" w:type="dxa"/>
            <w:vMerge/>
            <w:tcBorders>
              <w:left w:val="single" w:sz="4" w:space="0" w:color="auto"/>
              <w:right w:val="single" w:sz="6" w:space="0" w:color="auto"/>
            </w:tcBorders>
          </w:tcPr>
          <w:p w14:paraId="4F707EB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9B93B5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268027" w14:textId="77777777" w:rsidR="0012284A" w:rsidRPr="007E23A1" w:rsidRDefault="0012284A" w:rsidP="007C43DB">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A0F223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9FC3B0" w14:textId="77777777" w:rsidR="0012284A" w:rsidRPr="007E23A1" w:rsidRDefault="0012284A" w:rsidP="007C43DB">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39230384"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F4AAADC" w14:textId="77777777" w:rsidR="0012284A" w:rsidRPr="007E23A1" w:rsidRDefault="0012284A" w:rsidP="007C43DB">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E896D79" w14:textId="77777777" w:rsidR="0012284A" w:rsidRPr="007E23A1" w:rsidRDefault="0012284A" w:rsidP="007C43DB">
            <w:pPr>
              <w:pStyle w:val="TAC"/>
            </w:pPr>
            <w:r w:rsidRPr="007E23A1">
              <w:t>15, 41</w:t>
            </w:r>
          </w:p>
        </w:tc>
      </w:tr>
      <w:tr w:rsidR="0012284A" w:rsidRPr="007E23A1" w14:paraId="533DE89D"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0E029D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B25EC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FEB806A" w14:textId="77777777" w:rsidR="0012284A" w:rsidRPr="007E23A1" w:rsidRDefault="0012284A" w:rsidP="007C43DB">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38AA473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7AC140" w14:textId="77777777" w:rsidR="0012284A" w:rsidRPr="007E23A1" w:rsidRDefault="0012284A" w:rsidP="007C43DB">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B549DE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3A5EE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571E9B" w14:textId="77777777" w:rsidR="0012284A" w:rsidRPr="007E23A1" w:rsidRDefault="0012284A" w:rsidP="007C43DB">
            <w:pPr>
              <w:pStyle w:val="TAC"/>
            </w:pPr>
            <w:r w:rsidRPr="007E23A1">
              <w:t>42</w:t>
            </w:r>
          </w:p>
        </w:tc>
      </w:tr>
      <w:tr w:rsidR="0012284A" w:rsidRPr="007E23A1" w14:paraId="19678BE1" w14:textId="77777777" w:rsidTr="007C43DB">
        <w:trPr>
          <w:trHeight w:val="225"/>
          <w:jc w:val="center"/>
        </w:trPr>
        <w:tc>
          <w:tcPr>
            <w:tcW w:w="959" w:type="dxa"/>
            <w:tcBorders>
              <w:left w:val="single" w:sz="4" w:space="0" w:color="auto"/>
              <w:bottom w:val="single" w:sz="6" w:space="0" w:color="auto"/>
              <w:right w:val="single" w:sz="6" w:space="0" w:color="auto"/>
            </w:tcBorders>
          </w:tcPr>
          <w:p w14:paraId="0911B3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729384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617EE5" w14:textId="77777777" w:rsidR="0012284A" w:rsidRPr="007E23A1" w:rsidRDefault="0012284A" w:rsidP="007C43DB">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5E4DF56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CB4A13" w14:textId="77777777" w:rsidR="0012284A" w:rsidRPr="007E23A1" w:rsidRDefault="0012284A" w:rsidP="007C43DB">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64E5B1D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E35C9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63F980" w14:textId="77777777" w:rsidR="0012284A" w:rsidRPr="007E23A1" w:rsidRDefault="0012284A" w:rsidP="007C43DB">
            <w:pPr>
              <w:pStyle w:val="TAC"/>
            </w:pPr>
            <w:r w:rsidRPr="007E23A1">
              <w:t>15</w:t>
            </w:r>
          </w:p>
        </w:tc>
      </w:tr>
      <w:tr w:rsidR="0012284A" w:rsidRPr="007E23A1" w14:paraId="086CAA34" w14:textId="77777777" w:rsidTr="007C43DB">
        <w:trPr>
          <w:trHeight w:val="705"/>
          <w:jc w:val="center"/>
        </w:trPr>
        <w:tc>
          <w:tcPr>
            <w:tcW w:w="959" w:type="dxa"/>
            <w:vMerge w:val="restart"/>
            <w:tcBorders>
              <w:left w:val="single" w:sz="4" w:space="0" w:color="auto"/>
              <w:right w:val="single" w:sz="6" w:space="0" w:color="auto"/>
            </w:tcBorders>
          </w:tcPr>
          <w:p w14:paraId="346DEB30" w14:textId="77777777" w:rsidR="0012284A" w:rsidRPr="007E23A1" w:rsidRDefault="0012284A" w:rsidP="007C43DB">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77E46FF8" w14:textId="77777777" w:rsidR="0012284A" w:rsidRPr="007E23A1" w:rsidRDefault="0012284A" w:rsidP="007C43DB">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11A86DA4" w14:textId="77777777" w:rsidR="0012284A" w:rsidRPr="007E23A1" w:rsidRDefault="0012284A" w:rsidP="007C43DB">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0582D977" w14:textId="77777777" w:rsidR="0012284A" w:rsidRPr="007E23A1" w:rsidRDefault="0012284A" w:rsidP="007C43DB">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07DD5624" w14:textId="77777777" w:rsidR="0012284A" w:rsidRPr="007E23A1" w:rsidRDefault="0012284A" w:rsidP="007C43DB">
            <w:pPr>
              <w:pStyle w:val="TAC"/>
            </w:pPr>
            <w:r w:rsidRPr="007E23A1">
              <w:rPr>
                <w:rStyle w:val="TALCar"/>
                <w:rFonts w:cs="Arial"/>
                <w:szCs w:val="18"/>
              </w:rPr>
              <w:t>F</w:t>
            </w:r>
            <w:r w:rsidRPr="007E23A1">
              <w:rPr>
                <w:rStyle w:val="TALCar"/>
                <w:rFonts w:cs="Arial"/>
                <w:szCs w:val="18"/>
                <w:vertAlign w:val="subscript"/>
              </w:rPr>
              <w:t>DL_high</w:t>
            </w:r>
            <w:r w:rsidRPr="007E23A1">
              <w:t xml:space="preserve"> </w:t>
            </w:r>
          </w:p>
        </w:tc>
        <w:tc>
          <w:tcPr>
            <w:tcW w:w="848" w:type="dxa"/>
            <w:tcBorders>
              <w:top w:val="single" w:sz="6" w:space="0" w:color="auto"/>
              <w:left w:val="single" w:sz="6" w:space="0" w:color="auto"/>
              <w:right w:val="single" w:sz="6" w:space="0" w:color="auto"/>
            </w:tcBorders>
          </w:tcPr>
          <w:p w14:paraId="513E677D" w14:textId="77777777" w:rsidR="0012284A" w:rsidRPr="007E23A1" w:rsidRDefault="0012284A" w:rsidP="007C43DB">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214FA07" w14:textId="77777777" w:rsidR="0012284A" w:rsidRPr="007E23A1" w:rsidRDefault="0012284A" w:rsidP="007C43DB">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9C8D3A8" w14:textId="77777777" w:rsidR="0012284A" w:rsidRPr="007E23A1" w:rsidRDefault="0012284A" w:rsidP="007C43DB">
            <w:pPr>
              <w:pStyle w:val="PL"/>
              <w:rPr>
                <w:noProof w:val="0"/>
              </w:rPr>
            </w:pPr>
          </w:p>
        </w:tc>
      </w:tr>
      <w:tr w:rsidR="0012284A" w:rsidRPr="007E23A1" w14:paraId="7C2E7F44" w14:textId="77777777" w:rsidTr="007C43DB">
        <w:trPr>
          <w:trHeight w:val="225"/>
          <w:jc w:val="center"/>
        </w:trPr>
        <w:tc>
          <w:tcPr>
            <w:tcW w:w="959" w:type="dxa"/>
            <w:vMerge/>
            <w:tcBorders>
              <w:left w:val="single" w:sz="4" w:space="0" w:color="auto"/>
              <w:right w:val="single" w:sz="6" w:space="0" w:color="auto"/>
            </w:tcBorders>
          </w:tcPr>
          <w:p w14:paraId="4BCA3C0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86D6F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47F06"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99C1AE" w14:textId="77777777" w:rsidR="0012284A" w:rsidRPr="007E23A1" w:rsidRDefault="0012284A" w:rsidP="007C43DB">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AA7E20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5976B74"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D022877"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6D74994" w14:textId="77777777" w:rsidR="0012284A" w:rsidRPr="007E23A1" w:rsidRDefault="0012284A" w:rsidP="007C43DB">
            <w:pPr>
              <w:pStyle w:val="TAC"/>
            </w:pPr>
            <w:r w:rsidRPr="007E23A1">
              <w:t>8</w:t>
            </w:r>
          </w:p>
        </w:tc>
      </w:tr>
      <w:tr w:rsidR="0012284A" w:rsidRPr="007E23A1" w14:paraId="1EDA14CB" w14:textId="77777777" w:rsidTr="007C43DB">
        <w:trPr>
          <w:trHeight w:val="465"/>
          <w:jc w:val="center"/>
        </w:trPr>
        <w:tc>
          <w:tcPr>
            <w:tcW w:w="959" w:type="dxa"/>
            <w:vMerge w:val="restart"/>
            <w:tcBorders>
              <w:left w:val="single" w:sz="4" w:space="0" w:color="auto"/>
              <w:right w:val="single" w:sz="6" w:space="0" w:color="auto"/>
            </w:tcBorders>
          </w:tcPr>
          <w:p w14:paraId="1ED53F01" w14:textId="77777777" w:rsidR="0012284A" w:rsidRPr="007E23A1" w:rsidRDefault="0012284A" w:rsidP="007C43DB">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5DEC108" w14:textId="77777777" w:rsidR="0012284A" w:rsidRPr="007E23A1" w:rsidRDefault="0012284A" w:rsidP="007C43DB">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7DA04E88" w14:textId="77777777" w:rsidR="0012284A" w:rsidRPr="007E23A1" w:rsidRDefault="0012284A" w:rsidP="007C43DB">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09F1B6B7"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18FB2EF9" w14:textId="77777777" w:rsidR="0012284A" w:rsidRPr="007E23A1" w:rsidRDefault="0012284A" w:rsidP="007C43DB">
            <w:pPr>
              <w:pStyle w:val="TAC"/>
            </w:pPr>
            <w:r w:rsidRPr="007E23A1">
              <w:rPr>
                <w:rStyle w:val="TALCar"/>
                <w:rFonts w:cs="Arial"/>
                <w:szCs w:val="18"/>
              </w:rPr>
              <w:t>F</w:t>
            </w:r>
            <w:r w:rsidRPr="007E23A1">
              <w:rPr>
                <w:rStyle w:val="TALCar"/>
                <w:rFonts w:cs="Arial"/>
                <w:szCs w:val="18"/>
                <w:vertAlign w:val="subscript"/>
              </w:rPr>
              <w:t>DL_high</w:t>
            </w:r>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7745CB8A"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4B9E591B" w14:textId="77777777" w:rsidR="0012284A" w:rsidRPr="007E23A1" w:rsidRDefault="0012284A" w:rsidP="007C43DB">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14CD30E9" w14:textId="77777777" w:rsidR="0012284A" w:rsidRPr="007E23A1" w:rsidRDefault="0012284A" w:rsidP="007C43DB">
            <w:pPr>
              <w:pStyle w:val="PL"/>
              <w:rPr>
                <w:noProof w:val="0"/>
              </w:rPr>
            </w:pPr>
          </w:p>
        </w:tc>
      </w:tr>
      <w:tr w:rsidR="0012284A" w:rsidRPr="007E23A1" w14:paraId="47F8B820" w14:textId="77777777" w:rsidTr="007C43DB">
        <w:trPr>
          <w:trHeight w:val="225"/>
          <w:jc w:val="center"/>
        </w:trPr>
        <w:tc>
          <w:tcPr>
            <w:tcW w:w="959" w:type="dxa"/>
            <w:vMerge/>
            <w:tcBorders>
              <w:left w:val="single" w:sz="4" w:space="0" w:color="auto"/>
              <w:right w:val="single" w:sz="6" w:space="0" w:color="auto"/>
            </w:tcBorders>
          </w:tcPr>
          <w:p w14:paraId="2F5C616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612567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88C9C4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5532EDA" w14:textId="77777777" w:rsidR="0012284A" w:rsidRPr="007E23A1" w:rsidRDefault="0012284A" w:rsidP="007C43DB">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390E61"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EE96705"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B22051B"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32AB1ED" w14:textId="77777777" w:rsidR="0012284A" w:rsidRPr="007E23A1" w:rsidRDefault="0012284A" w:rsidP="007C43DB">
            <w:pPr>
              <w:pStyle w:val="TAC"/>
            </w:pPr>
          </w:p>
        </w:tc>
      </w:tr>
      <w:tr w:rsidR="0012284A" w:rsidRPr="007E23A1" w14:paraId="414DF7EF" w14:textId="77777777" w:rsidTr="007C43D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BBC742D" w14:textId="77777777" w:rsidR="0012284A" w:rsidRPr="007E23A1" w:rsidRDefault="0012284A" w:rsidP="007C43DB">
            <w:pPr>
              <w:pStyle w:val="TAN"/>
            </w:pPr>
            <w:r w:rsidRPr="007E23A1">
              <w:lastRenderedPageBreak/>
              <w:t>NOTE 1:</w:t>
            </w:r>
            <w:r w:rsidRPr="007E23A1">
              <w:tab/>
              <w:t>F</w:t>
            </w:r>
            <w:r w:rsidRPr="007E23A1">
              <w:rPr>
                <w:vertAlign w:val="subscript"/>
              </w:rPr>
              <w:t>DL_low</w:t>
            </w:r>
            <w:r w:rsidRPr="007E23A1">
              <w:t xml:space="preserve"> and F</w:t>
            </w:r>
            <w:r w:rsidRPr="007E23A1">
              <w:rPr>
                <w:vertAlign w:val="subscript"/>
              </w:rPr>
              <w:t xml:space="preserve">DL_high </w:t>
            </w:r>
            <w:r w:rsidRPr="007E23A1">
              <w:t>refer to each frequency band specified in Table 5.2-1 for NR band, Table 5.2-1 in TS 36.521-1 [21] for E-UTRA band.</w:t>
            </w:r>
          </w:p>
          <w:p w14:paraId="77C19FF0" w14:textId="77777777" w:rsidR="0012284A" w:rsidRPr="007E23A1" w:rsidRDefault="0012284A" w:rsidP="007C43DB">
            <w:pPr>
              <w:pStyle w:val="TAN"/>
            </w:pPr>
            <w:r w:rsidRPr="007E23A1">
              <w:t>NOTE 2:</w:t>
            </w:r>
            <w:r w:rsidRPr="007E23A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5A219FDD" w14:textId="77777777" w:rsidR="0012284A" w:rsidRPr="007E23A1" w:rsidRDefault="0012284A" w:rsidP="007C43DB">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6FECDDB" w14:textId="77777777" w:rsidR="0012284A" w:rsidRPr="007E23A1" w:rsidRDefault="0012284A" w:rsidP="007C43DB">
            <w:pPr>
              <w:pStyle w:val="TAN"/>
            </w:pPr>
            <w:r w:rsidRPr="007E23A1">
              <w:t>NOTE 4:</w:t>
            </w:r>
            <w:r w:rsidRPr="007E23A1">
              <w:tab/>
              <w:t>Void</w:t>
            </w:r>
          </w:p>
          <w:p w14:paraId="082C2BF8" w14:textId="77777777" w:rsidR="0012284A" w:rsidRPr="007E23A1" w:rsidRDefault="0012284A" w:rsidP="007C43DB">
            <w:pPr>
              <w:pStyle w:val="TAN"/>
            </w:pPr>
            <w:r w:rsidRPr="007E23A1">
              <w:t>NOTE 5:</w:t>
            </w:r>
            <w:r w:rsidRPr="007E23A1">
              <w:tab/>
              <w:t>For non synchronised TDD operation to meet these requirements some restriction will be needed for either the operating band or protected band.</w:t>
            </w:r>
          </w:p>
          <w:p w14:paraId="219F81AB" w14:textId="77777777" w:rsidR="0012284A" w:rsidRPr="007E23A1" w:rsidRDefault="0012284A" w:rsidP="007C43DB">
            <w:pPr>
              <w:pStyle w:val="TAN"/>
            </w:pPr>
            <w:r w:rsidRPr="007E23A1">
              <w:t>NOTE 6:</w:t>
            </w:r>
            <w:r w:rsidRPr="007E23A1">
              <w:tab/>
              <w:t>N/A</w:t>
            </w:r>
          </w:p>
          <w:p w14:paraId="7F3E35EA" w14:textId="77777777" w:rsidR="0012284A" w:rsidRPr="007E23A1" w:rsidRDefault="0012284A" w:rsidP="007C43DB">
            <w:pPr>
              <w:pStyle w:val="TAN"/>
            </w:pPr>
            <w:r w:rsidRPr="007E23A1">
              <w:t>NOTE 7:</w:t>
            </w:r>
            <w:r w:rsidRPr="007E23A1">
              <w:tab/>
              <w:t>Void.</w:t>
            </w:r>
          </w:p>
          <w:p w14:paraId="10A74613" w14:textId="77777777" w:rsidR="0012284A" w:rsidRPr="007E23A1" w:rsidRDefault="0012284A" w:rsidP="007C43DB">
            <w:pPr>
              <w:pStyle w:val="TAN"/>
            </w:pPr>
            <w:r w:rsidRPr="007E23A1">
              <w:t>NOTE 8:</w:t>
            </w:r>
            <w:r w:rsidRPr="007E23A1">
              <w:tab/>
              <w:t>Applicable when co-existence with PHS system operating in 1884.5 -1915.7MHz.</w:t>
            </w:r>
          </w:p>
          <w:p w14:paraId="7C380850" w14:textId="77777777" w:rsidR="0012284A" w:rsidRPr="007E23A1" w:rsidRDefault="0012284A" w:rsidP="007C43DB">
            <w:pPr>
              <w:pStyle w:val="TAN"/>
            </w:pPr>
            <w:r w:rsidRPr="007E23A1">
              <w:t>NOTE 9:</w:t>
            </w:r>
            <w:r w:rsidRPr="007E23A1">
              <w:tab/>
              <w:t>Void</w:t>
            </w:r>
          </w:p>
          <w:p w14:paraId="0CA3D4DC" w14:textId="77777777" w:rsidR="0012284A" w:rsidRPr="007E23A1" w:rsidRDefault="0012284A" w:rsidP="007C43DB">
            <w:pPr>
              <w:pStyle w:val="TAN"/>
            </w:pPr>
            <w:r w:rsidRPr="007E23A1">
              <w:t>NOTE 10:</w:t>
            </w:r>
            <w:r w:rsidRPr="007E23A1">
              <w:tab/>
              <w:t>Void</w:t>
            </w:r>
          </w:p>
          <w:p w14:paraId="0429AFB4" w14:textId="77777777" w:rsidR="0012284A" w:rsidRPr="007E23A1" w:rsidRDefault="0012284A" w:rsidP="007C43DB">
            <w:pPr>
              <w:pStyle w:val="TAN"/>
            </w:pPr>
            <w:r w:rsidRPr="007E23A1">
              <w:t>NOTE 11:</w:t>
            </w:r>
            <w:r w:rsidRPr="007E23A1">
              <w:tab/>
              <w:t>Void</w:t>
            </w:r>
          </w:p>
          <w:p w14:paraId="4E462D35" w14:textId="77777777" w:rsidR="0012284A" w:rsidRPr="007E23A1" w:rsidRDefault="0012284A" w:rsidP="007C43DB">
            <w:pPr>
              <w:pStyle w:val="TAN"/>
            </w:pPr>
            <w:r w:rsidRPr="007E23A1">
              <w:t>NOTE 12:</w:t>
            </w:r>
            <w:r w:rsidRPr="007E23A1">
              <w:tab/>
              <w:t>Void</w:t>
            </w:r>
          </w:p>
          <w:p w14:paraId="75413985" w14:textId="77777777" w:rsidR="0012284A" w:rsidRPr="007E23A1" w:rsidRDefault="0012284A" w:rsidP="007C43DB">
            <w:pPr>
              <w:pStyle w:val="TAN"/>
            </w:pPr>
            <w:r w:rsidRPr="007E23A1">
              <w:t>NOTE 13:</w:t>
            </w:r>
            <w:r w:rsidRPr="007E23A1">
              <w:tab/>
              <w:t>Void.</w:t>
            </w:r>
          </w:p>
          <w:p w14:paraId="62489967" w14:textId="77777777" w:rsidR="0012284A" w:rsidRPr="007E23A1" w:rsidRDefault="0012284A" w:rsidP="007C43DB">
            <w:pPr>
              <w:pStyle w:val="TAN"/>
            </w:pPr>
            <w:r w:rsidRPr="007E23A1">
              <w:t>NOTE 14:</w:t>
            </w:r>
            <w:r w:rsidRPr="007E23A1">
              <w:tab/>
              <w:t>Void</w:t>
            </w:r>
          </w:p>
          <w:p w14:paraId="1631E873" w14:textId="77777777" w:rsidR="0012284A" w:rsidRPr="007E23A1" w:rsidRDefault="0012284A" w:rsidP="007C43DB">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13AF4A10" w14:textId="77777777" w:rsidR="0012284A" w:rsidRPr="007E23A1" w:rsidRDefault="0012284A" w:rsidP="007C43DB">
            <w:pPr>
              <w:pStyle w:val="TAN"/>
            </w:pPr>
            <w:r w:rsidRPr="007E23A1">
              <w:t>NOTE 16:</w:t>
            </w:r>
            <w:r w:rsidRPr="007E23A1">
              <w:tab/>
              <w:t>Void</w:t>
            </w:r>
          </w:p>
          <w:p w14:paraId="46B909D3" w14:textId="77777777" w:rsidR="0012284A" w:rsidRPr="007E23A1" w:rsidRDefault="0012284A" w:rsidP="007C43DB">
            <w:pPr>
              <w:pStyle w:val="TAN"/>
            </w:pPr>
            <w:r w:rsidRPr="007E23A1">
              <w:t>NOTE 17:</w:t>
            </w:r>
            <w:r w:rsidRPr="007E23A1">
              <w:tab/>
              <w:t>Void</w:t>
            </w:r>
          </w:p>
          <w:p w14:paraId="43BABE77" w14:textId="77777777" w:rsidR="0012284A" w:rsidRPr="007E23A1" w:rsidRDefault="0012284A" w:rsidP="007C43DB">
            <w:pPr>
              <w:pStyle w:val="TAN"/>
            </w:pPr>
            <w:r w:rsidRPr="007E23A1">
              <w:t>NOTE 18:</w:t>
            </w:r>
            <w:r w:rsidRPr="007E23A1">
              <w:tab/>
              <w:t>Void</w:t>
            </w:r>
          </w:p>
          <w:p w14:paraId="6E29BAC3" w14:textId="77777777" w:rsidR="0012284A" w:rsidRPr="007E23A1" w:rsidRDefault="0012284A" w:rsidP="007C43DB">
            <w:pPr>
              <w:pStyle w:val="TAN"/>
            </w:pPr>
            <w:r w:rsidRPr="007E23A1">
              <w:t>NOTE 19:</w:t>
            </w:r>
            <w:r w:rsidRPr="007E23A1">
              <w:tab/>
              <w:t>Applicable when the assigned NR carrier is confined within 718 MHz and 748 MHz and when the channel bandwidth used is 5 or 10 MHz.</w:t>
            </w:r>
          </w:p>
          <w:p w14:paraId="51EEBB62" w14:textId="77777777" w:rsidR="0012284A" w:rsidRPr="007E23A1" w:rsidRDefault="0012284A" w:rsidP="007C43DB">
            <w:pPr>
              <w:pStyle w:val="TAN"/>
            </w:pPr>
            <w:r w:rsidRPr="007E23A1">
              <w:t>NOTE 20:</w:t>
            </w:r>
            <w:r w:rsidRPr="007E23A1">
              <w:tab/>
              <w:t>Void</w:t>
            </w:r>
          </w:p>
          <w:p w14:paraId="4E9771D9" w14:textId="77777777" w:rsidR="0012284A" w:rsidRPr="007E23A1" w:rsidRDefault="0012284A" w:rsidP="007C43DB">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F7641B" w14:textId="77777777" w:rsidR="0012284A" w:rsidRPr="007E23A1" w:rsidRDefault="0012284A" w:rsidP="007C43DB">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C82439" w14:textId="77777777" w:rsidR="0012284A" w:rsidRPr="007E23A1" w:rsidRDefault="0012284A" w:rsidP="007C43DB">
            <w:pPr>
              <w:pStyle w:val="TAN"/>
            </w:pPr>
            <w:r w:rsidRPr="007E23A1">
              <w:t>NOTE 23:</w:t>
            </w:r>
            <w:r w:rsidRPr="007E23A1">
              <w:tab/>
              <w:t>Void.</w:t>
            </w:r>
          </w:p>
          <w:p w14:paraId="24224BF7" w14:textId="77777777" w:rsidR="0012284A" w:rsidRPr="007E23A1" w:rsidRDefault="0012284A" w:rsidP="007C43DB">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C9117B" w14:textId="77777777" w:rsidR="0012284A" w:rsidRPr="007E23A1" w:rsidRDefault="0012284A" w:rsidP="007C43DB">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6B071DB" w14:textId="77777777" w:rsidR="0012284A" w:rsidRPr="007E23A1" w:rsidRDefault="0012284A" w:rsidP="007C43DB">
            <w:pPr>
              <w:pStyle w:val="TAN"/>
            </w:pPr>
            <w:r w:rsidRPr="007E23A1">
              <w:t>NOTE 26: For these adjacent bands, the emission limit could imply risk of harmful interference to UE(s) operating in the protected operating band.</w:t>
            </w:r>
          </w:p>
          <w:p w14:paraId="3A0C8DB0" w14:textId="77777777" w:rsidR="0012284A" w:rsidRPr="007E23A1" w:rsidRDefault="0012284A" w:rsidP="007C43DB">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A47C72" w14:textId="77777777" w:rsidR="0012284A" w:rsidRPr="007E23A1" w:rsidRDefault="0012284A" w:rsidP="007C43DB">
            <w:pPr>
              <w:pStyle w:val="TAN"/>
            </w:pPr>
            <w:r w:rsidRPr="007E23A1">
              <w:t>NOTE 28:</w:t>
            </w:r>
            <w:r w:rsidRPr="007E23A1">
              <w:tab/>
              <w:t>Void</w:t>
            </w:r>
          </w:p>
          <w:p w14:paraId="5746DD48" w14:textId="77777777" w:rsidR="0012284A" w:rsidRPr="007E23A1" w:rsidRDefault="0012284A" w:rsidP="007C43DB">
            <w:pPr>
              <w:pStyle w:val="TAN"/>
            </w:pPr>
            <w:r w:rsidRPr="007E23A1">
              <w:t>NOTE 29:</w:t>
            </w:r>
            <w:r w:rsidRPr="007E23A1">
              <w:tab/>
              <w:t>Void</w:t>
            </w:r>
          </w:p>
          <w:p w14:paraId="54A3F204" w14:textId="77777777" w:rsidR="0012284A" w:rsidRPr="007E23A1" w:rsidRDefault="0012284A" w:rsidP="007C43DB">
            <w:pPr>
              <w:pStyle w:val="TAN"/>
            </w:pPr>
            <w:r w:rsidRPr="007E23A1">
              <w:t>NOTE 30:</w:t>
            </w:r>
            <w:r w:rsidRPr="007E23A1">
              <w:tab/>
              <w:t>Void</w:t>
            </w:r>
          </w:p>
          <w:p w14:paraId="30885BA5" w14:textId="77777777" w:rsidR="0012284A" w:rsidRPr="007E23A1" w:rsidRDefault="0012284A" w:rsidP="007C43DB">
            <w:pPr>
              <w:pStyle w:val="TAN"/>
            </w:pPr>
            <w:r w:rsidRPr="007E23A1">
              <w:lastRenderedPageBreak/>
              <w:t>NOTE 31:</w:t>
            </w:r>
            <w:r w:rsidRPr="007E23A1">
              <w:tab/>
              <w:t>Void</w:t>
            </w:r>
          </w:p>
          <w:p w14:paraId="7A309AC3" w14:textId="77777777" w:rsidR="0012284A" w:rsidRPr="007E23A1" w:rsidRDefault="0012284A" w:rsidP="007C43DB">
            <w:pPr>
              <w:pStyle w:val="TAN"/>
            </w:pPr>
            <w:r w:rsidRPr="007E23A1">
              <w:t>NOTE 32:</w:t>
            </w:r>
            <w:r w:rsidRPr="007E23A1">
              <w:tab/>
              <w:t>Void</w:t>
            </w:r>
          </w:p>
          <w:p w14:paraId="35AE122B" w14:textId="77777777" w:rsidR="0012284A" w:rsidRPr="007E23A1" w:rsidRDefault="0012284A" w:rsidP="007C43DB">
            <w:pPr>
              <w:pStyle w:val="TAN"/>
            </w:pPr>
            <w:r w:rsidRPr="007E23A1">
              <w:t>NOTE 33:</w:t>
            </w:r>
            <w:r w:rsidRPr="007E23A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FBC1AD" w14:textId="77777777" w:rsidR="0012284A" w:rsidRPr="007E23A1" w:rsidRDefault="0012284A" w:rsidP="007C43DB">
            <w:pPr>
              <w:pStyle w:val="TAN"/>
            </w:pPr>
            <w:r w:rsidRPr="007E23A1">
              <w:t>NOTE 34:</w:t>
            </w:r>
            <w:r w:rsidRPr="007E23A1">
              <w:tab/>
              <w:t>This requirement is applicable for 5 and 10 MHz NR channel bandwidth allocated within 718-728MHz. For carriers of 10 MHz bandwidth, this requirement applies for an uplink transmission bandwidth less than or equal to 30 RB with RB</w:t>
            </w:r>
            <w:r w:rsidRPr="007E23A1">
              <w:rPr>
                <w:vertAlign w:val="subscript"/>
              </w:rPr>
              <w:t>start</w:t>
            </w:r>
            <w:r w:rsidRPr="007E23A1">
              <w:t xml:space="preserve"> &gt; 1 and RB</w:t>
            </w:r>
            <w:r w:rsidRPr="007E23A1">
              <w:rPr>
                <w:vertAlign w:val="subscript"/>
              </w:rPr>
              <w:t xml:space="preserve">start </w:t>
            </w:r>
            <w:r w:rsidRPr="007E23A1">
              <w:t>&lt; 48.</w:t>
            </w:r>
          </w:p>
          <w:p w14:paraId="624203AE" w14:textId="77777777" w:rsidR="0012284A" w:rsidRPr="007E23A1" w:rsidRDefault="0012284A" w:rsidP="007C43DB">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1994118A" w14:textId="77777777" w:rsidR="0012284A" w:rsidRPr="007E23A1" w:rsidRDefault="0012284A" w:rsidP="007C43DB">
            <w:pPr>
              <w:pStyle w:val="TAN"/>
            </w:pPr>
            <w:r w:rsidRPr="007E23A1">
              <w:t>NOTE 36:</w:t>
            </w:r>
            <w:r w:rsidRPr="007E23A1">
              <w:tab/>
              <w:t>Void</w:t>
            </w:r>
          </w:p>
          <w:p w14:paraId="6071A11D" w14:textId="77777777" w:rsidR="0012284A" w:rsidRPr="007E23A1" w:rsidRDefault="0012284A" w:rsidP="007C43DB">
            <w:pPr>
              <w:pStyle w:val="TAN"/>
            </w:pPr>
            <w:r w:rsidRPr="007E23A1">
              <w:t>NOTE 37:</w:t>
            </w:r>
            <w:r w:rsidRPr="007E23A1">
              <w:tab/>
              <w:t>Void</w:t>
            </w:r>
          </w:p>
          <w:p w14:paraId="023EC868" w14:textId="77777777" w:rsidR="0012284A" w:rsidRPr="007E23A1" w:rsidRDefault="0012284A" w:rsidP="007C43DB">
            <w:pPr>
              <w:pStyle w:val="TAN"/>
            </w:pPr>
            <w:r w:rsidRPr="007E23A1">
              <w:t>NOTE 38:</w:t>
            </w:r>
            <w:r w:rsidRPr="007E23A1">
              <w:tab/>
              <w:t>Void</w:t>
            </w:r>
          </w:p>
          <w:p w14:paraId="3D9ADC5A" w14:textId="77777777" w:rsidR="0012284A" w:rsidRPr="007E23A1" w:rsidRDefault="0012284A" w:rsidP="007C43DB">
            <w:pPr>
              <w:pStyle w:val="TAN"/>
            </w:pPr>
            <w:r w:rsidRPr="007E23A1">
              <w:t>NOTE 39:</w:t>
            </w:r>
            <w:r w:rsidRPr="007E23A1">
              <w:tab/>
              <w:t>Void.</w:t>
            </w:r>
          </w:p>
          <w:p w14:paraId="790446BB" w14:textId="77777777" w:rsidR="0012284A" w:rsidRPr="007E23A1" w:rsidRDefault="0012284A" w:rsidP="007C43DB">
            <w:pPr>
              <w:pStyle w:val="TAN"/>
            </w:pPr>
            <w:r w:rsidRPr="007E23A1">
              <w:t>NOTE 40: Void</w:t>
            </w:r>
          </w:p>
          <w:p w14:paraId="341A6334" w14:textId="77777777" w:rsidR="0012284A" w:rsidRPr="007E23A1" w:rsidRDefault="0012284A" w:rsidP="007C43DB">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35C91B0" w14:textId="77777777" w:rsidR="0012284A" w:rsidRPr="007E23A1" w:rsidRDefault="0012284A" w:rsidP="007C43DB">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672D7459" w14:textId="77777777" w:rsidR="0012284A" w:rsidRPr="007E23A1" w:rsidRDefault="0012284A" w:rsidP="0012284A"/>
    <w:p w14:paraId="55D56315" w14:textId="77777777" w:rsidR="0012284A" w:rsidRPr="007E23A1" w:rsidRDefault="0012284A" w:rsidP="0012284A">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646F3EB" w14:textId="77777777" w:rsidR="0012284A" w:rsidRPr="007E23A1" w:rsidRDefault="0012284A" w:rsidP="0012284A">
      <w:r w:rsidRPr="007E23A1">
        <w:t>Table 6.5.3.2.3-2 Requirements for spurious emissions for UE co-existence Rel-16 specifies the requirements for NR bands for coexistence with protected bands.</w:t>
      </w:r>
    </w:p>
    <w:p w14:paraId="1B086FAA" w14:textId="77777777" w:rsidR="0012284A" w:rsidRPr="007E23A1" w:rsidRDefault="0012284A" w:rsidP="0012284A">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2284A" w:rsidRPr="007E23A1" w14:paraId="2711341F" w14:textId="77777777" w:rsidTr="007C43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DB098D0" w14:textId="77777777" w:rsidR="0012284A" w:rsidRPr="007E23A1" w:rsidRDefault="0012284A" w:rsidP="007C43DB">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AE3250C" w14:textId="77777777" w:rsidR="0012284A" w:rsidRPr="007E23A1" w:rsidRDefault="0012284A" w:rsidP="007C43DB">
            <w:pPr>
              <w:pStyle w:val="TAH"/>
            </w:pPr>
            <w:r w:rsidRPr="007E23A1">
              <w:t>Spurious emission for UE co-existence</w:t>
            </w:r>
          </w:p>
        </w:tc>
      </w:tr>
      <w:tr w:rsidR="0012284A" w:rsidRPr="007E23A1" w14:paraId="41B74E10" w14:textId="77777777" w:rsidTr="007C43D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A095F5A" w14:textId="77777777" w:rsidR="0012284A" w:rsidRPr="007E23A1" w:rsidRDefault="0012284A" w:rsidP="007C43D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49BF496" w14:textId="77777777" w:rsidR="0012284A" w:rsidRPr="007E23A1" w:rsidRDefault="0012284A" w:rsidP="007C43DB">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E02DFC1" w14:textId="77777777" w:rsidR="0012284A" w:rsidRPr="007E23A1" w:rsidRDefault="0012284A" w:rsidP="007C43DB">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F4ED0F9" w14:textId="77777777" w:rsidR="0012284A" w:rsidRPr="007E23A1" w:rsidRDefault="0012284A" w:rsidP="007C43DB">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DB39C79" w14:textId="77777777" w:rsidR="0012284A" w:rsidRPr="007E23A1" w:rsidRDefault="0012284A" w:rsidP="007C43DB">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E86BAC0" w14:textId="77777777" w:rsidR="0012284A" w:rsidRPr="007E23A1" w:rsidRDefault="0012284A" w:rsidP="007C43DB">
            <w:pPr>
              <w:pStyle w:val="TAH"/>
            </w:pPr>
            <w:r w:rsidRPr="007E23A1">
              <w:t>NOTE</w:t>
            </w:r>
          </w:p>
        </w:tc>
      </w:tr>
      <w:tr w:rsidR="0012284A" w:rsidRPr="007E23A1" w14:paraId="73EEF50E"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03A8E76" w14:textId="77777777" w:rsidR="0012284A" w:rsidRPr="007E23A1" w:rsidRDefault="0012284A" w:rsidP="007C43DB">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17805C1" w14:textId="77777777" w:rsidR="0012284A" w:rsidRPr="007E23A1" w:rsidRDefault="0012284A" w:rsidP="007C43DB">
            <w:pPr>
              <w:pStyle w:val="TAC"/>
              <w:jc w:val="left"/>
            </w:pPr>
            <w:r w:rsidRPr="007E23A1">
              <w:t>E-UTRA Band 1, 5, 7, 8, 11, 18, 19, 20, 21, 22, 26, 27, 28, 31, 32, 38, 40, 41, 42, 43, 44, 45, 50, 51, 52, 65, 67, 68, 69, 72, 73, 74, 75, 76</w:t>
            </w:r>
          </w:p>
          <w:p w14:paraId="0481A27F"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C438C65"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6DE99D" w14:textId="77777777" w:rsidR="0012284A" w:rsidRPr="007E23A1" w:rsidRDefault="0012284A" w:rsidP="007C43DB">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1A80DAC"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721269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D28E6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ACF990" w14:textId="77777777" w:rsidR="0012284A" w:rsidRPr="007E23A1" w:rsidRDefault="0012284A" w:rsidP="007C43DB">
            <w:pPr>
              <w:pStyle w:val="TAC"/>
            </w:pPr>
          </w:p>
        </w:tc>
      </w:tr>
      <w:tr w:rsidR="0012284A" w:rsidRPr="007E23A1" w14:paraId="34D2F944" w14:textId="77777777" w:rsidTr="007C43DB">
        <w:trPr>
          <w:trHeight w:val="225"/>
          <w:jc w:val="center"/>
        </w:trPr>
        <w:tc>
          <w:tcPr>
            <w:tcW w:w="959" w:type="dxa"/>
            <w:vMerge/>
            <w:tcBorders>
              <w:left w:val="single" w:sz="4" w:space="0" w:color="auto"/>
              <w:right w:val="single" w:sz="6" w:space="0" w:color="auto"/>
            </w:tcBorders>
            <w:vAlign w:val="center"/>
          </w:tcPr>
          <w:p w14:paraId="313C21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AEE8D70"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B4E3B1"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228FED9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69BAAF5"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CFA235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2A8C2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4ED1C9" w14:textId="77777777" w:rsidR="0012284A" w:rsidRPr="007E23A1" w:rsidRDefault="0012284A" w:rsidP="007C43DB">
            <w:pPr>
              <w:pStyle w:val="TAC"/>
            </w:pPr>
            <w:r w:rsidRPr="007E23A1">
              <w:t>2</w:t>
            </w:r>
          </w:p>
        </w:tc>
      </w:tr>
      <w:tr w:rsidR="0012284A" w:rsidRPr="007E23A1" w14:paraId="3A69F01A" w14:textId="77777777" w:rsidTr="007C43DB">
        <w:trPr>
          <w:trHeight w:val="225"/>
          <w:jc w:val="center"/>
        </w:trPr>
        <w:tc>
          <w:tcPr>
            <w:tcW w:w="959" w:type="dxa"/>
            <w:vMerge/>
            <w:tcBorders>
              <w:left w:val="single" w:sz="4" w:space="0" w:color="auto"/>
              <w:right w:val="single" w:sz="6" w:space="0" w:color="auto"/>
            </w:tcBorders>
            <w:vAlign w:val="center"/>
            <w:hideMark/>
          </w:tcPr>
          <w:p w14:paraId="1CB1791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7F944A" w14:textId="77777777" w:rsidR="0012284A" w:rsidRPr="007E23A1" w:rsidRDefault="0012284A" w:rsidP="007C43DB">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C68BD6A"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9375FE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C660271"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078A2B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F07DF8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17717F" w14:textId="77777777" w:rsidR="0012284A" w:rsidRPr="007E23A1" w:rsidRDefault="0012284A" w:rsidP="007C43DB">
            <w:pPr>
              <w:pStyle w:val="TAC"/>
            </w:pPr>
            <w:r w:rsidRPr="007E23A1">
              <w:t>15</w:t>
            </w:r>
          </w:p>
        </w:tc>
      </w:tr>
      <w:tr w:rsidR="0012284A" w:rsidRPr="007E23A1" w14:paraId="5DDB6FE0" w14:textId="77777777" w:rsidTr="007C43DB">
        <w:trPr>
          <w:jc w:val="center"/>
        </w:trPr>
        <w:tc>
          <w:tcPr>
            <w:tcW w:w="959" w:type="dxa"/>
            <w:vMerge/>
            <w:tcBorders>
              <w:left w:val="single" w:sz="4" w:space="0" w:color="auto"/>
              <w:right w:val="single" w:sz="6" w:space="0" w:color="auto"/>
            </w:tcBorders>
            <w:vAlign w:val="center"/>
            <w:hideMark/>
          </w:tcPr>
          <w:p w14:paraId="0D2CDC8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15F58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78E987" w14:textId="77777777" w:rsidR="0012284A" w:rsidRPr="007E23A1" w:rsidRDefault="0012284A" w:rsidP="007C43DB">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1FA39D5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2D7B60B" w14:textId="77777777" w:rsidR="0012284A" w:rsidRPr="007E23A1" w:rsidRDefault="0012284A" w:rsidP="007C43DB">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086FC0FB"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24B0FC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A8769E" w14:textId="77777777" w:rsidR="0012284A" w:rsidRPr="007E23A1" w:rsidRDefault="0012284A" w:rsidP="007C43DB">
            <w:pPr>
              <w:pStyle w:val="TAC"/>
            </w:pPr>
            <w:r w:rsidRPr="007E23A1">
              <w:t>15, 27</w:t>
            </w:r>
          </w:p>
        </w:tc>
      </w:tr>
      <w:tr w:rsidR="0012284A" w:rsidRPr="007E23A1" w14:paraId="06A566F9" w14:textId="77777777" w:rsidTr="007C43DB">
        <w:trPr>
          <w:jc w:val="center"/>
        </w:trPr>
        <w:tc>
          <w:tcPr>
            <w:tcW w:w="959" w:type="dxa"/>
            <w:vMerge/>
            <w:tcBorders>
              <w:left w:val="single" w:sz="4" w:space="0" w:color="auto"/>
              <w:right w:val="single" w:sz="6" w:space="0" w:color="auto"/>
            </w:tcBorders>
            <w:vAlign w:val="center"/>
          </w:tcPr>
          <w:p w14:paraId="465FD47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66CF3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295A96" w14:textId="77777777" w:rsidR="0012284A" w:rsidRPr="007E23A1" w:rsidRDefault="0012284A" w:rsidP="007C43DB">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3184F6E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5009731" w14:textId="77777777" w:rsidR="0012284A" w:rsidRPr="007E23A1" w:rsidRDefault="0012284A" w:rsidP="007C43DB">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12B51123"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75F397E"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B2D5F15" w14:textId="77777777" w:rsidR="0012284A" w:rsidRPr="007E23A1" w:rsidRDefault="0012284A" w:rsidP="007C43DB">
            <w:pPr>
              <w:pStyle w:val="TAC"/>
            </w:pPr>
            <w:r w:rsidRPr="007E23A1">
              <w:t>15, 26, 27</w:t>
            </w:r>
          </w:p>
        </w:tc>
      </w:tr>
      <w:tr w:rsidR="0012284A" w:rsidRPr="007E23A1" w14:paraId="6906E0E3" w14:textId="77777777" w:rsidTr="007C43DB">
        <w:trPr>
          <w:jc w:val="center"/>
        </w:trPr>
        <w:tc>
          <w:tcPr>
            <w:tcW w:w="959" w:type="dxa"/>
            <w:vMerge/>
            <w:tcBorders>
              <w:left w:val="single" w:sz="4" w:space="0" w:color="auto"/>
              <w:bottom w:val="single" w:sz="4" w:space="0" w:color="auto"/>
              <w:right w:val="single" w:sz="6" w:space="0" w:color="auto"/>
            </w:tcBorders>
            <w:vAlign w:val="center"/>
          </w:tcPr>
          <w:p w14:paraId="126C16B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B0C73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3D78D88"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6F5D5A3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B5BF36F" w14:textId="77777777" w:rsidR="0012284A" w:rsidRPr="007E23A1" w:rsidRDefault="0012284A" w:rsidP="007C43DB">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4196CD5B"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150E26A"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70AEBDA" w14:textId="77777777" w:rsidR="0012284A" w:rsidRPr="007E23A1" w:rsidRDefault="0012284A" w:rsidP="007C43DB">
            <w:pPr>
              <w:pStyle w:val="TAC"/>
            </w:pPr>
            <w:r w:rsidRPr="007E23A1">
              <w:t>15, 26, 27</w:t>
            </w:r>
          </w:p>
        </w:tc>
      </w:tr>
      <w:tr w:rsidR="0012284A" w:rsidRPr="007E23A1" w14:paraId="7FFA38D7"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47EE445F" w14:textId="77777777" w:rsidR="0012284A" w:rsidRPr="007E23A1" w:rsidRDefault="0012284A" w:rsidP="007C43DB">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1AC1DD89" w14:textId="77777777" w:rsidR="0012284A" w:rsidRPr="007E23A1" w:rsidRDefault="0012284A" w:rsidP="007C43DB">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A5C8F43"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F0C38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8AB345"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A0C16A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CD4A6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AB12BA" w14:textId="77777777" w:rsidR="0012284A" w:rsidRPr="007E23A1" w:rsidRDefault="0012284A" w:rsidP="007C43DB">
            <w:pPr>
              <w:pStyle w:val="TAC"/>
            </w:pPr>
          </w:p>
        </w:tc>
      </w:tr>
      <w:tr w:rsidR="0012284A" w:rsidRPr="007E23A1" w14:paraId="239AA4D6" w14:textId="77777777" w:rsidTr="007C43DB">
        <w:trPr>
          <w:trHeight w:val="225"/>
          <w:jc w:val="center"/>
        </w:trPr>
        <w:tc>
          <w:tcPr>
            <w:tcW w:w="959" w:type="dxa"/>
            <w:vMerge/>
            <w:tcBorders>
              <w:left w:val="single" w:sz="4" w:space="0" w:color="auto"/>
              <w:right w:val="single" w:sz="6" w:space="0" w:color="auto"/>
            </w:tcBorders>
          </w:tcPr>
          <w:p w14:paraId="3D63970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A6ACCF" w14:textId="77777777" w:rsidR="0012284A" w:rsidRPr="007E23A1" w:rsidRDefault="0012284A" w:rsidP="007C43DB">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054047EF"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E14614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EE4EF9B"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FC8EF1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8920C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AF01F" w14:textId="77777777" w:rsidR="0012284A" w:rsidRPr="007E23A1" w:rsidRDefault="0012284A" w:rsidP="007C43DB">
            <w:pPr>
              <w:pStyle w:val="TAC"/>
            </w:pPr>
            <w:r w:rsidRPr="007E23A1">
              <w:t>15</w:t>
            </w:r>
          </w:p>
        </w:tc>
      </w:tr>
      <w:tr w:rsidR="0012284A" w:rsidRPr="007E23A1" w14:paraId="5E4028A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EB27BD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458F45" w14:textId="77777777" w:rsidR="0012284A" w:rsidRPr="007E23A1" w:rsidRDefault="0012284A" w:rsidP="007C43DB">
            <w:pPr>
              <w:pStyle w:val="TAC"/>
              <w:jc w:val="left"/>
            </w:pPr>
            <w:r w:rsidRPr="007E23A1">
              <w:t xml:space="preserve">E-UTRA Band 43 </w:t>
            </w:r>
          </w:p>
          <w:p w14:paraId="27960B55"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23D775F"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B1959E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9A6CA0" w14:textId="77777777" w:rsidR="0012284A" w:rsidRPr="007E23A1" w:rsidRDefault="0012284A" w:rsidP="007C43DB">
            <w:pPr>
              <w:pStyle w:val="TAC"/>
            </w:pPr>
            <w:r w:rsidRPr="007E23A1">
              <w:rPr>
                <w:rStyle w:val="TALCar"/>
              </w:rPr>
              <w:t>F</w:t>
            </w:r>
            <w:r w:rsidRPr="007E23A1">
              <w:rPr>
                <w:rStyle w:val="TALCar"/>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D46061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3D97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9AD73D" w14:textId="77777777" w:rsidR="0012284A" w:rsidRPr="007E23A1" w:rsidRDefault="0012284A" w:rsidP="007C43DB">
            <w:pPr>
              <w:pStyle w:val="TAC"/>
            </w:pPr>
            <w:r w:rsidRPr="007E23A1">
              <w:t>2</w:t>
            </w:r>
          </w:p>
        </w:tc>
      </w:tr>
      <w:tr w:rsidR="0012284A" w:rsidRPr="007E23A1" w14:paraId="23DAA003" w14:textId="77777777" w:rsidTr="007C43DB">
        <w:trPr>
          <w:trHeight w:val="225"/>
          <w:jc w:val="center"/>
        </w:trPr>
        <w:tc>
          <w:tcPr>
            <w:tcW w:w="959" w:type="dxa"/>
            <w:vMerge w:val="restart"/>
            <w:tcBorders>
              <w:left w:val="single" w:sz="4" w:space="0" w:color="auto"/>
              <w:right w:val="single" w:sz="6" w:space="0" w:color="auto"/>
            </w:tcBorders>
          </w:tcPr>
          <w:p w14:paraId="5E64ABA4" w14:textId="77777777" w:rsidR="0012284A" w:rsidRPr="007E23A1" w:rsidRDefault="0012284A" w:rsidP="007C43DB">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719A105" w14:textId="77777777" w:rsidR="0012284A" w:rsidRPr="007E23A1" w:rsidRDefault="0012284A" w:rsidP="007C43DB">
            <w:pPr>
              <w:pStyle w:val="TAC"/>
              <w:jc w:val="left"/>
            </w:pPr>
            <w:r w:rsidRPr="007E23A1">
              <w:t>E-UTRA Band 1, 5, 7, 8, 20, 26, 27, 28, 31, 32, 33, 34, 38, 39, 40, 41, 43, 44, 45, 50, 51, 65, 67, 68, 69, 72, 73,74, 75, 76</w:t>
            </w:r>
          </w:p>
          <w:p w14:paraId="0D4332FB"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6078BD1"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A8BB97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565986"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B5675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4A193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B758E8" w14:textId="77777777" w:rsidR="0012284A" w:rsidRPr="007E23A1" w:rsidRDefault="0012284A" w:rsidP="007C43DB">
            <w:pPr>
              <w:pStyle w:val="TAC"/>
            </w:pPr>
          </w:p>
        </w:tc>
      </w:tr>
      <w:tr w:rsidR="0012284A" w:rsidRPr="007E23A1" w14:paraId="6E84D8C9" w14:textId="77777777" w:rsidTr="007C43DB">
        <w:trPr>
          <w:trHeight w:val="225"/>
          <w:jc w:val="center"/>
        </w:trPr>
        <w:tc>
          <w:tcPr>
            <w:tcW w:w="959" w:type="dxa"/>
            <w:vMerge/>
            <w:tcBorders>
              <w:left w:val="single" w:sz="4" w:space="0" w:color="auto"/>
              <w:right w:val="single" w:sz="6" w:space="0" w:color="auto"/>
            </w:tcBorders>
          </w:tcPr>
          <w:p w14:paraId="153963D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5B8E7C8" w14:textId="77777777" w:rsidR="0012284A" w:rsidRPr="007E23A1" w:rsidRDefault="0012284A" w:rsidP="007C43DB">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31A0BCF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7E63B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C4335A"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F2F5C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CCF88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67A72A" w14:textId="77777777" w:rsidR="0012284A" w:rsidRPr="007E23A1" w:rsidRDefault="0012284A" w:rsidP="007C43DB">
            <w:pPr>
              <w:pStyle w:val="TAC"/>
            </w:pPr>
            <w:r w:rsidRPr="007E23A1">
              <w:t>15</w:t>
            </w:r>
          </w:p>
        </w:tc>
      </w:tr>
      <w:tr w:rsidR="0012284A" w:rsidRPr="007E23A1" w14:paraId="736838C4" w14:textId="77777777" w:rsidTr="007C43DB">
        <w:trPr>
          <w:trHeight w:val="225"/>
          <w:jc w:val="center"/>
        </w:trPr>
        <w:tc>
          <w:tcPr>
            <w:tcW w:w="959" w:type="dxa"/>
            <w:vMerge/>
            <w:tcBorders>
              <w:left w:val="single" w:sz="4" w:space="0" w:color="auto"/>
              <w:right w:val="single" w:sz="6" w:space="0" w:color="auto"/>
            </w:tcBorders>
          </w:tcPr>
          <w:p w14:paraId="797D91C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14D60F8"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08DEB6C"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8D8C9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45653BE" w14:textId="77777777" w:rsidR="0012284A" w:rsidRPr="007E23A1" w:rsidRDefault="0012284A" w:rsidP="007C43DB">
            <w:pPr>
              <w:pStyle w:val="TAC"/>
            </w:pPr>
            <w:r w:rsidRPr="007E23A1">
              <w:rPr>
                <w:rStyle w:val="TALCar"/>
              </w:rPr>
              <w:t xml:space="preserve"> 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D77B4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A1827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184051" w14:textId="77777777" w:rsidR="0012284A" w:rsidRPr="007E23A1" w:rsidRDefault="0012284A" w:rsidP="007C43DB">
            <w:pPr>
              <w:pStyle w:val="TAC"/>
            </w:pPr>
            <w:r w:rsidRPr="007E23A1">
              <w:t>13</w:t>
            </w:r>
          </w:p>
        </w:tc>
      </w:tr>
      <w:tr w:rsidR="0012284A" w:rsidRPr="007E23A1" w14:paraId="12CAAF10" w14:textId="77777777" w:rsidTr="007C43DB">
        <w:trPr>
          <w:trHeight w:val="225"/>
          <w:jc w:val="center"/>
        </w:trPr>
        <w:tc>
          <w:tcPr>
            <w:tcW w:w="959" w:type="dxa"/>
            <w:vMerge/>
            <w:tcBorders>
              <w:left w:val="single" w:sz="4" w:space="0" w:color="auto"/>
              <w:right w:val="single" w:sz="6" w:space="0" w:color="auto"/>
            </w:tcBorders>
          </w:tcPr>
          <w:p w14:paraId="0056B32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309FA" w14:textId="77777777" w:rsidR="0012284A" w:rsidRPr="007E23A1" w:rsidRDefault="0012284A" w:rsidP="007C43DB">
            <w:pPr>
              <w:pStyle w:val="TAC"/>
              <w:jc w:val="left"/>
            </w:pPr>
            <w:r w:rsidRPr="007E23A1">
              <w:t>E-UTRA Band 22, 42,52</w:t>
            </w:r>
          </w:p>
          <w:p w14:paraId="70428181"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26F173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DABE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BF71D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7FDBC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1EB5C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2FBF4D" w14:textId="77777777" w:rsidR="0012284A" w:rsidRPr="007E23A1" w:rsidRDefault="0012284A" w:rsidP="007C43DB">
            <w:pPr>
              <w:pStyle w:val="TAC"/>
            </w:pPr>
            <w:r w:rsidRPr="007E23A1">
              <w:t>2</w:t>
            </w:r>
          </w:p>
        </w:tc>
      </w:tr>
      <w:tr w:rsidR="0012284A" w:rsidRPr="007E23A1" w14:paraId="50F0B58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4AAB43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3D116D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664D63"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AB39E8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D5EA3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4878198"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838BD8"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A98BF52" w14:textId="77777777" w:rsidR="0012284A" w:rsidRPr="007E23A1" w:rsidRDefault="0012284A" w:rsidP="007C43DB">
            <w:pPr>
              <w:pStyle w:val="TAC"/>
            </w:pPr>
            <w:r w:rsidRPr="007E23A1">
              <w:t>13</w:t>
            </w:r>
          </w:p>
        </w:tc>
      </w:tr>
      <w:tr w:rsidR="0012284A" w:rsidRPr="007E23A1" w14:paraId="694DE0E5" w14:textId="77777777" w:rsidTr="007C43DB">
        <w:trPr>
          <w:trHeight w:val="225"/>
          <w:jc w:val="center"/>
        </w:trPr>
        <w:tc>
          <w:tcPr>
            <w:tcW w:w="959" w:type="dxa"/>
            <w:vMerge w:val="restart"/>
            <w:tcBorders>
              <w:left w:val="single" w:sz="4" w:space="0" w:color="auto"/>
              <w:right w:val="single" w:sz="6" w:space="0" w:color="auto"/>
            </w:tcBorders>
          </w:tcPr>
          <w:p w14:paraId="3D710F47" w14:textId="77777777" w:rsidR="0012284A" w:rsidRPr="007E23A1" w:rsidRDefault="0012284A" w:rsidP="007C43DB">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3563EDB6" w14:textId="77777777" w:rsidR="0012284A" w:rsidRPr="007E23A1" w:rsidRDefault="0012284A" w:rsidP="007C43DB">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55A32D91"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17F45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0546D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7C21A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23618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604BEE" w14:textId="77777777" w:rsidR="0012284A" w:rsidRPr="007E23A1" w:rsidRDefault="0012284A" w:rsidP="007C43DB">
            <w:pPr>
              <w:pStyle w:val="TAC"/>
            </w:pPr>
          </w:p>
        </w:tc>
      </w:tr>
      <w:tr w:rsidR="0012284A" w:rsidRPr="007E23A1" w14:paraId="5ADCD1D8" w14:textId="77777777" w:rsidTr="007C43DB">
        <w:trPr>
          <w:trHeight w:val="225"/>
          <w:jc w:val="center"/>
        </w:trPr>
        <w:tc>
          <w:tcPr>
            <w:tcW w:w="959" w:type="dxa"/>
            <w:vMerge/>
            <w:tcBorders>
              <w:left w:val="single" w:sz="4" w:space="0" w:color="auto"/>
              <w:right w:val="single" w:sz="6" w:space="0" w:color="auto"/>
            </w:tcBorders>
          </w:tcPr>
          <w:p w14:paraId="6BB99F8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B2B2024" w14:textId="77777777" w:rsidR="0012284A" w:rsidRPr="007E23A1" w:rsidRDefault="0012284A" w:rsidP="007C43DB">
            <w:pPr>
              <w:pStyle w:val="TAC"/>
              <w:jc w:val="left"/>
            </w:pPr>
            <w:r w:rsidRPr="007E23A1">
              <w:t xml:space="preserve">E-UTRA Band 41, 52, 53 </w:t>
            </w:r>
          </w:p>
          <w:p w14:paraId="507CF432"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4B10A5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E58B5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1F27C6"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45C65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D721F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3FE910" w14:textId="77777777" w:rsidR="0012284A" w:rsidRPr="007E23A1" w:rsidRDefault="0012284A" w:rsidP="007C43DB">
            <w:pPr>
              <w:pStyle w:val="TAC"/>
            </w:pPr>
            <w:r w:rsidRPr="007E23A1">
              <w:t>2</w:t>
            </w:r>
          </w:p>
        </w:tc>
      </w:tr>
      <w:tr w:rsidR="0012284A" w:rsidRPr="007E23A1" w14:paraId="530EE9DF" w14:textId="77777777" w:rsidTr="007C43DB">
        <w:trPr>
          <w:trHeight w:val="225"/>
          <w:jc w:val="center"/>
        </w:trPr>
        <w:tc>
          <w:tcPr>
            <w:tcW w:w="959" w:type="dxa"/>
            <w:vMerge/>
            <w:tcBorders>
              <w:left w:val="single" w:sz="4" w:space="0" w:color="auto"/>
              <w:right w:val="single" w:sz="6" w:space="0" w:color="auto"/>
            </w:tcBorders>
          </w:tcPr>
          <w:p w14:paraId="646B2CC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EA28C6F"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CF287F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57027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078DF8"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DE0FA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0C3C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7E0191" w14:textId="77777777" w:rsidR="0012284A" w:rsidRPr="007E23A1" w:rsidRDefault="0012284A" w:rsidP="007C43DB">
            <w:pPr>
              <w:pStyle w:val="TAC"/>
            </w:pPr>
            <w:r w:rsidRPr="007E23A1">
              <w:t>39</w:t>
            </w:r>
          </w:p>
        </w:tc>
      </w:tr>
      <w:tr w:rsidR="0012284A" w:rsidRPr="007E23A1" w14:paraId="34FDE9C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E2EF3D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A4C70A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8B1E93"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120A7B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E3DA3"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F1F9E96"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B13AA7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7EBBF8" w14:textId="77777777" w:rsidR="0012284A" w:rsidRPr="007E23A1" w:rsidRDefault="0012284A" w:rsidP="007C43DB">
            <w:pPr>
              <w:pStyle w:val="TAC"/>
            </w:pPr>
            <w:r w:rsidRPr="007E23A1">
              <w:t>8,39</w:t>
            </w:r>
          </w:p>
        </w:tc>
      </w:tr>
      <w:tr w:rsidR="0012284A" w:rsidRPr="007E23A1" w14:paraId="0ED4611E" w14:textId="77777777" w:rsidTr="007C43DB">
        <w:trPr>
          <w:trHeight w:val="225"/>
          <w:jc w:val="center"/>
        </w:trPr>
        <w:tc>
          <w:tcPr>
            <w:tcW w:w="959" w:type="dxa"/>
            <w:vMerge w:val="restart"/>
            <w:tcBorders>
              <w:left w:val="single" w:sz="4" w:space="0" w:color="auto"/>
              <w:right w:val="single" w:sz="6" w:space="0" w:color="auto"/>
            </w:tcBorders>
          </w:tcPr>
          <w:p w14:paraId="0BFEDC47" w14:textId="77777777" w:rsidR="0012284A" w:rsidRPr="007E23A1" w:rsidRDefault="0012284A" w:rsidP="007C43DB">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4B5546DD" w14:textId="77777777" w:rsidR="0012284A" w:rsidRPr="007E23A1" w:rsidRDefault="0012284A" w:rsidP="007C43DB">
            <w:pPr>
              <w:pStyle w:val="TAC"/>
              <w:jc w:val="left"/>
            </w:pPr>
            <w:r w:rsidRPr="007E23A1">
              <w:t>E-UTRA Band 1, 2, 3, 4, 5, 7, 8, 12, 13, 14, 17, 20, 22, 26, 27, 28, 29, 30, 31, 32, 33, 34, 40, 42, 43, 50, 51, 52, 65, 66, 67, 68, 72, 74, 75, 76, 85,</w:t>
            </w:r>
          </w:p>
          <w:p w14:paraId="218C7988"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51F29CE"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7937D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495EB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C4736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8BB16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216961" w14:textId="77777777" w:rsidR="0012284A" w:rsidRPr="007E23A1" w:rsidRDefault="0012284A" w:rsidP="007C43DB">
            <w:pPr>
              <w:pStyle w:val="TAC"/>
            </w:pPr>
          </w:p>
        </w:tc>
      </w:tr>
      <w:tr w:rsidR="0012284A" w:rsidRPr="007E23A1" w14:paraId="22154F4E" w14:textId="77777777" w:rsidTr="007C43DB">
        <w:trPr>
          <w:trHeight w:val="225"/>
          <w:jc w:val="center"/>
        </w:trPr>
        <w:tc>
          <w:tcPr>
            <w:tcW w:w="959" w:type="dxa"/>
            <w:vMerge/>
            <w:tcBorders>
              <w:left w:val="single" w:sz="4" w:space="0" w:color="auto"/>
              <w:right w:val="single" w:sz="6" w:space="0" w:color="auto"/>
            </w:tcBorders>
          </w:tcPr>
          <w:p w14:paraId="049E7C3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F0F116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01C9A8E" w14:textId="77777777" w:rsidR="0012284A" w:rsidRPr="007E23A1" w:rsidRDefault="0012284A" w:rsidP="007C43DB">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3461FB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ECB82C" w14:textId="77777777" w:rsidR="0012284A" w:rsidRPr="007E23A1" w:rsidRDefault="0012284A" w:rsidP="007C43DB">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6D6241E1"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D864308"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2C67221" w14:textId="77777777" w:rsidR="0012284A" w:rsidRPr="007E23A1" w:rsidRDefault="0012284A" w:rsidP="007C43DB">
            <w:pPr>
              <w:pStyle w:val="TAC"/>
            </w:pPr>
            <w:r w:rsidRPr="007E23A1">
              <w:t>15, 21, 26</w:t>
            </w:r>
          </w:p>
        </w:tc>
      </w:tr>
      <w:tr w:rsidR="0012284A" w:rsidRPr="007E23A1" w14:paraId="6D770ED4" w14:textId="77777777" w:rsidTr="007C43DB">
        <w:trPr>
          <w:trHeight w:val="225"/>
          <w:jc w:val="center"/>
        </w:trPr>
        <w:tc>
          <w:tcPr>
            <w:tcW w:w="959" w:type="dxa"/>
            <w:vMerge/>
            <w:tcBorders>
              <w:left w:val="single" w:sz="4" w:space="0" w:color="auto"/>
              <w:right w:val="single" w:sz="6" w:space="0" w:color="auto"/>
            </w:tcBorders>
          </w:tcPr>
          <w:p w14:paraId="26902BB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E9F72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BB6DAE" w14:textId="77777777" w:rsidR="0012284A" w:rsidRPr="007E23A1" w:rsidRDefault="0012284A" w:rsidP="007C43DB">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E6B963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6F5677" w14:textId="77777777" w:rsidR="0012284A" w:rsidRPr="007E23A1" w:rsidRDefault="0012284A" w:rsidP="007C43DB">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1A54BE77"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01BADA7"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0E1B205" w14:textId="77777777" w:rsidR="0012284A" w:rsidRPr="007E23A1" w:rsidRDefault="0012284A" w:rsidP="007C43DB">
            <w:pPr>
              <w:pStyle w:val="TAC"/>
            </w:pPr>
            <w:r w:rsidRPr="007E23A1">
              <w:t>15, 21, 26</w:t>
            </w:r>
          </w:p>
        </w:tc>
      </w:tr>
      <w:tr w:rsidR="0012284A" w:rsidRPr="007E23A1" w14:paraId="31EDB5B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B80D0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7DA227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697AE3" w14:textId="77777777" w:rsidR="0012284A" w:rsidRPr="007E23A1" w:rsidRDefault="0012284A" w:rsidP="007C43DB">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79C24C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3B45ED" w14:textId="77777777" w:rsidR="0012284A" w:rsidRPr="007E23A1" w:rsidRDefault="0012284A" w:rsidP="007C43DB">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58F65CF4"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E58DDE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45918E" w14:textId="77777777" w:rsidR="0012284A" w:rsidRPr="007E23A1" w:rsidRDefault="0012284A" w:rsidP="007C43DB">
            <w:pPr>
              <w:pStyle w:val="TAC"/>
            </w:pPr>
            <w:r w:rsidRPr="007E23A1">
              <w:t>15, 21</w:t>
            </w:r>
          </w:p>
        </w:tc>
      </w:tr>
      <w:tr w:rsidR="0012284A" w:rsidRPr="007E23A1" w14:paraId="7DE64302" w14:textId="77777777" w:rsidTr="007C43DB">
        <w:trPr>
          <w:trHeight w:val="225"/>
          <w:jc w:val="center"/>
        </w:trPr>
        <w:tc>
          <w:tcPr>
            <w:tcW w:w="959" w:type="dxa"/>
            <w:vMerge w:val="restart"/>
            <w:tcBorders>
              <w:left w:val="single" w:sz="4" w:space="0" w:color="auto"/>
              <w:right w:val="single" w:sz="6" w:space="0" w:color="auto"/>
            </w:tcBorders>
          </w:tcPr>
          <w:p w14:paraId="076067F3" w14:textId="77777777" w:rsidR="0012284A" w:rsidRPr="007E23A1" w:rsidRDefault="0012284A" w:rsidP="007C43DB">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1880998A" w14:textId="77777777" w:rsidR="0012284A" w:rsidRPr="007E23A1" w:rsidRDefault="0012284A" w:rsidP="007C43DB">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188F08D2"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5210E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5FDCCA"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A60DE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70D6B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EA55B2" w14:textId="77777777" w:rsidR="0012284A" w:rsidRPr="007E23A1" w:rsidRDefault="0012284A" w:rsidP="007C43DB">
            <w:pPr>
              <w:pStyle w:val="TAC"/>
            </w:pPr>
          </w:p>
        </w:tc>
      </w:tr>
      <w:tr w:rsidR="0012284A" w:rsidRPr="007E23A1" w14:paraId="241AC1FD" w14:textId="77777777" w:rsidTr="007C43DB">
        <w:trPr>
          <w:trHeight w:val="225"/>
          <w:jc w:val="center"/>
        </w:trPr>
        <w:tc>
          <w:tcPr>
            <w:tcW w:w="959" w:type="dxa"/>
            <w:vMerge/>
            <w:tcBorders>
              <w:left w:val="single" w:sz="4" w:space="0" w:color="auto"/>
              <w:right w:val="single" w:sz="6" w:space="0" w:color="auto"/>
            </w:tcBorders>
          </w:tcPr>
          <w:p w14:paraId="05A5B08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0719D7B" w14:textId="77777777" w:rsidR="0012284A" w:rsidRPr="007E23A1" w:rsidRDefault="0012284A" w:rsidP="007C43DB">
            <w:pPr>
              <w:pStyle w:val="TAC"/>
              <w:jc w:val="left"/>
            </w:pPr>
            <w:r w:rsidRPr="007E23A1">
              <w:t>E-UTRA band 3, 7, 22, 41, 42, 43, 52,</w:t>
            </w:r>
          </w:p>
          <w:p w14:paraId="61B3563E" w14:textId="77777777" w:rsidR="0012284A" w:rsidRPr="007E23A1" w:rsidRDefault="0012284A" w:rsidP="007C43DB">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38006B34"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1D8C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983FF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DBC75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7B642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BEA05C" w14:textId="77777777" w:rsidR="0012284A" w:rsidRPr="007E23A1" w:rsidRDefault="0012284A" w:rsidP="007C43DB">
            <w:pPr>
              <w:pStyle w:val="TAC"/>
            </w:pPr>
            <w:r w:rsidRPr="007E23A1">
              <w:t>2</w:t>
            </w:r>
          </w:p>
        </w:tc>
      </w:tr>
      <w:tr w:rsidR="0012284A" w:rsidRPr="007E23A1" w14:paraId="12A7E076" w14:textId="77777777" w:rsidTr="007C43DB">
        <w:trPr>
          <w:trHeight w:val="225"/>
          <w:jc w:val="center"/>
        </w:trPr>
        <w:tc>
          <w:tcPr>
            <w:tcW w:w="959" w:type="dxa"/>
            <w:vMerge/>
            <w:tcBorders>
              <w:left w:val="single" w:sz="4" w:space="0" w:color="auto"/>
              <w:right w:val="single" w:sz="6" w:space="0" w:color="auto"/>
            </w:tcBorders>
          </w:tcPr>
          <w:p w14:paraId="3190D5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C504B57" w14:textId="77777777" w:rsidR="0012284A" w:rsidRPr="007E23A1" w:rsidRDefault="0012284A" w:rsidP="007C43DB">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F671076"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EF602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477C9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84C72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2D9633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BFD700" w14:textId="77777777" w:rsidR="0012284A" w:rsidRPr="007E23A1" w:rsidRDefault="0012284A" w:rsidP="007C43DB">
            <w:pPr>
              <w:pStyle w:val="TAC"/>
            </w:pPr>
            <w:r w:rsidRPr="007E23A1">
              <w:t>15</w:t>
            </w:r>
          </w:p>
        </w:tc>
      </w:tr>
      <w:tr w:rsidR="0012284A" w:rsidRPr="007E23A1" w14:paraId="6F744858" w14:textId="77777777" w:rsidTr="007C43DB">
        <w:trPr>
          <w:trHeight w:val="225"/>
          <w:jc w:val="center"/>
        </w:trPr>
        <w:tc>
          <w:tcPr>
            <w:tcW w:w="959" w:type="dxa"/>
            <w:vMerge/>
            <w:tcBorders>
              <w:left w:val="single" w:sz="4" w:space="0" w:color="auto"/>
              <w:right w:val="single" w:sz="6" w:space="0" w:color="auto"/>
            </w:tcBorders>
          </w:tcPr>
          <w:p w14:paraId="4D5AD0F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0F026C"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ADCC4A6"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70DED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226D80"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CF77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1DE0F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4BFEA2" w14:textId="77777777" w:rsidR="0012284A" w:rsidRPr="007E23A1" w:rsidRDefault="0012284A" w:rsidP="007C43DB">
            <w:pPr>
              <w:pStyle w:val="TAC"/>
            </w:pPr>
            <w:r w:rsidRPr="007E23A1">
              <w:t>23</w:t>
            </w:r>
          </w:p>
        </w:tc>
      </w:tr>
      <w:tr w:rsidR="0012284A" w:rsidRPr="007E23A1" w14:paraId="1E9DC17C" w14:textId="77777777" w:rsidTr="007C43DB">
        <w:trPr>
          <w:trHeight w:val="225"/>
          <w:jc w:val="center"/>
        </w:trPr>
        <w:tc>
          <w:tcPr>
            <w:tcW w:w="959" w:type="dxa"/>
            <w:vMerge/>
            <w:tcBorders>
              <w:left w:val="single" w:sz="4" w:space="0" w:color="auto"/>
              <w:right w:val="single" w:sz="6" w:space="0" w:color="auto"/>
            </w:tcBorders>
          </w:tcPr>
          <w:p w14:paraId="5B083A5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5B35533" w14:textId="77777777" w:rsidR="0012284A" w:rsidRPr="007E23A1" w:rsidRDefault="0012284A" w:rsidP="007C43DB">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BD882CF" w14:textId="77777777" w:rsidR="0012284A" w:rsidRPr="007E23A1" w:rsidRDefault="0012284A" w:rsidP="007C43DB">
            <w:pPr>
              <w:pStyle w:val="TAC"/>
            </w:pPr>
          </w:p>
        </w:tc>
        <w:tc>
          <w:tcPr>
            <w:tcW w:w="386" w:type="dxa"/>
            <w:tcBorders>
              <w:top w:val="single" w:sz="6" w:space="0" w:color="auto"/>
              <w:left w:val="single" w:sz="6" w:space="0" w:color="auto"/>
              <w:bottom w:val="single" w:sz="6" w:space="0" w:color="auto"/>
              <w:right w:val="single" w:sz="6" w:space="0" w:color="auto"/>
            </w:tcBorders>
          </w:tcPr>
          <w:p w14:paraId="2C1F0DA7"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3E5B79F6" w14:textId="77777777" w:rsidR="0012284A" w:rsidRPr="007E23A1" w:rsidRDefault="0012284A" w:rsidP="007C43DB">
            <w:pPr>
              <w:pStyle w:val="TAC"/>
            </w:pPr>
          </w:p>
        </w:tc>
        <w:tc>
          <w:tcPr>
            <w:tcW w:w="848" w:type="dxa"/>
            <w:tcBorders>
              <w:top w:val="single" w:sz="6" w:space="0" w:color="auto"/>
              <w:left w:val="single" w:sz="6" w:space="0" w:color="auto"/>
              <w:bottom w:val="single" w:sz="6" w:space="0" w:color="auto"/>
              <w:right w:val="single" w:sz="6" w:space="0" w:color="auto"/>
            </w:tcBorders>
          </w:tcPr>
          <w:p w14:paraId="5662B858" w14:textId="77777777" w:rsidR="0012284A" w:rsidRPr="007E23A1" w:rsidRDefault="0012284A" w:rsidP="007C43DB">
            <w:pPr>
              <w:pStyle w:val="TAC"/>
            </w:pPr>
          </w:p>
        </w:tc>
        <w:tc>
          <w:tcPr>
            <w:tcW w:w="850" w:type="dxa"/>
            <w:tcBorders>
              <w:top w:val="single" w:sz="6" w:space="0" w:color="auto"/>
              <w:left w:val="single" w:sz="6" w:space="0" w:color="auto"/>
              <w:bottom w:val="single" w:sz="6" w:space="0" w:color="auto"/>
              <w:right w:val="single" w:sz="6" w:space="0" w:color="auto"/>
            </w:tcBorders>
            <w:noWrap/>
          </w:tcPr>
          <w:p w14:paraId="2446E9F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4F8AE5C6" w14:textId="77777777" w:rsidR="0012284A" w:rsidRPr="007E23A1" w:rsidRDefault="0012284A" w:rsidP="007C43DB">
            <w:pPr>
              <w:pStyle w:val="TAC"/>
            </w:pPr>
          </w:p>
        </w:tc>
      </w:tr>
      <w:tr w:rsidR="0012284A" w:rsidRPr="007E23A1" w14:paraId="1BF0130E"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51482B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EE8A4E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E0B827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A98164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9C3501"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AA47A5"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58B6E70"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118B54D" w14:textId="77777777" w:rsidR="0012284A" w:rsidRPr="007E23A1" w:rsidRDefault="0012284A" w:rsidP="007C43DB">
            <w:pPr>
              <w:pStyle w:val="TAC"/>
            </w:pPr>
            <w:r w:rsidRPr="007E23A1">
              <w:t>8</w:t>
            </w:r>
          </w:p>
        </w:tc>
      </w:tr>
      <w:tr w:rsidR="0012284A" w:rsidRPr="007E23A1" w14:paraId="75131D02" w14:textId="77777777" w:rsidTr="007C43DB">
        <w:trPr>
          <w:trHeight w:val="225"/>
          <w:jc w:val="center"/>
        </w:trPr>
        <w:tc>
          <w:tcPr>
            <w:tcW w:w="959" w:type="dxa"/>
            <w:vMerge w:val="restart"/>
            <w:tcBorders>
              <w:left w:val="single" w:sz="4" w:space="0" w:color="auto"/>
              <w:right w:val="single" w:sz="6" w:space="0" w:color="auto"/>
            </w:tcBorders>
          </w:tcPr>
          <w:p w14:paraId="6417CFE2" w14:textId="77777777" w:rsidR="0012284A" w:rsidRPr="007E23A1" w:rsidRDefault="0012284A" w:rsidP="007C43DB">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008EFC1A" w14:textId="1E4056D0" w:rsidR="0012284A" w:rsidRPr="007E23A1" w:rsidRDefault="0012284A" w:rsidP="007C43DB">
            <w:pPr>
              <w:pStyle w:val="TAC"/>
              <w:jc w:val="left"/>
            </w:pPr>
            <w:r w:rsidRPr="007E23A1">
              <w:t xml:space="preserve">E-UTRA Band 2, 5, 13, 14, 17, 24, 25, 26, 27, 30, 41, </w:t>
            </w:r>
            <w:del w:id="32" w:author="Omar Farooq" w:date="2021-07-06T18:38:00Z">
              <w:r w:rsidRPr="007E23A1" w:rsidDel="00C920B6">
                <w:delText>48,</w:delText>
              </w:r>
            </w:del>
            <w:r w:rsidRPr="007E23A1">
              <w:t xml:space="preserve"> 50, 53, </w:t>
            </w:r>
            <w:ins w:id="33" w:author="Omar Farooq" w:date="2021-07-06T18:38:00Z">
              <w:r w:rsidR="00C920B6">
                <w:t xml:space="preserve">70, </w:t>
              </w:r>
            </w:ins>
            <w:r w:rsidRPr="007E23A1">
              <w:t>71, 74</w:t>
            </w:r>
          </w:p>
        </w:tc>
        <w:tc>
          <w:tcPr>
            <w:tcW w:w="964" w:type="dxa"/>
            <w:tcBorders>
              <w:top w:val="single" w:sz="6" w:space="0" w:color="auto"/>
              <w:left w:val="single" w:sz="6" w:space="0" w:color="auto"/>
              <w:bottom w:val="single" w:sz="6" w:space="0" w:color="auto"/>
              <w:right w:val="single" w:sz="6" w:space="0" w:color="auto"/>
            </w:tcBorders>
          </w:tcPr>
          <w:p w14:paraId="086A339C"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4AAA0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6AE43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C2F83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9B919B8"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1C631C" w14:textId="77777777" w:rsidR="0012284A" w:rsidRPr="007E23A1" w:rsidRDefault="0012284A" w:rsidP="007C43DB">
            <w:pPr>
              <w:pStyle w:val="TAC"/>
            </w:pPr>
          </w:p>
        </w:tc>
      </w:tr>
      <w:tr w:rsidR="0012284A" w:rsidRPr="007E23A1" w14:paraId="1DCB61D6" w14:textId="77777777" w:rsidTr="007C43DB">
        <w:trPr>
          <w:trHeight w:val="225"/>
          <w:jc w:val="center"/>
        </w:trPr>
        <w:tc>
          <w:tcPr>
            <w:tcW w:w="959" w:type="dxa"/>
            <w:vMerge/>
            <w:tcBorders>
              <w:left w:val="single" w:sz="4" w:space="0" w:color="auto"/>
              <w:right w:val="single" w:sz="6" w:space="0" w:color="auto"/>
            </w:tcBorders>
          </w:tcPr>
          <w:p w14:paraId="794CCF0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2AF691C" w14:textId="05A670DA" w:rsidR="0012284A" w:rsidRPr="007E23A1" w:rsidRDefault="0012284A" w:rsidP="007C43DB">
            <w:pPr>
              <w:pStyle w:val="TAC"/>
              <w:jc w:val="left"/>
            </w:pPr>
            <w:r w:rsidRPr="007E23A1">
              <w:t xml:space="preserve">E-UTRA Band 4, </w:t>
            </w:r>
            <w:ins w:id="34" w:author="Omar Farooq" w:date="2021-07-06T18:38:00Z">
              <w:r w:rsidR="00C920B6">
                <w:t xml:space="preserve">48, </w:t>
              </w:r>
            </w:ins>
            <w:r w:rsidRPr="007E23A1">
              <w:t>51, 66</w:t>
            </w:r>
            <w:del w:id="35" w:author="Omar Farooq" w:date="2021-07-06T18:38:00Z">
              <w:r w:rsidRPr="007E23A1" w:rsidDel="00C920B6">
                <w:delText>, 70</w:delText>
              </w:r>
            </w:del>
          </w:p>
          <w:p w14:paraId="6E600CBE"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5D5D05A"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A70C4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8FA655"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ED0C3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FA148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F1B576" w14:textId="77777777" w:rsidR="0012284A" w:rsidRPr="007E23A1" w:rsidRDefault="0012284A" w:rsidP="007C43DB">
            <w:pPr>
              <w:pStyle w:val="TAC"/>
            </w:pPr>
            <w:r w:rsidRPr="007E23A1">
              <w:t>2</w:t>
            </w:r>
          </w:p>
        </w:tc>
      </w:tr>
      <w:tr w:rsidR="0012284A" w:rsidRPr="007E23A1" w14:paraId="4822FB2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1E750C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B783DC9" w14:textId="77777777" w:rsidR="0012284A" w:rsidRPr="007E23A1" w:rsidRDefault="0012284A" w:rsidP="007C43DB">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1EE6F56E"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62334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564572"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B2FCA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93957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DAE228" w14:textId="77777777" w:rsidR="0012284A" w:rsidRPr="007E23A1" w:rsidRDefault="0012284A" w:rsidP="007C43DB">
            <w:pPr>
              <w:pStyle w:val="TAC"/>
            </w:pPr>
            <w:r w:rsidRPr="007E23A1">
              <w:t>15</w:t>
            </w:r>
          </w:p>
        </w:tc>
      </w:tr>
      <w:tr w:rsidR="0012284A" w:rsidRPr="007E23A1" w14:paraId="27FE855F" w14:textId="77777777" w:rsidTr="007C43DB">
        <w:trPr>
          <w:trHeight w:val="225"/>
          <w:jc w:val="center"/>
        </w:trPr>
        <w:tc>
          <w:tcPr>
            <w:tcW w:w="959" w:type="dxa"/>
            <w:vMerge w:val="restart"/>
            <w:tcBorders>
              <w:left w:val="single" w:sz="4" w:space="0" w:color="auto"/>
              <w:right w:val="single" w:sz="6" w:space="0" w:color="auto"/>
            </w:tcBorders>
          </w:tcPr>
          <w:p w14:paraId="0109490E" w14:textId="77777777" w:rsidR="0012284A" w:rsidRPr="007E23A1" w:rsidRDefault="0012284A" w:rsidP="007C43DB">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5C4461AB" w14:textId="77777777" w:rsidR="0012284A" w:rsidRPr="007E23A1" w:rsidRDefault="0012284A" w:rsidP="007C43DB">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4663D72E"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42E0E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BA7B38"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15FED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DF573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2217FA" w14:textId="77777777" w:rsidR="0012284A" w:rsidRPr="007E23A1" w:rsidRDefault="0012284A" w:rsidP="007C43DB">
            <w:pPr>
              <w:pStyle w:val="TAC"/>
            </w:pPr>
          </w:p>
        </w:tc>
      </w:tr>
      <w:tr w:rsidR="0012284A" w:rsidRPr="007E23A1" w14:paraId="78D3076E" w14:textId="77777777" w:rsidTr="007C43DB">
        <w:trPr>
          <w:trHeight w:val="225"/>
          <w:jc w:val="center"/>
        </w:trPr>
        <w:tc>
          <w:tcPr>
            <w:tcW w:w="959" w:type="dxa"/>
            <w:vMerge/>
            <w:tcBorders>
              <w:left w:val="single" w:sz="4" w:space="0" w:color="auto"/>
              <w:right w:val="single" w:sz="6" w:space="0" w:color="auto"/>
            </w:tcBorders>
          </w:tcPr>
          <w:p w14:paraId="6A4F662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0EBB71" w14:textId="77777777" w:rsidR="0012284A" w:rsidRPr="007E23A1" w:rsidRDefault="0012284A" w:rsidP="007C43DB">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739864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E18D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EF8645"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FF051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743A1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E4AD23" w14:textId="77777777" w:rsidR="0012284A" w:rsidRPr="007E23A1" w:rsidRDefault="0012284A" w:rsidP="007C43DB">
            <w:pPr>
              <w:pStyle w:val="TAC"/>
            </w:pPr>
            <w:r w:rsidRPr="007E23A1">
              <w:t>2</w:t>
            </w:r>
          </w:p>
        </w:tc>
      </w:tr>
      <w:tr w:rsidR="0012284A" w:rsidRPr="007E23A1" w14:paraId="5879F604" w14:textId="77777777" w:rsidTr="007C43DB">
        <w:trPr>
          <w:trHeight w:val="225"/>
          <w:jc w:val="center"/>
        </w:trPr>
        <w:tc>
          <w:tcPr>
            <w:tcW w:w="959" w:type="dxa"/>
            <w:vMerge/>
            <w:tcBorders>
              <w:left w:val="single" w:sz="4" w:space="0" w:color="auto"/>
              <w:right w:val="single" w:sz="6" w:space="0" w:color="auto"/>
            </w:tcBorders>
          </w:tcPr>
          <w:p w14:paraId="52D1009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70FB363"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61A857" w14:textId="77777777" w:rsidR="0012284A" w:rsidRPr="007E23A1" w:rsidRDefault="0012284A" w:rsidP="007C43DB">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6D84077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1F55CA" w14:textId="77777777" w:rsidR="0012284A" w:rsidRPr="007E23A1" w:rsidRDefault="0012284A" w:rsidP="007C43DB">
            <w:pPr>
              <w:pStyle w:val="TAC"/>
              <w:rPr>
                <w:rStyle w:val="TALCar"/>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362B2670" w14:textId="77777777" w:rsidR="0012284A" w:rsidRPr="007E23A1" w:rsidRDefault="0012284A" w:rsidP="007C43DB">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306E5A80" w14:textId="77777777" w:rsidR="0012284A" w:rsidRPr="007E23A1" w:rsidRDefault="0012284A" w:rsidP="007C43DB">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1492A2BD" w14:textId="77777777" w:rsidR="0012284A" w:rsidRPr="007E23A1" w:rsidRDefault="0012284A" w:rsidP="007C43DB">
            <w:pPr>
              <w:pStyle w:val="TAC"/>
            </w:pPr>
            <w:r w:rsidRPr="007E23A1">
              <w:t>12, 15</w:t>
            </w:r>
          </w:p>
        </w:tc>
      </w:tr>
      <w:tr w:rsidR="0012284A" w:rsidRPr="007E23A1" w14:paraId="32CC9FF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9DFCA9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96D276D"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8E6F7D" w14:textId="77777777" w:rsidR="0012284A" w:rsidRPr="007E23A1" w:rsidRDefault="0012284A" w:rsidP="007C43DB">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5258080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87A2A" w14:textId="77777777" w:rsidR="0012284A" w:rsidRPr="007E23A1" w:rsidRDefault="0012284A" w:rsidP="007C43DB">
            <w:pPr>
              <w:pStyle w:val="TAC"/>
              <w:rPr>
                <w:rStyle w:val="TALCar"/>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FB368A4" w14:textId="77777777" w:rsidR="0012284A" w:rsidRPr="007E23A1" w:rsidRDefault="0012284A" w:rsidP="007C43DB">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0C204B6" w14:textId="77777777" w:rsidR="0012284A" w:rsidRPr="007E23A1" w:rsidRDefault="0012284A" w:rsidP="007C43DB">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5E3BAF9A" w14:textId="77777777" w:rsidR="0012284A" w:rsidRPr="007E23A1" w:rsidRDefault="0012284A" w:rsidP="007C43DB">
            <w:pPr>
              <w:pStyle w:val="TAC"/>
            </w:pPr>
            <w:r w:rsidRPr="007E23A1">
              <w:t>11, 12, 15</w:t>
            </w:r>
          </w:p>
        </w:tc>
      </w:tr>
      <w:tr w:rsidR="0012284A" w:rsidRPr="007E23A1" w14:paraId="0C60E4F4" w14:textId="77777777" w:rsidTr="007C43DB">
        <w:trPr>
          <w:trHeight w:val="225"/>
          <w:jc w:val="center"/>
        </w:trPr>
        <w:tc>
          <w:tcPr>
            <w:tcW w:w="959" w:type="dxa"/>
            <w:vMerge w:val="restart"/>
            <w:tcBorders>
              <w:left w:val="single" w:sz="4" w:space="0" w:color="auto"/>
              <w:right w:val="single" w:sz="6" w:space="0" w:color="auto"/>
            </w:tcBorders>
          </w:tcPr>
          <w:p w14:paraId="6F213AE4" w14:textId="77777777" w:rsidR="0012284A" w:rsidRPr="007E23A1" w:rsidRDefault="0012284A" w:rsidP="007C43DB">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68DD2234" w14:textId="77777777" w:rsidR="0012284A" w:rsidRPr="007E23A1" w:rsidRDefault="0012284A" w:rsidP="007C43DB">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6761BF5"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1B2B2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53EE0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E07C6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117C2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D47387" w14:textId="77777777" w:rsidR="0012284A" w:rsidRPr="007E23A1" w:rsidRDefault="0012284A" w:rsidP="007C43DB">
            <w:pPr>
              <w:pStyle w:val="TAC"/>
            </w:pPr>
          </w:p>
        </w:tc>
      </w:tr>
      <w:tr w:rsidR="0012284A" w:rsidRPr="007E23A1" w14:paraId="56875823" w14:textId="77777777" w:rsidTr="007C43DB">
        <w:trPr>
          <w:trHeight w:val="225"/>
          <w:jc w:val="center"/>
        </w:trPr>
        <w:tc>
          <w:tcPr>
            <w:tcW w:w="959" w:type="dxa"/>
            <w:vMerge/>
            <w:tcBorders>
              <w:left w:val="single" w:sz="4" w:space="0" w:color="auto"/>
              <w:right w:val="single" w:sz="6" w:space="0" w:color="auto"/>
            </w:tcBorders>
          </w:tcPr>
          <w:p w14:paraId="7C3C0F1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71D1817" w14:textId="77777777" w:rsidR="0012284A" w:rsidRPr="007E23A1" w:rsidRDefault="0012284A" w:rsidP="007C43DB">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231FFB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2B4B9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FFF0B1"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C1947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6A3F3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094ACC" w14:textId="77777777" w:rsidR="0012284A" w:rsidRPr="007E23A1" w:rsidRDefault="0012284A" w:rsidP="007C43DB">
            <w:pPr>
              <w:pStyle w:val="TAC"/>
            </w:pPr>
            <w:r w:rsidRPr="007E23A1">
              <w:t>15</w:t>
            </w:r>
          </w:p>
        </w:tc>
      </w:tr>
      <w:tr w:rsidR="0012284A" w:rsidRPr="007E23A1" w14:paraId="1CFB859F" w14:textId="77777777" w:rsidTr="007C43DB">
        <w:trPr>
          <w:trHeight w:val="225"/>
          <w:jc w:val="center"/>
        </w:trPr>
        <w:tc>
          <w:tcPr>
            <w:tcW w:w="959" w:type="dxa"/>
            <w:vMerge/>
            <w:tcBorders>
              <w:left w:val="single" w:sz="4" w:space="0" w:color="auto"/>
              <w:right w:val="single" w:sz="6" w:space="0" w:color="auto"/>
            </w:tcBorders>
          </w:tcPr>
          <w:p w14:paraId="214D235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75268CC" w14:textId="77777777" w:rsidR="0012284A" w:rsidRPr="007E23A1" w:rsidRDefault="0012284A" w:rsidP="007C43DB">
            <w:pPr>
              <w:pStyle w:val="TAC"/>
              <w:jc w:val="left"/>
            </w:pPr>
            <w:r w:rsidRPr="007E23A1">
              <w:t>E-UTRA Band 38, 42, 69</w:t>
            </w:r>
          </w:p>
          <w:p w14:paraId="1F8B34ED"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2145"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A5B1E3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A429F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EB6CF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ABFC69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33B6E0" w14:textId="77777777" w:rsidR="0012284A" w:rsidRPr="007E23A1" w:rsidRDefault="0012284A" w:rsidP="007C43DB">
            <w:pPr>
              <w:pStyle w:val="TAC"/>
            </w:pPr>
            <w:r w:rsidRPr="007E23A1">
              <w:t>2</w:t>
            </w:r>
          </w:p>
        </w:tc>
      </w:tr>
      <w:tr w:rsidR="0012284A" w:rsidRPr="007E23A1" w14:paraId="7FA1F1D1"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841DAD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176094F"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84FD803"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A1EF3C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7A3F4F" w14:textId="77777777" w:rsidR="0012284A" w:rsidRPr="007E23A1" w:rsidRDefault="0012284A" w:rsidP="007C43DB">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6CDB676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1AD2F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1CB03C" w14:textId="77777777" w:rsidR="0012284A" w:rsidRPr="007E23A1" w:rsidRDefault="0012284A" w:rsidP="007C43DB">
            <w:pPr>
              <w:pStyle w:val="TAC"/>
            </w:pPr>
          </w:p>
        </w:tc>
      </w:tr>
      <w:tr w:rsidR="0012284A" w:rsidRPr="007E23A1" w14:paraId="3ACA4511" w14:textId="77777777" w:rsidTr="007C43DB">
        <w:trPr>
          <w:trHeight w:val="225"/>
          <w:jc w:val="center"/>
        </w:trPr>
        <w:tc>
          <w:tcPr>
            <w:tcW w:w="959" w:type="dxa"/>
            <w:vMerge w:val="restart"/>
            <w:tcBorders>
              <w:left w:val="single" w:sz="4" w:space="0" w:color="auto"/>
              <w:right w:val="single" w:sz="6" w:space="0" w:color="auto"/>
            </w:tcBorders>
          </w:tcPr>
          <w:p w14:paraId="02C6E13B" w14:textId="77777777" w:rsidR="0012284A" w:rsidRPr="007E23A1" w:rsidRDefault="0012284A" w:rsidP="007C43DB">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22BB431E" w14:textId="77777777" w:rsidR="0012284A" w:rsidRPr="007E23A1" w:rsidRDefault="0012284A" w:rsidP="007C43DB">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50A8F99"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133A5D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6D1679"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03E7B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DE236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01669B" w14:textId="77777777" w:rsidR="0012284A" w:rsidRPr="007E23A1" w:rsidRDefault="0012284A" w:rsidP="007C43DB">
            <w:pPr>
              <w:pStyle w:val="TAC"/>
            </w:pPr>
          </w:p>
        </w:tc>
      </w:tr>
      <w:tr w:rsidR="0012284A" w:rsidRPr="007E23A1" w14:paraId="52FCFCC6" w14:textId="77777777" w:rsidTr="007C43DB">
        <w:trPr>
          <w:trHeight w:val="225"/>
          <w:jc w:val="center"/>
        </w:trPr>
        <w:tc>
          <w:tcPr>
            <w:tcW w:w="959" w:type="dxa"/>
            <w:vMerge/>
            <w:tcBorders>
              <w:left w:val="single" w:sz="4" w:space="0" w:color="auto"/>
              <w:right w:val="single" w:sz="6" w:space="0" w:color="auto"/>
            </w:tcBorders>
          </w:tcPr>
          <w:p w14:paraId="7CC8614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E490BA2" w14:textId="77777777" w:rsidR="0012284A" w:rsidRPr="007E23A1" w:rsidRDefault="0012284A" w:rsidP="007C43DB">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434FFEB9"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EEBD3E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82C1BF4"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3948E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AF1AB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A0B2EC" w14:textId="77777777" w:rsidR="0012284A" w:rsidRPr="007E23A1" w:rsidRDefault="0012284A" w:rsidP="007C43DB">
            <w:pPr>
              <w:pStyle w:val="TAC"/>
            </w:pPr>
            <w:r w:rsidRPr="007E23A1">
              <w:t>15</w:t>
            </w:r>
          </w:p>
        </w:tc>
      </w:tr>
      <w:tr w:rsidR="0012284A" w:rsidRPr="007E23A1" w14:paraId="7D7D7D9F" w14:textId="77777777" w:rsidTr="007C43DB">
        <w:trPr>
          <w:trHeight w:val="225"/>
          <w:jc w:val="center"/>
        </w:trPr>
        <w:tc>
          <w:tcPr>
            <w:tcW w:w="959" w:type="dxa"/>
            <w:vMerge/>
            <w:tcBorders>
              <w:left w:val="single" w:sz="4" w:space="0" w:color="auto"/>
              <w:right w:val="single" w:sz="6" w:space="0" w:color="auto"/>
            </w:tcBorders>
          </w:tcPr>
          <w:p w14:paraId="4E7A074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761658" w14:textId="77777777" w:rsidR="0012284A" w:rsidRPr="007E23A1" w:rsidRDefault="0012284A" w:rsidP="007C43DB">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F4408DB"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014A00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D4BD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647D7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2EBED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5CDC55" w14:textId="77777777" w:rsidR="0012284A" w:rsidRPr="007E23A1" w:rsidRDefault="0012284A" w:rsidP="007C43DB">
            <w:pPr>
              <w:pStyle w:val="TAC"/>
            </w:pPr>
            <w:r w:rsidRPr="007E23A1">
              <w:t>15</w:t>
            </w:r>
          </w:p>
        </w:tc>
      </w:tr>
      <w:tr w:rsidR="0012284A" w:rsidRPr="007E23A1" w14:paraId="6488B77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249274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B75E6ED" w14:textId="77777777" w:rsidR="0012284A" w:rsidRPr="007E23A1" w:rsidRDefault="0012284A" w:rsidP="007C43DB">
            <w:pPr>
              <w:pStyle w:val="TAC"/>
              <w:jc w:val="left"/>
            </w:pPr>
            <w:r w:rsidRPr="007E23A1">
              <w:t>E-UTRA Band 43,</w:t>
            </w:r>
          </w:p>
          <w:p w14:paraId="5528FB25"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037AD9C"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30BF4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A0F073"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535458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9B03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9A9720A" w14:textId="77777777" w:rsidR="0012284A" w:rsidRPr="007E23A1" w:rsidRDefault="0012284A" w:rsidP="007C43DB">
            <w:pPr>
              <w:pStyle w:val="TAC"/>
            </w:pPr>
            <w:r w:rsidRPr="007E23A1">
              <w:t>2</w:t>
            </w:r>
          </w:p>
        </w:tc>
      </w:tr>
      <w:tr w:rsidR="0012284A" w:rsidRPr="007E23A1" w14:paraId="7C9D92D8" w14:textId="77777777" w:rsidTr="007C43DB">
        <w:trPr>
          <w:trHeight w:val="225"/>
          <w:jc w:val="center"/>
        </w:trPr>
        <w:tc>
          <w:tcPr>
            <w:tcW w:w="959" w:type="dxa"/>
            <w:vMerge w:val="restart"/>
            <w:tcBorders>
              <w:left w:val="single" w:sz="4" w:space="0" w:color="auto"/>
              <w:right w:val="single" w:sz="6" w:space="0" w:color="auto"/>
            </w:tcBorders>
          </w:tcPr>
          <w:p w14:paraId="6BF3DF52" w14:textId="77777777" w:rsidR="0012284A" w:rsidRPr="007E23A1" w:rsidRDefault="0012284A" w:rsidP="007C43DB">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5CB2D60" w14:textId="77777777" w:rsidR="0012284A" w:rsidRPr="007E23A1" w:rsidRDefault="0012284A" w:rsidP="007C43DB">
            <w:pPr>
              <w:pStyle w:val="TAL"/>
            </w:pPr>
            <w:r w:rsidRPr="007E23A1">
              <w:t xml:space="preserve">E-UTRA Band 1, 2, 3, 4, 5, 11, 12, 13, 14, 17, 18,19, 21, 24, 25, 26, 29, 30, 31, 34, 39, 40, 42, 43, 48, 50, 51, </w:t>
            </w:r>
            <w:del w:id="36" w:author="Omar Farooq" w:date="2021-07-06T18:42:00Z">
              <w:r w:rsidRPr="007E23A1" w:rsidDel="00547FB0">
                <w:delText>53,</w:delText>
              </w:r>
            </w:del>
            <w:r w:rsidRPr="007E23A1">
              <w:t xml:space="preserve">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5E98749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9BDD85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32060E3"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C31A68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7CF510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636EC7" w14:textId="77777777" w:rsidR="0012284A" w:rsidRPr="007E23A1" w:rsidRDefault="0012284A" w:rsidP="007C43DB">
            <w:pPr>
              <w:pStyle w:val="TAC"/>
            </w:pPr>
          </w:p>
        </w:tc>
      </w:tr>
      <w:tr w:rsidR="0012284A" w:rsidRPr="007E23A1" w14:paraId="45491837" w14:textId="77777777" w:rsidTr="007C43DB">
        <w:trPr>
          <w:trHeight w:val="225"/>
          <w:jc w:val="center"/>
        </w:trPr>
        <w:tc>
          <w:tcPr>
            <w:tcW w:w="959" w:type="dxa"/>
            <w:vMerge/>
            <w:tcBorders>
              <w:left w:val="single" w:sz="4" w:space="0" w:color="auto"/>
              <w:right w:val="single" w:sz="6" w:space="0" w:color="auto"/>
            </w:tcBorders>
          </w:tcPr>
          <w:p w14:paraId="44175E6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CBC312D" w14:textId="3F7173DF" w:rsidR="00547FB0" w:rsidRDefault="0012284A" w:rsidP="007C43DB">
            <w:pPr>
              <w:pStyle w:val="TAL"/>
              <w:rPr>
                <w:ins w:id="37" w:author="Omar Farooq" w:date="2021-07-06T18:42:00Z"/>
              </w:rPr>
            </w:pPr>
            <w:r w:rsidRPr="007E23A1">
              <w:t xml:space="preserve">E-UTRA Band 41, </w:t>
            </w:r>
            <w:ins w:id="38" w:author="Omar Farooq" w:date="2021-07-06T18:42:00Z">
              <w:r w:rsidR="00547FB0">
                <w:t>53</w:t>
              </w:r>
            </w:ins>
          </w:p>
          <w:p w14:paraId="4F8D9206" w14:textId="5CFDB957" w:rsidR="0012284A" w:rsidRPr="007E23A1" w:rsidRDefault="0012284A" w:rsidP="007C43DB">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27CCA5"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2E28EF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89355F9"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7560CC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B35B1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EECD5C" w14:textId="77777777" w:rsidR="0012284A" w:rsidRPr="007E23A1" w:rsidRDefault="0012284A" w:rsidP="007C43DB">
            <w:pPr>
              <w:pStyle w:val="TAC"/>
            </w:pPr>
            <w:r w:rsidRPr="007E23A1">
              <w:t>2</w:t>
            </w:r>
          </w:p>
        </w:tc>
      </w:tr>
      <w:tr w:rsidR="0012284A" w:rsidRPr="007E23A1" w14:paraId="2F628776" w14:textId="77777777" w:rsidTr="007C43DB">
        <w:trPr>
          <w:trHeight w:val="225"/>
          <w:jc w:val="center"/>
        </w:trPr>
        <w:tc>
          <w:tcPr>
            <w:tcW w:w="959" w:type="dxa"/>
            <w:vMerge/>
            <w:tcBorders>
              <w:left w:val="single" w:sz="4" w:space="0" w:color="auto"/>
              <w:right w:val="single" w:sz="6" w:space="0" w:color="auto"/>
            </w:tcBorders>
          </w:tcPr>
          <w:p w14:paraId="2032CEF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3BDE62"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CF35F6" w14:textId="77777777" w:rsidR="0012284A" w:rsidRPr="007E23A1" w:rsidRDefault="0012284A" w:rsidP="007C43DB">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2755E87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5C43616" w14:textId="77777777" w:rsidR="0012284A" w:rsidRPr="007E23A1" w:rsidRDefault="0012284A" w:rsidP="007C43DB">
            <w:pPr>
              <w:pStyle w:val="TAC"/>
              <w:rPr>
                <w:rStyle w:val="TALCar"/>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35BB27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FD9B20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9099A0" w14:textId="77777777" w:rsidR="0012284A" w:rsidRPr="007E23A1" w:rsidRDefault="0012284A" w:rsidP="007C43DB">
            <w:pPr>
              <w:pStyle w:val="TAC"/>
            </w:pPr>
          </w:p>
        </w:tc>
      </w:tr>
      <w:tr w:rsidR="0012284A" w:rsidRPr="007E23A1" w14:paraId="23B09ED4" w14:textId="77777777" w:rsidTr="007C43DB">
        <w:trPr>
          <w:trHeight w:val="225"/>
          <w:jc w:val="center"/>
        </w:trPr>
        <w:tc>
          <w:tcPr>
            <w:tcW w:w="959" w:type="dxa"/>
            <w:vMerge/>
            <w:tcBorders>
              <w:left w:val="single" w:sz="4" w:space="0" w:color="auto"/>
              <w:right w:val="single" w:sz="6" w:space="0" w:color="auto"/>
            </w:tcBorders>
          </w:tcPr>
          <w:p w14:paraId="71F388E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D86B0D"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78F96E1" w14:textId="77777777" w:rsidR="0012284A" w:rsidRPr="007E23A1" w:rsidRDefault="0012284A" w:rsidP="007C43DB">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3A9C28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3D1671E" w14:textId="77777777" w:rsidR="0012284A" w:rsidRPr="007E23A1" w:rsidRDefault="0012284A" w:rsidP="007C43DB">
            <w:pPr>
              <w:pStyle w:val="TAC"/>
              <w:rPr>
                <w:rStyle w:val="TALCar"/>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36D9D73"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F3E1D6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FB6725" w14:textId="77777777" w:rsidR="0012284A" w:rsidRPr="007E23A1" w:rsidRDefault="0012284A" w:rsidP="007C43DB">
            <w:pPr>
              <w:pStyle w:val="TAC"/>
            </w:pPr>
            <w:r w:rsidRPr="007E23A1">
              <w:t>15</w:t>
            </w:r>
          </w:p>
        </w:tc>
      </w:tr>
      <w:tr w:rsidR="0012284A" w:rsidRPr="007E23A1" w14:paraId="43D207F4" w14:textId="77777777" w:rsidTr="007C43DB">
        <w:trPr>
          <w:trHeight w:val="225"/>
          <w:jc w:val="center"/>
        </w:trPr>
        <w:tc>
          <w:tcPr>
            <w:tcW w:w="959" w:type="dxa"/>
            <w:vMerge/>
            <w:tcBorders>
              <w:left w:val="single" w:sz="4" w:space="0" w:color="auto"/>
              <w:right w:val="single" w:sz="6" w:space="0" w:color="auto"/>
            </w:tcBorders>
          </w:tcPr>
          <w:p w14:paraId="49CA012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9C3D91"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F2C72E" w14:textId="77777777" w:rsidR="0012284A" w:rsidRPr="007E23A1" w:rsidRDefault="0012284A" w:rsidP="007C43DB">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3DD011F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4D2968" w14:textId="77777777" w:rsidR="0012284A" w:rsidRPr="007E23A1" w:rsidRDefault="0012284A" w:rsidP="007C43DB">
            <w:pPr>
              <w:pStyle w:val="TAC"/>
              <w:rPr>
                <w:rStyle w:val="TALCar"/>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153A795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F4DAA2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84EF02" w14:textId="77777777" w:rsidR="0012284A" w:rsidRPr="007E23A1" w:rsidRDefault="0012284A" w:rsidP="007C43DB">
            <w:pPr>
              <w:pStyle w:val="TAC"/>
            </w:pPr>
          </w:p>
        </w:tc>
      </w:tr>
      <w:tr w:rsidR="0012284A" w:rsidRPr="007E23A1" w14:paraId="06BF43C9"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B87E88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EFF7BA"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FF8A7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056ECBC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68D142D"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D4BA543"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A0FEDE9"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026ACC8" w14:textId="77777777" w:rsidR="0012284A" w:rsidRPr="007E23A1" w:rsidRDefault="0012284A" w:rsidP="007C43DB">
            <w:pPr>
              <w:pStyle w:val="TAC"/>
            </w:pPr>
            <w:r w:rsidRPr="007E23A1">
              <w:t>8</w:t>
            </w:r>
          </w:p>
        </w:tc>
      </w:tr>
      <w:tr w:rsidR="0012284A" w:rsidRPr="007E23A1" w14:paraId="4D75ABE5" w14:textId="77777777" w:rsidTr="007C43DB">
        <w:trPr>
          <w:trHeight w:val="225"/>
          <w:jc w:val="center"/>
        </w:trPr>
        <w:tc>
          <w:tcPr>
            <w:tcW w:w="959" w:type="dxa"/>
            <w:vMerge w:val="restart"/>
            <w:tcBorders>
              <w:left w:val="single" w:sz="4" w:space="0" w:color="auto"/>
              <w:right w:val="single" w:sz="6" w:space="0" w:color="auto"/>
            </w:tcBorders>
          </w:tcPr>
          <w:p w14:paraId="7298224D" w14:textId="77777777" w:rsidR="0012284A" w:rsidRPr="007E23A1" w:rsidRDefault="0012284A" w:rsidP="007C43DB">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5168CB39" w14:textId="77777777" w:rsidR="0012284A" w:rsidRPr="007E23A1" w:rsidRDefault="0012284A" w:rsidP="007C43DB">
            <w:pPr>
              <w:pStyle w:val="TAC"/>
              <w:jc w:val="left"/>
            </w:pPr>
            <w:r w:rsidRPr="007E23A1">
              <w:t>E-UTRA Band 1, 4, 22, 32, 42, 43, 50, 51, 65, 66, 73, 74, 75, 76</w:t>
            </w:r>
          </w:p>
          <w:p w14:paraId="3C492F3C"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EA5EF5B"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DC58B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452CF8"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DAE58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5730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3A5904" w14:textId="77777777" w:rsidR="0012284A" w:rsidRPr="007E23A1" w:rsidRDefault="0012284A" w:rsidP="007C43DB">
            <w:pPr>
              <w:pStyle w:val="TAC"/>
            </w:pPr>
            <w:r w:rsidRPr="007E23A1">
              <w:t>2</w:t>
            </w:r>
          </w:p>
        </w:tc>
      </w:tr>
      <w:tr w:rsidR="0012284A" w:rsidRPr="007E23A1" w14:paraId="5F9EF11D" w14:textId="77777777" w:rsidTr="007C43DB">
        <w:trPr>
          <w:trHeight w:val="225"/>
          <w:jc w:val="center"/>
        </w:trPr>
        <w:tc>
          <w:tcPr>
            <w:tcW w:w="959" w:type="dxa"/>
            <w:vMerge/>
            <w:tcBorders>
              <w:left w:val="single" w:sz="4" w:space="0" w:color="auto"/>
              <w:right w:val="single" w:sz="6" w:space="0" w:color="auto"/>
            </w:tcBorders>
          </w:tcPr>
          <w:p w14:paraId="365047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0E46A33" w14:textId="77777777" w:rsidR="0012284A" w:rsidRPr="007E23A1" w:rsidRDefault="0012284A" w:rsidP="007C43DB">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15CB0038"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D4281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1268E6"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4F0D0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3BEB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A7CE37" w14:textId="77777777" w:rsidR="0012284A" w:rsidRPr="007E23A1" w:rsidRDefault="0012284A" w:rsidP="007C43DB">
            <w:pPr>
              <w:pStyle w:val="TAC"/>
            </w:pPr>
            <w:r w:rsidRPr="007E23A1">
              <w:t>19, 25</w:t>
            </w:r>
          </w:p>
        </w:tc>
      </w:tr>
      <w:tr w:rsidR="0012284A" w:rsidRPr="007E23A1" w14:paraId="51BCC591" w14:textId="77777777" w:rsidTr="007C43DB">
        <w:trPr>
          <w:trHeight w:val="225"/>
          <w:jc w:val="center"/>
        </w:trPr>
        <w:tc>
          <w:tcPr>
            <w:tcW w:w="959" w:type="dxa"/>
            <w:vMerge/>
            <w:tcBorders>
              <w:left w:val="single" w:sz="4" w:space="0" w:color="auto"/>
              <w:right w:val="single" w:sz="6" w:space="0" w:color="auto"/>
            </w:tcBorders>
          </w:tcPr>
          <w:p w14:paraId="6F94DD4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CF983F2" w14:textId="77777777" w:rsidR="0012284A" w:rsidRPr="007E23A1" w:rsidRDefault="0012284A" w:rsidP="007C43DB">
            <w:pPr>
              <w:pStyle w:val="TAC"/>
              <w:jc w:val="left"/>
            </w:pPr>
            <w:r w:rsidRPr="007E23A1">
              <w:t>E-UTRA Band 2, 3, 5, 7, 8, 18, 19, 20, 25, 26, 27, 31, 34, 38, 39, 40, 41, 52, 72</w:t>
            </w:r>
          </w:p>
          <w:p w14:paraId="4B47B9B3"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9ABD941"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BA423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8A38C1"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B00DC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0D073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DBDD12" w14:textId="77777777" w:rsidR="0012284A" w:rsidRPr="007E23A1" w:rsidRDefault="0012284A" w:rsidP="007C43DB">
            <w:pPr>
              <w:pStyle w:val="TAC"/>
            </w:pPr>
          </w:p>
        </w:tc>
      </w:tr>
      <w:tr w:rsidR="0012284A" w:rsidRPr="007E23A1" w14:paraId="74C594B9" w14:textId="77777777" w:rsidTr="007C43DB">
        <w:trPr>
          <w:trHeight w:val="225"/>
          <w:jc w:val="center"/>
        </w:trPr>
        <w:tc>
          <w:tcPr>
            <w:tcW w:w="959" w:type="dxa"/>
            <w:vMerge/>
            <w:tcBorders>
              <w:left w:val="single" w:sz="4" w:space="0" w:color="auto"/>
              <w:right w:val="single" w:sz="6" w:space="0" w:color="auto"/>
            </w:tcBorders>
          </w:tcPr>
          <w:p w14:paraId="51F4373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F66C1B"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89E13B6"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67070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85968C"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ED4E2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DB169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FE6717" w14:textId="77777777" w:rsidR="0012284A" w:rsidRPr="007E23A1" w:rsidRDefault="0012284A" w:rsidP="007C43DB">
            <w:pPr>
              <w:pStyle w:val="TAC"/>
            </w:pPr>
            <w:r w:rsidRPr="007E23A1">
              <w:t>19, 24</w:t>
            </w:r>
          </w:p>
        </w:tc>
      </w:tr>
      <w:tr w:rsidR="0012284A" w:rsidRPr="007E23A1" w14:paraId="55CD982B" w14:textId="77777777" w:rsidTr="007C43DB">
        <w:trPr>
          <w:trHeight w:val="225"/>
          <w:jc w:val="center"/>
        </w:trPr>
        <w:tc>
          <w:tcPr>
            <w:tcW w:w="959" w:type="dxa"/>
            <w:vMerge/>
            <w:tcBorders>
              <w:left w:val="single" w:sz="4" w:space="0" w:color="auto"/>
              <w:right w:val="single" w:sz="6" w:space="0" w:color="auto"/>
            </w:tcBorders>
          </w:tcPr>
          <w:p w14:paraId="5AE7865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F191E8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B41A7A"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568651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FB8BC9"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0D2E79CF" w14:textId="77777777" w:rsidR="0012284A" w:rsidRPr="007E23A1" w:rsidRDefault="0012284A" w:rsidP="007C43DB">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B03C13B" w14:textId="77777777" w:rsidR="0012284A" w:rsidRPr="007E23A1" w:rsidRDefault="0012284A" w:rsidP="007C43DB">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A18D5C3" w14:textId="77777777" w:rsidR="0012284A" w:rsidRPr="007E23A1" w:rsidRDefault="0012284A" w:rsidP="007C43DB">
            <w:pPr>
              <w:pStyle w:val="TAC"/>
            </w:pPr>
            <w:r w:rsidRPr="007E23A1">
              <w:t>15, 35</w:t>
            </w:r>
          </w:p>
        </w:tc>
      </w:tr>
      <w:tr w:rsidR="0012284A" w:rsidRPr="007E23A1" w14:paraId="403B1C29" w14:textId="77777777" w:rsidTr="007C43DB">
        <w:trPr>
          <w:trHeight w:val="225"/>
          <w:jc w:val="center"/>
        </w:trPr>
        <w:tc>
          <w:tcPr>
            <w:tcW w:w="959" w:type="dxa"/>
            <w:vMerge/>
            <w:tcBorders>
              <w:left w:val="single" w:sz="4" w:space="0" w:color="auto"/>
              <w:right w:val="single" w:sz="6" w:space="0" w:color="auto"/>
            </w:tcBorders>
          </w:tcPr>
          <w:p w14:paraId="4B538CE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F51473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2700BF"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F54767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511C87" w14:textId="77777777" w:rsidR="0012284A" w:rsidRPr="007E23A1" w:rsidRDefault="0012284A" w:rsidP="007C43DB">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0C03F75"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4A4F523B"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0127C65" w14:textId="77777777" w:rsidR="0012284A" w:rsidRPr="007E23A1" w:rsidRDefault="0012284A" w:rsidP="007C43DB">
            <w:pPr>
              <w:pStyle w:val="TAC"/>
            </w:pPr>
            <w:r w:rsidRPr="007E23A1">
              <w:t>34</w:t>
            </w:r>
          </w:p>
        </w:tc>
      </w:tr>
      <w:tr w:rsidR="0012284A" w:rsidRPr="007E23A1" w14:paraId="5D6E5B02" w14:textId="77777777" w:rsidTr="007C43DB">
        <w:trPr>
          <w:trHeight w:val="225"/>
          <w:jc w:val="center"/>
        </w:trPr>
        <w:tc>
          <w:tcPr>
            <w:tcW w:w="959" w:type="dxa"/>
            <w:vMerge/>
            <w:tcBorders>
              <w:left w:val="single" w:sz="4" w:space="0" w:color="auto"/>
              <w:right w:val="single" w:sz="6" w:space="0" w:color="auto"/>
            </w:tcBorders>
          </w:tcPr>
          <w:p w14:paraId="36B4393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B030702"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30BB61" w14:textId="77777777" w:rsidR="0012284A" w:rsidRPr="007E23A1" w:rsidRDefault="0012284A" w:rsidP="007C43DB">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E9168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5F347A"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2E6CE5DE"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22BB3C4F"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04056132" w14:textId="77777777" w:rsidR="0012284A" w:rsidRPr="007E23A1" w:rsidRDefault="0012284A" w:rsidP="007C43DB">
            <w:pPr>
              <w:pStyle w:val="TAC"/>
            </w:pPr>
            <w:r w:rsidRPr="007E23A1">
              <w:t>15</w:t>
            </w:r>
          </w:p>
        </w:tc>
      </w:tr>
      <w:tr w:rsidR="0012284A" w:rsidRPr="007E23A1" w14:paraId="742AE516" w14:textId="77777777" w:rsidTr="007C43DB">
        <w:trPr>
          <w:trHeight w:val="225"/>
          <w:jc w:val="center"/>
        </w:trPr>
        <w:tc>
          <w:tcPr>
            <w:tcW w:w="959" w:type="dxa"/>
            <w:vMerge/>
            <w:tcBorders>
              <w:left w:val="single" w:sz="4" w:space="0" w:color="auto"/>
              <w:right w:val="single" w:sz="6" w:space="0" w:color="auto"/>
            </w:tcBorders>
          </w:tcPr>
          <w:p w14:paraId="6DA63D2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D84204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D76FC0"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13E713C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EEC363" w14:textId="77777777" w:rsidR="0012284A" w:rsidRPr="007E23A1" w:rsidRDefault="0012284A" w:rsidP="007C43DB">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CCA7DBD"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3F468E28"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C86DD9" w14:textId="77777777" w:rsidR="0012284A" w:rsidRPr="007E23A1" w:rsidRDefault="0012284A" w:rsidP="007C43DB">
            <w:pPr>
              <w:pStyle w:val="TAC"/>
            </w:pPr>
            <w:r w:rsidRPr="007E23A1">
              <w:t>15</w:t>
            </w:r>
          </w:p>
        </w:tc>
      </w:tr>
      <w:tr w:rsidR="0012284A" w:rsidRPr="007E23A1" w14:paraId="74C26758" w14:textId="77777777" w:rsidTr="007C43DB">
        <w:trPr>
          <w:trHeight w:val="225"/>
          <w:jc w:val="center"/>
        </w:trPr>
        <w:tc>
          <w:tcPr>
            <w:tcW w:w="959" w:type="dxa"/>
            <w:vMerge/>
            <w:tcBorders>
              <w:left w:val="single" w:sz="4" w:space="0" w:color="auto"/>
              <w:right w:val="single" w:sz="6" w:space="0" w:color="auto"/>
            </w:tcBorders>
          </w:tcPr>
          <w:p w14:paraId="2CA373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5886A3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E7F6B" w14:textId="77777777" w:rsidR="0012284A" w:rsidRPr="007E23A1" w:rsidRDefault="0012284A" w:rsidP="007C43DB">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D4AE6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755ED9" w14:textId="77777777" w:rsidR="0012284A" w:rsidRPr="007E23A1" w:rsidRDefault="0012284A" w:rsidP="007C43DB">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7AC4807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81936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008A32" w14:textId="77777777" w:rsidR="0012284A" w:rsidRPr="007E23A1" w:rsidRDefault="0012284A" w:rsidP="007C43DB">
            <w:pPr>
              <w:pStyle w:val="TAC"/>
            </w:pPr>
          </w:p>
        </w:tc>
      </w:tr>
      <w:tr w:rsidR="0012284A" w:rsidRPr="007E23A1" w14:paraId="1236211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1038A3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FDB15F5"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2E6430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6A53F8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82E082"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3EB9320"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F77F96E"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8A8E3C0" w14:textId="77777777" w:rsidR="0012284A" w:rsidRPr="007E23A1" w:rsidRDefault="0012284A" w:rsidP="007C43DB">
            <w:pPr>
              <w:pStyle w:val="TAC"/>
            </w:pPr>
            <w:r w:rsidRPr="007E23A1">
              <w:t>8, 19</w:t>
            </w:r>
          </w:p>
        </w:tc>
      </w:tr>
      <w:tr w:rsidR="0012284A" w:rsidRPr="007E23A1" w14:paraId="3F66D39D" w14:textId="77777777" w:rsidTr="007C43DB">
        <w:trPr>
          <w:trHeight w:val="225"/>
          <w:jc w:val="center"/>
        </w:trPr>
        <w:tc>
          <w:tcPr>
            <w:tcW w:w="959" w:type="dxa"/>
            <w:tcBorders>
              <w:left w:val="single" w:sz="4" w:space="0" w:color="auto"/>
              <w:right w:val="single" w:sz="6" w:space="0" w:color="auto"/>
            </w:tcBorders>
          </w:tcPr>
          <w:p w14:paraId="419FDE6C" w14:textId="77777777" w:rsidR="0012284A" w:rsidRPr="007E23A1" w:rsidRDefault="0012284A" w:rsidP="007C43DB">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2D24AD20" w14:textId="77777777" w:rsidR="0012284A" w:rsidRPr="007E23A1" w:rsidRDefault="0012284A" w:rsidP="007C43DB">
            <w:pPr>
              <w:pStyle w:val="TAC"/>
              <w:jc w:val="left"/>
            </w:pPr>
            <w:r w:rsidRPr="007E23A1">
              <w:t xml:space="preserve">E-UTRA Band 2, 4, 5, 7, 12, 13, 14, 17, 24, 25, 26, 27, 29, 30, 38, 41, 48, 53, 66, 70, 71, 85, </w:t>
            </w:r>
          </w:p>
          <w:p w14:paraId="731280EF"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7E948A3"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9459C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544E27C"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B19BE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B75D4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82AE55" w14:textId="77777777" w:rsidR="0012284A" w:rsidRPr="007E23A1" w:rsidRDefault="0012284A" w:rsidP="007C43DB">
            <w:pPr>
              <w:pStyle w:val="TAC"/>
            </w:pPr>
          </w:p>
        </w:tc>
      </w:tr>
      <w:tr w:rsidR="0012284A" w:rsidRPr="007E23A1" w14:paraId="6CD2E12F" w14:textId="77777777" w:rsidTr="007C43DB">
        <w:trPr>
          <w:trHeight w:val="225"/>
          <w:jc w:val="center"/>
        </w:trPr>
        <w:tc>
          <w:tcPr>
            <w:tcW w:w="959" w:type="dxa"/>
            <w:vMerge w:val="restart"/>
            <w:tcBorders>
              <w:left w:val="single" w:sz="4" w:space="0" w:color="auto"/>
              <w:right w:val="single" w:sz="6" w:space="0" w:color="auto"/>
            </w:tcBorders>
          </w:tcPr>
          <w:p w14:paraId="66D0F49E" w14:textId="77777777" w:rsidR="0012284A" w:rsidRPr="007E23A1" w:rsidRDefault="0012284A" w:rsidP="007C43DB">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9452F48" w14:textId="77777777" w:rsidR="0012284A" w:rsidRPr="007E23A1" w:rsidRDefault="0012284A" w:rsidP="007C43DB">
            <w:pPr>
              <w:pStyle w:val="TAC"/>
              <w:jc w:val="left"/>
            </w:pPr>
            <w:r w:rsidRPr="007E23A1">
              <w:t>E-UTRA Band 1, 3, 7, 8, 11, 18, 19, 20, 21, 22, 26, 28, 31, 32, 33, 38,39, 40, 41, 42, 43, 44, 45, 50, 51, 52, 65, 67, 69, 72, 74, 75, 76</w:t>
            </w:r>
          </w:p>
          <w:p w14:paraId="6E33CDD9"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546CDED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AEA6D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42744C"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744F7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19697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0F0B169" w14:textId="77777777" w:rsidR="0012284A" w:rsidRPr="007E23A1" w:rsidRDefault="0012284A" w:rsidP="007C43DB">
            <w:pPr>
              <w:pStyle w:val="TAC"/>
            </w:pPr>
            <w:r w:rsidRPr="007E23A1">
              <w:t>5</w:t>
            </w:r>
          </w:p>
        </w:tc>
      </w:tr>
      <w:tr w:rsidR="0012284A" w:rsidRPr="007E23A1" w14:paraId="5649B850" w14:textId="77777777" w:rsidTr="007C43DB">
        <w:trPr>
          <w:trHeight w:val="225"/>
          <w:jc w:val="center"/>
        </w:trPr>
        <w:tc>
          <w:tcPr>
            <w:tcW w:w="959" w:type="dxa"/>
            <w:vMerge/>
            <w:tcBorders>
              <w:left w:val="single" w:sz="4" w:space="0" w:color="auto"/>
              <w:right w:val="single" w:sz="6" w:space="0" w:color="auto"/>
            </w:tcBorders>
          </w:tcPr>
          <w:p w14:paraId="7115B25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866E381"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E32C57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CE853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D9ECD7"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5FEE1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3DB71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A65CFA" w14:textId="77777777" w:rsidR="0012284A" w:rsidRPr="007E23A1" w:rsidRDefault="0012284A" w:rsidP="007C43DB">
            <w:pPr>
              <w:pStyle w:val="TAC"/>
            </w:pPr>
            <w:r w:rsidRPr="007E23A1">
              <w:t>2</w:t>
            </w:r>
          </w:p>
        </w:tc>
      </w:tr>
      <w:tr w:rsidR="0012284A" w:rsidRPr="007E23A1" w14:paraId="335A779F" w14:textId="77777777" w:rsidTr="007C43DB">
        <w:trPr>
          <w:trHeight w:val="225"/>
          <w:jc w:val="center"/>
        </w:trPr>
        <w:tc>
          <w:tcPr>
            <w:tcW w:w="959" w:type="dxa"/>
            <w:vMerge/>
            <w:tcBorders>
              <w:left w:val="single" w:sz="4" w:space="0" w:color="auto"/>
              <w:right w:val="single" w:sz="6" w:space="0" w:color="auto"/>
            </w:tcBorders>
          </w:tcPr>
          <w:p w14:paraId="6530B89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574E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D02C724"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E9E884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DE90E4"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F693BCA"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327A0BB"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24DF26F" w14:textId="77777777" w:rsidR="0012284A" w:rsidRPr="007E23A1" w:rsidRDefault="0012284A" w:rsidP="007C43DB">
            <w:pPr>
              <w:pStyle w:val="TAC"/>
            </w:pPr>
            <w:r w:rsidRPr="007E23A1">
              <w:t>8</w:t>
            </w:r>
          </w:p>
        </w:tc>
      </w:tr>
      <w:tr w:rsidR="0012284A" w:rsidRPr="007E23A1" w14:paraId="6E4641F4" w14:textId="77777777" w:rsidTr="007C43DB">
        <w:trPr>
          <w:trHeight w:val="225"/>
          <w:jc w:val="center"/>
        </w:trPr>
        <w:tc>
          <w:tcPr>
            <w:tcW w:w="959" w:type="dxa"/>
            <w:vMerge w:val="restart"/>
            <w:tcBorders>
              <w:left w:val="single" w:sz="4" w:space="0" w:color="auto"/>
              <w:right w:val="single" w:sz="6" w:space="0" w:color="auto"/>
            </w:tcBorders>
          </w:tcPr>
          <w:p w14:paraId="30ABECCC" w14:textId="77777777" w:rsidR="0012284A" w:rsidRPr="007E23A1" w:rsidRDefault="0012284A" w:rsidP="007C43DB">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4EA82660" w14:textId="77777777" w:rsidR="0012284A" w:rsidRPr="007E23A1" w:rsidRDefault="0012284A" w:rsidP="007C43DB">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3D509AB"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E0A1F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B24716"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45E065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625E7F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3F9BBB" w14:textId="77777777" w:rsidR="0012284A" w:rsidRPr="007E23A1" w:rsidRDefault="0012284A" w:rsidP="007C43DB">
            <w:pPr>
              <w:pStyle w:val="TAC"/>
            </w:pPr>
          </w:p>
        </w:tc>
      </w:tr>
      <w:tr w:rsidR="0012284A" w:rsidRPr="007E23A1" w14:paraId="57B76646" w14:textId="77777777" w:rsidTr="007C43DB">
        <w:trPr>
          <w:trHeight w:val="225"/>
          <w:jc w:val="center"/>
        </w:trPr>
        <w:tc>
          <w:tcPr>
            <w:tcW w:w="959" w:type="dxa"/>
            <w:vMerge/>
            <w:tcBorders>
              <w:left w:val="single" w:sz="4" w:space="0" w:color="auto"/>
              <w:right w:val="single" w:sz="6" w:space="0" w:color="auto"/>
            </w:tcBorders>
          </w:tcPr>
          <w:p w14:paraId="185D127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59B587F" w14:textId="77777777" w:rsidR="0012284A" w:rsidRPr="007E23A1" w:rsidRDefault="0012284A" w:rsidP="007C43DB">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739EC91D" w14:textId="77777777" w:rsidR="0012284A" w:rsidRPr="007E23A1" w:rsidRDefault="0012284A" w:rsidP="007C43DB">
            <w:pPr>
              <w:pStyle w:val="TAC"/>
            </w:pPr>
            <w:r w:rsidRPr="007E23A1">
              <w:rPr>
                <w:rFonts w:cs="Arial"/>
              </w:rPr>
              <w:t>F</w:t>
            </w:r>
            <w:r w:rsidRPr="007E23A1">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14:paraId="2D965A98"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7C1E32D6" w14:textId="77777777" w:rsidR="0012284A" w:rsidRPr="007E23A1" w:rsidRDefault="0012284A" w:rsidP="007C43DB">
            <w:pPr>
              <w:pStyle w:val="TAC"/>
              <w:rPr>
                <w:rStyle w:val="TALCar"/>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14:paraId="2D912FBC"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35E0F9AB"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2D6DBB5" w14:textId="77777777" w:rsidR="0012284A" w:rsidRPr="007E23A1" w:rsidRDefault="0012284A" w:rsidP="007C43DB">
            <w:pPr>
              <w:pStyle w:val="TAC"/>
            </w:pPr>
          </w:p>
        </w:tc>
      </w:tr>
      <w:tr w:rsidR="0012284A" w:rsidRPr="007E23A1" w14:paraId="7D227527" w14:textId="77777777" w:rsidTr="007C43DB">
        <w:trPr>
          <w:trHeight w:val="225"/>
          <w:jc w:val="center"/>
        </w:trPr>
        <w:tc>
          <w:tcPr>
            <w:tcW w:w="959" w:type="dxa"/>
            <w:vMerge/>
            <w:tcBorders>
              <w:left w:val="single" w:sz="4" w:space="0" w:color="auto"/>
              <w:right w:val="single" w:sz="6" w:space="0" w:color="auto"/>
            </w:tcBorders>
          </w:tcPr>
          <w:p w14:paraId="31DB7C1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C35924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E3A29B4" w14:textId="77777777" w:rsidR="0012284A" w:rsidRPr="007E23A1" w:rsidRDefault="0012284A" w:rsidP="007C43DB">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585EABC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F15693" w14:textId="77777777" w:rsidR="0012284A" w:rsidRPr="007E23A1" w:rsidRDefault="0012284A" w:rsidP="007C43DB">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3F931859"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19EB1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25CCC9D" w14:textId="77777777" w:rsidR="0012284A" w:rsidRPr="007E23A1" w:rsidRDefault="0012284A" w:rsidP="007C43DB">
            <w:pPr>
              <w:pStyle w:val="TAC"/>
            </w:pPr>
            <w:r w:rsidRPr="007E23A1">
              <w:t>15, 22, 26</w:t>
            </w:r>
          </w:p>
        </w:tc>
      </w:tr>
      <w:tr w:rsidR="0012284A" w:rsidRPr="007E23A1" w14:paraId="055AB60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DF55C5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8E55E1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25746F6" w14:textId="77777777" w:rsidR="0012284A" w:rsidRPr="007E23A1" w:rsidRDefault="0012284A" w:rsidP="007C43DB">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94A247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657538" w14:textId="77777777" w:rsidR="0012284A" w:rsidRPr="007E23A1" w:rsidRDefault="0012284A" w:rsidP="007C43DB">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4B4EC195"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7653B9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AC9846" w14:textId="77777777" w:rsidR="0012284A" w:rsidRPr="007E23A1" w:rsidRDefault="0012284A" w:rsidP="007C43DB">
            <w:pPr>
              <w:pStyle w:val="TAC"/>
            </w:pPr>
            <w:r w:rsidRPr="007E23A1">
              <w:t>15, 22</w:t>
            </w:r>
          </w:p>
        </w:tc>
      </w:tr>
      <w:tr w:rsidR="0012284A" w:rsidRPr="007E23A1" w14:paraId="1A0A04B9" w14:textId="77777777" w:rsidTr="007C43DB">
        <w:trPr>
          <w:trHeight w:val="225"/>
          <w:jc w:val="center"/>
        </w:trPr>
        <w:tc>
          <w:tcPr>
            <w:tcW w:w="959" w:type="dxa"/>
            <w:vMerge w:val="restart"/>
            <w:tcBorders>
              <w:left w:val="single" w:sz="4" w:space="0" w:color="auto"/>
              <w:right w:val="single" w:sz="6" w:space="0" w:color="auto"/>
            </w:tcBorders>
          </w:tcPr>
          <w:p w14:paraId="040538E1" w14:textId="77777777" w:rsidR="0012284A" w:rsidRPr="007E23A1" w:rsidRDefault="0012284A" w:rsidP="007C43DB">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5763D485" w14:textId="77777777" w:rsidR="0012284A" w:rsidRPr="007E23A1" w:rsidRDefault="0012284A" w:rsidP="007C43DB">
            <w:pPr>
              <w:pStyle w:val="TAC"/>
              <w:jc w:val="left"/>
            </w:pPr>
            <w:r w:rsidRPr="007E23A1">
              <w:t xml:space="preserve">E-UTRA Band 1, 8, 22, 26, </w:t>
            </w:r>
            <w:r w:rsidRPr="007E23A1">
              <w:rPr>
                <w:lang w:eastAsia="zh-CN"/>
              </w:rPr>
              <w:t xml:space="preserve">28, </w:t>
            </w:r>
            <w:r w:rsidRPr="007E23A1">
              <w:t>34, 40, 41, 42, 44, 45, 50, 51, 52, 74</w:t>
            </w:r>
          </w:p>
          <w:p w14:paraId="2BDCE8C8"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4DAFACD"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D4628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1D425D7"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BC727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7FEC0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08F06F0" w14:textId="77777777" w:rsidR="0012284A" w:rsidRPr="007E23A1" w:rsidRDefault="0012284A" w:rsidP="007C43DB">
            <w:pPr>
              <w:pStyle w:val="TAC"/>
            </w:pPr>
          </w:p>
        </w:tc>
      </w:tr>
      <w:tr w:rsidR="0012284A" w:rsidRPr="007E23A1" w14:paraId="381BA178" w14:textId="77777777" w:rsidTr="007C43DB">
        <w:trPr>
          <w:trHeight w:val="225"/>
          <w:jc w:val="center"/>
        </w:trPr>
        <w:tc>
          <w:tcPr>
            <w:tcW w:w="959" w:type="dxa"/>
            <w:vMerge/>
            <w:tcBorders>
              <w:left w:val="single" w:sz="4" w:space="0" w:color="auto"/>
              <w:right w:val="single" w:sz="6" w:space="0" w:color="auto"/>
            </w:tcBorders>
          </w:tcPr>
          <w:p w14:paraId="0D63F76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F16640F"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097E26"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39447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040F5F"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CEABD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257F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14FC30" w14:textId="77777777" w:rsidR="0012284A" w:rsidRPr="007E23A1" w:rsidRDefault="0012284A" w:rsidP="007C43DB">
            <w:pPr>
              <w:pStyle w:val="TAC"/>
            </w:pPr>
            <w:r w:rsidRPr="007E23A1">
              <w:t>2</w:t>
            </w:r>
          </w:p>
        </w:tc>
      </w:tr>
      <w:tr w:rsidR="0012284A" w:rsidRPr="007E23A1" w14:paraId="467AFB00" w14:textId="77777777" w:rsidTr="007C43DB">
        <w:trPr>
          <w:trHeight w:val="225"/>
          <w:jc w:val="center"/>
        </w:trPr>
        <w:tc>
          <w:tcPr>
            <w:tcW w:w="959" w:type="dxa"/>
            <w:vMerge/>
            <w:tcBorders>
              <w:left w:val="single" w:sz="4" w:space="0" w:color="auto"/>
              <w:right w:val="single" w:sz="6" w:space="0" w:color="auto"/>
            </w:tcBorders>
          </w:tcPr>
          <w:p w14:paraId="170E3EE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88EFFC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0F64390" w14:textId="77777777" w:rsidR="0012284A" w:rsidRPr="007E23A1" w:rsidRDefault="0012284A" w:rsidP="007C43DB">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428ACAD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94B102" w14:textId="77777777" w:rsidR="0012284A" w:rsidRPr="007E23A1" w:rsidRDefault="0012284A" w:rsidP="007C43DB">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20579330"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AB65CC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11E495" w14:textId="77777777" w:rsidR="0012284A" w:rsidRPr="007E23A1" w:rsidRDefault="0012284A" w:rsidP="007C43DB">
            <w:pPr>
              <w:pStyle w:val="TAC"/>
            </w:pPr>
            <w:r w:rsidRPr="007E23A1">
              <w:t>33</w:t>
            </w:r>
          </w:p>
        </w:tc>
      </w:tr>
      <w:tr w:rsidR="0012284A" w:rsidRPr="007E23A1" w14:paraId="622B226D"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6FC04C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D50B8C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CCE296" w14:textId="77777777" w:rsidR="0012284A" w:rsidRPr="007E23A1" w:rsidRDefault="0012284A" w:rsidP="007C43DB">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3B1D74D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18994C" w14:textId="77777777" w:rsidR="0012284A" w:rsidRPr="007E23A1" w:rsidRDefault="0012284A" w:rsidP="007C43DB">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6EBDEB19"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6F10CE8"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888C645" w14:textId="77777777" w:rsidR="0012284A" w:rsidRPr="007E23A1" w:rsidRDefault="0012284A" w:rsidP="007C43DB">
            <w:pPr>
              <w:pStyle w:val="TAC"/>
            </w:pPr>
            <w:r w:rsidRPr="007E23A1">
              <w:t>15, 26, 33</w:t>
            </w:r>
          </w:p>
        </w:tc>
      </w:tr>
      <w:tr w:rsidR="0012284A" w:rsidRPr="007E23A1" w14:paraId="72D68747" w14:textId="77777777" w:rsidTr="007C43DB">
        <w:trPr>
          <w:trHeight w:val="225"/>
          <w:jc w:val="center"/>
        </w:trPr>
        <w:tc>
          <w:tcPr>
            <w:tcW w:w="959" w:type="dxa"/>
            <w:vMerge w:val="restart"/>
            <w:tcBorders>
              <w:left w:val="single" w:sz="4" w:space="0" w:color="auto"/>
              <w:right w:val="single" w:sz="6" w:space="0" w:color="auto"/>
            </w:tcBorders>
          </w:tcPr>
          <w:p w14:paraId="2BD495E0" w14:textId="77777777" w:rsidR="0012284A" w:rsidRPr="007E23A1" w:rsidRDefault="0012284A" w:rsidP="007C43DB">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58689E5" w14:textId="77777777" w:rsidR="0012284A" w:rsidRPr="007E23A1" w:rsidRDefault="0012284A" w:rsidP="007C43DB">
            <w:pPr>
              <w:pStyle w:val="TAC"/>
              <w:jc w:val="left"/>
            </w:pPr>
            <w:r w:rsidRPr="007E23A1">
              <w:t>E-UTRA Band 1, 3, 5, 7, 8, 20, 22, 26, 27, 28, 31, 32, 33, 34, 38, 39, 41, 42, 43, 44, 45, 50, 51, 52, 65, 67, 68, 69, 72, 74, 75, 76</w:t>
            </w:r>
          </w:p>
          <w:p w14:paraId="6564CFA9"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77F6C72"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703A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7CD429"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E40DD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F324D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D8B64C" w14:textId="77777777" w:rsidR="0012284A" w:rsidRPr="007E23A1" w:rsidRDefault="0012284A" w:rsidP="007C43DB">
            <w:pPr>
              <w:pStyle w:val="TAC"/>
            </w:pPr>
          </w:p>
        </w:tc>
      </w:tr>
      <w:tr w:rsidR="0012284A" w:rsidRPr="007E23A1" w14:paraId="62A1F29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B10B0C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5B3B48"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8FE0356"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D2CD5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1C46F0"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DA583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7695C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5C2FC8" w14:textId="77777777" w:rsidR="0012284A" w:rsidRPr="007E23A1" w:rsidRDefault="0012284A" w:rsidP="007C43DB">
            <w:pPr>
              <w:pStyle w:val="TAC"/>
            </w:pPr>
            <w:r w:rsidRPr="007E23A1">
              <w:t>2</w:t>
            </w:r>
          </w:p>
        </w:tc>
      </w:tr>
      <w:tr w:rsidR="0012284A" w:rsidRPr="007E23A1" w14:paraId="5663D100" w14:textId="77777777" w:rsidTr="007C43DB">
        <w:trPr>
          <w:trHeight w:val="225"/>
          <w:jc w:val="center"/>
        </w:trPr>
        <w:tc>
          <w:tcPr>
            <w:tcW w:w="959" w:type="dxa"/>
            <w:vMerge w:val="restart"/>
            <w:tcBorders>
              <w:left w:val="single" w:sz="4" w:space="0" w:color="auto"/>
              <w:right w:val="single" w:sz="6" w:space="0" w:color="auto"/>
            </w:tcBorders>
          </w:tcPr>
          <w:p w14:paraId="79E5142C" w14:textId="77777777" w:rsidR="0012284A" w:rsidRPr="007E23A1" w:rsidRDefault="0012284A" w:rsidP="007C43DB">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6443E374" w14:textId="77777777" w:rsidR="0012284A" w:rsidRPr="007E23A1" w:rsidRDefault="0012284A" w:rsidP="007C43DB">
            <w:pPr>
              <w:pStyle w:val="TAC"/>
              <w:jc w:val="left"/>
            </w:pPr>
            <w:r w:rsidRPr="007E23A1">
              <w:t>E-UTRA Band 1, 2, 3, 4, 5, 8, 12, 13, 14, 17, 24, 25, 26, 27, 28, 29, 30, 34, 39, 42, 44, 45, 48, 50, 51, 52, 65, 66, 70, 71, 73, 74, 85,</w:t>
            </w:r>
          </w:p>
          <w:p w14:paraId="1B79C291"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29FDF5"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B006C3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43FCAD"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41675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2757E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6492E3" w14:textId="77777777" w:rsidR="0012284A" w:rsidRPr="007E23A1" w:rsidRDefault="0012284A" w:rsidP="007C43DB">
            <w:pPr>
              <w:pStyle w:val="TAC"/>
            </w:pPr>
          </w:p>
        </w:tc>
      </w:tr>
      <w:tr w:rsidR="0012284A" w:rsidRPr="007E23A1" w14:paraId="0F367EB2" w14:textId="77777777" w:rsidTr="007C43DB">
        <w:trPr>
          <w:trHeight w:val="225"/>
          <w:jc w:val="center"/>
        </w:trPr>
        <w:tc>
          <w:tcPr>
            <w:tcW w:w="959" w:type="dxa"/>
            <w:vMerge/>
            <w:tcBorders>
              <w:left w:val="single" w:sz="4" w:space="0" w:color="auto"/>
              <w:right w:val="single" w:sz="6" w:space="0" w:color="auto"/>
            </w:tcBorders>
          </w:tcPr>
          <w:p w14:paraId="4E55D23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D6EE41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2324610"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DB6B49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3C054F"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A4A7D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C73AD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2A4219" w14:textId="77777777" w:rsidR="0012284A" w:rsidRPr="007E23A1" w:rsidRDefault="0012284A" w:rsidP="007C43DB">
            <w:pPr>
              <w:pStyle w:val="TAC"/>
            </w:pPr>
            <w:r w:rsidRPr="007E23A1">
              <w:t>2</w:t>
            </w:r>
          </w:p>
        </w:tc>
      </w:tr>
      <w:tr w:rsidR="0012284A" w:rsidRPr="007E23A1" w14:paraId="475580C5" w14:textId="77777777" w:rsidTr="007C43DB">
        <w:trPr>
          <w:trHeight w:val="225"/>
          <w:jc w:val="center"/>
        </w:trPr>
        <w:tc>
          <w:tcPr>
            <w:tcW w:w="959" w:type="dxa"/>
            <w:vMerge/>
            <w:tcBorders>
              <w:left w:val="single" w:sz="4" w:space="0" w:color="auto"/>
              <w:right w:val="single" w:sz="6" w:space="0" w:color="auto"/>
            </w:tcBorders>
          </w:tcPr>
          <w:p w14:paraId="38A71C5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DF675B0" w14:textId="77777777" w:rsidR="0012284A" w:rsidRPr="007E23A1" w:rsidRDefault="0012284A" w:rsidP="007C43DB">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730DE376"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DC0FE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5A7890"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D02B5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1A97C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3D3637" w14:textId="77777777" w:rsidR="0012284A" w:rsidRPr="007E23A1" w:rsidRDefault="0012284A" w:rsidP="007C43DB">
            <w:pPr>
              <w:pStyle w:val="TAC"/>
            </w:pPr>
            <w:r w:rsidRPr="007E23A1">
              <w:t>30</w:t>
            </w:r>
          </w:p>
        </w:tc>
      </w:tr>
      <w:tr w:rsidR="0012284A" w:rsidRPr="007E23A1" w14:paraId="649966C0"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639E68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64D8C8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815F05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B106E8"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7E629D96"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844833F"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76BD62F"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F04C229" w14:textId="77777777" w:rsidR="0012284A" w:rsidRPr="007E23A1" w:rsidRDefault="0012284A" w:rsidP="007C43DB">
            <w:pPr>
              <w:pStyle w:val="TAC"/>
            </w:pPr>
            <w:r w:rsidRPr="007E23A1">
              <w:t>8, 30</w:t>
            </w:r>
          </w:p>
        </w:tc>
      </w:tr>
      <w:tr w:rsidR="0012284A" w:rsidRPr="007E23A1" w14:paraId="31DE10CE" w14:textId="77777777" w:rsidTr="007C43DB">
        <w:trPr>
          <w:trHeight w:val="225"/>
          <w:jc w:val="center"/>
        </w:trPr>
        <w:tc>
          <w:tcPr>
            <w:tcW w:w="959" w:type="dxa"/>
            <w:vMerge w:val="restart"/>
            <w:tcBorders>
              <w:left w:val="single" w:sz="4" w:space="0" w:color="auto"/>
              <w:right w:val="single" w:sz="6" w:space="0" w:color="auto"/>
            </w:tcBorders>
          </w:tcPr>
          <w:p w14:paraId="6C07B501" w14:textId="77777777" w:rsidR="0012284A" w:rsidRPr="007E23A1" w:rsidRDefault="0012284A" w:rsidP="007C43DB">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7EB7DEB8" w14:textId="77777777" w:rsidR="0012284A" w:rsidRPr="007E23A1" w:rsidRDefault="0012284A" w:rsidP="007C43DB">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EE846AE" w14:textId="77777777" w:rsidR="0012284A" w:rsidRPr="007E23A1" w:rsidRDefault="0012284A" w:rsidP="007C43DB">
            <w:pPr>
              <w:pStyle w:val="TAC"/>
            </w:pPr>
            <w:r w:rsidRPr="007E23A1">
              <w:rPr>
                <w:rFonts w:cs="Arial"/>
              </w:rPr>
              <w:t>F</w:t>
            </w:r>
            <w:r w:rsidRPr="007E23A1">
              <w:rPr>
                <w:rFonts w:cs="Arial"/>
                <w:sz w:val="12"/>
              </w:rPr>
              <w:t>DL_low</w:t>
            </w:r>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FEC7B91"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0E4D5B58" w14:textId="77777777" w:rsidR="0012284A" w:rsidRPr="007E23A1" w:rsidRDefault="0012284A" w:rsidP="007C43DB">
            <w:pPr>
              <w:pStyle w:val="TAC"/>
              <w:rPr>
                <w:rStyle w:val="TALCar"/>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8B60780"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4A8CC0"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064DA8" w14:textId="77777777" w:rsidR="0012284A" w:rsidRPr="007E23A1" w:rsidRDefault="0012284A" w:rsidP="007C43DB">
            <w:pPr>
              <w:pStyle w:val="TAC"/>
            </w:pPr>
          </w:p>
        </w:tc>
      </w:tr>
      <w:tr w:rsidR="0012284A" w:rsidRPr="007E23A1" w14:paraId="192B1D2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F37827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F949140" w14:textId="77777777" w:rsidR="0012284A" w:rsidRPr="007E23A1" w:rsidRDefault="0012284A" w:rsidP="007C43DB">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19540C9" w14:textId="77777777" w:rsidR="0012284A" w:rsidRPr="007E23A1" w:rsidRDefault="0012284A" w:rsidP="007C43DB">
            <w:pPr>
              <w:pStyle w:val="TAC"/>
            </w:pPr>
            <w:r w:rsidRPr="007E23A1">
              <w:rPr>
                <w:rFonts w:cs="Arial"/>
              </w:rPr>
              <w:t>F</w:t>
            </w:r>
            <w:r w:rsidRPr="007E23A1">
              <w:rPr>
                <w:rFonts w:cs="Arial"/>
                <w:sz w:val="12"/>
              </w:rPr>
              <w:t>DL_low</w:t>
            </w:r>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5E30E4C"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02A86B0E" w14:textId="77777777" w:rsidR="0012284A" w:rsidRPr="007E23A1" w:rsidRDefault="0012284A" w:rsidP="007C43DB">
            <w:pPr>
              <w:pStyle w:val="TAC"/>
              <w:rPr>
                <w:rStyle w:val="TALCar"/>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121FB72E"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5C310F0"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6DC4FF" w14:textId="77777777" w:rsidR="0012284A" w:rsidRPr="007E23A1" w:rsidRDefault="0012284A" w:rsidP="007C43DB">
            <w:pPr>
              <w:pStyle w:val="TAC"/>
            </w:pPr>
          </w:p>
        </w:tc>
      </w:tr>
      <w:tr w:rsidR="0012284A" w:rsidRPr="007E23A1" w14:paraId="15E2DEA9" w14:textId="77777777" w:rsidTr="007C43DB">
        <w:trPr>
          <w:trHeight w:val="225"/>
          <w:jc w:val="center"/>
        </w:trPr>
        <w:tc>
          <w:tcPr>
            <w:tcW w:w="959" w:type="dxa"/>
            <w:tcBorders>
              <w:left w:val="single" w:sz="4" w:space="0" w:color="auto"/>
              <w:bottom w:val="single" w:sz="6" w:space="0" w:color="auto"/>
              <w:right w:val="single" w:sz="6" w:space="0" w:color="auto"/>
            </w:tcBorders>
          </w:tcPr>
          <w:p w14:paraId="2609B1E4" w14:textId="77777777" w:rsidR="0012284A" w:rsidRPr="007E23A1" w:rsidRDefault="0012284A" w:rsidP="007C43DB">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5CFA3A10" w14:textId="77777777" w:rsidR="0012284A" w:rsidRPr="007E23A1" w:rsidRDefault="0012284A" w:rsidP="007C43DB">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6926789"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99A9F9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E8BC11"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83C71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78D0C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1EE814A" w14:textId="77777777" w:rsidR="0012284A" w:rsidRPr="007E23A1" w:rsidRDefault="0012284A" w:rsidP="007C43DB">
            <w:pPr>
              <w:pStyle w:val="TAC"/>
            </w:pPr>
          </w:p>
        </w:tc>
      </w:tr>
      <w:tr w:rsidR="0012284A" w:rsidRPr="007E23A1" w14:paraId="138CA957" w14:textId="77777777" w:rsidTr="007C43DB">
        <w:trPr>
          <w:trHeight w:val="225"/>
          <w:jc w:val="center"/>
        </w:trPr>
        <w:tc>
          <w:tcPr>
            <w:tcW w:w="959" w:type="dxa"/>
            <w:tcBorders>
              <w:left w:val="single" w:sz="4" w:space="0" w:color="auto"/>
              <w:bottom w:val="single" w:sz="6" w:space="0" w:color="auto"/>
              <w:right w:val="single" w:sz="6" w:space="0" w:color="auto"/>
            </w:tcBorders>
          </w:tcPr>
          <w:p w14:paraId="3B84A6A7" w14:textId="77777777" w:rsidR="0012284A" w:rsidRPr="007E23A1" w:rsidRDefault="0012284A" w:rsidP="007C43DB">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6AFA236A" w14:textId="77777777" w:rsidR="0012284A" w:rsidRPr="007E23A1" w:rsidRDefault="0012284A" w:rsidP="007C43DB">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2D960B"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4E1D34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7315DE"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1AE60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AF66D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D7CAD3" w14:textId="77777777" w:rsidR="0012284A" w:rsidRPr="007E23A1" w:rsidRDefault="0012284A" w:rsidP="007C43DB">
            <w:pPr>
              <w:pStyle w:val="TAC"/>
            </w:pPr>
          </w:p>
        </w:tc>
      </w:tr>
      <w:tr w:rsidR="0012284A" w:rsidRPr="007E23A1" w14:paraId="484DDC55" w14:textId="77777777" w:rsidTr="007C43DB">
        <w:trPr>
          <w:trHeight w:val="225"/>
          <w:jc w:val="center"/>
        </w:trPr>
        <w:tc>
          <w:tcPr>
            <w:tcW w:w="959" w:type="dxa"/>
            <w:tcBorders>
              <w:left w:val="single" w:sz="4" w:space="0" w:color="auto"/>
              <w:bottom w:val="single" w:sz="6" w:space="0" w:color="auto"/>
              <w:right w:val="single" w:sz="6" w:space="0" w:color="auto"/>
            </w:tcBorders>
          </w:tcPr>
          <w:p w14:paraId="16493A49" w14:textId="77777777" w:rsidR="0012284A" w:rsidRPr="007E23A1" w:rsidRDefault="0012284A" w:rsidP="007C43DB">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124DC788" w14:textId="77777777" w:rsidR="0012284A" w:rsidRPr="007E23A1" w:rsidRDefault="0012284A" w:rsidP="007C43DB">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CEC6B0C"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D37F8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CF5107"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C6459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0BFDE3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BBA24A" w14:textId="77777777" w:rsidR="0012284A" w:rsidRPr="007E23A1" w:rsidRDefault="0012284A" w:rsidP="007C43DB">
            <w:pPr>
              <w:pStyle w:val="TAC"/>
            </w:pPr>
          </w:p>
        </w:tc>
      </w:tr>
      <w:tr w:rsidR="0012284A" w:rsidRPr="007E23A1" w14:paraId="138CD3D3" w14:textId="77777777" w:rsidTr="007C43DB">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E0A79F3" w14:textId="77777777" w:rsidR="0012284A" w:rsidRPr="007E23A1" w:rsidRDefault="0012284A" w:rsidP="007C43DB">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22F54DA6" w14:textId="77777777" w:rsidR="0012284A" w:rsidRPr="007E23A1" w:rsidRDefault="0012284A" w:rsidP="007C43DB">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7B0A236" w14:textId="77777777" w:rsidR="0012284A" w:rsidRPr="007E23A1" w:rsidRDefault="0012284A" w:rsidP="007C43DB">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0E4BC15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450AA3" w14:textId="77777777" w:rsidR="0012284A" w:rsidRPr="007E23A1" w:rsidRDefault="0012284A" w:rsidP="007C43DB">
            <w:pPr>
              <w:pStyle w:val="TAC"/>
              <w:rPr>
                <w:rStyle w:val="TALCar"/>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72B5D57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4CC518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5FE97A" w14:textId="77777777" w:rsidR="0012284A" w:rsidRPr="007E23A1" w:rsidRDefault="0012284A" w:rsidP="007C43DB">
            <w:pPr>
              <w:pStyle w:val="TAC"/>
            </w:pPr>
          </w:p>
        </w:tc>
      </w:tr>
      <w:tr w:rsidR="0012284A" w:rsidRPr="007E23A1" w14:paraId="7C97CF42"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1CA70BB6" w14:textId="77777777" w:rsidR="0012284A" w:rsidRPr="007E23A1" w:rsidRDefault="0012284A" w:rsidP="007C43DB">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4F791896" w14:textId="77777777" w:rsidR="0012284A" w:rsidRPr="007E23A1" w:rsidRDefault="0012284A" w:rsidP="007C43DB">
            <w:pPr>
              <w:pStyle w:val="TAC"/>
              <w:jc w:val="left"/>
            </w:pPr>
            <w:r w:rsidRPr="007E23A1">
              <w:t>E-UTRA Band 1, 3, 5, 7, 8, 11, 18, 19, 20, 21, 22, 26, 27, 28, 31, 32, 38, 40, 41, 42, 43, 50, 51, 65, 68, 69, 72, 74, 75, 76,</w:t>
            </w:r>
          </w:p>
          <w:p w14:paraId="73B119AA"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C329387" w14:textId="77777777" w:rsidR="0012284A" w:rsidRPr="007E23A1" w:rsidRDefault="0012284A" w:rsidP="007C43DB">
            <w:pPr>
              <w:pStyle w:val="TAC"/>
            </w:pPr>
            <w:r w:rsidRPr="007E23A1">
              <w:t xml:space="preserve">FDL_low </w:t>
            </w:r>
          </w:p>
        </w:tc>
        <w:tc>
          <w:tcPr>
            <w:tcW w:w="386" w:type="dxa"/>
            <w:tcBorders>
              <w:top w:val="single" w:sz="6" w:space="0" w:color="auto"/>
              <w:left w:val="single" w:sz="6" w:space="0" w:color="auto"/>
              <w:bottom w:val="single" w:sz="6" w:space="0" w:color="auto"/>
              <w:right w:val="single" w:sz="6" w:space="0" w:color="auto"/>
            </w:tcBorders>
          </w:tcPr>
          <w:p w14:paraId="6B529D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63A56D" w14:textId="77777777" w:rsidR="0012284A" w:rsidRPr="007E23A1" w:rsidRDefault="0012284A" w:rsidP="007C43DB">
            <w:pPr>
              <w:pStyle w:val="TAC"/>
              <w:rPr>
                <w:rStyle w:val="TALCar"/>
              </w:rPr>
            </w:pPr>
            <w:r w:rsidRPr="007E23A1">
              <w:t>FDL_high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CE32B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7C9AC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4BA221" w14:textId="77777777" w:rsidR="0012284A" w:rsidRPr="007E23A1" w:rsidRDefault="0012284A" w:rsidP="007C43DB">
            <w:pPr>
              <w:pStyle w:val="TAC"/>
            </w:pPr>
          </w:p>
        </w:tc>
      </w:tr>
      <w:tr w:rsidR="0012284A" w:rsidRPr="007E23A1" w14:paraId="09396464" w14:textId="77777777" w:rsidTr="007C43DB">
        <w:trPr>
          <w:trHeight w:val="225"/>
          <w:jc w:val="center"/>
        </w:trPr>
        <w:tc>
          <w:tcPr>
            <w:tcW w:w="959" w:type="dxa"/>
            <w:vMerge/>
            <w:tcBorders>
              <w:left w:val="single" w:sz="4" w:space="0" w:color="auto"/>
              <w:right w:val="single" w:sz="6" w:space="0" w:color="auto"/>
            </w:tcBorders>
          </w:tcPr>
          <w:p w14:paraId="66F7202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19A01F1"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C4938BD" w14:textId="77777777" w:rsidR="0012284A" w:rsidRPr="007E23A1" w:rsidRDefault="0012284A" w:rsidP="007C43DB">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2012A1B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D301D0" w14:textId="77777777" w:rsidR="0012284A" w:rsidRPr="007E23A1" w:rsidRDefault="0012284A" w:rsidP="007C43DB">
            <w:pPr>
              <w:pStyle w:val="TAC"/>
              <w:rPr>
                <w:rStyle w:val="TALCar"/>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0AF9469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166B1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16654F" w14:textId="77777777" w:rsidR="0012284A" w:rsidRPr="007E23A1" w:rsidRDefault="0012284A" w:rsidP="007C43DB">
            <w:pPr>
              <w:pStyle w:val="TAC"/>
            </w:pPr>
            <w:r w:rsidRPr="007E23A1">
              <w:t>2</w:t>
            </w:r>
          </w:p>
        </w:tc>
      </w:tr>
      <w:tr w:rsidR="0012284A" w:rsidRPr="007E23A1" w14:paraId="212FFF48" w14:textId="77777777" w:rsidTr="007C43DB">
        <w:trPr>
          <w:trHeight w:val="225"/>
          <w:jc w:val="center"/>
        </w:trPr>
        <w:tc>
          <w:tcPr>
            <w:tcW w:w="959" w:type="dxa"/>
            <w:vMerge/>
            <w:tcBorders>
              <w:left w:val="single" w:sz="4" w:space="0" w:color="auto"/>
              <w:right w:val="single" w:sz="6" w:space="0" w:color="auto"/>
            </w:tcBorders>
          </w:tcPr>
          <w:p w14:paraId="79CCF7E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74EBC12" w14:textId="77777777" w:rsidR="0012284A" w:rsidRPr="007E23A1" w:rsidRDefault="0012284A" w:rsidP="007C43DB">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91DB14" w14:textId="77777777" w:rsidR="0012284A" w:rsidRPr="007E23A1" w:rsidRDefault="0012284A" w:rsidP="007C43DB">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208E4E4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5CF21A" w14:textId="77777777" w:rsidR="0012284A" w:rsidRPr="007E23A1" w:rsidRDefault="0012284A" w:rsidP="007C43DB">
            <w:pPr>
              <w:pStyle w:val="TAC"/>
              <w:rPr>
                <w:rStyle w:val="TALCar"/>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1EC084C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B3462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97EB70" w14:textId="77777777" w:rsidR="0012284A" w:rsidRPr="007E23A1" w:rsidRDefault="0012284A" w:rsidP="007C43DB">
            <w:pPr>
              <w:pStyle w:val="TAC"/>
            </w:pPr>
            <w:r w:rsidRPr="007E23A1">
              <w:t>43</w:t>
            </w:r>
          </w:p>
        </w:tc>
      </w:tr>
      <w:tr w:rsidR="0012284A" w:rsidRPr="007E23A1" w14:paraId="74C24567" w14:textId="77777777" w:rsidTr="007C43DB">
        <w:trPr>
          <w:trHeight w:val="225"/>
          <w:jc w:val="center"/>
        </w:trPr>
        <w:tc>
          <w:tcPr>
            <w:tcW w:w="959" w:type="dxa"/>
            <w:vMerge/>
            <w:tcBorders>
              <w:left w:val="single" w:sz="4" w:space="0" w:color="auto"/>
              <w:right w:val="single" w:sz="6" w:space="0" w:color="auto"/>
            </w:tcBorders>
          </w:tcPr>
          <w:p w14:paraId="49612D9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1F022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0A25528" w14:textId="77777777" w:rsidR="0012284A" w:rsidRPr="007E23A1" w:rsidRDefault="0012284A" w:rsidP="007C43DB">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5EA9A1D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B2ABCB" w14:textId="77777777" w:rsidR="0012284A" w:rsidRPr="007E23A1" w:rsidRDefault="0012284A" w:rsidP="007C43DB">
            <w:pPr>
              <w:pStyle w:val="TAC"/>
              <w:rPr>
                <w:rStyle w:val="TALCar"/>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5D7559CB"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A02B2C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491B464" w14:textId="77777777" w:rsidR="0012284A" w:rsidRPr="007E23A1" w:rsidRDefault="0012284A" w:rsidP="007C43DB">
            <w:pPr>
              <w:pStyle w:val="TAC"/>
            </w:pPr>
            <w:r w:rsidRPr="007E23A1">
              <w:t>15, 26, 27</w:t>
            </w:r>
          </w:p>
        </w:tc>
      </w:tr>
      <w:tr w:rsidR="0012284A" w:rsidRPr="007E23A1" w14:paraId="27AA5CBF"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BED81E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19D033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F91F4DB"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5D6B4A2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0896C7" w14:textId="77777777" w:rsidR="0012284A" w:rsidRPr="007E23A1" w:rsidRDefault="0012284A" w:rsidP="007C43DB">
            <w:pPr>
              <w:pStyle w:val="TAC"/>
              <w:rPr>
                <w:rStyle w:val="TALCar"/>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7C8D3D9C"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51818A7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1AA2716" w14:textId="77777777" w:rsidR="0012284A" w:rsidRPr="007E23A1" w:rsidRDefault="0012284A" w:rsidP="007C43DB">
            <w:pPr>
              <w:pStyle w:val="TAC"/>
            </w:pPr>
            <w:r w:rsidRPr="007E23A1">
              <w:t>15, 26, 27</w:t>
            </w:r>
          </w:p>
        </w:tc>
      </w:tr>
      <w:tr w:rsidR="0012284A" w:rsidRPr="007E23A1" w14:paraId="286B0FDE" w14:textId="77777777" w:rsidTr="007C43DB">
        <w:trPr>
          <w:trHeight w:val="225"/>
          <w:jc w:val="center"/>
        </w:trPr>
        <w:tc>
          <w:tcPr>
            <w:tcW w:w="959" w:type="dxa"/>
            <w:vMerge w:val="restart"/>
            <w:tcBorders>
              <w:left w:val="single" w:sz="4" w:space="0" w:color="auto"/>
              <w:right w:val="single" w:sz="6" w:space="0" w:color="auto"/>
            </w:tcBorders>
          </w:tcPr>
          <w:p w14:paraId="4DB4D8A3" w14:textId="77777777" w:rsidR="0012284A" w:rsidRPr="007E23A1" w:rsidRDefault="0012284A" w:rsidP="007C43DB">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2DE7C978" w14:textId="77777777" w:rsidR="0012284A" w:rsidRPr="007E23A1" w:rsidRDefault="0012284A" w:rsidP="007C43DB">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028DBC8"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A8463A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F0730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7ADB6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4070F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3A6615" w14:textId="77777777" w:rsidR="0012284A" w:rsidRPr="007E23A1" w:rsidRDefault="0012284A" w:rsidP="007C43DB">
            <w:pPr>
              <w:pStyle w:val="TAC"/>
            </w:pPr>
          </w:p>
        </w:tc>
      </w:tr>
      <w:tr w:rsidR="0012284A" w:rsidRPr="007E23A1" w14:paraId="3BFFD967"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E4C822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828F498" w14:textId="77777777" w:rsidR="0012284A" w:rsidRPr="007E23A1" w:rsidRDefault="0012284A" w:rsidP="007C43DB">
            <w:pPr>
              <w:pStyle w:val="TAC"/>
              <w:jc w:val="left"/>
            </w:pPr>
            <w:r w:rsidRPr="007E23A1">
              <w:t xml:space="preserve">E-UTRA Band 42, 48 </w:t>
            </w:r>
          </w:p>
          <w:p w14:paraId="663C456E" w14:textId="77777777" w:rsidR="0012284A" w:rsidRPr="007E23A1" w:rsidRDefault="0012284A" w:rsidP="007C43DB">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3140817A"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B3EA1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28DDE9"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D5EDC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10366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04B77B" w14:textId="77777777" w:rsidR="0012284A" w:rsidRPr="007E23A1" w:rsidRDefault="0012284A" w:rsidP="007C43DB">
            <w:pPr>
              <w:pStyle w:val="TAC"/>
            </w:pPr>
            <w:r w:rsidRPr="007E23A1">
              <w:t>2</w:t>
            </w:r>
          </w:p>
        </w:tc>
      </w:tr>
      <w:tr w:rsidR="0012284A" w:rsidRPr="007E23A1" w14:paraId="1E0F97EE" w14:textId="77777777" w:rsidTr="007C43DB">
        <w:trPr>
          <w:trHeight w:val="225"/>
          <w:jc w:val="center"/>
        </w:trPr>
        <w:tc>
          <w:tcPr>
            <w:tcW w:w="959" w:type="dxa"/>
            <w:vMerge w:val="restart"/>
            <w:tcBorders>
              <w:left w:val="single" w:sz="4" w:space="0" w:color="auto"/>
              <w:right w:val="single" w:sz="6" w:space="0" w:color="auto"/>
            </w:tcBorders>
          </w:tcPr>
          <w:p w14:paraId="61441796" w14:textId="77777777" w:rsidR="0012284A" w:rsidRPr="007E23A1" w:rsidRDefault="0012284A" w:rsidP="007C43DB">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0C49C729" w14:textId="77777777" w:rsidR="0012284A" w:rsidRPr="007E23A1" w:rsidRDefault="0012284A" w:rsidP="007C43DB">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6A386E"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0380D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72B0BE" w14:textId="77777777" w:rsidR="0012284A" w:rsidRPr="007E23A1" w:rsidRDefault="0012284A" w:rsidP="007C43DB">
            <w:pPr>
              <w:pStyle w:val="TAC"/>
              <w:rPr>
                <w:rStyle w:val="TALCar"/>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F32D7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22CEF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69E8A9" w14:textId="77777777" w:rsidR="0012284A" w:rsidRPr="007E23A1" w:rsidRDefault="0012284A" w:rsidP="007C43DB">
            <w:pPr>
              <w:pStyle w:val="TAC"/>
            </w:pPr>
            <w:r w:rsidRPr="007E23A1">
              <w:t>2</w:t>
            </w:r>
          </w:p>
        </w:tc>
      </w:tr>
      <w:tr w:rsidR="0012284A" w:rsidRPr="007E23A1" w14:paraId="1DCA5B5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74434B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EA82819"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417476F"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1C4D0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31DD7"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5CB25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1DF5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0CCB8" w14:textId="77777777" w:rsidR="0012284A" w:rsidRPr="007E23A1" w:rsidRDefault="0012284A" w:rsidP="007C43DB">
            <w:pPr>
              <w:pStyle w:val="TAC"/>
            </w:pPr>
            <w:r w:rsidRPr="007E23A1">
              <w:t>2</w:t>
            </w:r>
          </w:p>
        </w:tc>
      </w:tr>
      <w:tr w:rsidR="0012284A" w:rsidRPr="007E23A1" w14:paraId="167DBE81" w14:textId="77777777" w:rsidTr="007C43DB">
        <w:trPr>
          <w:trHeight w:val="225"/>
          <w:jc w:val="center"/>
        </w:trPr>
        <w:tc>
          <w:tcPr>
            <w:tcW w:w="959" w:type="dxa"/>
            <w:vMerge w:val="restart"/>
            <w:tcBorders>
              <w:left w:val="single" w:sz="4" w:space="0" w:color="auto"/>
              <w:right w:val="single" w:sz="6" w:space="0" w:color="auto"/>
            </w:tcBorders>
          </w:tcPr>
          <w:p w14:paraId="771F617C" w14:textId="77777777" w:rsidR="0012284A" w:rsidRPr="007E23A1" w:rsidRDefault="0012284A" w:rsidP="007C43DB">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9EBD16E" w14:textId="77777777" w:rsidR="0012284A" w:rsidRPr="007E23A1" w:rsidRDefault="0012284A" w:rsidP="007C43DB">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36CE1458"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AEF545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82E49E"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8973E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2FBA4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0A4ECC" w14:textId="77777777" w:rsidR="0012284A" w:rsidRPr="007E23A1" w:rsidRDefault="0012284A" w:rsidP="007C43DB">
            <w:pPr>
              <w:pStyle w:val="TAC"/>
            </w:pPr>
          </w:p>
        </w:tc>
      </w:tr>
      <w:tr w:rsidR="0012284A" w:rsidRPr="007E23A1" w14:paraId="10D03F95" w14:textId="77777777" w:rsidTr="007C43DB">
        <w:trPr>
          <w:trHeight w:val="225"/>
          <w:jc w:val="center"/>
        </w:trPr>
        <w:tc>
          <w:tcPr>
            <w:tcW w:w="959" w:type="dxa"/>
            <w:vMerge/>
            <w:tcBorders>
              <w:left w:val="single" w:sz="4" w:space="0" w:color="auto"/>
              <w:right w:val="single" w:sz="6" w:space="0" w:color="auto"/>
            </w:tcBorders>
          </w:tcPr>
          <w:p w14:paraId="71021EE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96834B1" w14:textId="77777777" w:rsidR="0012284A" w:rsidRPr="007E23A1" w:rsidRDefault="0012284A" w:rsidP="007C43DB">
            <w:pPr>
              <w:pStyle w:val="TAC"/>
              <w:jc w:val="left"/>
            </w:pPr>
            <w:r w:rsidRPr="007E23A1">
              <w:t xml:space="preserve">E-UTRA Band 2, 25, 41, 70 </w:t>
            </w:r>
          </w:p>
          <w:p w14:paraId="2DBA7418"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504980E"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4A3B0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C79BF7"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2B7288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9A75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A1FF68" w14:textId="77777777" w:rsidR="0012284A" w:rsidRPr="007E23A1" w:rsidRDefault="0012284A" w:rsidP="007C43DB">
            <w:pPr>
              <w:pStyle w:val="TAC"/>
            </w:pPr>
            <w:r w:rsidRPr="007E23A1">
              <w:t>2</w:t>
            </w:r>
          </w:p>
        </w:tc>
      </w:tr>
      <w:tr w:rsidR="0012284A" w:rsidRPr="007E23A1" w14:paraId="19EBD6A4" w14:textId="77777777" w:rsidTr="007C43DB">
        <w:trPr>
          <w:trHeight w:val="225"/>
          <w:jc w:val="center"/>
        </w:trPr>
        <w:tc>
          <w:tcPr>
            <w:tcW w:w="959" w:type="dxa"/>
            <w:vMerge/>
            <w:tcBorders>
              <w:left w:val="single" w:sz="4" w:space="0" w:color="auto"/>
              <w:right w:val="single" w:sz="6" w:space="0" w:color="auto"/>
            </w:tcBorders>
          </w:tcPr>
          <w:p w14:paraId="2023E1E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B9E9CFC" w14:textId="77777777" w:rsidR="0012284A" w:rsidRPr="007E23A1" w:rsidRDefault="0012284A" w:rsidP="007C43DB">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2EF93442"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56911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099D6F"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E9A95C" w14:textId="77777777" w:rsidR="0012284A" w:rsidRPr="007E23A1" w:rsidRDefault="0012284A" w:rsidP="007C43DB">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F12CF9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B3A5C9" w14:textId="77777777" w:rsidR="0012284A" w:rsidRPr="007E23A1" w:rsidRDefault="0012284A" w:rsidP="007C43DB">
            <w:pPr>
              <w:pStyle w:val="TAC"/>
            </w:pPr>
            <w:r w:rsidRPr="007E23A1">
              <w:t>15</w:t>
            </w:r>
          </w:p>
        </w:tc>
      </w:tr>
      <w:tr w:rsidR="0012284A" w:rsidRPr="007E23A1" w14:paraId="673D9D3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7961FC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54D7DA8" w14:textId="77777777" w:rsidR="0012284A" w:rsidRPr="007E23A1" w:rsidRDefault="0012284A" w:rsidP="007C43DB">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28DA50E4"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5DF52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92FC2C" w14:textId="77777777" w:rsidR="0012284A" w:rsidRPr="007E23A1" w:rsidRDefault="0012284A" w:rsidP="007C43DB">
            <w:pPr>
              <w:pStyle w:val="TAC"/>
              <w:rPr>
                <w:rStyle w:val="TALCar"/>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E1171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3F0DB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F03B3" w14:textId="77777777" w:rsidR="0012284A" w:rsidRPr="007E23A1" w:rsidRDefault="0012284A" w:rsidP="007C43DB">
            <w:pPr>
              <w:pStyle w:val="TAC"/>
            </w:pPr>
            <w:r w:rsidRPr="007E23A1">
              <w:t>15</w:t>
            </w:r>
          </w:p>
        </w:tc>
      </w:tr>
      <w:tr w:rsidR="0012284A" w:rsidRPr="007E23A1" w14:paraId="5034F3B9" w14:textId="77777777" w:rsidTr="007C43DB">
        <w:trPr>
          <w:trHeight w:val="225"/>
          <w:jc w:val="center"/>
        </w:trPr>
        <w:tc>
          <w:tcPr>
            <w:tcW w:w="959" w:type="dxa"/>
            <w:vMerge w:val="restart"/>
            <w:tcBorders>
              <w:left w:val="single" w:sz="4" w:space="0" w:color="auto"/>
              <w:right w:val="single" w:sz="6" w:space="0" w:color="auto"/>
            </w:tcBorders>
          </w:tcPr>
          <w:p w14:paraId="41C4B00D" w14:textId="77777777" w:rsidR="0012284A" w:rsidRPr="007E23A1" w:rsidRDefault="0012284A" w:rsidP="007C43DB">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31A2CC99" w14:textId="77777777" w:rsidR="0012284A" w:rsidRPr="007E23A1" w:rsidRDefault="0012284A" w:rsidP="007C43DB">
            <w:pPr>
              <w:pStyle w:val="TAC"/>
              <w:jc w:val="left"/>
            </w:pPr>
            <w:r w:rsidRPr="007E23A1">
              <w:t xml:space="preserve">E-UTRA Band 1, 2, 3, 4, 5, 7, 8, 12, 13, 17, 18, 19, 20, 26, 28, 29, 31, 34, 38, 39, 40, 41, 42, 43, 48, 52, 65, 66, 67, 68, 85 </w:t>
            </w:r>
          </w:p>
          <w:p w14:paraId="4D8FD64F"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21D6E8A" w14:textId="77777777" w:rsidR="0012284A" w:rsidRPr="007E23A1" w:rsidRDefault="0012284A" w:rsidP="007C43DB">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2675C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82393B" w14:textId="77777777" w:rsidR="0012284A" w:rsidRPr="007E23A1" w:rsidRDefault="0012284A" w:rsidP="007C43DB">
            <w:pPr>
              <w:pStyle w:val="TAC"/>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DA344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5135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94A2C3" w14:textId="77777777" w:rsidR="0012284A" w:rsidRPr="007E23A1" w:rsidRDefault="0012284A" w:rsidP="007C43DB">
            <w:pPr>
              <w:pStyle w:val="TAC"/>
            </w:pPr>
          </w:p>
        </w:tc>
      </w:tr>
      <w:tr w:rsidR="0012284A" w:rsidRPr="007E23A1" w14:paraId="5B2C4A53" w14:textId="77777777" w:rsidTr="007C43DB">
        <w:trPr>
          <w:trHeight w:val="225"/>
          <w:jc w:val="center"/>
        </w:trPr>
        <w:tc>
          <w:tcPr>
            <w:tcW w:w="959" w:type="dxa"/>
            <w:vMerge/>
            <w:tcBorders>
              <w:left w:val="single" w:sz="4" w:space="0" w:color="auto"/>
              <w:right w:val="single" w:sz="6" w:space="0" w:color="auto"/>
            </w:tcBorders>
          </w:tcPr>
          <w:p w14:paraId="1A76D4B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BCBB936"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18D3E0F" w14:textId="77777777" w:rsidR="0012284A" w:rsidRPr="007E23A1" w:rsidRDefault="0012284A" w:rsidP="007C43DB">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2929F7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FB6B4C" w14:textId="77777777" w:rsidR="0012284A" w:rsidRPr="007E23A1" w:rsidRDefault="0012284A" w:rsidP="007C43DB">
            <w:pPr>
              <w:pStyle w:val="TAC"/>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5013C2" w14:textId="77777777" w:rsidR="0012284A" w:rsidRPr="007E23A1" w:rsidRDefault="0012284A" w:rsidP="007C43DB">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0812C874" w14:textId="77777777" w:rsidR="0012284A" w:rsidRPr="007E23A1" w:rsidRDefault="0012284A" w:rsidP="007C43DB">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53A0CED9" w14:textId="77777777" w:rsidR="0012284A" w:rsidRPr="007E23A1" w:rsidRDefault="0012284A" w:rsidP="007C43DB">
            <w:pPr>
              <w:pStyle w:val="TAC"/>
            </w:pPr>
            <w:r w:rsidRPr="007E23A1">
              <w:rPr>
                <w:lang w:eastAsia="ja-JP"/>
              </w:rPr>
              <w:t>2</w:t>
            </w:r>
          </w:p>
        </w:tc>
      </w:tr>
      <w:tr w:rsidR="0012284A" w:rsidRPr="007E23A1" w14:paraId="5A0CD5D5" w14:textId="77777777" w:rsidTr="007C43DB">
        <w:trPr>
          <w:trHeight w:val="225"/>
          <w:jc w:val="center"/>
        </w:trPr>
        <w:tc>
          <w:tcPr>
            <w:tcW w:w="959" w:type="dxa"/>
            <w:vMerge/>
            <w:tcBorders>
              <w:left w:val="single" w:sz="4" w:space="0" w:color="auto"/>
              <w:right w:val="single" w:sz="6" w:space="0" w:color="auto"/>
            </w:tcBorders>
          </w:tcPr>
          <w:p w14:paraId="4D2C36C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43E6E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A1B2D8F"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FAFA4C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509033"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DB8D9AE"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783CA7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5FA2FE9" w14:textId="77777777" w:rsidR="0012284A" w:rsidRPr="007E23A1" w:rsidRDefault="0012284A" w:rsidP="007C43DB">
            <w:pPr>
              <w:pStyle w:val="TAC"/>
            </w:pPr>
            <w:r w:rsidRPr="007E23A1">
              <w:t>8</w:t>
            </w:r>
          </w:p>
        </w:tc>
      </w:tr>
      <w:tr w:rsidR="0012284A" w:rsidRPr="007E23A1" w14:paraId="2CC599C4" w14:textId="77777777" w:rsidTr="007C43DB">
        <w:trPr>
          <w:trHeight w:val="225"/>
          <w:jc w:val="center"/>
        </w:trPr>
        <w:tc>
          <w:tcPr>
            <w:tcW w:w="959" w:type="dxa"/>
            <w:vMerge/>
            <w:tcBorders>
              <w:left w:val="single" w:sz="4" w:space="0" w:color="auto"/>
              <w:right w:val="single" w:sz="6" w:space="0" w:color="auto"/>
            </w:tcBorders>
          </w:tcPr>
          <w:p w14:paraId="3974449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C772FA4"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6B6C90" w14:textId="77777777" w:rsidR="0012284A" w:rsidRPr="007E23A1" w:rsidRDefault="0012284A" w:rsidP="007C43DB">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0B309CD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FCC2DC" w14:textId="77777777" w:rsidR="0012284A" w:rsidRPr="007E23A1" w:rsidRDefault="0012284A" w:rsidP="007C43DB">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5CC4FF6"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5A244245" w14:textId="77777777" w:rsidR="0012284A" w:rsidRPr="007E23A1" w:rsidRDefault="0012284A" w:rsidP="007C43DB">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C0F29DB" w14:textId="77777777" w:rsidR="0012284A" w:rsidRPr="007E23A1" w:rsidRDefault="0012284A" w:rsidP="007C43DB">
            <w:pPr>
              <w:pStyle w:val="TAC"/>
            </w:pPr>
            <w:r w:rsidRPr="007E23A1">
              <w:t>15, 41</w:t>
            </w:r>
          </w:p>
        </w:tc>
      </w:tr>
      <w:tr w:rsidR="0012284A" w:rsidRPr="007E23A1" w14:paraId="608E582E" w14:textId="77777777" w:rsidTr="007C43DB">
        <w:trPr>
          <w:trHeight w:val="225"/>
          <w:jc w:val="center"/>
        </w:trPr>
        <w:tc>
          <w:tcPr>
            <w:tcW w:w="959" w:type="dxa"/>
            <w:vMerge/>
            <w:tcBorders>
              <w:left w:val="single" w:sz="4" w:space="0" w:color="auto"/>
              <w:right w:val="single" w:sz="6" w:space="0" w:color="auto"/>
            </w:tcBorders>
          </w:tcPr>
          <w:p w14:paraId="33A8BA9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B09EF4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72DE6EF" w14:textId="77777777" w:rsidR="0012284A" w:rsidRPr="007E23A1" w:rsidRDefault="0012284A" w:rsidP="007C43DB">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3701652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9316AF" w14:textId="77777777" w:rsidR="0012284A" w:rsidRPr="007E23A1" w:rsidRDefault="0012284A" w:rsidP="007C43DB">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64DA1F4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EEA94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E000E0" w14:textId="77777777" w:rsidR="0012284A" w:rsidRPr="007E23A1" w:rsidRDefault="0012284A" w:rsidP="007C43DB">
            <w:pPr>
              <w:pStyle w:val="TAC"/>
            </w:pPr>
            <w:r w:rsidRPr="007E23A1">
              <w:t>42</w:t>
            </w:r>
          </w:p>
        </w:tc>
      </w:tr>
      <w:tr w:rsidR="0012284A" w:rsidRPr="007E23A1" w14:paraId="23A5FB9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FD9CF8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1FA45D4"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955B82C" w14:textId="77777777" w:rsidR="0012284A" w:rsidRPr="007E23A1" w:rsidRDefault="0012284A" w:rsidP="007C43DB">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5887480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E2F86D" w14:textId="77777777" w:rsidR="0012284A" w:rsidRPr="007E23A1" w:rsidRDefault="0012284A" w:rsidP="007C43DB">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16615D2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3FFFD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47481B" w14:textId="77777777" w:rsidR="0012284A" w:rsidRPr="007E23A1" w:rsidRDefault="0012284A" w:rsidP="007C43DB">
            <w:pPr>
              <w:pStyle w:val="TAC"/>
            </w:pPr>
            <w:r w:rsidRPr="007E23A1">
              <w:t>15</w:t>
            </w:r>
          </w:p>
        </w:tc>
      </w:tr>
      <w:tr w:rsidR="0012284A" w:rsidRPr="007E23A1" w14:paraId="35041028" w14:textId="77777777" w:rsidTr="007C43DB">
        <w:trPr>
          <w:trHeight w:val="705"/>
          <w:jc w:val="center"/>
        </w:trPr>
        <w:tc>
          <w:tcPr>
            <w:tcW w:w="959" w:type="dxa"/>
            <w:vMerge w:val="restart"/>
            <w:tcBorders>
              <w:left w:val="single" w:sz="4" w:space="0" w:color="auto"/>
              <w:right w:val="single" w:sz="6" w:space="0" w:color="auto"/>
            </w:tcBorders>
          </w:tcPr>
          <w:p w14:paraId="31B1AA25" w14:textId="77777777" w:rsidR="0012284A" w:rsidRPr="007E23A1" w:rsidRDefault="0012284A" w:rsidP="007C43DB">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07D92290" w14:textId="77777777" w:rsidR="0012284A" w:rsidRPr="007E23A1" w:rsidRDefault="0012284A" w:rsidP="007C43DB">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00FAEFA" w14:textId="77777777" w:rsidR="0012284A" w:rsidRPr="007E23A1" w:rsidRDefault="0012284A" w:rsidP="007C43DB">
            <w:pPr>
              <w:pStyle w:val="TAC"/>
              <w:rPr>
                <w:rFonts w:cs="Arial"/>
                <w:szCs w:val="18"/>
              </w:rPr>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right w:val="single" w:sz="6" w:space="0" w:color="auto"/>
            </w:tcBorders>
          </w:tcPr>
          <w:p w14:paraId="64B87D4B"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14AB833C" w14:textId="77777777" w:rsidR="0012284A" w:rsidRPr="007E23A1" w:rsidRDefault="0012284A" w:rsidP="007C43DB">
            <w:pPr>
              <w:pStyle w:val="TAC"/>
              <w:rPr>
                <w:rStyle w:val="TALCar"/>
                <w:rFonts w:cs="Arial"/>
                <w:szCs w:val="18"/>
              </w:rPr>
            </w:pPr>
            <w:r w:rsidRPr="007E23A1">
              <w:t>F</w:t>
            </w:r>
            <w:r w:rsidRPr="007E23A1">
              <w:rPr>
                <w:vertAlign w:val="subscript"/>
              </w:rPr>
              <w:t>DL_high</w:t>
            </w:r>
          </w:p>
        </w:tc>
        <w:tc>
          <w:tcPr>
            <w:tcW w:w="848" w:type="dxa"/>
            <w:tcBorders>
              <w:top w:val="single" w:sz="6" w:space="0" w:color="auto"/>
              <w:left w:val="single" w:sz="6" w:space="0" w:color="auto"/>
              <w:right w:val="single" w:sz="6" w:space="0" w:color="auto"/>
            </w:tcBorders>
          </w:tcPr>
          <w:p w14:paraId="12D6583C"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4403BB8E"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5E3F148B" w14:textId="77777777" w:rsidR="0012284A" w:rsidRPr="007E23A1" w:rsidRDefault="0012284A" w:rsidP="007C43DB">
            <w:pPr>
              <w:pStyle w:val="TAC"/>
            </w:pPr>
          </w:p>
        </w:tc>
      </w:tr>
      <w:tr w:rsidR="0012284A" w:rsidRPr="007E23A1" w14:paraId="73ED5E08" w14:textId="77777777" w:rsidTr="007C43DB">
        <w:trPr>
          <w:trHeight w:val="705"/>
          <w:jc w:val="center"/>
        </w:trPr>
        <w:tc>
          <w:tcPr>
            <w:tcW w:w="959" w:type="dxa"/>
            <w:vMerge/>
            <w:tcBorders>
              <w:left w:val="single" w:sz="4" w:space="0" w:color="auto"/>
              <w:right w:val="single" w:sz="6" w:space="0" w:color="auto"/>
            </w:tcBorders>
          </w:tcPr>
          <w:p w14:paraId="77ECAB70" w14:textId="77777777" w:rsidR="0012284A" w:rsidRPr="007E23A1" w:rsidRDefault="0012284A" w:rsidP="007C43DB">
            <w:pPr>
              <w:pStyle w:val="TAC"/>
            </w:pPr>
          </w:p>
        </w:tc>
        <w:tc>
          <w:tcPr>
            <w:tcW w:w="2831" w:type="dxa"/>
            <w:tcBorders>
              <w:top w:val="single" w:sz="6" w:space="0" w:color="auto"/>
              <w:left w:val="single" w:sz="6" w:space="0" w:color="auto"/>
              <w:right w:val="single" w:sz="6" w:space="0" w:color="auto"/>
            </w:tcBorders>
          </w:tcPr>
          <w:p w14:paraId="4D79F0E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5A1AD80E" w14:textId="77777777" w:rsidR="0012284A" w:rsidRPr="007E23A1" w:rsidRDefault="0012284A" w:rsidP="007C43DB">
            <w:pPr>
              <w:pStyle w:val="TAC"/>
            </w:pPr>
            <w:r w:rsidRPr="007E23A1">
              <w:t>1884.5</w:t>
            </w:r>
          </w:p>
        </w:tc>
        <w:tc>
          <w:tcPr>
            <w:tcW w:w="386" w:type="dxa"/>
            <w:tcBorders>
              <w:top w:val="single" w:sz="6" w:space="0" w:color="auto"/>
              <w:left w:val="single" w:sz="6" w:space="0" w:color="auto"/>
              <w:right w:val="single" w:sz="6" w:space="0" w:color="auto"/>
            </w:tcBorders>
          </w:tcPr>
          <w:p w14:paraId="52DF75A4" w14:textId="77777777" w:rsidR="0012284A" w:rsidRPr="007E23A1" w:rsidRDefault="0012284A" w:rsidP="007C43DB">
            <w:pPr>
              <w:pStyle w:val="TAC"/>
            </w:pPr>
            <w:r w:rsidRPr="007E23A1">
              <w:t>-</w:t>
            </w:r>
          </w:p>
        </w:tc>
        <w:tc>
          <w:tcPr>
            <w:tcW w:w="1174" w:type="dxa"/>
            <w:tcBorders>
              <w:top w:val="single" w:sz="6" w:space="0" w:color="auto"/>
              <w:left w:val="single" w:sz="6" w:space="0" w:color="auto"/>
              <w:right w:val="single" w:sz="6" w:space="0" w:color="auto"/>
            </w:tcBorders>
          </w:tcPr>
          <w:p w14:paraId="61B0E546" w14:textId="77777777" w:rsidR="0012284A" w:rsidRPr="007E23A1" w:rsidRDefault="0012284A" w:rsidP="007C43DB">
            <w:pPr>
              <w:pStyle w:val="TAC"/>
            </w:pPr>
            <w:r w:rsidRPr="007E23A1">
              <w:t>1915.7</w:t>
            </w:r>
          </w:p>
        </w:tc>
        <w:tc>
          <w:tcPr>
            <w:tcW w:w="848" w:type="dxa"/>
            <w:tcBorders>
              <w:top w:val="single" w:sz="6" w:space="0" w:color="auto"/>
              <w:left w:val="single" w:sz="6" w:space="0" w:color="auto"/>
              <w:right w:val="single" w:sz="6" w:space="0" w:color="auto"/>
            </w:tcBorders>
          </w:tcPr>
          <w:p w14:paraId="5A58A052" w14:textId="77777777" w:rsidR="0012284A" w:rsidRPr="007E23A1" w:rsidRDefault="0012284A" w:rsidP="007C43DB">
            <w:pPr>
              <w:pStyle w:val="TAC"/>
            </w:pPr>
            <w:r w:rsidRPr="007E23A1">
              <w:t>-41</w:t>
            </w:r>
          </w:p>
        </w:tc>
        <w:tc>
          <w:tcPr>
            <w:tcW w:w="850" w:type="dxa"/>
            <w:tcBorders>
              <w:top w:val="single" w:sz="6" w:space="0" w:color="auto"/>
              <w:left w:val="single" w:sz="6" w:space="0" w:color="auto"/>
              <w:right w:val="single" w:sz="6" w:space="0" w:color="auto"/>
            </w:tcBorders>
            <w:noWrap/>
          </w:tcPr>
          <w:p w14:paraId="150B473A" w14:textId="77777777" w:rsidR="0012284A" w:rsidRPr="007E23A1" w:rsidRDefault="0012284A" w:rsidP="007C43DB">
            <w:pPr>
              <w:pStyle w:val="TAC"/>
            </w:pPr>
            <w:r w:rsidRPr="007E23A1">
              <w:t>0.3</w:t>
            </w:r>
          </w:p>
        </w:tc>
        <w:tc>
          <w:tcPr>
            <w:tcW w:w="928" w:type="dxa"/>
            <w:tcBorders>
              <w:top w:val="single" w:sz="6" w:space="0" w:color="auto"/>
              <w:left w:val="single" w:sz="6" w:space="0" w:color="auto"/>
              <w:right w:val="single" w:sz="4" w:space="0" w:color="auto"/>
            </w:tcBorders>
            <w:noWrap/>
          </w:tcPr>
          <w:p w14:paraId="6CB842F3" w14:textId="77777777" w:rsidR="0012284A" w:rsidRPr="007E23A1" w:rsidRDefault="0012284A" w:rsidP="007C43DB">
            <w:pPr>
              <w:pStyle w:val="TAC"/>
            </w:pPr>
            <w:r w:rsidRPr="007E23A1">
              <w:t>8</w:t>
            </w:r>
          </w:p>
        </w:tc>
      </w:tr>
      <w:tr w:rsidR="0012284A" w:rsidRPr="007E23A1" w14:paraId="6EEF08DE" w14:textId="77777777" w:rsidTr="007C43DB">
        <w:trPr>
          <w:trHeight w:val="705"/>
          <w:jc w:val="center"/>
        </w:trPr>
        <w:tc>
          <w:tcPr>
            <w:tcW w:w="959" w:type="dxa"/>
            <w:vMerge w:val="restart"/>
            <w:tcBorders>
              <w:left w:val="single" w:sz="4" w:space="0" w:color="auto"/>
              <w:right w:val="single" w:sz="6" w:space="0" w:color="auto"/>
            </w:tcBorders>
          </w:tcPr>
          <w:p w14:paraId="743D5F8D" w14:textId="77777777" w:rsidR="0012284A" w:rsidRPr="007E23A1" w:rsidRDefault="0012284A" w:rsidP="007C43DB">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71878DCB" w14:textId="77777777" w:rsidR="0012284A" w:rsidRPr="007E23A1" w:rsidRDefault="0012284A" w:rsidP="007C43DB">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7857A266" w14:textId="77777777" w:rsidR="0012284A" w:rsidRPr="007E23A1" w:rsidRDefault="0012284A" w:rsidP="007C43DB">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54FE146C"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32624655" w14:textId="77777777" w:rsidR="0012284A" w:rsidRPr="007E23A1" w:rsidRDefault="0012284A" w:rsidP="007C43DB">
            <w:pPr>
              <w:pStyle w:val="TAC"/>
            </w:pPr>
            <w:r w:rsidRPr="007E23A1">
              <w:rPr>
                <w:rStyle w:val="TALCar"/>
                <w:rFonts w:cs="Arial"/>
                <w:szCs w:val="18"/>
              </w:rPr>
              <w:t>F</w:t>
            </w:r>
            <w:r w:rsidRPr="007E23A1">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7F30EF36"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355DDA3" w14:textId="77777777" w:rsidR="0012284A" w:rsidRPr="007E23A1" w:rsidRDefault="0012284A" w:rsidP="007C43DB">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602462CC" w14:textId="77777777" w:rsidR="0012284A" w:rsidRPr="007E23A1" w:rsidRDefault="0012284A" w:rsidP="007C43DB">
            <w:pPr>
              <w:pStyle w:val="TAC"/>
            </w:pPr>
          </w:p>
        </w:tc>
      </w:tr>
      <w:tr w:rsidR="0012284A" w:rsidRPr="007E23A1" w14:paraId="589957CB" w14:textId="77777777" w:rsidTr="007C43DB">
        <w:trPr>
          <w:trHeight w:val="225"/>
          <w:jc w:val="center"/>
        </w:trPr>
        <w:tc>
          <w:tcPr>
            <w:tcW w:w="959" w:type="dxa"/>
            <w:vMerge/>
            <w:tcBorders>
              <w:left w:val="single" w:sz="4" w:space="0" w:color="auto"/>
              <w:right w:val="single" w:sz="6" w:space="0" w:color="auto"/>
            </w:tcBorders>
          </w:tcPr>
          <w:p w14:paraId="633427E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EBC17A" w14:textId="77777777" w:rsidR="0012284A" w:rsidRPr="007E23A1" w:rsidRDefault="0012284A" w:rsidP="007C43DB">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96A4921" w14:textId="77777777" w:rsidR="0012284A" w:rsidRPr="007E23A1" w:rsidRDefault="0012284A" w:rsidP="007C43DB">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84285E"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20D6C86" w14:textId="77777777" w:rsidR="0012284A" w:rsidRPr="007E23A1" w:rsidRDefault="0012284A" w:rsidP="007C43DB">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8092A5F" w14:textId="77777777" w:rsidR="0012284A" w:rsidRPr="007E23A1" w:rsidRDefault="0012284A" w:rsidP="007C43DB">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2AB423F" w14:textId="77777777" w:rsidR="0012284A" w:rsidRPr="007E23A1" w:rsidRDefault="0012284A" w:rsidP="007C43DB">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0F194C86" w14:textId="77777777" w:rsidR="0012284A" w:rsidRPr="007E23A1" w:rsidRDefault="0012284A" w:rsidP="007C43DB">
            <w:pPr>
              <w:pStyle w:val="TAC"/>
            </w:pPr>
            <w:r w:rsidRPr="007E23A1">
              <w:rPr>
                <w:rFonts w:cs="Arial"/>
                <w:szCs w:val="18"/>
              </w:rPr>
              <w:t>8</w:t>
            </w:r>
          </w:p>
        </w:tc>
      </w:tr>
      <w:tr w:rsidR="0012284A" w:rsidRPr="007E23A1" w14:paraId="3B8931C4" w14:textId="77777777" w:rsidTr="007C43DB">
        <w:trPr>
          <w:trHeight w:val="465"/>
          <w:jc w:val="center"/>
        </w:trPr>
        <w:tc>
          <w:tcPr>
            <w:tcW w:w="959" w:type="dxa"/>
            <w:vMerge w:val="restart"/>
            <w:tcBorders>
              <w:left w:val="single" w:sz="4" w:space="0" w:color="auto"/>
              <w:right w:val="single" w:sz="6" w:space="0" w:color="auto"/>
            </w:tcBorders>
          </w:tcPr>
          <w:p w14:paraId="0DC9D98C" w14:textId="77777777" w:rsidR="0012284A" w:rsidRPr="007E23A1" w:rsidRDefault="0012284A" w:rsidP="007C43DB">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13AB7853" w14:textId="77777777" w:rsidR="0012284A" w:rsidRPr="007E23A1" w:rsidRDefault="0012284A" w:rsidP="007C43DB">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433BEED" w14:textId="77777777" w:rsidR="0012284A" w:rsidRPr="007E23A1" w:rsidRDefault="0012284A" w:rsidP="007C43DB">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40305B78"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1A31EE7A" w14:textId="77777777" w:rsidR="0012284A" w:rsidRPr="007E23A1" w:rsidRDefault="0012284A" w:rsidP="007C43DB">
            <w:pPr>
              <w:pStyle w:val="TAC"/>
            </w:pPr>
            <w:r w:rsidRPr="007E23A1">
              <w:rPr>
                <w:rStyle w:val="TALCar"/>
                <w:rFonts w:cs="Arial"/>
                <w:szCs w:val="18"/>
              </w:rPr>
              <w:t>F</w:t>
            </w:r>
            <w:r w:rsidRPr="007E23A1">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089676AC"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0F534861" w14:textId="77777777" w:rsidR="0012284A" w:rsidRPr="007E23A1" w:rsidRDefault="0012284A" w:rsidP="007C43DB">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90C64F1" w14:textId="77777777" w:rsidR="0012284A" w:rsidRPr="007E23A1" w:rsidRDefault="0012284A" w:rsidP="007C43DB">
            <w:pPr>
              <w:pStyle w:val="TAC"/>
            </w:pPr>
          </w:p>
        </w:tc>
      </w:tr>
      <w:tr w:rsidR="0012284A" w:rsidRPr="007E23A1" w14:paraId="699A19A7" w14:textId="77777777" w:rsidTr="007C43DB">
        <w:trPr>
          <w:trHeight w:val="225"/>
          <w:jc w:val="center"/>
        </w:trPr>
        <w:tc>
          <w:tcPr>
            <w:tcW w:w="959" w:type="dxa"/>
            <w:vMerge/>
            <w:tcBorders>
              <w:left w:val="single" w:sz="4" w:space="0" w:color="auto"/>
              <w:right w:val="single" w:sz="6" w:space="0" w:color="auto"/>
            </w:tcBorders>
          </w:tcPr>
          <w:p w14:paraId="1946F9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2D41BC8" w14:textId="77777777" w:rsidR="0012284A" w:rsidRPr="007E23A1" w:rsidRDefault="0012284A" w:rsidP="007C43DB">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E3AAF35" w14:textId="77777777" w:rsidR="0012284A" w:rsidRPr="007E23A1" w:rsidRDefault="0012284A" w:rsidP="007C43DB">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1C605F25"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82ECE95" w14:textId="77777777" w:rsidR="0012284A" w:rsidRPr="007E23A1" w:rsidRDefault="0012284A" w:rsidP="007C43DB">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76B7F02F" w14:textId="77777777" w:rsidR="0012284A" w:rsidRPr="007E23A1" w:rsidRDefault="0012284A" w:rsidP="007C43DB">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098634E9" w14:textId="77777777" w:rsidR="0012284A" w:rsidRPr="007E23A1" w:rsidRDefault="0012284A" w:rsidP="007C43DB">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7CA88F9B" w14:textId="77777777" w:rsidR="0012284A" w:rsidRPr="007E23A1" w:rsidRDefault="0012284A" w:rsidP="007C43DB">
            <w:pPr>
              <w:pStyle w:val="TAC"/>
            </w:pPr>
            <w:r w:rsidRPr="007E23A1">
              <w:rPr>
                <w:rFonts w:cs="Arial"/>
                <w:szCs w:val="18"/>
              </w:rPr>
              <w:t>8</w:t>
            </w:r>
          </w:p>
        </w:tc>
      </w:tr>
      <w:tr w:rsidR="0012284A" w:rsidRPr="007E23A1" w14:paraId="27E6C7F4" w14:textId="77777777" w:rsidTr="007C43DB">
        <w:trPr>
          <w:trHeight w:val="225"/>
          <w:jc w:val="center"/>
        </w:trPr>
        <w:tc>
          <w:tcPr>
            <w:tcW w:w="959" w:type="dxa"/>
            <w:vMerge w:val="restart"/>
            <w:tcBorders>
              <w:left w:val="single" w:sz="4" w:space="0" w:color="auto"/>
              <w:right w:val="single" w:sz="6" w:space="0" w:color="auto"/>
            </w:tcBorders>
          </w:tcPr>
          <w:p w14:paraId="57D70EAF" w14:textId="77777777" w:rsidR="0012284A" w:rsidRPr="007E23A1" w:rsidRDefault="0012284A" w:rsidP="007C43DB">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05B2271" w14:textId="77777777" w:rsidR="0012284A" w:rsidRPr="007E23A1" w:rsidRDefault="0012284A" w:rsidP="007C43DB">
            <w:pPr>
              <w:pStyle w:val="TAL"/>
              <w:keepNext w:val="0"/>
            </w:pPr>
            <w:r w:rsidRPr="007E23A1">
              <w:t>E-UTRA Band 1, 3</w:t>
            </w:r>
            <w:r w:rsidRPr="007E23A1">
              <w:rPr>
                <w:lang w:eastAsia="zh-CN"/>
              </w:rPr>
              <w:t>, 5</w:t>
            </w:r>
            <w:r w:rsidRPr="007E23A1">
              <w:t>, 8, 28, 39, 40, 41</w:t>
            </w:r>
          </w:p>
          <w:p w14:paraId="73454534" w14:textId="77777777" w:rsidR="0012284A" w:rsidRPr="007E23A1" w:rsidRDefault="0012284A" w:rsidP="007C43DB">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437CDB58" w14:textId="77777777" w:rsidR="0012284A" w:rsidRPr="007E23A1" w:rsidRDefault="0012284A" w:rsidP="007C43DB">
            <w:pPr>
              <w:pStyle w:val="TAC"/>
              <w:rPr>
                <w:rFonts w:cs="Arial"/>
                <w:szCs w:val="18"/>
              </w:rPr>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F797C3"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85D0AE" w14:textId="77777777" w:rsidR="0012284A" w:rsidRPr="007E23A1" w:rsidRDefault="0012284A" w:rsidP="007C43DB">
            <w:pPr>
              <w:pStyle w:val="TAC"/>
              <w:rPr>
                <w:rFonts w:cs="Arial"/>
                <w:szCs w:val="18"/>
              </w:rPr>
            </w:pPr>
            <w:r w:rsidRPr="007E23A1">
              <w:rPr>
                <w:rStyle w:val="TALCar"/>
              </w:rPr>
              <w:t>F</w:t>
            </w:r>
            <w:r w:rsidRPr="007E23A1">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A38FF0"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5D58CCF"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879187" w14:textId="77777777" w:rsidR="0012284A" w:rsidRPr="007E23A1" w:rsidRDefault="0012284A" w:rsidP="007C43DB">
            <w:pPr>
              <w:pStyle w:val="TAC"/>
              <w:rPr>
                <w:rFonts w:cs="Arial"/>
                <w:szCs w:val="18"/>
              </w:rPr>
            </w:pPr>
            <w:r w:rsidRPr="007E23A1">
              <w:t>5</w:t>
            </w:r>
          </w:p>
        </w:tc>
      </w:tr>
      <w:tr w:rsidR="0012284A" w:rsidRPr="007E23A1" w14:paraId="1C8221E1" w14:textId="77777777" w:rsidTr="007C43DB">
        <w:trPr>
          <w:trHeight w:val="225"/>
          <w:jc w:val="center"/>
        </w:trPr>
        <w:tc>
          <w:tcPr>
            <w:tcW w:w="959" w:type="dxa"/>
            <w:vMerge/>
            <w:tcBorders>
              <w:left w:val="single" w:sz="4" w:space="0" w:color="auto"/>
              <w:right w:val="single" w:sz="6" w:space="0" w:color="auto"/>
            </w:tcBorders>
          </w:tcPr>
          <w:p w14:paraId="5B91A24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D0C2276" w14:textId="77777777" w:rsidR="0012284A" w:rsidRPr="007E23A1" w:rsidRDefault="0012284A" w:rsidP="007C43DB">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592F570" w14:textId="77777777" w:rsidR="0012284A" w:rsidRPr="007E23A1" w:rsidRDefault="0012284A" w:rsidP="007C43DB">
            <w:pPr>
              <w:pStyle w:val="TAC"/>
              <w:rPr>
                <w:rFonts w:cs="Arial"/>
                <w:szCs w:val="18"/>
              </w:rPr>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DEAB2C"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597686" w14:textId="77777777" w:rsidR="0012284A" w:rsidRPr="007E23A1" w:rsidRDefault="0012284A" w:rsidP="007C43DB">
            <w:pPr>
              <w:pStyle w:val="TAC"/>
              <w:rPr>
                <w:rFonts w:cs="Arial"/>
                <w:szCs w:val="18"/>
              </w:rPr>
            </w:pPr>
            <w:r w:rsidRPr="007E23A1">
              <w:rPr>
                <w:rStyle w:val="TALCar"/>
              </w:rPr>
              <w:t>F</w:t>
            </w:r>
            <w:r w:rsidRPr="007E23A1">
              <w:rPr>
                <w:rStyle w:val="TALCar"/>
                <w:vertAlign w:val="subscript"/>
              </w:rPr>
              <w:t>DL_hi</w:t>
            </w:r>
            <w:r w:rsidRPr="007E23A1">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4124CDB8"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F4F0EC"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CB68D9" w14:textId="77777777" w:rsidR="0012284A" w:rsidRPr="007E23A1" w:rsidRDefault="0012284A" w:rsidP="007C43DB">
            <w:pPr>
              <w:pStyle w:val="TAC"/>
              <w:rPr>
                <w:rFonts w:cs="Arial"/>
                <w:szCs w:val="18"/>
              </w:rPr>
            </w:pPr>
            <w:r w:rsidRPr="007E23A1">
              <w:t>2</w:t>
            </w:r>
          </w:p>
        </w:tc>
      </w:tr>
      <w:tr w:rsidR="0012284A" w:rsidRPr="007E23A1" w14:paraId="6012384F" w14:textId="77777777" w:rsidTr="007C43DB">
        <w:trPr>
          <w:trHeight w:val="225"/>
          <w:jc w:val="center"/>
        </w:trPr>
        <w:tc>
          <w:tcPr>
            <w:tcW w:w="959" w:type="dxa"/>
            <w:vMerge/>
            <w:tcBorders>
              <w:left w:val="single" w:sz="4" w:space="0" w:color="auto"/>
              <w:right w:val="single" w:sz="6" w:space="0" w:color="auto"/>
            </w:tcBorders>
          </w:tcPr>
          <w:p w14:paraId="475A6E6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34B6CEA" w14:textId="77777777" w:rsidR="0012284A" w:rsidRPr="007E23A1" w:rsidRDefault="0012284A" w:rsidP="007C43DB">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9E4FFC" w14:textId="77777777" w:rsidR="0012284A" w:rsidRPr="007E23A1" w:rsidRDefault="0012284A" w:rsidP="007C43DB">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76F3D80"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97583A" w14:textId="77777777" w:rsidR="0012284A" w:rsidRPr="007E23A1" w:rsidRDefault="0012284A" w:rsidP="007C43DB">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208529" w14:textId="77777777" w:rsidR="0012284A" w:rsidRPr="007E23A1" w:rsidRDefault="0012284A" w:rsidP="007C43DB">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8A1326F" w14:textId="77777777" w:rsidR="0012284A" w:rsidRPr="007E23A1" w:rsidRDefault="0012284A" w:rsidP="007C43DB">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B18C389" w14:textId="77777777" w:rsidR="0012284A" w:rsidRPr="007E23A1" w:rsidRDefault="0012284A" w:rsidP="007C43DB">
            <w:pPr>
              <w:pStyle w:val="TAC"/>
              <w:rPr>
                <w:rFonts w:cs="Arial"/>
                <w:szCs w:val="18"/>
              </w:rPr>
            </w:pPr>
            <w:r w:rsidRPr="007E23A1">
              <w:t>8</w:t>
            </w:r>
          </w:p>
        </w:tc>
      </w:tr>
      <w:tr w:rsidR="0012284A" w:rsidRPr="007E23A1" w14:paraId="7914C728" w14:textId="77777777" w:rsidTr="007C43D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6070ADD" w14:textId="77777777" w:rsidR="0012284A" w:rsidRPr="007E23A1" w:rsidRDefault="0012284A" w:rsidP="007C43DB">
            <w:pPr>
              <w:pStyle w:val="TAN"/>
            </w:pPr>
            <w:r w:rsidRPr="007E23A1">
              <w:lastRenderedPageBreak/>
              <w:t>NOTE 1:</w:t>
            </w:r>
            <w:r w:rsidRPr="007E23A1">
              <w:tab/>
              <w:t>F</w:t>
            </w:r>
            <w:r w:rsidRPr="007E23A1">
              <w:rPr>
                <w:vertAlign w:val="subscript"/>
              </w:rPr>
              <w:t>DL_low</w:t>
            </w:r>
            <w:r w:rsidRPr="007E23A1">
              <w:t xml:space="preserve"> and F</w:t>
            </w:r>
            <w:r w:rsidRPr="007E23A1">
              <w:rPr>
                <w:vertAlign w:val="subscript"/>
              </w:rPr>
              <w:t xml:space="preserve">DL_high </w:t>
            </w:r>
            <w:r w:rsidRPr="007E23A1">
              <w:t>refer to each frequency band specified in Table 5.2-1 for NR band, Table 5.2-1 in TS 36.521-1 [21] for E-UTRA band.</w:t>
            </w:r>
          </w:p>
          <w:p w14:paraId="473883CC" w14:textId="77777777" w:rsidR="0012284A" w:rsidRPr="007E23A1" w:rsidRDefault="0012284A" w:rsidP="007C43DB">
            <w:pPr>
              <w:pStyle w:val="TAN"/>
            </w:pPr>
            <w:r w:rsidRPr="007E23A1">
              <w:t>NOTE 2:</w:t>
            </w:r>
            <w:r w:rsidRPr="007E23A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5E24F5D6" w14:textId="77777777" w:rsidR="0012284A" w:rsidRPr="007E23A1" w:rsidRDefault="0012284A" w:rsidP="007C43DB">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4AF7EC95" w14:textId="77777777" w:rsidR="0012284A" w:rsidRPr="007E23A1" w:rsidRDefault="0012284A" w:rsidP="007C43DB">
            <w:pPr>
              <w:pStyle w:val="TAN"/>
            </w:pPr>
            <w:r w:rsidRPr="007E23A1">
              <w:t>NOTE 4:</w:t>
            </w:r>
            <w:r w:rsidRPr="007E23A1">
              <w:tab/>
              <w:t>Void</w:t>
            </w:r>
          </w:p>
          <w:p w14:paraId="243BE1CE" w14:textId="77777777" w:rsidR="0012284A" w:rsidRPr="007E23A1" w:rsidRDefault="0012284A" w:rsidP="007C43DB">
            <w:pPr>
              <w:pStyle w:val="TAN"/>
            </w:pPr>
            <w:r w:rsidRPr="007E23A1">
              <w:t>NOTE 5:</w:t>
            </w:r>
            <w:r w:rsidRPr="007E23A1">
              <w:tab/>
              <w:t>For non-synchronised TDD operation to meet these requirements some restriction will be needed for either the operating band or protected band.</w:t>
            </w:r>
          </w:p>
          <w:p w14:paraId="28524EDD" w14:textId="77777777" w:rsidR="0012284A" w:rsidRPr="007E23A1" w:rsidRDefault="0012284A" w:rsidP="007C43DB">
            <w:pPr>
              <w:pStyle w:val="TAN"/>
            </w:pPr>
            <w:r w:rsidRPr="007E23A1">
              <w:t>NOTE 6:</w:t>
            </w:r>
            <w:r w:rsidRPr="007E23A1">
              <w:tab/>
              <w:t>N/A</w:t>
            </w:r>
          </w:p>
          <w:p w14:paraId="78A84282" w14:textId="77777777" w:rsidR="0012284A" w:rsidRPr="007E23A1" w:rsidRDefault="0012284A" w:rsidP="007C43DB">
            <w:pPr>
              <w:pStyle w:val="TAN"/>
            </w:pPr>
            <w:r w:rsidRPr="007E23A1">
              <w:t>NOTE 7:</w:t>
            </w:r>
            <w:r w:rsidRPr="007E23A1">
              <w:tab/>
              <w:t>Void.</w:t>
            </w:r>
          </w:p>
          <w:p w14:paraId="6A0C6757" w14:textId="77777777" w:rsidR="0012284A" w:rsidRPr="007E23A1" w:rsidRDefault="0012284A" w:rsidP="007C43DB">
            <w:pPr>
              <w:pStyle w:val="TAN"/>
            </w:pPr>
            <w:r w:rsidRPr="007E23A1">
              <w:t>NOTE 8:</w:t>
            </w:r>
            <w:r w:rsidRPr="007E23A1">
              <w:tab/>
              <w:t>Applicable when co-existence with PHS system operating in 1884.5 -1915.7MHz.</w:t>
            </w:r>
          </w:p>
          <w:p w14:paraId="78E56705" w14:textId="77777777" w:rsidR="0012284A" w:rsidRPr="007E23A1" w:rsidRDefault="0012284A" w:rsidP="007C43DB">
            <w:pPr>
              <w:pStyle w:val="TAN"/>
            </w:pPr>
            <w:r w:rsidRPr="007E23A1">
              <w:t>NOTE 9:</w:t>
            </w:r>
            <w:r w:rsidRPr="007E23A1">
              <w:tab/>
              <w:t>Void</w:t>
            </w:r>
          </w:p>
          <w:p w14:paraId="13AE12AC" w14:textId="77777777" w:rsidR="0012284A" w:rsidRPr="007E23A1" w:rsidRDefault="0012284A" w:rsidP="007C43DB">
            <w:pPr>
              <w:pStyle w:val="TAN"/>
            </w:pPr>
            <w:r w:rsidRPr="007E23A1">
              <w:t>NOTE 10:</w:t>
            </w:r>
            <w:r w:rsidRPr="007E23A1">
              <w:tab/>
              <w:t>Void</w:t>
            </w:r>
          </w:p>
          <w:p w14:paraId="180EFAAC" w14:textId="77777777" w:rsidR="0012284A" w:rsidRPr="007E23A1" w:rsidRDefault="0012284A" w:rsidP="007C43DB">
            <w:pPr>
              <w:pStyle w:val="TAN"/>
            </w:pPr>
            <w:r w:rsidRPr="007E23A1">
              <w:t>NOTE 11:</w:t>
            </w:r>
            <w:r w:rsidRPr="007E23A1">
              <w:tab/>
              <w:t>Void</w:t>
            </w:r>
          </w:p>
          <w:p w14:paraId="11B35614" w14:textId="77777777" w:rsidR="0012284A" w:rsidRPr="007E23A1" w:rsidRDefault="0012284A" w:rsidP="007C43DB">
            <w:pPr>
              <w:pStyle w:val="TAN"/>
            </w:pPr>
            <w:r w:rsidRPr="007E23A1">
              <w:t>NOTE 12:</w:t>
            </w:r>
            <w:r w:rsidRPr="007E23A1">
              <w:tab/>
              <w:t>The emissions measurement shall be sufficiently power averaged to ensure a standard deviation &lt; 0.5 dB</w:t>
            </w:r>
          </w:p>
          <w:p w14:paraId="27F9FC95" w14:textId="77777777" w:rsidR="0012284A" w:rsidRPr="007E23A1" w:rsidRDefault="0012284A" w:rsidP="007C43DB">
            <w:pPr>
              <w:pStyle w:val="TAN"/>
            </w:pPr>
            <w:r w:rsidRPr="007E23A1">
              <w:t>NOTE 13:</w:t>
            </w:r>
            <w:r w:rsidRPr="007E23A1">
              <w:tab/>
              <w:t>Void.</w:t>
            </w:r>
          </w:p>
          <w:p w14:paraId="3C5BA643" w14:textId="77777777" w:rsidR="0012284A" w:rsidRPr="007E23A1" w:rsidRDefault="0012284A" w:rsidP="007C43DB">
            <w:pPr>
              <w:pStyle w:val="TAN"/>
            </w:pPr>
            <w:r w:rsidRPr="007E23A1">
              <w:t>NOTE 14:</w:t>
            </w:r>
            <w:r w:rsidRPr="007E23A1">
              <w:tab/>
              <w:t>Void</w:t>
            </w:r>
          </w:p>
          <w:p w14:paraId="230632C8" w14:textId="77777777" w:rsidR="0012284A" w:rsidRPr="007E23A1" w:rsidRDefault="0012284A" w:rsidP="007C43DB">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3FD6DF59" w14:textId="77777777" w:rsidR="0012284A" w:rsidRPr="007E23A1" w:rsidRDefault="0012284A" w:rsidP="007C43DB">
            <w:pPr>
              <w:pStyle w:val="TAN"/>
            </w:pPr>
            <w:r w:rsidRPr="007E23A1">
              <w:t>NOTE 16:</w:t>
            </w:r>
            <w:r w:rsidRPr="007E23A1">
              <w:tab/>
              <w:t>Void</w:t>
            </w:r>
          </w:p>
          <w:p w14:paraId="3143381E" w14:textId="77777777" w:rsidR="0012284A" w:rsidRPr="007E23A1" w:rsidRDefault="0012284A" w:rsidP="007C43DB">
            <w:pPr>
              <w:pStyle w:val="TAN"/>
            </w:pPr>
            <w:r w:rsidRPr="007E23A1">
              <w:t>NOTE 17:</w:t>
            </w:r>
            <w:r w:rsidRPr="007E23A1">
              <w:tab/>
              <w:t>Void</w:t>
            </w:r>
          </w:p>
          <w:p w14:paraId="7ACCA81E" w14:textId="77777777" w:rsidR="0012284A" w:rsidRPr="007E23A1" w:rsidRDefault="0012284A" w:rsidP="007C43DB">
            <w:pPr>
              <w:pStyle w:val="TAN"/>
            </w:pPr>
            <w:r w:rsidRPr="007E23A1">
              <w:t>NOTE 18:</w:t>
            </w:r>
            <w:r w:rsidRPr="007E23A1">
              <w:tab/>
              <w:t>Void</w:t>
            </w:r>
          </w:p>
          <w:p w14:paraId="185A8335" w14:textId="77777777" w:rsidR="0012284A" w:rsidRPr="007E23A1" w:rsidRDefault="0012284A" w:rsidP="007C43DB">
            <w:pPr>
              <w:pStyle w:val="TAN"/>
            </w:pPr>
            <w:r w:rsidRPr="007E23A1">
              <w:t>NOTE 19:</w:t>
            </w:r>
            <w:r w:rsidRPr="007E23A1">
              <w:tab/>
              <w:t>Applicable when the assigned NR carrier is confined within 718 MHz and 748 MHz and when the channel bandwidth used is 5 or 10 MHz.</w:t>
            </w:r>
          </w:p>
          <w:p w14:paraId="636848EA" w14:textId="77777777" w:rsidR="0012284A" w:rsidRPr="007E23A1" w:rsidRDefault="0012284A" w:rsidP="007C43DB">
            <w:pPr>
              <w:pStyle w:val="TAN"/>
            </w:pPr>
            <w:r w:rsidRPr="007E23A1">
              <w:t>NOTE 20:</w:t>
            </w:r>
            <w:r w:rsidRPr="007E23A1">
              <w:tab/>
              <w:t>Void</w:t>
            </w:r>
          </w:p>
          <w:p w14:paraId="32C22FD8" w14:textId="77777777" w:rsidR="0012284A" w:rsidRPr="007E23A1" w:rsidRDefault="0012284A" w:rsidP="007C43DB">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B24E74" w14:textId="77777777" w:rsidR="0012284A" w:rsidRPr="007E23A1" w:rsidRDefault="0012284A" w:rsidP="007C43DB">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978A1F0" w14:textId="77777777" w:rsidR="0012284A" w:rsidRPr="007E23A1" w:rsidRDefault="0012284A" w:rsidP="007C43DB">
            <w:pPr>
              <w:pStyle w:val="TAN"/>
            </w:pPr>
            <w:r w:rsidRPr="007E23A1">
              <w:t>NOTE 23:</w:t>
            </w:r>
            <w:r w:rsidRPr="007E23A1">
              <w:tab/>
              <w:t>Void.</w:t>
            </w:r>
          </w:p>
          <w:p w14:paraId="23E96050" w14:textId="77777777" w:rsidR="0012284A" w:rsidRPr="007E23A1" w:rsidRDefault="0012284A" w:rsidP="007C43DB">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B2094BC" w14:textId="77777777" w:rsidR="0012284A" w:rsidRPr="007E23A1" w:rsidRDefault="0012284A" w:rsidP="007C43DB">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BF6C890" w14:textId="77777777" w:rsidR="0012284A" w:rsidRPr="007E23A1" w:rsidRDefault="0012284A" w:rsidP="007C43DB">
            <w:pPr>
              <w:pStyle w:val="TAN"/>
            </w:pPr>
            <w:r w:rsidRPr="007E23A1">
              <w:t>NOTE 26: For these adjacent bands, the emission limit could imply risk of harmful interference to UE(s) operating in the protected operating band.</w:t>
            </w:r>
          </w:p>
          <w:p w14:paraId="0579151B" w14:textId="77777777" w:rsidR="0012284A" w:rsidRPr="007E23A1" w:rsidRDefault="0012284A" w:rsidP="007C43DB">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12B69A7" w14:textId="77777777" w:rsidR="0012284A" w:rsidRPr="007E23A1" w:rsidRDefault="0012284A" w:rsidP="007C43DB">
            <w:pPr>
              <w:pStyle w:val="TAN"/>
            </w:pPr>
            <w:r w:rsidRPr="007E23A1">
              <w:t>NOTE 28:</w:t>
            </w:r>
            <w:r w:rsidRPr="007E23A1">
              <w:tab/>
              <w:t>Void</w:t>
            </w:r>
          </w:p>
          <w:p w14:paraId="4980F206" w14:textId="77777777" w:rsidR="0012284A" w:rsidRPr="007E23A1" w:rsidRDefault="0012284A" w:rsidP="007C43DB">
            <w:pPr>
              <w:pStyle w:val="TAN"/>
            </w:pPr>
            <w:r w:rsidRPr="007E23A1">
              <w:t>NOTE 29:</w:t>
            </w:r>
            <w:r w:rsidRPr="007E23A1">
              <w:tab/>
              <w:t>Void</w:t>
            </w:r>
          </w:p>
          <w:p w14:paraId="72D1BF85" w14:textId="77777777" w:rsidR="0012284A" w:rsidRPr="007E23A1" w:rsidRDefault="0012284A" w:rsidP="007C43DB">
            <w:pPr>
              <w:pStyle w:val="TAN"/>
            </w:pPr>
            <w:r w:rsidRPr="007E23A1">
              <w:lastRenderedPageBreak/>
              <w:t>NOTE 30:</w:t>
            </w:r>
            <w:r w:rsidRPr="007E23A1">
              <w:tab/>
              <w:t xml:space="preserve"> Void</w:t>
            </w:r>
          </w:p>
          <w:p w14:paraId="73AD4E5E" w14:textId="77777777" w:rsidR="0012284A" w:rsidRPr="007E23A1" w:rsidRDefault="0012284A" w:rsidP="007C43DB">
            <w:pPr>
              <w:pStyle w:val="TAN"/>
            </w:pPr>
            <w:r w:rsidRPr="007E23A1">
              <w:t>NOTE 31:</w:t>
            </w:r>
            <w:r w:rsidRPr="007E23A1">
              <w:tab/>
              <w:t>Void</w:t>
            </w:r>
          </w:p>
          <w:p w14:paraId="5AA4727E" w14:textId="77777777" w:rsidR="0012284A" w:rsidRPr="007E23A1" w:rsidRDefault="0012284A" w:rsidP="007C43DB">
            <w:pPr>
              <w:pStyle w:val="TAN"/>
            </w:pPr>
            <w:r w:rsidRPr="007E23A1">
              <w:t>NOTE 32:</w:t>
            </w:r>
            <w:r w:rsidRPr="007E23A1">
              <w:tab/>
              <w:t>Void</w:t>
            </w:r>
          </w:p>
          <w:p w14:paraId="71C93FD6" w14:textId="77777777" w:rsidR="0012284A" w:rsidRPr="007E23A1" w:rsidRDefault="0012284A" w:rsidP="007C43DB">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0A2DC71" w14:textId="77777777" w:rsidR="0012284A" w:rsidRPr="007E23A1" w:rsidRDefault="0012284A" w:rsidP="007C43DB">
            <w:pPr>
              <w:pStyle w:val="TAN"/>
            </w:pPr>
            <w:r w:rsidRPr="007E23A1">
              <w:t>NOTE 34:</w:t>
            </w:r>
            <w:r w:rsidRPr="007E23A1">
              <w:tab/>
              <w:t>This requirement is applicable for 5 and 10 MHz NR channel bandwidth allocated within 718-728MHz. For carriers of 10 MHz bandwidth, this requirement applies for an uplink transmission bandwidth less than or equal to 30 RB with RB</w:t>
            </w:r>
            <w:r w:rsidRPr="007E23A1">
              <w:rPr>
                <w:vertAlign w:val="subscript"/>
              </w:rPr>
              <w:t>start</w:t>
            </w:r>
            <w:r w:rsidRPr="007E23A1">
              <w:t xml:space="preserve"> &gt; 1 and RB</w:t>
            </w:r>
            <w:r w:rsidRPr="007E23A1">
              <w:rPr>
                <w:vertAlign w:val="subscript"/>
              </w:rPr>
              <w:t xml:space="preserve">start </w:t>
            </w:r>
            <w:r w:rsidRPr="007E23A1">
              <w:t>&lt; 48.</w:t>
            </w:r>
          </w:p>
          <w:p w14:paraId="12EFC3E1" w14:textId="77777777" w:rsidR="0012284A" w:rsidRPr="007E23A1" w:rsidRDefault="0012284A" w:rsidP="007C43DB">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133A46A3" w14:textId="77777777" w:rsidR="0012284A" w:rsidRPr="007E23A1" w:rsidRDefault="0012284A" w:rsidP="007C43DB">
            <w:pPr>
              <w:pStyle w:val="TAN"/>
            </w:pPr>
            <w:r w:rsidRPr="007E23A1">
              <w:t>NOTE 36:</w:t>
            </w:r>
            <w:r w:rsidRPr="007E23A1">
              <w:tab/>
              <w:t>Void</w:t>
            </w:r>
          </w:p>
          <w:p w14:paraId="3DB4A206" w14:textId="77777777" w:rsidR="0012284A" w:rsidRPr="007E23A1" w:rsidRDefault="0012284A" w:rsidP="007C43DB">
            <w:pPr>
              <w:pStyle w:val="TAN"/>
            </w:pPr>
            <w:r w:rsidRPr="007E23A1">
              <w:t>NOTE 37:</w:t>
            </w:r>
            <w:r w:rsidRPr="007E23A1">
              <w:tab/>
              <w:t>Void</w:t>
            </w:r>
          </w:p>
          <w:p w14:paraId="55B88C9B" w14:textId="77777777" w:rsidR="0012284A" w:rsidRPr="007E23A1" w:rsidRDefault="0012284A" w:rsidP="007C43DB">
            <w:pPr>
              <w:pStyle w:val="TAN"/>
            </w:pPr>
            <w:r w:rsidRPr="007E23A1">
              <w:t>NOTE 38:</w:t>
            </w:r>
            <w:r w:rsidRPr="007E23A1">
              <w:tab/>
              <w:t>Void</w:t>
            </w:r>
          </w:p>
          <w:p w14:paraId="23F6FAA4" w14:textId="77777777" w:rsidR="0012284A" w:rsidRPr="007E23A1" w:rsidRDefault="0012284A" w:rsidP="007C43DB">
            <w:pPr>
              <w:pStyle w:val="TAN"/>
            </w:pPr>
            <w:r w:rsidRPr="007E23A1">
              <w:t>NOTE 39:</w:t>
            </w:r>
            <w:r w:rsidRPr="007E23A1">
              <w:tab/>
              <w:t>Void.</w:t>
            </w:r>
          </w:p>
          <w:p w14:paraId="54FA215F" w14:textId="77777777" w:rsidR="0012284A" w:rsidRPr="007E23A1" w:rsidRDefault="0012284A" w:rsidP="007C43DB">
            <w:pPr>
              <w:pStyle w:val="TAN"/>
            </w:pPr>
            <w:r w:rsidRPr="007E23A1">
              <w:t>NOTE 40: Void</w:t>
            </w:r>
          </w:p>
          <w:p w14:paraId="1ADF1168" w14:textId="77777777" w:rsidR="0012284A" w:rsidRPr="007E23A1" w:rsidRDefault="0012284A" w:rsidP="007C43DB">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AAB78BA" w14:textId="77777777" w:rsidR="0012284A" w:rsidRPr="007E23A1" w:rsidRDefault="0012284A" w:rsidP="007C43DB">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1F436F62" w14:textId="77777777" w:rsidR="0012284A" w:rsidRPr="007E23A1" w:rsidRDefault="0012284A" w:rsidP="007C43DB">
            <w:pPr>
              <w:pStyle w:val="TAN"/>
            </w:pPr>
            <w:r w:rsidRPr="007E23A1">
              <w:t>NOTE 43:</w:t>
            </w:r>
            <w:r w:rsidRPr="007E23A1">
              <w:tab/>
              <w:t>This requirement is applicable for NR channel bandwidth allocated within 1920-1980 MHz.</w:t>
            </w:r>
          </w:p>
        </w:tc>
      </w:tr>
    </w:tbl>
    <w:p w14:paraId="2D295174" w14:textId="77777777" w:rsidR="0012284A" w:rsidRPr="007E23A1" w:rsidRDefault="0012284A" w:rsidP="0012284A"/>
    <w:p w14:paraId="252695CD" w14:textId="77777777" w:rsidR="0012284A" w:rsidRPr="007E23A1" w:rsidRDefault="0012284A" w:rsidP="0012284A">
      <w:pPr>
        <w:pStyle w:val="NO"/>
      </w:pPr>
      <w:r w:rsidRPr="007E23A1">
        <w:t>NOTE:</w:t>
      </w:r>
      <w:r w:rsidRPr="007E23A1">
        <w:tab/>
        <w:t>To simplify Table 6.5.3.2.3-2, E-UTRA band numbers are listed for bands which are specified only for E-UTRA operation or both E-UTRA and NR operation. NR band numbers are listed for bands which are specified only for NR operation.</w:t>
      </w:r>
    </w:p>
    <w:p w14:paraId="544D97F6" w14:textId="77777777" w:rsidR="0012284A" w:rsidRPr="007E23A1" w:rsidRDefault="0012284A" w:rsidP="0012284A">
      <w:r w:rsidRPr="007E23A1">
        <w:t>The normative reference for this requirement is TS 38.101-1 [2] subclause 6.5.3.2. This test use minimum requirements from many releases of TS 38.101 [2] due to release independence defined in TS 38.307 [23].</w:t>
      </w:r>
    </w:p>
    <w:p w14:paraId="3FCBA4F0" w14:textId="77777777" w:rsidR="0012284A" w:rsidRPr="007E23A1" w:rsidRDefault="0012284A" w:rsidP="0012284A">
      <w:pPr>
        <w:pStyle w:val="H6"/>
      </w:pPr>
      <w:bookmarkStart w:id="39" w:name="_Toc27478186"/>
      <w:bookmarkStart w:id="40" w:name="_Toc36226898"/>
      <w:bookmarkStart w:id="41" w:name="_Toc44324183"/>
      <w:bookmarkStart w:id="42" w:name="_Toc52990377"/>
      <w:bookmarkStart w:id="43" w:name="_Toc60823576"/>
      <w:bookmarkStart w:id="44" w:name="_Toc60825498"/>
      <w:r w:rsidRPr="007E23A1">
        <w:t>6.5.3.2.4</w:t>
      </w:r>
      <w:r w:rsidRPr="007E23A1">
        <w:tab/>
        <w:t>Test description</w:t>
      </w:r>
      <w:bookmarkEnd w:id="39"/>
      <w:bookmarkEnd w:id="40"/>
      <w:bookmarkEnd w:id="41"/>
      <w:bookmarkEnd w:id="42"/>
      <w:bookmarkEnd w:id="43"/>
      <w:bookmarkEnd w:id="44"/>
    </w:p>
    <w:p w14:paraId="02836C99" w14:textId="77777777" w:rsidR="0012284A" w:rsidRPr="007E23A1" w:rsidRDefault="0012284A" w:rsidP="0012284A">
      <w:pPr>
        <w:pStyle w:val="H6"/>
      </w:pPr>
      <w:r w:rsidRPr="007E23A1">
        <w:t>6.5.3.2.4.1</w:t>
      </w:r>
      <w:r w:rsidRPr="007E23A1">
        <w:tab/>
      </w:r>
      <w:r w:rsidRPr="007E23A1">
        <w:rPr>
          <w:snapToGrid w:val="0"/>
        </w:rPr>
        <w:t>Initial conditions</w:t>
      </w:r>
    </w:p>
    <w:p w14:paraId="06E9E228" w14:textId="77777777" w:rsidR="0012284A" w:rsidRPr="007E23A1" w:rsidRDefault="0012284A" w:rsidP="0012284A">
      <w:pPr>
        <w:rPr>
          <w:lang w:eastAsia="ja-JP"/>
        </w:rPr>
      </w:pPr>
      <w:r w:rsidRPr="007E23A1">
        <w:t>Initial conditions are a set of test configurations the UE needs to be tested in and the steps for the SS to take with the UE to reach the correct measurement state.</w:t>
      </w:r>
    </w:p>
    <w:p w14:paraId="5595D154" w14:textId="77777777" w:rsidR="0012284A" w:rsidRPr="007E23A1" w:rsidRDefault="0012284A" w:rsidP="0012284A">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8C9CD36" w14:textId="52F7B054" w:rsidR="001E41F3" w:rsidRDefault="001E41F3">
      <w:pPr>
        <w:rPr>
          <w:noProof/>
        </w:rPr>
      </w:pPr>
    </w:p>
    <w:p w14:paraId="0334574B" w14:textId="0A058462" w:rsidR="00F622E8" w:rsidRDefault="00F622E8">
      <w:pPr>
        <w:rPr>
          <w:noProof/>
        </w:rPr>
      </w:pPr>
    </w:p>
    <w:p w14:paraId="10B4568F" w14:textId="26AD3861" w:rsidR="00F622E8" w:rsidRDefault="00F622E8">
      <w:pPr>
        <w:rPr>
          <w:noProof/>
        </w:rPr>
      </w:pPr>
    </w:p>
    <w:p w14:paraId="5E58A8F1" w14:textId="77777777" w:rsidR="00F622E8" w:rsidRDefault="00F622E8">
      <w:pPr>
        <w:rPr>
          <w:noProof/>
        </w:rPr>
      </w:pPr>
    </w:p>
    <w:p w14:paraId="6C933BD7" w14:textId="676B9912" w:rsidR="00227D7C" w:rsidRDefault="00227D7C">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6A6E2843" w14:textId="77777777" w:rsidR="000A499E" w:rsidRPr="007E23A1" w:rsidRDefault="000A499E" w:rsidP="000A499E">
      <w:pPr>
        <w:pStyle w:val="Heading4"/>
        <w:rPr>
          <w:lang w:eastAsia="zh-CN"/>
        </w:rPr>
      </w:pPr>
      <w:bookmarkStart w:id="45" w:name="_Toc27478222"/>
      <w:bookmarkStart w:id="46" w:name="_Toc36226937"/>
      <w:bookmarkStart w:id="47" w:name="_Toc44324222"/>
      <w:bookmarkStart w:id="48" w:name="_Toc52990416"/>
      <w:bookmarkStart w:id="49" w:name="_Toc60823616"/>
      <w:bookmarkStart w:id="50" w:name="_Toc60825537"/>
      <w:bookmarkStart w:id="51" w:name="_Toc69306302"/>
      <w:bookmarkStart w:id="52" w:name="_Toc69309967"/>
      <w:bookmarkStart w:id="53" w:name="_Toc76020292"/>
      <w:r w:rsidRPr="007E23A1">
        <w:lastRenderedPageBreak/>
        <w:t>6.5</w:t>
      </w:r>
      <w:r w:rsidRPr="007E23A1">
        <w:rPr>
          <w:lang w:eastAsia="zh-CN"/>
        </w:rPr>
        <w:t>A</w:t>
      </w:r>
      <w:r w:rsidRPr="007E23A1">
        <w:t>.3.2</w:t>
      </w:r>
      <w:r w:rsidRPr="007E23A1">
        <w:tab/>
        <w:t>Spurious emission for UE co-existence</w:t>
      </w:r>
      <w:bookmarkEnd w:id="45"/>
      <w:bookmarkEnd w:id="46"/>
      <w:bookmarkEnd w:id="47"/>
      <w:bookmarkEnd w:id="48"/>
      <w:bookmarkEnd w:id="49"/>
      <w:bookmarkEnd w:id="50"/>
      <w:bookmarkEnd w:id="51"/>
      <w:bookmarkEnd w:id="52"/>
      <w:bookmarkEnd w:id="53"/>
    </w:p>
    <w:p w14:paraId="1F0B8D26" w14:textId="77777777" w:rsidR="000A499E" w:rsidRPr="007E23A1" w:rsidRDefault="000A499E" w:rsidP="000A499E">
      <w:pPr>
        <w:pStyle w:val="EditorsNote"/>
      </w:pPr>
      <w:bookmarkStart w:id="54" w:name="_Toc27478223"/>
      <w:bookmarkStart w:id="55" w:name="_Toc36226938"/>
      <w:bookmarkStart w:id="56" w:name="_Toc44324223"/>
      <w:r w:rsidRPr="007E23A1">
        <w:t>Editor’s note</w:t>
      </w:r>
      <w:r w:rsidRPr="007E23A1">
        <w:rPr>
          <w:lang w:eastAsia="zh-CN"/>
        </w:rPr>
        <w:t xml:space="preserve">: </w:t>
      </w:r>
      <w:r w:rsidRPr="007E23A1">
        <w:t xml:space="preserve"> The following aspects are either missing or not yet determined:</w:t>
      </w:r>
    </w:p>
    <w:p w14:paraId="1932B97B" w14:textId="77777777" w:rsidR="000A499E" w:rsidRPr="007E23A1" w:rsidRDefault="000A499E" w:rsidP="000A499E">
      <w:pPr>
        <w:pStyle w:val="EditorsNote"/>
        <w:numPr>
          <w:ilvl w:val="0"/>
          <w:numId w:val="17"/>
        </w:numPr>
        <w:overflowPunct w:val="0"/>
        <w:autoSpaceDE w:val="0"/>
        <w:autoSpaceDN w:val="0"/>
        <w:adjustRightInd w:val="0"/>
      </w:pPr>
      <w:r w:rsidRPr="007E23A1">
        <w:rPr>
          <w:lang w:eastAsia="zh-CN"/>
        </w:rPr>
        <w:t>Extending the coverage of the TCs with intra-band CA scenarios is FFS.</w:t>
      </w:r>
    </w:p>
    <w:p w14:paraId="4A0272E2" w14:textId="77777777" w:rsidR="000A499E" w:rsidRPr="007E23A1" w:rsidRDefault="000A499E" w:rsidP="000A499E">
      <w:pPr>
        <w:pStyle w:val="Heading5"/>
        <w:rPr>
          <w:lang w:eastAsia="zh-CN"/>
        </w:rPr>
      </w:pPr>
      <w:bookmarkStart w:id="57" w:name="_Toc52990417"/>
      <w:bookmarkStart w:id="58" w:name="_Toc60823617"/>
      <w:bookmarkStart w:id="59" w:name="_Toc60825538"/>
      <w:bookmarkStart w:id="60" w:name="_Toc69306303"/>
      <w:bookmarkStart w:id="61" w:name="_Toc69309968"/>
      <w:bookmarkStart w:id="62" w:name="_Toc76020293"/>
      <w:r w:rsidRPr="007E23A1">
        <w:t>6.5</w:t>
      </w:r>
      <w:r w:rsidRPr="007E23A1">
        <w:rPr>
          <w:lang w:eastAsia="zh-CN"/>
        </w:rPr>
        <w:t>A</w:t>
      </w:r>
      <w:r w:rsidRPr="007E23A1">
        <w:t>.3.2.</w:t>
      </w:r>
      <w:r w:rsidRPr="007E23A1">
        <w:rPr>
          <w:lang w:eastAsia="zh-CN"/>
        </w:rPr>
        <w:t>0</w:t>
      </w:r>
      <w:r w:rsidRPr="007E23A1">
        <w:tab/>
        <w:t>Minimum conformance requirements</w:t>
      </w:r>
      <w:bookmarkEnd w:id="54"/>
      <w:bookmarkEnd w:id="55"/>
      <w:bookmarkEnd w:id="56"/>
      <w:bookmarkEnd w:id="57"/>
      <w:bookmarkEnd w:id="58"/>
      <w:bookmarkEnd w:id="59"/>
      <w:bookmarkEnd w:id="60"/>
      <w:bookmarkEnd w:id="61"/>
      <w:bookmarkEnd w:id="62"/>
    </w:p>
    <w:p w14:paraId="5AFE21B7" w14:textId="77777777" w:rsidR="000A499E" w:rsidRPr="007E23A1" w:rsidRDefault="000A499E" w:rsidP="000A499E">
      <w:pPr>
        <w:pStyle w:val="Heading6"/>
        <w:rPr>
          <w:rStyle w:val="Heading6Char2"/>
        </w:rPr>
      </w:pPr>
      <w:bookmarkStart w:id="63" w:name="_Toc21344412"/>
      <w:bookmarkStart w:id="64" w:name="_Toc29801899"/>
      <w:bookmarkStart w:id="65" w:name="_Toc29802323"/>
      <w:bookmarkStart w:id="66" w:name="_Toc29802948"/>
      <w:bookmarkStart w:id="67" w:name="_Toc36107690"/>
      <w:bookmarkStart w:id="68" w:name="_Toc37251464"/>
      <w:bookmarkStart w:id="69" w:name="_Toc45888340"/>
      <w:bookmarkStart w:id="70" w:name="_Toc45888939"/>
      <w:bookmarkStart w:id="71" w:name="_Toc60823618"/>
      <w:bookmarkStart w:id="72" w:name="_Toc60825539"/>
      <w:bookmarkStart w:id="73" w:name="_Toc69306304"/>
      <w:bookmarkStart w:id="74" w:name="_Toc69309969"/>
      <w:bookmarkStart w:id="75" w:name="_Toc76020294"/>
      <w:r w:rsidRPr="007E23A1">
        <w:rPr>
          <w:rStyle w:val="Heading6Char2"/>
        </w:rPr>
        <w:t>6.5A.3.2.0.1</w:t>
      </w:r>
      <w:r w:rsidRPr="007E23A1">
        <w:rPr>
          <w:rStyle w:val="Heading6Char2"/>
        </w:rPr>
        <w:tab/>
      </w:r>
      <w:bookmarkEnd w:id="63"/>
      <w:bookmarkEnd w:id="64"/>
      <w:bookmarkEnd w:id="65"/>
      <w:bookmarkEnd w:id="66"/>
      <w:bookmarkEnd w:id="67"/>
      <w:bookmarkEnd w:id="68"/>
      <w:bookmarkEnd w:id="69"/>
      <w:bookmarkEnd w:id="70"/>
      <w:r w:rsidRPr="007E23A1">
        <w:rPr>
          <w:rStyle w:val="Heading6Char2"/>
        </w:rPr>
        <w:t>Spurious emissions for UE co-existence for intra-band contiguous CA</w:t>
      </w:r>
      <w:bookmarkEnd w:id="71"/>
      <w:bookmarkEnd w:id="72"/>
      <w:bookmarkEnd w:id="73"/>
      <w:bookmarkEnd w:id="74"/>
      <w:bookmarkEnd w:id="75"/>
    </w:p>
    <w:p w14:paraId="62604C9C" w14:textId="77777777" w:rsidR="000A499E" w:rsidRPr="007E23A1" w:rsidRDefault="000A499E" w:rsidP="000A499E">
      <w:r w:rsidRPr="007E23A1">
        <w:t>This clause specifies the requirements for the specified intra-band contiguous carrier aggregation configurations for coexistence with protected bands, the requirements in Table 6.5A.3.2.0.1-1 apply.</w:t>
      </w:r>
    </w:p>
    <w:p w14:paraId="2367E26D" w14:textId="77777777" w:rsidR="000A499E" w:rsidRPr="007E23A1" w:rsidRDefault="000A499E" w:rsidP="000A499E">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3663CB2" w14:textId="77777777" w:rsidR="000A499E" w:rsidRPr="007E23A1" w:rsidRDefault="000A499E" w:rsidP="000A499E">
      <w:pPr>
        <w:pStyle w:val="TH"/>
      </w:pPr>
      <w:r w:rsidRPr="007E23A1">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A499E" w:rsidRPr="007E23A1" w14:paraId="472EE851" w14:textId="77777777" w:rsidTr="007C43DB">
        <w:tc>
          <w:tcPr>
            <w:tcW w:w="1508" w:type="dxa"/>
            <w:vMerge w:val="restart"/>
            <w:shd w:val="clear" w:color="auto" w:fill="auto"/>
          </w:tcPr>
          <w:p w14:paraId="64337558" w14:textId="77777777" w:rsidR="000A499E" w:rsidRPr="007E23A1" w:rsidRDefault="000A499E" w:rsidP="007C43DB">
            <w:pPr>
              <w:pStyle w:val="TAH"/>
            </w:pPr>
            <w:r w:rsidRPr="007E23A1">
              <w:t>NR CA combination</w:t>
            </w:r>
          </w:p>
        </w:tc>
        <w:tc>
          <w:tcPr>
            <w:tcW w:w="8268" w:type="dxa"/>
            <w:gridSpan w:val="7"/>
            <w:shd w:val="clear" w:color="auto" w:fill="auto"/>
          </w:tcPr>
          <w:p w14:paraId="25299467" w14:textId="77777777" w:rsidR="000A499E" w:rsidRPr="007E23A1" w:rsidRDefault="000A499E" w:rsidP="007C43DB">
            <w:pPr>
              <w:pStyle w:val="TAH"/>
            </w:pPr>
            <w:r w:rsidRPr="007E23A1">
              <w:t>Spurious emission</w:t>
            </w:r>
          </w:p>
        </w:tc>
      </w:tr>
      <w:tr w:rsidR="000A499E" w:rsidRPr="007E23A1" w14:paraId="5BB39EBB" w14:textId="77777777" w:rsidTr="007C43DB">
        <w:tc>
          <w:tcPr>
            <w:tcW w:w="1508" w:type="dxa"/>
            <w:vMerge/>
            <w:shd w:val="clear" w:color="auto" w:fill="auto"/>
          </w:tcPr>
          <w:p w14:paraId="6D934E67" w14:textId="77777777" w:rsidR="000A499E" w:rsidRPr="007E23A1" w:rsidRDefault="000A499E" w:rsidP="007C43DB">
            <w:pPr>
              <w:pStyle w:val="TAH"/>
            </w:pPr>
          </w:p>
        </w:tc>
        <w:tc>
          <w:tcPr>
            <w:tcW w:w="2620" w:type="dxa"/>
            <w:shd w:val="clear" w:color="auto" w:fill="auto"/>
          </w:tcPr>
          <w:p w14:paraId="4733C399" w14:textId="77777777" w:rsidR="000A499E" w:rsidRPr="007E23A1" w:rsidRDefault="000A499E" w:rsidP="007C43DB">
            <w:pPr>
              <w:pStyle w:val="TAH"/>
            </w:pPr>
            <w:r w:rsidRPr="007E23A1">
              <w:t>Protected Band</w:t>
            </w:r>
          </w:p>
        </w:tc>
        <w:tc>
          <w:tcPr>
            <w:tcW w:w="2560" w:type="dxa"/>
            <w:gridSpan w:val="3"/>
            <w:shd w:val="clear" w:color="auto" w:fill="auto"/>
          </w:tcPr>
          <w:p w14:paraId="27E399ED" w14:textId="77777777" w:rsidR="000A499E" w:rsidRPr="007E23A1" w:rsidRDefault="000A499E" w:rsidP="007C43DB">
            <w:pPr>
              <w:pStyle w:val="TAH"/>
            </w:pPr>
            <w:r w:rsidRPr="007E23A1">
              <w:t>Frequency range (MHz)</w:t>
            </w:r>
          </w:p>
        </w:tc>
        <w:tc>
          <w:tcPr>
            <w:tcW w:w="1077" w:type="dxa"/>
            <w:shd w:val="clear" w:color="auto" w:fill="auto"/>
          </w:tcPr>
          <w:p w14:paraId="6194EEAA" w14:textId="77777777" w:rsidR="000A499E" w:rsidRPr="007E23A1" w:rsidRDefault="000A499E" w:rsidP="007C43DB">
            <w:pPr>
              <w:pStyle w:val="TAH"/>
            </w:pPr>
            <w:r w:rsidRPr="007E23A1">
              <w:t>Maximum Level (dBm)</w:t>
            </w:r>
          </w:p>
        </w:tc>
        <w:tc>
          <w:tcPr>
            <w:tcW w:w="959" w:type="dxa"/>
            <w:shd w:val="clear" w:color="auto" w:fill="auto"/>
          </w:tcPr>
          <w:p w14:paraId="2994DA3C" w14:textId="77777777" w:rsidR="000A499E" w:rsidRPr="007E23A1" w:rsidRDefault="000A499E" w:rsidP="007C43DB">
            <w:pPr>
              <w:pStyle w:val="TAH"/>
            </w:pPr>
            <w:r w:rsidRPr="007E23A1">
              <w:t>MBW (MHz)</w:t>
            </w:r>
          </w:p>
        </w:tc>
        <w:tc>
          <w:tcPr>
            <w:tcW w:w="1052" w:type="dxa"/>
            <w:shd w:val="clear" w:color="auto" w:fill="auto"/>
          </w:tcPr>
          <w:p w14:paraId="4E84E78B" w14:textId="77777777" w:rsidR="000A499E" w:rsidRPr="007E23A1" w:rsidRDefault="000A499E" w:rsidP="007C43DB">
            <w:pPr>
              <w:pStyle w:val="TAH"/>
            </w:pPr>
            <w:r w:rsidRPr="007E23A1">
              <w:t>NOTE</w:t>
            </w:r>
          </w:p>
        </w:tc>
      </w:tr>
      <w:tr w:rsidR="000A499E" w:rsidRPr="007E23A1" w14:paraId="7F5AD98C" w14:textId="77777777" w:rsidTr="007C43DB">
        <w:tc>
          <w:tcPr>
            <w:tcW w:w="1508" w:type="dxa"/>
            <w:vMerge w:val="restart"/>
            <w:shd w:val="clear" w:color="auto" w:fill="auto"/>
            <w:vAlign w:val="center"/>
          </w:tcPr>
          <w:p w14:paraId="14DD409B" w14:textId="77777777" w:rsidR="000A499E" w:rsidRPr="007E23A1" w:rsidRDefault="000A499E" w:rsidP="007C43DB">
            <w:pPr>
              <w:pStyle w:val="TAC"/>
              <w:rPr>
                <w:rFonts w:cs="Arial"/>
                <w:lang w:eastAsia="ja-JP"/>
              </w:rPr>
            </w:pPr>
            <w:r w:rsidRPr="007E23A1">
              <w:rPr>
                <w:szCs w:val="18"/>
              </w:rPr>
              <w:t>CA_n7</w:t>
            </w:r>
          </w:p>
        </w:tc>
        <w:tc>
          <w:tcPr>
            <w:tcW w:w="2620" w:type="dxa"/>
            <w:shd w:val="clear" w:color="auto" w:fill="auto"/>
          </w:tcPr>
          <w:p w14:paraId="07043787" w14:textId="77777777" w:rsidR="000A499E" w:rsidRPr="007E23A1" w:rsidRDefault="000A499E" w:rsidP="007C43DB">
            <w:pPr>
              <w:pStyle w:val="TAL"/>
              <w:keepNext w:val="0"/>
            </w:pPr>
            <w:r w:rsidRPr="007E23A1">
              <w:t>E-UTRA Band 1, 2, 3, 4, 5, 7, 8, 10, 12, 13, 14, 17, 20, 22, 26, 27, 28, 29, 30, 31, 32, 33, 34, 40, 42, 43, 50, 51, 52, 65, 66, 67, 68, 72, 74, 75, 76, 85,</w:t>
            </w:r>
          </w:p>
          <w:p w14:paraId="47D2F8E1" w14:textId="77777777" w:rsidR="000A499E" w:rsidRPr="007E23A1" w:rsidRDefault="000A499E" w:rsidP="007C43DB">
            <w:pPr>
              <w:pStyle w:val="TAL"/>
              <w:rPr>
                <w:rFonts w:cs="Arial"/>
                <w:lang w:eastAsia="zh-CN"/>
              </w:rPr>
            </w:pPr>
            <w:r w:rsidRPr="007E23A1">
              <w:t>NR Band n77, n78</w:t>
            </w:r>
          </w:p>
        </w:tc>
        <w:tc>
          <w:tcPr>
            <w:tcW w:w="972" w:type="dxa"/>
            <w:shd w:val="clear" w:color="auto" w:fill="auto"/>
          </w:tcPr>
          <w:p w14:paraId="03A2AA7B" w14:textId="77777777" w:rsidR="000A499E" w:rsidRPr="007E23A1" w:rsidRDefault="000A499E" w:rsidP="007C43DB">
            <w:pPr>
              <w:pStyle w:val="TAC"/>
              <w:rPr>
                <w:rFonts w:cs="Arial"/>
                <w:szCs w:val="18"/>
              </w:rPr>
            </w:pPr>
            <w:r w:rsidRPr="007E23A1">
              <w:t>F</w:t>
            </w:r>
            <w:r w:rsidRPr="007E23A1">
              <w:rPr>
                <w:vertAlign w:val="subscript"/>
              </w:rPr>
              <w:t>DL_low</w:t>
            </w:r>
          </w:p>
        </w:tc>
        <w:tc>
          <w:tcPr>
            <w:tcW w:w="591" w:type="dxa"/>
            <w:shd w:val="clear" w:color="auto" w:fill="auto"/>
          </w:tcPr>
          <w:p w14:paraId="1272E2E3"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5C76ECC3" w14:textId="77777777" w:rsidR="000A499E" w:rsidRPr="007E23A1" w:rsidRDefault="000A499E" w:rsidP="007C43DB">
            <w:pPr>
              <w:pStyle w:val="TAC"/>
              <w:rPr>
                <w:rFonts w:cs="Arial"/>
                <w:szCs w:val="18"/>
              </w:rPr>
            </w:pPr>
            <w:r w:rsidRPr="007E23A1">
              <w:t>F</w:t>
            </w:r>
            <w:r w:rsidRPr="007E23A1">
              <w:rPr>
                <w:vertAlign w:val="subscript"/>
              </w:rPr>
              <w:t>DL_high</w:t>
            </w:r>
          </w:p>
        </w:tc>
        <w:tc>
          <w:tcPr>
            <w:tcW w:w="1077" w:type="dxa"/>
            <w:shd w:val="clear" w:color="auto" w:fill="auto"/>
          </w:tcPr>
          <w:p w14:paraId="5965EDEC" w14:textId="77777777" w:rsidR="000A499E" w:rsidRPr="007E23A1" w:rsidRDefault="000A499E" w:rsidP="007C43DB">
            <w:pPr>
              <w:pStyle w:val="TAC"/>
              <w:rPr>
                <w:rFonts w:cs="Arial"/>
                <w:szCs w:val="18"/>
                <w:lang w:eastAsia="zh-CN"/>
              </w:rPr>
            </w:pPr>
            <w:r w:rsidRPr="007E23A1">
              <w:t>-50</w:t>
            </w:r>
          </w:p>
        </w:tc>
        <w:tc>
          <w:tcPr>
            <w:tcW w:w="959" w:type="dxa"/>
            <w:shd w:val="clear" w:color="auto" w:fill="auto"/>
          </w:tcPr>
          <w:p w14:paraId="366564F4" w14:textId="77777777" w:rsidR="000A499E" w:rsidRPr="007E23A1" w:rsidRDefault="000A499E" w:rsidP="007C43DB">
            <w:pPr>
              <w:pStyle w:val="TAC"/>
              <w:rPr>
                <w:rFonts w:cs="Arial"/>
                <w:szCs w:val="18"/>
                <w:lang w:eastAsia="zh-CN"/>
              </w:rPr>
            </w:pPr>
            <w:r w:rsidRPr="007E23A1">
              <w:t>1</w:t>
            </w:r>
          </w:p>
        </w:tc>
        <w:tc>
          <w:tcPr>
            <w:tcW w:w="1052" w:type="dxa"/>
            <w:shd w:val="clear" w:color="auto" w:fill="auto"/>
          </w:tcPr>
          <w:p w14:paraId="6ADEC5E5" w14:textId="77777777" w:rsidR="000A499E" w:rsidRPr="007E23A1" w:rsidRDefault="000A499E" w:rsidP="007C43DB">
            <w:pPr>
              <w:pStyle w:val="TAC"/>
            </w:pPr>
          </w:p>
        </w:tc>
      </w:tr>
      <w:tr w:rsidR="000A499E" w:rsidRPr="007E23A1" w14:paraId="331E2A9E" w14:textId="77777777" w:rsidTr="007C43DB">
        <w:tc>
          <w:tcPr>
            <w:tcW w:w="1508" w:type="dxa"/>
            <w:vMerge/>
            <w:shd w:val="clear" w:color="auto" w:fill="auto"/>
          </w:tcPr>
          <w:p w14:paraId="5B58DDB3" w14:textId="77777777" w:rsidR="000A499E" w:rsidRPr="007E23A1" w:rsidRDefault="000A499E" w:rsidP="007C43DB">
            <w:pPr>
              <w:pStyle w:val="TAC"/>
              <w:rPr>
                <w:rFonts w:cs="Arial"/>
                <w:lang w:eastAsia="ja-JP"/>
              </w:rPr>
            </w:pPr>
          </w:p>
        </w:tc>
        <w:tc>
          <w:tcPr>
            <w:tcW w:w="2620" w:type="dxa"/>
            <w:shd w:val="clear" w:color="auto" w:fill="auto"/>
          </w:tcPr>
          <w:p w14:paraId="7B3DF005"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122DE169" w14:textId="77777777" w:rsidR="000A499E" w:rsidRPr="007E23A1" w:rsidRDefault="000A499E" w:rsidP="007C43DB">
            <w:pPr>
              <w:pStyle w:val="TAC"/>
              <w:rPr>
                <w:rFonts w:cs="Arial"/>
                <w:szCs w:val="18"/>
              </w:rPr>
            </w:pPr>
            <w:r w:rsidRPr="007E23A1">
              <w:t xml:space="preserve">2570 </w:t>
            </w:r>
          </w:p>
        </w:tc>
        <w:tc>
          <w:tcPr>
            <w:tcW w:w="591" w:type="dxa"/>
            <w:shd w:val="clear" w:color="auto" w:fill="auto"/>
          </w:tcPr>
          <w:p w14:paraId="052D3AB6"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3332091F" w14:textId="77777777" w:rsidR="000A499E" w:rsidRPr="007E23A1" w:rsidRDefault="000A499E" w:rsidP="007C43DB">
            <w:pPr>
              <w:pStyle w:val="TAC"/>
              <w:rPr>
                <w:rFonts w:cs="Arial"/>
                <w:szCs w:val="18"/>
              </w:rPr>
            </w:pPr>
            <w:r w:rsidRPr="007E23A1">
              <w:t>2575</w:t>
            </w:r>
          </w:p>
        </w:tc>
        <w:tc>
          <w:tcPr>
            <w:tcW w:w="1077" w:type="dxa"/>
            <w:shd w:val="clear" w:color="auto" w:fill="auto"/>
          </w:tcPr>
          <w:p w14:paraId="2194BC29" w14:textId="77777777" w:rsidR="000A499E" w:rsidRPr="007E23A1" w:rsidRDefault="000A499E" w:rsidP="007C43DB">
            <w:pPr>
              <w:pStyle w:val="TAC"/>
              <w:rPr>
                <w:rFonts w:cs="Arial"/>
                <w:szCs w:val="18"/>
                <w:lang w:eastAsia="zh-CN"/>
              </w:rPr>
            </w:pPr>
            <w:r w:rsidRPr="007E23A1">
              <w:t>+1.6</w:t>
            </w:r>
          </w:p>
        </w:tc>
        <w:tc>
          <w:tcPr>
            <w:tcW w:w="959" w:type="dxa"/>
            <w:shd w:val="clear" w:color="auto" w:fill="auto"/>
          </w:tcPr>
          <w:p w14:paraId="620338D3" w14:textId="77777777" w:rsidR="000A499E" w:rsidRPr="007E23A1" w:rsidRDefault="000A499E" w:rsidP="007C43DB">
            <w:pPr>
              <w:pStyle w:val="TAC"/>
              <w:rPr>
                <w:rFonts w:cs="Arial"/>
                <w:szCs w:val="18"/>
                <w:lang w:eastAsia="zh-CN"/>
              </w:rPr>
            </w:pPr>
            <w:r w:rsidRPr="007E23A1">
              <w:t>5</w:t>
            </w:r>
          </w:p>
        </w:tc>
        <w:tc>
          <w:tcPr>
            <w:tcW w:w="1052" w:type="dxa"/>
            <w:shd w:val="clear" w:color="auto" w:fill="auto"/>
          </w:tcPr>
          <w:p w14:paraId="30A7DEE1" w14:textId="77777777" w:rsidR="000A499E" w:rsidRPr="007E23A1" w:rsidRDefault="000A499E" w:rsidP="007C43DB">
            <w:pPr>
              <w:pStyle w:val="TAC"/>
            </w:pPr>
            <w:r w:rsidRPr="007E23A1">
              <w:t>1, 2, 3</w:t>
            </w:r>
          </w:p>
        </w:tc>
      </w:tr>
      <w:tr w:rsidR="000A499E" w:rsidRPr="007E23A1" w14:paraId="6CF3D86E" w14:textId="77777777" w:rsidTr="007C43DB">
        <w:tc>
          <w:tcPr>
            <w:tcW w:w="1508" w:type="dxa"/>
            <w:vMerge/>
            <w:shd w:val="clear" w:color="auto" w:fill="auto"/>
          </w:tcPr>
          <w:p w14:paraId="2755B0D0" w14:textId="77777777" w:rsidR="000A499E" w:rsidRPr="007E23A1" w:rsidRDefault="000A499E" w:rsidP="007C43DB">
            <w:pPr>
              <w:pStyle w:val="TAC"/>
              <w:rPr>
                <w:rFonts w:cs="Arial"/>
                <w:lang w:eastAsia="ja-JP"/>
              </w:rPr>
            </w:pPr>
          </w:p>
        </w:tc>
        <w:tc>
          <w:tcPr>
            <w:tcW w:w="2620" w:type="dxa"/>
            <w:shd w:val="clear" w:color="auto" w:fill="auto"/>
          </w:tcPr>
          <w:p w14:paraId="1D6CE4FF"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7599BE69" w14:textId="77777777" w:rsidR="000A499E" w:rsidRPr="007E23A1" w:rsidRDefault="000A499E" w:rsidP="007C43DB">
            <w:pPr>
              <w:pStyle w:val="TAC"/>
              <w:rPr>
                <w:rFonts w:cs="Arial"/>
                <w:szCs w:val="18"/>
              </w:rPr>
            </w:pPr>
            <w:r w:rsidRPr="007E23A1">
              <w:t>2575</w:t>
            </w:r>
          </w:p>
        </w:tc>
        <w:tc>
          <w:tcPr>
            <w:tcW w:w="591" w:type="dxa"/>
            <w:shd w:val="clear" w:color="auto" w:fill="auto"/>
          </w:tcPr>
          <w:p w14:paraId="262AAFB1"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4EA2E25B" w14:textId="77777777" w:rsidR="000A499E" w:rsidRPr="007E23A1" w:rsidRDefault="000A499E" w:rsidP="007C43DB">
            <w:pPr>
              <w:pStyle w:val="TAC"/>
              <w:rPr>
                <w:rFonts w:cs="Arial"/>
                <w:szCs w:val="18"/>
              </w:rPr>
            </w:pPr>
            <w:r w:rsidRPr="007E23A1">
              <w:t>2595</w:t>
            </w:r>
          </w:p>
        </w:tc>
        <w:tc>
          <w:tcPr>
            <w:tcW w:w="1077" w:type="dxa"/>
            <w:shd w:val="clear" w:color="auto" w:fill="auto"/>
          </w:tcPr>
          <w:p w14:paraId="59D29AB8" w14:textId="77777777" w:rsidR="000A499E" w:rsidRPr="007E23A1" w:rsidRDefault="000A499E" w:rsidP="007C43DB">
            <w:pPr>
              <w:pStyle w:val="TAC"/>
              <w:rPr>
                <w:rFonts w:cs="Arial"/>
                <w:szCs w:val="18"/>
                <w:lang w:eastAsia="zh-CN"/>
              </w:rPr>
            </w:pPr>
            <w:r w:rsidRPr="007E23A1">
              <w:t>-15.5</w:t>
            </w:r>
          </w:p>
        </w:tc>
        <w:tc>
          <w:tcPr>
            <w:tcW w:w="959" w:type="dxa"/>
            <w:shd w:val="clear" w:color="auto" w:fill="auto"/>
          </w:tcPr>
          <w:p w14:paraId="7F8660A1" w14:textId="77777777" w:rsidR="000A499E" w:rsidRPr="007E23A1" w:rsidRDefault="000A499E" w:rsidP="007C43DB">
            <w:pPr>
              <w:pStyle w:val="TAC"/>
              <w:rPr>
                <w:rFonts w:cs="Arial"/>
                <w:szCs w:val="18"/>
                <w:lang w:eastAsia="zh-CN"/>
              </w:rPr>
            </w:pPr>
            <w:r w:rsidRPr="007E23A1">
              <w:t>5</w:t>
            </w:r>
          </w:p>
        </w:tc>
        <w:tc>
          <w:tcPr>
            <w:tcW w:w="1052" w:type="dxa"/>
            <w:shd w:val="clear" w:color="auto" w:fill="auto"/>
          </w:tcPr>
          <w:p w14:paraId="6135EDE2" w14:textId="77777777" w:rsidR="000A499E" w:rsidRPr="007E23A1" w:rsidRDefault="000A499E" w:rsidP="007C43DB">
            <w:pPr>
              <w:pStyle w:val="TAC"/>
            </w:pPr>
            <w:r w:rsidRPr="007E23A1">
              <w:t>1, 2, 3</w:t>
            </w:r>
          </w:p>
        </w:tc>
      </w:tr>
      <w:tr w:rsidR="000A499E" w:rsidRPr="007E23A1" w14:paraId="1550ABD1" w14:textId="77777777" w:rsidTr="007C43DB">
        <w:tc>
          <w:tcPr>
            <w:tcW w:w="1508" w:type="dxa"/>
            <w:vMerge/>
            <w:shd w:val="clear" w:color="auto" w:fill="auto"/>
          </w:tcPr>
          <w:p w14:paraId="61C2F24A" w14:textId="77777777" w:rsidR="000A499E" w:rsidRPr="007E23A1" w:rsidRDefault="000A499E" w:rsidP="007C43DB">
            <w:pPr>
              <w:pStyle w:val="TAC"/>
              <w:rPr>
                <w:rFonts w:cs="Arial"/>
                <w:lang w:eastAsia="ja-JP"/>
              </w:rPr>
            </w:pPr>
          </w:p>
        </w:tc>
        <w:tc>
          <w:tcPr>
            <w:tcW w:w="2620" w:type="dxa"/>
            <w:shd w:val="clear" w:color="auto" w:fill="auto"/>
          </w:tcPr>
          <w:p w14:paraId="0ED5E451"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3EA4AC53" w14:textId="77777777" w:rsidR="000A499E" w:rsidRPr="007E23A1" w:rsidRDefault="000A499E" w:rsidP="007C43DB">
            <w:pPr>
              <w:pStyle w:val="TAC"/>
              <w:rPr>
                <w:rFonts w:cs="Arial"/>
                <w:szCs w:val="18"/>
              </w:rPr>
            </w:pPr>
            <w:r w:rsidRPr="007E23A1">
              <w:t>2595</w:t>
            </w:r>
          </w:p>
        </w:tc>
        <w:tc>
          <w:tcPr>
            <w:tcW w:w="591" w:type="dxa"/>
            <w:shd w:val="clear" w:color="auto" w:fill="auto"/>
          </w:tcPr>
          <w:p w14:paraId="4E73CF22"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4BDE232B" w14:textId="77777777" w:rsidR="000A499E" w:rsidRPr="007E23A1" w:rsidRDefault="000A499E" w:rsidP="007C43DB">
            <w:pPr>
              <w:pStyle w:val="TAC"/>
              <w:rPr>
                <w:rFonts w:cs="Arial"/>
                <w:szCs w:val="18"/>
              </w:rPr>
            </w:pPr>
            <w:r w:rsidRPr="007E23A1">
              <w:t>2620</w:t>
            </w:r>
          </w:p>
        </w:tc>
        <w:tc>
          <w:tcPr>
            <w:tcW w:w="1077" w:type="dxa"/>
            <w:shd w:val="clear" w:color="auto" w:fill="auto"/>
          </w:tcPr>
          <w:p w14:paraId="23F7FDF7" w14:textId="77777777" w:rsidR="000A499E" w:rsidRPr="007E23A1" w:rsidRDefault="000A499E" w:rsidP="007C43DB">
            <w:pPr>
              <w:pStyle w:val="TAC"/>
              <w:rPr>
                <w:rFonts w:cs="Arial"/>
                <w:szCs w:val="18"/>
                <w:lang w:eastAsia="zh-CN"/>
              </w:rPr>
            </w:pPr>
            <w:r w:rsidRPr="007E23A1">
              <w:t>-40</w:t>
            </w:r>
          </w:p>
        </w:tc>
        <w:tc>
          <w:tcPr>
            <w:tcW w:w="959" w:type="dxa"/>
            <w:shd w:val="clear" w:color="auto" w:fill="auto"/>
          </w:tcPr>
          <w:p w14:paraId="7BD6C24C" w14:textId="77777777" w:rsidR="000A499E" w:rsidRPr="007E23A1" w:rsidRDefault="000A499E" w:rsidP="007C43DB">
            <w:pPr>
              <w:pStyle w:val="TAC"/>
              <w:rPr>
                <w:rFonts w:cs="Arial"/>
                <w:szCs w:val="18"/>
                <w:lang w:eastAsia="zh-CN"/>
              </w:rPr>
            </w:pPr>
            <w:r w:rsidRPr="007E23A1">
              <w:t>1</w:t>
            </w:r>
          </w:p>
        </w:tc>
        <w:tc>
          <w:tcPr>
            <w:tcW w:w="1052" w:type="dxa"/>
            <w:shd w:val="clear" w:color="auto" w:fill="auto"/>
          </w:tcPr>
          <w:p w14:paraId="78E8C814" w14:textId="77777777" w:rsidR="000A499E" w:rsidRPr="007E23A1" w:rsidRDefault="000A499E" w:rsidP="007C43DB">
            <w:pPr>
              <w:pStyle w:val="TAC"/>
            </w:pPr>
            <w:r w:rsidRPr="007E23A1">
              <w:t>1, 2</w:t>
            </w:r>
          </w:p>
        </w:tc>
      </w:tr>
      <w:tr w:rsidR="000A499E" w:rsidRPr="007E23A1" w14:paraId="667299B3" w14:textId="77777777" w:rsidTr="007C43DB">
        <w:tc>
          <w:tcPr>
            <w:tcW w:w="1508" w:type="dxa"/>
            <w:vMerge w:val="restart"/>
            <w:shd w:val="clear" w:color="auto" w:fill="auto"/>
            <w:vAlign w:val="center"/>
          </w:tcPr>
          <w:p w14:paraId="52DC30D7" w14:textId="77777777" w:rsidR="000A499E" w:rsidRPr="007E23A1" w:rsidRDefault="000A499E" w:rsidP="007C43DB">
            <w:pPr>
              <w:pStyle w:val="TAC"/>
              <w:rPr>
                <w:rFonts w:cs="Arial"/>
                <w:lang w:eastAsia="zh-CN"/>
              </w:rPr>
            </w:pPr>
            <w:r w:rsidRPr="007E23A1">
              <w:rPr>
                <w:rFonts w:cs="Arial"/>
                <w:lang w:eastAsia="zh-CN"/>
              </w:rPr>
              <w:t>CA_n41</w:t>
            </w:r>
          </w:p>
        </w:tc>
        <w:tc>
          <w:tcPr>
            <w:tcW w:w="2620" w:type="dxa"/>
            <w:shd w:val="clear" w:color="auto" w:fill="auto"/>
          </w:tcPr>
          <w:p w14:paraId="644A7F9F" w14:textId="77777777" w:rsidR="000A499E" w:rsidRPr="007E23A1" w:rsidRDefault="000A499E" w:rsidP="007C43DB">
            <w:pPr>
              <w:pStyle w:val="TAL"/>
              <w:keepNext w:val="0"/>
            </w:pPr>
            <w:r w:rsidRPr="007E23A1">
              <w:t>E-UTRA Band 1, 2, 3, 4, 5, 8, 10, 12, 13, 14, 17, 24, 25, 26, 27, 28, 29, 30, 34, 39, 42, 44, 45, 48, 50, 51, 52, 65, 66, 70, 71, 73, 74, 85,</w:t>
            </w:r>
          </w:p>
          <w:p w14:paraId="190ED699" w14:textId="77777777" w:rsidR="000A499E" w:rsidRPr="007E23A1" w:rsidRDefault="000A499E" w:rsidP="007C43DB">
            <w:pPr>
              <w:pStyle w:val="TAL"/>
            </w:pPr>
            <w:r w:rsidRPr="007E23A1">
              <w:t>NR Band n77, n78</w:t>
            </w:r>
          </w:p>
        </w:tc>
        <w:tc>
          <w:tcPr>
            <w:tcW w:w="972" w:type="dxa"/>
            <w:shd w:val="clear" w:color="auto" w:fill="auto"/>
          </w:tcPr>
          <w:p w14:paraId="694B6B45" w14:textId="77777777" w:rsidR="000A499E" w:rsidRPr="007E23A1" w:rsidRDefault="000A499E" w:rsidP="007C43DB">
            <w:pPr>
              <w:pStyle w:val="TAC"/>
              <w:rPr>
                <w:rFonts w:cs="Arial"/>
                <w:szCs w:val="18"/>
              </w:rPr>
            </w:pPr>
            <w:r w:rsidRPr="007E23A1">
              <w:t>F</w:t>
            </w:r>
            <w:r w:rsidRPr="007E23A1">
              <w:rPr>
                <w:vertAlign w:val="subscript"/>
              </w:rPr>
              <w:t>DL_low</w:t>
            </w:r>
          </w:p>
        </w:tc>
        <w:tc>
          <w:tcPr>
            <w:tcW w:w="591" w:type="dxa"/>
            <w:shd w:val="clear" w:color="auto" w:fill="auto"/>
          </w:tcPr>
          <w:p w14:paraId="0D5F1F0B" w14:textId="77777777" w:rsidR="000A499E" w:rsidRPr="007E23A1" w:rsidRDefault="000A499E" w:rsidP="007C43DB">
            <w:pPr>
              <w:pStyle w:val="TAC"/>
              <w:rPr>
                <w:rFonts w:cs="Arial"/>
                <w:szCs w:val="18"/>
              </w:rPr>
            </w:pPr>
            <w:r w:rsidRPr="007E23A1">
              <w:t>-</w:t>
            </w:r>
          </w:p>
        </w:tc>
        <w:tc>
          <w:tcPr>
            <w:tcW w:w="997" w:type="dxa"/>
            <w:shd w:val="clear" w:color="auto" w:fill="auto"/>
          </w:tcPr>
          <w:p w14:paraId="1536AED5" w14:textId="77777777" w:rsidR="000A499E" w:rsidRPr="007E23A1" w:rsidRDefault="000A499E" w:rsidP="007C43DB">
            <w:pPr>
              <w:pStyle w:val="TAC"/>
              <w:rPr>
                <w:rFonts w:cs="Arial"/>
                <w:szCs w:val="18"/>
              </w:rPr>
            </w:pPr>
            <w:r w:rsidRPr="007E23A1">
              <w:t>F</w:t>
            </w:r>
            <w:r w:rsidRPr="007E23A1">
              <w:rPr>
                <w:vertAlign w:val="subscript"/>
              </w:rPr>
              <w:t>DL_high</w:t>
            </w:r>
          </w:p>
        </w:tc>
        <w:tc>
          <w:tcPr>
            <w:tcW w:w="1077" w:type="dxa"/>
            <w:shd w:val="clear" w:color="auto" w:fill="auto"/>
          </w:tcPr>
          <w:p w14:paraId="6DDDDFF1" w14:textId="77777777" w:rsidR="000A499E" w:rsidRPr="007E23A1" w:rsidRDefault="000A499E" w:rsidP="007C43DB">
            <w:pPr>
              <w:pStyle w:val="TAC"/>
              <w:rPr>
                <w:rFonts w:cs="Arial"/>
                <w:szCs w:val="18"/>
              </w:rPr>
            </w:pPr>
            <w:r w:rsidRPr="007E23A1">
              <w:t>-50</w:t>
            </w:r>
          </w:p>
        </w:tc>
        <w:tc>
          <w:tcPr>
            <w:tcW w:w="959" w:type="dxa"/>
            <w:shd w:val="clear" w:color="auto" w:fill="auto"/>
          </w:tcPr>
          <w:p w14:paraId="73E51416" w14:textId="77777777" w:rsidR="000A499E" w:rsidRPr="007E23A1" w:rsidRDefault="000A499E" w:rsidP="007C43DB">
            <w:pPr>
              <w:pStyle w:val="TAC"/>
              <w:rPr>
                <w:rFonts w:cs="Arial"/>
                <w:szCs w:val="18"/>
              </w:rPr>
            </w:pPr>
            <w:r w:rsidRPr="007E23A1">
              <w:t>1</w:t>
            </w:r>
          </w:p>
        </w:tc>
        <w:tc>
          <w:tcPr>
            <w:tcW w:w="1052" w:type="dxa"/>
            <w:shd w:val="clear" w:color="auto" w:fill="auto"/>
          </w:tcPr>
          <w:p w14:paraId="364093CB" w14:textId="77777777" w:rsidR="000A499E" w:rsidRPr="007E23A1" w:rsidRDefault="000A499E" w:rsidP="007C43DB">
            <w:pPr>
              <w:pStyle w:val="TAC"/>
              <w:rPr>
                <w:rFonts w:cs="Arial"/>
                <w:szCs w:val="18"/>
                <w:lang w:eastAsia="zh-TW"/>
              </w:rPr>
            </w:pPr>
          </w:p>
        </w:tc>
      </w:tr>
      <w:tr w:rsidR="000A499E" w:rsidRPr="007E23A1" w14:paraId="45CB397C" w14:textId="77777777" w:rsidTr="007C43DB">
        <w:tc>
          <w:tcPr>
            <w:tcW w:w="1508" w:type="dxa"/>
            <w:vMerge/>
            <w:shd w:val="clear" w:color="auto" w:fill="auto"/>
            <w:vAlign w:val="center"/>
          </w:tcPr>
          <w:p w14:paraId="557F68C1" w14:textId="77777777" w:rsidR="000A499E" w:rsidRPr="007E23A1" w:rsidRDefault="000A499E" w:rsidP="007C43DB">
            <w:pPr>
              <w:pStyle w:val="TAC"/>
              <w:rPr>
                <w:rFonts w:cs="Arial"/>
                <w:lang w:eastAsia="zh-CN"/>
              </w:rPr>
            </w:pPr>
          </w:p>
        </w:tc>
        <w:tc>
          <w:tcPr>
            <w:tcW w:w="2620" w:type="dxa"/>
            <w:shd w:val="clear" w:color="auto" w:fill="auto"/>
          </w:tcPr>
          <w:p w14:paraId="13E29034" w14:textId="77777777" w:rsidR="000A499E" w:rsidRPr="007E23A1" w:rsidRDefault="000A499E" w:rsidP="007C43DB">
            <w:pPr>
              <w:pStyle w:val="TAL"/>
            </w:pPr>
            <w:r w:rsidRPr="007E23A1">
              <w:t>NR Band n79</w:t>
            </w:r>
          </w:p>
        </w:tc>
        <w:tc>
          <w:tcPr>
            <w:tcW w:w="972" w:type="dxa"/>
            <w:shd w:val="clear" w:color="auto" w:fill="auto"/>
          </w:tcPr>
          <w:p w14:paraId="75C2D76E" w14:textId="77777777" w:rsidR="000A499E" w:rsidRPr="007E23A1" w:rsidRDefault="000A499E" w:rsidP="007C43DB">
            <w:pPr>
              <w:pStyle w:val="TAC"/>
              <w:rPr>
                <w:rFonts w:cs="Arial"/>
                <w:szCs w:val="18"/>
              </w:rPr>
            </w:pPr>
            <w:r w:rsidRPr="007E23A1">
              <w:t>F</w:t>
            </w:r>
            <w:r w:rsidRPr="007E23A1">
              <w:rPr>
                <w:vertAlign w:val="subscript"/>
              </w:rPr>
              <w:t>DL_low</w:t>
            </w:r>
          </w:p>
        </w:tc>
        <w:tc>
          <w:tcPr>
            <w:tcW w:w="591" w:type="dxa"/>
            <w:shd w:val="clear" w:color="auto" w:fill="auto"/>
          </w:tcPr>
          <w:p w14:paraId="4ECF8E2C" w14:textId="77777777" w:rsidR="000A499E" w:rsidRPr="007E23A1" w:rsidRDefault="000A499E" w:rsidP="007C43DB">
            <w:pPr>
              <w:pStyle w:val="TAC"/>
              <w:rPr>
                <w:rFonts w:cs="Arial"/>
                <w:szCs w:val="18"/>
              </w:rPr>
            </w:pPr>
            <w:r w:rsidRPr="007E23A1">
              <w:t>-</w:t>
            </w:r>
          </w:p>
        </w:tc>
        <w:tc>
          <w:tcPr>
            <w:tcW w:w="997" w:type="dxa"/>
            <w:shd w:val="clear" w:color="auto" w:fill="auto"/>
          </w:tcPr>
          <w:p w14:paraId="0B8E0787" w14:textId="77777777" w:rsidR="000A499E" w:rsidRPr="007E23A1" w:rsidRDefault="000A499E" w:rsidP="007C43DB">
            <w:pPr>
              <w:pStyle w:val="TAC"/>
              <w:rPr>
                <w:rFonts w:cs="Arial"/>
                <w:szCs w:val="18"/>
              </w:rPr>
            </w:pPr>
            <w:r w:rsidRPr="007E23A1">
              <w:t>F</w:t>
            </w:r>
            <w:r w:rsidRPr="007E23A1">
              <w:rPr>
                <w:vertAlign w:val="subscript"/>
              </w:rPr>
              <w:t>DL_high</w:t>
            </w:r>
          </w:p>
        </w:tc>
        <w:tc>
          <w:tcPr>
            <w:tcW w:w="1077" w:type="dxa"/>
            <w:shd w:val="clear" w:color="auto" w:fill="auto"/>
          </w:tcPr>
          <w:p w14:paraId="62C37BD7" w14:textId="77777777" w:rsidR="000A499E" w:rsidRPr="007E23A1" w:rsidRDefault="000A499E" w:rsidP="007C43DB">
            <w:pPr>
              <w:pStyle w:val="TAC"/>
              <w:rPr>
                <w:rFonts w:cs="Arial"/>
                <w:szCs w:val="18"/>
              </w:rPr>
            </w:pPr>
            <w:r w:rsidRPr="007E23A1">
              <w:t>-50</w:t>
            </w:r>
          </w:p>
        </w:tc>
        <w:tc>
          <w:tcPr>
            <w:tcW w:w="959" w:type="dxa"/>
            <w:shd w:val="clear" w:color="auto" w:fill="auto"/>
          </w:tcPr>
          <w:p w14:paraId="0072D0FC" w14:textId="77777777" w:rsidR="000A499E" w:rsidRPr="007E23A1" w:rsidRDefault="000A499E" w:rsidP="007C43DB">
            <w:pPr>
              <w:pStyle w:val="TAC"/>
              <w:rPr>
                <w:rFonts w:cs="Arial"/>
                <w:szCs w:val="18"/>
              </w:rPr>
            </w:pPr>
            <w:r w:rsidRPr="007E23A1">
              <w:t>1</w:t>
            </w:r>
          </w:p>
        </w:tc>
        <w:tc>
          <w:tcPr>
            <w:tcW w:w="1052" w:type="dxa"/>
            <w:shd w:val="clear" w:color="auto" w:fill="auto"/>
          </w:tcPr>
          <w:p w14:paraId="4FC7F9E9" w14:textId="1819387E" w:rsidR="000A499E" w:rsidRPr="007E23A1" w:rsidRDefault="006E6779" w:rsidP="007C43DB">
            <w:pPr>
              <w:pStyle w:val="TAC"/>
              <w:rPr>
                <w:rFonts w:cs="Arial"/>
                <w:szCs w:val="18"/>
                <w:lang w:eastAsia="zh-TW"/>
              </w:rPr>
            </w:pPr>
            <w:ins w:id="76" w:author="Omar Farooq" w:date="2021-07-06T18:42:00Z">
              <w:r>
                <w:t>2,</w:t>
              </w:r>
            </w:ins>
            <w:ins w:id="77" w:author="Omar Farooq" w:date="2021-07-06T18:43:00Z">
              <w:r>
                <w:t xml:space="preserve"> </w:t>
              </w:r>
            </w:ins>
            <w:r w:rsidR="000A499E" w:rsidRPr="007E23A1">
              <w:t>4</w:t>
            </w:r>
          </w:p>
        </w:tc>
      </w:tr>
      <w:tr w:rsidR="000A499E" w:rsidRPr="007E23A1" w14:paraId="75C06003" w14:textId="77777777" w:rsidTr="007C43DB">
        <w:tc>
          <w:tcPr>
            <w:tcW w:w="1508" w:type="dxa"/>
            <w:vMerge/>
            <w:shd w:val="clear" w:color="auto" w:fill="auto"/>
            <w:vAlign w:val="center"/>
          </w:tcPr>
          <w:p w14:paraId="2069272F" w14:textId="77777777" w:rsidR="000A499E" w:rsidRPr="007E23A1" w:rsidRDefault="000A499E" w:rsidP="007C43DB">
            <w:pPr>
              <w:pStyle w:val="TAC"/>
              <w:rPr>
                <w:rFonts w:cs="Arial"/>
                <w:lang w:eastAsia="zh-CN"/>
              </w:rPr>
            </w:pPr>
          </w:p>
        </w:tc>
        <w:tc>
          <w:tcPr>
            <w:tcW w:w="2620" w:type="dxa"/>
            <w:shd w:val="clear" w:color="auto" w:fill="auto"/>
          </w:tcPr>
          <w:p w14:paraId="7D110771" w14:textId="77777777" w:rsidR="000A499E" w:rsidRPr="007E23A1" w:rsidRDefault="000A499E" w:rsidP="007C43DB">
            <w:pPr>
              <w:pStyle w:val="TAL"/>
            </w:pPr>
            <w:r w:rsidRPr="007E23A1">
              <w:t>E-UTRA Band 9, 11, 18, 19, 21</w:t>
            </w:r>
          </w:p>
        </w:tc>
        <w:tc>
          <w:tcPr>
            <w:tcW w:w="972" w:type="dxa"/>
            <w:shd w:val="clear" w:color="auto" w:fill="auto"/>
          </w:tcPr>
          <w:p w14:paraId="1157844C" w14:textId="77777777" w:rsidR="000A499E" w:rsidRPr="007E23A1" w:rsidRDefault="000A499E" w:rsidP="007C43DB">
            <w:pPr>
              <w:pStyle w:val="TAC"/>
              <w:rPr>
                <w:rFonts w:cs="Arial"/>
                <w:szCs w:val="18"/>
              </w:rPr>
            </w:pPr>
            <w:r w:rsidRPr="007E23A1">
              <w:t>F</w:t>
            </w:r>
            <w:r w:rsidRPr="007E23A1">
              <w:rPr>
                <w:vertAlign w:val="subscript"/>
              </w:rPr>
              <w:t>DL_low</w:t>
            </w:r>
          </w:p>
        </w:tc>
        <w:tc>
          <w:tcPr>
            <w:tcW w:w="591" w:type="dxa"/>
            <w:shd w:val="clear" w:color="auto" w:fill="auto"/>
          </w:tcPr>
          <w:p w14:paraId="657B1007" w14:textId="77777777" w:rsidR="000A499E" w:rsidRPr="007E23A1" w:rsidRDefault="000A499E" w:rsidP="007C43DB">
            <w:pPr>
              <w:pStyle w:val="TAC"/>
              <w:rPr>
                <w:rFonts w:cs="Arial"/>
                <w:szCs w:val="18"/>
              </w:rPr>
            </w:pPr>
            <w:r w:rsidRPr="007E23A1">
              <w:t>-</w:t>
            </w:r>
          </w:p>
        </w:tc>
        <w:tc>
          <w:tcPr>
            <w:tcW w:w="997" w:type="dxa"/>
            <w:shd w:val="clear" w:color="auto" w:fill="auto"/>
          </w:tcPr>
          <w:p w14:paraId="3D22D421" w14:textId="77777777" w:rsidR="000A499E" w:rsidRPr="007E23A1" w:rsidRDefault="000A499E" w:rsidP="007C43DB">
            <w:pPr>
              <w:pStyle w:val="TAC"/>
              <w:rPr>
                <w:rFonts w:cs="Arial"/>
                <w:szCs w:val="18"/>
              </w:rPr>
            </w:pPr>
            <w:r w:rsidRPr="007E23A1">
              <w:t>F</w:t>
            </w:r>
            <w:r w:rsidRPr="007E23A1">
              <w:rPr>
                <w:vertAlign w:val="subscript"/>
              </w:rPr>
              <w:t>DL_high</w:t>
            </w:r>
          </w:p>
        </w:tc>
        <w:tc>
          <w:tcPr>
            <w:tcW w:w="1077" w:type="dxa"/>
            <w:shd w:val="clear" w:color="auto" w:fill="auto"/>
          </w:tcPr>
          <w:p w14:paraId="7C30CBED" w14:textId="77777777" w:rsidR="000A499E" w:rsidRPr="007E23A1" w:rsidRDefault="000A499E" w:rsidP="007C43DB">
            <w:pPr>
              <w:pStyle w:val="TAC"/>
              <w:rPr>
                <w:rFonts w:cs="Arial"/>
                <w:szCs w:val="18"/>
              </w:rPr>
            </w:pPr>
            <w:r w:rsidRPr="007E23A1">
              <w:t>-50</w:t>
            </w:r>
          </w:p>
        </w:tc>
        <w:tc>
          <w:tcPr>
            <w:tcW w:w="959" w:type="dxa"/>
            <w:shd w:val="clear" w:color="auto" w:fill="auto"/>
          </w:tcPr>
          <w:p w14:paraId="770C5069" w14:textId="77777777" w:rsidR="000A499E" w:rsidRPr="007E23A1" w:rsidRDefault="000A499E" w:rsidP="007C43DB">
            <w:pPr>
              <w:pStyle w:val="TAC"/>
              <w:rPr>
                <w:rFonts w:cs="Arial"/>
                <w:szCs w:val="18"/>
              </w:rPr>
            </w:pPr>
            <w:r w:rsidRPr="007E23A1">
              <w:t>1</w:t>
            </w:r>
          </w:p>
        </w:tc>
        <w:tc>
          <w:tcPr>
            <w:tcW w:w="1052" w:type="dxa"/>
            <w:shd w:val="clear" w:color="auto" w:fill="auto"/>
          </w:tcPr>
          <w:p w14:paraId="2E75BC2A" w14:textId="77777777" w:rsidR="000A499E" w:rsidRPr="007E23A1" w:rsidRDefault="000A499E" w:rsidP="007C43DB">
            <w:pPr>
              <w:pStyle w:val="TAC"/>
              <w:rPr>
                <w:rFonts w:cs="Arial"/>
                <w:szCs w:val="18"/>
                <w:lang w:eastAsia="zh-TW"/>
              </w:rPr>
            </w:pPr>
            <w:r w:rsidRPr="007E23A1">
              <w:t>6</w:t>
            </w:r>
          </w:p>
        </w:tc>
      </w:tr>
      <w:tr w:rsidR="000A499E" w:rsidRPr="007E23A1" w14:paraId="5EC3123A" w14:textId="77777777" w:rsidTr="007C43DB">
        <w:tc>
          <w:tcPr>
            <w:tcW w:w="1508" w:type="dxa"/>
            <w:vMerge/>
            <w:shd w:val="clear" w:color="auto" w:fill="auto"/>
            <w:vAlign w:val="center"/>
          </w:tcPr>
          <w:p w14:paraId="70303B3D" w14:textId="77777777" w:rsidR="000A499E" w:rsidRPr="007E23A1" w:rsidRDefault="000A499E" w:rsidP="007C43DB">
            <w:pPr>
              <w:pStyle w:val="TAC"/>
              <w:rPr>
                <w:rFonts w:cs="Arial"/>
                <w:lang w:eastAsia="zh-CN"/>
              </w:rPr>
            </w:pPr>
          </w:p>
        </w:tc>
        <w:tc>
          <w:tcPr>
            <w:tcW w:w="2620" w:type="dxa"/>
            <w:shd w:val="clear" w:color="auto" w:fill="auto"/>
          </w:tcPr>
          <w:p w14:paraId="055D7F96" w14:textId="77777777" w:rsidR="000A499E" w:rsidRPr="007E23A1" w:rsidRDefault="000A499E" w:rsidP="007C43DB">
            <w:pPr>
              <w:pStyle w:val="TAL"/>
            </w:pPr>
            <w:r w:rsidRPr="007E23A1">
              <w:t>Frequency range</w:t>
            </w:r>
          </w:p>
        </w:tc>
        <w:tc>
          <w:tcPr>
            <w:tcW w:w="972" w:type="dxa"/>
            <w:shd w:val="clear" w:color="auto" w:fill="auto"/>
          </w:tcPr>
          <w:p w14:paraId="6EF44AAC" w14:textId="77777777" w:rsidR="000A499E" w:rsidRPr="007E23A1" w:rsidRDefault="000A499E" w:rsidP="007C43DB">
            <w:pPr>
              <w:pStyle w:val="TAC"/>
              <w:rPr>
                <w:rFonts w:cs="Arial"/>
                <w:szCs w:val="18"/>
              </w:rPr>
            </w:pPr>
            <w:r w:rsidRPr="007E23A1">
              <w:t>1884.5</w:t>
            </w:r>
          </w:p>
        </w:tc>
        <w:tc>
          <w:tcPr>
            <w:tcW w:w="591" w:type="dxa"/>
            <w:shd w:val="clear" w:color="auto" w:fill="auto"/>
          </w:tcPr>
          <w:p w14:paraId="2CE196A1" w14:textId="77777777" w:rsidR="000A499E" w:rsidRPr="007E23A1" w:rsidRDefault="000A499E" w:rsidP="007C43DB">
            <w:pPr>
              <w:pStyle w:val="TAC"/>
              <w:rPr>
                <w:rFonts w:cs="Arial"/>
                <w:szCs w:val="18"/>
              </w:rPr>
            </w:pPr>
          </w:p>
        </w:tc>
        <w:tc>
          <w:tcPr>
            <w:tcW w:w="997" w:type="dxa"/>
            <w:shd w:val="clear" w:color="auto" w:fill="auto"/>
          </w:tcPr>
          <w:p w14:paraId="655C78ED" w14:textId="77777777" w:rsidR="000A499E" w:rsidRPr="007E23A1" w:rsidRDefault="000A499E" w:rsidP="007C43DB">
            <w:pPr>
              <w:pStyle w:val="TAC"/>
              <w:rPr>
                <w:rFonts w:cs="Arial"/>
                <w:szCs w:val="18"/>
              </w:rPr>
            </w:pPr>
            <w:r w:rsidRPr="007E23A1">
              <w:t>1915.7</w:t>
            </w:r>
          </w:p>
        </w:tc>
        <w:tc>
          <w:tcPr>
            <w:tcW w:w="1077" w:type="dxa"/>
            <w:shd w:val="clear" w:color="auto" w:fill="auto"/>
          </w:tcPr>
          <w:p w14:paraId="2797FF28" w14:textId="77777777" w:rsidR="000A499E" w:rsidRPr="007E23A1" w:rsidRDefault="000A499E" w:rsidP="007C43DB">
            <w:pPr>
              <w:pStyle w:val="TAC"/>
              <w:rPr>
                <w:rFonts w:cs="Arial"/>
                <w:szCs w:val="18"/>
              </w:rPr>
            </w:pPr>
            <w:r w:rsidRPr="007E23A1">
              <w:t>-41</w:t>
            </w:r>
          </w:p>
        </w:tc>
        <w:tc>
          <w:tcPr>
            <w:tcW w:w="959" w:type="dxa"/>
            <w:shd w:val="clear" w:color="auto" w:fill="auto"/>
          </w:tcPr>
          <w:p w14:paraId="0D2459F5" w14:textId="77777777" w:rsidR="000A499E" w:rsidRPr="007E23A1" w:rsidRDefault="000A499E" w:rsidP="007C43DB">
            <w:pPr>
              <w:pStyle w:val="TAC"/>
              <w:rPr>
                <w:rFonts w:cs="Arial"/>
                <w:szCs w:val="18"/>
              </w:rPr>
            </w:pPr>
            <w:r w:rsidRPr="007E23A1">
              <w:t>0.3</w:t>
            </w:r>
          </w:p>
        </w:tc>
        <w:tc>
          <w:tcPr>
            <w:tcW w:w="1052" w:type="dxa"/>
            <w:shd w:val="clear" w:color="auto" w:fill="auto"/>
          </w:tcPr>
          <w:p w14:paraId="469BB6DD" w14:textId="77777777" w:rsidR="000A499E" w:rsidRPr="007E23A1" w:rsidRDefault="000A499E" w:rsidP="007C43DB">
            <w:pPr>
              <w:pStyle w:val="TAC"/>
              <w:rPr>
                <w:rFonts w:cs="Arial"/>
                <w:szCs w:val="18"/>
                <w:lang w:eastAsia="zh-TW"/>
              </w:rPr>
            </w:pPr>
            <w:r w:rsidRPr="007E23A1">
              <w:t>5, 6</w:t>
            </w:r>
          </w:p>
        </w:tc>
      </w:tr>
      <w:tr w:rsidR="000A499E" w:rsidRPr="007E23A1" w14:paraId="6EB89CA3" w14:textId="77777777" w:rsidTr="007C43DB">
        <w:tc>
          <w:tcPr>
            <w:tcW w:w="1508" w:type="dxa"/>
            <w:shd w:val="clear" w:color="auto" w:fill="auto"/>
            <w:vAlign w:val="center"/>
          </w:tcPr>
          <w:p w14:paraId="7C9F2205" w14:textId="77777777" w:rsidR="000A499E" w:rsidRPr="007E23A1" w:rsidRDefault="000A499E" w:rsidP="007C43DB">
            <w:pPr>
              <w:pStyle w:val="TAC"/>
              <w:rPr>
                <w:rFonts w:cs="Arial"/>
                <w:lang w:eastAsia="zh-CN"/>
              </w:rPr>
            </w:pPr>
            <w:r w:rsidRPr="007E23A1">
              <w:rPr>
                <w:rFonts w:cs="Arial"/>
                <w:lang w:eastAsia="zh-CN"/>
              </w:rPr>
              <w:t>CA_n48</w:t>
            </w:r>
          </w:p>
        </w:tc>
        <w:tc>
          <w:tcPr>
            <w:tcW w:w="2620" w:type="dxa"/>
            <w:shd w:val="clear" w:color="auto" w:fill="auto"/>
          </w:tcPr>
          <w:p w14:paraId="7FE909AE" w14:textId="77777777" w:rsidR="000A499E" w:rsidRPr="007E23A1" w:rsidRDefault="000A499E" w:rsidP="007C43DB">
            <w:pPr>
              <w:pStyle w:val="TAL"/>
            </w:pPr>
            <w:r w:rsidRPr="007E23A1">
              <w:t>E-UTRA Band 2, 4, 5, 12, 13, 14, 17, 24, 25, 26, 29, 30, 41, 50, 51, 66, 70, 71, 74, 85</w:t>
            </w:r>
            <w:r w:rsidRPr="007E23A1">
              <w:rPr>
                <w:sz w:val="16"/>
                <w:szCs w:val="16"/>
              </w:rPr>
              <w:t xml:space="preserve"> </w:t>
            </w:r>
          </w:p>
        </w:tc>
        <w:tc>
          <w:tcPr>
            <w:tcW w:w="972" w:type="dxa"/>
            <w:shd w:val="clear" w:color="auto" w:fill="auto"/>
          </w:tcPr>
          <w:p w14:paraId="2A255FC2" w14:textId="77777777" w:rsidR="000A499E" w:rsidRPr="007E23A1" w:rsidRDefault="000A499E" w:rsidP="007C43DB">
            <w:pPr>
              <w:pStyle w:val="TAC"/>
              <w:rPr>
                <w:rFonts w:cs="Arial"/>
                <w:szCs w:val="18"/>
              </w:rPr>
            </w:pPr>
            <w:r w:rsidRPr="007E23A1">
              <w:t>F</w:t>
            </w:r>
            <w:r w:rsidRPr="007E23A1">
              <w:rPr>
                <w:vertAlign w:val="subscript"/>
              </w:rPr>
              <w:t>DL_low</w:t>
            </w:r>
          </w:p>
        </w:tc>
        <w:tc>
          <w:tcPr>
            <w:tcW w:w="591" w:type="dxa"/>
            <w:shd w:val="clear" w:color="auto" w:fill="auto"/>
          </w:tcPr>
          <w:p w14:paraId="76D75F94" w14:textId="77777777" w:rsidR="000A499E" w:rsidRPr="007E23A1" w:rsidRDefault="000A499E" w:rsidP="007C43DB">
            <w:pPr>
              <w:pStyle w:val="TAC"/>
              <w:rPr>
                <w:rFonts w:cs="Arial"/>
                <w:szCs w:val="18"/>
              </w:rPr>
            </w:pPr>
            <w:r w:rsidRPr="007E23A1">
              <w:t>-</w:t>
            </w:r>
          </w:p>
        </w:tc>
        <w:tc>
          <w:tcPr>
            <w:tcW w:w="997" w:type="dxa"/>
            <w:shd w:val="clear" w:color="auto" w:fill="auto"/>
          </w:tcPr>
          <w:p w14:paraId="3F7AA342" w14:textId="77777777" w:rsidR="000A499E" w:rsidRPr="007E23A1" w:rsidRDefault="000A499E" w:rsidP="007C43DB">
            <w:pPr>
              <w:pStyle w:val="TAC"/>
              <w:rPr>
                <w:rFonts w:cs="Arial"/>
                <w:szCs w:val="18"/>
              </w:rPr>
            </w:pPr>
            <w:r w:rsidRPr="007E23A1">
              <w:rPr>
                <w:rStyle w:val="TALCar"/>
              </w:rPr>
              <w:t>F</w:t>
            </w:r>
            <w:r w:rsidRPr="007E23A1">
              <w:rPr>
                <w:rStyle w:val="TALCar"/>
                <w:vertAlign w:val="subscript"/>
              </w:rPr>
              <w:t>DL_high</w:t>
            </w:r>
          </w:p>
        </w:tc>
        <w:tc>
          <w:tcPr>
            <w:tcW w:w="1077" w:type="dxa"/>
            <w:shd w:val="clear" w:color="auto" w:fill="auto"/>
          </w:tcPr>
          <w:p w14:paraId="5ED5E36E" w14:textId="77777777" w:rsidR="000A499E" w:rsidRPr="007E23A1" w:rsidRDefault="000A499E" w:rsidP="007C43DB">
            <w:pPr>
              <w:pStyle w:val="TAC"/>
              <w:rPr>
                <w:rFonts w:cs="Arial"/>
                <w:szCs w:val="18"/>
              </w:rPr>
            </w:pPr>
            <w:r w:rsidRPr="007E23A1">
              <w:t>-50</w:t>
            </w:r>
          </w:p>
        </w:tc>
        <w:tc>
          <w:tcPr>
            <w:tcW w:w="959" w:type="dxa"/>
            <w:shd w:val="clear" w:color="auto" w:fill="auto"/>
          </w:tcPr>
          <w:p w14:paraId="4E82E59A" w14:textId="77777777" w:rsidR="000A499E" w:rsidRPr="007E23A1" w:rsidRDefault="000A499E" w:rsidP="007C43DB">
            <w:pPr>
              <w:pStyle w:val="TAC"/>
              <w:rPr>
                <w:rFonts w:cs="Arial"/>
                <w:szCs w:val="18"/>
              </w:rPr>
            </w:pPr>
            <w:r w:rsidRPr="007E23A1">
              <w:t>1</w:t>
            </w:r>
          </w:p>
        </w:tc>
        <w:tc>
          <w:tcPr>
            <w:tcW w:w="1052" w:type="dxa"/>
            <w:shd w:val="clear" w:color="auto" w:fill="auto"/>
          </w:tcPr>
          <w:p w14:paraId="0EAF1B57" w14:textId="77777777" w:rsidR="000A499E" w:rsidRPr="007E23A1" w:rsidRDefault="000A499E" w:rsidP="007C43DB">
            <w:pPr>
              <w:pStyle w:val="TAC"/>
              <w:rPr>
                <w:rFonts w:cs="Arial"/>
                <w:szCs w:val="18"/>
                <w:lang w:eastAsia="zh-TW"/>
              </w:rPr>
            </w:pPr>
          </w:p>
        </w:tc>
      </w:tr>
      <w:tr w:rsidR="000A499E" w:rsidRPr="007E23A1" w14:paraId="4B10F661" w14:textId="77777777" w:rsidTr="007C43DB">
        <w:tc>
          <w:tcPr>
            <w:tcW w:w="1508" w:type="dxa"/>
            <w:vMerge w:val="restart"/>
            <w:shd w:val="clear" w:color="auto" w:fill="auto"/>
            <w:vAlign w:val="center"/>
          </w:tcPr>
          <w:p w14:paraId="3B5E16B8" w14:textId="77777777" w:rsidR="000A499E" w:rsidRPr="007E23A1" w:rsidRDefault="000A499E" w:rsidP="007C43DB">
            <w:pPr>
              <w:pStyle w:val="TAC"/>
              <w:rPr>
                <w:rFonts w:cs="Arial"/>
                <w:lang w:eastAsia="zh-CN"/>
              </w:rPr>
            </w:pPr>
            <w:r w:rsidRPr="007E23A1">
              <w:rPr>
                <w:rFonts w:cs="Arial"/>
                <w:lang w:eastAsia="zh-CN"/>
              </w:rPr>
              <w:t>CA_n77</w:t>
            </w:r>
          </w:p>
        </w:tc>
        <w:tc>
          <w:tcPr>
            <w:tcW w:w="2620" w:type="dxa"/>
            <w:shd w:val="clear" w:color="auto" w:fill="auto"/>
          </w:tcPr>
          <w:p w14:paraId="239A7447" w14:textId="77777777" w:rsidR="000A499E" w:rsidRPr="007E23A1" w:rsidRDefault="000A499E" w:rsidP="007C43DB">
            <w:pPr>
              <w:pStyle w:val="TAL"/>
            </w:pPr>
            <w:r w:rsidRPr="007E23A1">
              <w:t>E-UTRA Band 1, 3, 5, 7, 8, 11, 18, 19, 20, 21, 26, 28, 34, 39, 40, 41, 65</w:t>
            </w:r>
          </w:p>
        </w:tc>
        <w:tc>
          <w:tcPr>
            <w:tcW w:w="972" w:type="dxa"/>
            <w:shd w:val="clear" w:color="auto" w:fill="auto"/>
          </w:tcPr>
          <w:p w14:paraId="776B7CB0" w14:textId="77777777" w:rsidR="000A499E" w:rsidRPr="007E23A1" w:rsidRDefault="000A499E" w:rsidP="007C43DB">
            <w:pPr>
              <w:pStyle w:val="TAC"/>
              <w:rPr>
                <w:rFonts w:cs="Arial"/>
                <w:szCs w:val="18"/>
              </w:rPr>
            </w:pPr>
            <w:r w:rsidRPr="007E23A1">
              <w:t>F</w:t>
            </w:r>
            <w:r w:rsidRPr="007E23A1">
              <w:rPr>
                <w:vertAlign w:val="subscript"/>
              </w:rPr>
              <w:t>DL_low</w:t>
            </w:r>
            <w:r w:rsidRPr="007E23A1">
              <w:t xml:space="preserve"> </w:t>
            </w:r>
          </w:p>
        </w:tc>
        <w:tc>
          <w:tcPr>
            <w:tcW w:w="591" w:type="dxa"/>
            <w:shd w:val="clear" w:color="auto" w:fill="auto"/>
          </w:tcPr>
          <w:p w14:paraId="719B7547" w14:textId="77777777" w:rsidR="000A499E" w:rsidRPr="007E23A1" w:rsidRDefault="000A499E" w:rsidP="007C43DB">
            <w:pPr>
              <w:pStyle w:val="TAC"/>
              <w:rPr>
                <w:rFonts w:cs="Arial"/>
                <w:szCs w:val="18"/>
              </w:rPr>
            </w:pPr>
            <w:r w:rsidRPr="007E23A1">
              <w:t>-</w:t>
            </w:r>
          </w:p>
        </w:tc>
        <w:tc>
          <w:tcPr>
            <w:tcW w:w="997" w:type="dxa"/>
            <w:shd w:val="clear" w:color="auto" w:fill="auto"/>
          </w:tcPr>
          <w:p w14:paraId="73EF230B" w14:textId="77777777" w:rsidR="000A499E" w:rsidRPr="007E23A1" w:rsidRDefault="000A499E" w:rsidP="007C43DB">
            <w:pPr>
              <w:pStyle w:val="TAC"/>
              <w:rPr>
                <w:rFonts w:cs="Arial"/>
                <w:szCs w:val="18"/>
              </w:rPr>
            </w:pPr>
            <w:r w:rsidRPr="007E23A1">
              <w:t>F</w:t>
            </w:r>
            <w:r w:rsidRPr="007E23A1">
              <w:rPr>
                <w:vertAlign w:val="subscript"/>
              </w:rPr>
              <w:t>DL_high</w:t>
            </w:r>
          </w:p>
        </w:tc>
        <w:tc>
          <w:tcPr>
            <w:tcW w:w="1077" w:type="dxa"/>
            <w:shd w:val="clear" w:color="auto" w:fill="auto"/>
          </w:tcPr>
          <w:p w14:paraId="38205FBF" w14:textId="77777777" w:rsidR="000A499E" w:rsidRPr="007E23A1" w:rsidRDefault="000A499E" w:rsidP="007C43DB">
            <w:pPr>
              <w:pStyle w:val="TAC"/>
              <w:rPr>
                <w:rFonts w:cs="Arial"/>
                <w:szCs w:val="18"/>
              </w:rPr>
            </w:pPr>
            <w:r w:rsidRPr="007E23A1">
              <w:t>-50</w:t>
            </w:r>
          </w:p>
        </w:tc>
        <w:tc>
          <w:tcPr>
            <w:tcW w:w="959" w:type="dxa"/>
            <w:shd w:val="clear" w:color="auto" w:fill="auto"/>
          </w:tcPr>
          <w:p w14:paraId="4D05FAE0" w14:textId="77777777" w:rsidR="000A499E" w:rsidRPr="007E23A1" w:rsidRDefault="000A499E" w:rsidP="007C43DB">
            <w:pPr>
              <w:pStyle w:val="TAC"/>
              <w:rPr>
                <w:rFonts w:cs="Arial"/>
                <w:szCs w:val="18"/>
              </w:rPr>
            </w:pPr>
            <w:r w:rsidRPr="007E23A1">
              <w:t>1</w:t>
            </w:r>
          </w:p>
        </w:tc>
        <w:tc>
          <w:tcPr>
            <w:tcW w:w="1052" w:type="dxa"/>
            <w:shd w:val="clear" w:color="auto" w:fill="auto"/>
          </w:tcPr>
          <w:p w14:paraId="79765111" w14:textId="77777777" w:rsidR="000A499E" w:rsidRPr="007E23A1" w:rsidRDefault="000A499E" w:rsidP="007C43DB">
            <w:pPr>
              <w:pStyle w:val="TAC"/>
              <w:rPr>
                <w:rFonts w:cs="Arial"/>
                <w:szCs w:val="18"/>
                <w:lang w:eastAsia="zh-TW"/>
              </w:rPr>
            </w:pPr>
          </w:p>
        </w:tc>
      </w:tr>
      <w:tr w:rsidR="000A499E" w:rsidRPr="007E23A1" w14:paraId="4069A3D2" w14:textId="77777777" w:rsidTr="007C43DB">
        <w:tc>
          <w:tcPr>
            <w:tcW w:w="1508" w:type="dxa"/>
            <w:vMerge/>
            <w:shd w:val="clear" w:color="auto" w:fill="auto"/>
            <w:vAlign w:val="center"/>
          </w:tcPr>
          <w:p w14:paraId="64C8D528" w14:textId="77777777" w:rsidR="000A499E" w:rsidRPr="007E23A1" w:rsidRDefault="000A499E" w:rsidP="007C43DB">
            <w:pPr>
              <w:pStyle w:val="TAC"/>
              <w:rPr>
                <w:rFonts w:cs="Arial"/>
                <w:lang w:eastAsia="zh-CN"/>
              </w:rPr>
            </w:pPr>
          </w:p>
        </w:tc>
        <w:tc>
          <w:tcPr>
            <w:tcW w:w="2620" w:type="dxa"/>
            <w:shd w:val="clear" w:color="auto" w:fill="auto"/>
          </w:tcPr>
          <w:p w14:paraId="07A64B48" w14:textId="77777777" w:rsidR="000A499E" w:rsidRPr="007E23A1" w:rsidRDefault="000A499E" w:rsidP="007C43DB">
            <w:pPr>
              <w:pStyle w:val="TAL"/>
            </w:pPr>
            <w:r w:rsidRPr="007E23A1">
              <w:t>Frequency range</w:t>
            </w:r>
          </w:p>
        </w:tc>
        <w:tc>
          <w:tcPr>
            <w:tcW w:w="972" w:type="dxa"/>
            <w:shd w:val="clear" w:color="auto" w:fill="auto"/>
          </w:tcPr>
          <w:p w14:paraId="11A2C447" w14:textId="77777777" w:rsidR="000A499E" w:rsidRPr="007E23A1" w:rsidRDefault="000A499E" w:rsidP="007C43DB">
            <w:pPr>
              <w:pStyle w:val="TAC"/>
              <w:rPr>
                <w:rFonts w:cs="Arial"/>
                <w:szCs w:val="18"/>
              </w:rPr>
            </w:pPr>
            <w:r w:rsidRPr="007E23A1">
              <w:t>1884.5</w:t>
            </w:r>
          </w:p>
        </w:tc>
        <w:tc>
          <w:tcPr>
            <w:tcW w:w="591" w:type="dxa"/>
            <w:shd w:val="clear" w:color="auto" w:fill="auto"/>
          </w:tcPr>
          <w:p w14:paraId="2C509755" w14:textId="77777777" w:rsidR="000A499E" w:rsidRPr="007E23A1" w:rsidRDefault="000A499E" w:rsidP="007C43DB">
            <w:pPr>
              <w:pStyle w:val="TAC"/>
              <w:rPr>
                <w:rFonts w:cs="Arial"/>
                <w:szCs w:val="18"/>
              </w:rPr>
            </w:pPr>
            <w:r w:rsidRPr="007E23A1">
              <w:t>-</w:t>
            </w:r>
          </w:p>
        </w:tc>
        <w:tc>
          <w:tcPr>
            <w:tcW w:w="997" w:type="dxa"/>
            <w:shd w:val="clear" w:color="auto" w:fill="auto"/>
          </w:tcPr>
          <w:p w14:paraId="2ACA72EB" w14:textId="77777777" w:rsidR="000A499E" w:rsidRPr="007E23A1" w:rsidRDefault="000A499E" w:rsidP="007C43DB">
            <w:pPr>
              <w:pStyle w:val="TAC"/>
              <w:rPr>
                <w:rFonts w:cs="Arial"/>
                <w:szCs w:val="18"/>
              </w:rPr>
            </w:pPr>
            <w:r w:rsidRPr="007E23A1">
              <w:t>1915.7</w:t>
            </w:r>
          </w:p>
        </w:tc>
        <w:tc>
          <w:tcPr>
            <w:tcW w:w="1077" w:type="dxa"/>
            <w:shd w:val="clear" w:color="auto" w:fill="auto"/>
          </w:tcPr>
          <w:p w14:paraId="33A76F73" w14:textId="77777777" w:rsidR="000A499E" w:rsidRPr="007E23A1" w:rsidRDefault="000A499E" w:rsidP="007C43DB">
            <w:pPr>
              <w:pStyle w:val="TAC"/>
              <w:rPr>
                <w:rFonts w:cs="Arial"/>
                <w:szCs w:val="18"/>
              </w:rPr>
            </w:pPr>
            <w:r w:rsidRPr="007E23A1">
              <w:t>-41</w:t>
            </w:r>
          </w:p>
        </w:tc>
        <w:tc>
          <w:tcPr>
            <w:tcW w:w="959" w:type="dxa"/>
            <w:shd w:val="clear" w:color="auto" w:fill="auto"/>
          </w:tcPr>
          <w:p w14:paraId="396B4C98" w14:textId="77777777" w:rsidR="000A499E" w:rsidRPr="007E23A1" w:rsidRDefault="000A499E" w:rsidP="007C43DB">
            <w:pPr>
              <w:pStyle w:val="TAC"/>
              <w:rPr>
                <w:rFonts w:cs="Arial"/>
                <w:szCs w:val="18"/>
              </w:rPr>
            </w:pPr>
            <w:r w:rsidRPr="007E23A1">
              <w:t>0.3</w:t>
            </w:r>
          </w:p>
        </w:tc>
        <w:tc>
          <w:tcPr>
            <w:tcW w:w="1052" w:type="dxa"/>
            <w:shd w:val="clear" w:color="auto" w:fill="auto"/>
          </w:tcPr>
          <w:p w14:paraId="64663770" w14:textId="77777777" w:rsidR="000A499E" w:rsidRPr="007E23A1" w:rsidRDefault="000A499E" w:rsidP="007C43DB">
            <w:pPr>
              <w:pStyle w:val="TAC"/>
              <w:rPr>
                <w:rFonts w:cs="Arial"/>
                <w:szCs w:val="18"/>
                <w:lang w:eastAsia="zh-TW"/>
              </w:rPr>
            </w:pPr>
            <w:r w:rsidRPr="007E23A1">
              <w:t>5</w:t>
            </w:r>
          </w:p>
        </w:tc>
      </w:tr>
      <w:tr w:rsidR="000A499E" w:rsidRPr="007E23A1" w14:paraId="1AFD1FF0" w14:textId="77777777" w:rsidTr="007C43DB">
        <w:tc>
          <w:tcPr>
            <w:tcW w:w="1508" w:type="dxa"/>
            <w:vMerge w:val="restart"/>
            <w:shd w:val="clear" w:color="auto" w:fill="auto"/>
            <w:vAlign w:val="center"/>
          </w:tcPr>
          <w:p w14:paraId="2FBE8ADA" w14:textId="77777777" w:rsidR="000A499E" w:rsidRPr="007E23A1" w:rsidRDefault="000A499E" w:rsidP="007C43DB">
            <w:pPr>
              <w:pStyle w:val="TAC"/>
              <w:rPr>
                <w:rFonts w:cs="Arial"/>
                <w:lang w:eastAsia="zh-CN"/>
              </w:rPr>
            </w:pPr>
            <w:r w:rsidRPr="007E23A1">
              <w:rPr>
                <w:rFonts w:cs="Arial"/>
                <w:lang w:eastAsia="zh-CN"/>
              </w:rPr>
              <w:t>CA_n78</w:t>
            </w:r>
          </w:p>
        </w:tc>
        <w:tc>
          <w:tcPr>
            <w:tcW w:w="2620" w:type="dxa"/>
            <w:shd w:val="clear" w:color="auto" w:fill="auto"/>
          </w:tcPr>
          <w:p w14:paraId="3BE1A5B0" w14:textId="77777777" w:rsidR="000A499E" w:rsidRPr="007E23A1" w:rsidRDefault="000A499E" w:rsidP="007C43DB">
            <w:pPr>
              <w:pStyle w:val="TAL"/>
            </w:pPr>
            <w:r w:rsidRPr="007E23A1">
              <w:t>E-UTRA Band 1, 3, 5, 7, 8, 11, 18, 19, 20, 21, 26, 28, 34, 39, 40, 41, 65</w:t>
            </w:r>
          </w:p>
        </w:tc>
        <w:tc>
          <w:tcPr>
            <w:tcW w:w="972" w:type="dxa"/>
            <w:shd w:val="clear" w:color="auto" w:fill="auto"/>
          </w:tcPr>
          <w:p w14:paraId="5A9E1845" w14:textId="77777777" w:rsidR="000A499E" w:rsidRPr="007E23A1" w:rsidRDefault="000A499E" w:rsidP="007C43DB">
            <w:pPr>
              <w:pStyle w:val="TAC"/>
              <w:rPr>
                <w:rFonts w:cs="Arial"/>
                <w:szCs w:val="18"/>
              </w:rPr>
            </w:pPr>
            <w:r w:rsidRPr="007E23A1">
              <w:t>F</w:t>
            </w:r>
            <w:r w:rsidRPr="007E23A1">
              <w:rPr>
                <w:vertAlign w:val="subscript"/>
              </w:rPr>
              <w:t>DL_low</w:t>
            </w:r>
            <w:r w:rsidRPr="007E23A1">
              <w:t xml:space="preserve"> </w:t>
            </w:r>
          </w:p>
        </w:tc>
        <w:tc>
          <w:tcPr>
            <w:tcW w:w="591" w:type="dxa"/>
            <w:shd w:val="clear" w:color="auto" w:fill="auto"/>
          </w:tcPr>
          <w:p w14:paraId="7E15E5E8" w14:textId="77777777" w:rsidR="000A499E" w:rsidRPr="007E23A1" w:rsidRDefault="000A499E" w:rsidP="007C43DB">
            <w:pPr>
              <w:pStyle w:val="TAC"/>
              <w:rPr>
                <w:rFonts w:cs="Arial"/>
                <w:szCs w:val="18"/>
              </w:rPr>
            </w:pPr>
            <w:r w:rsidRPr="007E23A1">
              <w:t>-</w:t>
            </w:r>
          </w:p>
        </w:tc>
        <w:tc>
          <w:tcPr>
            <w:tcW w:w="997" w:type="dxa"/>
            <w:shd w:val="clear" w:color="auto" w:fill="auto"/>
          </w:tcPr>
          <w:p w14:paraId="2921E321" w14:textId="77777777" w:rsidR="000A499E" w:rsidRPr="007E23A1" w:rsidRDefault="000A499E" w:rsidP="007C43DB">
            <w:pPr>
              <w:pStyle w:val="TAC"/>
              <w:rPr>
                <w:rFonts w:cs="Arial"/>
                <w:szCs w:val="18"/>
              </w:rPr>
            </w:pPr>
            <w:r w:rsidRPr="007E23A1">
              <w:t>F</w:t>
            </w:r>
            <w:r w:rsidRPr="007E23A1">
              <w:rPr>
                <w:vertAlign w:val="subscript"/>
              </w:rPr>
              <w:t>DL_high</w:t>
            </w:r>
          </w:p>
        </w:tc>
        <w:tc>
          <w:tcPr>
            <w:tcW w:w="1077" w:type="dxa"/>
            <w:shd w:val="clear" w:color="auto" w:fill="auto"/>
          </w:tcPr>
          <w:p w14:paraId="1413278E" w14:textId="77777777" w:rsidR="000A499E" w:rsidRPr="007E23A1" w:rsidRDefault="000A499E" w:rsidP="007C43DB">
            <w:pPr>
              <w:pStyle w:val="TAC"/>
              <w:rPr>
                <w:rFonts w:cs="Arial"/>
                <w:szCs w:val="18"/>
              </w:rPr>
            </w:pPr>
            <w:r w:rsidRPr="007E23A1">
              <w:t>-50</w:t>
            </w:r>
          </w:p>
        </w:tc>
        <w:tc>
          <w:tcPr>
            <w:tcW w:w="959" w:type="dxa"/>
            <w:shd w:val="clear" w:color="auto" w:fill="auto"/>
          </w:tcPr>
          <w:p w14:paraId="3DE13FC3" w14:textId="77777777" w:rsidR="000A499E" w:rsidRPr="007E23A1" w:rsidRDefault="000A499E" w:rsidP="007C43DB">
            <w:pPr>
              <w:pStyle w:val="TAC"/>
              <w:rPr>
                <w:rFonts w:cs="Arial"/>
                <w:szCs w:val="18"/>
              </w:rPr>
            </w:pPr>
            <w:r w:rsidRPr="007E23A1">
              <w:t>1</w:t>
            </w:r>
          </w:p>
        </w:tc>
        <w:tc>
          <w:tcPr>
            <w:tcW w:w="1052" w:type="dxa"/>
            <w:shd w:val="clear" w:color="auto" w:fill="auto"/>
          </w:tcPr>
          <w:p w14:paraId="0557F921" w14:textId="77777777" w:rsidR="000A499E" w:rsidRPr="007E23A1" w:rsidRDefault="000A499E" w:rsidP="007C43DB">
            <w:pPr>
              <w:pStyle w:val="TAC"/>
              <w:rPr>
                <w:rFonts w:cs="Arial"/>
                <w:szCs w:val="18"/>
                <w:lang w:eastAsia="zh-TW"/>
              </w:rPr>
            </w:pPr>
          </w:p>
        </w:tc>
      </w:tr>
      <w:tr w:rsidR="000A499E" w:rsidRPr="007E23A1" w14:paraId="386D3A51" w14:textId="77777777" w:rsidTr="007C43DB">
        <w:tc>
          <w:tcPr>
            <w:tcW w:w="1508" w:type="dxa"/>
            <w:vMerge/>
            <w:shd w:val="clear" w:color="auto" w:fill="auto"/>
            <w:vAlign w:val="center"/>
          </w:tcPr>
          <w:p w14:paraId="7BBEEF75" w14:textId="77777777" w:rsidR="000A499E" w:rsidRPr="007E23A1" w:rsidRDefault="000A499E" w:rsidP="007C43DB">
            <w:pPr>
              <w:pStyle w:val="TAC"/>
              <w:rPr>
                <w:rFonts w:cs="Arial"/>
                <w:lang w:eastAsia="zh-CN"/>
              </w:rPr>
            </w:pPr>
          </w:p>
        </w:tc>
        <w:tc>
          <w:tcPr>
            <w:tcW w:w="2620" w:type="dxa"/>
            <w:shd w:val="clear" w:color="auto" w:fill="auto"/>
          </w:tcPr>
          <w:p w14:paraId="66F56153" w14:textId="77777777" w:rsidR="000A499E" w:rsidRPr="007E23A1" w:rsidRDefault="000A499E" w:rsidP="007C43DB">
            <w:pPr>
              <w:pStyle w:val="TAL"/>
            </w:pPr>
            <w:r w:rsidRPr="007E23A1">
              <w:t>Frequency range</w:t>
            </w:r>
          </w:p>
        </w:tc>
        <w:tc>
          <w:tcPr>
            <w:tcW w:w="972" w:type="dxa"/>
            <w:shd w:val="clear" w:color="auto" w:fill="auto"/>
          </w:tcPr>
          <w:p w14:paraId="6EA396E0" w14:textId="77777777" w:rsidR="000A499E" w:rsidRPr="007E23A1" w:rsidRDefault="000A499E" w:rsidP="007C43DB">
            <w:pPr>
              <w:pStyle w:val="TAC"/>
              <w:rPr>
                <w:rFonts w:cs="Arial"/>
                <w:szCs w:val="18"/>
              </w:rPr>
            </w:pPr>
            <w:r w:rsidRPr="007E23A1">
              <w:t>1884.5</w:t>
            </w:r>
          </w:p>
        </w:tc>
        <w:tc>
          <w:tcPr>
            <w:tcW w:w="591" w:type="dxa"/>
            <w:shd w:val="clear" w:color="auto" w:fill="auto"/>
          </w:tcPr>
          <w:p w14:paraId="14DFF488" w14:textId="77777777" w:rsidR="000A499E" w:rsidRPr="007E23A1" w:rsidRDefault="000A499E" w:rsidP="007C43DB">
            <w:pPr>
              <w:pStyle w:val="TAC"/>
              <w:rPr>
                <w:rFonts w:cs="Arial"/>
                <w:szCs w:val="18"/>
              </w:rPr>
            </w:pPr>
            <w:r w:rsidRPr="007E23A1">
              <w:t>-</w:t>
            </w:r>
          </w:p>
        </w:tc>
        <w:tc>
          <w:tcPr>
            <w:tcW w:w="997" w:type="dxa"/>
            <w:shd w:val="clear" w:color="auto" w:fill="auto"/>
          </w:tcPr>
          <w:p w14:paraId="6EB4C145" w14:textId="77777777" w:rsidR="000A499E" w:rsidRPr="007E23A1" w:rsidRDefault="000A499E" w:rsidP="007C43DB">
            <w:pPr>
              <w:pStyle w:val="TAC"/>
              <w:rPr>
                <w:rFonts w:cs="Arial"/>
                <w:szCs w:val="18"/>
              </w:rPr>
            </w:pPr>
            <w:r w:rsidRPr="007E23A1">
              <w:t>1915.7</w:t>
            </w:r>
          </w:p>
        </w:tc>
        <w:tc>
          <w:tcPr>
            <w:tcW w:w="1077" w:type="dxa"/>
            <w:shd w:val="clear" w:color="auto" w:fill="auto"/>
          </w:tcPr>
          <w:p w14:paraId="2767794A" w14:textId="77777777" w:rsidR="000A499E" w:rsidRPr="007E23A1" w:rsidRDefault="000A499E" w:rsidP="007C43DB">
            <w:pPr>
              <w:pStyle w:val="TAC"/>
              <w:rPr>
                <w:rFonts w:cs="Arial"/>
                <w:szCs w:val="18"/>
              </w:rPr>
            </w:pPr>
            <w:r w:rsidRPr="007E23A1">
              <w:t>-41</w:t>
            </w:r>
          </w:p>
        </w:tc>
        <w:tc>
          <w:tcPr>
            <w:tcW w:w="959" w:type="dxa"/>
            <w:shd w:val="clear" w:color="auto" w:fill="auto"/>
          </w:tcPr>
          <w:p w14:paraId="47A4E439" w14:textId="77777777" w:rsidR="000A499E" w:rsidRPr="007E23A1" w:rsidRDefault="000A499E" w:rsidP="007C43DB">
            <w:pPr>
              <w:pStyle w:val="TAC"/>
              <w:rPr>
                <w:rFonts w:cs="Arial"/>
                <w:szCs w:val="18"/>
              </w:rPr>
            </w:pPr>
            <w:r w:rsidRPr="007E23A1">
              <w:t>0.3</w:t>
            </w:r>
          </w:p>
        </w:tc>
        <w:tc>
          <w:tcPr>
            <w:tcW w:w="1052" w:type="dxa"/>
            <w:shd w:val="clear" w:color="auto" w:fill="auto"/>
          </w:tcPr>
          <w:p w14:paraId="1BD43E78" w14:textId="77777777" w:rsidR="000A499E" w:rsidRPr="007E23A1" w:rsidRDefault="000A499E" w:rsidP="007C43DB">
            <w:pPr>
              <w:pStyle w:val="TAC"/>
              <w:rPr>
                <w:rFonts w:cs="Arial"/>
                <w:szCs w:val="18"/>
                <w:lang w:eastAsia="zh-TW"/>
              </w:rPr>
            </w:pPr>
            <w:r w:rsidRPr="007E23A1">
              <w:t>5</w:t>
            </w:r>
          </w:p>
        </w:tc>
      </w:tr>
      <w:tr w:rsidR="000A499E" w:rsidRPr="007E23A1" w14:paraId="7859977B" w14:textId="77777777" w:rsidTr="007C43DB">
        <w:tc>
          <w:tcPr>
            <w:tcW w:w="1508" w:type="dxa"/>
            <w:vMerge w:val="restart"/>
            <w:shd w:val="clear" w:color="auto" w:fill="auto"/>
            <w:vAlign w:val="center"/>
          </w:tcPr>
          <w:p w14:paraId="5162FC28" w14:textId="77777777" w:rsidR="000A499E" w:rsidRPr="007E23A1" w:rsidRDefault="000A499E" w:rsidP="007C43DB">
            <w:pPr>
              <w:pStyle w:val="TAC"/>
              <w:rPr>
                <w:rFonts w:cs="Arial"/>
                <w:lang w:eastAsia="zh-CN"/>
              </w:rPr>
            </w:pPr>
            <w:r w:rsidRPr="007E23A1">
              <w:rPr>
                <w:rFonts w:cs="Arial"/>
                <w:lang w:eastAsia="zh-CN"/>
              </w:rPr>
              <w:t>CA_n79</w:t>
            </w:r>
          </w:p>
        </w:tc>
        <w:tc>
          <w:tcPr>
            <w:tcW w:w="2620" w:type="dxa"/>
            <w:shd w:val="clear" w:color="auto" w:fill="auto"/>
          </w:tcPr>
          <w:p w14:paraId="5D70765A" w14:textId="77777777" w:rsidR="000A499E" w:rsidRPr="007E23A1" w:rsidRDefault="000A499E" w:rsidP="007C43DB">
            <w:pPr>
              <w:pStyle w:val="TAL"/>
            </w:pPr>
            <w:r w:rsidRPr="007E23A1">
              <w:t>E-UTRA Band 1, 3, 5, 8, 11, 18, 19, 21, 28, 34, 39, 40, 41, 42, 65</w:t>
            </w:r>
          </w:p>
        </w:tc>
        <w:tc>
          <w:tcPr>
            <w:tcW w:w="972" w:type="dxa"/>
            <w:shd w:val="clear" w:color="auto" w:fill="auto"/>
          </w:tcPr>
          <w:p w14:paraId="3E794325" w14:textId="77777777" w:rsidR="000A499E" w:rsidRPr="007E23A1" w:rsidRDefault="000A499E" w:rsidP="007C43DB">
            <w:pPr>
              <w:pStyle w:val="TAC"/>
            </w:pPr>
            <w:r w:rsidRPr="007E23A1">
              <w:t>F</w:t>
            </w:r>
            <w:r w:rsidRPr="007E23A1">
              <w:rPr>
                <w:vertAlign w:val="subscript"/>
              </w:rPr>
              <w:t>DL_low</w:t>
            </w:r>
            <w:r w:rsidRPr="007E23A1">
              <w:t xml:space="preserve"> </w:t>
            </w:r>
          </w:p>
        </w:tc>
        <w:tc>
          <w:tcPr>
            <w:tcW w:w="591" w:type="dxa"/>
            <w:shd w:val="clear" w:color="auto" w:fill="auto"/>
          </w:tcPr>
          <w:p w14:paraId="4D11C439" w14:textId="77777777" w:rsidR="000A499E" w:rsidRPr="007E23A1" w:rsidRDefault="000A499E" w:rsidP="007C43DB">
            <w:pPr>
              <w:pStyle w:val="TAC"/>
            </w:pPr>
            <w:r w:rsidRPr="007E23A1">
              <w:t>-</w:t>
            </w:r>
          </w:p>
        </w:tc>
        <w:tc>
          <w:tcPr>
            <w:tcW w:w="997" w:type="dxa"/>
            <w:shd w:val="clear" w:color="auto" w:fill="auto"/>
          </w:tcPr>
          <w:p w14:paraId="3DA19A1F" w14:textId="77777777" w:rsidR="000A499E" w:rsidRPr="007E23A1" w:rsidRDefault="000A499E" w:rsidP="007C43DB">
            <w:pPr>
              <w:pStyle w:val="TAC"/>
            </w:pPr>
            <w:r w:rsidRPr="007E23A1">
              <w:t>F</w:t>
            </w:r>
            <w:r w:rsidRPr="007E23A1">
              <w:rPr>
                <w:vertAlign w:val="subscript"/>
              </w:rPr>
              <w:t>DL_high</w:t>
            </w:r>
          </w:p>
        </w:tc>
        <w:tc>
          <w:tcPr>
            <w:tcW w:w="1077" w:type="dxa"/>
            <w:shd w:val="clear" w:color="auto" w:fill="auto"/>
          </w:tcPr>
          <w:p w14:paraId="7BA261D0" w14:textId="77777777" w:rsidR="000A499E" w:rsidRPr="007E23A1" w:rsidRDefault="000A499E" w:rsidP="007C43DB">
            <w:pPr>
              <w:pStyle w:val="TAC"/>
            </w:pPr>
            <w:r w:rsidRPr="007E23A1">
              <w:t>-50</w:t>
            </w:r>
          </w:p>
        </w:tc>
        <w:tc>
          <w:tcPr>
            <w:tcW w:w="959" w:type="dxa"/>
            <w:shd w:val="clear" w:color="auto" w:fill="auto"/>
          </w:tcPr>
          <w:p w14:paraId="1F8F5E80" w14:textId="77777777" w:rsidR="000A499E" w:rsidRPr="007E23A1" w:rsidRDefault="000A499E" w:rsidP="007C43DB">
            <w:pPr>
              <w:pStyle w:val="TAC"/>
            </w:pPr>
            <w:r w:rsidRPr="007E23A1">
              <w:t>1</w:t>
            </w:r>
          </w:p>
        </w:tc>
        <w:tc>
          <w:tcPr>
            <w:tcW w:w="1052" w:type="dxa"/>
            <w:shd w:val="clear" w:color="auto" w:fill="auto"/>
          </w:tcPr>
          <w:p w14:paraId="5A292ABE" w14:textId="77777777" w:rsidR="000A499E" w:rsidRPr="007E23A1" w:rsidRDefault="000A499E" w:rsidP="007C43DB">
            <w:pPr>
              <w:pStyle w:val="TAC"/>
            </w:pPr>
          </w:p>
        </w:tc>
      </w:tr>
      <w:tr w:rsidR="000A499E" w:rsidRPr="007E23A1" w14:paraId="149AF528" w14:textId="77777777" w:rsidTr="007C43DB">
        <w:tc>
          <w:tcPr>
            <w:tcW w:w="1508" w:type="dxa"/>
            <w:vMerge/>
            <w:shd w:val="clear" w:color="auto" w:fill="auto"/>
            <w:vAlign w:val="center"/>
          </w:tcPr>
          <w:p w14:paraId="20154F6F" w14:textId="77777777" w:rsidR="000A499E" w:rsidRPr="007E23A1" w:rsidRDefault="000A499E" w:rsidP="007C43DB">
            <w:pPr>
              <w:pStyle w:val="TAC"/>
              <w:rPr>
                <w:rFonts w:cs="Arial"/>
                <w:lang w:eastAsia="zh-CN"/>
              </w:rPr>
            </w:pPr>
          </w:p>
        </w:tc>
        <w:tc>
          <w:tcPr>
            <w:tcW w:w="2620" w:type="dxa"/>
            <w:shd w:val="clear" w:color="auto" w:fill="auto"/>
          </w:tcPr>
          <w:p w14:paraId="6C9511A4" w14:textId="77777777" w:rsidR="000A499E" w:rsidRPr="007E23A1" w:rsidRDefault="000A499E" w:rsidP="007C43DB">
            <w:pPr>
              <w:pStyle w:val="TAL"/>
            </w:pPr>
            <w:r w:rsidRPr="007E23A1">
              <w:t>Frequency range</w:t>
            </w:r>
          </w:p>
        </w:tc>
        <w:tc>
          <w:tcPr>
            <w:tcW w:w="972" w:type="dxa"/>
            <w:shd w:val="clear" w:color="auto" w:fill="auto"/>
          </w:tcPr>
          <w:p w14:paraId="2DD2A2E3" w14:textId="77777777" w:rsidR="000A499E" w:rsidRPr="007E23A1" w:rsidRDefault="000A499E" w:rsidP="007C43DB">
            <w:pPr>
              <w:pStyle w:val="TAC"/>
            </w:pPr>
            <w:r w:rsidRPr="007E23A1">
              <w:t>1884.5</w:t>
            </w:r>
          </w:p>
        </w:tc>
        <w:tc>
          <w:tcPr>
            <w:tcW w:w="591" w:type="dxa"/>
            <w:shd w:val="clear" w:color="auto" w:fill="auto"/>
          </w:tcPr>
          <w:p w14:paraId="04BF9DEF" w14:textId="77777777" w:rsidR="000A499E" w:rsidRPr="007E23A1" w:rsidRDefault="000A499E" w:rsidP="007C43DB">
            <w:pPr>
              <w:pStyle w:val="TAC"/>
            </w:pPr>
            <w:r w:rsidRPr="007E23A1">
              <w:t>-</w:t>
            </w:r>
          </w:p>
        </w:tc>
        <w:tc>
          <w:tcPr>
            <w:tcW w:w="997" w:type="dxa"/>
            <w:shd w:val="clear" w:color="auto" w:fill="auto"/>
          </w:tcPr>
          <w:p w14:paraId="461A8788" w14:textId="77777777" w:rsidR="000A499E" w:rsidRPr="007E23A1" w:rsidRDefault="000A499E" w:rsidP="007C43DB">
            <w:pPr>
              <w:pStyle w:val="TAC"/>
            </w:pPr>
            <w:r w:rsidRPr="007E23A1">
              <w:t>1915.7</w:t>
            </w:r>
          </w:p>
        </w:tc>
        <w:tc>
          <w:tcPr>
            <w:tcW w:w="1077" w:type="dxa"/>
            <w:shd w:val="clear" w:color="auto" w:fill="auto"/>
          </w:tcPr>
          <w:p w14:paraId="02CE3E9B" w14:textId="77777777" w:rsidR="000A499E" w:rsidRPr="007E23A1" w:rsidRDefault="000A499E" w:rsidP="007C43DB">
            <w:pPr>
              <w:pStyle w:val="TAC"/>
            </w:pPr>
            <w:r w:rsidRPr="007E23A1">
              <w:t>-41</w:t>
            </w:r>
          </w:p>
        </w:tc>
        <w:tc>
          <w:tcPr>
            <w:tcW w:w="959" w:type="dxa"/>
            <w:shd w:val="clear" w:color="auto" w:fill="auto"/>
          </w:tcPr>
          <w:p w14:paraId="3D447DC0" w14:textId="77777777" w:rsidR="000A499E" w:rsidRPr="007E23A1" w:rsidRDefault="000A499E" w:rsidP="007C43DB">
            <w:pPr>
              <w:pStyle w:val="TAC"/>
            </w:pPr>
            <w:r w:rsidRPr="007E23A1">
              <w:t>0.3</w:t>
            </w:r>
          </w:p>
        </w:tc>
        <w:tc>
          <w:tcPr>
            <w:tcW w:w="1052" w:type="dxa"/>
            <w:shd w:val="clear" w:color="auto" w:fill="auto"/>
          </w:tcPr>
          <w:p w14:paraId="0799067F" w14:textId="77777777" w:rsidR="000A499E" w:rsidRPr="007E23A1" w:rsidRDefault="000A499E" w:rsidP="007C43DB">
            <w:pPr>
              <w:pStyle w:val="TAC"/>
            </w:pPr>
            <w:r w:rsidRPr="007E23A1">
              <w:t>5</w:t>
            </w:r>
          </w:p>
        </w:tc>
      </w:tr>
      <w:tr w:rsidR="000A499E" w:rsidRPr="007E23A1" w14:paraId="73AAD071" w14:textId="77777777" w:rsidTr="007C43DB">
        <w:tc>
          <w:tcPr>
            <w:tcW w:w="9776" w:type="dxa"/>
            <w:gridSpan w:val="8"/>
            <w:shd w:val="clear" w:color="auto" w:fill="auto"/>
            <w:vAlign w:val="center"/>
          </w:tcPr>
          <w:p w14:paraId="17BBA9CB" w14:textId="77777777" w:rsidR="000A499E" w:rsidRPr="007E23A1" w:rsidRDefault="000A499E" w:rsidP="007C43DB">
            <w:pPr>
              <w:pStyle w:val="TAN"/>
            </w:pPr>
            <w:r w:rsidRPr="007E23A1">
              <w:rPr>
                <w:lang w:eastAsia="zh-CN"/>
              </w:rPr>
              <w:t>NOTE 1:</w:t>
            </w:r>
            <w:r w:rsidRPr="007E23A1">
              <w:tab/>
              <w:t>These requirements also apply for the frequency ranges that are less than F</w:t>
            </w:r>
            <w:r w:rsidRPr="007E23A1">
              <w:rPr>
                <w:vertAlign w:val="subscript"/>
              </w:rPr>
              <w:t>OOB</w:t>
            </w:r>
            <w:r w:rsidRPr="007E23A1">
              <w:t xml:space="preserve"> (MHz) in Table 6.5.3.1-1 from the edge of the channel bandwidth.</w:t>
            </w:r>
          </w:p>
          <w:p w14:paraId="156D954F" w14:textId="77777777" w:rsidR="000A499E" w:rsidRPr="007E23A1" w:rsidRDefault="000A499E" w:rsidP="007C43DB">
            <w:pPr>
              <w:pStyle w:val="TAN"/>
            </w:pPr>
            <w:r w:rsidRPr="007E23A1">
              <w:rPr>
                <w:lang w:eastAsia="zh-CN"/>
              </w:rPr>
              <w:t>NOTE 2:</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05B2E5" w14:textId="77777777" w:rsidR="000A499E" w:rsidRPr="007E23A1" w:rsidRDefault="000A499E" w:rsidP="007C43DB">
            <w:pPr>
              <w:pStyle w:val="TAN"/>
            </w:pPr>
            <w:r w:rsidRPr="007E23A1">
              <w:rPr>
                <w:lang w:eastAsia="zh-CN"/>
              </w:rPr>
              <w:t>NOTE 3:</w:t>
            </w:r>
            <w:r w:rsidRPr="007E23A1">
              <w:tab/>
              <w:t>For these adjacent bands, the emission limit could imply risk of harmful interference to UE(s) operating in the protected operating band.</w:t>
            </w:r>
          </w:p>
          <w:p w14:paraId="7DACC1B2" w14:textId="77777777" w:rsidR="000A499E" w:rsidRPr="007E23A1" w:rsidRDefault="000A499E" w:rsidP="007C43DB">
            <w:pPr>
              <w:pStyle w:val="TAN"/>
            </w:pPr>
            <w:r w:rsidRPr="007E23A1">
              <w:t>NOTE 4:</w:t>
            </w:r>
            <w:r w:rsidRPr="007E23A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vertAlign w:val="subscript"/>
              </w:rPr>
              <w:t>CRB</w:t>
            </w:r>
            <w:r w:rsidRPr="007E23A1">
              <w:t xml:space="preserve"> x RB</w:t>
            </w:r>
            <w:r w:rsidRPr="007E23A1">
              <w:rPr>
                <w:vertAlign w:val="subscript"/>
              </w:rPr>
              <w:t>size</w:t>
            </w:r>
            <w:r w:rsidRPr="007E23A1">
              <w:t xml:space="preserve"> kHz), where N is 2, 3, 4, 5 for the 2nd, 3rd, 4th or 5th harmonic respectively. The exception is allowed if the measurement bandwidth (MBW) totally or partially overlaps the overall exception interval.</w:t>
            </w:r>
          </w:p>
          <w:p w14:paraId="678FC6F1" w14:textId="77777777" w:rsidR="000A499E" w:rsidRPr="007E23A1" w:rsidRDefault="000A499E" w:rsidP="007C43DB">
            <w:pPr>
              <w:pStyle w:val="TAN"/>
            </w:pPr>
            <w:r w:rsidRPr="007E23A1">
              <w:t>NOTE 5:</w:t>
            </w:r>
            <w:r w:rsidRPr="007E23A1">
              <w:tab/>
              <w:t>Applicable when co-existence with PHS system operating in 1884.5 - 1915.7 MHz.</w:t>
            </w:r>
          </w:p>
          <w:p w14:paraId="11D0005E" w14:textId="77777777" w:rsidR="000A499E" w:rsidRPr="007E23A1" w:rsidRDefault="000A499E" w:rsidP="007C43DB">
            <w:pPr>
              <w:pStyle w:val="TAN"/>
            </w:pPr>
            <w:r w:rsidRPr="007E23A1">
              <w:rPr>
                <w:lang w:eastAsia="zh-CN"/>
              </w:rPr>
              <w:t>NOTE 6:</w:t>
            </w:r>
            <w:r w:rsidRPr="007E23A1">
              <w:tab/>
              <w:t>This requirement applies when the NR carrier is confined within 2545 – 2575 MHz or 2595 – 2645 MHz and the channel bandwidth is 10 or 20 MHz</w:t>
            </w:r>
          </w:p>
        </w:tc>
      </w:tr>
    </w:tbl>
    <w:p w14:paraId="7B0B6506" w14:textId="77777777" w:rsidR="000A499E" w:rsidRPr="007E23A1" w:rsidRDefault="000A499E" w:rsidP="000A499E"/>
    <w:p w14:paraId="7F2F9F9F" w14:textId="77777777" w:rsidR="000A499E" w:rsidRPr="007E23A1" w:rsidRDefault="000A499E" w:rsidP="000A499E">
      <w:pPr>
        <w:pStyle w:val="Heading6"/>
        <w:rPr>
          <w:rStyle w:val="Heading6Char2"/>
        </w:rPr>
      </w:pPr>
      <w:bookmarkStart w:id="78" w:name="_Toc21344413"/>
      <w:bookmarkStart w:id="79" w:name="_Toc29801900"/>
      <w:bookmarkStart w:id="80" w:name="_Toc29802324"/>
      <w:bookmarkStart w:id="81" w:name="_Toc29802949"/>
      <w:bookmarkStart w:id="82" w:name="_Toc36107691"/>
      <w:bookmarkStart w:id="83" w:name="_Toc37251465"/>
      <w:bookmarkStart w:id="84" w:name="_Toc45888341"/>
      <w:bookmarkStart w:id="85" w:name="_Toc45888940"/>
      <w:bookmarkStart w:id="86" w:name="_Toc60823619"/>
      <w:bookmarkStart w:id="87" w:name="_Toc60825540"/>
      <w:bookmarkStart w:id="88" w:name="_Toc69306305"/>
      <w:bookmarkStart w:id="89" w:name="_Toc69309970"/>
      <w:bookmarkStart w:id="90" w:name="_Toc76020295"/>
      <w:r w:rsidRPr="007E23A1">
        <w:rPr>
          <w:rStyle w:val="Heading6Char2"/>
        </w:rPr>
        <w:t>6.5A.3.2.0.2</w:t>
      </w:r>
      <w:r w:rsidRPr="007E23A1">
        <w:rPr>
          <w:rStyle w:val="Heading6Char2"/>
        </w:rPr>
        <w:tab/>
        <w:t>Void</w:t>
      </w:r>
      <w:bookmarkEnd w:id="78"/>
      <w:bookmarkEnd w:id="79"/>
      <w:bookmarkEnd w:id="80"/>
      <w:bookmarkEnd w:id="81"/>
      <w:bookmarkEnd w:id="82"/>
      <w:bookmarkEnd w:id="83"/>
      <w:bookmarkEnd w:id="84"/>
      <w:bookmarkEnd w:id="85"/>
      <w:bookmarkEnd w:id="86"/>
      <w:bookmarkEnd w:id="87"/>
      <w:bookmarkEnd w:id="88"/>
      <w:bookmarkEnd w:id="89"/>
      <w:bookmarkEnd w:id="90"/>
    </w:p>
    <w:p w14:paraId="610B8E1F" w14:textId="77777777" w:rsidR="000A499E" w:rsidRPr="007E23A1" w:rsidRDefault="000A499E" w:rsidP="000A499E">
      <w:pPr>
        <w:pStyle w:val="Heading6"/>
        <w:rPr>
          <w:rStyle w:val="Heading6Char2"/>
        </w:rPr>
      </w:pPr>
      <w:bookmarkStart w:id="91" w:name="_Toc21344414"/>
      <w:bookmarkStart w:id="92" w:name="_Toc29801901"/>
      <w:bookmarkStart w:id="93" w:name="_Toc29802325"/>
      <w:bookmarkStart w:id="94" w:name="_Toc29802950"/>
      <w:bookmarkStart w:id="95" w:name="_Toc36107692"/>
      <w:bookmarkStart w:id="96" w:name="_Toc37251466"/>
      <w:bookmarkStart w:id="97" w:name="_Toc45888342"/>
      <w:bookmarkStart w:id="98" w:name="_Toc45888941"/>
      <w:bookmarkStart w:id="99" w:name="_Toc60823620"/>
      <w:bookmarkStart w:id="100" w:name="_Toc60825541"/>
      <w:bookmarkStart w:id="101" w:name="_Toc69306306"/>
      <w:bookmarkStart w:id="102" w:name="_Toc69309971"/>
      <w:bookmarkStart w:id="103" w:name="_Toc76020296"/>
      <w:r w:rsidRPr="007E23A1">
        <w:rPr>
          <w:rStyle w:val="Heading6Char2"/>
        </w:rPr>
        <w:t>6.5A.3.2.0.3</w:t>
      </w:r>
      <w:r w:rsidRPr="007E23A1">
        <w:rPr>
          <w:rStyle w:val="Heading6Char2"/>
        </w:rPr>
        <w:tab/>
        <w:t>Spurious emissions for UE co-existence for Inter-band CA</w:t>
      </w:r>
      <w:bookmarkEnd w:id="91"/>
      <w:bookmarkEnd w:id="92"/>
      <w:bookmarkEnd w:id="93"/>
      <w:bookmarkEnd w:id="94"/>
      <w:bookmarkEnd w:id="95"/>
      <w:bookmarkEnd w:id="96"/>
      <w:bookmarkEnd w:id="97"/>
      <w:bookmarkEnd w:id="98"/>
      <w:bookmarkEnd w:id="99"/>
      <w:bookmarkEnd w:id="100"/>
      <w:bookmarkEnd w:id="101"/>
      <w:bookmarkEnd w:id="102"/>
      <w:bookmarkEnd w:id="103"/>
    </w:p>
    <w:p w14:paraId="135822BE" w14:textId="77777777" w:rsidR="000A499E" w:rsidRPr="007E23A1" w:rsidRDefault="000A499E" w:rsidP="000A499E">
      <w:pPr>
        <w:rPr>
          <w:rFonts w:eastAsia="MS Mincho"/>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 xml:space="preserve">apply on </w:t>
      </w:r>
      <w:r w:rsidRPr="007E23A1">
        <w:rPr>
          <w:lang w:eastAsia="zh-CN"/>
        </w:rPr>
        <w:t xml:space="preserve">each component carrier with both component carriers are active. </w:t>
      </w:r>
    </w:p>
    <w:p w14:paraId="37398095" w14:textId="77777777" w:rsidR="000A499E" w:rsidRPr="007E23A1" w:rsidRDefault="000A499E" w:rsidP="000A499E">
      <w:pPr>
        <w:pStyle w:val="NO"/>
        <w:rPr>
          <w:lang w:eastAsia="zh-CN"/>
        </w:rPr>
      </w:pPr>
      <w:r w:rsidRPr="007E23A1">
        <w:lastRenderedPageBreak/>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34069864" w14:textId="77777777" w:rsidR="000A499E" w:rsidRPr="007E23A1" w:rsidRDefault="000A499E" w:rsidP="000A499E">
      <w:pPr>
        <w:pStyle w:val="TH"/>
      </w:pPr>
      <w:r w:rsidRPr="007E23A1">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A499E" w:rsidRPr="007E23A1" w14:paraId="5FC6271F" w14:textId="77777777" w:rsidTr="007C43DB">
        <w:tc>
          <w:tcPr>
            <w:tcW w:w="1517" w:type="dxa"/>
            <w:vMerge w:val="restart"/>
            <w:shd w:val="clear" w:color="auto" w:fill="auto"/>
          </w:tcPr>
          <w:p w14:paraId="7C10FA02" w14:textId="77777777" w:rsidR="000A499E" w:rsidRPr="007E23A1" w:rsidRDefault="000A499E" w:rsidP="007C43DB">
            <w:pPr>
              <w:pStyle w:val="TAH"/>
              <w:rPr>
                <w:rFonts w:eastAsia="SimSun"/>
              </w:rPr>
            </w:pPr>
            <w:r w:rsidRPr="007E23A1">
              <w:rPr>
                <w:rFonts w:eastAsia="SimSun"/>
              </w:rPr>
              <w:t>NR CA combination</w:t>
            </w:r>
          </w:p>
        </w:tc>
        <w:tc>
          <w:tcPr>
            <w:tcW w:w="8112" w:type="dxa"/>
            <w:gridSpan w:val="7"/>
            <w:shd w:val="clear" w:color="auto" w:fill="auto"/>
          </w:tcPr>
          <w:p w14:paraId="32541C15" w14:textId="77777777" w:rsidR="000A499E" w:rsidRPr="007E23A1" w:rsidRDefault="000A499E" w:rsidP="007C43DB">
            <w:pPr>
              <w:pStyle w:val="TAH"/>
              <w:rPr>
                <w:rFonts w:eastAsia="SimSun"/>
              </w:rPr>
            </w:pPr>
            <w:r w:rsidRPr="007E23A1">
              <w:rPr>
                <w:rFonts w:eastAsia="SimSun"/>
              </w:rPr>
              <w:t>Spurious emission</w:t>
            </w:r>
          </w:p>
        </w:tc>
      </w:tr>
      <w:tr w:rsidR="000A499E" w:rsidRPr="007E23A1" w14:paraId="4F0E98B6" w14:textId="77777777" w:rsidTr="007C43DB">
        <w:tc>
          <w:tcPr>
            <w:tcW w:w="1517" w:type="dxa"/>
            <w:vMerge/>
            <w:shd w:val="clear" w:color="auto" w:fill="auto"/>
          </w:tcPr>
          <w:p w14:paraId="4FD7B3C4" w14:textId="77777777" w:rsidR="000A499E" w:rsidRPr="007E23A1" w:rsidRDefault="000A499E" w:rsidP="007C43DB">
            <w:pPr>
              <w:pStyle w:val="TAH"/>
              <w:rPr>
                <w:rFonts w:eastAsia="SimSun"/>
              </w:rPr>
            </w:pPr>
          </w:p>
        </w:tc>
        <w:tc>
          <w:tcPr>
            <w:tcW w:w="2683" w:type="dxa"/>
            <w:shd w:val="clear" w:color="auto" w:fill="auto"/>
          </w:tcPr>
          <w:p w14:paraId="21184870" w14:textId="77777777" w:rsidR="000A499E" w:rsidRPr="007E23A1" w:rsidRDefault="000A499E" w:rsidP="007C43DB">
            <w:pPr>
              <w:pStyle w:val="TAH"/>
              <w:rPr>
                <w:rFonts w:eastAsia="SimSun"/>
              </w:rPr>
            </w:pPr>
            <w:r w:rsidRPr="007E23A1">
              <w:rPr>
                <w:rFonts w:eastAsia="SimSun"/>
              </w:rPr>
              <w:t>Protected Band</w:t>
            </w:r>
          </w:p>
        </w:tc>
        <w:tc>
          <w:tcPr>
            <w:tcW w:w="2469" w:type="dxa"/>
            <w:gridSpan w:val="3"/>
            <w:shd w:val="clear" w:color="auto" w:fill="auto"/>
          </w:tcPr>
          <w:p w14:paraId="3B9FA92F" w14:textId="77777777" w:rsidR="000A499E" w:rsidRPr="007E23A1" w:rsidRDefault="000A499E" w:rsidP="007C43DB">
            <w:pPr>
              <w:pStyle w:val="TAH"/>
              <w:rPr>
                <w:rFonts w:eastAsia="SimSun"/>
              </w:rPr>
            </w:pPr>
            <w:r w:rsidRPr="007E23A1">
              <w:rPr>
                <w:rFonts w:eastAsia="SimSun"/>
              </w:rPr>
              <w:t>Frequency range (MHz)</w:t>
            </w:r>
          </w:p>
        </w:tc>
        <w:tc>
          <w:tcPr>
            <w:tcW w:w="1078" w:type="dxa"/>
            <w:shd w:val="clear" w:color="auto" w:fill="auto"/>
          </w:tcPr>
          <w:p w14:paraId="772A4843" w14:textId="77777777" w:rsidR="000A499E" w:rsidRPr="007E23A1" w:rsidRDefault="000A499E" w:rsidP="007C43DB">
            <w:pPr>
              <w:pStyle w:val="TAH"/>
              <w:rPr>
                <w:rFonts w:eastAsia="SimSun"/>
              </w:rPr>
            </w:pPr>
            <w:r w:rsidRPr="007E23A1">
              <w:rPr>
                <w:rFonts w:eastAsia="SimSun"/>
              </w:rPr>
              <w:t>Maximum Level (dBm)</w:t>
            </w:r>
          </w:p>
        </w:tc>
        <w:tc>
          <w:tcPr>
            <w:tcW w:w="969" w:type="dxa"/>
            <w:shd w:val="clear" w:color="auto" w:fill="auto"/>
          </w:tcPr>
          <w:p w14:paraId="2C232A87" w14:textId="77777777" w:rsidR="000A499E" w:rsidRPr="007E23A1" w:rsidRDefault="000A499E" w:rsidP="007C43DB">
            <w:pPr>
              <w:pStyle w:val="TAH"/>
              <w:rPr>
                <w:rFonts w:eastAsia="SimSun"/>
              </w:rPr>
            </w:pPr>
            <w:r w:rsidRPr="007E23A1">
              <w:rPr>
                <w:rFonts w:eastAsia="SimSun"/>
              </w:rPr>
              <w:t>MBW (MHz)</w:t>
            </w:r>
          </w:p>
        </w:tc>
        <w:tc>
          <w:tcPr>
            <w:tcW w:w="913" w:type="dxa"/>
            <w:shd w:val="clear" w:color="auto" w:fill="auto"/>
          </w:tcPr>
          <w:p w14:paraId="5C233E01" w14:textId="77777777" w:rsidR="000A499E" w:rsidRPr="007E23A1" w:rsidRDefault="000A499E" w:rsidP="007C43DB">
            <w:pPr>
              <w:pStyle w:val="TAH"/>
              <w:rPr>
                <w:rFonts w:eastAsia="SimSun"/>
              </w:rPr>
            </w:pPr>
            <w:r w:rsidRPr="007E23A1">
              <w:rPr>
                <w:rFonts w:eastAsia="SimSun"/>
              </w:rPr>
              <w:t>NOTE</w:t>
            </w:r>
          </w:p>
        </w:tc>
      </w:tr>
      <w:tr w:rsidR="000A499E" w:rsidRPr="007E23A1" w14:paraId="6A018803" w14:textId="77777777" w:rsidTr="007C43DB">
        <w:tc>
          <w:tcPr>
            <w:tcW w:w="1517" w:type="dxa"/>
            <w:vMerge w:val="restart"/>
            <w:shd w:val="clear" w:color="auto" w:fill="auto"/>
          </w:tcPr>
          <w:p w14:paraId="7E054A9E" w14:textId="77777777" w:rsidR="000A499E" w:rsidRPr="007E23A1" w:rsidRDefault="000A499E" w:rsidP="007C43DB">
            <w:pPr>
              <w:pStyle w:val="TAC"/>
              <w:rPr>
                <w:rFonts w:eastAsia="SimSun"/>
              </w:rPr>
            </w:pPr>
            <w:r w:rsidRPr="007E23A1">
              <w:rPr>
                <w:rFonts w:eastAsia="SimSun"/>
              </w:rPr>
              <w:t>CA_n3-n78</w:t>
            </w:r>
          </w:p>
        </w:tc>
        <w:tc>
          <w:tcPr>
            <w:tcW w:w="2683" w:type="dxa"/>
            <w:shd w:val="clear" w:color="auto" w:fill="auto"/>
            <w:vAlign w:val="center"/>
          </w:tcPr>
          <w:p w14:paraId="2C0C7AB3" w14:textId="77777777" w:rsidR="000A499E" w:rsidRPr="007E23A1" w:rsidRDefault="000A499E" w:rsidP="007C43DB">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75CBDCB2" w14:textId="77777777" w:rsidR="000A499E" w:rsidRPr="007E23A1" w:rsidRDefault="000A499E" w:rsidP="007C43DB">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28DE974B"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7E5EF12F" w14:textId="77777777" w:rsidR="000A499E" w:rsidRPr="007E23A1" w:rsidRDefault="000A499E" w:rsidP="007C43DB">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1B578938"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0837E79D"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63BD2356" w14:textId="77777777" w:rsidR="000A499E" w:rsidRPr="007E23A1" w:rsidRDefault="000A499E" w:rsidP="007C43DB">
            <w:pPr>
              <w:pStyle w:val="TAC"/>
              <w:rPr>
                <w:rFonts w:eastAsia="SimSun"/>
              </w:rPr>
            </w:pPr>
          </w:p>
        </w:tc>
      </w:tr>
      <w:tr w:rsidR="000A499E" w:rsidRPr="007E23A1" w14:paraId="49C9F163" w14:textId="77777777" w:rsidTr="007C43DB">
        <w:tc>
          <w:tcPr>
            <w:tcW w:w="1517" w:type="dxa"/>
            <w:vMerge/>
            <w:shd w:val="clear" w:color="auto" w:fill="auto"/>
          </w:tcPr>
          <w:p w14:paraId="57CBB8E6" w14:textId="77777777" w:rsidR="000A499E" w:rsidRPr="007E23A1" w:rsidRDefault="000A499E" w:rsidP="007C43DB">
            <w:pPr>
              <w:pStyle w:val="TAC"/>
              <w:rPr>
                <w:rFonts w:eastAsia="SimSun"/>
              </w:rPr>
            </w:pPr>
          </w:p>
        </w:tc>
        <w:tc>
          <w:tcPr>
            <w:tcW w:w="2683" w:type="dxa"/>
            <w:shd w:val="clear" w:color="auto" w:fill="auto"/>
          </w:tcPr>
          <w:p w14:paraId="3D813947" w14:textId="77777777" w:rsidR="000A499E" w:rsidRPr="007E23A1" w:rsidRDefault="000A499E" w:rsidP="007C43DB">
            <w:pPr>
              <w:pStyle w:val="TAC"/>
              <w:rPr>
                <w:rFonts w:eastAsia="SimSun"/>
              </w:rPr>
            </w:pPr>
            <w:r w:rsidRPr="007E23A1">
              <w:t>Frequency range</w:t>
            </w:r>
          </w:p>
        </w:tc>
        <w:tc>
          <w:tcPr>
            <w:tcW w:w="974" w:type="dxa"/>
            <w:shd w:val="clear" w:color="auto" w:fill="auto"/>
          </w:tcPr>
          <w:p w14:paraId="217F3DF3" w14:textId="77777777" w:rsidR="000A499E" w:rsidRPr="007E23A1" w:rsidRDefault="000A499E" w:rsidP="007C43DB">
            <w:pPr>
              <w:pStyle w:val="TAC"/>
              <w:rPr>
                <w:rFonts w:eastAsia="SimSun"/>
              </w:rPr>
            </w:pPr>
            <w:r w:rsidRPr="007E23A1">
              <w:t xml:space="preserve">1884.5 </w:t>
            </w:r>
          </w:p>
        </w:tc>
        <w:tc>
          <w:tcPr>
            <w:tcW w:w="604" w:type="dxa"/>
            <w:shd w:val="clear" w:color="auto" w:fill="auto"/>
          </w:tcPr>
          <w:p w14:paraId="29784EFF" w14:textId="77777777" w:rsidR="000A499E" w:rsidRPr="007E23A1" w:rsidRDefault="000A499E" w:rsidP="007C43DB">
            <w:pPr>
              <w:pStyle w:val="TAC"/>
              <w:rPr>
                <w:rFonts w:eastAsia="SimSun"/>
              </w:rPr>
            </w:pPr>
            <w:r w:rsidRPr="007E23A1">
              <w:t xml:space="preserve">- </w:t>
            </w:r>
          </w:p>
        </w:tc>
        <w:tc>
          <w:tcPr>
            <w:tcW w:w="891" w:type="dxa"/>
            <w:shd w:val="clear" w:color="auto" w:fill="auto"/>
          </w:tcPr>
          <w:p w14:paraId="077B5D90" w14:textId="77777777" w:rsidR="000A499E" w:rsidRPr="007E23A1" w:rsidRDefault="000A499E" w:rsidP="007C43DB">
            <w:pPr>
              <w:pStyle w:val="TAC"/>
              <w:rPr>
                <w:rFonts w:eastAsia="SimSun"/>
              </w:rPr>
            </w:pPr>
            <w:r w:rsidRPr="007E23A1">
              <w:t xml:space="preserve">1915.7 </w:t>
            </w:r>
          </w:p>
        </w:tc>
        <w:tc>
          <w:tcPr>
            <w:tcW w:w="1078" w:type="dxa"/>
            <w:shd w:val="clear" w:color="auto" w:fill="auto"/>
          </w:tcPr>
          <w:p w14:paraId="22C11762" w14:textId="77777777" w:rsidR="000A499E" w:rsidRPr="007E23A1" w:rsidRDefault="000A499E" w:rsidP="007C43DB">
            <w:pPr>
              <w:pStyle w:val="TAC"/>
              <w:rPr>
                <w:rFonts w:eastAsia="SimSun"/>
              </w:rPr>
            </w:pPr>
            <w:r w:rsidRPr="007E23A1">
              <w:t>-41</w:t>
            </w:r>
          </w:p>
        </w:tc>
        <w:tc>
          <w:tcPr>
            <w:tcW w:w="969" w:type="dxa"/>
            <w:shd w:val="clear" w:color="auto" w:fill="auto"/>
          </w:tcPr>
          <w:p w14:paraId="64AADBAC" w14:textId="77777777" w:rsidR="000A499E" w:rsidRPr="007E23A1" w:rsidRDefault="000A499E" w:rsidP="007C43DB">
            <w:pPr>
              <w:pStyle w:val="TAC"/>
              <w:rPr>
                <w:rFonts w:eastAsia="SimSun"/>
              </w:rPr>
            </w:pPr>
            <w:r w:rsidRPr="007E23A1">
              <w:t>0.3</w:t>
            </w:r>
          </w:p>
        </w:tc>
        <w:tc>
          <w:tcPr>
            <w:tcW w:w="913" w:type="dxa"/>
            <w:shd w:val="clear" w:color="auto" w:fill="auto"/>
          </w:tcPr>
          <w:p w14:paraId="09BA43DB" w14:textId="77777777" w:rsidR="000A499E" w:rsidRPr="007E23A1" w:rsidRDefault="000A499E" w:rsidP="007C43DB">
            <w:pPr>
              <w:pStyle w:val="TAC"/>
              <w:rPr>
                <w:rFonts w:eastAsia="SimSun"/>
              </w:rPr>
            </w:pPr>
            <w:r w:rsidRPr="007E23A1">
              <w:t>3</w:t>
            </w:r>
          </w:p>
        </w:tc>
      </w:tr>
      <w:tr w:rsidR="000A499E" w:rsidRPr="007E23A1" w14:paraId="7829C08F" w14:textId="77777777" w:rsidTr="007C43DB">
        <w:tc>
          <w:tcPr>
            <w:tcW w:w="1517" w:type="dxa"/>
            <w:vMerge w:val="restart"/>
            <w:shd w:val="clear" w:color="auto" w:fill="auto"/>
          </w:tcPr>
          <w:p w14:paraId="633E5215" w14:textId="77777777" w:rsidR="000A499E" w:rsidRPr="007E23A1" w:rsidRDefault="000A499E" w:rsidP="007C43DB">
            <w:pPr>
              <w:pStyle w:val="TAC"/>
              <w:rPr>
                <w:rFonts w:eastAsia="SimSun"/>
              </w:rPr>
            </w:pPr>
            <w:r w:rsidRPr="007E23A1">
              <w:rPr>
                <w:rFonts w:eastAsia="SimSun"/>
              </w:rPr>
              <w:t>CA_n8-n78</w:t>
            </w:r>
          </w:p>
        </w:tc>
        <w:tc>
          <w:tcPr>
            <w:tcW w:w="2683" w:type="dxa"/>
            <w:shd w:val="clear" w:color="auto" w:fill="auto"/>
            <w:vAlign w:val="center"/>
          </w:tcPr>
          <w:p w14:paraId="68DFD7C7" w14:textId="77777777" w:rsidR="000A499E" w:rsidRPr="007E23A1" w:rsidRDefault="000A499E" w:rsidP="007C43DB">
            <w:pPr>
              <w:pStyle w:val="TAC"/>
              <w:rPr>
                <w:rFonts w:eastAsia="SimSun"/>
              </w:rPr>
            </w:pPr>
            <w:r w:rsidRPr="007E23A1">
              <w:rPr>
                <w:rFonts w:eastAsia="SimSun"/>
              </w:rPr>
              <w:t>E-UTRA Band 1, 8, 20, 28, 34, 39, 40, 65</w:t>
            </w:r>
          </w:p>
        </w:tc>
        <w:tc>
          <w:tcPr>
            <w:tcW w:w="974" w:type="dxa"/>
            <w:shd w:val="clear" w:color="auto" w:fill="auto"/>
            <w:vAlign w:val="center"/>
          </w:tcPr>
          <w:p w14:paraId="6E65D990" w14:textId="77777777" w:rsidR="000A499E" w:rsidRPr="007E23A1" w:rsidRDefault="000A499E" w:rsidP="007C43DB">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54585535"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5BC9C1AC" w14:textId="77777777" w:rsidR="000A499E" w:rsidRPr="007E23A1" w:rsidRDefault="000A499E" w:rsidP="007C43DB">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6617C125"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3859843B"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5D329277" w14:textId="77777777" w:rsidR="000A499E" w:rsidRPr="007E23A1" w:rsidRDefault="000A499E" w:rsidP="007C43DB">
            <w:pPr>
              <w:pStyle w:val="TAC"/>
              <w:rPr>
                <w:rFonts w:eastAsia="SimSun"/>
              </w:rPr>
            </w:pPr>
          </w:p>
        </w:tc>
      </w:tr>
      <w:tr w:rsidR="000A499E" w:rsidRPr="007E23A1" w14:paraId="45BD7648" w14:textId="77777777" w:rsidTr="007C43DB">
        <w:tc>
          <w:tcPr>
            <w:tcW w:w="1517" w:type="dxa"/>
            <w:vMerge/>
            <w:shd w:val="clear" w:color="auto" w:fill="auto"/>
            <w:vAlign w:val="center"/>
          </w:tcPr>
          <w:p w14:paraId="74CD2C47" w14:textId="77777777" w:rsidR="000A499E" w:rsidRPr="007E23A1" w:rsidRDefault="000A499E" w:rsidP="007C43DB">
            <w:pPr>
              <w:pStyle w:val="TAC"/>
              <w:rPr>
                <w:rFonts w:eastAsia="SimSun"/>
              </w:rPr>
            </w:pPr>
          </w:p>
        </w:tc>
        <w:tc>
          <w:tcPr>
            <w:tcW w:w="2683" w:type="dxa"/>
            <w:shd w:val="clear" w:color="auto" w:fill="auto"/>
            <w:vAlign w:val="center"/>
          </w:tcPr>
          <w:p w14:paraId="7E288338" w14:textId="77777777" w:rsidR="000A499E" w:rsidRPr="007E23A1" w:rsidRDefault="000A499E" w:rsidP="007C43DB">
            <w:pPr>
              <w:pStyle w:val="TAC"/>
              <w:rPr>
                <w:rFonts w:eastAsia="SimSun"/>
              </w:rPr>
            </w:pPr>
            <w:r w:rsidRPr="007E23A1">
              <w:rPr>
                <w:rFonts w:eastAsia="SimSun"/>
              </w:rPr>
              <w:t>E-UTRA Band 3, 7, 41</w:t>
            </w:r>
          </w:p>
        </w:tc>
        <w:tc>
          <w:tcPr>
            <w:tcW w:w="974" w:type="dxa"/>
            <w:shd w:val="clear" w:color="auto" w:fill="auto"/>
            <w:vAlign w:val="center"/>
          </w:tcPr>
          <w:p w14:paraId="733EFD0B" w14:textId="77777777" w:rsidR="000A499E" w:rsidRPr="007E23A1" w:rsidRDefault="000A499E" w:rsidP="007C43DB">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527E7905"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58F58F8E" w14:textId="77777777" w:rsidR="000A499E" w:rsidRPr="007E23A1" w:rsidRDefault="000A499E" w:rsidP="007C43DB">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5F911326"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5B988D77"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06780752" w14:textId="77777777" w:rsidR="000A499E" w:rsidRPr="007E23A1" w:rsidRDefault="000A499E" w:rsidP="007C43DB">
            <w:pPr>
              <w:pStyle w:val="TAC"/>
              <w:rPr>
                <w:rFonts w:eastAsia="SimSun"/>
              </w:rPr>
            </w:pPr>
            <w:r w:rsidRPr="007E23A1">
              <w:rPr>
                <w:rFonts w:eastAsia="SimSun"/>
              </w:rPr>
              <w:t>2</w:t>
            </w:r>
          </w:p>
        </w:tc>
      </w:tr>
      <w:tr w:rsidR="000A499E" w:rsidRPr="007E23A1" w14:paraId="586E8BC7" w14:textId="77777777" w:rsidTr="007C43DB">
        <w:tc>
          <w:tcPr>
            <w:tcW w:w="1517" w:type="dxa"/>
            <w:vMerge/>
            <w:shd w:val="clear" w:color="auto" w:fill="auto"/>
          </w:tcPr>
          <w:p w14:paraId="106F896B" w14:textId="77777777" w:rsidR="000A499E" w:rsidRPr="007E23A1" w:rsidRDefault="000A499E" w:rsidP="007C43DB">
            <w:pPr>
              <w:pStyle w:val="TAC"/>
              <w:rPr>
                <w:rFonts w:eastAsia="SimSun"/>
              </w:rPr>
            </w:pPr>
          </w:p>
        </w:tc>
        <w:tc>
          <w:tcPr>
            <w:tcW w:w="2683" w:type="dxa"/>
            <w:shd w:val="clear" w:color="auto" w:fill="auto"/>
            <w:vAlign w:val="center"/>
          </w:tcPr>
          <w:p w14:paraId="21F77882" w14:textId="77777777" w:rsidR="000A499E" w:rsidRPr="007E23A1" w:rsidRDefault="000A499E" w:rsidP="007C43DB">
            <w:pPr>
              <w:pStyle w:val="TAC"/>
              <w:rPr>
                <w:rFonts w:eastAsia="SimSun"/>
              </w:rPr>
            </w:pPr>
            <w:r w:rsidRPr="007E23A1">
              <w:rPr>
                <w:rFonts w:eastAsia="SimSun"/>
              </w:rPr>
              <w:t>Frequency range</w:t>
            </w:r>
          </w:p>
        </w:tc>
        <w:tc>
          <w:tcPr>
            <w:tcW w:w="974" w:type="dxa"/>
            <w:shd w:val="clear" w:color="auto" w:fill="auto"/>
          </w:tcPr>
          <w:p w14:paraId="2DD6D444" w14:textId="77777777" w:rsidR="000A499E" w:rsidRPr="007E23A1" w:rsidRDefault="000A499E" w:rsidP="007C43DB">
            <w:pPr>
              <w:pStyle w:val="TAC"/>
              <w:rPr>
                <w:rFonts w:eastAsia="SimSun"/>
              </w:rPr>
            </w:pPr>
            <w:r w:rsidRPr="007E23A1">
              <w:t>1884.5</w:t>
            </w:r>
          </w:p>
        </w:tc>
        <w:tc>
          <w:tcPr>
            <w:tcW w:w="604" w:type="dxa"/>
            <w:shd w:val="clear" w:color="auto" w:fill="auto"/>
          </w:tcPr>
          <w:p w14:paraId="259A01A8" w14:textId="77777777" w:rsidR="000A499E" w:rsidRPr="007E23A1" w:rsidRDefault="000A499E" w:rsidP="007C43DB">
            <w:pPr>
              <w:pStyle w:val="TAC"/>
              <w:rPr>
                <w:rFonts w:eastAsia="SimSun"/>
              </w:rPr>
            </w:pPr>
            <w:r w:rsidRPr="007E23A1">
              <w:t>-</w:t>
            </w:r>
          </w:p>
        </w:tc>
        <w:tc>
          <w:tcPr>
            <w:tcW w:w="891" w:type="dxa"/>
            <w:shd w:val="clear" w:color="auto" w:fill="auto"/>
          </w:tcPr>
          <w:p w14:paraId="203E526A" w14:textId="77777777" w:rsidR="000A499E" w:rsidRPr="007E23A1" w:rsidRDefault="000A499E" w:rsidP="007C43DB">
            <w:pPr>
              <w:pStyle w:val="TAC"/>
              <w:rPr>
                <w:rFonts w:eastAsia="SimSun"/>
              </w:rPr>
            </w:pPr>
            <w:r w:rsidRPr="007E23A1">
              <w:t>1915.7</w:t>
            </w:r>
          </w:p>
        </w:tc>
        <w:tc>
          <w:tcPr>
            <w:tcW w:w="1078" w:type="dxa"/>
            <w:shd w:val="clear" w:color="auto" w:fill="auto"/>
          </w:tcPr>
          <w:p w14:paraId="11EC71D2" w14:textId="77777777" w:rsidR="000A499E" w:rsidRPr="007E23A1" w:rsidRDefault="000A499E" w:rsidP="007C43DB">
            <w:pPr>
              <w:pStyle w:val="TAC"/>
              <w:rPr>
                <w:rFonts w:eastAsia="SimSun"/>
              </w:rPr>
            </w:pPr>
            <w:r w:rsidRPr="007E23A1">
              <w:t>-41</w:t>
            </w:r>
          </w:p>
        </w:tc>
        <w:tc>
          <w:tcPr>
            <w:tcW w:w="969" w:type="dxa"/>
            <w:shd w:val="clear" w:color="auto" w:fill="auto"/>
          </w:tcPr>
          <w:p w14:paraId="36D73971" w14:textId="77777777" w:rsidR="000A499E" w:rsidRPr="007E23A1" w:rsidRDefault="000A499E" w:rsidP="007C43DB">
            <w:pPr>
              <w:pStyle w:val="TAC"/>
              <w:rPr>
                <w:rFonts w:eastAsia="SimSun"/>
              </w:rPr>
            </w:pPr>
            <w:r w:rsidRPr="007E23A1">
              <w:t>0.3</w:t>
            </w:r>
          </w:p>
        </w:tc>
        <w:tc>
          <w:tcPr>
            <w:tcW w:w="913" w:type="dxa"/>
            <w:shd w:val="clear" w:color="auto" w:fill="auto"/>
          </w:tcPr>
          <w:p w14:paraId="79C367B5" w14:textId="77777777" w:rsidR="000A499E" w:rsidRPr="007E23A1" w:rsidRDefault="000A499E" w:rsidP="007C43DB">
            <w:pPr>
              <w:pStyle w:val="TAC"/>
              <w:rPr>
                <w:rFonts w:eastAsia="SimSun"/>
              </w:rPr>
            </w:pPr>
            <w:r w:rsidRPr="007E23A1">
              <w:t>3</w:t>
            </w:r>
          </w:p>
        </w:tc>
      </w:tr>
      <w:tr w:rsidR="000A499E" w:rsidRPr="007E23A1" w14:paraId="677F71C2" w14:textId="77777777" w:rsidTr="007C43DB">
        <w:tc>
          <w:tcPr>
            <w:tcW w:w="9629" w:type="dxa"/>
            <w:gridSpan w:val="8"/>
            <w:shd w:val="clear" w:color="auto" w:fill="auto"/>
            <w:vAlign w:val="center"/>
          </w:tcPr>
          <w:p w14:paraId="23F54968" w14:textId="77777777" w:rsidR="000A499E" w:rsidRPr="007E23A1" w:rsidRDefault="000A499E" w:rsidP="007C43DB">
            <w:pPr>
              <w:pStyle w:val="TAN"/>
              <w:rPr>
                <w:rFonts w:eastAsia="SimSun"/>
              </w:rPr>
            </w:pPr>
            <w:r w:rsidRPr="007E23A1">
              <w:rPr>
                <w:rFonts w:eastAsia="SimSun"/>
              </w:rPr>
              <w:t>NOTE 1:</w:t>
            </w:r>
            <w:r w:rsidRPr="007E23A1">
              <w:rPr>
                <w:rFonts w:eastAsia="SimSun"/>
              </w:rPr>
              <w:tab/>
              <w:t>F</w:t>
            </w:r>
            <w:r w:rsidRPr="007E23A1">
              <w:rPr>
                <w:rFonts w:eastAsia="SimSun"/>
                <w:vertAlign w:val="subscript"/>
              </w:rPr>
              <w:t xml:space="preserve">DL_low </w:t>
            </w:r>
            <w:r w:rsidRPr="007E23A1">
              <w:rPr>
                <w:rFonts w:eastAsia="SimSun"/>
              </w:rPr>
              <w:t>and F</w:t>
            </w:r>
            <w:r w:rsidRPr="007E23A1">
              <w:rPr>
                <w:rFonts w:eastAsia="SimSun"/>
                <w:vertAlign w:val="subscript"/>
              </w:rPr>
              <w:t>DL_high</w:t>
            </w:r>
            <w:r w:rsidRPr="007E23A1">
              <w:rPr>
                <w:rFonts w:eastAsia="SimSun"/>
              </w:rPr>
              <w:t xml:space="preserve"> refer to each frequency band specified in Table 5.2-1 in TS 38.101-1 or Table 5.5-1 in TS 36.101</w:t>
            </w:r>
          </w:p>
          <w:p w14:paraId="140DD4C7" w14:textId="77777777" w:rsidR="000A499E" w:rsidRPr="007E23A1" w:rsidRDefault="000A499E" w:rsidP="007C43DB">
            <w:pPr>
              <w:pStyle w:val="TAN"/>
              <w:rPr>
                <w:rFonts w:eastAsia="SimSun"/>
              </w:rPr>
            </w:pPr>
            <w:r w:rsidRPr="007E23A1">
              <w:rPr>
                <w:rFonts w:eastAsia="SimSun"/>
              </w:rPr>
              <w:t>NOTE 2:</w:t>
            </w:r>
            <w:r w:rsidRPr="007E23A1">
              <w:rPr>
                <w:rFonts w:eastAsia="SimSun"/>
              </w:rPr>
              <w:tab/>
              <w:t>As exceptions, measurements with a level up to the applicable requirements defined in Table 6.5.3.1-2 are permitted for each assigned NR carrier used in the measurement due to 2nd, 3rd, 4th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4th or 5th harmonic respectively. The exception is allowed if the measurement bandwidth (MBW) totally or partially overlaps the overall exception interval.</w:t>
            </w:r>
          </w:p>
          <w:p w14:paraId="71A8A065" w14:textId="77777777" w:rsidR="000A499E" w:rsidRPr="007E23A1" w:rsidRDefault="000A499E" w:rsidP="007C43DB">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6D1E352E" w14:textId="77777777" w:rsidR="000A499E" w:rsidRPr="007E23A1" w:rsidRDefault="000A499E" w:rsidP="007C43DB">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3AEB1488" w14:textId="77777777" w:rsidR="000A499E" w:rsidRPr="007E23A1" w:rsidRDefault="000A499E" w:rsidP="007C43DB">
            <w:pPr>
              <w:pStyle w:val="TAN"/>
              <w:rPr>
                <w:rFonts w:eastAsia="SimSun"/>
              </w:rPr>
            </w:pPr>
            <w:r w:rsidRPr="007E23A1">
              <w:rPr>
                <w:rFonts w:eastAsia="SimSun"/>
              </w:rPr>
              <w:t>NOTE 5:</w:t>
            </w:r>
            <w:r w:rsidRPr="007E23A1">
              <w:rPr>
                <w:rFonts w:eastAsia="SimSun"/>
              </w:rPr>
              <w:tab/>
              <w:t>Void.</w:t>
            </w:r>
          </w:p>
        </w:tc>
      </w:tr>
    </w:tbl>
    <w:p w14:paraId="1F3BFCD7" w14:textId="77777777" w:rsidR="000A499E" w:rsidRPr="007E23A1" w:rsidRDefault="000A499E" w:rsidP="000A499E"/>
    <w:p w14:paraId="5B5F8405" w14:textId="77777777" w:rsidR="000A499E" w:rsidRPr="007E23A1" w:rsidRDefault="000A499E" w:rsidP="000A499E">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7A588B54" w14:textId="77777777" w:rsidR="000A499E" w:rsidRPr="007E23A1" w:rsidRDefault="000A499E" w:rsidP="000A499E"/>
    <w:p w14:paraId="31E61BB7" w14:textId="77777777" w:rsidR="000A499E" w:rsidRPr="007E23A1" w:rsidRDefault="000A499E" w:rsidP="000A499E">
      <w:pPr>
        <w:pStyle w:val="TH"/>
      </w:pPr>
      <w:r w:rsidRPr="007E23A1">
        <w:lastRenderedPageBreak/>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A499E" w:rsidRPr="007E23A1" w14:paraId="0D6AE24F" w14:textId="77777777" w:rsidTr="007C43DB">
        <w:tc>
          <w:tcPr>
            <w:tcW w:w="1527" w:type="dxa"/>
            <w:vMerge w:val="restart"/>
            <w:shd w:val="clear" w:color="auto" w:fill="auto"/>
          </w:tcPr>
          <w:p w14:paraId="63C1FB3E" w14:textId="77777777" w:rsidR="000A499E" w:rsidRPr="007E23A1" w:rsidRDefault="000A499E" w:rsidP="007C43DB">
            <w:pPr>
              <w:pStyle w:val="TAH"/>
            </w:pPr>
            <w:r w:rsidRPr="007E23A1">
              <w:lastRenderedPageBreak/>
              <w:t>NR CA Configuration</w:t>
            </w:r>
          </w:p>
        </w:tc>
        <w:tc>
          <w:tcPr>
            <w:tcW w:w="8330" w:type="dxa"/>
            <w:gridSpan w:val="7"/>
            <w:shd w:val="clear" w:color="auto" w:fill="auto"/>
          </w:tcPr>
          <w:p w14:paraId="23D06978" w14:textId="77777777" w:rsidR="000A499E" w:rsidRPr="007E23A1" w:rsidRDefault="000A499E" w:rsidP="007C43DB">
            <w:pPr>
              <w:pStyle w:val="TAH"/>
            </w:pPr>
            <w:r w:rsidRPr="007E23A1">
              <w:t>Spurious emission</w:t>
            </w:r>
          </w:p>
        </w:tc>
      </w:tr>
      <w:tr w:rsidR="000A499E" w:rsidRPr="007E23A1" w14:paraId="0BC77847" w14:textId="77777777" w:rsidTr="007C43DB">
        <w:tc>
          <w:tcPr>
            <w:tcW w:w="1527" w:type="dxa"/>
            <w:vMerge/>
            <w:shd w:val="clear" w:color="auto" w:fill="auto"/>
          </w:tcPr>
          <w:p w14:paraId="5878AFA3" w14:textId="77777777" w:rsidR="000A499E" w:rsidRPr="007E23A1" w:rsidRDefault="000A499E" w:rsidP="007C43DB">
            <w:pPr>
              <w:pStyle w:val="TAH"/>
            </w:pPr>
          </w:p>
        </w:tc>
        <w:tc>
          <w:tcPr>
            <w:tcW w:w="2811" w:type="dxa"/>
            <w:shd w:val="clear" w:color="auto" w:fill="auto"/>
          </w:tcPr>
          <w:p w14:paraId="28F6F03C" w14:textId="77777777" w:rsidR="000A499E" w:rsidRPr="007E23A1" w:rsidRDefault="000A499E" w:rsidP="007C43DB">
            <w:pPr>
              <w:pStyle w:val="TAH"/>
            </w:pPr>
            <w:r w:rsidRPr="007E23A1">
              <w:t>Protected Band</w:t>
            </w:r>
          </w:p>
        </w:tc>
        <w:tc>
          <w:tcPr>
            <w:tcW w:w="2520" w:type="dxa"/>
            <w:gridSpan w:val="3"/>
            <w:shd w:val="clear" w:color="auto" w:fill="auto"/>
          </w:tcPr>
          <w:p w14:paraId="246AF67B" w14:textId="77777777" w:rsidR="000A499E" w:rsidRPr="007E23A1" w:rsidRDefault="000A499E" w:rsidP="007C43DB">
            <w:pPr>
              <w:pStyle w:val="TAH"/>
            </w:pPr>
            <w:r w:rsidRPr="007E23A1">
              <w:t>Frequency range (Mhz)</w:t>
            </w:r>
          </w:p>
        </w:tc>
        <w:tc>
          <w:tcPr>
            <w:tcW w:w="1080" w:type="dxa"/>
            <w:shd w:val="clear" w:color="auto" w:fill="auto"/>
          </w:tcPr>
          <w:p w14:paraId="367E8781" w14:textId="77777777" w:rsidR="000A499E" w:rsidRPr="007E23A1" w:rsidRDefault="000A499E" w:rsidP="007C43DB">
            <w:pPr>
              <w:pStyle w:val="TAH"/>
            </w:pPr>
            <w:r w:rsidRPr="007E23A1">
              <w:t>Maximum Level (dBm)</w:t>
            </w:r>
          </w:p>
        </w:tc>
        <w:tc>
          <w:tcPr>
            <w:tcW w:w="990" w:type="dxa"/>
            <w:shd w:val="clear" w:color="auto" w:fill="auto"/>
          </w:tcPr>
          <w:p w14:paraId="2F2129E5" w14:textId="77777777" w:rsidR="000A499E" w:rsidRPr="007E23A1" w:rsidRDefault="000A499E" w:rsidP="007C43DB">
            <w:pPr>
              <w:pStyle w:val="TAH"/>
            </w:pPr>
            <w:r w:rsidRPr="007E23A1">
              <w:t>MBW (MHz)</w:t>
            </w:r>
          </w:p>
        </w:tc>
        <w:tc>
          <w:tcPr>
            <w:tcW w:w="929" w:type="dxa"/>
            <w:shd w:val="clear" w:color="auto" w:fill="auto"/>
          </w:tcPr>
          <w:p w14:paraId="2650FB5A" w14:textId="77777777" w:rsidR="000A499E" w:rsidRPr="007E23A1" w:rsidRDefault="000A499E" w:rsidP="007C43DB">
            <w:pPr>
              <w:pStyle w:val="TAH"/>
            </w:pPr>
            <w:r w:rsidRPr="007E23A1">
              <w:t>NOTE</w:t>
            </w:r>
          </w:p>
        </w:tc>
      </w:tr>
      <w:tr w:rsidR="000A499E" w:rsidRPr="007E23A1" w14:paraId="47E4C354" w14:textId="77777777" w:rsidTr="007C43DB">
        <w:tc>
          <w:tcPr>
            <w:tcW w:w="1527" w:type="dxa"/>
            <w:vMerge w:val="restart"/>
            <w:shd w:val="clear" w:color="auto" w:fill="auto"/>
          </w:tcPr>
          <w:p w14:paraId="7E5DE154"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811" w:type="dxa"/>
            <w:shd w:val="clear" w:color="auto" w:fill="auto"/>
            <w:vAlign w:val="center"/>
          </w:tcPr>
          <w:p w14:paraId="729A53CA" w14:textId="77777777" w:rsidR="000A499E" w:rsidRPr="007E23A1" w:rsidRDefault="000A499E" w:rsidP="007C43DB">
            <w:pPr>
              <w:pStyle w:val="TAL"/>
            </w:pPr>
            <w:r w:rsidRPr="007E23A1">
              <w:t>E-UTRA Band 1, 3, 5, 7, 8, 11, 18, 19, 20, 21, 26, 28, 34, 40, 41, 65, 74</w:t>
            </w:r>
          </w:p>
        </w:tc>
        <w:tc>
          <w:tcPr>
            <w:tcW w:w="990" w:type="dxa"/>
            <w:shd w:val="clear" w:color="auto" w:fill="auto"/>
            <w:vAlign w:val="center"/>
          </w:tcPr>
          <w:p w14:paraId="258D6B6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F</w:t>
            </w:r>
            <w:r w:rsidRPr="007E23A1">
              <w:rPr>
                <w:rFonts w:ascii="Arial" w:hAnsi="Arial" w:cs="Arial"/>
                <w:sz w:val="18"/>
                <w:szCs w:val="18"/>
                <w:vertAlign w:val="subscript"/>
              </w:rPr>
              <w:t>DL_low</w:t>
            </w:r>
          </w:p>
        </w:tc>
        <w:tc>
          <w:tcPr>
            <w:tcW w:w="630" w:type="dxa"/>
            <w:shd w:val="clear" w:color="auto" w:fill="auto"/>
            <w:vAlign w:val="center"/>
          </w:tcPr>
          <w:p w14:paraId="3D5D8A4F"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488FCE44"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F</w:t>
            </w:r>
            <w:r w:rsidRPr="007E23A1">
              <w:rPr>
                <w:rFonts w:ascii="Arial" w:hAnsi="Arial" w:cs="Arial"/>
                <w:sz w:val="18"/>
                <w:szCs w:val="18"/>
                <w:vertAlign w:val="subscript"/>
              </w:rPr>
              <w:t>DL_high</w:t>
            </w:r>
          </w:p>
        </w:tc>
        <w:tc>
          <w:tcPr>
            <w:tcW w:w="1080" w:type="dxa"/>
            <w:shd w:val="clear" w:color="auto" w:fill="auto"/>
            <w:vAlign w:val="center"/>
          </w:tcPr>
          <w:p w14:paraId="4FE8F12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-50</w:t>
            </w:r>
          </w:p>
        </w:tc>
        <w:tc>
          <w:tcPr>
            <w:tcW w:w="990" w:type="dxa"/>
            <w:shd w:val="clear" w:color="auto" w:fill="auto"/>
            <w:vAlign w:val="center"/>
          </w:tcPr>
          <w:p w14:paraId="36792975"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61384CBC" w14:textId="77777777" w:rsidR="000A499E" w:rsidRPr="007E23A1" w:rsidRDefault="000A499E" w:rsidP="007C43DB">
            <w:pPr>
              <w:keepNext/>
              <w:keepLines/>
              <w:spacing w:after="0"/>
              <w:jc w:val="center"/>
              <w:rPr>
                <w:rFonts w:ascii="Arial" w:hAnsi="Arial"/>
                <w:sz w:val="18"/>
              </w:rPr>
            </w:pPr>
          </w:p>
        </w:tc>
      </w:tr>
      <w:tr w:rsidR="000A499E" w:rsidRPr="007E23A1" w14:paraId="73221E5F" w14:textId="77777777" w:rsidTr="007C43DB">
        <w:tc>
          <w:tcPr>
            <w:tcW w:w="1527" w:type="dxa"/>
            <w:vMerge/>
            <w:shd w:val="clear" w:color="auto" w:fill="auto"/>
          </w:tcPr>
          <w:p w14:paraId="2E265119"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0F01EEEC" w14:textId="77777777" w:rsidR="000A499E" w:rsidRPr="007E23A1" w:rsidRDefault="000A499E" w:rsidP="007C43DB">
            <w:pPr>
              <w:pStyle w:val="TAL"/>
            </w:pPr>
            <w:r w:rsidRPr="007E23A1">
              <w:t>Frequency range</w:t>
            </w:r>
          </w:p>
        </w:tc>
        <w:tc>
          <w:tcPr>
            <w:tcW w:w="990" w:type="dxa"/>
            <w:shd w:val="clear" w:color="auto" w:fill="auto"/>
            <w:vAlign w:val="center"/>
          </w:tcPr>
          <w:p w14:paraId="5837881C"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1880</w:t>
            </w:r>
          </w:p>
        </w:tc>
        <w:tc>
          <w:tcPr>
            <w:tcW w:w="630" w:type="dxa"/>
            <w:shd w:val="clear" w:color="auto" w:fill="auto"/>
            <w:vAlign w:val="center"/>
          </w:tcPr>
          <w:p w14:paraId="656D72BC"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32D78AF6"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1895</w:t>
            </w:r>
          </w:p>
        </w:tc>
        <w:tc>
          <w:tcPr>
            <w:tcW w:w="1080" w:type="dxa"/>
            <w:shd w:val="clear" w:color="auto" w:fill="auto"/>
            <w:vAlign w:val="center"/>
          </w:tcPr>
          <w:p w14:paraId="11FAD217"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-40</w:t>
            </w:r>
          </w:p>
        </w:tc>
        <w:tc>
          <w:tcPr>
            <w:tcW w:w="990" w:type="dxa"/>
            <w:shd w:val="clear" w:color="auto" w:fill="auto"/>
            <w:vAlign w:val="center"/>
          </w:tcPr>
          <w:p w14:paraId="5E5A8436"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518EECE0"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w:t>
            </w:r>
          </w:p>
        </w:tc>
      </w:tr>
      <w:tr w:rsidR="000A499E" w:rsidRPr="007E23A1" w14:paraId="477485E6" w14:textId="77777777" w:rsidTr="007C43DB">
        <w:tc>
          <w:tcPr>
            <w:tcW w:w="1527" w:type="dxa"/>
            <w:vMerge/>
            <w:shd w:val="clear" w:color="auto" w:fill="auto"/>
          </w:tcPr>
          <w:p w14:paraId="7EF409E9"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732D22F5" w14:textId="77777777" w:rsidR="000A499E" w:rsidRPr="007E23A1" w:rsidRDefault="000A499E" w:rsidP="007C43DB">
            <w:pPr>
              <w:pStyle w:val="TAL"/>
            </w:pPr>
            <w:r w:rsidRPr="007E23A1">
              <w:t>Frequency range</w:t>
            </w:r>
          </w:p>
        </w:tc>
        <w:tc>
          <w:tcPr>
            <w:tcW w:w="990" w:type="dxa"/>
            <w:shd w:val="clear" w:color="auto" w:fill="auto"/>
            <w:vAlign w:val="center"/>
          </w:tcPr>
          <w:p w14:paraId="25A2FFD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1895</w:t>
            </w:r>
          </w:p>
        </w:tc>
        <w:tc>
          <w:tcPr>
            <w:tcW w:w="630" w:type="dxa"/>
            <w:shd w:val="clear" w:color="auto" w:fill="auto"/>
            <w:vAlign w:val="center"/>
          </w:tcPr>
          <w:p w14:paraId="793D0E00"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364F19BA"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1915</w:t>
            </w:r>
          </w:p>
        </w:tc>
        <w:tc>
          <w:tcPr>
            <w:tcW w:w="1080" w:type="dxa"/>
            <w:shd w:val="clear" w:color="auto" w:fill="auto"/>
            <w:vAlign w:val="center"/>
          </w:tcPr>
          <w:p w14:paraId="139AB4A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-15.5</w:t>
            </w:r>
          </w:p>
        </w:tc>
        <w:tc>
          <w:tcPr>
            <w:tcW w:w="990" w:type="dxa"/>
            <w:shd w:val="clear" w:color="auto" w:fill="auto"/>
            <w:vAlign w:val="center"/>
          </w:tcPr>
          <w:p w14:paraId="3110904E"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637CD7E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4, 6, 7</w:t>
            </w:r>
          </w:p>
        </w:tc>
      </w:tr>
      <w:tr w:rsidR="000A499E" w:rsidRPr="007E23A1" w14:paraId="4BA5101C" w14:textId="77777777" w:rsidTr="007C43DB">
        <w:tc>
          <w:tcPr>
            <w:tcW w:w="1527" w:type="dxa"/>
            <w:vMerge/>
            <w:shd w:val="clear" w:color="auto" w:fill="auto"/>
          </w:tcPr>
          <w:p w14:paraId="5C41AA7C"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5E364065" w14:textId="77777777" w:rsidR="000A499E" w:rsidRPr="007E23A1" w:rsidRDefault="000A499E" w:rsidP="007C43DB">
            <w:pPr>
              <w:pStyle w:val="TAL"/>
            </w:pPr>
            <w:r w:rsidRPr="007E23A1">
              <w:t>Frequency range</w:t>
            </w:r>
          </w:p>
        </w:tc>
        <w:tc>
          <w:tcPr>
            <w:tcW w:w="990" w:type="dxa"/>
            <w:shd w:val="clear" w:color="auto" w:fill="auto"/>
            <w:vAlign w:val="center"/>
          </w:tcPr>
          <w:p w14:paraId="62514B5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1915</w:t>
            </w:r>
          </w:p>
        </w:tc>
        <w:tc>
          <w:tcPr>
            <w:tcW w:w="630" w:type="dxa"/>
            <w:shd w:val="clear" w:color="auto" w:fill="auto"/>
            <w:vAlign w:val="center"/>
          </w:tcPr>
          <w:p w14:paraId="63C52578"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1D3B6202"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1920</w:t>
            </w:r>
          </w:p>
        </w:tc>
        <w:tc>
          <w:tcPr>
            <w:tcW w:w="1080" w:type="dxa"/>
            <w:shd w:val="clear" w:color="auto" w:fill="auto"/>
            <w:vAlign w:val="center"/>
          </w:tcPr>
          <w:p w14:paraId="0A2BB268"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+1.6</w:t>
            </w:r>
          </w:p>
        </w:tc>
        <w:tc>
          <w:tcPr>
            <w:tcW w:w="990" w:type="dxa"/>
            <w:shd w:val="clear" w:color="auto" w:fill="auto"/>
            <w:vAlign w:val="center"/>
          </w:tcPr>
          <w:p w14:paraId="496804CA"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368C9E6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4, 6, 7</w:t>
            </w:r>
          </w:p>
        </w:tc>
      </w:tr>
      <w:tr w:rsidR="000A499E" w:rsidRPr="007E23A1" w14:paraId="2C666D80" w14:textId="77777777" w:rsidTr="007C43DB">
        <w:tc>
          <w:tcPr>
            <w:tcW w:w="1527" w:type="dxa"/>
            <w:vMerge w:val="restart"/>
            <w:shd w:val="clear" w:color="auto" w:fill="auto"/>
          </w:tcPr>
          <w:p w14:paraId="1667DB57" w14:textId="77777777" w:rsidR="000A499E" w:rsidRPr="007E23A1" w:rsidRDefault="000A499E" w:rsidP="007C43DB">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811" w:type="dxa"/>
            <w:shd w:val="clear" w:color="auto" w:fill="auto"/>
          </w:tcPr>
          <w:p w14:paraId="295651ED" w14:textId="77777777" w:rsidR="000A499E" w:rsidRPr="007E23A1" w:rsidRDefault="000A499E" w:rsidP="007C43DB">
            <w:pPr>
              <w:pStyle w:val="TAL"/>
            </w:pPr>
            <w:r w:rsidRPr="007E23A1">
              <w:rPr>
                <w:rFonts w:cs="Arial"/>
              </w:rPr>
              <w:t xml:space="preserve">E-UTRA Band </w:t>
            </w:r>
            <w:r w:rsidRPr="007E23A1">
              <w:rPr>
                <w:rFonts w:cs="Arial"/>
                <w:lang w:eastAsia="ja-JP"/>
              </w:rPr>
              <w:t>1, 3, 5, 7, 8, 11, 18, 19, 21, 26, 28, 34, 40, 41, 42, 65, 74</w:t>
            </w:r>
          </w:p>
        </w:tc>
        <w:tc>
          <w:tcPr>
            <w:tcW w:w="990" w:type="dxa"/>
            <w:shd w:val="clear" w:color="auto" w:fill="auto"/>
          </w:tcPr>
          <w:p w14:paraId="6F91C936" w14:textId="77777777" w:rsidR="000A499E" w:rsidRPr="007E23A1" w:rsidRDefault="000A499E" w:rsidP="007C43DB">
            <w:pPr>
              <w:pStyle w:val="TAC"/>
            </w:pPr>
            <w:r w:rsidRPr="007E23A1">
              <w:rPr>
                <w:rFonts w:eastAsia="SimSun" w:cs="Arial"/>
              </w:rPr>
              <w:t>F</w:t>
            </w:r>
            <w:r w:rsidRPr="007E23A1">
              <w:rPr>
                <w:rFonts w:eastAsia="SimSun" w:cs="Arial"/>
                <w:vertAlign w:val="subscript"/>
              </w:rPr>
              <w:t>DL_low</w:t>
            </w:r>
          </w:p>
        </w:tc>
        <w:tc>
          <w:tcPr>
            <w:tcW w:w="630" w:type="dxa"/>
            <w:shd w:val="clear" w:color="auto" w:fill="auto"/>
          </w:tcPr>
          <w:p w14:paraId="46E10DD5"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2DC8FE7" w14:textId="77777777" w:rsidR="000A499E" w:rsidRPr="007E23A1" w:rsidRDefault="000A499E" w:rsidP="007C43DB">
            <w:pPr>
              <w:pStyle w:val="TAC"/>
            </w:pPr>
            <w:r w:rsidRPr="007E23A1">
              <w:rPr>
                <w:rFonts w:eastAsia="SimSun" w:cs="Arial"/>
              </w:rPr>
              <w:t>F</w:t>
            </w:r>
            <w:r w:rsidRPr="007E23A1">
              <w:rPr>
                <w:rFonts w:eastAsia="SimSun" w:cs="Arial"/>
                <w:vertAlign w:val="subscript"/>
              </w:rPr>
              <w:t>DL_high</w:t>
            </w:r>
          </w:p>
        </w:tc>
        <w:tc>
          <w:tcPr>
            <w:tcW w:w="1080" w:type="dxa"/>
            <w:shd w:val="clear" w:color="auto" w:fill="auto"/>
          </w:tcPr>
          <w:p w14:paraId="22895D7F" w14:textId="77777777" w:rsidR="000A499E" w:rsidRPr="007E23A1" w:rsidRDefault="000A499E" w:rsidP="007C43DB">
            <w:pPr>
              <w:pStyle w:val="TAC"/>
            </w:pPr>
            <w:r w:rsidRPr="007E23A1">
              <w:rPr>
                <w:rFonts w:eastAsia="SimSun" w:cs="Arial"/>
                <w:lang w:eastAsia="zh-CN"/>
              </w:rPr>
              <w:t>-50</w:t>
            </w:r>
          </w:p>
        </w:tc>
        <w:tc>
          <w:tcPr>
            <w:tcW w:w="990" w:type="dxa"/>
            <w:shd w:val="clear" w:color="auto" w:fill="auto"/>
          </w:tcPr>
          <w:p w14:paraId="0AD49D0B" w14:textId="77777777" w:rsidR="000A499E" w:rsidRPr="007E23A1" w:rsidRDefault="000A499E" w:rsidP="007C43DB">
            <w:pPr>
              <w:pStyle w:val="TAC"/>
            </w:pPr>
            <w:r w:rsidRPr="007E23A1">
              <w:rPr>
                <w:rFonts w:eastAsia="SimSun" w:cs="Arial"/>
                <w:lang w:eastAsia="zh-CN"/>
              </w:rPr>
              <w:t>1</w:t>
            </w:r>
          </w:p>
        </w:tc>
        <w:tc>
          <w:tcPr>
            <w:tcW w:w="929" w:type="dxa"/>
            <w:shd w:val="clear" w:color="auto" w:fill="auto"/>
          </w:tcPr>
          <w:p w14:paraId="1999628D" w14:textId="77777777" w:rsidR="000A499E" w:rsidRPr="007E23A1" w:rsidRDefault="000A499E" w:rsidP="007C43DB">
            <w:pPr>
              <w:pStyle w:val="TAC"/>
            </w:pPr>
          </w:p>
        </w:tc>
      </w:tr>
      <w:tr w:rsidR="000A499E" w:rsidRPr="007E23A1" w14:paraId="0E25A2A1" w14:textId="77777777" w:rsidTr="007C43DB">
        <w:tc>
          <w:tcPr>
            <w:tcW w:w="1527" w:type="dxa"/>
            <w:vMerge/>
            <w:shd w:val="clear" w:color="auto" w:fill="auto"/>
          </w:tcPr>
          <w:p w14:paraId="70839CC4" w14:textId="77777777" w:rsidR="000A499E" w:rsidRPr="007E23A1" w:rsidRDefault="000A499E" w:rsidP="007C43DB">
            <w:pPr>
              <w:pStyle w:val="TAC"/>
            </w:pPr>
          </w:p>
        </w:tc>
        <w:tc>
          <w:tcPr>
            <w:tcW w:w="2811" w:type="dxa"/>
            <w:shd w:val="clear" w:color="auto" w:fill="auto"/>
          </w:tcPr>
          <w:p w14:paraId="0422002C"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276D39EE" w14:textId="77777777" w:rsidR="000A499E" w:rsidRPr="007E23A1" w:rsidRDefault="000A499E" w:rsidP="007C43DB">
            <w:pPr>
              <w:pStyle w:val="TAC"/>
            </w:pPr>
            <w:r w:rsidRPr="007E23A1">
              <w:rPr>
                <w:rFonts w:eastAsia="SimSun" w:cs="Arial"/>
                <w:lang w:eastAsia="zh-CN"/>
              </w:rPr>
              <w:t>1880</w:t>
            </w:r>
          </w:p>
        </w:tc>
        <w:tc>
          <w:tcPr>
            <w:tcW w:w="630" w:type="dxa"/>
            <w:shd w:val="clear" w:color="auto" w:fill="auto"/>
          </w:tcPr>
          <w:p w14:paraId="24541DCE"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A08201B" w14:textId="77777777" w:rsidR="000A499E" w:rsidRPr="007E23A1" w:rsidRDefault="000A499E" w:rsidP="007C43DB">
            <w:pPr>
              <w:pStyle w:val="TAC"/>
            </w:pPr>
            <w:r w:rsidRPr="007E23A1">
              <w:rPr>
                <w:rFonts w:eastAsia="SimSun" w:cs="Arial"/>
                <w:lang w:eastAsia="zh-CN"/>
              </w:rPr>
              <w:t>1895</w:t>
            </w:r>
          </w:p>
        </w:tc>
        <w:tc>
          <w:tcPr>
            <w:tcW w:w="1080" w:type="dxa"/>
            <w:shd w:val="clear" w:color="auto" w:fill="auto"/>
          </w:tcPr>
          <w:p w14:paraId="34C49575" w14:textId="77777777" w:rsidR="000A499E" w:rsidRPr="007E23A1" w:rsidRDefault="000A499E" w:rsidP="007C43DB">
            <w:pPr>
              <w:pStyle w:val="TAC"/>
            </w:pPr>
            <w:r w:rsidRPr="007E23A1">
              <w:rPr>
                <w:rFonts w:eastAsia="SimSun" w:cs="Arial"/>
                <w:lang w:eastAsia="zh-CN"/>
              </w:rPr>
              <w:t>-40</w:t>
            </w:r>
          </w:p>
        </w:tc>
        <w:tc>
          <w:tcPr>
            <w:tcW w:w="990" w:type="dxa"/>
            <w:shd w:val="clear" w:color="auto" w:fill="auto"/>
          </w:tcPr>
          <w:p w14:paraId="74A687B0" w14:textId="77777777" w:rsidR="000A499E" w:rsidRPr="007E23A1" w:rsidRDefault="000A499E" w:rsidP="007C43DB">
            <w:pPr>
              <w:pStyle w:val="TAC"/>
            </w:pPr>
            <w:r w:rsidRPr="007E23A1">
              <w:rPr>
                <w:rFonts w:eastAsia="SimSun" w:cs="Arial"/>
                <w:lang w:eastAsia="zh-CN"/>
              </w:rPr>
              <w:t>1</w:t>
            </w:r>
          </w:p>
        </w:tc>
        <w:tc>
          <w:tcPr>
            <w:tcW w:w="929" w:type="dxa"/>
            <w:shd w:val="clear" w:color="auto" w:fill="auto"/>
          </w:tcPr>
          <w:p w14:paraId="33B05124" w14:textId="77777777" w:rsidR="000A499E" w:rsidRPr="007E23A1" w:rsidRDefault="000A499E" w:rsidP="007C43DB">
            <w:pPr>
              <w:pStyle w:val="TAC"/>
            </w:pPr>
            <w:r w:rsidRPr="007E23A1">
              <w:rPr>
                <w:rFonts w:eastAsia="SimSun" w:cs="Arial"/>
                <w:lang w:eastAsia="zh-CN"/>
              </w:rPr>
              <w:t>4, 6</w:t>
            </w:r>
          </w:p>
        </w:tc>
      </w:tr>
      <w:tr w:rsidR="000A499E" w:rsidRPr="007E23A1" w14:paraId="3C78C379" w14:textId="77777777" w:rsidTr="007C43DB">
        <w:tc>
          <w:tcPr>
            <w:tcW w:w="1527" w:type="dxa"/>
            <w:vMerge/>
            <w:shd w:val="clear" w:color="auto" w:fill="auto"/>
          </w:tcPr>
          <w:p w14:paraId="54DCB814" w14:textId="77777777" w:rsidR="000A499E" w:rsidRPr="007E23A1" w:rsidRDefault="000A499E" w:rsidP="007C43DB">
            <w:pPr>
              <w:pStyle w:val="TAC"/>
            </w:pPr>
          </w:p>
        </w:tc>
        <w:tc>
          <w:tcPr>
            <w:tcW w:w="2811" w:type="dxa"/>
            <w:shd w:val="clear" w:color="auto" w:fill="auto"/>
          </w:tcPr>
          <w:p w14:paraId="328EBCF2"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28F3560C" w14:textId="77777777" w:rsidR="000A499E" w:rsidRPr="007E23A1" w:rsidRDefault="000A499E" w:rsidP="007C43DB">
            <w:pPr>
              <w:pStyle w:val="TAC"/>
            </w:pPr>
            <w:r w:rsidRPr="007E23A1">
              <w:rPr>
                <w:rFonts w:eastAsia="SimSun" w:cs="Arial"/>
                <w:lang w:eastAsia="zh-CN"/>
              </w:rPr>
              <w:t>1895</w:t>
            </w:r>
          </w:p>
        </w:tc>
        <w:tc>
          <w:tcPr>
            <w:tcW w:w="630" w:type="dxa"/>
            <w:shd w:val="clear" w:color="auto" w:fill="auto"/>
          </w:tcPr>
          <w:p w14:paraId="1A38E4CD"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13AE492B" w14:textId="77777777" w:rsidR="000A499E" w:rsidRPr="007E23A1" w:rsidRDefault="000A499E" w:rsidP="007C43DB">
            <w:pPr>
              <w:pStyle w:val="TAC"/>
            </w:pPr>
            <w:r w:rsidRPr="007E23A1">
              <w:rPr>
                <w:rFonts w:eastAsia="SimSun" w:cs="Arial"/>
                <w:lang w:eastAsia="zh-CN"/>
              </w:rPr>
              <w:t>1915</w:t>
            </w:r>
          </w:p>
        </w:tc>
        <w:tc>
          <w:tcPr>
            <w:tcW w:w="1080" w:type="dxa"/>
            <w:shd w:val="clear" w:color="auto" w:fill="auto"/>
          </w:tcPr>
          <w:p w14:paraId="2039AF0B" w14:textId="77777777" w:rsidR="000A499E" w:rsidRPr="007E23A1" w:rsidRDefault="000A499E" w:rsidP="007C43DB">
            <w:pPr>
              <w:pStyle w:val="TAC"/>
            </w:pPr>
            <w:r w:rsidRPr="007E23A1">
              <w:rPr>
                <w:rFonts w:eastAsia="SimSun" w:cs="Arial"/>
                <w:lang w:eastAsia="zh-CN"/>
              </w:rPr>
              <w:t>-15.5</w:t>
            </w:r>
          </w:p>
        </w:tc>
        <w:tc>
          <w:tcPr>
            <w:tcW w:w="990" w:type="dxa"/>
            <w:shd w:val="clear" w:color="auto" w:fill="auto"/>
          </w:tcPr>
          <w:p w14:paraId="5FFD0A37" w14:textId="77777777" w:rsidR="000A499E" w:rsidRPr="007E23A1" w:rsidRDefault="000A499E" w:rsidP="007C43DB">
            <w:pPr>
              <w:pStyle w:val="TAC"/>
            </w:pPr>
            <w:r w:rsidRPr="007E23A1">
              <w:rPr>
                <w:rFonts w:eastAsia="SimSun" w:cs="Arial"/>
                <w:lang w:eastAsia="zh-CN"/>
              </w:rPr>
              <w:t>5</w:t>
            </w:r>
          </w:p>
        </w:tc>
        <w:tc>
          <w:tcPr>
            <w:tcW w:w="929" w:type="dxa"/>
            <w:shd w:val="clear" w:color="auto" w:fill="auto"/>
          </w:tcPr>
          <w:p w14:paraId="097DDC4A" w14:textId="77777777" w:rsidR="000A499E" w:rsidRPr="007E23A1" w:rsidRDefault="000A499E" w:rsidP="007C43DB">
            <w:pPr>
              <w:pStyle w:val="TAC"/>
            </w:pPr>
            <w:r w:rsidRPr="007E23A1">
              <w:rPr>
                <w:rFonts w:eastAsia="SimSun" w:cs="Arial"/>
                <w:lang w:eastAsia="zh-CN"/>
              </w:rPr>
              <w:t>4, 6</w:t>
            </w:r>
            <w:r w:rsidRPr="007E23A1">
              <w:rPr>
                <w:rFonts w:cs="Arial"/>
                <w:lang w:eastAsia="zh-CN"/>
              </w:rPr>
              <w:t>, 7</w:t>
            </w:r>
          </w:p>
        </w:tc>
      </w:tr>
      <w:tr w:rsidR="000A499E" w:rsidRPr="007E23A1" w14:paraId="7B8AC6CB" w14:textId="77777777" w:rsidTr="007C43DB">
        <w:tc>
          <w:tcPr>
            <w:tcW w:w="1527" w:type="dxa"/>
            <w:vMerge/>
            <w:shd w:val="clear" w:color="auto" w:fill="auto"/>
          </w:tcPr>
          <w:p w14:paraId="7FEFC275" w14:textId="77777777" w:rsidR="000A499E" w:rsidRPr="007E23A1" w:rsidRDefault="000A499E" w:rsidP="007C43DB">
            <w:pPr>
              <w:pStyle w:val="TAC"/>
            </w:pPr>
          </w:p>
        </w:tc>
        <w:tc>
          <w:tcPr>
            <w:tcW w:w="2811" w:type="dxa"/>
            <w:shd w:val="clear" w:color="auto" w:fill="auto"/>
          </w:tcPr>
          <w:p w14:paraId="2C0409FA"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31FF7EE2" w14:textId="77777777" w:rsidR="000A499E" w:rsidRPr="007E23A1" w:rsidRDefault="000A499E" w:rsidP="007C43DB">
            <w:pPr>
              <w:pStyle w:val="TAC"/>
            </w:pPr>
            <w:r w:rsidRPr="007E23A1">
              <w:rPr>
                <w:rFonts w:eastAsia="SimSun" w:cs="Arial"/>
                <w:lang w:eastAsia="zh-CN"/>
              </w:rPr>
              <w:t>1915</w:t>
            </w:r>
          </w:p>
        </w:tc>
        <w:tc>
          <w:tcPr>
            <w:tcW w:w="630" w:type="dxa"/>
            <w:shd w:val="clear" w:color="auto" w:fill="auto"/>
          </w:tcPr>
          <w:p w14:paraId="31B36D62"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B7814CE" w14:textId="77777777" w:rsidR="000A499E" w:rsidRPr="007E23A1" w:rsidRDefault="000A499E" w:rsidP="007C43DB">
            <w:pPr>
              <w:pStyle w:val="TAC"/>
            </w:pPr>
            <w:r w:rsidRPr="007E23A1">
              <w:rPr>
                <w:rFonts w:eastAsia="SimSun" w:cs="Arial"/>
                <w:lang w:eastAsia="zh-CN"/>
              </w:rPr>
              <w:t>1920</w:t>
            </w:r>
          </w:p>
        </w:tc>
        <w:tc>
          <w:tcPr>
            <w:tcW w:w="1080" w:type="dxa"/>
            <w:shd w:val="clear" w:color="auto" w:fill="auto"/>
          </w:tcPr>
          <w:p w14:paraId="58C2F242" w14:textId="77777777" w:rsidR="000A499E" w:rsidRPr="007E23A1" w:rsidRDefault="000A499E" w:rsidP="007C43DB">
            <w:pPr>
              <w:pStyle w:val="TAC"/>
            </w:pPr>
            <w:r w:rsidRPr="007E23A1">
              <w:rPr>
                <w:rFonts w:eastAsia="SimSun" w:cs="Arial"/>
                <w:lang w:eastAsia="zh-CN"/>
              </w:rPr>
              <w:t>+1.6</w:t>
            </w:r>
          </w:p>
        </w:tc>
        <w:tc>
          <w:tcPr>
            <w:tcW w:w="990" w:type="dxa"/>
            <w:shd w:val="clear" w:color="auto" w:fill="auto"/>
          </w:tcPr>
          <w:p w14:paraId="49D4BC7F" w14:textId="77777777" w:rsidR="000A499E" w:rsidRPr="007E23A1" w:rsidRDefault="000A499E" w:rsidP="007C43DB">
            <w:pPr>
              <w:pStyle w:val="TAC"/>
            </w:pPr>
            <w:r w:rsidRPr="007E23A1">
              <w:rPr>
                <w:rFonts w:eastAsia="SimSun" w:cs="Arial"/>
                <w:lang w:eastAsia="zh-CN"/>
              </w:rPr>
              <w:t>5</w:t>
            </w:r>
          </w:p>
        </w:tc>
        <w:tc>
          <w:tcPr>
            <w:tcW w:w="929" w:type="dxa"/>
            <w:shd w:val="clear" w:color="auto" w:fill="auto"/>
          </w:tcPr>
          <w:p w14:paraId="01502AE8" w14:textId="77777777" w:rsidR="000A499E" w:rsidRPr="007E23A1" w:rsidRDefault="000A499E" w:rsidP="007C43DB">
            <w:pPr>
              <w:pStyle w:val="TAC"/>
            </w:pPr>
            <w:r w:rsidRPr="007E23A1">
              <w:rPr>
                <w:rFonts w:eastAsia="SimSun" w:cs="Arial"/>
                <w:lang w:eastAsia="zh-CN"/>
              </w:rPr>
              <w:t>4, 6</w:t>
            </w:r>
            <w:r w:rsidRPr="007E23A1">
              <w:rPr>
                <w:rFonts w:cs="Arial"/>
                <w:lang w:eastAsia="zh-CN"/>
              </w:rPr>
              <w:t>, 7</w:t>
            </w:r>
          </w:p>
        </w:tc>
      </w:tr>
      <w:tr w:rsidR="000A499E" w:rsidRPr="007E23A1" w14:paraId="6B67D9AF" w14:textId="77777777" w:rsidTr="007C43DB">
        <w:tc>
          <w:tcPr>
            <w:tcW w:w="1527" w:type="dxa"/>
            <w:vMerge w:val="restart"/>
            <w:shd w:val="clear" w:color="auto" w:fill="auto"/>
          </w:tcPr>
          <w:p w14:paraId="15F942A6" w14:textId="77777777" w:rsidR="000A499E" w:rsidRPr="007E23A1" w:rsidRDefault="000A499E" w:rsidP="007C43DB">
            <w:pPr>
              <w:pStyle w:val="TAC"/>
            </w:pPr>
            <w:r w:rsidRPr="007E23A1">
              <w:t>CA_n3-n78</w:t>
            </w:r>
          </w:p>
        </w:tc>
        <w:tc>
          <w:tcPr>
            <w:tcW w:w="2811" w:type="dxa"/>
            <w:shd w:val="clear" w:color="auto" w:fill="auto"/>
            <w:vAlign w:val="center"/>
          </w:tcPr>
          <w:p w14:paraId="167EA4B6" w14:textId="77777777" w:rsidR="000A499E" w:rsidRPr="007E23A1" w:rsidRDefault="000A499E" w:rsidP="007C43DB">
            <w:pPr>
              <w:pStyle w:val="TAL"/>
            </w:pPr>
            <w:r w:rsidRPr="007E23A1">
              <w:t>E-UTRA Band 1, 3, 5, 7, 8, 11, 18, 19, 20, 21, 26, 28, 34, 39, 40, 41, 65, 74</w:t>
            </w:r>
          </w:p>
        </w:tc>
        <w:tc>
          <w:tcPr>
            <w:tcW w:w="990" w:type="dxa"/>
            <w:shd w:val="clear" w:color="auto" w:fill="auto"/>
            <w:vAlign w:val="center"/>
          </w:tcPr>
          <w:p w14:paraId="13819BC2"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6E411972" w14:textId="77777777" w:rsidR="000A499E" w:rsidRPr="007E23A1" w:rsidRDefault="000A499E" w:rsidP="007C43DB">
            <w:pPr>
              <w:pStyle w:val="TAC"/>
            </w:pPr>
            <w:r w:rsidRPr="007E23A1">
              <w:t>-</w:t>
            </w:r>
          </w:p>
        </w:tc>
        <w:tc>
          <w:tcPr>
            <w:tcW w:w="900" w:type="dxa"/>
            <w:shd w:val="clear" w:color="auto" w:fill="auto"/>
            <w:vAlign w:val="center"/>
          </w:tcPr>
          <w:p w14:paraId="527A1E8D"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31F2F60B" w14:textId="77777777" w:rsidR="000A499E" w:rsidRPr="007E23A1" w:rsidRDefault="000A499E" w:rsidP="007C43DB">
            <w:pPr>
              <w:pStyle w:val="TAC"/>
            </w:pPr>
            <w:r w:rsidRPr="007E23A1">
              <w:t>-50</w:t>
            </w:r>
          </w:p>
        </w:tc>
        <w:tc>
          <w:tcPr>
            <w:tcW w:w="990" w:type="dxa"/>
            <w:shd w:val="clear" w:color="auto" w:fill="auto"/>
            <w:vAlign w:val="center"/>
          </w:tcPr>
          <w:p w14:paraId="50D5D046" w14:textId="77777777" w:rsidR="000A499E" w:rsidRPr="007E23A1" w:rsidRDefault="000A499E" w:rsidP="007C43DB">
            <w:pPr>
              <w:pStyle w:val="TAC"/>
            </w:pPr>
            <w:r w:rsidRPr="007E23A1">
              <w:t>1</w:t>
            </w:r>
          </w:p>
        </w:tc>
        <w:tc>
          <w:tcPr>
            <w:tcW w:w="929" w:type="dxa"/>
            <w:shd w:val="clear" w:color="auto" w:fill="auto"/>
            <w:vAlign w:val="center"/>
          </w:tcPr>
          <w:p w14:paraId="35A3E3D3" w14:textId="77777777" w:rsidR="000A499E" w:rsidRPr="007E23A1" w:rsidRDefault="000A499E" w:rsidP="007C43DB">
            <w:pPr>
              <w:pStyle w:val="TAC"/>
            </w:pPr>
          </w:p>
        </w:tc>
      </w:tr>
      <w:tr w:rsidR="000A499E" w:rsidRPr="007E23A1" w14:paraId="553153C7" w14:textId="77777777" w:rsidTr="007C43DB">
        <w:tc>
          <w:tcPr>
            <w:tcW w:w="1527" w:type="dxa"/>
            <w:vMerge/>
            <w:shd w:val="clear" w:color="auto" w:fill="auto"/>
          </w:tcPr>
          <w:p w14:paraId="0A170C15" w14:textId="77777777" w:rsidR="000A499E" w:rsidRPr="007E23A1" w:rsidRDefault="000A499E" w:rsidP="007C43DB">
            <w:pPr>
              <w:pStyle w:val="TAC"/>
            </w:pPr>
          </w:p>
        </w:tc>
        <w:tc>
          <w:tcPr>
            <w:tcW w:w="2811" w:type="dxa"/>
            <w:shd w:val="clear" w:color="auto" w:fill="auto"/>
          </w:tcPr>
          <w:p w14:paraId="31373EB2" w14:textId="77777777" w:rsidR="000A499E" w:rsidRPr="007E23A1" w:rsidRDefault="000A499E" w:rsidP="007C43DB">
            <w:pPr>
              <w:pStyle w:val="TAL"/>
            </w:pPr>
            <w:r w:rsidRPr="007E23A1">
              <w:t>Frequency range</w:t>
            </w:r>
          </w:p>
        </w:tc>
        <w:tc>
          <w:tcPr>
            <w:tcW w:w="990" w:type="dxa"/>
            <w:shd w:val="clear" w:color="auto" w:fill="auto"/>
          </w:tcPr>
          <w:p w14:paraId="2F6D0DEE" w14:textId="77777777" w:rsidR="000A499E" w:rsidRPr="007E23A1" w:rsidRDefault="000A499E" w:rsidP="007C43DB">
            <w:pPr>
              <w:pStyle w:val="TAC"/>
            </w:pPr>
            <w:r w:rsidRPr="007E23A1">
              <w:t xml:space="preserve">1884.5 </w:t>
            </w:r>
          </w:p>
        </w:tc>
        <w:tc>
          <w:tcPr>
            <w:tcW w:w="630" w:type="dxa"/>
            <w:shd w:val="clear" w:color="auto" w:fill="auto"/>
          </w:tcPr>
          <w:p w14:paraId="05BC2015" w14:textId="77777777" w:rsidR="000A499E" w:rsidRPr="007E23A1" w:rsidRDefault="000A499E" w:rsidP="007C43DB">
            <w:pPr>
              <w:pStyle w:val="TAC"/>
            </w:pPr>
            <w:r w:rsidRPr="007E23A1">
              <w:t xml:space="preserve">- </w:t>
            </w:r>
          </w:p>
        </w:tc>
        <w:tc>
          <w:tcPr>
            <w:tcW w:w="900" w:type="dxa"/>
            <w:shd w:val="clear" w:color="auto" w:fill="auto"/>
          </w:tcPr>
          <w:p w14:paraId="1D277716" w14:textId="77777777" w:rsidR="000A499E" w:rsidRPr="007E23A1" w:rsidRDefault="000A499E" w:rsidP="007C43DB">
            <w:pPr>
              <w:pStyle w:val="TAC"/>
            </w:pPr>
            <w:r w:rsidRPr="007E23A1">
              <w:t xml:space="preserve">1915.7 </w:t>
            </w:r>
          </w:p>
        </w:tc>
        <w:tc>
          <w:tcPr>
            <w:tcW w:w="1080" w:type="dxa"/>
            <w:shd w:val="clear" w:color="auto" w:fill="auto"/>
          </w:tcPr>
          <w:p w14:paraId="0E1035FA" w14:textId="77777777" w:rsidR="000A499E" w:rsidRPr="007E23A1" w:rsidRDefault="000A499E" w:rsidP="007C43DB">
            <w:pPr>
              <w:pStyle w:val="TAC"/>
            </w:pPr>
            <w:r w:rsidRPr="007E23A1">
              <w:t>-41</w:t>
            </w:r>
          </w:p>
        </w:tc>
        <w:tc>
          <w:tcPr>
            <w:tcW w:w="990" w:type="dxa"/>
            <w:shd w:val="clear" w:color="auto" w:fill="auto"/>
          </w:tcPr>
          <w:p w14:paraId="1EF36707" w14:textId="77777777" w:rsidR="000A499E" w:rsidRPr="007E23A1" w:rsidRDefault="000A499E" w:rsidP="007C43DB">
            <w:pPr>
              <w:pStyle w:val="TAC"/>
            </w:pPr>
            <w:r w:rsidRPr="007E23A1">
              <w:t>0.3</w:t>
            </w:r>
          </w:p>
        </w:tc>
        <w:tc>
          <w:tcPr>
            <w:tcW w:w="929" w:type="dxa"/>
            <w:shd w:val="clear" w:color="auto" w:fill="auto"/>
          </w:tcPr>
          <w:p w14:paraId="7AC43BA6" w14:textId="77777777" w:rsidR="000A499E" w:rsidRPr="007E23A1" w:rsidRDefault="000A499E" w:rsidP="007C43DB">
            <w:pPr>
              <w:pStyle w:val="TAC"/>
            </w:pPr>
            <w:r w:rsidRPr="007E23A1">
              <w:t>3</w:t>
            </w:r>
          </w:p>
        </w:tc>
      </w:tr>
      <w:tr w:rsidR="000A499E" w:rsidRPr="007E23A1" w14:paraId="086DDE41" w14:textId="77777777" w:rsidTr="007C43DB">
        <w:tc>
          <w:tcPr>
            <w:tcW w:w="1527" w:type="dxa"/>
            <w:vMerge w:val="restart"/>
            <w:shd w:val="clear" w:color="auto" w:fill="auto"/>
          </w:tcPr>
          <w:p w14:paraId="6067D886" w14:textId="77777777" w:rsidR="000A499E" w:rsidRPr="007E23A1" w:rsidRDefault="000A499E" w:rsidP="007C43DB">
            <w:pPr>
              <w:pStyle w:val="TAC"/>
            </w:pPr>
            <w:r w:rsidRPr="007E23A1">
              <w:rPr>
                <w:lang w:eastAsia="zh-CN"/>
              </w:rPr>
              <w:t>CA_n8-n39</w:t>
            </w:r>
          </w:p>
        </w:tc>
        <w:tc>
          <w:tcPr>
            <w:tcW w:w="2811" w:type="dxa"/>
            <w:shd w:val="clear" w:color="auto" w:fill="auto"/>
            <w:vAlign w:val="center"/>
          </w:tcPr>
          <w:p w14:paraId="0AEA87B7" w14:textId="77777777" w:rsidR="000A499E" w:rsidRPr="007E23A1" w:rsidRDefault="000A499E" w:rsidP="007C43DB">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1, 28, 3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90" w:type="dxa"/>
            <w:shd w:val="clear" w:color="auto" w:fill="auto"/>
            <w:vAlign w:val="center"/>
          </w:tcPr>
          <w:p w14:paraId="626534B2" w14:textId="77777777" w:rsidR="000A499E" w:rsidRPr="007E23A1" w:rsidRDefault="000A499E" w:rsidP="007C43DB">
            <w:pPr>
              <w:pStyle w:val="TAC"/>
            </w:pPr>
            <w:r w:rsidRPr="007E23A1">
              <w:rPr>
                <w:rFonts w:cs="Arial"/>
                <w:szCs w:val="18"/>
              </w:rPr>
              <w:t>F</w:t>
            </w:r>
            <w:r w:rsidRPr="007E23A1">
              <w:rPr>
                <w:rFonts w:cs="Arial"/>
                <w:szCs w:val="18"/>
                <w:vertAlign w:val="subscript"/>
              </w:rPr>
              <w:t>DL_low</w:t>
            </w:r>
          </w:p>
        </w:tc>
        <w:tc>
          <w:tcPr>
            <w:tcW w:w="630" w:type="dxa"/>
            <w:shd w:val="clear" w:color="auto" w:fill="auto"/>
            <w:vAlign w:val="center"/>
          </w:tcPr>
          <w:p w14:paraId="5FA379DD"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1D86EE07" w14:textId="77777777" w:rsidR="000A499E" w:rsidRPr="007E23A1" w:rsidRDefault="000A499E" w:rsidP="007C43DB">
            <w:pPr>
              <w:pStyle w:val="TAC"/>
            </w:pPr>
            <w:r w:rsidRPr="007E23A1">
              <w:rPr>
                <w:rFonts w:cs="Arial"/>
                <w:szCs w:val="18"/>
              </w:rPr>
              <w:t>F</w:t>
            </w:r>
            <w:r w:rsidRPr="007E23A1">
              <w:rPr>
                <w:rFonts w:cs="Arial"/>
                <w:szCs w:val="18"/>
                <w:vertAlign w:val="subscript"/>
              </w:rPr>
              <w:t>DL_high</w:t>
            </w:r>
          </w:p>
        </w:tc>
        <w:tc>
          <w:tcPr>
            <w:tcW w:w="1080" w:type="dxa"/>
            <w:shd w:val="clear" w:color="auto" w:fill="auto"/>
            <w:vAlign w:val="center"/>
          </w:tcPr>
          <w:p w14:paraId="5C6634BE"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580251B0"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6C049FA8" w14:textId="77777777" w:rsidR="000A499E" w:rsidRPr="007E23A1" w:rsidRDefault="000A499E" w:rsidP="007C43DB">
            <w:pPr>
              <w:pStyle w:val="TAC"/>
            </w:pPr>
          </w:p>
        </w:tc>
      </w:tr>
      <w:tr w:rsidR="000A499E" w:rsidRPr="007E23A1" w14:paraId="2E3B7C4C" w14:textId="77777777" w:rsidTr="007C43DB">
        <w:tc>
          <w:tcPr>
            <w:tcW w:w="1527" w:type="dxa"/>
            <w:vMerge/>
            <w:shd w:val="clear" w:color="auto" w:fill="auto"/>
          </w:tcPr>
          <w:p w14:paraId="79F41E94" w14:textId="77777777" w:rsidR="000A499E" w:rsidRPr="007E23A1" w:rsidRDefault="000A499E" w:rsidP="007C43DB">
            <w:pPr>
              <w:pStyle w:val="TAC"/>
            </w:pPr>
          </w:p>
        </w:tc>
        <w:tc>
          <w:tcPr>
            <w:tcW w:w="2811" w:type="dxa"/>
            <w:shd w:val="clear" w:color="auto" w:fill="auto"/>
            <w:vAlign w:val="center"/>
          </w:tcPr>
          <w:p w14:paraId="25461219" w14:textId="77777777" w:rsidR="000A499E" w:rsidRPr="007E23A1" w:rsidRDefault="000A499E" w:rsidP="007C43DB">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0C310627" w14:textId="77777777" w:rsidR="000A499E" w:rsidRPr="007E23A1" w:rsidRDefault="000A499E" w:rsidP="007C43DB">
            <w:pPr>
              <w:pStyle w:val="TAL"/>
            </w:pPr>
            <w:r w:rsidRPr="007E23A1">
              <w:rPr>
                <w:rFonts w:cs="Arial"/>
                <w:lang w:eastAsia="zh-CN"/>
              </w:rPr>
              <w:t>NR Band n77, n78, n79</w:t>
            </w:r>
          </w:p>
        </w:tc>
        <w:tc>
          <w:tcPr>
            <w:tcW w:w="990" w:type="dxa"/>
            <w:shd w:val="clear" w:color="auto" w:fill="auto"/>
            <w:vAlign w:val="center"/>
          </w:tcPr>
          <w:p w14:paraId="4FC5BB11" w14:textId="77777777" w:rsidR="000A499E" w:rsidRPr="007E23A1" w:rsidRDefault="000A499E" w:rsidP="007C43DB">
            <w:pPr>
              <w:pStyle w:val="TAC"/>
            </w:pPr>
            <w:r w:rsidRPr="007E23A1">
              <w:rPr>
                <w:rFonts w:cs="Arial"/>
                <w:szCs w:val="18"/>
              </w:rPr>
              <w:t>F</w:t>
            </w:r>
            <w:r w:rsidRPr="007E23A1">
              <w:rPr>
                <w:rFonts w:cs="Arial"/>
                <w:szCs w:val="18"/>
                <w:vertAlign w:val="subscript"/>
              </w:rPr>
              <w:t>DL_low</w:t>
            </w:r>
          </w:p>
        </w:tc>
        <w:tc>
          <w:tcPr>
            <w:tcW w:w="630" w:type="dxa"/>
            <w:shd w:val="clear" w:color="auto" w:fill="auto"/>
            <w:vAlign w:val="center"/>
          </w:tcPr>
          <w:p w14:paraId="6FA65E27"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5C76FC59" w14:textId="77777777" w:rsidR="000A499E" w:rsidRPr="007E23A1" w:rsidRDefault="000A499E" w:rsidP="007C43DB">
            <w:pPr>
              <w:pStyle w:val="TAC"/>
            </w:pPr>
            <w:r w:rsidRPr="007E23A1">
              <w:rPr>
                <w:rFonts w:cs="Arial"/>
                <w:szCs w:val="18"/>
              </w:rPr>
              <w:t>F</w:t>
            </w:r>
            <w:r w:rsidRPr="007E23A1">
              <w:rPr>
                <w:rFonts w:cs="Arial"/>
                <w:szCs w:val="18"/>
                <w:vertAlign w:val="subscript"/>
              </w:rPr>
              <w:t>DL_high</w:t>
            </w:r>
          </w:p>
        </w:tc>
        <w:tc>
          <w:tcPr>
            <w:tcW w:w="1080" w:type="dxa"/>
            <w:shd w:val="clear" w:color="auto" w:fill="auto"/>
            <w:vAlign w:val="center"/>
          </w:tcPr>
          <w:p w14:paraId="5BBBB7AD"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4B823D6A"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5E7AF5FB" w14:textId="77777777" w:rsidR="000A499E" w:rsidRPr="007E23A1" w:rsidRDefault="000A499E" w:rsidP="007C43DB">
            <w:pPr>
              <w:pStyle w:val="TAC"/>
            </w:pPr>
            <w:r w:rsidRPr="007E23A1">
              <w:rPr>
                <w:rFonts w:cs="Arial"/>
                <w:szCs w:val="18"/>
                <w:lang w:eastAsia="zh-CN"/>
              </w:rPr>
              <w:t>2</w:t>
            </w:r>
          </w:p>
        </w:tc>
      </w:tr>
      <w:tr w:rsidR="000A499E" w:rsidRPr="007E23A1" w14:paraId="0F1E06B5" w14:textId="77777777" w:rsidTr="007C43DB">
        <w:tc>
          <w:tcPr>
            <w:tcW w:w="1527" w:type="dxa"/>
            <w:vMerge/>
            <w:shd w:val="clear" w:color="auto" w:fill="auto"/>
            <w:vAlign w:val="center"/>
          </w:tcPr>
          <w:p w14:paraId="3B1C287B" w14:textId="77777777" w:rsidR="000A499E" w:rsidRPr="007E23A1" w:rsidRDefault="000A499E" w:rsidP="007C43DB">
            <w:pPr>
              <w:pStyle w:val="TAC"/>
            </w:pPr>
          </w:p>
        </w:tc>
        <w:tc>
          <w:tcPr>
            <w:tcW w:w="2811" w:type="dxa"/>
            <w:shd w:val="clear" w:color="auto" w:fill="auto"/>
            <w:vAlign w:val="center"/>
          </w:tcPr>
          <w:p w14:paraId="4249CB5A" w14:textId="77777777" w:rsidR="000A499E" w:rsidRPr="007E23A1" w:rsidRDefault="000A499E" w:rsidP="007C43DB">
            <w:pPr>
              <w:pStyle w:val="TAL"/>
            </w:pPr>
            <w:r w:rsidRPr="007E23A1">
              <w:rPr>
                <w:rFonts w:cs="Arial"/>
                <w:lang w:eastAsia="zh-CN"/>
              </w:rPr>
              <w:t xml:space="preserve">E-UTRA </w:t>
            </w:r>
            <w:r w:rsidRPr="007E23A1">
              <w:t xml:space="preserve">Band </w:t>
            </w:r>
            <w:r w:rsidRPr="007E23A1">
              <w:rPr>
                <w:rFonts w:cs="Arial"/>
                <w:lang w:eastAsia="zh-CN"/>
              </w:rPr>
              <w:t>8</w:t>
            </w:r>
          </w:p>
        </w:tc>
        <w:tc>
          <w:tcPr>
            <w:tcW w:w="990" w:type="dxa"/>
            <w:shd w:val="clear" w:color="auto" w:fill="auto"/>
            <w:vAlign w:val="center"/>
          </w:tcPr>
          <w:p w14:paraId="240B1F47" w14:textId="77777777" w:rsidR="000A499E" w:rsidRPr="007E23A1" w:rsidRDefault="000A499E" w:rsidP="007C43DB">
            <w:pPr>
              <w:pStyle w:val="TAC"/>
            </w:pPr>
            <w:r w:rsidRPr="007E23A1">
              <w:rPr>
                <w:rFonts w:cs="Arial"/>
                <w:szCs w:val="18"/>
              </w:rPr>
              <w:t>F</w:t>
            </w:r>
            <w:r w:rsidRPr="007E23A1">
              <w:rPr>
                <w:rFonts w:cs="Arial"/>
                <w:szCs w:val="18"/>
                <w:vertAlign w:val="subscript"/>
              </w:rPr>
              <w:t>DL_low</w:t>
            </w:r>
          </w:p>
        </w:tc>
        <w:tc>
          <w:tcPr>
            <w:tcW w:w="630" w:type="dxa"/>
            <w:shd w:val="clear" w:color="auto" w:fill="auto"/>
            <w:vAlign w:val="center"/>
          </w:tcPr>
          <w:p w14:paraId="59BBA9A1"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0F67603B" w14:textId="77777777" w:rsidR="000A499E" w:rsidRPr="007E23A1" w:rsidRDefault="000A499E" w:rsidP="007C43DB">
            <w:pPr>
              <w:pStyle w:val="TAC"/>
            </w:pPr>
            <w:r w:rsidRPr="007E23A1">
              <w:rPr>
                <w:rFonts w:cs="Arial"/>
                <w:szCs w:val="18"/>
              </w:rPr>
              <w:t>F</w:t>
            </w:r>
            <w:r w:rsidRPr="007E23A1">
              <w:rPr>
                <w:rFonts w:cs="Arial"/>
                <w:szCs w:val="18"/>
                <w:vertAlign w:val="subscript"/>
              </w:rPr>
              <w:t>DL_high</w:t>
            </w:r>
          </w:p>
        </w:tc>
        <w:tc>
          <w:tcPr>
            <w:tcW w:w="1080" w:type="dxa"/>
            <w:shd w:val="clear" w:color="auto" w:fill="auto"/>
            <w:vAlign w:val="center"/>
          </w:tcPr>
          <w:p w14:paraId="0BE369A4"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2E586084"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0F7B7AAD" w14:textId="77777777" w:rsidR="000A499E" w:rsidRPr="007E23A1" w:rsidRDefault="000A499E" w:rsidP="007C43DB">
            <w:pPr>
              <w:pStyle w:val="TAC"/>
            </w:pPr>
            <w:r w:rsidRPr="007E23A1">
              <w:rPr>
                <w:rFonts w:cs="Arial"/>
                <w:szCs w:val="18"/>
                <w:lang w:eastAsia="zh-CN"/>
              </w:rPr>
              <w:t>4</w:t>
            </w:r>
          </w:p>
        </w:tc>
      </w:tr>
      <w:tr w:rsidR="000A499E" w:rsidRPr="007E23A1" w14:paraId="13F93085" w14:textId="77777777" w:rsidTr="007C43DB">
        <w:tc>
          <w:tcPr>
            <w:tcW w:w="1527" w:type="dxa"/>
            <w:vMerge w:val="restart"/>
            <w:shd w:val="clear" w:color="auto" w:fill="auto"/>
          </w:tcPr>
          <w:p w14:paraId="0DF408A7" w14:textId="77777777" w:rsidR="000A499E" w:rsidRPr="007E23A1" w:rsidRDefault="000A499E" w:rsidP="007C43DB">
            <w:pPr>
              <w:pStyle w:val="TAC"/>
            </w:pPr>
            <w:r w:rsidRPr="007E23A1">
              <w:t>CA_n8-n78</w:t>
            </w:r>
          </w:p>
        </w:tc>
        <w:tc>
          <w:tcPr>
            <w:tcW w:w="2811" w:type="dxa"/>
            <w:shd w:val="clear" w:color="auto" w:fill="auto"/>
            <w:vAlign w:val="center"/>
          </w:tcPr>
          <w:p w14:paraId="65FC994D" w14:textId="77777777" w:rsidR="000A499E" w:rsidRPr="007E23A1" w:rsidRDefault="000A499E" w:rsidP="007C43DB">
            <w:pPr>
              <w:pStyle w:val="TAL"/>
            </w:pPr>
            <w:r w:rsidRPr="007E23A1">
              <w:t>E-UTRA Band 1,8, 11, 20, 21, 28, 34, 39, 40, 65, 74</w:t>
            </w:r>
          </w:p>
        </w:tc>
        <w:tc>
          <w:tcPr>
            <w:tcW w:w="990" w:type="dxa"/>
            <w:shd w:val="clear" w:color="auto" w:fill="auto"/>
            <w:vAlign w:val="center"/>
          </w:tcPr>
          <w:p w14:paraId="26920660"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4B0B5DD3" w14:textId="77777777" w:rsidR="000A499E" w:rsidRPr="007E23A1" w:rsidRDefault="000A499E" w:rsidP="007C43DB">
            <w:pPr>
              <w:pStyle w:val="TAC"/>
            </w:pPr>
            <w:r w:rsidRPr="007E23A1">
              <w:t>-</w:t>
            </w:r>
          </w:p>
        </w:tc>
        <w:tc>
          <w:tcPr>
            <w:tcW w:w="900" w:type="dxa"/>
            <w:shd w:val="clear" w:color="auto" w:fill="auto"/>
            <w:vAlign w:val="center"/>
          </w:tcPr>
          <w:p w14:paraId="0E1B5666"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49CE4C5D" w14:textId="77777777" w:rsidR="000A499E" w:rsidRPr="007E23A1" w:rsidRDefault="000A499E" w:rsidP="007C43DB">
            <w:pPr>
              <w:pStyle w:val="TAC"/>
            </w:pPr>
            <w:r w:rsidRPr="007E23A1">
              <w:t>-50</w:t>
            </w:r>
          </w:p>
        </w:tc>
        <w:tc>
          <w:tcPr>
            <w:tcW w:w="990" w:type="dxa"/>
            <w:shd w:val="clear" w:color="auto" w:fill="auto"/>
            <w:vAlign w:val="center"/>
          </w:tcPr>
          <w:p w14:paraId="0A54664D" w14:textId="77777777" w:rsidR="000A499E" w:rsidRPr="007E23A1" w:rsidRDefault="000A499E" w:rsidP="007C43DB">
            <w:pPr>
              <w:pStyle w:val="TAC"/>
            </w:pPr>
            <w:r w:rsidRPr="007E23A1">
              <w:t>1</w:t>
            </w:r>
          </w:p>
        </w:tc>
        <w:tc>
          <w:tcPr>
            <w:tcW w:w="929" w:type="dxa"/>
            <w:shd w:val="clear" w:color="auto" w:fill="auto"/>
            <w:vAlign w:val="center"/>
          </w:tcPr>
          <w:p w14:paraId="62E55BA2" w14:textId="77777777" w:rsidR="000A499E" w:rsidRPr="007E23A1" w:rsidRDefault="000A499E" w:rsidP="007C43DB">
            <w:pPr>
              <w:pStyle w:val="TAC"/>
            </w:pPr>
          </w:p>
        </w:tc>
      </w:tr>
      <w:tr w:rsidR="000A499E" w:rsidRPr="007E23A1" w14:paraId="27E87F55" w14:textId="77777777" w:rsidTr="007C43DB">
        <w:tc>
          <w:tcPr>
            <w:tcW w:w="1527" w:type="dxa"/>
            <w:vMerge/>
            <w:shd w:val="clear" w:color="auto" w:fill="auto"/>
            <w:vAlign w:val="center"/>
          </w:tcPr>
          <w:p w14:paraId="59C7098C" w14:textId="77777777" w:rsidR="000A499E" w:rsidRPr="007E23A1" w:rsidRDefault="000A499E" w:rsidP="007C43DB">
            <w:pPr>
              <w:pStyle w:val="TAC"/>
            </w:pPr>
          </w:p>
        </w:tc>
        <w:tc>
          <w:tcPr>
            <w:tcW w:w="2811" w:type="dxa"/>
            <w:shd w:val="clear" w:color="auto" w:fill="auto"/>
            <w:vAlign w:val="center"/>
          </w:tcPr>
          <w:p w14:paraId="43C638A5" w14:textId="77777777" w:rsidR="000A499E" w:rsidRPr="007E23A1" w:rsidRDefault="000A499E" w:rsidP="007C43DB">
            <w:pPr>
              <w:pStyle w:val="TAL"/>
            </w:pPr>
            <w:r w:rsidRPr="007E23A1">
              <w:t>E-UTRA Band 3, 41, 42</w:t>
            </w:r>
          </w:p>
        </w:tc>
        <w:tc>
          <w:tcPr>
            <w:tcW w:w="990" w:type="dxa"/>
            <w:shd w:val="clear" w:color="auto" w:fill="auto"/>
            <w:vAlign w:val="center"/>
          </w:tcPr>
          <w:p w14:paraId="2677E44A"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607DB642" w14:textId="77777777" w:rsidR="000A499E" w:rsidRPr="007E23A1" w:rsidRDefault="000A499E" w:rsidP="007C43DB">
            <w:pPr>
              <w:pStyle w:val="TAC"/>
            </w:pPr>
            <w:r w:rsidRPr="007E23A1">
              <w:t>-</w:t>
            </w:r>
          </w:p>
        </w:tc>
        <w:tc>
          <w:tcPr>
            <w:tcW w:w="900" w:type="dxa"/>
            <w:shd w:val="clear" w:color="auto" w:fill="auto"/>
            <w:vAlign w:val="center"/>
          </w:tcPr>
          <w:p w14:paraId="51C5F7D7"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32C1C23B" w14:textId="77777777" w:rsidR="000A499E" w:rsidRPr="007E23A1" w:rsidRDefault="000A499E" w:rsidP="007C43DB">
            <w:pPr>
              <w:pStyle w:val="TAC"/>
            </w:pPr>
            <w:r w:rsidRPr="007E23A1">
              <w:t>-50</w:t>
            </w:r>
          </w:p>
        </w:tc>
        <w:tc>
          <w:tcPr>
            <w:tcW w:w="990" w:type="dxa"/>
            <w:shd w:val="clear" w:color="auto" w:fill="auto"/>
            <w:vAlign w:val="center"/>
          </w:tcPr>
          <w:p w14:paraId="4E452414" w14:textId="77777777" w:rsidR="000A499E" w:rsidRPr="007E23A1" w:rsidRDefault="000A499E" w:rsidP="007C43DB">
            <w:pPr>
              <w:pStyle w:val="TAC"/>
            </w:pPr>
            <w:r w:rsidRPr="007E23A1">
              <w:t>1</w:t>
            </w:r>
          </w:p>
        </w:tc>
        <w:tc>
          <w:tcPr>
            <w:tcW w:w="929" w:type="dxa"/>
            <w:shd w:val="clear" w:color="auto" w:fill="auto"/>
            <w:vAlign w:val="center"/>
          </w:tcPr>
          <w:p w14:paraId="4D85FA84" w14:textId="77777777" w:rsidR="000A499E" w:rsidRPr="007E23A1" w:rsidRDefault="000A499E" w:rsidP="007C43DB">
            <w:pPr>
              <w:pStyle w:val="TAC"/>
            </w:pPr>
            <w:r w:rsidRPr="007E23A1">
              <w:t>2</w:t>
            </w:r>
          </w:p>
        </w:tc>
      </w:tr>
      <w:tr w:rsidR="000A499E" w:rsidRPr="007E23A1" w14:paraId="575DEDE6" w14:textId="77777777" w:rsidTr="007C43DB">
        <w:tc>
          <w:tcPr>
            <w:tcW w:w="1527" w:type="dxa"/>
            <w:vMerge/>
            <w:shd w:val="clear" w:color="auto" w:fill="auto"/>
          </w:tcPr>
          <w:p w14:paraId="1D69B081" w14:textId="77777777" w:rsidR="000A499E" w:rsidRPr="007E23A1" w:rsidRDefault="000A499E" w:rsidP="007C43DB">
            <w:pPr>
              <w:pStyle w:val="TAC"/>
            </w:pPr>
          </w:p>
        </w:tc>
        <w:tc>
          <w:tcPr>
            <w:tcW w:w="2811" w:type="dxa"/>
            <w:shd w:val="clear" w:color="auto" w:fill="auto"/>
            <w:vAlign w:val="center"/>
          </w:tcPr>
          <w:p w14:paraId="7AA5096B" w14:textId="77777777" w:rsidR="000A499E" w:rsidRPr="007E23A1" w:rsidRDefault="000A499E" w:rsidP="007C43DB">
            <w:pPr>
              <w:pStyle w:val="TAL"/>
            </w:pPr>
            <w:r w:rsidRPr="007E23A1">
              <w:t>Frequency range</w:t>
            </w:r>
          </w:p>
        </w:tc>
        <w:tc>
          <w:tcPr>
            <w:tcW w:w="990" w:type="dxa"/>
            <w:shd w:val="clear" w:color="auto" w:fill="auto"/>
          </w:tcPr>
          <w:p w14:paraId="286755CB" w14:textId="77777777" w:rsidR="000A499E" w:rsidRPr="007E23A1" w:rsidRDefault="000A499E" w:rsidP="007C43DB">
            <w:pPr>
              <w:pStyle w:val="TAC"/>
            </w:pPr>
            <w:r w:rsidRPr="007E23A1">
              <w:t>1884.5</w:t>
            </w:r>
          </w:p>
        </w:tc>
        <w:tc>
          <w:tcPr>
            <w:tcW w:w="630" w:type="dxa"/>
            <w:shd w:val="clear" w:color="auto" w:fill="auto"/>
          </w:tcPr>
          <w:p w14:paraId="1F531368" w14:textId="77777777" w:rsidR="000A499E" w:rsidRPr="007E23A1" w:rsidRDefault="000A499E" w:rsidP="007C43DB">
            <w:pPr>
              <w:pStyle w:val="TAC"/>
            </w:pPr>
            <w:r w:rsidRPr="007E23A1">
              <w:t>-</w:t>
            </w:r>
          </w:p>
        </w:tc>
        <w:tc>
          <w:tcPr>
            <w:tcW w:w="900" w:type="dxa"/>
            <w:shd w:val="clear" w:color="auto" w:fill="auto"/>
          </w:tcPr>
          <w:p w14:paraId="511C3B45" w14:textId="77777777" w:rsidR="000A499E" w:rsidRPr="007E23A1" w:rsidRDefault="000A499E" w:rsidP="007C43DB">
            <w:pPr>
              <w:pStyle w:val="TAC"/>
            </w:pPr>
            <w:r w:rsidRPr="007E23A1">
              <w:t>1915.7</w:t>
            </w:r>
          </w:p>
        </w:tc>
        <w:tc>
          <w:tcPr>
            <w:tcW w:w="1080" w:type="dxa"/>
            <w:shd w:val="clear" w:color="auto" w:fill="auto"/>
          </w:tcPr>
          <w:p w14:paraId="431AB2A3" w14:textId="77777777" w:rsidR="000A499E" w:rsidRPr="007E23A1" w:rsidRDefault="000A499E" w:rsidP="007C43DB">
            <w:pPr>
              <w:pStyle w:val="TAC"/>
            </w:pPr>
            <w:r w:rsidRPr="007E23A1">
              <w:t>-41</w:t>
            </w:r>
          </w:p>
        </w:tc>
        <w:tc>
          <w:tcPr>
            <w:tcW w:w="990" w:type="dxa"/>
            <w:shd w:val="clear" w:color="auto" w:fill="auto"/>
          </w:tcPr>
          <w:p w14:paraId="7243F89E" w14:textId="77777777" w:rsidR="000A499E" w:rsidRPr="007E23A1" w:rsidRDefault="000A499E" w:rsidP="007C43DB">
            <w:pPr>
              <w:pStyle w:val="TAC"/>
            </w:pPr>
            <w:r w:rsidRPr="007E23A1">
              <w:t>0.3</w:t>
            </w:r>
          </w:p>
        </w:tc>
        <w:tc>
          <w:tcPr>
            <w:tcW w:w="929" w:type="dxa"/>
            <w:shd w:val="clear" w:color="auto" w:fill="auto"/>
          </w:tcPr>
          <w:p w14:paraId="34A5CAB2" w14:textId="77777777" w:rsidR="000A499E" w:rsidRPr="007E23A1" w:rsidRDefault="000A499E" w:rsidP="007C43DB">
            <w:pPr>
              <w:pStyle w:val="TAC"/>
            </w:pPr>
            <w:r w:rsidRPr="007E23A1">
              <w:t>3</w:t>
            </w:r>
          </w:p>
        </w:tc>
      </w:tr>
      <w:tr w:rsidR="000A499E" w:rsidRPr="007E23A1" w14:paraId="0492F255" w14:textId="77777777" w:rsidTr="007C43DB">
        <w:tc>
          <w:tcPr>
            <w:tcW w:w="1527" w:type="dxa"/>
            <w:vMerge w:val="restart"/>
            <w:shd w:val="clear" w:color="auto" w:fill="auto"/>
          </w:tcPr>
          <w:p w14:paraId="497C6539" w14:textId="77777777" w:rsidR="000A499E" w:rsidRPr="007E23A1" w:rsidRDefault="000A499E" w:rsidP="007C43DB">
            <w:pPr>
              <w:pStyle w:val="TAC"/>
            </w:pPr>
            <w:r w:rsidRPr="007E23A1">
              <w:rPr>
                <w:lang w:eastAsia="zh-CN"/>
              </w:rPr>
              <w:t>CA_n28-n41</w:t>
            </w:r>
          </w:p>
        </w:tc>
        <w:tc>
          <w:tcPr>
            <w:tcW w:w="2811" w:type="dxa"/>
            <w:shd w:val="clear" w:color="auto" w:fill="auto"/>
            <w:vAlign w:val="bottom"/>
          </w:tcPr>
          <w:p w14:paraId="44441F49" w14:textId="77777777" w:rsidR="000A499E" w:rsidRPr="007E23A1" w:rsidRDefault="000A499E" w:rsidP="007C43DB">
            <w:pPr>
              <w:pStyle w:val="TAL"/>
            </w:pPr>
            <w:r w:rsidRPr="007E23A1">
              <w:t>E-UTRA Band 2, 3, 5, 8, 25, 26, 27, 34</w:t>
            </w:r>
          </w:p>
        </w:tc>
        <w:tc>
          <w:tcPr>
            <w:tcW w:w="990" w:type="dxa"/>
            <w:shd w:val="clear" w:color="auto" w:fill="auto"/>
            <w:vAlign w:val="center"/>
          </w:tcPr>
          <w:p w14:paraId="04711CB9" w14:textId="77777777" w:rsidR="000A499E" w:rsidRPr="007E23A1" w:rsidRDefault="000A499E" w:rsidP="007C43DB">
            <w:pPr>
              <w:pStyle w:val="TAC"/>
            </w:pPr>
            <w:r w:rsidRPr="007E23A1">
              <w:t>F</w:t>
            </w:r>
            <w:r w:rsidRPr="007E23A1">
              <w:rPr>
                <w:vertAlign w:val="subscript"/>
                <w:lang w:eastAsia="ja-JP"/>
              </w:rPr>
              <w:t>DL_low</w:t>
            </w:r>
          </w:p>
        </w:tc>
        <w:tc>
          <w:tcPr>
            <w:tcW w:w="630" w:type="dxa"/>
            <w:shd w:val="clear" w:color="auto" w:fill="auto"/>
            <w:vAlign w:val="center"/>
          </w:tcPr>
          <w:p w14:paraId="02679996" w14:textId="77777777" w:rsidR="000A499E" w:rsidRPr="007E23A1" w:rsidRDefault="000A499E" w:rsidP="007C43DB">
            <w:pPr>
              <w:pStyle w:val="TAC"/>
            </w:pPr>
            <w:r w:rsidRPr="007E23A1">
              <w:t>-</w:t>
            </w:r>
          </w:p>
        </w:tc>
        <w:tc>
          <w:tcPr>
            <w:tcW w:w="900" w:type="dxa"/>
            <w:shd w:val="clear" w:color="auto" w:fill="auto"/>
            <w:vAlign w:val="center"/>
          </w:tcPr>
          <w:p w14:paraId="5B7BC1B1" w14:textId="77777777" w:rsidR="000A499E" w:rsidRPr="007E23A1" w:rsidRDefault="000A499E" w:rsidP="007C43DB">
            <w:pPr>
              <w:pStyle w:val="TAC"/>
            </w:pPr>
            <w:r w:rsidRPr="007E23A1">
              <w:t>F</w:t>
            </w:r>
            <w:r w:rsidRPr="007E23A1">
              <w:rPr>
                <w:vertAlign w:val="subscript"/>
                <w:lang w:eastAsia="ja-JP"/>
              </w:rPr>
              <w:t>DL_high</w:t>
            </w:r>
          </w:p>
        </w:tc>
        <w:tc>
          <w:tcPr>
            <w:tcW w:w="1080" w:type="dxa"/>
            <w:shd w:val="clear" w:color="auto" w:fill="auto"/>
            <w:vAlign w:val="center"/>
          </w:tcPr>
          <w:p w14:paraId="35C297F8" w14:textId="77777777" w:rsidR="000A499E" w:rsidRPr="007E23A1" w:rsidRDefault="000A499E" w:rsidP="007C43DB">
            <w:pPr>
              <w:pStyle w:val="TAC"/>
            </w:pPr>
            <w:r w:rsidRPr="007E23A1">
              <w:t>-50</w:t>
            </w:r>
          </w:p>
        </w:tc>
        <w:tc>
          <w:tcPr>
            <w:tcW w:w="990" w:type="dxa"/>
            <w:shd w:val="clear" w:color="auto" w:fill="auto"/>
            <w:vAlign w:val="center"/>
          </w:tcPr>
          <w:p w14:paraId="054CC875" w14:textId="77777777" w:rsidR="000A499E" w:rsidRPr="007E23A1" w:rsidRDefault="000A499E" w:rsidP="007C43DB">
            <w:pPr>
              <w:pStyle w:val="TAC"/>
            </w:pPr>
            <w:r w:rsidRPr="007E23A1">
              <w:t>1</w:t>
            </w:r>
          </w:p>
        </w:tc>
        <w:tc>
          <w:tcPr>
            <w:tcW w:w="929" w:type="dxa"/>
            <w:shd w:val="clear" w:color="auto" w:fill="auto"/>
            <w:vAlign w:val="center"/>
          </w:tcPr>
          <w:p w14:paraId="6DB2EF4B" w14:textId="77777777" w:rsidR="000A499E" w:rsidRPr="007E23A1" w:rsidRDefault="000A499E" w:rsidP="007C43DB">
            <w:pPr>
              <w:pStyle w:val="TAC"/>
            </w:pPr>
          </w:p>
        </w:tc>
      </w:tr>
      <w:tr w:rsidR="000A499E" w:rsidRPr="007E23A1" w14:paraId="64143B02" w14:textId="77777777" w:rsidTr="007C43DB">
        <w:tc>
          <w:tcPr>
            <w:tcW w:w="1527" w:type="dxa"/>
            <w:vMerge/>
            <w:shd w:val="clear" w:color="auto" w:fill="auto"/>
          </w:tcPr>
          <w:p w14:paraId="14675184" w14:textId="77777777" w:rsidR="000A499E" w:rsidRPr="007E23A1" w:rsidRDefault="000A499E" w:rsidP="007C43DB">
            <w:pPr>
              <w:pStyle w:val="TAC"/>
            </w:pPr>
          </w:p>
        </w:tc>
        <w:tc>
          <w:tcPr>
            <w:tcW w:w="2811" w:type="dxa"/>
            <w:shd w:val="clear" w:color="auto" w:fill="auto"/>
            <w:vAlign w:val="bottom"/>
          </w:tcPr>
          <w:p w14:paraId="5AAEF5FD" w14:textId="77777777" w:rsidR="000A499E" w:rsidRPr="007E23A1" w:rsidRDefault="000A499E" w:rsidP="007C43DB">
            <w:pPr>
              <w:pStyle w:val="TAL"/>
            </w:pPr>
            <w:r w:rsidRPr="007E23A1">
              <w:t>E-UTRA Band 4, 42, 50, 51, 52, 65, 66, 73, 74</w:t>
            </w:r>
          </w:p>
          <w:p w14:paraId="051FDE3B" w14:textId="77777777" w:rsidR="000A499E" w:rsidRPr="007E23A1" w:rsidRDefault="000A499E" w:rsidP="007C43DB">
            <w:pPr>
              <w:pStyle w:val="TAL"/>
            </w:pPr>
            <w:r w:rsidRPr="007E23A1">
              <w:rPr>
                <w:lang w:eastAsia="zh-CN"/>
              </w:rPr>
              <w:t>NR Band n77, n78, n79</w:t>
            </w:r>
          </w:p>
        </w:tc>
        <w:tc>
          <w:tcPr>
            <w:tcW w:w="990" w:type="dxa"/>
            <w:shd w:val="clear" w:color="auto" w:fill="auto"/>
            <w:vAlign w:val="center"/>
          </w:tcPr>
          <w:p w14:paraId="329D1F74" w14:textId="77777777" w:rsidR="000A499E" w:rsidRPr="007E23A1" w:rsidRDefault="000A499E" w:rsidP="007C43DB">
            <w:pPr>
              <w:pStyle w:val="TAC"/>
            </w:pPr>
            <w:r w:rsidRPr="007E23A1">
              <w:rPr>
                <w:rFonts w:cs="Arial"/>
              </w:rPr>
              <w:t>F</w:t>
            </w:r>
            <w:r w:rsidRPr="007E23A1">
              <w:rPr>
                <w:rFonts w:cs="Arial"/>
                <w:vertAlign w:val="subscript"/>
              </w:rPr>
              <w:t>DL_low</w:t>
            </w:r>
          </w:p>
        </w:tc>
        <w:tc>
          <w:tcPr>
            <w:tcW w:w="630" w:type="dxa"/>
            <w:shd w:val="clear" w:color="auto" w:fill="auto"/>
            <w:vAlign w:val="center"/>
          </w:tcPr>
          <w:p w14:paraId="50CC6A73" w14:textId="77777777" w:rsidR="000A499E" w:rsidRPr="007E23A1" w:rsidRDefault="000A499E" w:rsidP="007C43DB">
            <w:pPr>
              <w:pStyle w:val="TAC"/>
            </w:pPr>
            <w:r w:rsidRPr="007E23A1">
              <w:rPr>
                <w:rFonts w:cs="Arial"/>
              </w:rPr>
              <w:t>-</w:t>
            </w:r>
          </w:p>
        </w:tc>
        <w:tc>
          <w:tcPr>
            <w:tcW w:w="900" w:type="dxa"/>
            <w:shd w:val="clear" w:color="auto" w:fill="auto"/>
            <w:vAlign w:val="center"/>
          </w:tcPr>
          <w:p w14:paraId="4D1C984A" w14:textId="77777777" w:rsidR="000A499E" w:rsidRPr="007E23A1" w:rsidRDefault="000A499E" w:rsidP="007C43DB">
            <w:pPr>
              <w:pStyle w:val="TAC"/>
            </w:pPr>
            <w:r w:rsidRPr="007E23A1">
              <w:rPr>
                <w:rFonts w:cs="Arial"/>
              </w:rPr>
              <w:t>F</w:t>
            </w:r>
            <w:r w:rsidRPr="007E23A1">
              <w:rPr>
                <w:rFonts w:cs="Arial"/>
                <w:vertAlign w:val="subscript"/>
              </w:rPr>
              <w:t>DL_high</w:t>
            </w:r>
          </w:p>
        </w:tc>
        <w:tc>
          <w:tcPr>
            <w:tcW w:w="1080" w:type="dxa"/>
            <w:shd w:val="clear" w:color="auto" w:fill="auto"/>
            <w:vAlign w:val="center"/>
          </w:tcPr>
          <w:p w14:paraId="5D0B38E8" w14:textId="77777777" w:rsidR="000A499E" w:rsidRPr="007E23A1" w:rsidRDefault="000A499E" w:rsidP="007C43DB">
            <w:pPr>
              <w:pStyle w:val="TAC"/>
            </w:pPr>
            <w:r w:rsidRPr="007E23A1">
              <w:rPr>
                <w:rFonts w:cs="Arial"/>
              </w:rPr>
              <w:t>-50</w:t>
            </w:r>
          </w:p>
        </w:tc>
        <w:tc>
          <w:tcPr>
            <w:tcW w:w="990" w:type="dxa"/>
            <w:shd w:val="clear" w:color="auto" w:fill="auto"/>
            <w:vAlign w:val="center"/>
          </w:tcPr>
          <w:p w14:paraId="1292F6F3" w14:textId="77777777" w:rsidR="000A499E" w:rsidRPr="007E23A1" w:rsidRDefault="000A499E" w:rsidP="007C43DB">
            <w:pPr>
              <w:pStyle w:val="TAC"/>
            </w:pPr>
            <w:r w:rsidRPr="007E23A1">
              <w:rPr>
                <w:rFonts w:cs="Arial"/>
              </w:rPr>
              <w:t>1</w:t>
            </w:r>
          </w:p>
        </w:tc>
        <w:tc>
          <w:tcPr>
            <w:tcW w:w="929" w:type="dxa"/>
            <w:shd w:val="clear" w:color="auto" w:fill="auto"/>
            <w:vAlign w:val="center"/>
          </w:tcPr>
          <w:p w14:paraId="2B187383" w14:textId="77777777" w:rsidR="000A499E" w:rsidRPr="007E23A1" w:rsidRDefault="000A499E" w:rsidP="007C43DB">
            <w:pPr>
              <w:pStyle w:val="TAC"/>
            </w:pPr>
            <w:r w:rsidRPr="007E23A1">
              <w:rPr>
                <w:rFonts w:cs="Arial"/>
              </w:rPr>
              <w:t>2</w:t>
            </w:r>
          </w:p>
        </w:tc>
      </w:tr>
      <w:tr w:rsidR="000A499E" w:rsidRPr="007E23A1" w14:paraId="1F3DC48A" w14:textId="77777777" w:rsidTr="007C43DB">
        <w:tc>
          <w:tcPr>
            <w:tcW w:w="1527" w:type="dxa"/>
            <w:vMerge/>
            <w:shd w:val="clear" w:color="auto" w:fill="auto"/>
          </w:tcPr>
          <w:p w14:paraId="7728B46F" w14:textId="77777777" w:rsidR="000A499E" w:rsidRPr="007E23A1" w:rsidRDefault="000A499E" w:rsidP="007C43DB">
            <w:pPr>
              <w:pStyle w:val="TAC"/>
            </w:pPr>
          </w:p>
        </w:tc>
        <w:tc>
          <w:tcPr>
            <w:tcW w:w="2811" w:type="dxa"/>
            <w:shd w:val="clear" w:color="auto" w:fill="auto"/>
            <w:vAlign w:val="bottom"/>
          </w:tcPr>
          <w:p w14:paraId="6F9EF810" w14:textId="77777777" w:rsidR="000A499E" w:rsidRPr="007E23A1" w:rsidRDefault="000A499E" w:rsidP="007C43DB">
            <w:pPr>
              <w:pStyle w:val="TAL"/>
            </w:pPr>
            <w:r w:rsidRPr="007E23A1">
              <w:rPr>
                <w:lang w:eastAsia="zh-CN"/>
              </w:rPr>
              <w:t>E-UTRA Band 18, 19</w:t>
            </w:r>
          </w:p>
        </w:tc>
        <w:tc>
          <w:tcPr>
            <w:tcW w:w="990" w:type="dxa"/>
            <w:shd w:val="clear" w:color="auto" w:fill="auto"/>
            <w:vAlign w:val="center"/>
          </w:tcPr>
          <w:p w14:paraId="409F73D3" w14:textId="77777777" w:rsidR="000A499E" w:rsidRPr="007E23A1" w:rsidRDefault="000A499E" w:rsidP="007C43DB">
            <w:pPr>
              <w:pStyle w:val="TAC"/>
            </w:pPr>
            <w:r w:rsidRPr="007E23A1">
              <w:rPr>
                <w:lang w:eastAsia="zh-CN"/>
              </w:rPr>
              <w:t>F</w:t>
            </w:r>
            <w:r w:rsidRPr="005E03EC">
              <w:rPr>
                <w:vertAlign w:val="subscript"/>
                <w:lang w:eastAsia="zh-CN"/>
              </w:rPr>
              <w:t>DL_low</w:t>
            </w:r>
          </w:p>
        </w:tc>
        <w:tc>
          <w:tcPr>
            <w:tcW w:w="630" w:type="dxa"/>
            <w:shd w:val="clear" w:color="auto" w:fill="auto"/>
            <w:vAlign w:val="center"/>
          </w:tcPr>
          <w:p w14:paraId="402B42CA"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56AE10C1" w14:textId="77777777" w:rsidR="000A499E" w:rsidRPr="007E23A1" w:rsidRDefault="000A499E" w:rsidP="007C43DB">
            <w:pPr>
              <w:pStyle w:val="TAC"/>
            </w:pPr>
            <w:r w:rsidRPr="007E23A1">
              <w:rPr>
                <w:lang w:eastAsia="zh-CN"/>
              </w:rPr>
              <w:t>F</w:t>
            </w:r>
            <w:r w:rsidRPr="005E03EC">
              <w:rPr>
                <w:vertAlign w:val="subscript"/>
                <w:lang w:eastAsia="zh-CN"/>
              </w:rPr>
              <w:t>DL_high</w:t>
            </w:r>
          </w:p>
        </w:tc>
        <w:tc>
          <w:tcPr>
            <w:tcW w:w="1080" w:type="dxa"/>
            <w:shd w:val="clear" w:color="auto" w:fill="auto"/>
            <w:vAlign w:val="center"/>
          </w:tcPr>
          <w:p w14:paraId="6EC59FFD"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2E97B1FC"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0C93DACE" w14:textId="77777777" w:rsidR="000A499E" w:rsidRPr="007E23A1" w:rsidRDefault="000A499E" w:rsidP="007C43DB">
            <w:pPr>
              <w:pStyle w:val="TAC"/>
            </w:pPr>
            <w:r w:rsidRPr="007E23A1">
              <w:rPr>
                <w:rFonts w:cs="Arial"/>
              </w:rPr>
              <w:t>11</w:t>
            </w:r>
          </w:p>
        </w:tc>
      </w:tr>
      <w:tr w:rsidR="000A499E" w:rsidRPr="007E23A1" w14:paraId="02DA152B" w14:textId="77777777" w:rsidTr="007C43DB">
        <w:tc>
          <w:tcPr>
            <w:tcW w:w="1527" w:type="dxa"/>
            <w:vMerge/>
            <w:shd w:val="clear" w:color="auto" w:fill="auto"/>
          </w:tcPr>
          <w:p w14:paraId="1FA9A259" w14:textId="77777777" w:rsidR="000A499E" w:rsidRPr="007E23A1" w:rsidRDefault="000A499E" w:rsidP="007C43DB">
            <w:pPr>
              <w:pStyle w:val="TAC"/>
            </w:pPr>
          </w:p>
        </w:tc>
        <w:tc>
          <w:tcPr>
            <w:tcW w:w="2811" w:type="dxa"/>
            <w:shd w:val="clear" w:color="auto" w:fill="auto"/>
            <w:vAlign w:val="bottom"/>
          </w:tcPr>
          <w:p w14:paraId="49C5FD5C" w14:textId="77777777" w:rsidR="000A499E" w:rsidRPr="007E23A1" w:rsidRDefault="000A499E" w:rsidP="007C43DB">
            <w:pPr>
              <w:pStyle w:val="TAL"/>
            </w:pPr>
            <w:r w:rsidRPr="007E23A1">
              <w:rPr>
                <w:lang w:eastAsia="zh-CN"/>
              </w:rPr>
              <w:t>E-UTRA Band 1</w:t>
            </w:r>
          </w:p>
        </w:tc>
        <w:tc>
          <w:tcPr>
            <w:tcW w:w="990" w:type="dxa"/>
            <w:shd w:val="clear" w:color="auto" w:fill="auto"/>
            <w:vAlign w:val="center"/>
          </w:tcPr>
          <w:p w14:paraId="4B9581C5" w14:textId="77777777" w:rsidR="000A499E" w:rsidRPr="007E23A1" w:rsidRDefault="000A499E" w:rsidP="007C43DB">
            <w:pPr>
              <w:pStyle w:val="TAC"/>
            </w:pPr>
            <w:r w:rsidRPr="007E23A1">
              <w:rPr>
                <w:lang w:eastAsia="zh-CN"/>
              </w:rPr>
              <w:t>F</w:t>
            </w:r>
            <w:r w:rsidRPr="007E23A1">
              <w:rPr>
                <w:vertAlign w:val="subscript"/>
                <w:lang w:eastAsia="zh-CN"/>
              </w:rPr>
              <w:t>DL_low</w:t>
            </w:r>
          </w:p>
        </w:tc>
        <w:tc>
          <w:tcPr>
            <w:tcW w:w="630" w:type="dxa"/>
            <w:shd w:val="clear" w:color="auto" w:fill="auto"/>
            <w:vAlign w:val="center"/>
          </w:tcPr>
          <w:p w14:paraId="41A04A1E"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3D483BC9" w14:textId="77777777" w:rsidR="000A499E" w:rsidRPr="007E23A1" w:rsidRDefault="000A499E" w:rsidP="007C43DB">
            <w:pPr>
              <w:pStyle w:val="TAC"/>
            </w:pPr>
            <w:r w:rsidRPr="007E23A1">
              <w:rPr>
                <w:lang w:eastAsia="zh-CN"/>
              </w:rPr>
              <w:t>F</w:t>
            </w:r>
            <w:r w:rsidRPr="007E23A1">
              <w:rPr>
                <w:vertAlign w:val="subscript"/>
                <w:lang w:eastAsia="zh-CN"/>
              </w:rPr>
              <w:t>DL_high</w:t>
            </w:r>
          </w:p>
        </w:tc>
        <w:tc>
          <w:tcPr>
            <w:tcW w:w="1080" w:type="dxa"/>
            <w:shd w:val="clear" w:color="auto" w:fill="auto"/>
            <w:vAlign w:val="center"/>
          </w:tcPr>
          <w:p w14:paraId="172A7486"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52C4FEBD" w14:textId="77777777" w:rsidR="000A499E" w:rsidRPr="007E23A1" w:rsidRDefault="000A499E" w:rsidP="007C43DB">
            <w:pPr>
              <w:pStyle w:val="TAC"/>
            </w:pPr>
            <w:r w:rsidRPr="007E23A1">
              <w:rPr>
                <w:lang w:eastAsia="zh-CN"/>
              </w:rPr>
              <w:t>1</w:t>
            </w:r>
          </w:p>
        </w:tc>
        <w:tc>
          <w:tcPr>
            <w:tcW w:w="929" w:type="dxa"/>
            <w:shd w:val="clear" w:color="auto" w:fill="auto"/>
          </w:tcPr>
          <w:p w14:paraId="6A6D6C21" w14:textId="77777777" w:rsidR="000A499E" w:rsidRPr="007E23A1" w:rsidRDefault="000A499E" w:rsidP="007C43DB">
            <w:pPr>
              <w:pStyle w:val="TAC"/>
            </w:pPr>
            <w:r w:rsidRPr="007E23A1">
              <w:rPr>
                <w:lang w:eastAsia="ja-JP"/>
              </w:rPr>
              <w:t>11, 15</w:t>
            </w:r>
          </w:p>
        </w:tc>
      </w:tr>
      <w:tr w:rsidR="000A499E" w:rsidRPr="007E23A1" w14:paraId="56073F43" w14:textId="77777777" w:rsidTr="007C43DB">
        <w:tc>
          <w:tcPr>
            <w:tcW w:w="1527" w:type="dxa"/>
            <w:vMerge/>
            <w:shd w:val="clear" w:color="auto" w:fill="auto"/>
          </w:tcPr>
          <w:p w14:paraId="036ACAAC" w14:textId="77777777" w:rsidR="000A499E" w:rsidRPr="007E23A1" w:rsidRDefault="000A499E" w:rsidP="007C43DB">
            <w:pPr>
              <w:pStyle w:val="TAC"/>
            </w:pPr>
          </w:p>
        </w:tc>
        <w:tc>
          <w:tcPr>
            <w:tcW w:w="2811" w:type="dxa"/>
            <w:shd w:val="clear" w:color="auto" w:fill="auto"/>
            <w:vAlign w:val="bottom"/>
          </w:tcPr>
          <w:p w14:paraId="32EDD6DE" w14:textId="77777777" w:rsidR="000A499E" w:rsidRPr="007E23A1" w:rsidRDefault="000A499E" w:rsidP="007C43DB">
            <w:pPr>
              <w:pStyle w:val="TAL"/>
            </w:pPr>
            <w:r w:rsidRPr="007E23A1">
              <w:rPr>
                <w:lang w:eastAsia="zh-CN"/>
              </w:rPr>
              <w:t>E-UTRA Band 11, 21</w:t>
            </w:r>
          </w:p>
        </w:tc>
        <w:tc>
          <w:tcPr>
            <w:tcW w:w="990" w:type="dxa"/>
            <w:shd w:val="clear" w:color="auto" w:fill="auto"/>
            <w:vAlign w:val="center"/>
          </w:tcPr>
          <w:p w14:paraId="6958DDD3" w14:textId="77777777" w:rsidR="000A499E" w:rsidRPr="007E23A1" w:rsidRDefault="000A499E" w:rsidP="007C43DB">
            <w:pPr>
              <w:pStyle w:val="TAC"/>
            </w:pPr>
            <w:r w:rsidRPr="007E23A1">
              <w:rPr>
                <w:lang w:eastAsia="zh-CN"/>
              </w:rPr>
              <w:t>F</w:t>
            </w:r>
            <w:r w:rsidRPr="007E23A1">
              <w:rPr>
                <w:vertAlign w:val="subscript"/>
                <w:lang w:eastAsia="zh-CN"/>
              </w:rPr>
              <w:t>DL_low</w:t>
            </w:r>
          </w:p>
        </w:tc>
        <w:tc>
          <w:tcPr>
            <w:tcW w:w="630" w:type="dxa"/>
            <w:shd w:val="clear" w:color="auto" w:fill="auto"/>
            <w:vAlign w:val="center"/>
          </w:tcPr>
          <w:p w14:paraId="1142DAC8"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CCFF4D6" w14:textId="77777777" w:rsidR="000A499E" w:rsidRPr="007E23A1" w:rsidRDefault="000A499E" w:rsidP="007C43DB">
            <w:pPr>
              <w:pStyle w:val="TAC"/>
            </w:pPr>
            <w:r w:rsidRPr="007E23A1">
              <w:rPr>
                <w:lang w:eastAsia="zh-CN"/>
              </w:rPr>
              <w:t>F</w:t>
            </w:r>
            <w:r w:rsidRPr="007E23A1">
              <w:rPr>
                <w:vertAlign w:val="subscript"/>
                <w:lang w:eastAsia="zh-CN"/>
              </w:rPr>
              <w:t>DL_high</w:t>
            </w:r>
          </w:p>
        </w:tc>
        <w:tc>
          <w:tcPr>
            <w:tcW w:w="1080" w:type="dxa"/>
            <w:shd w:val="clear" w:color="auto" w:fill="auto"/>
            <w:vAlign w:val="center"/>
          </w:tcPr>
          <w:p w14:paraId="60F088D6"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06BE6472" w14:textId="77777777" w:rsidR="000A499E" w:rsidRPr="007E23A1" w:rsidRDefault="000A499E" w:rsidP="007C43DB">
            <w:pPr>
              <w:pStyle w:val="TAC"/>
            </w:pPr>
            <w:r w:rsidRPr="007E23A1">
              <w:rPr>
                <w:lang w:eastAsia="zh-CN"/>
              </w:rPr>
              <w:t>1</w:t>
            </w:r>
          </w:p>
        </w:tc>
        <w:tc>
          <w:tcPr>
            <w:tcW w:w="929" w:type="dxa"/>
            <w:shd w:val="clear" w:color="auto" w:fill="auto"/>
          </w:tcPr>
          <w:p w14:paraId="51200FB4" w14:textId="77777777" w:rsidR="000A499E" w:rsidRPr="007E23A1" w:rsidRDefault="000A499E" w:rsidP="007C43DB">
            <w:pPr>
              <w:pStyle w:val="TAC"/>
            </w:pPr>
            <w:r w:rsidRPr="007E23A1">
              <w:rPr>
                <w:lang w:eastAsia="ja-JP"/>
              </w:rPr>
              <w:t>11, 12</w:t>
            </w:r>
          </w:p>
        </w:tc>
      </w:tr>
      <w:tr w:rsidR="000A499E" w:rsidRPr="007E23A1" w14:paraId="4E4E5F6C" w14:textId="77777777" w:rsidTr="007C43DB">
        <w:tc>
          <w:tcPr>
            <w:tcW w:w="1527" w:type="dxa"/>
            <w:vMerge/>
            <w:shd w:val="clear" w:color="auto" w:fill="auto"/>
          </w:tcPr>
          <w:p w14:paraId="6F12C321" w14:textId="77777777" w:rsidR="000A499E" w:rsidRPr="007E23A1" w:rsidRDefault="000A499E" w:rsidP="007C43DB">
            <w:pPr>
              <w:pStyle w:val="TAC"/>
            </w:pPr>
          </w:p>
        </w:tc>
        <w:tc>
          <w:tcPr>
            <w:tcW w:w="2811" w:type="dxa"/>
            <w:shd w:val="clear" w:color="auto" w:fill="auto"/>
          </w:tcPr>
          <w:p w14:paraId="3DD4C85E" w14:textId="77777777" w:rsidR="000A499E" w:rsidRPr="007E23A1" w:rsidRDefault="000A499E" w:rsidP="007C43DB">
            <w:pPr>
              <w:pStyle w:val="TAL"/>
            </w:pPr>
            <w:r w:rsidRPr="007E23A1">
              <w:rPr>
                <w:lang w:eastAsia="zh-CN"/>
              </w:rPr>
              <w:t>Frequency range</w:t>
            </w:r>
          </w:p>
        </w:tc>
        <w:tc>
          <w:tcPr>
            <w:tcW w:w="990" w:type="dxa"/>
            <w:shd w:val="clear" w:color="auto" w:fill="auto"/>
          </w:tcPr>
          <w:p w14:paraId="27178FE6" w14:textId="77777777" w:rsidR="000A499E" w:rsidRPr="007E23A1" w:rsidRDefault="000A499E" w:rsidP="007C43DB">
            <w:pPr>
              <w:pStyle w:val="TAC"/>
            </w:pPr>
            <w:r w:rsidRPr="007E23A1">
              <w:rPr>
                <w:lang w:eastAsia="zh-CN"/>
              </w:rPr>
              <w:t>470</w:t>
            </w:r>
          </w:p>
        </w:tc>
        <w:tc>
          <w:tcPr>
            <w:tcW w:w="630" w:type="dxa"/>
            <w:shd w:val="clear" w:color="auto" w:fill="auto"/>
          </w:tcPr>
          <w:p w14:paraId="4DF8248C" w14:textId="77777777" w:rsidR="000A499E" w:rsidRPr="007E23A1" w:rsidRDefault="000A499E" w:rsidP="007C43DB">
            <w:pPr>
              <w:pStyle w:val="TAC"/>
            </w:pPr>
            <w:r w:rsidRPr="007E23A1">
              <w:rPr>
                <w:lang w:eastAsia="zh-CN"/>
              </w:rPr>
              <w:t>-</w:t>
            </w:r>
          </w:p>
        </w:tc>
        <w:tc>
          <w:tcPr>
            <w:tcW w:w="900" w:type="dxa"/>
            <w:shd w:val="clear" w:color="auto" w:fill="auto"/>
          </w:tcPr>
          <w:p w14:paraId="439EFF54" w14:textId="77777777" w:rsidR="000A499E" w:rsidRPr="007E23A1" w:rsidRDefault="000A499E" w:rsidP="007C43DB">
            <w:pPr>
              <w:pStyle w:val="TAC"/>
            </w:pPr>
            <w:r w:rsidRPr="007E23A1">
              <w:rPr>
                <w:lang w:eastAsia="zh-CN"/>
              </w:rPr>
              <w:t>694</w:t>
            </w:r>
          </w:p>
        </w:tc>
        <w:tc>
          <w:tcPr>
            <w:tcW w:w="1080" w:type="dxa"/>
            <w:shd w:val="clear" w:color="auto" w:fill="auto"/>
          </w:tcPr>
          <w:p w14:paraId="45B605A5" w14:textId="77777777" w:rsidR="000A499E" w:rsidRPr="007E23A1" w:rsidRDefault="000A499E" w:rsidP="007C43DB">
            <w:pPr>
              <w:pStyle w:val="TAC"/>
            </w:pPr>
            <w:r w:rsidRPr="007E23A1">
              <w:rPr>
                <w:lang w:eastAsia="zh-CN"/>
              </w:rPr>
              <w:t>-42</w:t>
            </w:r>
          </w:p>
        </w:tc>
        <w:tc>
          <w:tcPr>
            <w:tcW w:w="990" w:type="dxa"/>
            <w:shd w:val="clear" w:color="auto" w:fill="auto"/>
          </w:tcPr>
          <w:p w14:paraId="73035365" w14:textId="77777777" w:rsidR="000A499E" w:rsidRPr="007E23A1" w:rsidRDefault="000A499E" w:rsidP="007C43DB">
            <w:pPr>
              <w:pStyle w:val="TAC"/>
            </w:pPr>
            <w:r w:rsidRPr="007E23A1">
              <w:rPr>
                <w:lang w:eastAsia="zh-CN"/>
              </w:rPr>
              <w:t>8</w:t>
            </w:r>
          </w:p>
        </w:tc>
        <w:tc>
          <w:tcPr>
            <w:tcW w:w="929" w:type="dxa"/>
            <w:shd w:val="clear" w:color="auto" w:fill="auto"/>
          </w:tcPr>
          <w:p w14:paraId="61A33C54" w14:textId="77777777" w:rsidR="000A499E" w:rsidRPr="007E23A1" w:rsidRDefault="000A499E" w:rsidP="007C43DB">
            <w:pPr>
              <w:pStyle w:val="TAC"/>
            </w:pPr>
            <w:r w:rsidRPr="007E23A1">
              <w:t>4, 14</w:t>
            </w:r>
          </w:p>
        </w:tc>
      </w:tr>
      <w:tr w:rsidR="000A499E" w:rsidRPr="007E23A1" w14:paraId="0B22A39B" w14:textId="77777777" w:rsidTr="007C43DB">
        <w:tc>
          <w:tcPr>
            <w:tcW w:w="1527" w:type="dxa"/>
            <w:vMerge/>
            <w:shd w:val="clear" w:color="auto" w:fill="auto"/>
          </w:tcPr>
          <w:p w14:paraId="2FAF8435" w14:textId="77777777" w:rsidR="000A499E" w:rsidRPr="007E23A1" w:rsidRDefault="000A499E" w:rsidP="007C43DB">
            <w:pPr>
              <w:pStyle w:val="TAC"/>
            </w:pPr>
          </w:p>
        </w:tc>
        <w:tc>
          <w:tcPr>
            <w:tcW w:w="2811" w:type="dxa"/>
            <w:shd w:val="clear" w:color="auto" w:fill="auto"/>
          </w:tcPr>
          <w:p w14:paraId="7B6FB426" w14:textId="77777777" w:rsidR="000A499E" w:rsidRPr="007E23A1" w:rsidRDefault="000A499E" w:rsidP="007C43DB">
            <w:pPr>
              <w:pStyle w:val="TAL"/>
            </w:pPr>
            <w:r w:rsidRPr="007E23A1">
              <w:rPr>
                <w:lang w:eastAsia="zh-CN"/>
              </w:rPr>
              <w:t>Frequency range</w:t>
            </w:r>
          </w:p>
        </w:tc>
        <w:tc>
          <w:tcPr>
            <w:tcW w:w="990" w:type="dxa"/>
            <w:shd w:val="clear" w:color="auto" w:fill="auto"/>
          </w:tcPr>
          <w:p w14:paraId="075F2047" w14:textId="77777777" w:rsidR="000A499E" w:rsidRPr="007E23A1" w:rsidRDefault="000A499E" w:rsidP="007C43DB">
            <w:pPr>
              <w:pStyle w:val="TAC"/>
            </w:pPr>
            <w:r w:rsidRPr="007E23A1">
              <w:rPr>
                <w:lang w:eastAsia="zh-CN"/>
              </w:rPr>
              <w:t>470</w:t>
            </w:r>
          </w:p>
        </w:tc>
        <w:tc>
          <w:tcPr>
            <w:tcW w:w="630" w:type="dxa"/>
            <w:shd w:val="clear" w:color="auto" w:fill="auto"/>
          </w:tcPr>
          <w:p w14:paraId="6765EAAE" w14:textId="77777777" w:rsidR="000A499E" w:rsidRPr="007E23A1" w:rsidRDefault="000A499E" w:rsidP="007C43DB">
            <w:pPr>
              <w:pStyle w:val="TAC"/>
            </w:pPr>
            <w:r w:rsidRPr="007E23A1">
              <w:rPr>
                <w:lang w:eastAsia="zh-CN"/>
              </w:rPr>
              <w:t>-</w:t>
            </w:r>
          </w:p>
        </w:tc>
        <w:tc>
          <w:tcPr>
            <w:tcW w:w="900" w:type="dxa"/>
            <w:shd w:val="clear" w:color="auto" w:fill="auto"/>
          </w:tcPr>
          <w:p w14:paraId="4BE8F977" w14:textId="77777777" w:rsidR="000A499E" w:rsidRPr="007E23A1" w:rsidRDefault="000A499E" w:rsidP="007C43DB">
            <w:pPr>
              <w:pStyle w:val="TAC"/>
            </w:pPr>
            <w:r w:rsidRPr="007E23A1">
              <w:rPr>
                <w:lang w:eastAsia="zh-CN"/>
              </w:rPr>
              <w:t>710</w:t>
            </w:r>
          </w:p>
        </w:tc>
        <w:tc>
          <w:tcPr>
            <w:tcW w:w="1080" w:type="dxa"/>
            <w:shd w:val="clear" w:color="auto" w:fill="auto"/>
          </w:tcPr>
          <w:p w14:paraId="43B7256B" w14:textId="77777777" w:rsidR="000A499E" w:rsidRPr="007E23A1" w:rsidRDefault="000A499E" w:rsidP="007C43DB">
            <w:pPr>
              <w:pStyle w:val="TAC"/>
            </w:pPr>
            <w:r w:rsidRPr="007E23A1">
              <w:rPr>
                <w:lang w:eastAsia="zh-CN"/>
              </w:rPr>
              <w:t>-26.2</w:t>
            </w:r>
          </w:p>
        </w:tc>
        <w:tc>
          <w:tcPr>
            <w:tcW w:w="990" w:type="dxa"/>
            <w:shd w:val="clear" w:color="auto" w:fill="auto"/>
          </w:tcPr>
          <w:p w14:paraId="642355E2" w14:textId="77777777" w:rsidR="000A499E" w:rsidRPr="007E23A1" w:rsidRDefault="000A499E" w:rsidP="007C43DB">
            <w:pPr>
              <w:pStyle w:val="TAC"/>
            </w:pPr>
            <w:r w:rsidRPr="007E23A1">
              <w:rPr>
                <w:lang w:eastAsia="zh-CN"/>
              </w:rPr>
              <w:t>6</w:t>
            </w:r>
          </w:p>
        </w:tc>
        <w:tc>
          <w:tcPr>
            <w:tcW w:w="929" w:type="dxa"/>
            <w:shd w:val="clear" w:color="auto" w:fill="auto"/>
          </w:tcPr>
          <w:p w14:paraId="3AA29B0A" w14:textId="77777777" w:rsidR="000A499E" w:rsidRPr="007E23A1" w:rsidRDefault="000A499E" w:rsidP="007C43DB">
            <w:pPr>
              <w:pStyle w:val="TAC"/>
            </w:pPr>
            <w:r w:rsidRPr="007E23A1">
              <w:t>13</w:t>
            </w:r>
          </w:p>
        </w:tc>
      </w:tr>
      <w:tr w:rsidR="000A499E" w:rsidRPr="007E23A1" w14:paraId="203684DC" w14:textId="77777777" w:rsidTr="007C43DB">
        <w:tc>
          <w:tcPr>
            <w:tcW w:w="1527" w:type="dxa"/>
            <w:vMerge/>
            <w:shd w:val="clear" w:color="auto" w:fill="auto"/>
          </w:tcPr>
          <w:p w14:paraId="4AEB2409" w14:textId="77777777" w:rsidR="000A499E" w:rsidRPr="007E23A1" w:rsidRDefault="000A499E" w:rsidP="007C43DB">
            <w:pPr>
              <w:pStyle w:val="TAC"/>
            </w:pPr>
          </w:p>
        </w:tc>
        <w:tc>
          <w:tcPr>
            <w:tcW w:w="2811" w:type="dxa"/>
            <w:shd w:val="clear" w:color="auto" w:fill="auto"/>
          </w:tcPr>
          <w:p w14:paraId="39D245FC" w14:textId="77777777" w:rsidR="000A499E" w:rsidRPr="007E23A1" w:rsidRDefault="000A499E" w:rsidP="007C43DB">
            <w:pPr>
              <w:pStyle w:val="TAL"/>
            </w:pPr>
            <w:r w:rsidRPr="007E23A1">
              <w:rPr>
                <w:lang w:eastAsia="zh-CN"/>
              </w:rPr>
              <w:t>Frequency range</w:t>
            </w:r>
          </w:p>
        </w:tc>
        <w:tc>
          <w:tcPr>
            <w:tcW w:w="990" w:type="dxa"/>
            <w:shd w:val="clear" w:color="auto" w:fill="auto"/>
          </w:tcPr>
          <w:p w14:paraId="52D3B0C8" w14:textId="77777777" w:rsidR="000A499E" w:rsidRPr="007E23A1" w:rsidRDefault="000A499E" w:rsidP="007C43DB">
            <w:pPr>
              <w:pStyle w:val="TAC"/>
            </w:pPr>
            <w:r w:rsidRPr="007E23A1">
              <w:rPr>
                <w:lang w:eastAsia="zh-CN"/>
              </w:rPr>
              <w:t>662</w:t>
            </w:r>
          </w:p>
        </w:tc>
        <w:tc>
          <w:tcPr>
            <w:tcW w:w="630" w:type="dxa"/>
            <w:shd w:val="clear" w:color="auto" w:fill="auto"/>
          </w:tcPr>
          <w:p w14:paraId="1E31D980" w14:textId="77777777" w:rsidR="000A499E" w:rsidRPr="007E23A1" w:rsidRDefault="000A499E" w:rsidP="007C43DB">
            <w:pPr>
              <w:pStyle w:val="TAC"/>
            </w:pPr>
            <w:r w:rsidRPr="007E23A1">
              <w:rPr>
                <w:lang w:eastAsia="zh-CN"/>
              </w:rPr>
              <w:t>-</w:t>
            </w:r>
          </w:p>
        </w:tc>
        <w:tc>
          <w:tcPr>
            <w:tcW w:w="900" w:type="dxa"/>
            <w:shd w:val="clear" w:color="auto" w:fill="auto"/>
          </w:tcPr>
          <w:p w14:paraId="7971CC1A" w14:textId="77777777" w:rsidR="000A499E" w:rsidRPr="007E23A1" w:rsidRDefault="000A499E" w:rsidP="007C43DB">
            <w:pPr>
              <w:pStyle w:val="TAC"/>
            </w:pPr>
            <w:r w:rsidRPr="007E23A1">
              <w:rPr>
                <w:lang w:eastAsia="zh-CN"/>
              </w:rPr>
              <w:t>694</w:t>
            </w:r>
          </w:p>
        </w:tc>
        <w:tc>
          <w:tcPr>
            <w:tcW w:w="1080" w:type="dxa"/>
            <w:shd w:val="clear" w:color="auto" w:fill="auto"/>
          </w:tcPr>
          <w:p w14:paraId="1DB00206" w14:textId="77777777" w:rsidR="000A499E" w:rsidRPr="007E23A1" w:rsidRDefault="000A499E" w:rsidP="007C43DB">
            <w:pPr>
              <w:pStyle w:val="TAC"/>
            </w:pPr>
            <w:r w:rsidRPr="007E23A1">
              <w:rPr>
                <w:lang w:eastAsia="zh-CN"/>
              </w:rPr>
              <w:t>-26.2</w:t>
            </w:r>
          </w:p>
        </w:tc>
        <w:tc>
          <w:tcPr>
            <w:tcW w:w="990" w:type="dxa"/>
            <w:shd w:val="clear" w:color="auto" w:fill="auto"/>
          </w:tcPr>
          <w:p w14:paraId="044A6E55" w14:textId="77777777" w:rsidR="000A499E" w:rsidRPr="007E23A1" w:rsidRDefault="000A499E" w:rsidP="007C43DB">
            <w:pPr>
              <w:pStyle w:val="TAC"/>
            </w:pPr>
            <w:r w:rsidRPr="007E23A1">
              <w:rPr>
                <w:lang w:eastAsia="zh-CN"/>
              </w:rPr>
              <w:t>6</w:t>
            </w:r>
          </w:p>
        </w:tc>
        <w:tc>
          <w:tcPr>
            <w:tcW w:w="929" w:type="dxa"/>
            <w:shd w:val="clear" w:color="auto" w:fill="auto"/>
          </w:tcPr>
          <w:p w14:paraId="367777AA" w14:textId="77777777" w:rsidR="000A499E" w:rsidRPr="007E23A1" w:rsidRDefault="000A499E" w:rsidP="007C43DB">
            <w:pPr>
              <w:pStyle w:val="TAC"/>
            </w:pPr>
            <w:r w:rsidRPr="007E23A1">
              <w:t>4</w:t>
            </w:r>
          </w:p>
        </w:tc>
      </w:tr>
      <w:tr w:rsidR="000A499E" w:rsidRPr="007E23A1" w14:paraId="3C21F794" w14:textId="77777777" w:rsidTr="007C43DB">
        <w:tc>
          <w:tcPr>
            <w:tcW w:w="1527" w:type="dxa"/>
            <w:vMerge/>
            <w:shd w:val="clear" w:color="auto" w:fill="auto"/>
          </w:tcPr>
          <w:p w14:paraId="6693A610" w14:textId="77777777" w:rsidR="000A499E" w:rsidRPr="007E23A1" w:rsidRDefault="000A499E" w:rsidP="007C43DB">
            <w:pPr>
              <w:pStyle w:val="TAC"/>
            </w:pPr>
          </w:p>
        </w:tc>
        <w:tc>
          <w:tcPr>
            <w:tcW w:w="2811" w:type="dxa"/>
            <w:shd w:val="clear" w:color="auto" w:fill="auto"/>
            <w:vAlign w:val="center"/>
          </w:tcPr>
          <w:p w14:paraId="4956B237" w14:textId="77777777" w:rsidR="000A499E" w:rsidRPr="007E23A1" w:rsidRDefault="000A499E" w:rsidP="007C43DB">
            <w:pPr>
              <w:pStyle w:val="TAL"/>
            </w:pPr>
            <w:r w:rsidRPr="007E23A1">
              <w:rPr>
                <w:lang w:eastAsia="zh-CN"/>
              </w:rPr>
              <w:t>Frequency range</w:t>
            </w:r>
          </w:p>
        </w:tc>
        <w:tc>
          <w:tcPr>
            <w:tcW w:w="990" w:type="dxa"/>
            <w:shd w:val="clear" w:color="auto" w:fill="auto"/>
            <w:vAlign w:val="center"/>
          </w:tcPr>
          <w:p w14:paraId="1DFFD23B" w14:textId="77777777" w:rsidR="000A499E" w:rsidRPr="007E23A1" w:rsidRDefault="000A499E" w:rsidP="007C43DB">
            <w:pPr>
              <w:pStyle w:val="TAC"/>
            </w:pPr>
            <w:r w:rsidRPr="007E23A1">
              <w:rPr>
                <w:lang w:eastAsia="zh-CN"/>
              </w:rPr>
              <w:t>758</w:t>
            </w:r>
          </w:p>
        </w:tc>
        <w:tc>
          <w:tcPr>
            <w:tcW w:w="630" w:type="dxa"/>
            <w:shd w:val="clear" w:color="auto" w:fill="auto"/>
            <w:vAlign w:val="center"/>
          </w:tcPr>
          <w:p w14:paraId="7A30EAA3"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1A65AD0" w14:textId="77777777" w:rsidR="000A499E" w:rsidRPr="007E23A1" w:rsidRDefault="000A499E" w:rsidP="007C43DB">
            <w:pPr>
              <w:pStyle w:val="TAC"/>
            </w:pPr>
            <w:r w:rsidRPr="007E23A1">
              <w:rPr>
                <w:lang w:eastAsia="zh-CN"/>
              </w:rPr>
              <w:t>773</w:t>
            </w:r>
          </w:p>
        </w:tc>
        <w:tc>
          <w:tcPr>
            <w:tcW w:w="1080" w:type="dxa"/>
            <w:shd w:val="clear" w:color="auto" w:fill="auto"/>
            <w:vAlign w:val="center"/>
          </w:tcPr>
          <w:p w14:paraId="25F6B11C" w14:textId="77777777" w:rsidR="000A499E" w:rsidRPr="007E23A1" w:rsidRDefault="000A499E" w:rsidP="007C43DB">
            <w:pPr>
              <w:pStyle w:val="TAC"/>
            </w:pPr>
            <w:r w:rsidRPr="007E23A1">
              <w:rPr>
                <w:lang w:eastAsia="zh-CN"/>
              </w:rPr>
              <w:t>-32</w:t>
            </w:r>
          </w:p>
        </w:tc>
        <w:tc>
          <w:tcPr>
            <w:tcW w:w="990" w:type="dxa"/>
            <w:shd w:val="clear" w:color="auto" w:fill="auto"/>
            <w:vAlign w:val="center"/>
          </w:tcPr>
          <w:p w14:paraId="03F546F5" w14:textId="77777777" w:rsidR="000A499E" w:rsidRPr="007E23A1" w:rsidRDefault="000A499E" w:rsidP="007C43DB">
            <w:pPr>
              <w:pStyle w:val="TAC"/>
            </w:pPr>
            <w:r w:rsidRPr="007E23A1">
              <w:rPr>
                <w:lang w:eastAsia="zh-CN"/>
              </w:rPr>
              <w:t>1</w:t>
            </w:r>
          </w:p>
        </w:tc>
        <w:tc>
          <w:tcPr>
            <w:tcW w:w="929" w:type="dxa"/>
            <w:shd w:val="clear" w:color="auto" w:fill="auto"/>
          </w:tcPr>
          <w:p w14:paraId="73AFD8ED" w14:textId="77777777" w:rsidR="000A499E" w:rsidRPr="007E23A1" w:rsidRDefault="000A499E" w:rsidP="007C43DB">
            <w:pPr>
              <w:pStyle w:val="TAC"/>
            </w:pPr>
            <w:r w:rsidRPr="007E23A1">
              <w:t>4</w:t>
            </w:r>
          </w:p>
        </w:tc>
      </w:tr>
      <w:tr w:rsidR="000A499E" w:rsidRPr="007E23A1" w14:paraId="11A56CA2" w14:textId="77777777" w:rsidTr="007C43DB">
        <w:tc>
          <w:tcPr>
            <w:tcW w:w="1527" w:type="dxa"/>
            <w:vMerge/>
            <w:shd w:val="clear" w:color="auto" w:fill="auto"/>
          </w:tcPr>
          <w:p w14:paraId="7E23CFCA" w14:textId="77777777" w:rsidR="000A499E" w:rsidRPr="007E23A1" w:rsidRDefault="000A499E" w:rsidP="007C43DB">
            <w:pPr>
              <w:pStyle w:val="TAC"/>
            </w:pPr>
          </w:p>
        </w:tc>
        <w:tc>
          <w:tcPr>
            <w:tcW w:w="2811" w:type="dxa"/>
            <w:shd w:val="clear" w:color="auto" w:fill="auto"/>
            <w:vAlign w:val="center"/>
          </w:tcPr>
          <w:p w14:paraId="3EE76F38" w14:textId="77777777" w:rsidR="000A499E" w:rsidRPr="007E23A1" w:rsidRDefault="000A499E" w:rsidP="007C43DB">
            <w:pPr>
              <w:pStyle w:val="TAL"/>
            </w:pPr>
            <w:r w:rsidRPr="007E23A1">
              <w:rPr>
                <w:lang w:eastAsia="zh-CN"/>
              </w:rPr>
              <w:t>Frequency range</w:t>
            </w:r>
          </w:p>
        </w:tc>
        <w:tc>
          <w:tcPr>
            <w:tcW w:w="990" w:type="dxa"/>
            <w:shd w:val="clear" w:color="auto" w:fill="auto"/>
            <w:vAlign w:val="center"/>
          </w:tcPr>
          <w:p w14:paraId="4FA2947B" w14:textId="77777777" w:rsidR="000A499E" w:rsidRPr="007E23A1" w:rsidRDefault="000A499E" w:rsidP="007C43DB">
            <w:pPr>
              <w:pStyle w:val="TAC"/>
            </w:pPr>
            <w:r w:rsidRPr="007E23A1">
              <w:rPr>
                <w:lang w:eastAsia="zh-CN"/>
              </w:rPr>
              <w:t>773</w:t>
            </w:r>
          </w:p>
        </w:tc>
        <w:tc>
          <w:tcPr>
            <w:tcW w:w="630" w:type="dxa"/>
            <w:shd w:val="clear" w:color="auto" w:fill="auto"/>
            <w:vAlign w:val="center"/>
          </w:tcPr>
          <w:p w14:paraId="2B27040F"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12D370F8" w14:textId="77777777" w:rsidR="000A499E" w:rsidRPr="007E23A1" w:rsidRDefault="000A499E" w:rsidP="007C43DB">
            <w:pPr>
              <w:pStyle w:val="TAC"/>
            </w:pPr>
            <w:r w:rsidRPr="007E23A1">
              <w:rPr>
                <w:lang w:eastAsia="zh-CN"/>
              </w:rPr>
              <w:t>803</w:t>
            </w:r>
          </w:p>
        </w:tc>
        <w:tc>
          <w:tcPr>
            <w:tcW w:w="1080" w:type="dxa"/>
            <w:shd w:val="clear" w:color="auto" w:fill="auto"/>
            <w:vAlign w:val="center"/>
          </w:tcPr>
          <w:p w14:paraId="54A19270"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557BC34E"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08006167" w14:textId="77777777" w:rsidR="000A499E" w:rsidRPr="007E23A1" w:rsidRDefault="000A499E" w:rsidP="007C43DB">
            <w:pPr>
              <w:pStyle w:val="TAC"/>
            </w:pPr>
          </w:p>
        </w:tc>
      </w:tr>
      <w:tr w:rsidR="000A499E" w:rsidRPr="007E23A1" w14:paraId="545AE850" w14:textId="77777777" w:rsidTr="007C43DB">
        <w:tc>
          <w:tcPr>
            <w:tcW w:w="1527" w:type="dxa"/>
            <w:vMerge/>
            <w:shd w:val="clear" w:color="auto" w:fill="auto"/>
          </w:tcPr>
          <w:p w14:paraId="12454FE2" w14:textId="77777777" w:rsidR="000A499E" w:rsidRPr="007E23A1" w:rsidRDefault="000A499E" w:rsidP="007C43DB">
            <w:pPr>
              <w:pStyle w:val="TAC"/>
            </w:pPr>
          </w:p>
        </w:tc>
        <w:tc>
          <w:tcPr>
            <w:tcW w:w="2811" w:type="dxa"/>
            <w:shd w:val="clear" w:color="auto" w:fill="auto"/>
            <w:vAlign w:val="bottom"/>
          </w:tcPr>
          <w:p w14:paraId="08163A17" w14:textId="77777777" w:rsidR="000A499E" w:rsidRPr="007E23A1" w:rsidRDefault="000A499E" w:rsidP="007C43DB">
            <w:pPr>
              <w:pStyle w:val="TAL"/>
            </w:pPr>
            <w:r w:rsidRPr="007E23A1">
              <w:rPr>
                <w:lang w:eastAsia="zh-CN"/>
              </w:rPr>
              <w:t>Frequency range</w:t>
            </w:r>
          </w:p>
        </w:tc>
        <w:tc>
          <w:tcPr>
            <w:tcW w:w="990" w:type="dxa"/>
            <w:shd w:val="clear" w:color="auto" w:fill="auto"/>
            <w:vAlign w:val="bottom"/>
          </w:tcPr>
          <w:p w14:paraId="57BF458B" w14:textId="77777777" w:rsidR="000A499E" w:rsidRPr="007E23A1" w:rsidRDefault="000A499E" w:rsidP="007C43DB">
            <w:pPr>
              <w:pStyle w:val="TAC"/>
            </w:pPr>
            <w:r w:rsidRPr="007E23A1">
              <w:rPr>
                <w:lang w:eastAsia="zh-CN"/>
              </w:rPr>
              <w:t>1884.5</w:t>
            </w:r>
          </w:p>
        </w:tc>
        <w:tc>
          <w:tcPr>
            <w:tcW w:w="630" w:type="dxa"/>
            <w:shd w:val="clear" w:color="auto" w:fill="auto"/>
            <w:vAlign w:val="bottom"/>
          </w:tcPr>
          <w:p w14:paraId="5FDBC062" w14:textId="77777777" w:rsidR="000A499E" w:rsidRPr="007E23A1" w:rsidRDefault="000A499E" w:rsidP="007C43DB">
            <w:pPr>
              <w:pStyle w:val="TAC"/>
            </w:pPr>
            <w:r w:rsidRPr="007E23A1">
              <w:rPr>
                <w:lang w:eastAsia="zh-CN"/>
              </w:rPr>
              <w:t>-</w:t>
            </w:r>
          </w:p>
        </w:tc>
        <w:tc>
          <w:tcPr>
            <w:tcW w:w="900" w:type="dxa"/>
            <w:shd w:val="clear" w:color="auto" w:fill="auto"/>
            <w:vAlign w:val="bottom"/>
          </w:tcPr>
          <w:p w14:paraId="0C70561B" w14:textId="77777777" w:rsidR="000A499E" w:rsidRPr="007E23A1" w:rsidRDefault="000A499E" w:rsidP="007C43DB">
            <w:pPr>
              <w:pStyle w:val="TAC"/>
            </w:pPr>
            <w:r w:rsidRPr="007E23A1">
              <w:rPr>
                <w:lang w:eastAsia="zh-CN"/>
              </w:rPr>
              <w:t>1915.7</w:t>
            </w:r>
          </w:p>
        </w:tc>
        <w:tc>
          <w:tcPr>
            <w:tcW w:w="1080" w:type="dxa"/>
            <w:shd w:val="clear" w:color="auto" w:fill="auto"/>
            <w:vAlign w:val="center"/>
          </w:tcPr>
          <w:p w14:paraId="4CA40FDE" w14:textId="77777777" w:rsidR="000A499E" w:rsidRPr="007E23A1" w:rsidRDefault="000A499E" w:rsidP="007C43DB">
            <w:pPr>
              <w:pStyle w:val="TAC"/>
            </w:pPr>
            <w:r w:rsidRPr="007E23A1">
              <w:rPr>
                <w:lang w:eastAsia="zh-CN"/>
              </w:rPr>
              <w:t>-41</w:t>
            </w:r>
          </w:p>
        </w:tc>
        <w:tc>
          <w:tcPr>
            <w:tcW w:w="990" w:type="dxa"/>
            <w:shd w:val="clear" w:color="auto" w:fill="auto"/>
            <w:vAlign w:val="center"/>
          </w:tcPr>
          <w:p w14:paraId="4D018B1E" w14:textId="77777777" w:rsidR="000A499E" w:rsidRPr="007E23A1" w:rsidRDefault="000A499E" w:rsidP="007C43DB">
            <w:pPr>
              <w:pStyle w:val="TAC"/>
            </w:pPr>
            <w:r w:rsidRPr="007E23A1">
              <w:rPr>
                <w:lang w:eastAsia="zh-CN"/>
              </w:rPr>
              <w:t>0.3</w:t>
            </w:r>
          </w:p>
        </w:tc>
        <w:tc>
          <w:tcPr>
            <w:tcW w:w="929" w:type="dxa"/>
            <w:shd w:val="clear" w:color="auto" w:fill="auto"/>
            <w:vAlign w:val="center"/>
          </w:tcPr>
          <w:p w14:paraId="4F42E513" w14:textId="77777777" w:rsidR="000A499E" w:rsidRPr="007E23A1" w:rsidRDefault="000A499E" w:rsidP="007C43DB">
            <w:pPr>
              <w:pStyle w:val="TAC"/>
            </w:pPr>
            <w:r w:rsidRPr="007E23A1">
              <w:rPr>
                <w:rFonts w:cs="Arial"/>
                <w:lang w:eastAsia="zh-TW"/>
              </w:rPr>
              <w:t>3, 11</w:t>
            </w:r>
          </w:p>
        </w:tc>
      </w:tr>
      <w:tr w:rsidR="000A499E" w:rsidRPr="007E23A1" w14:paraId="234EE53C" w14:textId="77777777" w:rsidTr="007C43DB">
        <w:tc>
          <w:tcPr>
            <w:tcW w:w="1527" w:type="dxa"/>
            <w:vMerge w:val="restart"/>
            <w:shd w:val="clear" w:color="auto" w:fill="auto"/>
          </w:tcPr>
          <w:p w14:paraId="3E8F19CF" w14:textId="77777777" w:rsidR="000A499E" w:rsidRPr="007E23A1" w:rsidRDefault="000A499E" w:rsidP="007C43DB">
            <w:pPr>
              <w:pStyle w:val="TAC"/>
            </w:pPr>
            <w:r w:rsidRPr="007E23A1">
              <w:t>CA_n39-n40</w:t>
            </w:r>
          </w:p>
        </w:tc>
        <w:tc>
          <w:tcPr>
            <w:tcW w:w="2811" w:type="dxa"/>
            <w:shd w:val="clear" w:color="auto" w:fill="auto"/>
            <w:vAlign w:val="center"/>
          </w:tcPr>
          <w:p w14:paraId="12DDDE63" w14:textId="77777777" w:rsidR="000A499E" w:rsidRPr="007E23A1" w:rsidRDefault="000A499E" w:rsidP="007C43DB">
            <w:pPr>
              <w:pStyle w:val="TAL"/>
            </w:pPr>
            <w:r w:rsidRPr="007E23A1">
              <w:t xml:space="preserve">E-UTRA Band </w:t>
            </w:r>
            <w:r w:rsidRPr="007E23A1">
              <w:rPr>
                <w:lang w:eastAsia="zh-CN"/>
              </w:rPr>
              <w:t>1, 8, 22, 26, 28, 34, 41, 42, 44, 45, 50, 51, 52, 73, 74</w:t>
            </w:r>
          </w:p>
        </w:tc>
        <w:tc>
          <w:tcPr>
            <w:tcW w:w="990" w:type="dxa"/>
            <w:shd w:val="clear" w:color="auto" w:fill="auto"/>
            <w:vAlign w:val="center"/>
          </w:tcPr>
          <w:p w14:paraId="64A93AAE"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4B3D0053" w14:textId="77777777" w:rsidR="000A499E" w:rsidRPr="007E23A1" w:rsidRDefault="000A499E" w:rsidP="007C43DB">
            <w:pPr>
              <w:pStyle w:val="TAC"/>
            </w:pPr>
            <w:r w:rsidRPr="007E23A1">
              <w:t>-</w:t>
            </w:r>
          </w:p>
        </w:tc>
        <w:tc>
          <w:tcPr>
            <w:tcW w:w="900" w:type="dxa"/>
            <w:shd w:val="clear" w:color="auto" w:fill="auto"/>
            <w:vAlign w:val="center"/>
          </w:tcPr>
          <w:p w14:paraId="7E424531"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4F656F39" w14:textId="77777777" w:rsidR="000A499E" w:rsidRPr="007E23A1" w:rsidRDefault="000A499E" w:rsidP="007C43DB">
            <w:pPr>
              <w:pStyle w:val="TAC"/>
            </w:pPr>
            <w:r w:rsidRPr="007E23A1">
              <w:t>-50</w:t>
            </w:r>
          </w:p>
        </w:tc>
        <w:tc>
          <w:tcPr>
            <w:tcW w:w="990" w:type="dxa"/>
            <w:shd w:val="clear" w:color="auto" w:fill="auto"/>
            <w:vAlign w:val="center"/>
          </w:tcPr>
          <w:p w14:paraId="0168B274" w14:textId="77777777" w:rsidR="000A499E" w:rsidRPr="007E23A1" w:rsidRDefault="000A499E" w:rsidP="007C43DB">
            <w:pPr>
              <w:pStyle w:val="TAC"/>
            </w:pPr>
            <w:r w:rsidRPr="007E23A1">
              <w:t>1</w:t>
            </w:r>
          </w:p>
        </w:tc>
        <w:tc>
          <w:tcPr>
            <w:tcW w:w="929" w:type="dxa"/>
            <w:shd w:val="clear" w:color="auto" w:fill="auto"/>
            <w:vAlign w:val="center"/>
          </w:tcPr>
          <w:p w14:paraId="2892D054" w14:textId="77777777" w:rsidR="000A499E" w:rsidRPr="007E23A1" w:rsidRDefault="000A499E" w:rsidP="007C43DB">
            <w:pPr>
              <w:pStyle w:val="TAC"/>
            </w:pPr>
          </w:p>
        </w:tc>
      </w:tr>
      <w:tr w:rsidR="000A499E" w:rsidRPr="007E23A1" w14:paraId="6A28506E" w14:textId="77777777" w:rsidTr="007C43DB">
        <w:tc>
          <w:tcPr>
            <w:tcW w:w="1527" w:type="dxa"/>
            <w:vMerge/>
            <w:shd w:val="clear" w:color="auto" w:fill="auto"/>
            <w:vAlign w:val="center"/>
          </w:tcPr>
          <w:p w14:paraId="24BCEF0D" w14:textId="77777777" w:rsidR="000A499E" w:rsidRPr="007E23A1" w:rsidRDefault="000A499E" w:rsidP="007C43DB">
            <w:pPr>
              <w:pStyle w:val="TAC"/>
            </w:pPr>
          </w:p>
        </w:tc>
        <w:tc>
          <w:tcPr>
            <w:tcW w:w="2811" w:type="dxa"/>
            <w:shd w:val="clear" w:color="auto" w:fill="auto"/>
            <w:vAlign w:val="center"/>
          </w:tcPr>
          <w:p w14:paraId="7F2B830C" w14:textId="77777777" w:rsidR="000A499E" w:rsidRPr="007E23A1" w:rsidRDefault="000A499E" w:rsidP="007C43DB">
            <w:pPr>
              <w:pStyle w:val="TAL"/>
            </w:pPr>
            <w:r w:rsidRPr="007E23A1">
              <w:rPr>
                <w:lang w:eastAsia="zh-CN"/>
              </w:rPr>
              <w:t>NR Band n77, n78, n79</w:t>
            </w:r>
          </w:p>
        </w:tc>
        <w:tc>
          <w:tcPr>
            <w:tcW w:w="990" w:type="dxa"/>
            <w:shd w:val="clear" w:color="auto" w:fill="auto"/>
            <w:vAlign w:val="center"/>
          </w:tcPr>
          <w:p w14:paraId="434F6A31" w14:textId="77777777" w:rsidR="000A499E" w:rsidRPr="007E23A1" w:rsidRDefault="000A499E" w:rsidP="007C43DB">
            <w:pPr>
              <w:pStyle w:val="TAC"/>
            </w:pPr>
            <w:r w:rsidRPr="007E23A1">
              <w:t>F</w:t>
            </w:r>
            <w:r w:rsidRPr="007E23A1">
              <w:rPr>
                <w:vertAlign w:val="subscript"/>
              </w:rPr>
              <w:t>DL_low</w:t>
            </w:r>
            <w:r w:rsidRPr="007E23A1">
              <w:t xml:space="preserve"> </w:t>
            </w:r>
          </w:p>
        </w:tc>
        <w:tc>
          <w:tcPr>
            <w:tcW w:w="630" w:type="dxa"/>
            <w:shd w:val="clear" w:color="auto" w:fill="auto"/>
            <w:vAlign w:val="center"/>
          </w:tcPr>
          <w:p w14:paraId="58A9C193" w14:textId="77777777" w:rsidR="000A499E" w:rsidRPr="007E23A1" w:rsidRDefault="000A499E" w:rsidP="007C43DB">
            <w:pPr>
              <w:pStyle w:val="TAC"/>
            </w:pPr>
            <w:r w:rsidRPr="007E23A1">
              <w:t xml:space="preserve">- </w:t>
            </w:r>
          </w:p>
        </w:tc>
        <w:tc>
          <w:tcPr>
            <w:tcW w:w="900" w:type="dxa"/>
            <w:shd w:val="clear" w:color="auto" w:fill="auto"/>
            <w:vAlign w:val="center"/>
          </w:tcPr>
          <w:p w14:paraId="03741433"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17379C4E" w14:textId="77777777" w:rsidR="000A499E" w:rsidRPr="007E23A1" w:rsidRDefault="000A499E" w:rsidP="007C43DB">
            <w:pPr>
              <w:pStyle w:val="TAC"/>
            </w:pPr>
            <w:r w:rsidRPr="007E23A1">
              <w:t>-50</w:t>
            </w:r>
          </w:p>
        </w:tc>
        <w:tc>
          <w:tcPr>
            <w:tcW w:w="990" w:type="dxa"/>
            <w:shd w:val="clear" w:color="auto" w:fill="auto"/>
            <w:vAlign w:val="center"/>
          </w:tcPr>
          <w:p w14:paraId="4B742384" w14:textId="77777777" w:rsidR="000A499E" w:rsidRPr="007E23A1" w:rsidRDefault="000A499E" w:rsidP="007C43DB">
            <w:pPr>
              <w:pStyle w:val="TAC"/>
            </w:pPr>
            <w:r w:rsidRPr="007E23A1">
              <w:t>1</w:t>
            </w:r>
          </w:p>
        </w:tc>
        <w:tc>
          <w:tcPr>
            <w:tcW w:w="929" w:type="dxa"/>
            <w:shd w:val="clear" w:color="auto" w:fill="auto"/>
            <w:vAlign w:val="center"/>
          </w:tcPr>
          <w:p w14:paraId="41836E39" w14:textId="77777777" w:rsidR="000A499E" w:rsidRPr="007E23A1" w:rsidRDefault="000A499E" w:rsidP="007C43DB">
            <w:pPr>
              <w:pStyle w:val="TAC"/>
            </w:pPr>
            <w:r w:rsidRPr="007E23A1">
              <w:t>2</w:t>
            </w:r>
          </w:p>
        </w:tc>
      </w:tr>
      <w:tr w:rsidR="000A499E" w:rsidRPr="007E23A1" w14:paraId="09B0D6DC" w14:textId="77777777" w:rsidTr="007C43DB">
        <w:tc>
          <w:tcPr>
            <w:tcW w:w="1527" w:type="dxa"/>
            <w:vMerge/>
            <w:shd w:val="clear" w:color="auto" w:fill="auto"/>
            <w:vAlign w:val="center"/>
          </w:tcPr>
          <w:p w14:paraId="27A26FFE" w14:textId="77777777" w:rsidR="000A499E" w:rsidRPr="007E23A1" w:rsidRDefault="000A499E" w:rsidP="007C43DB">
            <w:pPr>
              <w:pStyle w:val="TAC"/>
            </w:pPr>
          </w:p>
        </w:tc>
        <w:tc>
          <w:tcPr>
            <w:tcW w:w="2811" w:type="dxa"/>
            <w:shd w:val="clear" w:color="auto" w:fill="auto"/>
            <w:vAlign w:val="bottom"/>
          </w:tcPr>
          <w:p w14:paraId="1DAF298F" w14:textId="77777777" w:rsidR="000A499E" w:rsidRPr="007E23A1" w:rsidRDefault="000A499E" w:rsidP="007C43DB">
            <w:pPr>
              <w:pStyle w:val="TAL"/>
            </w:pPr>
            <w:r w:rsidRPr="007E23A1">
              <w:t>Frequency range</w:t>
            </w:r>
          </w:p>
        </w:tc>
        <w:tc>
          <w:tcPr>
            <w:tcW w:w="990" w:type="dxa"/>
            <w:shd w:val="clear" w:color="auto" w:fill="auto"/>
            <w:vAlign w:val="bottom"/>
          </w:tcPr>
          <w:p w14:paraId="63DA14F6" w14:textId="77777777" w:rsidR="000A499E" w:rsidRPr="007E23A1" w:rsidRDefault="000A499E" w:rsidP="007C43DB">
            <w:pPr>
              <w:pStyle w:val="TAC"/>
            </w:pPr>
            <w:r w:rsidRPr="007E23A1">
              <w:t>18</w:t>
            </w:r>
            <w:r w:rsidRPr="007E23A1">
              <w:rPr>
                <w:lang w:eastAsia="zh-CN"/>
              </w:rPr>
              <w:t>05</w:t>
            </w:r>
          </w:p>
        </w:tc>
        <w:tc>
          <w:tcPr>
            <w:tcW w:w="630" w:type="dxa"/>
            <w:shd w:val="clear" w:color="auto" w:fill="auto"/>
            <w:vAlign w:val="bottom"/>
          </w:tcPr>
          <w:p w14:paraId="4062FC2E" w14:textId="77777777" w:rsidR="000A499E" w:rsidRPr="007E23A1" w:rsidRDefault="000A499E" w:rsidP="007C43DB">
            <w:pPr>
              <w:pStyle w:val="TAC"/>
            </w:pPr>
          </w:p>
        </w:tc>
        <w:tc>
          <w:tcPr>
            <w:tcW w:w="900" w:type="dxa"/>
            <w:shd w:val="clear" w:color="auto" w:fill="auto"/>
            <w:vAlign w:val="bottom"/>
          </w:tcPr>
          <w:p w14:paraId="3071503F" w14:textId="77777777" w:rsidR="000A499E" w:rsidRPr="007E23A1" w:rsidRDefault="000A499E" w:rsidP="007C43DB">
            <w:pPr>
              <w:pStyle w:val="TAC"/>
            </w:pPr>
            <w:r w:rsidRPr="007E23A1">
              <w:rPr>
                <w:lang w:eastAsia="zh-CN"/>
              </w:rPr>
              <w:t>1855</w:t>
            </w:r>
          </w:p>
        </w:tc>
        <w:tc>
          <w:tcPr>
            <w:tcW w:w="1080" w:type="dxa"/>
            <w:shd w:val="clear" w:color="auto" w:fill="auto"/>
            <w:vAlign w:val="center"/>
          </w:tcPr>
          <w:p w14:paraId="06204B12" w14:textId="77777777" w:rsidR="000A499E" w:rsidRPr="007E23A1" w:rsidRDefault="000A499E" w:rsidP="007C43DB">
            <w:pPr>
              <w:pStyle w:val="TAC"/>
            </w:pPr>
            <w:r w:rsidRPr="007E23A1">
              <w:t>-</w:t>
            </w:r>
            <w:r w:rsidRPr="007E23A1">
              <w:rPr>
                <w:lang w:eastAsia="zh-CN"/>
              </w:rPr>
              <w:t>40</w:t>
            </w:r>
          </w:p>
        </w:tc>
        <w:tc>
          <w:tcPr>
            <w:tcW w:w="990" w:type="dxa"/>
            <w:shd w:val="clear" w:color="auto" w:fill="auto"/>
            <w:vAlign w:val="center"/>
          </w:tcPr>
          <w:p w14:paraId="1FEC9E46"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5380A7C3" w14:textId="77777777" w:rsidR="000A499E" w:rsidRPr="007E23A1" w:rsidRDefault="000A499E" w:rsidP="007C43DB">
            <w:pPr>
              <w:pStyle w:val="TAC"/>
            </w:pPr>
            <w:r w:rsidRPr="007E23A1">
              <w:rPr>
                <w:lang w:eastAsia="zh-CN"/>
              </w:rPr>
              <w:t>8</w:t>
            </w:r>
          </w:p>
        </w:tc>
      </w:tr>
      <w:tr w:rsidR="000A499E" w:rsidRPr="007E23A1" w14:paraId="1824599E" w14:textId="77777777" w:rsidTr="007C43DB">
        <w:tc>
          <w:tcPr>
            <w:tcW w:w="1527" w:type="dxa"/>
            <w:vMerge/>
            <w:shd w:val="clear" w:color="auto" w:fill="auto"/>
            <w:vAlign w:val="center"/>
          </w:tcPr>
          <w:p w14:paraId="602F626D" w14:textId="77777777" w:rsidR="000A499E" w:rsidRPr="007E23A1" w:rsidRDefault="000A499E" w:rsidP="007C43DB">
            <w:pPr>
              <w:pStyle w:val="TAC"/>
            </w:pPr>
          </w:p>
        </w:tc>
        <w:tc>
          <w:tcPr>
            <w:tcW w:w="2811" w:type="dxa"/>
            <w:shd w:val="clear" w:color="auto" w:fill="auto"/>
            <w:vAlign w:val="bottom"/>
          </w:tcPr>
          <w:p w14:paraId="14DFEBC2" w14:textId="77777777" w:rsidR="000A499E" w:rsidRPr="007E23A1" w:rsidRDefault="000A499E" w:rsidP="007C43DB">
            <w:pPr>
              <w:pStyle w:val="TAL"/>
            </w:pPr>
            <w:r w:rsidRPr="007E23A1">
              <w:t>Frequency range</w:t>
            </w:r>
          </w:p>
        </w:tc>
        <w:tc>
          <w:tcPr>
            <w:tcW w:w="990" w:type="dxa"/>
            <w:shd w:val="clear" w:color="auto" w:fill="auto"/>
            <w:vAlign w:val="bottom"/>
          </w:tcPr>
          <w:p w14:paraId="6D642420" w14:textId="77777777" w:rsidR="000A499E" w:rsidRPr="007E23A1" w:rsidRDefault="000A499E" w:rsidP="007C43DB">
            <w:pPr>
              <w:pStyle w:val="TAC"/>
            </w:pPr>
            <w:r w:rsidRPr="007E23A1">
              <w:t>1</w:t>
            </w:r>
            <w:r w:rsidRPr="007E23A1">
              <w:rPr>
                <w:lang w:eastAsia="zh-CN"/>
              </w:rPr>
              <w:t>855</w:t>
            </w:r>
          </w:p>
        </w:tc>
        <w:tc>
          <w:tcPr>
            <w:tcW w:w="630" w:type="dxa"/>
            <w:shd w:val="clear" w:color="auto" w:fill="auto"/>
            <w:vAlign w:val="bottom"/>
          </w:tcPr>
          <w:p w14:paraId="35CAD7BC" w14:textId="77777777" w:rsidR="000A499E" w:rsidRPr="007E23A1" w:rsidRDefault="000A499E" w:rsidP="007C43DB">
            <w:pPr>
              <w:pStyle w:val="TAC"/>
            </w:pPr>
          </w:p>
        </w:tc>
        <w:tc>
          <w:tcPr>
            <w:tcW w:w="900" w:type="dxa"/>
            <w:shd w:val="clear" w:color="auto" w:fill="auto"/>
            <w:vAlign w:val="bottom"/>
          </w:tcPr>
          <w:p w14:paraId="41C327BB" w14:textId="77777777" w:rsidR="000A499E" w:rsidRPr="007E23A1" w:rsidRDefault="000A499E" w:rsidP="007C43DB">
            <w:pPr>
              <w:pStyle w:val="TAC"/>
            </w:pPr>
            <w:r w:rsidRPr="007E23A1">
              <w:t>1</w:t>
            </w:r>
            <w:r w:rsidRPr="007E23A1">
              <w:rPr>
                <w:lang w:eastAsia="zh-CN"/>
              </w:rPr>
              <w:t>880</w:t>
            </w:r>
          </w:p>
        </w:tc>
        <w:tc>
          <w:tcPr>
            <w:tcW w:w="1080" w:type="dxa"/>
            <w:shd w:val="clear" w:color="auto" w:fill="auto"/>
            <w:vAlign w:val="center"/>
          </w:tcPr>
          <w:p w14:paraId="76D80201" w14:textId="77777777" w:rsidR="000A499E" w:rsidRPr="007E23A1" w:rsidRDefault="000A499E" w:rsidP="007C43DB">
            <w:pPr>
              <w:pStyle w:val="TAC"/>
            </w:pPr>
            <w:r w:rsidRPr="007E23A1">
              <w:rPr>
                <w:lang w:eastAsia="zh-CN"/>
              </w:rPr>
              <w:t>-15.5</w:t>
            </w:r>
          </w:p>
        </w:tc>
        <w:tc>
          <w:tcPr>
            <w:tcW w:w="990" w:type="dxa"/>
            <w:shd w:val="clear" w:color="auto" w:fill="auto"/>
            <w:vAlign w:val="center"/>
          </w:tcPr>
          <w:p w14:paraId="57D1CEBB" w14:textId="77777777" w:rsidR="000A499E" w:rsidRPr="007E23A1" w:rsidRDefault="000A499E" w:rsidP="007C43DB">
            <w:pPr>
              <w:pStyle w:val="TAC"/>
            </w:pPr>
            <w:r w:rsidRPr="007E23A1">
              <w:t>5</w:t>
            </w:r>
          </w:p>
        </w:tc>
        <w:tc>
          <w:tcPr>
            <w:tcW w:w="929" w:type="dxa"/>
            <w:shd w:val="clear" w:color="auto" w:fill="auto"/>
            <w:vAlign w:val="center"/>
          </w:tcPr>
          <w:p w14:paraId="26F4CB34" w14:textId="77777777" w:rsidR="000A499E" w:rsidRPr="007E23A1" w:rsidRDefault="000A499E" w:rsidP="007C43DB">
            <w:pPr>
              <w:pStyle w:val="TAC"/>
            </w:pPr>
            <w:r w:rsidRPr="007E23A1">
              <w:rPr>
                <w:lang w:eastAsia="zh-CN"/>
              </w:rPr>
              <w:t>4</w:t>
            </w:r>
            <w:r w:rsidRPr="007E23A1">
              <w:t xml:space="preserve">, 7, </w:t>
            </w:r>
            <w:r w:rsidRPr="007E23A1">
              <w:rPr>
                <w:lang w:eastAsia="zh-CN"/>
              </w:rPr>
              <w:t>8</w:t>
            </w:r>
          </w:p>
        </w:tc>
      </w:tr>
      <w:tr w:rsidR="000A499E" w:rsidRPr="007E23A1" w14:paraId="627A3ACD" w14:textId="77777777" w:rsidTr="007C43DB">
        <w:tc>
          <w:tcPr>
            <w:tcW w:w="1527" w:type="dxa"/>
            <w:vMerge w:val="restart"/>
            <w:shd w:val="clear" w:color="auto" w:fill="auto"/>
          </w:tcPr>
          <w:p w14:paraId="458EC010" w14:textId="77777777" w:rsidR="000A499E" w:rsidRPr="007E23A1" w:rsidRDefault="000A499E" w:rsidP="007C43DB">
            <w:pPr>
              <w:pStyle w:val="TAC"/>
            </w:pPr>
            <w:r w:rsidRPr="007E23A1">
              <w:t>CA_n39-n41</w:t>
            </w:r>
          </w:p>
        </w:tc>
        <w:tc>
          <w:tcPr>
            <w:tcW w:w="2811" w:type="dxa"/>
            <w:shd w:val="clear" w:color="auto" w:fill="auto"/>
            <w:vAlign w:val="center"/>
          </w:tcPr>
          <w:p w14:paraId="106B1276" w14:textId="77777777" w:rsidR="000A499E" w:rsidRPr="007E23A1" w:rsidRDefault="000A499E" w:rsidP="007C43DB">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90" w:type="dxa"/>
            <w:shd w:val="clear" w:color="auto" w:fill="auto"/>
            <w:vAlign w:val="center"/>
          </w:tcPr>
          <w:p w14:paraId="76AFFAE0"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5838648D"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067654C3"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049E60A9"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4AEEE020"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49191653" w14:textId="77777777" w:rsidR="000A499E" w:rsidRPr="007E23A1" w:rsidRDefault="000A499E" w:rsidP="007C43DB">
            <w:pPr>
              <w:pStyle w:val="TAC"/>
            </w:pPr>
          </w:p>
        </w:tc>
      </w:tr>
      <w:tr w:rsidR="000A499E" w:rsidRPr="007E23A1" w14:paraId="50BEC253" w14:textId="77777777" w:rsidTr="007C43DB">
        <w:tc>
          <w:tcPr>
            <w:tcW w:w="1527" w:type="dxa"/>
            <w:vMerge/>
            <w:shd w:val="clear" w:color="auto" w:fill="auto"/>
            <w:vAlign w:val="center"/>
          </w:tcPr>
          <w:p w14:paraId="062EC3B6" w14:textId="77777777" w:rsidR="000A499E" w:rsidRPr="007E23A1" w:rsidRDefault="000A499E" w:rsidP="007C43DB">
            <w:pPr>
              <w:pStyle w:val="TAC"/>
            </w:pPr>
          </w:p>
        </w:tc>
        <w:tc>
          <w:tcPr>
            <w:tcW w:w="2811" w:type="dxa"/>
            <w:shd w:val="clear" w:color="auto" w:fill="auto"/>
            <w:vAlign w:val="center"/>
          </w:tcPr>
          <w:p w14:paraId="4B16CC8C" w14:textId="77777777" w:rsidR="000A499E" w:rsidRPr="007E23A1" w:rsidRDefault="000A499E" w:rsidP="007C43DB">
            <w:pPr>
              <w:pStyle w:val="TAL"/>
            </w:pPr>
            <w:r w:rsidRPr="007E23A1">
              <w:t>NR Band n77, n78</w:t>
            </w:r>
            <w:r w:rsidRPr="007E23A1">
              <w:rPr>
                <w:lang w:eastAsia="zh-CN"/>
              </w:rPr>
              <w:t>, n79</w:t>
            </w:r>
          </w:p>
        </w:tc>
        <w:tc>
          <w:tcPr>
            <w:tcW w:w="990" w:type="dxa"/>
            <w:shd w:val="clear" w:color="auto" w:fill="auto"/>
            <w:vAlign w:val="center"/>
          </w:tcPr>
          <w:p w14:paraId="44B1EFE0"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794C361E"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7BC5239E"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54F45504"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3C6E5498"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6FB01266" w14:textId="77777777" w:rsidR="000A499E" w:rsidRPr="007E23A1" w:rsidRDefault="000A499E" w:rsidP="007C43DB">
            <w:pPr>
              <w:pStyle w:val="TAC"/>
            </w:pPr>
            <w:r w:rsidRPr="007E23A1">
              <w:rPr>
                <w:lang w:eastAsia="zh-CN"/>
              </w:rPr>
              <w:t>2</w:t>
            </w:r>
          </w:p>
        </w:tc>
      </w:tr>
      <w:tr w:rsidR="000A499E" w:rsidRPr="007E23A1" w14:paraId="10630E43" w14:textId="77777777" w:rsidTr="007C43DB">
        <w:tc>
          <w:tcPr>
            <w:tcW w:w="1527" w:type="dxa"/>
            <w:vMerge/>
            <w:shd w:val="clear" w:color="auto" w:fill="auto"/>
            <w:vAlign w:val="center"/>
          </w:tcPr>
          <w:p w14:paraId="4131B9F4" w14:textId="77777777" w:rsidR="000A499E" w:rsidRPr="007E23A1" w:rsidRDefault="000A499E" w:rsidP="007C43DB">
            <w:pPr>
              <w:pStyle w:val="TAC"/>
            </w:pPr>
          </w:p>
        </w:tc>
        <w:tc>
          <w:tcPr>
            <w:tcW w:w="2811" w:type="dxa"/>
            <w:shd w:val="clear" w:color="auto" w:fill="auto"/>
            <w:vAlign w:val="center"/>
          </w:tcPr>
          <w:p w14:paraId="2BB78A47" w14:textId="77777777" w:rsidR="000A499E" w:rsidRPr="007E23A1" w:rsidRDefault="000A499E" w:rsidP="007C43DB">
            <w:pPr>
              <w:pStyle w:val="TAL"/>
            </w:pPr>
            <w:r w:rsidRPr="007E23A1">
              <w:t>Frequency range</w:t>
            </w:r>
          </w:p>
        </w:tc>
        <w:tc>
          <w:tcPr>
            <w:tcW w:w="990" w:type="dxa"/>
            <w:shd w:val="clear" w:color="auto" w:fill="auto"/>
            <w:vAlign w:val="center"/>
          </w:tcPr>
          <w:p w14:paraId="3B4087F5" w14:textId="77777777" w:rsidR="000A499E" w:rsidRPr="007E23A1" w:rsidRDefault="000A499E" w:rsidP="007C43DB">
            <w:pPr>
              <w:pStyle w:val="TAC"/>
            </w:pPr>
            <w:r w:rsidRPr="007E23A1">
              <w:rPr>
                <w:lang w:eastAsia="zh-CN"/>
              </w:rPr>
              <w:t>1805</w:t>
            </w:r>
          </w:p>
        </w:tc>
        <w:tc>
          <w:tcPr>
            <w:tcW w:w="630" w:type="dxa"/>
            <w:shd w:val="clear" w:color="auto" w:fill="auto"/>
            <w:vAlign w:val="center"/>
          </w:tcPr>
          <w:p w14:paraId="35AC8464"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365FC79F" w14:textId="77777777" w:rsidR="000A499E" w:rsidRPr="007E23A1" w:rsidRDefault="000A499E" w:rsidP="007C43DB">
            <w:pPr>
              <w:pStyle w:val="TAC"/>
            </w:pPr>
            <w:r w:rsidRPr="007E23A1">
              <w:rPr>
                <w:lang w:eastAsia="zh-CN"/>
              </w:rPr>
              <w:t>1855</w:t>
            </w:r>
          </w:p>
        </w:tc>
        <w:tc>
          <w:tcPr>
            <w:tcW w:w="1080" w:type="dxa"/>
            <w:shd w:val="clear" w:color="auto" w:fill="auto"/>
            <w:vAlign w:val="center"/>
          </w:tcPr>
          <w:p w14:paraId="1379E9B1" w14:textId="77777777" w:rsidR="000A499E" w:rsidRPr="007E23A1" w:rsidRDefault="000A499E" w:rsidP="007C43DB">
            <w:pPr>
              <w:pStyle w:val="TAC"/>
            </w:pPr>
            <w:r w:rsidRPr="007E23A1">
              <w:rPr>
                <w:lang w:eastAsia="zh-CN"/>
              </w:rPr>
              <w:t>-40</w:t>
            </w:r>
          </w:p>
        </w:tc>
        <w:tc>
          <w:tcPr>
            <w:tcW w:w="990" w:type="dxa"/>
            <w:shd w:val="clear" w:color="auto" w:fill="auto"/>
            <w:vAlign w:val="center"/>
          </w:tcPr>
          <w:p w14:paraId="4706F75A"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714C1F8B" w14:textId="77777777" w:rsidR="000A499E" w:rsidRPr="007E23A1" w:rsidRDefault="000A499E" w:rsidP="007C43DB">
            <w:pPr>
              <w:pStyle w:val="TAC"/>
            </w:pPr>
            <w:r w:rsidRPr="007E23A1">
              <w:rPr>
                <w:lang w:eastAsia="zh-CN"/>
              </w:rPr>
              <w:t>4</w:t>
            </w:r>
          </w:p>
        </w:tc>
      </w:tr>
      <w:tr w:rsidR="000A499E" w:rsidRPr="007E23A1" w14:paraId="1CB550D9" w14:textId="77777777" w:rsidTr="007C43DB">
        <w:tc>
          <w:tcPr>
            <w:tcW w:w="1527" w:type="dxa"/>
            <w:vMerge/>
            <w:shd w:val="clear" w:color="auto" w:fill="auto"/>
            <w:vAlign w:val="center"/>
          </w:tcPr>
          <w:p w14:paraId="4326D012" w14:textId="77777777" w:rsidR="000A499E" w:rsidRPr="007E23A1" w:rsidRDefault="000A499E" w:rsidP="007C43DB">
            <w:pPr>
              <w:pStyle w:val="TAC"/>
            </w:pPr>
          </w:p>
        </w:tc>
        <w:tc>
          <w:tcPr>
            <w:tcW w:w="2811" w:type="dxa"/>
            <w:shd w:val="clear" w:color="auto" w:fill="auto"/>
            <w:vAlign w:val="center"/>
          </w:tcPr>
          <w:p w14:paraId="43091110" w14:textId="77777777" w:rsidR="000A499E" w:rsidRPr="007E23A1" w:rsidRDefault="000A499E" w:rsidP="007C43DB">
            <w:pPr>
              <w:pStyle w:val="TAL"/>
            </w:pPr>
            <w:r w:rsidRPr="007E23A1">
              <w:t>Frequency range</w:t>
            </w:r>
          </w:p>
        </w:tc>
        <w:tc>
          <w:tcPr>
            <w:tcW w:w="990" w:type="dxa"/>
            <w:shd w:val="clear" w:color="auto" w:fill="auto"/>
            <w:vAlign w:val="center"/>
          </w:tcPr>
          <w:p w14:paraId="4DE07A70" w14:textId="77777777" w:rsidR="000A499E" w:rsidRPr="007E23A1" w:rsidRDefault="000A499E" w:rsidP="007C43DB">
            <w:pPr>
              <w:pStyle w:val="TAC"/>
            </w:pPr>
            <w:r w:rsidRPr="007E23A1">
              <w:rPr>
                <w:lang w:eastAsia="zh-CN"/>
              </w:rPr>
              <w:t>1855</w:t>
            </w:r>
          </w:p>
        </w:tc>
        <w:tc>
          <w:tcPr>
            <w:tcW w:w="630" w:type="dxa"/>
            <w:shd w:val="clear" w:color="auto" w:fill="auto"/>
            <w:vAlign w:val="center"/>
          </w:tcPr>
          <w:p w14:paraId="37C5FC8B"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17642E1" w14:textId="77777777" w:rsidR="000A499E" w:rsidRPr="007E23A1" w:rsidRDefault="000A499E" w:rsidP="007C43DB">
            <w:pPr>
              <w:pStyle w:val="TAC"/>
            </w:pPr>
            <w:r w:rsidRPr="007E23A1">
              <w:rPr>
                <w:lang w:eastAsia="zh-CN"/>
              </w:rPr>
              <w:t>1880</w:t>
            </w:r>
          </w:p>
        </w:tc>
        <w:tc>
          <w:tcPr>
            <w:tcW w:w="1080" w:type="dxa"/>
            <w:shd w:val="clear" w:color="auto" w:fill="auto"/>
            <w:vAlign w:val="center"/>
          </w:tcPr>
          <w:p w14:paraId="70F0782B" w14:textId="77777777" w:rsidR="000A499E" w:rsidRPr="007E23A1" w:rsidRDefault="000A499E" w:rsidP="007C43DB">
            <w:pPr>
              <w:pStyle w:val="TAC"/>
            </w:pPr>
            <w:r w:rsidRPr="007E23A1">
              <w:rPr>
                <w:lang w:eastAsia="zh-CN"/>
              </w:rPr>
              <w:t>-15.5</w:t>
            </w:r>
          </w:p>
        </w:tc>
        <w:tc>
          <w:tcPr>
            <w:tcW w:w="990" w:type="dxa"/>
            <w:shd w:val="clear" w:color="auto" w:fill="auto"/>
            <w:vAlign w:val="center"/>
          </w:tcPr>
          <w:p w14:paraId="543EFFEF" w14:textId="77777777" w:rsidR="000A499E" w:rsidRPr="007E23A1" w:rsidRDefault="000A499E" w:rsidP="007C43DB">
            <w:pPr>
              <w:pStyle w:val="TAC"/>
            </w:pPr>
            <w:r w:rsidRPr="007E23A1">
              <w:rPr>
                <w:lang w:eastAsia="zh-CN"/>
              </w:rPr>
              <w:t>5</w:t>
            </w:r>
          </w:p>
        </w:tc>
        <w:tc>
          <w:tcPr>
            <w:tcW w:w="929" w:type="dxa"/>
            <w:shd w:val="clear" w:color="auto" w:fill="auto"/>
            <w:vAlign w:val="center"/>
          </w:tcPr>
          <w:p w14:paraId="0FED4679" w14:textId="77777777" w:rsidR="000A499E" w:rsidRPr="007E23A1" w:rsidRDefault="000A499E" w:rsidP="007C43DB">
            <w:pPr>
              <w:pStyle w:val="TAC"/>
            </w:pPr>
            <w:r w:rsidRPr="007E23A1">
              <w:rPr>
                <w:lang w:eastAsia="zh-CN"/>
              </w:rPr>
              <w:t>4, 7, 8</w:t>
            </w:r>
          </w:p>
        </w:tc>
      </w:tr>
      <w:tr w:rsidR="000A499E" w:rsidRPr="007E23A1" w14:paraId="155F22FA" w14:textId="77777777" w:rsidTr="007C43DB">
        <w:tc>
          <w:tcPr>
            <w:tcW w:w="1527" w:type="dxa"/>
            <w:vMerge w:val="restart"/>
            <w:shd w:val="clear" w:color="auto" w:fill="auto"/>
          </w:tcPr>
          <w:p w14:paraId="72EB53D8" w14:textId="77777777" w:rsidR="000A499E" w:rsidRPr="007E23A1" w:rsidRDefault="000A499E" w:rsidP="007C43DB">
            <w:pPr>
              <w:pStyle w:val="TAC"/>
            </w:pPr>
            <w:r w:rsidRPr="007E23A1">
              <w:t>CA_n39-n79</w:t>
            </w:r>
          </w:p>
        </w:tc>
        <w:tc>
          <w:tcPr>
            <w:tcW w:w="2811" w:type="dxa"/>
            <w:shd w:val="clear" w:color="auto" w:fill="auto"/>
            <w:vAlign w:val="center"/>
          </w:tcPr>
          <w:p w14:paraId="48FC7C74" w14:textId="77777777" w:rsidR="000A499E" w:rsidRPr="007E23A1" w:rsidRDefault="000A499E" w:rsidP="007C43DB">
            <w:pPr>
              <w:pStyle w:val="TAL"/>
            </w:pPr>
            <w:r w:rsidRPr="007E23A1">
              <w:t>E-UTRA Band 1, 8, 28, 34, 40, 41, 44, 45</w:t>
            </w:r>
          </w:p>
        </w:tc>
        <w:tc>
          <w:tcPr>
            <w:tcW w:w="990" w:type="dxa"/>
            <w:shd w:val="clear" w:color="auto" w:fill="auto"/>
            <w:vAlign w:val="center"/>
          </w:tcPr>
          <w:p w14:paraId="193F5911"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2E489C5F" w14:textId="77777777" w:rsidR="000A499E" w:rsidRPr="007E23A1" w:rsidRDefault="000A499E" w:rsidP="007C43DB">
            <w:pPr>
              <w:pStyle w:val="TAC"/>
            </w:pPr>
            <w:r w:rsidRPr="007E23A1">
              <w:t>-</w:t>
            </w:r>
          </w:p>
        </w:tc>
        <w:tc>
          <w:tcPr>
            <w:tcW w:w="900" w:type="dxa"/>
            <w:shd w:val="clear" w:color="auto" w:fill="auto"/>
            <w:vAlign w:val="center"/>
          </w:tcPr>
          <w:p w14:paraId="32A3AF05"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4C7E29BC" w14:textId="77777777" w:rsidR="000A499E" w:rsidRPr="007E23A1" w:rsidRDefault="000A499E" w:rsidP="007C43DB">
            <w:pPr>
              <w:pStyle w:val="TAC"/>
            </w:pPr>
            <w:r w:rsidRPr="007E23A1">
              <w:t>-50</w:t>
            </w:r>
          </w:p>
        </w:tc>
        <w:tc>
          <w:tcPr>
            <w:tcW w:w="990" w:type="dxa"/>
            <w:shd w:val="clear" w:color="auto" w:fill="auto"/>
            <w:vAlign w:val="center"/>
          </w:tcPr>
          <w:p w14:paraId="1F13DFC0" w14:textId="77777777" w:rsidR="000A499E" w:rsidRPr="007E23A1" w:rsidRDefault="000A499E" w:rsidP="007C43DB">
            <w:pPr>
              <w:pStyle w:val="TAC"/>
            </w:pPr>
            <w:r w:rsidRPr="007E23A1">
              <w:t>1</w:t>
            </w:r>
          </w:p>
        </w:tc>
        <w:tc>
          <w:tcPr>
            <w:tcW w:w="929" w:type="dxa"/>
            <w:shd w:val="clear" w:color="auto" w:fill="auto"/>
            <w:vAlign w:val="center"/>
          </w:tcPr>
          <w:p w14:paraId="587B830B" w14:textId="77777777" w:rsidR="000A499E" w:rsidRPr="007E23A1" w:rsidRDefault="000A499E" w:rsidP="007C43DB">
            <w:pPr>
              <w:pStyle w:val="TAC"/>
            </w:pPr>
          </w:p>
        </w:tc>
      </w:tr>
      <w:tr w:rsidR="000A499E" w:rsidRPr="007E23A1" w14:paraId="0E3B5F15" w14:textId="77777777" w:rsidTr="007C43DB">
        <w:tc>
          <w:tcPr>
            <w:tcW w:w="1527" w:type="dxa"/>
            <w:vMerge/>
            <w:shd w:val="clear" w:color="auto" w:fill="auto"/>
          </w:tcPr>
          <w:p w14:paraId="7DCD8C76" w14:textId="77777777" w:rsidR="000A499E" w:rsidRPr="007E23A1" w:rsidRDefault="000A499E" w:rsidP="007C43DB">
            <w:pPr>
              <w:pStyle w:val="TAC"/>
            </w:pPr>
          </w:p>
        </w:tc>
        <w:tc>
          <w:tcPr>
            <w:tcW w:w="2811" w:type="dxa"/>
            <w:shd w:val="clear" w:color="auto" w:fill="auto"/>
            <w:vAlign w:val="center"/>
          </w:tcPr>
          <w:p w14:paraId="51927B2F" w14:textId="77777777" w:rsidR="000A499E" w:rsidRPr="007E23A1" w:rsidRDefault="000A499E" w:rsidP="007C43DB">
            <w:pPr>
              <w:pStyle w:val="TAL"/>
            </w:pPr>
            <w:r w:rsidRPr="007E23A1">
              <w:t>NR Band n78</w:t>
            </w:r>
          </w:p>
        </w:tc>
        <w:tc>
          <w:tcPr>
            <w:tcW w:w="990" w:type="dxa"/>
            <w:shd w:val="clear" w:color="auto" w:fill="auto"/>
            <w:vAlign w:val="center"/>
          </w:tcPr>
          <w:p w14:paraId="7B8C9EB3" w14:textId="77777777" w:rsidR="000A499E" w:rsidRPr="007E23A1" w:rsidRDefault="000A499E" w:rsidP="007C43DB">
            <w:pPr>
              <w:pStyle w:val="TAC"/>
            </w:pPr>
            <w:r w:rsidRPr="007E23A1">
              <w:t>F</w:t>
            </w:r>
            <w:r w:rsidRPr="007E23A1">
              <w:rPr>
                <w:vertAlign w:val="subscript"/>
              </w:rPr>
              <w:t>DL_low</w:t>
            </w:r>
          </w:p>
        </w:tc>
        <w:tc>
          <w:tcPr>
            <w:tcW w:w="630" w:type="dxa"/>
            <w:shd w:val="clear" w:color="auto" w:fill="auto"/>
            <w:vAlign w:val="center"/>
          </w:tcPr>
          <w:p w14:paraId="5CB1370E" w14:textId="77777777" w:rsidR="000A499E" w:rsidRPr="007E23A1" w:rsidRDefault="000A499E" w:rsidP="007C43DB">
            <w:pPr>
              <w:pStyle w:val="TAC"/>
            </w:pPr>
            <w:r w:rsidRPr="007E23A1">
              <w:t>-</w:t>
            </w:r>
          </w:p>
        </w:tc>
        <w:tc>
          <w:tcPr>
            <w:tcW w:w="900" w:type="dxa"/>
            <w:shd w:val="clear" w:color="auto" w:fill="auto"/>
            <w:vAlign w:val="center"/>
          </w:tcPr>
          <w:p w14:paraId="159A0202"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504BCC1C"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06E22FA8"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2E4AFF92" w14:textId="77777777" w:rsidR="000A499E" w:rsidRPr="007E23A1" w:rsidRDefault="000A499E" w:rsidP="007C43DB">
            <w:pPr>
              <w:pStyle w:val="TAC"/>
            </w:pPr>
            <w:r w:rsidRPr="007E23A1">
              <w:rPr>
                <w:lang w:eastAsia="zh-CN"/>
              </w:rPr>
              <w:t>2</w:t>
            </w:r>
          </w:p>
        </w:tc>
      </w:tr>
      <w:tr w:rsidR="000A499E" w:rsidRPr="007E23A1" w14:paraId="29008B26" w14:textId="77777777" w:rsidTr="007C43DB">
        <w:tc>
          <w:tcPr>
            <w:tcW w:w="1527" w:type="dxa"/>
            <w:vMerge/>
            <w:shd w:val="clear" w:color="auto" w:fill="auto"/>
            <w:vAlign w:val="center"/>
          </w:tcPr>
          <w:p w14:paraId="16BB5058" w14:textId="77777777" w:rsidR="000A499E" w:rsidRPr="007E23A1" w:rsidRDefault="000A499E" w:rsidP="007C43DB">
            <w:pPr>
              <w:pStyle w:val="TAC"/>
            </w:pPr>
          </w:p>
        </w:tc>
        <w:tc>
          <w:tcPr>
            <w:tcW w:w="2811" w:type="dxa"/>
            <w:shd w:val="clear" w:color="auto" w:fill="auto"/>
            <w:vAlign w:val="center"/>
          </w:tcPr>
          <w:p w14:paraId="2B05FDC9" w14:textId="77777777" w:rsidR="000A499E" w:rsidRPr="007E23A1" w:rsidRDefault="000A499E" w:rsidP="007C43DB">
            <w:pPr>
              <w:pStyle w:val="TAL"/>
            </w:pPr>
            <w:r w:rsidRPr="007E23A1">
              <w:t>Frequency range</w:t>
            </w:r>
          </w:p>
        </w:tc>
        <w:tc>
          <w:tcPr>
            <w:tcW w:w="990" w:type="dxa"/>
            <w:shd w:val="clear" w:color="auto" w:fill="auto"/>
            <w:vAlign w:val="center"/>
          </w:tcPr>
          <w:p w14:paraId="1FE5DC3E" w14:textId="77777777" w:rsidR="000A499E" w:rsidRPr="007E23A1" w:rsidRDefault="000A499E" w:rsidP="007C43DB">
            <w:pPr>
              <w:pStyle w:val="TAC"/>
            </w:pPr>
            <w:r w:rsidRPr="007E23A1">
              <w:t>1805</w:t>
            </w:r>
          </w:p>
        </w:tc>
        <w:tc>
          <w:tcPr>
            <w:tcW w:w="630" w:type="dxa"/>
            <w:shd w:val="clear" w:color="auto" w:fill="auto"/>
            <w:vAlign w:val="center"/>
          </w:tcPr>
          <w:p w14:paraId="503EF04B" w14:textId="77777777" w:rsidR="000A499E" w:rsidRPr="007E23A1" w:rsidRDefault="000A499E" w:rsidP="007C43DB">
            <w:pPr>
              <w:pStyle w:val="TAC"/>
            </w:pPr>
            <w:r w:rsidRPr="007E23A1">
              <w:t>-</w:t>
            </w:r>
          </w:p>
        </w:tc>
        <w:tc>
          <w:tcPr>
            <w:tcW w:w="900" w:type="dxa"/>
            <w:shd w:val="clear" w:color="auto" w:fill="auto"/>
            <w:vAlign w:val="center"/>
          </w:tcPr>
          <w:p w14:paraId="199548D0" w14:textId="77777777" w:rsidR="000A499E" w:rsidRPr="007E23A1" w:rsidRDefault="000A499E" w:rsidP="007C43DB">
            <w:pPr>
              <w:pStyle w:val="TAC"/>
            </w:pPr>
            <w:r w:rsidRPr="007E23A1">
              <w:t>1855</w:t>
            </w:r>
          </w:p>
        </w:tc>
        <w:tc>
          <w:tcPr>
            <w:tcW w:w="1080" w:type="dxa"/>
            <w:shd w:val="clear" w:color="auto" w:fill="auto"/>
            <w:vAlign w:val="center"/>
          </w:tcPr>
          <w:p w14:paraId="0F1705B1" w14:textId="77777777" w:rsidR="000A499E" w:rsidRPr="007E23A1" w:rsidRDefault="000A499E" w:rsidP="007C43DB">
            <w:pPr>
              <w:pStyle w:val="TAC"/>
            </w:pPr>
            <w:r w:rsidRPr="007E23A1">
              <w:t>-40</w:t>
            </w:r>
          </w:p>
        </w:tc>
        <w:tc>
          <w:tcPr>
            <w:tcW w:w="990" w:type="dxa"/>
            <w:shd w:val="clear" w:color="auto" w:fill="auto"/>
            <w:vAlign w:val="center"/>
          </w:tcPr>
          <w:p w14:paraId="01421EA3" w14:textId="77777777" w:rsidR="000A499E" w:rsidRPr="007E23A1" w:rsidRDefault="000A499E" w:rsidP="007C43DB">
            <w:pPr>
              <w:pStyle w:val="TAC"/>
            </w:pPr>
            <w:r w:rsidRPr="007E23A1">
              <w:t>1</w:t>
            </w:r>
          </w:p>
        </w:tc>
        <w:tc>
          <w:tcPr>
            <w:tcW w:w="929" w:type="dxa"/>
            <w:shd w:val="clear" w:color="auto" w:fill="auto"/>
            <w:vAlign w:val="center"/>
          </w:tcPr>
          <w:p w14:paraId="609E03B1" w14:textId="77777777" w:rsidR="000A499E" w:rsidRPr="007E23A1" w:rsidRDefault="000A499E" w:rsidP="007C43DB">
            <w:pPr>
              <w:pStyle w:val="TAC"/>
            </w:pPr>
            <w:r w:rsidRPr="007E23A1">
              <w:t>4, 8</w:t>
            </w:r>
          </w:p>
        </w:tc>
      </w:tr>
      <w:tr w:rsidR="000A499E" w:rsidRPr="007E23A1" w14:paraId="2BD677B1" w14:textId="77777777" w:rsidTr="007C43DB">
        <w:tc>
          <w:tcPr>
            <w:tcW w:w="1527" w:type="dxa"/>
            <w:vMerge/>
            <w:shd w:val="clear" w:color="auto" w:fill="auto"/>
            <w:vAlign w:val="center"/>
          </w:tcPr>
          <w:p w14:paraId="14E6FAB0" w14:textId="77777777" w:rsidR="000A499E" w:rsidRPr="007E23A1" w:rsidRDefault="000A499E" w:rsidP="007C43DB">
            <w:pPr>
              <w:pStyle w:val="TAC"/>
            </w:pPr>
          </w:p>
        </w:tc>
        <w:tc>
          <w:tcPr>
            <w:tcW w:w="2811" w:type="dxa"/>
            <w:shd w:val="clear" w:color="auto" w:fill="auto"/>
            <w:vAlign w:val="center"/>
          </w:tcPr>
          <w:p w14:paraId="7C2BE928" w14:textId="77777777" w:rsidR="000A499E" w:rsidRPr="007E23A1" w:rsidRDefault="000A499E" w:rsidP="007C43DB">
            <w:pPr>
              <w:pStyle w:val="TAL"/>
            </w:pPr>
            <w:r w:rsidRPr="007E23A1">
              <w:t>Frequency range</w:t>
            </w:r>
          </w:p>
        </w:tc>
        <w:tc>
          <w:tcPr>
            <w:tcW w:w="990" w:type="dxa"/>
            <w:shd w:val="clear" w:color="auto" w:fill="auto"/>
            <w:vAlign w:val="center"/>
          </w:tcPr>
          <w:p w14:paraId="3B9C9EB7" w14:textId="77777777" w:rsidR="000A499E" w:rsidRPr="007E23A1" w:rsidRDefault="000A499E" w:rsidP="007C43DB">
            <w:pPr>
              <w:pStyle w:val="TAC"/>
            </w:pPr>
            <w:r w:rsidRPr="007E23A1">
              <w:t>1855</w:t>
            </w:r>
          </w:p>
        </w:tc>
        <w:tc>
          <w:tcPr>
            <w:tcW w:w="630" w:type="dxa"/>
            <w:shd w:val="clear" w:color="auto" w:fill="auto"/>
            <w:vAlign w:val="center"/>
          </w:tcPr>
          <w:p w14:paraId="02819DA3" w14:textId="77777777" w:rsidR="000A499E" w:rsidRPr="007E23A1" w:rsidRDefault="000A499E" w:rsidP="007C43DB">
            <w:pPr>
              <w:pStyle w:val="TAC"/>
            </w:pPr>
            <w:r w:rsidRPr="007E23A1">
              <w:t>-</w:t>
            </w:r>
          </w:p>
        </w:tc>
        <w:tc>
          <w:tcPr>
            <w:tcW w:w="900" w:type="dxa"/>
            <w:shd w:val="clear" w:color="auto" w:fill="auto"/>
            <w:vAlign w:val="center"/>
          </w:tcPr>
          <w:p w14:paraId="418930CF" w14:textId="77777777" w:rsidR="000A499E" w:rsidRPr="007E23A1" w:rsidRDefault="000A499E" w:rsidP="007C43DB">
            <w:pPr>
              <w:pStyle w:val="TAC"/>
            </w:pPr>
            <w:r w:rsidRPr="007E23A1">
              <w:t>1880</w:t>
            </w:r>
          </w:p>
        </w:tc>
        <w:tc>
          <w:tcPr>
            <w:tcW w:w="1080" w:type="dxa"/>
            <w:shd w:val="clear" w:color="auto" w:fill="auto"/>
            <w:vAlign w:val="center"/>
          </w:tcPr>
          <w:p w14:paraId="472250B0" w14:textId="77777777" w:rsidR="000A499E" w:rsidRPr="007E23A1" w:rsidRDefault="000A499E" w:rsidP="007C43DB">
            <w:pPr>
              <w:pStyle w:val="TAC"/>
            </w:pPr>
            <w:r w:rsidRPr="007E23A1">
              <w:t>-15.5</w:t>
            </w:r>
          </w:p>
        </w:tc>
        <w:tc>
          <w:tcPr>
            <w:tcW w:w="990" w:type="dxa"/>
            <w:shd w:val="clear" w:color="auto" w:fill="auto"/>
            <w:vAlign w:val="center"/>
          </w:tcPr>
          <w:p w14:paraId="0A7E5877" w14:textId="77777777" w:rsidR="000A499E" w:rsidRPr="007E23A1" w:rsidRDefault="000A499E" w:rsidP="007C43DB">
            <w:pPr>
              <w:pStyle w:val="TAC"/>
            </w:pPr>
            <w:r w:rsidRPr="007E23A1">
              <w:t>5</w:t>
            </w:r>
          </w:p>
        </w:tc>
        <w:tc>
          <w:tcPr>
            <w:tcW w:w="929" w:type="dxa"/>
            <w:shd w:val="clear" w:color="auto" w:fill="auto"/>
            <w:vAlign w:val="center"/>
          </w:tcPr>
          <w:p w14:paraId="2C148F9E" w14:textId="77777777" w:rsidR="000A499E" w:rsidRPr="007E23A1" w:rsidRDefault="000A499E" w:rsidP="007C43DB">
            <w:pPr>
              <w:pStyle w:val="TAC"/>
            </w:pPr>
            <w:r w:rsidRPr="007E23A1">
              <w:t>4, 7, 8</w:t>
            </w:r>
          </w:p>
        </w:tc>
      </w:tr>
      <w:tr w:rsidR="000A499E" w:rsidRPr="007E23A1" w14:paraId="38873BF2" w14:textId="77777777" w:rsidTr="007C43DB">
        <w:tc>
          <w:tcPr>
            <w:tcW w:w="1527" w:type="dxa"/>
            <w:vMerge w:val="restart"/>
            <w:shd w:val="clear" w:color="auto" w:fill="auto"/>
            <w:vAlign w:val="center"/>
          </w:tcPr>
          <w:p w14:paraId="5DBA8C3A" w14:textId="77777777" w:rsidR="000A499E" w:rsidRPr="007E23A1" w:rsidRDefault="000A499E" w:rsidP="007C43DB">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811" w:type="dxa"/>
            <w:shd w:val="clear" w:color="auto" w:fill="auto"/>
            <w:vAlign w:val="center"/>
          </w:tcPr>
          <w:p w14:paraId="58A27F7C" w14:textId="77777777" w:rsidR="000A499E" w:rsidRPr="007E23A1" w:rsidRDefault="000A499E" w:rsidP="007C43DB">
            <w:pPr>
              <w:pStyle w:val="TAL"/>
            </w:pPr>
            <w:r w:rsidRPr="007E23A1">
              <w:t>E-UTRA Band 1, 3, 5, 8, 11, 18, 19, 21, 28, 34, 40, 42, 44, 45, 65</w:t>
            </w:r>
          </w:p>
        </w:tc>
        <w:tc>
          <w:tcPr>
            <w:tcW w:w="990" w:type="dxa"/>
            <w:shd w:val="clear" w:color="auto" w:fill="auto"/>
            <w:vAlign w:val="center"/>
          </w:tcPr>
          <w:p w14:paraId="6D019FE5" w14:textId="77777777" w:rsidR="000A499E" w:rsidRPr="007E23A1" w:rsidRDefault="000A499E" w:rsidP="007C43DB">
            <w:pPr>
              <w:keepNext/>
              <w:keepLines/>
              <w:spacing w:after="0"/>
              <w:jc w:val="center"/>
              <w:rPr>
                <w:rFonts w:ascii="Arial" w:hAnsi="Arial"/>
                <w:sz w:val="18"/>
              </w:rPr>
            </w:pPr>
            <w:r w:rsidRPr="007E23A1">
              <w:rPr>
                <w:rFonts w:ascii="Arial" w:hAnsi="Arial"/>
                <w:sz w:val="18"/>
              </w:rPr>
              <w:t>F</w:t>
            </w:r>
            <w:r w:rsidRPr="007E23A1">
              <w:rPr>
                <w:rFonts w:ascii="Arial" w:hAnsi="Arial"/>
                <w:sz w:val="18"/>
                <w:vertAlign w:val="subscript"/>
              </w:rPr>
              <w:t>DL_low</w:t>
            </w:r>
          </w:p>
        </w:tc>
        <w:tc>
          <w:tcPr>
            <w:tcW w:w="630" w:type="dxa"/>
            <w:shd w:val="clear" w:color="auto" w:fill="auto"/>
            <w:vAlign w:val="center"/>
          </w:tcPr>
          <w:p w14:paraId="72600AF3"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vAlign w:val="center"/>
          </w:tcPr>
          <w:p w14:paraId="699108BB" w14:textId="77777777" w:rsidR="000A499E" w:rsidRPr="007E23A1" w:rsidRDefault="000A499E" w:rsidP="007C43DB">
            <w:pPr>
              <w:keepNext/>
              <w:keepLines/>
              <w:spacing w:after="0"/>
              <w:jc w:val="center"/>
              <w:rPr>
                <w:rFonts w:ascii="Arial" w:hAnsi="Arial"/>
                <w:sz w:val="18"/>
              </w:rPr>
            </w:pPr>
            <w:r w:rsidRPr="007E23A1">
              <w:rPr>
                <w:rFonts w:ascii="Arial" w:hAnsi="Arial"/>
                <w:sz w:val="18"/>
              </w:rPr>
              <w:t>F</w:t>
            </w:r>
            <w:r w:rsidRPr="007E23A1">
              <w:rPr>
                <w:rFonts w:ascii="Arial" w:hAnsi="Arial"/>
                <w:sz w:val="18"/>
                <w:vertAlign w:val="subscript"/>
              </w:rPr>
              <w:t>DL_high</w:t>
            </w:r>
          </w:p>
        </w:tc>
        <w:tc>
          <w:tcPr>
            <w:tcW w:w="1080" w:type="dxa"/>
            <w:shd w:val="clear" w:color="auto" w:fill="auto"/>
            <w:vAlign w:val="center"/>
          </w:tcPr>
          <w:p w14:paraId="7C08E2E5"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-50</w:t>
            </w:r>
          </w:p>
        </w:tc>
        <w:tc>
          <w:tcPr>
            <w:tcW w:w="990" w:type="dxa"/>
            <w:shd w:val="clear" w:color="auto" w:fill="auto"/>
            <w:vAlign w:val="center"/>
          </w:tcPr>
          <w:p w14:paraId="7BF559C8"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w:t>
            </w:r>
          </w:p>
        </w:tc>
        <w:tc>
          <w:tcPr>
            <w:tcW w:w="929" w:type="dxa"/>
            <w:shd w:val="clear" w:color="auto" w:fill="auto"/>
            <w:vAlign w:val="center"/>
          </w:tcPr>
          <w:p w14:paraId="0E8251C2" w14:textId="77777777" w:rsidR="000A499E" w:rsidRPr="007E23A1" w:rsidRDefault="000A499E" w:rsidP="007C43DB">
            <w:pPr>
              <w:keepNext/>
              <w:keepLines/>
              <w:spacing w:after="0"/>
              <w:jc w:val="center"/>
              <w:rPr>
                <w:rFonts w:ascii="Arial" w:hAnsi="Arial"/>
                <w:sz w:val="18"/>
              </w:rPr>
            </w:pPr>
          </w:p>
        </w:tc>
      </w:tr>
      <w:tr w:rsidR="000A499E" w:rsidRPr="007E23A1" w14:paraId="35EC9377" w14:textId="77777777" w:rsidTr="007C43DB">
        <w:tc>
          <w:tcPr>
            <w:tcW w:w="1527" w:type="dxa"/>
            <w:vMerge/>
            <w:shd w:val="clear" w:color="auto" w:fill="auto"/>
            <w:vAlign w:val="center"/>
          </w:tcPr>
          <w:p w14:paraId="37137CCB" w14:textId="77777777" w:rsidR="000A499E" w:rsidRPr="007E23A1" w:rsidRDefault="000A499E" w:rsidP="007C43DB">
            <w:pPr>
              <w:keepNext/>
              <w:keepLines/>
              <w:spacing w:after="0"/>
              <w:jc w:val="center"/>
              <w:rPr>
                <w:rFonts w:ascii="Arial" w:hAnsi="Arial"/>
                <w:sz w:val="18"/>
              </w:rPr>
            </w:pPr>
          </w:p>
        </w:tc>
        <w:tc>
          <w:tcPr>
            <w:tcW w:w="2811" w:type="dxa"/>
            <w:shd w:val="clear" w:color="auto" w:fill="auto"/>
          </w:tcPr>
          <w:p w14:paraId="01A75556" w14:textId="77777777" w:rsidR="000A499E" w:rsidRPr="007E23A1" w:rsidRDefault="000A499E" w:rsidP="007C43DB">
            <w:pPr>
              <w:pStyle w:val="TAL"/>
            </w:pPr>
            <w:r w:rsidRPr="007E23A1">
              <w:t>Frequency range</w:t>
            </w:r>
          </w:p>
        </w:tc>
        <w:tc>
          <w:tcPr>
            <w:tcW w:w="990" w:type="dxa"/>
            <w:shd w:val="clear" w:color="auto" w:fill="auto"/>
          </w:tcPr>
          <w:p w14:paraId="0B8172B4"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1884.5</w:t>
            </w:r>
          </w:p>
        </w:tc>
        <w:tc>
          <w:tcPr>
            <w:tcW w:w="630" w:type="dxa"/>
            <w:shd w:val="clear" w:color="auto" w:fill="auto"/>
          </w:tcPr>
          <w:p w14:paraId="001A0830"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tcPr>
          <w:p w14:paraId="01B8B92C"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1915.7</w:t>
            </w:r>
          </w:p>
        </w:tc>
        <w:tc>
          <w:tcPr>
            <w:tcW w:w="1080" w:type="dxa"/>
            <w:shd w:val="clear" w:color="auto" w:fill="auto"/>
          </w:tcPr>
          <w:p w14:paraId="26A490C3"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-41</w:t>
            </w:r>
          </w:p>
        </w:tc>
        <w:tc>
          <w:tcPr>
            <w:tcW w:w="990" w:type="dxa"/>
            <w:shd w:val="clear" w:color="auto" w:fill="auto"/>
          </w:tcPr>
          <w:p w14:paraId="125242CA"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0.3</w:t>
            </w:r>
          </w:p>
        </w:tc>
        <w:tc>
          <w:tcPr>
            <w:tcW w:w="929" w:type="dxa"/>
            <w:shd w:val="clear" w:color="auto" w:fill="auto"/>
            <w:vAlign w:val="center"/>
          </w:tcPr>
          <w:p w14:paraId="78D8F2EE"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3</w:t>
            </w:r>
          </w:p>
        </w:tc>
      </w:tr>
      <w:tr w:rsidR="000A499E" w:rsidRPr="007E23A1" w14:paraId="70BA434E" w14:textId="77777777" w:rsidTr="007C43DB">
        <w:tc>
          <w:tcPr>
            <w:tcW w:w="9857" w:type="dxa"/>
            <w:gridSpan w:val="8"/>
            <w:shd w:val="clear" w:color="auto" w:fill="auto"/>
            <w:vAlign w:val="center"/>
          </w:tcPr>
          <w:p w14:paraId="4FE21193" w14:textId="77777777" w:rsidR="000A499E" w:rsidRPr="007E23A1" w:rsidRDefault="000A499E" w:rsidP="007C43DB">
            <w:pPr>
              <w:pStyle w:val="TAN"/>
            </w:pPr>
            <w:r w:rsidRPr="007E23A1">
              <w:lastRenderedPageBreak/>
              <w:t>NOTE 1:</w:t>
            </w:r>
            <w:r w:rsidRPr="007E23A1">
              <w:tab/>
              <w:t>FDL_low and FDL_high refer to each frequency band specified in Table 5.2-1 or Table 5.5-1 in TS 36.101</w:t>
            </w:r>
          </w:p>
          <w:p w14:paraId="2EC909F9" w14:textId="77777777" w:rsidR="000A499E" w:rsidRPr="007E23A1" w:rsidRDefault="000A499E" w:rsidP="007C43D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1905990" w14:textId="77777777" w:rsidR="000A499E" w:rsidRPr="007E23A1" w:rsidRDefault="000A499E" w:rsidP="007C43DB">
            <w:pPr>
              <w:pStyle w:val="TAN"/>
            </w:pPr>
            <w:r w:rsidRPr="007E23A1">
              <w:t>NOTE 3:</w:t>
            </w:r>
            <w:r w:rsidRPr="007E23A1">
              <w:tab/>
              <w:t>Applicable when co-existence with PHS system operating in 1884.5 -1915.7MHz</w:t>
            </w:r>
          </w:p>
          <w:p w14:paraId="49C8EDC9" w14:textId="77777777" w:rsidR="000A499E" w:rsidRPr="007E23A1" w:rsidRDefault="000A499E" w:rsidP="007C43D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3C571741" w14:textId="77777777" w:rsidR="000A499E" w:rsidRPr="007E23A1" w:rsidRDefault="000A499E" w:rsidP="007C43DB">
            <w:pPr>
              <w:pStyle w:val="TAN"/>
            </w:pPr>
            <w:r w:rsidRPr="007E23A1">
              <w:t>NOTE 5:</w:t>
            </w:r>
            <w:r w:rsidRPr="007E23A1">
              <w:tab/>
              <w:t>Void.</w:t>
            </w:r>
          </w:p>
          <w:p w14:paraId="7423ED48" w14:textId="77777777" w:rsidR="000A499E" w:rsidRPr="007E23A1" w:rsidRDefault="000A499E" w:rsidP="007C43DB">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52C6BD" w14:textId="77777777" w:rsidR="000A499E" w:rsidRPr="007E23A1" w:rsidRDefault="000A499E" w:rsidP="007C43DB">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7F9F0391" w14:textId="77777777" w:rsidR="000A499E" w:rsidRPr="007E23A1" w:rsidRDefault="000A499E" w:rsidP="007C43DB">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258D9C0" w14:textId="77777777" w:rsidR="000A499E" w:rsidRPr="007E23A1" w:rsidRDefault="000A499E" w:rsidP="007C43DB">
            <w:pPr>
              <w:pStyle w:val="TAN"/>
            </w:pPr>
            <w:r w:rsidRPr="007E23A1">
              <w:t xml:space="preserve">NOTE </w:t>
            </w:r>
            <w:r w:rsidRPr="007E23A1">
              <w:rPr>
                <w:lang w:eastAsia="zh-CN"/>
              </w:rPr>
              <w:t>9</w:t>
            </w:r>
            <w:r w:rsidRPr="007E23A1">
              <w:t>:</w:t>
            </w:r>
            <w:r w:rsidRPr="007E23A1">
              <w:tab/>
              <w:t>Void.</w:t>
            </w:r>
          </w:p>
          <w:p w14:paraId="75A648D4" w14:textId="77777777" w:rsidR="000A499E" w:rsidRPr="007E23A1" w:rsidRDefault="000A499E" w:rsidP="007C43DB">
            <w:pPr>
              <w:pStyle w:val="TAN"/>
            </w:pPr>
            <w:r w:rsidRPr="007E23A1">
              <w:t xml:space="preserve">NOTE </w:t>
            </w:r>
            <w:r w:rsidRPr="007E23A1">
              <w:rPr>
                <w:lang w:eastAsia="zh-CN"/>
              </w:rPr>
              <w:t>10</w:t>
            </w:r>
            <w:r w:rsidRPr="007E23A1">
              <w:t>:</w:t>
            </w:r>
            <w:r w:rsidRPr="007E23A1">
              <w:tab/>
              <w:t>Void.</w:t>
            </w:r>
          </w:p>
          <w:p w14:paraId="0744E20F" w14:textId="77777777" w:rsidR="000A499E" w:rsidRPr="007E23A1" w:rsidRDefault="000A499E" w:rsidP="007C43DB">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MHz and when the channel bandwidth used is 5 or 10</w:t>
            </w:r>
            <w:r w:rsidRPr="007E23A1">
              <w:t> </w:t>
            </w:r>
            <w:r w:rsidRPr="007E23A1">
              <w:rPr>
                <w:rFonts w:cs="Arial"/>
                <w:szCs w:val="18"/>
              </w:rPr>
              <w:t>MHz.</w:t>
            </w:r>
          </w:p>
          <w:p w14:paraId="78A1026F" w14:textId="77777777" w:rsidR="000A499E" w:rsidRPr="007E23A1" w:rsidRDefault="000A499E" w:rsidP="007C43DB">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As exceptions, measurements with a level up to the applicable requirement of -38</w:t>
            </w:r>
            <w:r w:rsidRPr="007E23A1">
              <w:t> </w:t>
            </w:r>
            <w:r w:rsidRPr="007E23A1">
              <w:rPr>
                <w:rFonts w:cs="Arial"/>
                <w:szCs w:val="18"/>
              </w:rPr>
              <w:t>dBm/MHz is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53E743E0" w14:textId="77777777" w:rsidR="000A499E" w:rsidRPr="007E23A1" w:rsidRDefault="000A499E" w:rsidP="007C43DB">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r w:rsidRPr="007E23A1">
              <w:rPr>
                <w:rFonts w:cs="Arial"/>
                <w:szCs w:val="18"/>
              </w:rPr>
              <w:t>MHz.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RBstart &gt; 1 and Rbstart &lt; 48.</w:t>
            </w:r>
          </w:p>
          <w:p w14:paraId="6A23C369" w14:textId="77777777" w:rsidR="000A499E" w:rsidRPr="007E23A1" w:rsidRDefault="000A499E" w:rsidP="007C43DB">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r w:rsidRPr="007E23A1">
              <w:rPr>
                <w:rFonts w:cs="Arial"/>
                <w:szCs w:val="18"/>
              </w:rPr>
              <w:t>MHz,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790C8794" w14:textId="77777777" w:rsidR="000A499E" w:rsidRPr="007E23A1" w:rsidRDefault="000A499E" w:rsidP="007C43DB">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B501FF" w14:textId="77777777" w:rsidR="000A499E" w:rsidRPr="007E23A1" w:rsidRDefault="000A499E" w:rsidP="000A499E"/>
    <w:p w14:paraId="1F1A5474" w14:textId="77777777" w:rsidR="000A499E" w:rsidRPr="007E23A1" w:rsidRDefault="000A499E" w:rsidP="000A499E">
      <w:pPr>
        <w:rPr>
          <w:lang w:eastAsia="zh-CN"/>
        </w:rPr>
      </w:pPr>
      <w:r w:rsidRPr="007E23A1">
        <w:t>The normative reference for this requirement is TS 38.101-1 [2] subclause 6.5</w:t>
      </w:r>
      <w:r w:rsidRPr="007E23A1">
        <w:rPr>
          <w:lang w:eastAsia="zh-CN"/>
        </w:rPr>
        <w:t>A</w:t>
      </w:r>
      <w:r w:rsidRPr="007E23A1">
        <w:t>.3.2.</w:t>
      </w:r>
    </w:p>
    <w:p w14:paraId="50269E30" w14:textId="77777777" w:rsidR="000A499E" w:rsidRPr="007E23A1" w:rsidRDefault="000A499E" w:rsidP="000A499E">
      <w:pPr>
        <w:pStyle w:val="Heading5"/>
        <w:rPr>
          <w:lang w:eastAsia="zh-CN"/>
        </w:rPr>
      </w:pPr>
      <w:bookmarkStart w:id="104" w:name="_Toc27478224"/>
      <w:bookmarkStart w:id="105" w:name="_Toc36226939"/>
      <w:bookmarkStart w:id="106" w:name="_Toc44324224"/>
      <w:bookmarkStart w:id="107" w:name="_Toc52990418"/>
      <w:bookmarkStart w:id="108" w:name="_Toc60823621"/>
      <w:bookmarkStart w:id="109" w:name="_Toc60825542"/>
      <w:bookmarkStart w:id="110" w:name="_Toc69306307"/>
      <w:bookmarkStart w:id="111" w:name="_Toc69309972"/>
      <w:bookmarkStart w:id="112" w:name="_Toc76020297"/>
      <w:r w:rsidRPr="007E23A1">
        <w:t>6.5A.3.2.1</w:t>
      </w:r>
      <w:r w:rsidRPr="007E23A1">
        <w:tab/>
        <w:t xml:space="preserve">Spurious emissions for UE co-existence for CA </w:t>
      </w:r>
      <w:r w:rsidRPr="007E23A1">
        <w:rPr>
          <w:lang w:eastAsia="zh-CN"/>
        </w:rPr>
        <w:t>(2UL CA)</w:t>
      </w:r>
      <w:bookmarkEnd w:id="104"/>
      <w:bookmarkEnd w:id="105"/>
      <w:bookmarkEnd w:id="106"/>
      <w:bookmarkEnd w:id="107"/>
      <w:bookmarkEnd w:id="108"/>
      <w:bookmarkEnd w:id="109"/>
      <w:bookmarkEnd w:id="110"/>
      <w:bookmarkEnd w:id="111"/>
      <w:bookmarkEnd w:id="112"/>
    </w:p>
    <w:p w14:paraId="748F6C2E" w14:textId="77777777" w:rsidR="000A499E" w:rsidRPr="007E23A1" w:rsidRDefault="000A499E" w:rsidP="000A499E">
      <w:pPr>
        <w:pStyle w:val="H6"/>
      </w:pPr>
      <w:r w:rsidRPr="007E23A1">
        <w:t>6.5A.3.2.1</w:t>
      </w:r>
      <w:r w:rsidRPr="007E23A1">
        <w:rPr>
          <w:lang w:eastAsia="zh-CN"/>
        </w:rPr>
        <w:t>.</w:t>
      </w:r>
      <w:r w:rsidRPr="007E23A1">
        <w:t>1</w:t>
      </w:r>
      <w:r w:rsidRPr="007E23A1">
        <w:tab/>
        <w:t>Test purpose</w:t>
      </w:r>
    </w:p>
    <w:p w14:paraId="3D360B42" w14:textId="77777777" w:rsidR="000A499E" w:rsidRPr="007E23A1" w:rsidRDefault="000A499E" w:rsidP="000A499E">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14:paraId="5D5AC834" w14:textId="77777777" w:rsidR="000A499E" w:rsidRPr="007E23A1" w:rsidRDefault="000A499E" w:rsidP="000A499E">
      <w:pPr>
        <w:pStyle w:val="H6"/>
      </w:pPr>
      <w:r w:rsidRPr="007E23A1">
        <w:t>6.5A.3.2.1</w:t>
      </w:r>
      <w:r w:rsidRPr="007E23A1">
        <w:rPr>
          <w:lang w:eastAsia="zh-CN"/>
        </w:rPr>
        <w:t>.</w:t>
      </w:r>
      <w:r w:rsidRPr="007E23A1">
        <w:t>2</w:t>
      </w:r>
      <w:r w:rsidRPr="007E23A1">
        <w:tab/>
        <w:t>Test applicability</w:t>
      </w:r>
    </w:p>
    <w:p w14:paraId="7EBF5BF0" w14:textId="77777777" w:rsidR="000A499E" w:rsidRPr="007E23A1" w:rsidRDefault="000A499E" w:rsidP="000A499E">
      <w:r w:rsidRPr="007E23A1">
        <w:t>This test case applies to all types of NR UE release 15 and forward</w:t>
      </w:r>
      <w:r w:rsidRPr="007E23A1">
        <w:rPr>
          <w:lang w:eastAsia="zh-CN"/>
        </w:rPr>
        <w:t xml:space="preserve"> that support 2DL and 2UL CA</w:t>
      </w:r>
      <w:r w:rsidRPr="007E23A1">
        <w:t>.</w:t>
      </w:r>
    </w:p>
    <w:p w14:paraId="0E36F95B" w14:textId="77777777" w:rsidR="000A499E" w:rsidRPr="007E23A1" w:rsidRDefault="000A499E" w:rsidP="000A499E">
      <w:pPr>
        <w:pStyle w:val="H6"/>
      </w:pPr>
      <w:r w:rsidRPr="007E23A1">
        <w:t>6.5A.3.2.1</w:t>
      </w:r>
      <w:r w:rsidRPr="007E23A1">
        <w:rPr>
          <w:lang w:eastAsia="zh-CN"/>
        </w:rPr>
        <w:t>.</w:t>
      </w:r>
      <w:r w:rsidRPr="007E23A1">
        <w:t>3</w:t>
      </w:r>
      <w:r w:rsidRPr="007E23A1">
        <w:tab/>
        <w:t>Minimum conformance requirements</w:t>
      </w:r>
    </w:p>
    <w:p w14:paraId="6E08D293" w14:textId="77777777" w:rsidR="000A499E" w:rsidRPr="007E23A1" w:rsidRDefault="000A499E" w:rsidP="000A499E">
      <w:pPr>
        <w:rPr>
          <w:rFonts w:eastAsia="MS Mincho"/>
          <w:lang w:eastAsia="ja-JP"/>
        </w:rPr>
      </w:pPr>
      <w:r w:rsidRPr="007E23A1">
        <w:t xml:space="preserve">The minimum conformance requirements are defined in </w:t>
      </w:r>
      <w:r w:rsidRPr="007E23A1">
        <w:rPr>
          <w:lang w:eastAsia="zh-CN"/>
        </w:rPr>
        <w:t>sub</w:t>
      </w:r>
      <w:r w:rsidRPr="007E23A1">
        <w:t>clause 6.</w:t>
      </w:r>
      <w:r w:rsidRPr="007E23A1">
        <w:rPr>
          <w:lang w:eastAsia="zh-CN"/>
        </w:rPr>
        <w:t>5A</w:t>
      </w:r>
      <w:r w:rsidRPr="007E23A1">
        <w:t>.3.2</w:t>
      </w:r>
      <w:r w:rsidRPr="007E23A1">
        <w:rPr>
          <w:lang w:eastAsia="zh-CN"/>
        </w:rPr>
        <w:t>.</w:t>
      </w:r>
      <w:r w:rsidRPr="007E23A1">
        <w:rPr>
          <w:lang w:eastAsia="ja-JP"/>
        </w:rPr>
        <w:t>0.</w:t>
      </w:r>
    </w:p>
    <w:p w14:paraId="63834C48" w14:textId="77777777" w:rsidR="000A499E" w:rsidRPr="007E23A1" w:rsidRDefault="000A499E" w:rsidP="000A499E">
      <w:pPr>
        <w:pStyle w:val="H6"/>
      </w:pPr>
      <w:r w:rsidRPr="007E23A1">
        <w:t>6.5A.3.2.1</w:t>
      </w:r>
      <w:r w:rsidRPr="007E23A1">
        <w:rPr>
          <w:lang w:eastAsia="zh-CN"/>
        </w:rPr>
        <w:t>.</w:t>
      </w:r>
      <w:r w:rsidRPr="007E23A1">
        <w:t>4</w:t>
      </w:r>
      <w:r w:rsidRPr="007E23A1">
        <w:tab/>
        <w:t>Test description</w:t>
      </w:r>
    </w:p>
    <w:p w14:paraId="3F12622A" w14:textId="77777777" w:rsidR="000A499E" w:rsidRPr="007E23A1" w:rsidRDefault="000A499E" w:rsidP="000A499E">
      <w:pPr>
        <w:pStyle w:val="H6"/>
      </w:pPr>
      <w:r w:rsidRPr="007E23A1">
        <w:t>6.5A.3.2.1</w:t>
      </w:r>
      <w:r w:rsidRPr="007E23A1">
        <w:rPr>
          <w:lang w:eastAsia="zh-CN"/>
        </w:rPr>
        <w:t>.</w:t>
      </w:r>
      <w:r w:rsidRPr="007E23A1">
        <w:t>4.1</w:t>
      </w:r>
      <w:r w:rsidRPr="007E23A1">
        <w:tab/>
      </w:r>
      <w:r w:rsidRPr="007E23A1">
        <w:rPr>
          <w:snapToGrid w:val="0"/>
        </w:rPr>
        <w:t>Initial conditions</w:t>
      </w:r>
    </w:p>
    <w:p w14:paraId="3F4CB056" w14:textId="77777777" w:rsidR="000A499E" w:rsidRPr="007E23A1" w:rsidRDefault="000A499E" w:rsidP="000A499E">
      <w:r w:rsidRPr="007E23A1">
        <w:t>Initial conditions are a set of test configurations the UE needs to be tested in and the steps for the SS to take with the UE to reach the correct measurement state.</w:t>
      </w:r>
    </w:p>
    <w:p w14:paraId="7C15AD3A" w14:textId="77777777" w:rsidR="000A499E" w:rsidRPr="007E23A1" w:rsidRDefault="000A499E" w:rsidP="000A499E">
      <w:pPr>
        <w:rPr>
          <w:lang w:eastAsia="zh-CN"/>
        </w:rPr>
      </w:pPr>
      <w:r w:rsidRPr="007E23A1">
        <w:rPr>
          <w:lang w:eastAsia="ja-JP"/>
        </w:rPr>
        <w:lastRenderedPageBreak/>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14:paraId="66A3900A" w14:textId="77777777" w:rsidR="000A499E" w:rsidRPr="007E23A1" w:rsidRDefault="000A499E" w:rsidP="000A499E">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0A499E" w:rsidRPr="007E23A1" w14:paraId="5CB9A56A" w14:textId="77777777" w:rsidTr="007C43DB">
        <w:trPr>
          <w:trHeight w:val="285"/>
        </w:trPr>
        <w:tc>
          <w:tcPr>
            <w:tcW w:w="10409" w:type="dxa"/>
            <w:gridSpan w:val="43"/>
            <w:shd w:val="clear" w:color="auto" w:fill="auto"/>
            <w:vAlign w:val="center"/>
            <w:hideMark/>
          </w:tcPr>
          <w:p w14:paraId="2BD9C725" w14:textId="77777777" w:rsidR="000A499E" w:rsidRPr="007E23A1" w:rsidRDefault="000A499E" w:rsidP="007C43DB">
            <w:pPr>
              <w:pStyle w:val="TAH"/>
              <w:ind w:firstLine="480"/>
            </w:pPr>
            <w:r w:rsidRPr="007E23A1">
              <w:lastRenderedPageBreak/>
              <w:t>Initial Conditions</w:t>
            </w:r>
          </w:p>
        </w:tc>
      </w:tr>
      <w:tr w:rsidR="000A499E" w:rsidRPr="007E23A1" w14:paraId="04A47F9C" w14:textId="77777777" w:rsidTr="007C43DB">
        <w:trPr>
          <w:trHeight w:val="285"/>
        </w:trPr>
        <w:tc>
          <w:tcPr>
            <w:tcW w:w="6031" w:type="dxa"/>
            <w:gridSpan w:val="27"/>
            <w:shd w:val="clear" w:color="auto" w:fill="auto"/>
            <w:hideMark/>
          </w:tcPr>
          <w:p w14:paraId="590BBE94" w14:textId="77777777" w:rsidR="000A499E" w:rsidRPr="007E23A1" w:rsidRDefault="000A499E" w:rsidP="007C43DB">
            <w:pPr>
              <w:pStyle w:val="TAL"/>
            </w:pPr>
            <w:r w:rsidRPr="007E23A1">
              <w:t>Test Environment as specified in TS 38.508-1 [5] subclause 4.1</w:t>
            </w:r>
          </w:p>
        </w:tc>
        <w:tc>
          <w:tcPr>
            <w:tcW w:w="4378" w:type="dxa"/>
            <w:gridSpan w:val="16"/>
            <w:shd w:val="clear" w:color="auto" w:fill="auto"/>
            <w:vAlign w:val="center"/>
            <w:hideMark/>
          </w:tcPr>
          <w:p w14:paraId="329B2343" w14:textId="77777777" w:rsidR="000A499E" w:rsidRPr="007E23A1" w:rsidRDefault="000A499E" w:rsidP="007C43DB">
            <w:pPr>
              <w:pStyle w:val="TAL"/>
            </w:pPr>
            <w:r w:rsidRPr="007E23A1">
              <w:t>NC</w:t>
            </w:r>
          </w:p>
        </w:tc>
      </w:tr>
      <w:tr w:rsidR="000A499E" w:rsidRPr="007E23A1" w14:paraId="57D6E8E1" w14:textId="77777777" w:rsidTr="007C43DB">
        <w:trPr>
          <w:trHeight w:val="480"/>
        </w:trPr>
        <w:tc>
          <w:tcPr>
            <w:tcW w:w="6031" w:type="dxa"/>
            <w:gridSpan w:val="27"/>
            <w:shd w:val="clear" w:color="auto" w:fill="auto"/>
            <w:hideMark/>
          </w:tcPr>
          <w:p w14:paraId="35C034FA" w14:textId="77777777" w:rsidR="000A499E" w:rsidRPr="007E23A1" w:rsidRDefault="000A499E" w:rsidP="007C43DB">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14:paraId="29BD223B" w14:textId="77777777" w:rsidR="000A499E" w:rsidRPr="007E23A1" w:rsidRDefault="000A499E" w:rsidP="007C43DB">
            <w:pPr>
              <w:pStyle w:val="TAL"/>
            </w:pPr>
            <w:r w:rsidRPr="007E23A1">
              <w:t>For test frequencies refer to “Range” columns.</w:t>
            </w:r>
          </w:p>
        </w:tc>
      </w:tr>
      <w:tr w:rsidR="000A499E" w:rsidRPr="007E23A1" w14:paraId="370D56E6" w14:textId="77777777" w:rsidTr="007C43DB">
        <w:trPr>
          <w:trHeight w:val="510"/>
        </w:trPr>
        <w:tc>
          <w:tcPr>
            <w:tcW w:w="6031" w:type="dxa"/>
            <w:gridSpan w:val="27"/>
            <w:shd w:val="clear" w:color="auto" w:fill="auto"/>
            <w:hideMark/>
          </w:tcPr>
          <w:p w14:paraId="6AB0E976" w14:textId="77777777" w:rsidR="000A499E" w:rsidRPr="007E23A1" w:rsidRDefault="000A499E" w:rsidP="007C43DB">
            <w:pPr>
              <w:pStyle w:val="TAL"/>
            </w:pPr>
            <w:r w:rsidRPr="007E23A1">
              <w:t>Test Channel Bandwidths as specified in TS 38.508-1 [5] subclause 4.3.1</w:t>
            </w:r>
          </w:p>
        </w:tc>
        <w:tc>
          <w:tcPr>
            <w:tcW w:w="4378" w:type="dxa"/>
            <w:gridSpan w:val="16"/>
            <w:shd w:val="clear" w:color="auto" w:fill="auto"/>
            <w:vAlign w:val="center"/>
            <w:hideMark/>
          </w:tcPr>
          <w:p w14:paraId="1FF93906" w14:textId="77777777" w:rsidR="000A499E" w:rsidRPr="007E23A1" w:rsidRDefault="000A499E" w:rsidP="007C43DB">
            <w:pPr>
              <w:pStyle w:val="TAL"/>
            </w:pPr>
            <w:r w:rsidRPr="007E23A1">
              <w:t>Refer to “PCC N</w:t>
            </w:r>
            <w:r w:rsidRPr="007E23A1">
              <w:rPr>
                <w:vertAlign w:val="subscript"/>
              </w:rPr>
              <w:t>RB</w:t>
            </w:r>
            <w:r w:rsidRPr="007E23A1">
              <w:rPr>
                <w:bCs/>
                <w:lang w:eastAsia="zh-CN"/>
              </w:rPr>
              <w:t>@SCS</w:t>
            </w:r>
            <w:r w:rsidRPr="007E23A1">
              <w:t>”and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0A499E" w:rsidRPr="007E23A1" w14:paraId="2EF3A872" w14:textId="77777777" w:rsidTr="007C43DB">
        <w:trPr>
          <w:trHeight w:val="510"/>
        </w:trPr>
        <w:tc>
          <w:tcPr>
            <w:tcW w:w="6031" w:type="dxa"/>
            <w:gridSpan w:val="27"/>
            <w:shd w:val="clear" w:color="auto" w:fill="auto"/>
          </w:tcPr>
          <w:p w14:paraId="15CB867B" w14:textId="77777777" w:rsidR="000A499E" w:rsidRPr="007E23A1" w:rsidRDefault="000A499E" w:rsidP="007C43DB">
            <w:pPr>
              <w:pStyle w:val="TAL"/>
            </w:pPr>
            <w:r w:rsidRPr="007E23A1">
              <w:t>Test SCS as specified in Table 5.</w:t>
            </w:r>
            <w:r w:rsidRPr="007E23A1">
              <w:rPr>
                <w:lang w:eastAsia="zh-CN"/>
              </w:rPr>
              <w:t>5A.3</w:t>
            </w:r>
            <w:r w:rsidRPr="007E23A1">
              <w:t>-1</w:t>
            </w:r>
          </w:p>
        </w:tc>
        <w:tc>
          <w:tcPr>
            <w:tcW w:w="4378" w:type="dxa"/>
            <w:gridSpan w:val="16"/>
            <w:shd w:val="clear" w:color="auto" w:fill="auto"/>
          </w:tcPr>
          <w:p w14:paraId="3BF2D6C1" w14:textId="77777777" w:rsidR="000A499E" w:rsidRPr="007E23A1" w:rsidRDefault="000A499E" w:rsidP="007C43DB">
            <w:pPr>
              <w:pStyle w:val="TAL"/>
              <w:rPr>
                <w:lang w:eastAsia="zh-CN"/>
              </w:rPr>
            </w:pPr>
            <w:r w:rsidRPr="007E23A1">
              <w:rPr>
                <w:lang w:eastAsia="zh-CN"/>
              </w:rPr>
              <w:t>Lowest SCS for default test points.</w:t>
            </w:r>
          </w:p>
          <w:p w14:paraId="6E257B2F" w14:textId="77777777" w:rsidR="000A499E" w:rsidRPr="007E23A1" w:rsidRDefault="000A499E" w:rsidP="007C43DB">
            <w:pPr>
              <w:pStyle w:val="TAL"/>
            </w:pPr>
            <w:r w:rsidRPr="007E23A1">
              <w:t>CA configuration specific test points: Refer to “PCC N</w:t>
            </w:r>
            <w:r w:rsidRPr="007E23A1">
              <w:rPr>
                <w:vertAlign w:val="subscript"/>
              </w:rPr>
              <w:t>RB</w:t>
            </w:r>
            <w:r w:rsidRPr="007E23A1">
              <w:rPr>
                <w:bCs/>
                <w:lang w:eastAsia="zh-CN"/>
              </w:rPr>
              <w:t>@SCS</w:t>
            </w:r>
            <w:r w:rsidRPr="007E23A1">
              <w:t>”and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0A499E" w:rsidRPr="007E23A1" w14:paraId="7C3DA782" w14:textId="77777777" w:rsidTr="007C43DB">
        <w:trPr>
          <w:trHeight w:val="285"/>
        </w:trPr>
        <w:tc>
          <w:tcPr>
            <w:tcW w:w="10409" w:type="dxa"/>
            <w:gridSpan w:val="43"/>
            <w:shd w:val="clear" w:color="auto" w:fill="auto"/>
            <w:vAlign w:val="center"/>
            <w:hideMark/>
          </w:tcPr>
          <w:p w14:paraId="5491E652" w14:textId="77777777" w:rsidR="000A499E" w:rsidRPr="007E23A1" w:rsidRDefault="000A499E" w:rsidP="007C43DB">
            <w:pPr>
              <w:pStyle w:val="TAH"/>
              <w:ind w:firstLine="480"/>
            </w:pPr>
            <w:r w:rsidRPr="007E23A1">
              <w:t>Test Parameters for CA Configurations</w:t>
            </w:r>
          </w:p>
        </w:tc>
      </w:tr>
      <w:tr w:rsidR="000A499E" w:rsidRPr="007E23A1" w14:paraId="22BE6AA2" w14:textId="77777777" w:rsidTr="007C43DB">
        <w:trPr>
          <w:trHeight w:val="285"/>
        </w:trPr>
        <w:tc>
          <w:tcPr>
            <w:tcW w:w="391" w:type="dxa"/>
            <w:gridSpan w:val="4"/>
            <w:vMerge w:val="restart"/>
            <w:shd w:val="clear" w:color="auto" w:fill="auto"/>
            <w:vAlign w:val="center"/>
            <w:hideMark/>
          </w:tcPr>
          <w:p w14:paraId="6450309E" w14:textId="77777777" w:rsidR="000A499E" w:rsidRPr="007E23A1" w:rsidRDefault="000A499E" w:rsidP="007C43DB">
            <w:pPr>
              <w:pStyle w:val="TAH"/>
              <w:ind w:firstLine="480"/>
              <w:rPr>
                <w:bCs/>
              </w:rPr>
            </w:pPr>
            <w:r w:rsidRPr="007E23A1">
              <w:rPr>
                <w:bCs/>
              </w:rPr>
              <w:t>ID</w:t>
            </w:r>
          </w:p>
        </w:tc>
        <w:tc>
          <w:tcPr>
            <w:tcW w:w="5640" w:type="dxa"/>
            <w:gridSpan w:val="23"/>
            <w:shd w:val="clear" w:color="auto" w:fill="auto"/>
            <w:vAlign w:val="center"/>
            <w:hideMark/>
          </w:tcPr>
          <w:p w14:paraId="73660A1E" w14:textId="77777777" w:rsidR="000A499E" w:rsidRPr="007E23A1" w:rsidRDefault="000A499E" w:rsidP="007C43DB">
            <w:pPr>
              <w:pStyle w:val="TAH"/>
              <w:ind w:firstLine="480"/>
              <w:rPr>
                <w:bCs/>
              </w:rPr>
            </w:pPr>
            <w:r w:rsidRPr="007E23A1">
              <w:rPr>
                <w:bCs/>
              </w:rPr>
              <w:t>CA Configuration / N</w:t>
            </w:r>
            <w:r w:rsidRPr="007E23A1">
              <w:rPr>
                <w:bCs/>
                <w:vertAlign w:val="subscript"/>
              </w:rPr>
              <w:t>RB_agg</w:t>
            </w:r>
            <w:r w:rsidRPr="007E23A1">
              <w:rPr>
                <w:bCs/>
              </w:rPr>
              <w:t xml:space="preserve"> (Note 4)</w:t>
            </w:r>
          </w:p>
        </w:tc>
        <w:tc>
          <w:tcPr>
            <w:tcW w:w="1783" w:type="dxa"/>
            <w:gridSpan w:val="9"/>
            <w:shd w:val="clear" w:color="auto" w:fill="auto"/>
            <w:vAlign w:val="center"/>
            <w:hideMark/>
          </w:tcPr>
          <w:p w14:paraId="2C9F103E" w14:textId="77777777" w:rsidR="000A499E" w:rsidRPr="007E23A1" w:rsidRDefault="000A499E" w:rsidP="007C43DB">
            <w:pPr>
              <w:pStyle w:val="TAH"/>
              <w:ind w:firstLine="480"/>
              <w:rPr>
                <w:bCs/>
              </w:rPr>
            </w:pPr>
            <w:r w:rsidRPr="007E23A1">
              <w:rPr>
                <w:bCs/>
              </w:rPr>
              <w:t>DL Allocation</w:t>
            </w:r>
          </w:p>
        </w:tc>
        <w:tc>
          <w:tcPr>
            <w:tcW w:w="2595" w:type="dxa"/>
            <w:gridSpan w:val="7"/>
            <w:shd w:val="clear" w:color="auto" w:fill="auto"/>
            <w:vAlign w:val="center"/>
            <w:hideMark/>
          </w:tcPr>
          <w:p w14:paraId="6D3EF15D" w14:textId="77777777" w:rsidR="000A499E" w:rsidRPr="007E23A1" w:rsidRDefault="000A499E" w:rsidP="007C43DB">
            <w:pPr>
              <w:pStyle w:val="TAH"/>
              <w:ind w:firstLine="480"/>
              <w:rPr>
                <w:bCs/>
              </w:rPr>
            </w:pPr>
            <w:r w:rsidRPr="007E23A1">
              <w:rPr>
                <w:bCs/>
              </w:rPr>
              <w:t>UL Allocation (Note 2,3)</w:t>
            </w:r>
          </w:p>
        </w:tc>
      </w:tr>
      <w:tr w:rsidR="000A499E" w:rsidRPr="007E23A1" w14:paraId="067F2FA5" w14:textId="77777777" w:rsidTr="007C43DB">
        <w:trPr>
          <w:trHeight w:val="525"/>
        </w:trPr>
        <w:tc>
          <w:tcPr>
            <w:tcW w:w="391" w:type="dxa"/>
            <w:gridSpan w:val="4"/>
            <w:vMerge/>
            <w:vAlign w:val="center"/>
            <w:hideMark/>
          </w:tcPr>
          <w:p w14:paraId="7E0D876A" w14:textId="77777777" w:rsidR="000A499E" w:rsidRPr="007E23A1" w:rsidRDefault="000A499E" w:rsidP="007C43DB">
            <w:pPr>
              <w:pStyle w:val="TAH"/>
              <w:ind w:firstLine="480"/>
              <w:rPr>
                <w:bCs/>
              </w:rPr>
            </w:pPr>
          </w:p>
        </w:tc>
        <w:tc>
          <w:tcPr>
            <w:tcW w:w="3096" w:type="dxa"/>
            <w:gridSpan w:val="16"/>
            <w:shd w:val="clear" w:color="auto" w:fill="auto"/>
            <w:vAlign w:val="center"/>
            <w:hideMark/>
          </w:tcPr>
          <w:p w14:paraId="6810E10C" w14:textId="77777777" w:rsidR="000A499E" w:rsidRPr="007E23A1" w:rsidRDefault="000A499E" w:rsidP="007C43DB">
            <w:pPr>
              <w:pStyle w:val="TAH"/>
              <w:ind w:firstLine="480"/>
              <w:rPr>
                <w:bCs/>
              </w:rPr>
            </w:pPr>
            <w:r w:rsidRPr="007E23A1">
              <w:rPr>
                <w:bCs/>
              </w:rPr>
              <w:t>CA Configuration</w:t>
            </w:r>
          </w:p>
        </w:tc>
        <w:tc>
          <w:tcPr>
            <w:tcW w:w="1254" w:type="dxa"/>
            <w:gridSpan w:val="4"/>
            <w:vMerge w:val="restart"/>
            <w:shd w:val="clear" w:color="auto" w:fill="auto"/>
            <w:vAlign w:val="center"/>
            <w:hideMark/>
          </w:tcPr>
          <w:p w14:paraId="6A9666CB" w14:textId="77777777" w:rsidR="000A499E" w:rsidRPr="007E23A1" w:rsidRDefault="000A499E" w:rsidP="007C43DB">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14:paraId="26F266FE" w14:textId="77777777" w:rsidR="000A499E" w:rsidRPr="007E23A1" w:rsidRDefault="000A499E" w:rsidP="007C43DB">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14:paraId="3C65F1AB" w14:textId="77777777" w:rsidR="000A499E" w:rsidRPr="007E23A1" w:rsidRDefault="000A499E" w:rsidP="007C43DB">
            <w:pPr>
              <w:pStyle w:val="TAH"/>
              <w:jc w:val="left"/>
              <w:rPr>
                <w:bCs/>
              </w:rPr>
            </w:pPr>
            <w:r w:rsidRPr="007E23A1">
              <w:rPr>
                <w:bCs/>
              </w:rPr>
              <w:t>CC MOD</w:t>
            </w:r>
          </w:p>
        </w:tc>
        <w:tc>
          <w:tcPr>
            <w:tcW w:w="1069" w:type="dxa"/>
            <w:gridSpan w:val="5"/>
            <w:shd w:val="clear" w:color="auto" w:fill="auto"/>
            <w:vAlign w:val="center"/>
            <w:hideMark/>
          </w:tcPr>
          <w:p w14:paraId="2DF50D55" w14:textId="77777777" w:rsidR="000A499E" w:rsidRPr="007E23A1" w:rsidRDefault="000A499E" w:rsidP="007C43DB">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14:paraId="2D0D320C" w14:textId="77777777" w:rsidR="000A499E" w:rsidRPr="007E23A1" w:rsidRDefault="000A499E" w:rsidP="007C43DB">
            <w:pPr>
              <w:pStyle w:val="TAH"/>
              <w:jc w:val="left"/>
              <w:rPr>
                <w:bCs/>
              </w:rPr>
            </w:pPr>
            <w:r w:rsidRPr="007E23A1">
              <w:rPr>
                <w:bCs/>
              </w:rPr>
              <w:t>CC MOD</w:t>
            </w:r>
          </w:p>
        </w:tc>
        <w:tc>
          <w:tcPr>
            <w:tcW w:w="1952" w:type="dxa"/>
            <w:gridSpan w:val="5"/>
            <w:vMerge w:val="restart"/>
            <w:shd w:val="clear" w:color="auto" w:fill="auto"/>
            <w:vAlign w:val="center"/>
            <w:hideMark/>
          </w:tcPr>
          <w:p w14:paraId="6E45CABA" w14:textId="77777777" w:rsidR="000A499E" w:rsidRPr="007E23A1" w:rsidRDefault="000A499E" w:rsidP="007C43DB">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RB</w:t>
            </w:r>
            <w:r w:rsidRPr="007E23A1">
              <w:rPr>
                <w:bCs/>
                <w:vertAlign w:val="subscript"/>
              </w:rPr>
              <w:t>start</w:t>
            </w:r>
            <w:r w:rsidRPr="007E23A1">
              <w:rPr>
                <w:bCs/>
              </w:rPr>
              <w:t>)</w:t>
            </w:r>
          </w:p>
        </w:tc>
      </w:tr>
      <w:tr w:rsidR="000A499E" w:rsidRPr="007E23A1" w14:paraId="6B138110" w14:textId="77777777" w:rsidTr="007C43DB">
        <w:trPr>
          <w:trHeight w:val="285"/>
        </w:trPr>
        <w:tc>
          <w:tcPr>
            <w:tcW w:w="391" w:type="dxa"/>
            <w:gridSpan w:val="4"/>
            <w:vMerge/>
            <w:vAlign w:val="center"/>
            <w:hideMark/>
          </w:tcPr>
          <w:p w14:paraId="585379F9" w14:textId="77777777" w:rsidR="000A499E" w:rsidRPr="007E23A1" w:rsidRDefault="000A499E" w:rsidP="007C43DB">
            <w:pPr>
              <w:pStyle w:val="TAH"/>
              <w:ind w:firstLine="480"/>
              <w:rPr>
                <w:bCs/>
              </w:rPr>
            </w:pPr>
          </w:p>
        </w:tc>
        <w:tc>
          <w:tcPr>
            <w:tcW w:w="1422" w:type="dxa"/>
            <w:gridSpan w:val="8"/>
            <w:shd w:val="clear" w:color="auto" w:fill="auto"/>
            <w:vAlign w:val="center"/>
            <w:hideMark/>
          </w:tcPr>
          <w:p w14:paraId="157B25AB" w14:textId="77777777" w:rsidR="000A499E" w:rsidRPr="007E23A1" w:rsidRDefault="000A499E" w:rsidP="007C43DB">
            <w:pPr>
              <w:pStyle w:val="TAH"/>
              <w:ind w:firstLine="480"/>
              <w:rPr>
                <w:bCs/>
              </w:rPr>
            </w:pPr>
            <w:r w:rsidRPr="007E23A1">
              <w:rPr>
                <w:bCs/>
              </w:rPr>
              <w:t>PCC</w:t>
            </w:r>
          </w:p>
        </w:tc>
        <w:tc>
          <w:tcPr>
            <w:tcW w:w="1674" w:type="dxa"/>
            <w:gridSpan w:val="8"/>
            <w:shd w:val="clear" w:color="auto" w:fill="auto"/>
            <w:vAlign w:val="center"/>
            <w:hideMark/>
          </w:tcPr>
          <w:p w14:paraId="3060CD4A" w14:textId="77777777" w:rsidR="000A499E" w:rsidRPr="007E23A1" w:rsidRDefault="000A499E" w:rsidP="007C43DB">
            <w:pPr>
              <w:pStyle w:val="TAH"/>
              <w:ind w:firstLine="480"/>
              <w:rPr>
                <w:bCs/>
              </w:rPr>
            </w:pPr>
            <w:r w:rsidRPr="007E23A1">
              <w:rPr>
                <w:bCs/>
              </w:rPr>
              <w:t>SCC</w:t>
            </w:r>
          </w:p>
        </w:tc>
        <w:tc>
          <w:tcPr>
            <w:tcW w:w="1254" w:type="dxa"/>
            <w:gridSpan w:val="4"/>
            <w:vMerge/>
            <w:vAlign w:val="center"/>
            <w:hideMark/>
          </w:tcPr>
          <w:p w14:paraId="0CB06441" w14:textId="77777777" w:rsidR="000A499E" w:rsidRPr="007E23A1" w:rsidRDefault="000A499E" w:rsidP="007C43DB">
            <w:pPr>
              <w:pStyle w:val="TAH"/>
              <w:ind w:firstLine="480"/>
              <w:rPr>
                <w:bCs/>
              </w:rPr>
            </w:pPr>
          </w:p>
        </w:tc>
        <w:tc>
          <w:tcPr>
            <w:tcW w:w="1290" w:type="dxa"/>
            <w:gridSpan w:val="3"/>
            <w:vMerge/>
            <w:vAlign w:val="center"/>
            <w:hideMark/>
          </w:tcPr>
          <w:p w14:paraId="6602D951" w14:textId="77777777" w:rsidR="000A499E" w:rsidRPr="007E23A1" w:rsidRDefault="000A499E" w:rsidP="007C43DB">
            <w:pPr>
              <w:pStyle w:val="TAH"/>
              <w:ind w:firstLine="480"/>
              <w:rPr>
                <w:bCs/>
              </w:rPr>
            </w:pPr>
          </w:p>
        </w:tc>
        <w:tc>
          <w:tcPr>
            <w:tcW w:w="714" w:type="dxa"/>
            <w:gridSpan w:val="4"/>
            <w:vMerge/>
            <w:vAlign w:val="center"/>
            <w:hideMark/>
          </w:tcPr>
          <w:p w14:paraId="1657F21D" w14:textId="77777777" w:rsidR="000A499E" w:rsidRPr="007E23A1" w:rsidRDefault="000A499E" w:rsidP="007C43DB">
            <w:pPr>
              <w:pStyle w:val="TAH"/>
              <w:ind w:firstLine="480"/>
              <w:rPr>
                <w:bCs/>
              </w:rPr>
            </w:pPr>
          </w:p>
        </w:tc>
        <w:tc>
          <w:tcPr>
            <w:tcW w:w="550" w:type="dxa"/>
            <w:vMerge w:val="restart"/>
            <w:shd w:val="clear" w:color="auto" w:fill="auto"/>
            <w:textDirection w:val="btLr"/>
            <w:vAlign w:val="center"/>
            <w:hideMark/>
          </w:tcPr>
          <w:p w14:paraId="46EFF569" w14:textId="77777777" w:rsidR="000A499E" w:rsidRPr="007E23A1" w:rsidRDefault="000A499E" w:rsidP="007C43DB">
            <w:pPr>
              <w:pStyle w:val="TAH"/>
              <w:ind w:firstLine="480"/>
              <w:rPr>
                <w:bCs/>
              </w:rPr>
            </w:pPr>
            <w:r w:rsidRPr="007E23A1">
              <w:rPr>
                <w:bCs/>
              </w:rPr>
              <w:t>PCC</w:t>
            </w:r>
          </w:p>
        </w:tc>
        <w:tc>
          <w:tcPr>
            <w:tcW w:w="519" w:type="dxa"/>
            <w:gridSpan w:val="4"/>
            <w:vMerge w:val="restart"/>
            <w:shd w:val="clear" w:color="auto" w:fill="auto"/>
            <w:textDirection w:val="btLr"/>
            <w:vAlign w:val="center"/>
            <w:hideMark/>
          </w:tcPr>
          <w:p w14:paraId="7EA6A3CB" w14:textId="77777777" w:rsidR="000A499E" w:rsidRPr="007E23A1" w:rsidRDefault="000A499E" w:rsidP="007C43DB">
            <w:pPr>
              <w:pStyle w:val="TAH"/>
              <w:ind w:firstLine="480"/>
              <w:rPr>
                <w:bCs/>
              </w:rPr>
            </w:pPr>
            <w:r w:rsidRPr="007E23A1">
              <w:rPr>
                <w:bCs/>
              </w:rPr>
              <w:t>SCC</w:t>
            </w:r>
          </w:p>
        </w:tc>
        <w:tc>
          <w:tcPr>
            <w:tcW w:w="643" w:type="dxa"/>
            <w:gridSpan w:val="2"/>
            <w:vMerge/>
            <w:vAlign w:val="center"/>
            <w:hideMark/>
          </w:tcPr>
          <w:p w14:paraId="59E69D1A" w14:textId="77777777" w:rsidR="000A499E" w:rsidRPr="007E23A1" w:rsidRDefault="000A499E" w:rsidP="007C43DB">
            <w:pPr>
              <w:pStyle w:val="TAH"/>
              <w:ind w:firstLine="480"/>
              <w:rPr>
                <w:bCs/>
              </w:rPr>
            </w:pPr>
          </w:p>
        </w:tc>
        <w:tc>
          <w:tcPr>
            <w:tcW w:w="1952" w:type="dxa"/>
            <w:gridSpan w:val="5"/>
            <w:vMerge/>
            <w:vAlign w:val="center"/>
            <w:hideMark/>
          </w:tcPr>
          <w:p w14:paraId="7F25E01C" w14:textId="77777777" w:rsidR="000A499E" w:rsidRPr="007E23A1" w:rsidRDefault="000A499E" w:rsidP="007C43DB">
            <w:pPr>
              <w:pStyle w:val="TAH"/>
              <w:ind w:firstLine="480"/>
              <w:rPr>
                <w:bCs/>
              </w:rPr>
            </w:pPr>
          </w:p>
        </w:tc>
      </w:tr>
      <w:tr w:rsidR="000A499E" w:rsidRPr="007E23A1" w14:paraId="5F56AD52" w14:textId="77777777" w:rsidTr="007C43DB">
        <w:trPr>
          <w:trHeight w:val="285"/>
        </w:trPr>
        <w:tc>
          <w:tcPr>
            <w:tcW w:w="391" w:type="dxa"/>
            <w:gridSpan w:val="4"/>
            <w:vMerge/>
            <w:vAlign w:val="center"/>
            <w:hideMark/>
          </w:tcPr>
          <w:p w14:paraId="664B3C6B" w14:textId="77777777" w:rsidR="000A499E" w:rsidRPr="007E23A1" w:rsidRDefault="000A499E" w:rsidP="007C43DB">
            <w:pPr>
              <w:pStyle w:val="TAH"/>
              <w:ind w:firstLine="480"/>
              <w:rPr>
                <w:bCs/>
              </w:rPr>
            </w:pPr>
          </w:p>
        </w:tc>
        <w:tc>
          <w:tcPr>
            <w:tcW w:w="660" w:type="dxa"/>
            <w:gridSpan w:val="4"/>
            <w:shd w:val="clear" w:color="auto" w:fill="auto"/>
            <w:vAlign w:val="center"/>
            <w:hideMark/>
          </w:tcPr>
          <w:p w14:paraId="6F59CD94" w14:textId="77777777" w:rsidR="000A499E" w:rsidRPr="007E23A1" w:rsidRDefault="000A499E" w:rsidP="007C43DB">
            <w:pPr>
              <w:pStyle w:val="TAH"/>
              <w:jc w:val="left"/>
              <w:rPr>
                <w:bCs/>
              </w:rPr>
            </w:pPr>
            <w:r w:rsidRPr="007E23A1">
              <w:rPr>
                <w:bCs/>
              </w:rPr>
              <w:t xml:space="preserve">Band </w:t>
            </w:r>
          </w:p>
        </w:tc>
        <w:tc>
          <w:tcPr>
            <w:tcW w:w="762" w:type="dxa"/>
            <w:gridSpan w:val="4"/>
            <w:shd w:val="clear" w:color="auto" w:fill="auto"/>
            <w:vAlign w:val="center"/>
            <w:hideMark/>
          </w:tcPr>
          <w:p w14:paraId="63309881" w14:textId="77777777" w:rsidR="000A499E" w:rsidRPr="007E23A1" w:rsidRDefault="000A499E" w:rsidP="007C43DB">
            <w:pPr>
              <w:pStyle w:val="TAH"/>
              <w:jc w:val="left"/>
              <w:rPr>
                <w:bCs/>
              </w:rPr>
            </w:pPr>
            <w:r w:rsidRPr="007E23A1">
              <w:rPr>
                <w:bCs/>
              </w:rPr>
              <w:t>Range</w:t>
            </w:r>
          </w:p>
        </w:tc>
        <w:tc>
          <w:tcPr>
            <w:tcW w:w="674" w:type="dxa"/>
            <w:gridSpan w:val="4"/>
            <w:shd w:val="clear" w:color="auto" w:fill="auto"/>
            <w:vAlign w:val="center"/>
            <w:hideMark/>
          </w:tcPr>
          <w:p w14:paraId="5A5782E0" w14:textId="77777777" w:rsidR="000A499E" w:rsidRPr="007E23A1" w:rsidRDefault="000A499E" w:rsidP="007C43DB">
            <w:pPr>
              <w:pStyle w:val="TAH"/>
              <w:jc w:val="left"/>
              <w:rPr>
                <w:bCs/>
              </w:rPr>
            </w:pPr>
            <w:r w:rsidRPr="007E23A1">
              <w:rPr>
                <w:bCs/>
              </w:rPr>
              <w:t xml:space="preserve">Band </w:t>
            </w:r>
          </w:p>
        </w:tc>
        <w:tc>
          <w:tcPr>
            <w:tcW w:w="1000" w:type="dxa"/>
            <w:gridSpan w:val="4"/>
            <w:shd w:val="clear" w:color="auto" w:fill="auto"/>
            <w:vAlign w:val="center"/>
            <w:hideMark/>
          </w:tcPr>
          <w:p w14:paraId="6A44A86F" w14:textId="77777777" w:rsidR="000A499E" w:rsidRPr="007E23A1" w:rsidRDefault="000A499E" w:rsidP="007C43DB">
            <w:pPr>
              <w:pStyle w:val="TAH"/>
              <w:jc w:val="left"/>
              <w:rPr>
                <w:bCs/>
              </w:rPr>
            </w:pPr>
            <w:r w:rsidRPr="007E23A1">
              <w:rPr>
                <w:bCs/>
              </w:rPr>
              <w:t>Range</w:t>
            </w:r>
          </w:p>
        </w:tc>
        <w:tc>
          <w:tcPr>
            <w:tcW w:w="1254" w:type="dxa"/>
            <w:gridSpan w:val="4"/>
            <w:vMerge/>
            <w:vAlign w:val="center"/>
            <w:hideMark/>
          </w:tcPr>
          <w:p w14:paraId="66FE9B17" w14:textId="77777777" w:rsidR="000A499E" w:rsidRPr="007E23A1" w:rsidRDefault="000A499E" w:rsidP="007C43DB">
            <w:pPr>
              <w:pStyle w:val="TAH"/>
              <w:ind w:firstLine="480"/>
              <w:rPr>
                <w:bCs/>
              </w:rPr>
            </w:pPr>
          </w:p>
        </w:tc>
        <w:tc>
          <w:tcPr>
            <w:tcW w:w="1290" w:type="dxa"/>
            <w:gridSpan w:val="3"/>
            <w:vMerge/>
            <w:vAlign w:val="center"/>
            <w:hideMark/>
          </w:tcPr>
          <w:p w14:paraId="5090A95B" w14:textId="77777777" w:rsidR="000A499E" w:rsidRPr="007E23A1" w:rsidRDefault="000A499E" w:rsidP="007C43DB">
            <w:pPr>
              <w:pStyle w:val="TAH"/>
              <w:ind w:firstLine="480"/>
              <w:rPr>
                <w:bCs/>
              </w:rPr>
            </w:pPr>
          </w:p>
        </w:tc>
        <w:tc>
          <w:tcPr>
            <w:tcW w:w="714" w:type="dxa"/>
            <w:gridSpan w:val="4"/>
            <w:vMerge/>
            <w:vAlign w:val="center"/>
            <w:hideMark/>
          </w:tcPr>
          <w:p w14:paraId="58BDE664" w14:textId="77777777" w:rsidR="000A499E" w:rsidRPr="007E23A1" w:rsidRDefault="000A499E" w:rsidP="007C43DB">
            <w:pPr>
              <w:pStyle w:val="TAH"/>
              <w:ind w:firstLine="480"/>
              <w:rPr>
                <w:bCs/>
              </w:rPr>
            </w:pPr>
          </w:p>
        </w:tc>
        <w:tc>
          <w:tcPr>
            <w:tcW w:w="550" w:type="dxa"/>
            <w:vMerge/>
            <w:vAlign w:val="center"/>
            <w:hideMark/>
          </w:tcPr>
          <w:p w14:paraId="083C7E79" w14:textId="77777777" w:rsidR="000A499E" w:rsidRPr="007E23A1" w:rsidRDefault="000A499E" w:rsidP="007C43DB">
            <w:pPr>
              <w:pStyle w:val="TAH"/>
              <w:ind w:firstLine="480"/>
              <w:rPr>
                <w:bCs/>
              </w:rPr>
            </w:pPr>
          </w:p>
        </w:tc>
        <w:tc>
          <w:tcPr>
            <w:tcW w:w="519" w:type="dxa"/>
            <w:gridSpan w:val="4"/>
            <w:vMerge/>
            <w:vAlign w:val="center"/>
            <w:hideMark/>
          </w:tcPr>
          <w:p w14:paraId="13CC89E7" w14:textId="77777777" w:rsidR="000A499E" w:rsidRPr="007E23A1" w:rsidRDefault="000A499E" w:rsidP="007C43DB">
            <w:pPr>
              <w:pStyle w:val="TAH"/>
              <w:ind w:firstLine="480"/>
              <w:rPr>
                <w:bCs/>
              </w:rPr>
            </w:pPr>
          </w:p>
        </w:tc>
        <w:tc>
          <w:tcPr>
            <w:tcW w:w="643" w:type="dxa"/>
            <w:gridSpan w:val="2"/>
            <w:vMerge/>
            <w:vAlign w:val="center"/>
            <w:hideMark/>
          </w:tcPr>
          <w:p w14:paraId="28D32143" w14:textId="77777777" w:rsidR="000A499E" w:rsidRPr="007E23A1" w:rsidRDefault="000A499E" w:rsidP="007C43DB">
            <w:pPr>
              <w:pStyle w:val="TAH"/>
              <w:ind w:firstLine="480"/>
              <w:rPr>
                <w:bCs/>
              </w:rPr>
            </w:pPr>
          </w:p>
        </w:tc>
        <w:tc>
          <w:tcPr>
            <w:tcW w:w="1952" w:type="dxa"/>
            <w:gridSpan w:val="5"/>
            <w:vMerge/>
            <w:vAlign w:val="center"/>
            <w:hideMark/>
          </w:tcPr>
          <w:p w14:paraId="46AFBF9C" w14:textId="77777777" w:rsidR="000A499E" w:rsidRPr="007E23A1" w:rsidRDefault="000A499E" w:rsidP="007C43DB">
            <w:pPr>
              <w:pStyle w:val="TAH"/>
              <w:ind w:firstLine="480"/>
              <w:rPr>
                <w:bCs/>
              </w:rPr>
            </w:pPr>
          </w:p>
        </w:tc>
      </w:tr>
      <w:tr w:rsidR="000A499E" w:rsidRPr="007E23A1" w14:paraId="1AE636A9" w14:textId="77777777" w:rsidTr="007C43DB">
        <w:trPr>
          <w:trHeight w:val="285"/>
        </w:trPr>
        <w:tc>
          <w:tcPr>
            <w:tcW w:w="10409" w:type="dxa"/>
            <w:gridSpan w:val="43"/>
            <w:vAlign w:val="center"/>
          </w:tcPr>
          <w:p w14:paraId="1B4400FA" w14:textId="77777777" w:rsidR="000A499E" w:rsidRPr="007E23A1" w:rsidRDefault="000A499E" w:rsidP="007C43DB">
            <w:pPr>
              <w:pStyle w:val="TAH"/>
              <w:ind w:firstLine="480"/>
              <w:rPr>
                <w:bCs/>
              </w:rPr>
            </w:pPr>
            <w:r w:rsidRPr="007E23A1">
              <w:rPr>
                <w:bCs/>
              </w:rPr>
              <w:t>Default Test Settings for a CA_XA-YA Configuration</w:t>
            </w:r>
          </w:p>
        </w:tc>
      </w:tr>
      <w:tr w:rsidR="000A499E" w:rsidRPr="007E23A1" w14:paraId="1D63E9F0" w14:textId="77777777" w:rsidTr="007C43DB">
        <w:trPr>
          <w:trHeight w:val="285"/>
        </w:trPr>
        <w:tc>
          <w:tcPr>
            <w:tcW w:w="360" w:type="dxa"/>
            <w:gridSpan w:val="2"/>
            <w:vAlign w:val="center"/>
          </w:tcPr>
          <w:p w14:paraId="0CCBC1F2" w14:textId="77777777" w:rsidR="000A499E" w:rsidRPr="007E23A1" w:rsidRDefault="000A499E" w:rsidP="007C43DB">
            <w:pPr>
              <w:pStyle w:val="TAH"/>
              <w:ind w:firstLine="480"/>
              <w:rPr>
                <w:bCs/>
              </w:rPr>
            </w:pPr>
            <w:r w:rsidRPr="007E23A1">
              <w:t>1</w:t>
            </w:r>
          </w:p>
        </w:tc>
        <w:tc>
          <w:tcPr>
            <w:tcW w:w="626" w:type="dxa"/>
            <w:gridSpan w:val="4"/>
            <w:shd w:val="clear" w:color="auto" w:fill="auto"/>
            <w:vAlign w:val="center"/>
          </w:tcPr>
          <w:p w14:paraId="7FDC1E80" w14:textId="77777777" w:rsidR="000A499E" w:rsidRPr="007E23A1" w:rsidRDefault="000A499E" w:rsidP="007C43DB">
            <w:pPr>
              <w:pStyle w:val="TAH"/>
              <w:jc w:val="left"/>
              <w:rPr>
                <w:bCs/>
              </w:rPr>
            </w:pPr>
            <w:r w:rsidRPr="007E23A1">
              <w:rPr>
                <w:b w:val="0"/>
              </w:rPr>
              <w:t>X</w:t>
            </w:r>
          </w:p>
        </w:tc>
        <w:tc>
          <w:tcPr>
            <w:tcW w:w="762" w:type="dxa"/>
            <w:gridSpan w:val="4"/>
            <w:shd w:val="clear" w:color="auto" w:fill="auto"/>
            <w:vAlign w:val="center"/>
          </w:tcPr>
          <w:p w14:paraId="3A8B208B" w14:textId="77777777" w:rsidR="000A499E" w:rsidRPr="007E23A1" w:rsidRDefault="000A499E" w:rsidP="007C43DB">
            <w:pPr>
              <w:pStyle w:val="TAH"/>
              <w:jc w:val="left"/>
              <w:rPr>
                <w:bCs/>
              </w:rPr>
            </w:pPr>
            <w:r w:rsidRPr="007E23A1">
              <w:rPr>
                <w:b w:val="0"/>
              </w:rPr>
              <w:t>Low</w:t>
            </w:r>
          </w:p>
        </w:tc>
        <w:tc>
          <w:tcPr>
            <w:tcW w:w="659" w:type="dxa"/>
            <w:gridSpan w:val="4"/>
            <w:shd w:val="clear" w:color="auto" w:fill="auto"/>
            <w:vAlign w:val="center"/>
          </w:tcPr>
          <w:p w14:paraId="066C3AB5" w14:textId="77777777" w:rsidR="000A499E" w:rsidRPr="007E23A1" w:rsidRDefault="000A499E" w:rsidP="007C43DB">
            <w:pPr>
              <w:pStyle w:val="TAH"/>
              <w:jc w:val="left"/>
              <w:rPr>
                <w:bCs/>
              </w:rPr>
            </w:pPr>
            <w:r w:rsidRPr="007E23A1">
              <w:rPr>
                <w:b w:val="0"/>
              </w:rPr>
              <w:t>Y</w:t>
            </w:r>
          </w:p>
        </w:tc>
        <w:tc>
          <w:tcPr>
            <w:tcW w:w="970" w:type="dxa"/>
            <w:gridSpan w:val="4"/>
            <w:shd w:val="clear" w:color="auto" w:fill="auto"/>
            <w:vAlign w:val="center"/>
          </w:tcPr>
          <w:p w14:paraId="0114ECCD" w14:textId="77777777" w:rsidR="000A499E" w:rsidRPr="007E23A1" w:rsidRDefault="000A499E" w:rsidP="007C43DB">
            <w:pPr>
              <w:pStyle w:val="TAH"/>
              <w:jc w:val="left"/>
              <w:rPr>
                <w:bCs/>
              </w:rPr>
            </w:pPr>
            <w:r w:rsidRPr="007E23A1">
              <w:rPr>
                <w:b w:val="0"/>
              </w:rPr>
              <w:t>Low</w:t>
            </w:r>
          </w:p>
        </w:tc>
        <w:tc>
          <w:tcPr>
            <w:tcW w:w="1209" w:type="dxa"/>
            <w:gridSpan w:val="3"/>
            <w:vAlign w:val="center"/>
          </w:tcPr>
          <w:p w14:paraId="1ACD2D0C" w14:textId="77777777" w:rsidR="000A499E" w:rsidRPr="007E23A1" w:rsidRDefault="000A499E" w:rsidP="007C43DB">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4C45DE28" w14:textId="77777777" w:rsidR="000A499E" w:rsidRPr="007E23A1" w:rsidRDefault="000A499E" w:rsidP="007C43DB">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2F687DBC" w14:textId="77777777" w:rsidR="000A499E" w:rsidRPr="007E23A1" w:rsidRDefault="000A499E" w:rsidP="007C43DB">
            <w:pPr>
              <w:pStyle w:val="TAH"/>
              <w:jc w:val="left"/>
              <w:rPr>
                <w:bCs/>
              </w:rPr>
            </w:pPr>
            <w:r w:rsidRPr="007E23A1">
              <w:t>CP-OFDM</w:t>
            </w:r>
            <w:r w:rsidRPr="007E23A1">
              <w:rPr>
                <w:b w:val="0"/>
              </w:rPr>
              <w:t xml:space="preserve"> QPSK</w:t>
            </w:r>
          </w:p>
        </w:tc>
        <w:tc>
          <w:tcPr>
            <w:tcW w:w="1043" w:type="dxa"/>
            <w:gridSpan w:val="5"/>
            <w:vAlign w:val="center"/>
          </w:tcPr>
          <w:p w14:paraId="56AC6552" w14:textId="77777777" w:rsidR="000A499E" w:rsidRPr="007E23A1" w:rsidRDefault="000A499E" w:rsidP="007C43DB">
            <w:pPr>
              <w:pStyle w:val="TAH"/>
              <w:jc w:val="left"/>
              <w:rPr>
                <w:bCs/>
              </w:rPr>
            </w:pPr>
            <w:r w:rsidRPr="007E23A1">
              <w:rPr>
                <w:b w:val="0"/>
              </w:rPr>
              <w:t>NA</w:t>
            </w:r>
          </w:p>
        </w:tc>
        <w:tc>
          <w:tcPr>
            <w:tcW w:w="835" w:type="dxa"/>
            <w:gridSpan w:val="4"/>
            <w:vAlign w:val="center"/>
          </w:tcPr>
          <w:p w14:paraId="2EB7D454" w14:textId="77777777" w:rsidR="000A499E" w:rsidRPr="007E23A1" w:rsidRDefault="000A499E" w:rsidP="007C43DB">
            <w:pPr>
              <w:pStyle w:val="TAH"/>
              <w:jc w:val="left"/>
              <w:rPr>
                <w:bCs/>
              </w:rPr>
            </w:pPr>
            <w:r w:rsidRPr="007E23A1">
              <w:t>CP-OFDM</w:t>
            </w:r>
            <w:r w:rsidRPr="007E23A1">
              <w:rPr>
                <w:b w:val="0"/>
              </w:rPr>
              <w:t xml:space="preserve"> QPSK</w:t>
            </w:r>
          </w:p>
        </w:tc>
        <w:tc>
          <w:tcPr>
            <w:tcW w:w="994" w:type="dxa"/>
            <w:gridSpan w:val="4"/>
            <w:vAlign w:val="center"/>
          </w:tcPr>
          <w:p w14:paraId="5D5976AD" w14:textId="77777777" w:rsidR="000A499E" w:rsidRPr="007E23A1" w:rsidRDefault="000A499E" w:rsidP="007C43DB">
            <w:pPr>
              <w:pStyle w:val="TAH"/>
              <w:jc w:val="left"/>
              <w:rPr>
                <w:b w:val="0"/>
                <w:bCs/>
              </w:rPr>
            </w:pPr>
            <w:r w:rsidRPr="007E23A1">
              <w:rPr>
                <w:b w:val="0"/>
                <w:bCs/>
              </w:rPr>
              <w:t>1@</w:t>
            </w:r>
            <w:r w:rsidRPr="007E23A1">
              <w:rPr>
                <w:b w:val="0"/>
                <w:lang w:eastAsia="ja-JP"/>
              </w:rPr>
              <w:t>0</w:t>
            </w:r>
          </w:p>
        </w:tc>
        <w:tc>
          <w:tcPr>
            <w:tcW w:w="1012" w:type="dxa"/>
            <w:gridSpan w:val="2"/>
            <w:vAlign w:val="center"/>
          </w:tcPr>
          <w:p w14:paraId="4C2AB4B9" w14:textId="77777777" w:rsidR="000A499E" w:rsidRPr="007E23A1" w:rsidRDefault="000A499E" w:rsidP="007C43DB">
            <w:pPr>
              <w:pStyle w:val="TAH"/>
              <w:jc w:val="left"/>
              <w:rPr>
                <w:b w:val="0"/>
                <w:bCs/>
              </w:rPr>
            </w:pPr>
            <w:r w:rsidRPr="007E23A1">
              <w:rPr>
                <w:b w:val="0"/>
                <w:bCs/>
              </w:rPr>
              <w:t>1@</w:t>
            </w:r>
            <w:r w:rsidRPr="007E23A1">
              <w:rPr>
                <w:b w:val="0"/>
                <w:lang w:eastAsia="ja-JP"/>
              </w:rPr>
              <w:t>0</w:t>
            </w:r>
          </w:p>
        </w:tc>
      </w:tr>
      <w:tr w:rsidR="000A499E" w:rsidRPr="007E23A1" w14:paraId="4D938365" w14:textId="77777777" w:rsidTr="007C43DB">
        <w:trPr>
          <w:trHeight w:val="285"/>
        </w:trPr>
        <w:tc>
          <w:tcPr>
            <w:tcW w:w="360" w:type="dxa"/>
            <w:gridSpan w:val="2"/>
            <w:vAlign w:val="center"/>
          </w:tcPr>
          <w:p w14:paraId="1D124FAA" w14:textId="77777777" w:rsidR="000A499E" w:rsidRPr="007E23A1" w:rsidRDefault="000A499E" w:rsidP="007C43DB">
            <w:pPr>
              <w:pStyle w:val="TAH"/>
              <w:ind w:firstLine="480"/>
            </w:pPr>
            <w:r w:rsidRPr="007E23A1">
              <w:t>2</w:t>
            </w:r>
          </w:p>
        </w:tc>
        <w:tc>
          <w:tcPr>
            <w:tcW w:w="626" w:type="dxa"/>
            <w:gridSpan w:val="4"/>
            <w:shd w:val="clear" w:color="auto" w:fill="auto"/>
            <w:vAlign w:val="center"/>
          </w:tcPr>
          <w:p w14:paraId="6286FE6E" w14:textId="77777777" w:rsidR="000A499E" w:rsidRPr="007E23A1" w:rsidRDefault="000A499E" w:rsidP="007C43DB">
            <w:pPr>
              <w:pStyle w:val="TAH"/>
              <w:jc w:val="left"/>
              <w:rPr>
                <w:b w:val="0"/>
              </w:rPr>
            </w:pPr>
            <w:r w:rsidRPr="007E23A1">
              <w:rPr>
                <w:b w:val="0"/>
              </w:rPr>
              <w:t>X</w:t>
            </w:r>
          </w:p>
        </w:tc>
        <w:tc>
          <w:tcPr>
            <w:tcW w:w="762" w:type="dxa"/>
            <w:gridSpan w:val="4"/>
            <w:shd w:val="clear" w:color="auto" w:fill="auto"/>
            <w:vAlign w:val="center"/>
          </w:tcPr>
          <w:p w14:paraId="6FDB9B59" w14:textId="77777777" w:rsidR="000A499E" w:rsidRPr="007E23A1" w:rsidRDefault="000A499E" w:rsidP="007C43DB">
            <w:pPr>
              <w:pStyle w:val="TAH"/>
              <w:jc w:val="left"/>
              <w:rPr>
                <w:b w:val="0"/>
              </w:rPr>
            </w:pPr>
            <w:r w:rsidRPr="007E23A1">
              <w:rPr>
                <w:b w:val="0"/>
              </w:rPr>
              <w:t>High</w:t>
            </w:r>
          </w:p>
        </w:tc>
        <w:tc>
          <w:tcPr>
            <w:tcW w:w="659" w:type="dxa"/>
            <w:gridSpan w:val="4"/>
            <w:shd w:val="clear" w:color="auto" w:fill="auto"/>
            <w:vAlign w:val="center"/>
          </w:tcPr>
          <w:p w14:paraId="56E399EB" w14:textId="77777777" w:rsidR="000A499E" w:rsidRPr="007E23A1" w:rsidRDefault="000A499E" w:rsidP="007C43DB">
            <w:pPr>
              <w:pStyle w:val="TAH"/>
              <w:jc w:val="left"/>
              <w:rPr>
                <w:b w:val="0"/>
              </w:rPr>
            </w:pPr>
            <w:r w:rsidRPr="007E23A1">
              <w:rPr>
                <w:b w:val="0"/>
              </w:rPr>
              <w:t>Y</w:t>
            </w:r>
          </w:p>
        </w:tc>
        <w:tc>
          <w:tcPr>
            <w:tcW w:w="970" w:type="dxa"/>
            <w:gridSpan w:val="4"/>
            <w:shd w:val="clear" w:color="auto" w:fill="auto"/>
            <w:vAlign w:val="center"/>
          </w:tcPr>
          <w:p w14:paraId="7494BE7C" w14:textId="77777777" w:rsidR="000A499E" w:rsidRPr="007E23A1" w:rsidRDefault="000A499E" w:rsidP="007C43DB">
            <w:pPr>
              <w:pStyle w:val="TAH"/>
              <w:jc w:val="left"/>
              <w:rPr>
                <w:b w:val="0"/>
              </w:rPr>
            </w:pPr>
            <w:r w:rsidRPr="007E23A1">
              <w:rPr>
                <w:b w:val="0"/>
              </w:rPr>
              <w:t>High</w:t>
            </w:r>
          </w:p>
        </w:tc>
        <w:tc>
          <w:tcPr>
            <w:tcW w:w="1209" w:type="dxa"/>
            <w:gridSpan w:val="3"/>
            <w:vAlign w:val="center"/>
          </w:tcPr>
          <w:p w14:paraId="095C8D64" w14:textId="77777777" w:rsidR="000A499E" w:rsidRPr="007E23A1" w:rsidRDefault="000A499E" w:rsidP="007C43DB">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3EA8EFFF" w14:textId="77777777" w:rsidR="000A499E" w:rsidRPr="007E23A1" w:rsidRDefault="000A499E" w:rsidP="007C43DB">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720BEC17" w14:textId="77777777" w:rsidR="000A499E" w:rsidRPr="007E23A1" w:rsidRDefault="000A499E" w:rsidP="007C43DB">
            <w:pPr>
              <w:pStyle w:val="TAH"/>
              <w:jc w:val="left"/>
              <w:rPr>
                <w:b w:val="0"/>
              </w:rPr>
            </w:pPr>
            <w:r w:rsidRPr="007E23A1">
              <w:t>CP-OFDM</w:t>
            </w:r>
            <w:r w:rsidRPr="007E23A1">
              <w:rPr>
                <w:b w:val="0"/>
              </w:rPr>
              <w:t xml:space="preserve"> QPSK</w:t>
            </w:r>
          </w:p>
        </w:tc>
        <w:tc>
          <w:tcPr>
            <w:tcW w:w="1043" w:type="dxa"/>
            <w:gridSpan w:val="5"/>
            <w:vAlign w:val="center"/>
          </w:tcPr>
          <w:p w14:paraId="4E6D221E" w14:textId="77777777" w:rsidR="000A499E" w:rsidRPr="007E23A1" w:rsidRDefault="000A499E" w:rsidP="007C43DB">
            <w:pPr>
              <w:pStyle w:val="TAH"/>
              <w:jc w:val="left"/>
              <w:rPr>
                <w:b w:val="0"/>
              </w:rPr>
            </w:pPr>
            <w:r w:rsidRPr="007E23A1">
              <w:rPr>
                <w:b w:val="0"/>
              </w:rPr>
              <w:t>NA</w:t>
            </w:r>
          </w:p>
        </w:tc>
        <w:tc>
          <w:tcPr>
            <w:tcW w:w="835" w:type="dxa"/>
            <w:gridSpan w:val="4"/>
            <w:vAlign w:val="center"/>
          </w:tcPr>
          <w:p w14:paraId="4BC2CB2A" w14:textId="77777777" w:rsidR="000A499E" w:rsidRPr="007E23A1" w:rsidRDefault="000A499E" w:rsidP="007C43DB">
            <w:pPr>
              <w:pStyle w:val="TAH"/>
              <w:jc w:val="left"/>
              <w:rPr>
                <w:b w:val="0"/>
              </w:rPr>
            </w:pPr>
            <w:r w:rsidRPr="007E23A1">
              <w:t>CP-OFDM</w:t>
            </w:r>
            <w:r w:rsidRPr="007E23A1">
              <w:rPr>
                <w:b w:val="0"/>
              </w:rPr>
              <w:t xml:space="preserve"> QPSK</w:t>
            </w:r>
          </w:p>
        </w:tc>
        <w:tc>
          <w:tcPr>
            <w:tcW w:w="994" w:type="dxa"/>
            <w:gridSpan w:val="4"/>
            <w:vAlign w:val="center"/>
          </w:tcPr>
          <w:p w14:paraId="0AF8E42D" w14:textId="77777777" w:rsidR="000A499E" w:rsidRPr="007E23A1" w:rsidRDefault="000A499E" w:rsidP="007C43DB">
            <w:pPr>
              <w:pStyle w:val="TAH"/>
              <w:jc w:val="left"/>
              <w:rPr>
                <w:b w:val="0"/>
              </w:rPr>
            </w:pPr>
            <w:r w:rsidRPr="007E23A1">
              <w:rPr>
                <w:b w:val="0"/>
                <w:bCs/>
              </w:rPr>
              <w:t>1@RB</w:t>
            </w:r>
            <w:r w:rsidRPr="007E23A1">
              <w:rPr>
                <w:b w:val="0"/>
                <w:bCs/>
                <w:vertAlign w:val="subscript"/>
              </w:rPr>
              <w:t>max</w:t>
            </w:r>
          </w:p>
        </w:tc>
        <w:tc>
          <w:tcPr>
            <w:tcW w:w="1012" w:type="dxa"/>
            <w:gridSpan w:val="2"/>
            <w:vAlign w:val="center"/>
          </w:tcPr>
          <w:p w14:paraId="095644A1" w14:textId="77777777" w:rsidR="000A499E" w:rsidRPr="007E23A1" w:rsidRDefault="000A499E" w:rsidP="007C43DB">
            <w:pPr>
              <w:pStyle w:val="TAH"/>
              <w:jc w:val="left"/>
              <w:rPr>
                <w:b w:val="0"/>
              </w:rPr>
            </w:pPr>
            <w:r w:rsidRPr="007E23A1">
              <w:rPr>
                <w:b w:val="0"/>
                <w:bCs/>
              </w:rPr>
              <w:t>1@RB</w:t>
            </w:r>
            <w:r w:rsidRPr="007E23A1">
              <w:rPr>
                <w:b w:val="0"/>
                <w:bCs/>
                <w:vertAlign w:val="subscript"/>
              </w:rPr>
              <w:t>max</w:t>
            </w:r>
          </w:p>
        </w:tc>
      </w:tr>
      <w:tr w:rsidR="000A499E" w:rsidRPr="007E23A1" w14:paraId="278D6D7B" w14:textId="77777777" w:rsidTr="007C43DB">
        <w:trPr>
          <w:trHeight w:val="285"/>
        </w:trPr>
        <w:tc>
          <w:tcPr>
            <w:tcW w:w="10409" w:type="dxa"/>
            <w:gridSpan w:val="43"/>
            <w:vAlign w:val="center"/>
          </w:tcPr>
          <w:p w14:paraId="2F24884B" w14:textId="77777777" w:rsidR="000A499E" w:rsidRPr="007E23A1" w:rsidRDefault="000A499E" w:rsidP="007C43DB">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0A499E" w:rsidRPr="007E23A1" w14:paraId="177CF31D" w14:textId="77777777" w:rsidTr="007C43DB">
        <w:trPr>
          <w:trHeight w:val="285"/>
        </w:trPr>
        <w:tc>
          <w:tcPr>
            <w:tcW w:w="350" w:type="dxa"/>
            <w:vAlign w:val="center"/>
          </w:tcPr>
          <w:p w14:paraId="77ADBF0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14:paraId="5F875ED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74E478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411AF5B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42502D2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14:paraId="18E08D8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14:paraId="79A1560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3D6DD49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39813F28"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2E60B20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4E99AD5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789C192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1@272</w:t>
            </w:r>
          </w:p>
        </w:tc>
      </w:tr>
      <w:tr w:rsidR="000A499E" w:rsidRPr="007E23A1" w14:paraId="2068CDFE" w14:textId="77777777" w:rsidTr="007C43DB">
        <w:trPr>
          <w:trHeight w:val="285"/>
        </w:trPr>
        <w:tc>
          <w:tcPr>
            <w:tcW w:w="350" w:type="dxa"/>
            <w:vAlign w:val="center"/>
          </w:tcPr>
          <w:p w14:paraId="2F87573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14:paraId="7629648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2D021B1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4D6BE1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7D4745A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14:paraId="32490F6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7E1EC7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7139749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43A72C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1152703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22A70C9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7D9A382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r>
      <w:tr w:rsidR="000A499E" w:rsidRPr="007E23A1" w14:paraId="52500233" w14:textId="77777777" w:rsidTr="007C43DB">
        <w:trPr>
          <w:trHeight w:val="285"/>
        </w:trPr>
        <w:tc>
          <w:tcPr>
            <w:tcW w:w="350" w:type="dxa"/>
            <w:vAlign w:val="center"/>
          </w:tcPr>
          <w:p w14:paraId="6FB348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14:paraId="4BE34FC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A77DF2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13B8C9EA"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326DB5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14:paraId="74B88CF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6703BD3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157E9B5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351ACAA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FDC2A6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C546A52"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6D7F93A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r>
      <w:tr w:rsidR="000A499E" w:rsidRPr="007E23A1" w14:paraId="5EFE0AC8" w14:textId="77777777" w:rsidTr="007C43DB">
        <w:trPr>
          <w:trHeight w:val="285"/>
        </w:trPr>
        <w:tc>
          <w:tcPr>
            <w:tcW w:w="350" w:type="dxa"/>
            <w:vAlign w:val="center"/>
          </w:tcPr>
          <w:p w14:paraId="62712FA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14:paraId="2B3ECED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2391395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15526DEB"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164F8EA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051FDAE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21CD782"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1784740A"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F6466F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9D0036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C204EA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1E773A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106@0</w:t>
            </w:r>
          </w:p>
        </w:tc>
      </w:tr>
      <w:tr w:rsidR="000A499E" w:rsidRPr="007E23A1" w14:paraId="1081B146" w14:textId="77777777" w:rsidTr="007C43DB">
        <w:trPr>
          <w:trHeight w:val="285"/>
        </w:trPr>
        <w:tc>
          <w:tcPr>
            <w:tcW w:w="350" w:type="dxa"/>
            <w:vAlign w:val="center"/>
          </w:tcPr>
          <w:p w14:paraId="52F0921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14:paraId="72216AB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07082A68"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5F4F7A2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070ED2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5EA04E9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46F515A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434CBD7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720CC26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6E8C1E7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079F56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31C93EF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106@0</w:t>
            </w:r>
          </w:p>
        </w:tc>
      </w:tr>
      <w:tr w:rsidR="000A499E" w:rsidRPr="007E23A1" w14:paraId="29177520" w14:textId="77777777" w:rsidTr="007C43DB">
        <w:trPr>
          <w:trHeight w:val="285"/>
        </w:trPr>
        <w:tc>
          <w:tcPr>
            <w:tcW w:w="10409" w:type="dxa"/>
            <w:gridSpan w:val="43"/>
            <w:shd w:val="clear" w:color="auto" w:fill="auto"/>
            <w:vAlign w:val="center"/>
            <w:hideMark/>
          </w:tcPr>
          <w:p w14:paraId="5A7A8399" w14:textId="77777777" w:rsidR="000A499E" w:rsidRPr="007E23A1" w:rsidRDefault="000A499E" w:rsidP="007C43DB">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0A499E" w:rsidRPr="007E23A1" w14:paraId="6EAFC980" w14:textId="77777777" w:rsidTr="007C43DB">
        <w:trPr>
          <w:trHeight w:val="285"/>
        </w:trPr>
        <w:tc>
          <w:tcPr>
            <w:tcW w:w="370" w:type="dxa"/>
            <w:gridSpan w:val="3"/>
            <w:shd w:val="clear" w:color="auto" w:fill="auto"/>
            <w:vAlign w:val="center"/>
            <w:hideMark/>
          </w:tcPr>
          <w:p w14:paraId="03F51FB9" w14:textId="77777777" w:rsidR="000A499E" w:rsidRPr="007E23A1" w:rsidRDefault="000A499E" w:rsidP="007C43DB">
            <w:pPr>
              <w:pStyle w:val="TAC"/>
              <w:rPr>
                <w:b/>
              </w:rPr>
            </w:pPr>
            <w:r w:rsidRPr="007E23A1">
              <w:rPr>
                <w:b/>
              </w:rPr>
              <w:t>1</w:t>
            </w:r>
          </w:p>
        </w:tc>
        <w:tc>
          <w:tcPr>
            <w:tcW w:w="634" w:type="dxa"/>
            <w:gridSpan w:val="4"/>
            <w:shd w:val="clear" w:color="auto" w:fill="auto"/>
            <w:vAlign w:val="center"/>
            <w:hideMark/>
          </w:tcPr>
          <w:p w14:paraId="6DCEC08A" w14:textId="77777777" w:rsidR="000A499E" w:rsidRPr="007E23A1" w:rsidRDefault="000A499E" w:rsidP="007C43DB">
            <w:pPr>
              <w:pStyle w:val="TAC"/>
              <w:rPr>
                <w:lang w:eastAsia="zh-CN"/>
              </w:rPr>
            </w:pPr>
            <w:r w:rsidRPr="007E23A1">
              <w:rPr>
                <w:lang w:eastAsia="zh-CN"/>
              </w:rPr>
              <w:t>n3</w:t>
            </w:r>
          </w:p>
        </w:tc>
        <w:tc>
          <w:tcPr>
            <w:tcW w:w="762" w:type="dxa"/>
            <w:gridSpan w:val="4"/>
            <w:shd w:val="clear" w:color="auto" w:fill="auto"/>
            <w:vAlign w:val="center"/>
            <w:hideMark/>
          </w:tcPr>
          <w:p w14:paraId="2FBD6126"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0F44C1C1"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hideMark/>
          </w:tcPr>
          <w:p w14:paraId="5BC9BF83" w14:textId="77777777" w:rsidR="000A499E" w:rsidRPr="007E23A1" w:rsidRDefault="000A499E" w:rsidP="007C43DB">
            <w:pPr>
              <w:pStyle w:val="TAC"/>
              <w:rPr>
                <w:lang w:eastAsia="ja-JP"/>
              </w:rPr>
            </w:pPr>
            <w:r w:rsidRPr="007E23A1">
              <w:rPr>
                <w:lang w:eastAsia="zh-CN"/>
              </w:rPr>
              <w:t>Mid</w:t>
            </w:r>
          </w:p>
        </w:tc>
        <w:tc>
          <w:tcPr>
            <w:tcW w:w="1244" w:type="dxa"/>
            <w:gridSpan w:val="3"/>
            <w:shd w:val="clear" w:color="auto" w:fill="auto"/>
            <w:vAlign w:val="center"/>
            <w:hideMark/>
          </w:tcPr>
          <w:p w14:paraId="65C4D97B" w14:textId="77777777" w:rsidR="000A499E" w:rsidRPr="007E23A1" w:rsidRDefault="000A499E" w:rsidP="007C43DB">
            <w:pPr>
              <w:pStyle w:val="TAC"/>
              <w:rPr>
                <w:lang w:eastAsia="zh-CN"/>
              </w:rPr>
            </w:pPr>
            <w:r w:rsidRPr="007E23A1">
              <w:rPr>
                <w:lang w:eastAsia="zh-CN"/>
              </w:rPr>
              <w:t>160@15kHz</w:t>
            </w:r>
          </w:p>
        </w:tc>
        <w:tc>
          <w:tcPr>
            <w:tcW w:w="1245" w:type="dxa"/>
            <w:gridSpan w:val="4"/>
            <w:shd w:val="clear" w:color="auto" w:fill="auto"/>
            <w:vAlign w:val="center"/>
            <w:hideMark/>
          </w:tcPr>
          <w:p w14:paraId="4BD83C2B"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41891A75"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3C8D65E"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AD4A227"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hideMark/>
          </w:tcPr>
          <w:p w14:paraId="1A5D6905" w14:textId="77777777" w:rsidR="000A499E" w:rsidRPr="007E23A1" w:rsidRDefault="000A499E" w:rsidP="007C43DB">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14:paraId="0C9296CC" w14:textId="77777777" w:rsidR="000A499E" w:rsidRPr="007E23A1" w:rsidRDefault="000A499E" w:rsidP="007C43DB">
            <w:pPr>
              <w:pStyle w:val="TAC"/>
              <w:rPr>
                <w:lang w:eastAsia="zh-CN"/>
              </w:rPr>
            </w:pPr>
            <w:r w:rsidRPr="007E23A1">
              <w:rPr>
                <w:lang w:eastAsia="ja-JP"/>
              </w:rPr>
              <w:t>1@</w:t>
            </w:r>
            <w:r w:rsidRPr="007E23A1">
              <w:rPr>
                <w:lang w:eastAsia="zh-CN"/>
              </w:rPr>
              <w:t>270</w:t>
            </w:r>
          </w:p>
        </w:tc>
      </w:tr>
      <w:tr w:rsidR="000A499E" w:rsidRPr="007E23A1" w14:paraId="74C019E8" w14:textId="77777777" w:rsidTr="007C43DB">
        <w:trPr>
          <w:trHeight w:val="285"/>
        </w:trPr>
        <w:tc>
          <w:tcPr>
            <w:tcW w:w="370" w:type="dxa"/>
            <w:gridSpan w:val="3"/>
            <w:shd w:val="clear" w:color="auto" w:fill="auto"/>
            <w:vAlign w:val="center"/>
            <w:hideMark/>
          </w:tcPr>
          <w:p w14:paraId="68D238F2" w14:textId="77777777" w:rsidR="000A499E" w:rsidRPr="007E23A1" w:rsidRDefault="000A499E" w:rsidP="007C43DB">
            <w:pPr>
              <w:pStyle w:val="TAC"/>
              <w:rPr>
                <w:b/>
              </w:rPr>
            </w:pPr>
            <w:r w:rsidRPr="007E23A1">
              <w:rPr>
                <w:b/>
              </w:rPr>
              <w:t>2</w:t>
            </w:r>
          </w:p>
        </w:tc>
        <w:tc>
          <w:tcPr>
            <w:tcW w:w="634" w:type="dxa"/>
            <w:gridSpan w:val="4"/>
            <w:shd w:val="clear" w:color="auto" w:fill="auto"/>
            <w:vAlign w:val="center"/>
            <w:hideMark/>
          </w:tcPr>
          <w:p w14:paraId="63DF8915" w14:textId="77777777" w:rsidR="000A499E" w:rsidRPr="007E23A1" w:rsidRDefault="000A499E" w:rsidP="007C43DB">
            <w:pPr>
              <w:pStyle w:val="TAC"/>
            </w:pPr>
            <w:r w:rsidRPr="007E23A1">
              <w:rPr>
                <w:lang w:eastAsia="zh-CN"/>
              </w:rPr>
              <w:t>n3</w:t>
            </w:r>
          </w:p>
        </w:tc>
        <w:tc>
          <w:tcPr>
            <w:tcW w:w="762" w:type="dxa"/>
            <w:gridSpan w:val="4"/>
            <w:shd w:val="clear" w:color="auto" w:fill="auto"/>
            <w:vAlign w:val="center"/>
            <w:hideMark/>
          </w:tcPr>
          <w:p w14:paraId="119ADD6C" w14:textId="77777777" w:rsidR="000A499E" w:rsidRPr="007E23A1" w:rsidRDefault="000A499E" w:rsidP="007C43DB">
            <w:pPr>
              <w:pStyle w:val="TAC"/>
              <w:rPr>
                <w:lang w:eastAsia="ja-JP"/>
              </w:rPr>
            </w:pPr>
            <w:r w:rsidRPr="007E23A1">
              <w:rPr>
                <w:lang w:eastAsia="zh-CN"/>
              </w:rPr>
              <w:t>Mid</w:t>
            </w:r>
          </w:p>
        </w:tc>
        <w:tc>
          <w:tcPr>
            <w:tcW w:w="659" w:type="dxa"/>
            <w:gridSpan w:val="4"/>
            <w:shd w:val="clear" w:color="auto" w:fill="auto"/>
            <w:vAlign w:val="center"/>
            <w:hideMark/>
          </w:tcPr>
          <w:p w14:paraId="7D2D3632" w14:textId="77777777" w:rsidR="000A499E" w:rsidRPr="007E23A1" w:rsidRDefault="000A499E" w:rsidP="007C43DB">
            <w:pPr>
              <w:pStyle w:val="TAC"/>
              <w:rPr>
                <w:b/>
                <w:lang w:eastAsia="ja-JP"/>
              </w:rPr>
            </w:pPr>
            <w:r w:rsidRPr="007E23A1">
              <w:rPr>
                <w:lang w:eastAsia="zh-CN"/>
              </w:rPr>
              <w:t>n78</w:t>
            </w:r>
          </w:p>
        </w:tc>
        <w:tc>
          <w:tcPr>
            <w:tcW w:w="986" w:type="dxa"/>
            <w:gridSpan w:val="4"/>
            <w:shd w:val="clear" w:color="auto" w:fill="auto"/>
            <w:vAlign w:val="center"/>
            <w:hideMark/>
          </w:tcPr>
          <w:p w14:paraId="4A8524AF" w14:textId="77777777" w:rsidR="000A499E" w:rsidRPr="007E23A1" w:rsidRDefault="000A499E" w:rsidP="007C43DB">
            <w:pPr>
              <w:pStyle w:val="TAC"/>
              <w:rPr>
                <w:lang w:eastAsia="ja-JP"/>
              </w:rPr>
            </w:pPr>
            <w:r w:rsidRPr="007E23A1">
              <w:rPr>
                <w:lang w:eastAsia="zh-CN"/>
              </w:rPr>
              <w:t>Mid</w:t>
            </w:r>
          </w:p>
        </w:tc>
        <w:tc>
          <w:tcPr>
            <w:tcW w:w="1244" w:type="dxa"/>
            <w:gridSpan w:val="3"/>
            <w:shd w:val="clear" w:color="auto" w:fill="auto"/>
            <w:vAlign w:val="center"/>
            <w:hideMark/>
          </w:tcPr>
          <w:p w14:paraId="70DD259D" w14:textId="77777777" w:rsidR="000A499E" w:rsidRPr="007E23A1" w:rsidRDefault="000A499E" w:rsidP="007C43DB">
            <w:pPr>
              <w:pStyle w:val="TAC"/>
              <w:rPr>
                <w:lang w:eastAsia="zh-CN"/>
              </w:rPr>
            </w:pPr>
            <w:r w:rsidRPr="007E23A1">
              <w:rPr>
                <w:lang w:eastAsia="zh-CN"/>
              </w:rPr>
              <w:t>78@30KHz</w:t>
            </w:r>
          </w:p>
        </w:tc>
        <w:tc>
          <w:tcPr>
            <w:tcW w:w="1245" w:type="dxa"/>
            <w:gridSpan w:val="4"/>
            <w:shd w:val="clear" w:color="auto" w:fill="auto"/>
            <w:vAlign w:val="center"/>
            <w:hideMark/>
          </w:tcPr>
          <w:p w14:paraId="6EF8E248"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5D0DD3DF"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76860B9E"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F78A509"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hideMark/>
          </w:tcPr>
          <w:p w14:paraId="22600ED5" w14:textId="77777777" w:rsidR="000A499E" w:rsidRPr="007E23A1" w:rsidRDefault="000A499E" w:rsidP="007C43DB">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14:paraId="5A25BC92" w14:textId="77777777" w:rsidR="000A499E" w:rsidRPr="007E23A1" w:rsidRDefault="000A499E" w:rsidP="007C43DB">
            <w:pPr>
              <w:pStyle w:val="TAC"/>
              <w:rPr>
                <w:lang w:eastAsia="zh-CN"/>
              </w:rPr>
            </w:pPr>
            <w:r w:rsidRPr="007E23A1">
              <w:rPr>
                <w:lang w:eastAsia="ja-JP"/>
              </w:rPr>
              <w:t>1@</w:t>
            </w:r>
            <w:r w:rsidRPr="007E23A1">
              <w:rPr>
                <w:lang w:eastAsia="zh-CN"/>
              </w:rPr>
              <w:t>273</w:t>
            </w:r>
          </w:p>
        </w:tc>
      </w:tr>
      <w:tr w:rsidR="000A499E" w:rsidRPr="007E23A1" w14:paraId="34E761C3" w14:textId="77777777" w:rsidTr="007C43DB">
        <w:trPr>
          <w:trHeight w:val="285"/>
        </w:trPr>
        <w:tc>
          <w:tcPr>
            <w:tcW w:w="370" w:type="dxa"/>
            <w:gridSpan w:val="3"/>
            <w:shd w:val="clear" w:color="auto" w:fill="auto"/>
            <w:vAlign w:val="center"/>
            <w:hideMark/>
          </w:tcPr>
          <w:p w14:paraId="08AED691"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vAlign w:val="center"/>
            <w:hideMark/>
          </w:tcPr>
          <w:p w14:paraId="366A20C3" w14:textId="77777777" w:rsidR="000A499E" w:rsidRPr="007E23A1" w:rsidRDefault="000A499E" w:rsidP="007C43DB">
            <w:pPr>
              <w:pStyle w:val="TAC"/>
              <w:rPr>
                <w:lang w:eastAsia="zh-CN"/>
              </w:rPr>
            </w:pPr>
            <w:r w:rsidRPr="007E23A1">
              <w:rPr>
                <w:lang w:eastAsia="zh-CN"/>
              </w:rPr>
              <w:t>n3</w:t>
            </w:r>
          </w:p>
        </w:tc>
        <w:tc>
          <w:tcPr>
            <w:tcW w:w="762" w:type="dxa"/>
            <w:gridSpan w:val="4"/>
            <w:shd w:val="clear" w:color="auto" w:fill="auto"/>
            <w:vAlign w:val="center"/>
            <w:hideMark/>
          </w:tcPr>
          <w:p w14:paraId="2077B980"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2C14231E"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hideMark/>
          </w:tcPr>
          <w:p w14:paraId="1B93F18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hideMark/>
          </w:tcPr>
          <w:p w14:paraId="15A62B74" w14:textId="77777777" w:rsidR="000A499E" w:rsidRPr="007E23A1" w:rsidRDefault="000A499E" w:rsidP="007C43DB">
            <w:pPr>
              <w:pStyle w:val="TAC"/>
              <w:rPr>
                <w:lang w:eastAsia="zh-CN"/>
              </w:rPr>
            </w:pPr>
            <w:r w:rsidRPr="007E23A1">
              <w:rPr>
                <w:lang w:eastAsia="zh-CN"/>
              </w:rPr>
              <w:t>38@60KHz</w:t>
            </w:r>
          </w:p>
        </w:tc>
        <w:tc>
          <w:tcPr>
            <w:tcW w:w="1245" w:type="dxa"/>
            <w:gridSpan w:val="4"/>
            <w:shd w:val="clear" w:color="auto" w:fill="auto"/>
            <w:vAlign w:val="center"/>
            <w:hideMark/>
          </w:tcPr>
          <w:p w14:paraId="22DDBF55" w14:textId="77777777" w:rsidR="000A499E" w:rsidRPr="007E23A1" w:rsidRDefault="000A499E" w:rsidP="007C43DB">
            <w:pPr>
              <w:pStyle w:val="TAC"/>
              <w:rPr>
                <w:lang w:eastAsia="zh-CN"/>
              </w:rPr>
            </w:pPr>
            <w:r w:rsidRPr="007E23A1">
              <w:rPr>
                <w:lang w:eastAsia="zh-CN"/>
              </w:rPr>
              <w:t>135@60KHz</w:t>
            </w:r>
          </w:p>
        </w:tc>
        <w:tc>
          <w:tcPr>
            <w:tcW w:w="743" w:type="dxa"/>
            <w:gridSpan w:val="3"/>
            <w:shd w:val="clear" w:color="auto" w:fill="auto"/>
            <w:vAlign w:val="center"/>
            <w:hideMark/>
          </w:tcPr>
          <w:p w14:paraId="3001F094"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5577294B"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5777FFAE"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14:paraId="3198A375" w14:textId="77777777" w:rsidR="000A499E" w:rsidRPr="007E23A1" w:rsidRDefault="000A499E" w:rsidP="007C43DB">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14:paraId="47C392E6" w14:textId="77777777" w:rsidR="000A499E" w:rsidRPr="007E23A1" w:rsidRDefault="000A499E" w:rsidP="007C43DB">
            <w:pPr>
              <w:pStyle w:val="TAC"/>
              <w:rPr>
                <w:lang w:eastAsia="zh-CN"/>
              </w:rPr>
            </w:pPr>
            <w:r w:rsidRPr="007E23A1">
              <w:rPr>
                <w:lang w:eastAsia="ja-JP"/>
              </w:rPr>
              <w:t>1@</w:t>
            </w:r>
            <w:r w:rsidRPr="007E23A1">
              <w:rPr>
                <w:lang w:eastAsia="zh-CN"/>
              </w:rPr>
              <w:t>135</w:t>
            </w:r>
          </w:p>
        </w:tc>
      </w:tr>
      <w:tr w:rsidR="000A499E" w:rsidRPr="007E23A1" w14:paraId="74B108E1" w14:textId="77777777" w:rsidTr="007C43DB">
        <w:trPr>
          <w:trHeight w:val="285"/>
        </w:trPr>
        <w:tc>
          <w:tcPr>
            <w:tcW w:w="10409" w:type="dxa"/>
            <w:gridSpan w:val="43"/>
            <w:shd w:val="clear" w:color="auto" w:fill="auto"/>
            <w:vAlign w:val="center"/>
            <w:hideMark/>
          </w:tcPr>
          <w:p w14:paraId="2B9E585F" w14:textId="77777777" w:rsidR="000A499E" w:rsidRPr="007E23A1" w:rsidRDefault="000A499E" w:rsidP="007C43DB">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0A499E" w:rsidRPr="007E23A1" w14:paraId="313A9996" w14:textId="77777777" w:rsidTr="007C43DB">
        <w:trPr>
          <w:trHeight w:val="285"/>
        </w:trPr>
        <w:tc>
          <w:tcPr>
            <w:tcW w:w="370" w:type="dxa"/>
            <w:gridSpan w:val="3"/>
            <w:shd w:val="clear" w:color="auto" w:fill="auto"/>
            <w:vAlign w:val="center"/>
            <w:hideMark/>
          </w:tcPr>
          <w:p w14:paraId="46AE8DCF" w14:textId="77777777" w:rsidR="000A499E" w:rsidRPr="007E23A1" w:rsidRDefault="000A499E" w:rsidP="007C43DB">
            <w:pPr>
              <w:pStyle w:val="TAC"/>
              <w:rPr>
                <w:b/>
              </w:rPr>
            </w:pPr>
            <w:r w:rsidRPr="007E23A1">
              <w:rPr>
                <w:b/>
              </w:rPr>
              <w:t>1</w:t>
            </w:r>
          </w:p>
        </w:tc>
        <w:tc>
          <w:tcPr>
            <w:tcW w:w="634" w:type="dxa"/>
            <w:gridSpan w:val="4"/>
            <w:shd w:val="clear" w:color="auto" w:fill="auto"/>
            <w:vAlign w:val="center"/>
            <w:hideMark/>
          </w:tcPr>
          <w:p w14:paraId="31831198"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C46D46E"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14503C22"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651F925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073E9B22"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07D21450"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2161F3F1"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5D824D7"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100A201A"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6F7E50AC"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5BE9BE69" w14:textId="77777777" w:rsidR="000A499E" w:rsidRPr="007E23A1" w:rsidRDefault="000A499E" w:rsidP="007C43DB">
            <w:pPr>
              <w:pStyle w:val="TAC"/>
              <w:rPr>
                <w:lang w:eastAsia="zh-CN"/>
              </w:rPr>
            </w:pPr>
            <w:r w:rsidRPr="007E23A1">
              <w:rPr>
                <w:lang w:eastAsia="zh-CN"/>
              </w:rPr>
              <w:t>1@0</w:t>
            </w:r>
          </w:p>
        </w:tc>
      </w:tr>
      <w:tr w:rsidR="000A499E" w:rsidRPr="007E23A1" w14:paraId="6BAC79E9" w14:textId="77777777" w:rsidTr="007C43DB">
        <w:trPr>
          <w:trHeight w:val="285"/>
        </w:trPr>
        <w:tc>
          <w:tcPr>
            <w:tcW w:w="370" w:type="dxa"/>
            <w:gridSpan w:val="3"/>
            <w:shd w:val="clear" w:color="auto" w:fill="auto"/>
            <w:vAlign w:val="center"/>
            <w:hideMark/>
          </w:tcPr>
          <w:p w14:paraId="3022E85C" w14:textId="77777777" w:rsidR="000A499E" w:rsidRPr="007E23A1" w:rsidRDefault="000A499E" w:rsidP="007C43DB">
            <w:pPr>
              <w:pStyle w:val="TAC"/>
              <w:rPr>
                <w:b/>
              </w:rPr>
            </w:pPr>
            <w:r w:rsidRPr="007E23A1">
              <w:rPr>
                <w:b/>
              </w:rPr>
              <w:t>2</w:t>
            </w:r>
          </w:p>
        </w:tc>
        <w:tc>
          <w:tcPr>
            <w:tcW w:w="634" w:type="dxa"/>
            <w:gridSpan w:val="4"/>
            <w:shd w:val="clear" w:color="auto" w:fill="auto"/>
            <w:hideMark/>
          </w:tcPr>
          <w:p w14:paraId="4638D53B"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D592109" w14:textId="77777777" w:rsidR="000A499E" w:rsidRPr="007E23A1" w:rsidRDefault="000A499E" w:rsidP="007C43DB">
            <w:pPr>
              <w:pStyle w:val="TAC"/>
              <w:rPr>
                <w:lang w:eastAsia="ja-JP"/>
              </w:rPr>
            </w:pPr>
            <w:r w:rsidRPr="007E23A1">
              <w:rPr>
                <w:lang w:eastAsia="zh-CN"/>
              </w:rPr>
              <w:t>Mid</w:t>
            </w:r>
          </w:p>
        </w:tc>
        <w:tc>
          <w:tcPr>
            <w:tcW w:w="659" w:type="dxa"/>
            <w:gridSpan w:val="4"/>
            <w:shd w:val="clear" w:color="auto" w:fill="auto"/>
            <w:vAlign w:val="center"/>
            <w:hideMark/>
          </w:tcPr>
          <w:p w14:paraId="2F551FA0" w14:textId="77777777" w:rsidR="000A499E" w:rsidRPr="007E23A1" w:rsidRDefault="000A499E" w:rsidP="007C43DB">
            <w:pPr>
              <w:pStyle w:val="TAC"/>
              <w:rPr>
                <w:b/>
                <w:lang w:eastAsia="ja-JP"/>
              </w:rPr>
            </w:pPr>
            <w:r w:rsidRPr="007E23A1">
              <w:rPr>
                <w:lang w:eastAsia="zh-CN"/>
              </w:rPr>
              <w:t>n78</w:t>
            </w:r>
          </w:p>
        </w:tc>
        <w:tc>
          <w:tcPr>
            <w:tcW w:w="986" w:type="dxa"/>
            <w:gridSpan w:val="4"/>
            <w:shd w:val="clear" w:color="auto" w:fill="auto"/>
            <w:vAlign w:val="center"/>
          </w:tcPr>
          <w:p w14:paraId="6FAB104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109CFEEA"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71EC1F9C"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0A85A441"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3FAF966"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E3EA935"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14EDFFFE" w14:textId="77777777" w:rsidR="000A499E" w:rsidRPr="007E23A1" w:rsidRDefault="000A499E" w:rsidP="007C43DB">
            <w:pPr>
              <w:pStyle w:val="TAC"/>
              <w:rPr>
                <w:lang w:eastAsia="zh-CN"/>
              </w:rPr>
            </w:pPr>
            <w:r w:rsidRPr="007E23A1">
              <w:rPr>
                <w:lang w:eastAsia="zh-CN"/>
              </w:rPr>
              <w:t>1@106</w:t>
            </w:r>
          </w:p>
        </w:tc>
        <w:tc>
          <w:tcPr>
            <w:tcW w:w="1122" w:type="dxa"/>
            <w:gridSpan w:val="3"/>
            <w:shd w:val="clear" w:color="auto" w:fill="auto"/>
            <w:vAlign w:val="center"/>
          </w:tcPr>
          <w:p w14:paraId="09826D6C" w14:textId="77777777" w:rsidR="000A499E" w:rsidRPr="007E23A1" w:rsidRDefault="000A499E" w:rsidP="007C43DB">
            <w:pPr>
              <w:pStyle w:val="TAC"/>
              <w:rPr>
                <w:lang w:eastAsia="zh-CN"/>
              </w:rPr>
            </w:pPr>
            <w:r w:rsidRPr="007E23A1">
              <w:rPr>
                <w:lang w:eastAsia="zh-CN"/>
              </w:rPr>
              <w:t>1@270</w:t>
            </w:r>
          </w:p>
        </w:tc>
      </w:tr>
      <w:tr w:rsidR="000A499E" w:rsidRPr="007E23A1" w14:paraId="469CD214" w14:textId="77777777" w:rsidTr="007C43DB">
        <w:trPr>
          <w:trHeight w:val="285"/>
        </w:trPr>
        <w:tc>
          <w:tcPr>
            <w:tcW w:w="370" w:type="dxa"/>
            <w:gridSpan w:val="3"/>
            <w:shd w:val="clear" w:color="auto" w:fill="auto"/>
            <w:vAlign w:val="center"/>
            <w:hideMark/>
          </w:tcPr>
          <w:p w14:paraId="52CDC9E4"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hideMark/>
          </w:tcPr>
          <w:p w14:paraId="3BC71F8C"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61121107"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hideMark/>
          </w:tcPr>
          <w:p w14:paraId="0D242B36"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3F9A7F26" w14:textId="77777777" w:rsidR="000A499E" w:rsidRPr="007E23A1" w:rsidRDefault="000A499E" w:rsidP="007C43DB">
            <w:pPr>
              <w:pStyle w:val="TAC"/>
              <w:rPr>
                <w:lang w:eastAsia="zh-CN"/>
              </w:rPr>
            </w:pPr>
            <w:r w:rsidRPr="007E23A1">
              <w:rPr>
                <w:lang w:eastAsia="zh-CN"/>
              </w:rPr>
              <w:t>Low</w:t>
            </w:r>
          </w:p>
        </w:tc>
        <w:tc>
          <w:tcPr>
            <w:tcW w:w="1244" w:type="dxa"/>
            <w:gridSpan w:val="3"/>
            <w:shd w:val="clear" w:color="auto" w:fill="auto"/>
            <w:vAlign w:val="center"/>
          </w:tcPr>
          <w:p w14:paraId="250CA80D" w14:textId="77777777" w:rsidR="000A499E" w:rsidRPr="007E23A1" w:rsidRDefault="000A499E" w:rsidP="007C43DB">
            <w:pPr>
              <w:pStyle w:val="TAC"/>
              <w:rPr>
                <w:lang w:eastAsia="zh-CN"/>
              </w:rPr>
            </w:pPr>
            <w:r w:rsidRPr="007E23A1">
              <w:rPr>
                <w:lang w:eastAsia="zh-CN"/>
              </w:rPr>
              <w:t>51@30KHz</w:t>
            </w:r>
          </w:p>
        </w:tc>
        <w:tc>
          <w:tcPr>
            <w:tcW w:w="1245" w:type="dxa"/>
            <w:gridSpan w:val="4"/>
            <w:shd w:val="clear" w:color="auto" w:fill="auto"/>
            <w:vAlign w:val="center"/>
          </w:tcPr>
          <w:p w14:paraId="7197CCFE"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67A0170B"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03A0FB0F"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51CC1DCE"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1EA039E3" w14:textId="77777777" w:rsidR="000A499E" w:rsidRPr="007E23A1" w:rsidRDefault="000A499E" w:rsidP="007C43DB">
            <w:pPr>
              <w:pStyle w:val="TAC"/>
              <w:rPr>
                <w:lang w:eastAsia="zh-CN"/>
              </w:rPr>
            </w:pPr>
            <w:r w:rsidRPr="007E23A1">
              <w:rPr>
                <w:lang w:eastAsia="zh-CN"/>
              </w:rPr>
              <w:t>1@51</w:t>
            </w:r>
          </w:p>
        </w:tc>
        <w:tc>
          <w:tcPr>
            <w:tcW w:w="1122" w:type="dxa"/>
            <w:gridSpan w:val="3"/>
            <w:shd w:val="clear" w:color="auto" w:fill="auto"/>
            <w:vAlign w:val="center"/>
          </w:tcPr>
          <w:p w14:paraId="03D968F9" w14:textId="77777777" w:rsidR="000A499E" w:rsidRPr="007E23A1" w:rsidRDefault="000A499E" w:rsidP="007C43DB">
            <w:pPr>
              <w:pStyle w:val="TAC"/>
              <w:rPr>
                <w:lang w:eastAsia="zh-CN"/>
              </w:rPr>
            </w:pPr>
            <w:r w:rsidRPr="007E23A1">
              <w:rPr>
                <w:lang w:eastAsia="zh-CN"/>
              </w:rPr>
              <w:t>1@273</w:t>
            </w:r>
          </w:p>
        </w:tc>
      </w:tr>
      <w:tr w:rsidR="000A499E" w:rsidRPr="007E23A1" w14:paraId="2CC47041" w14:textId="77777777" w:rsidTr="007C43DB">
        <w:trPr>
          <w:trHeight w:val="285"/>
        </w:trPr>
        <w:tc>
          <w:tcPr>
            <w:tcW w:w="370" w:type="dxa"/>
            <w:gridSpan w:val="3"/>
            <w:shd w:val="clear" w:color="auto" w:fill="auto"/>
            <w:vAlign w:val="center"/>
            <w:hideMark/>
          </w:tcPr>
          <w:p w14:paraId="093416E5" w14:textId="77777777" w:rsidR="000A499E" w:rsidRPr="007E23A1" w:rsidRDefault="000A499E" w:rsidP="007C43DB">
            <w:pPr>
              <w:pStyle w:val="TAC"/>
              <w:rPr>
                <w:b/>
                <w:lang w:eastAsia="zh-CN"/>
              </w:rPr>
            </w:pPr>
            <w:r w:rsidRPr="007E23A1">
              <w:rPr>
                <w:b/>
                <w:lang w:eastAsia="zh-CN"/>
              </w:rPr>
              <w:lastRenderedPageBreak/>
              <w:t>4</w:t>
            </w:r>
          </w:p>
        </w:tc>
        <w:tc>
          <w:tcPr>
            <w:tcW w:w="634" w:type="dxa"/>
            <w:gridSpan w:val="4"/>
            <w:shd w:val="clear" w:color="auto" w:fill="auto"/>
            <w:hideMark/>
          </w:tcPr>
          <w:p w14:paraId="2E5F0990"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EFE9FE6"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5948F213"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5E7BB398"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4AA5AF40" w14:textId="77777777" w:rsidR="000A499E" w:rsidRPr="007E23A1" w:rsidRDefault="000A499E" w:rsidP="007C43DB">
            <w:pPr>
              <w:pStyle w:val="TAC"/>
              <w:rPr>
                <w:lang w:eastAsia="zh-CN"/>
              </w:rPr>
            </w:pPr>
            <w:r w:rsidRPr="007E23A1">
              <w:rPr>
                <w:lang w:eastAsia="zh-CN"/>
              </w:rPr>
              <w:t>51@30KHz</w:t>
            </w:r>
          </w:p>
        </w:tc>
        <w:tc>
          <w:tcPr>
            <w:tcW w:w="1245" w:type="dxa"/>
            <w:gridSpan w:val="4"/>
            <w:shd w:val="clear" w:color="auto" w:fill="auto"/>
            <w:vAlign w:val="center"/>
          </w:tcPr>
          <w:p w14:paraId="51410CB4"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47914928"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2BB04F5C"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25E14F5F"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4FAEA5E9" w14:textId="77777777" w:rsidR="000A499E" w:rsidRPr="007E23A1" w:rsidRDefault="000A499E" w:rsidP="007C43DB">
            <w:pPr>
              <w:pStyle w:val="TAC"/>
              <w:rPr>
                <w:lang w:eastAsia="zh-CN"/>
              </w:rPr>
            </w:pPr>
            <w:r w:rsidRPr="007E23A1">
              <w:rPr>
                <w:lang w:eastAsia="zh-CN"/>
              </w:rPr>
              <w:t>1@51</w:t>
            </w:r>
          </w:p>
        </w:tc>
        <w:tc>
          <w:tcPr>
            <w:tcW w:w="1122" w:type="dxa"/>
            <w:gridSpan w:val="3"/>
            <w:shd w:val="clear" w:color="auto" w:fill="auto"/>
            <w:vAlign w:val="center"/>
          </w:tcPr>
          <w:p w14:paraId="7A1FB089" w14:textId="77777777" w:rsidR="000A499E" w:rsidRPr="007E23A1" w:rsidRDefault="000A499E" w:rsidP="007C43DB">
            <w:pPr>
              <w:pStyle w:val="TAC"/>
              <w:rPr>
                <w:lang w:eastAsia="zh-CN"/>
              </w:rPr>
            </w:pPr>
            <w:r w:rsidRPr="007E23A1">
              <w:rPr>
                <w:lang w:eastAsia="zh-CN"/>
              </w:rPr>
              <w:t>1@273</w:t>
            </w:r>
          </w:p>
        </w:tc>
      </w:tr>
      <w:tr w:rsidR="000A499E" w:rsidRPr="007E23A1" w14:paraId="0A1BF9A5" w14:textId="77777777" w:rsidTr="007C43DB">
        <w:trPr>
          <w:trHeight w:val="285"/>
        </w:trPr>
        <w:tc>
          <w:tcPr>
            <w:tcW w:w="10409" w:type="dxa"/>
            <w:gridSpan w:val="43"/>
            <w:shd w:val="clear" w:color="auto" w:fill="auto"/>
            <w:vAlign w:val="center"/>
          </w:tcPr>
          <w:p w14:paraId="07134A74" w14:textId="77777777" w:rsidR="000A499E" w:rsidRPr="005E03EC" w:rsidRDefault="000A499E" w:rsidP="007C43DB">
            <w:pPr>
              <w:pStyle w:val="TAC"/>
              <w:rPr>
                <w:b/>
                <w:bCs/>
                <w:lang w:eastAsia="zh-CN"/>
              </w:rPr>
            </w:pPr>
            <w:r w:rsidRPr="005E03EC">
              <w:rPr>
                <w:b/>
                <w:bCs/>
                <w:lang w:eastAsia="zh-CN"/>
              </w:rPr>
              <w:t>Test Settings for CA_n28A-n41A Configuration</w:t>
            </w:r>
          </w:p>
        </w:tc>
      </w:tr>
      <w:tr w:rsidR="000A499E" w:rsidRPr="007E23A1" w14:paraId="5B28BF07" w14:textId="77777777" w:rsidTr="007C43DB">
        <w:trPr>
          <w:trHeight w:val="285"/>
        </w:trPr>
        <w:tc>
          <w:tcPr>
            <w:tcW w:w="370" w:type="dxa"/>
            <w:gridSpan w:val="3"/>
            <w:shd w:val="clear" w:color="auto" w:fill="auto"/>
            <w:vAlign w:val="center"/>
          </w:tcPr>
          <w:p w14:paraId="6E44D693" w14:textId="77777777" w:rsidR="000A499E" w:rsidRPr="007E23A1" w:rsidRDefault="000A499E" w:rsidP="007C43DB">
            <w:pPr>
              <w:pStyle w:val="TAC"/>
              <w:rPr>
                <w:b/>
                <w:lang w:eastAsia="zh-CN"/>
              </w:rPr>
            </w:pPr>
            <w:r w:rsidRPr="007E23A1">
              <w:rPr>
                <w:b/>
                <w:lang w:eastAsia="zh-CN"/>
              </w:rPr>
              <w:t>1</w:t>
            </w:r>
          </w:p>
        </w:tc>
        <w:tc>
          <w:tcPr>
            <w:tcW w:w="634" w:type="dxa"/>
            <w:gridSpan w:val="4"/>
            <w:shd w:val="clear" w:color="auto" w:fill="auto"/>
            <w:vAlign w:val="center"/>
          </w:tcPr>
          <w:p w14:paraId="61E8C8FA"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3A72F729" w14:textId="77777777" w:rsidR="000A499E" w:rsidRPr="007E23A1" w:rsidRDefault="000A499E" w:rsidP="007C43DB">
            <w:pPr>
              <w:pStyle w:val="TAC"/>
              <w:rPr>
                <w:lang w:eastAsia="zh-CN"/>
              </w:rPr>
            </w:pPr>
            <w:r w:rsidRPr="007E23A1">
              <w:rPr>
                <w:lang w:eastAsia="zh-CN"/>
              </w:rPr>
              <w:t>High</w:t>
            </w:r>
          </w:p>
        </w:tc>
        <w:tc>
          <w:tcPr>
            <w:tcW w:w="659" w:type="dxa"/>
            <w:gridSpan w:val="4"/>
            <w:shd w:val="clear" w:color="auto" w:fill="auto"/>
            <w:vAlign w:val="center"/>
          </w:tcPr>
          <w:p w14:paraId="6780BFA7"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514548C0"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6A04DAD8"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574C7C4A"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2C490B56"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09449DAA"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286137CF"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34A6CAC1" w14:textId="77777777" w:rsidR="000A499E" w:rsidRPr="007E23A1" w:rsidRDefault="000A499E" w:rsidP="007C43DB">
            <w:pPr>
              <w:pStyle w:val="TAC"/>
              <w:rPr>
                <w:lang w:eastAsia="zh-CN"/>
              </w:rPr>
            </w:pPr>
            <w:r w:rsidRPr="007E23A1">
              <w:rPr>
                <w:lang w:eastAsia="zh-CN"/>
              </w:rPr>
              <w:t>1@105</w:t>
            </w:r>
          </w:p>
        </w:tc>
        <w:tc>
          <w:tcPr>
            <w:tcW w:w="1122" w:type="dxa"/>
            <w:gridSpan w:val="3"/>
            <w:shd w:val="clear" w:color="auto" w:fill="auto"/>
            <w:vAlign w:val="center"/>
          </w:tcPr>
          <w:p w14:paraId="7DBD1DAF" w14:textId="77777777" w:rsidR="000A499E" w:rsidRPr="007E23A1" w:rsidRDefault="000A499E" w:rsidP="007C43DB">
            <w:pPr>
              <w:pStyle w:val="TAC"/>
              <w:rPr>
                <w:lang w:eastAsia="zh-CN"/>
              </w:rPr>
            </w:pPr>
            <w:r w:rsidRPr="007E23A1">
              <w:rPr>
                <w:lang w:eastAsia="zh-CN"/>
              </w:rPr>
              <w:t>1@272</w:t>
            </w:r>
          </w:p>
        </w:tc>
      </w:tr>
      <w:tr w:rsidR="000A499E" w:rsidRPr="007E23A1" w14:paraId="587E29FE" w14:textId="77777777" w:rsidTr="007C43DB">
        <w:trPr>
          <w:trHeight w:val="285"/>
        </w:trPr>
        <w:tc>
          <w:tcPr>
            <w:tcW w:w="370" w:type="dxa"/>
            <w:gridSpan w:val="3"/>
            <w:shd w:val="clear" w:color="auto" w:fill="auto"/>
            <w:vAlign w:val="center"/>
          </w:tcPr>
          <w:p w14:paraId="45356482" w14:textId="77777777" w:rsidR="000A499E" w:rsidRPr="007E23A1" w:rsidRDefault="000A499E" w:rsidP="007C43DB">
            <w:pPr>
              <w:pStyle w:val="TAC"/>
              <w:rPr>
                <w:b/>
                <w:lang w:eastAsia="zh-CN"/>
              </w:rPr>
            </w:pPr>
            <w:r w:rsidRPr="007E23A1">
              <w:rPr>
                <w:b/>
                <w:lang w:eastAsia="zh-CN"/>
              </w:rPr>
              <w:t>2</w:t>
            </w:r>
          </w:p>
        </w:tc>
        <w:tc>
          <w:tcPr>
            <w:tcW w:w="634" w:type="dxa"/>
            <w:gridSpan w:val="4"/>
            <w:shd w:val="clear" w:color="auto" w:fill="auto"/>
            <w:vAlign w:val="center"/>
          </w:tcPr>
          <w:p w14:paraId="2C5D9775"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1D88413E"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0F3BA3EB"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7E0C3147"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34CB78DD"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7CE88ABA"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001EF69D"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3EE78E05"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54403D5E"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3F7F286C"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0C3E98F2" w14:textId="77777777" w:rsidR="000A499E" w:rsidRPr="007E23A1" w:rsidRDefault="000A499E" w:rsidP="007C43DB">
            <w:pPr>
              <w:pStyle w:val="TAC"/>
              <w:rPr>
                <w:lang w:eastAsia="zh-CN"/>
              </w:rPr>
            </w:pPr>
            <w:r w:rsidRPr="007E23A1">
              <w:rPr>
                <w:lang w:eastAsia="zh-CN"/>
              </w:rPr>
              <w:t>1@0</w:t>
            </w:r>
          </w:p>
        </w:tc>
      </w:tr>
      <w:tr w:rsidR="000A499E" w:rsidRPr="007E23A1" w14:paraId="29C99FB1" w14:textId="77777777" w:rsidTr="007C43DB">
        <w:trPr>
          <w:trHeight w:val="285"/>
        </w:trPr>
        <w:tc>
          <w:tcPr>
            <w:tcW w:w="370" w:type="dxa"/>
            <w:gridSpan w:val="3"/>
            <w:shd w:val="clear" w:color="auto" w:fill="auto"/>
            <w:vAlign w:val="center"/>
          </w:tcPr>
          <w:p w14:paraId="7B1DEA4F"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vAlign w:val="center"/>
          </w:tcPr>
          <w:p w14:paraId="45B2CE43"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779FBA07"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45B088A4"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2076DD36"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0B112E19"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2D222184"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116C93C8"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0D6E166F"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535F4B55"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09D9DFC3"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0669F431" w14:textId="77777777" w:rsidR="000A499E" w:rsidRPr="007E23A1" w:rsidRDefault="000A499E" w:rsidP="007C43DB">
            <w:pPr>
              <w:pStyle w:val="TAC"/>
              <w:rPr>
                <w:lang w:eastAsia="zh-CN"/>
              </w:rPr>
            </w:pPr>
            <w:r w:rsidRPr="007E23A1">
              <w:rPr>
                <w:lang w:eastAsia="zh-CN"/>
              </w:rPr>
              <w:t>1@272</w:t>
            </w:r>
          </w:p>
        </w:tc>
      </w:tr>
      <w:tr w:rsidR="000A499E" w:rsidRPr="007E23A1" w14:paraId="31F33E38" w14:textId="77777777" w:rsidTr="007C43DB">
        <w:trPr>
          <w:trHeight w:val="285"/>
        </w:trPr>
        <w:tc>
          <w:tcPr>
            <w:tcW w:w="370" w:type="dxa"/>
            <w:gridSpan w:val="3"/>
            <w:shd w:val="clear" w:color="auto" w:fill="auto"/>
            <w:vAlign w:val="center"/>
          </w:tcPr>
          <w:p w14:paraId="3700235E" w14:textId="77777777" w:rsidR="000A499E" w:rsidRPr="007E23A1" w:rsidRDefault="000A499E" w:rsidP="007C43DB">
            <w:pPr>
              <w:pStyle w:val="TAC"/>
              <w:rPr>
                <w:b/>
                <w:lang w:eastAsia="zh-CN"/>
              </w:rPr>
            </w:pPr>
            <w:r w:rsidRPr="007E23A1">
              <w:rPr>
                <w:b/>
                <w:lang w:eastAsia="zh-CN"/>
              </w:rPr>
              <w:t>4</w:t>
            </w:r>
          </w:p>
        </w:tc>
        <w:tc>
          <w:tcPr>
            <w:tcW w:w="634" w:type="dxa"/>
            <w:gridSpan w:val="4"/>
            <w:shd w:val="clear" w:color="auto" w:fill="auto"/>
            <w:vAlign w:val="center"/>
          </w:tcPr>
          <w:p w14:paraId="1B598D5D"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5590F5CF"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3532FBEA"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7FF70131"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41F5B60D"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0A55F74E"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1EFD1200"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6DA85959"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6E7892E1"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22A7C324"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18F60A3B" w14:textId="77777777" w:rsidR="000A499E" w:rsidRPr="007E23A1" w:rsidRDefault="000A499E" w:rsidP="007C43DB">
            <w:pPr>
              <w:pStyle w:val="TAC"/>
              <w:rPr>
                <w:lang w:eastAsia="zh-CN"/>
              </w:rPr>
            </w:pPr>
            <w:r w:rsidRPr="007E23A1">
              <w:rPr>
                <w:lang w:eastAsia="zh-CN"/>
              </w:rPr>
              <w:t>1@0</w:t>
            </w:r>
          </w:p>
        </w:tc>
      </w:tr>
      <w:tr w:rsidR="000A499E" w:rsidRPr="007E23A1" w14:paraId="264B618F" w14:textId="77777777" w:rsidTr="007C43DB">
        <w:trPr>
          <w:trHeight w:val="285"/>
        </w:trPr>
        <w:tc>
          <w:tcPr>
            <w:tcW w:w="10409" w:type="dxa"/>
            <w:gridSpan w:val="43"/>
            <w:shd w:val="clear" w:color="auto" w:fill="auto"/>
            <w:vAlign w:val="center"/>
          </w:tcPr>
          <w:p w14:paraId="5BA6BA71" w14:textId="77777777" w:rsidR="000A499E" w:rsidRPr="007E23A1" w:rsidRDefault="000A499E" w:rsidP="007C43DB">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0A499E" w:rsidRPr="007E23A1" w14:paraId="0F1890E5" w14:textId="77777777" w:rsidTr="007C43DB">
        <w:trPr>
          <w:trHeight w:val="285"/>
        </w:trPr>
        <w:tc>
          <w:tcPr>
            <w:tcW w:w="370" w:type="dxa"/>
            <w:gridSpan w:val="3"/>
            <w:shd w:val="clear" w:color="auto" w:fill="auto"/>
            <w:vAlign w:val="center"/>
          </w:tcPr>
          <w:p w14:paraId="34EA82FE" w14:textId="77777777" w:rsidR="000A499E" w:rsidRPr="007E23A1" w:rsidRDefault="000A499E" w:rsidP="007C43DB">
            <w:pPr>
              <w:pStyle w:val="TAC"/>
              <w:rPr>
                <w:b/>
                <w:lang w:eastAsia="zh-CN"/>
              </w:rPr>
            </w:pPr>
            <w:r w:rsidRPr="007E23A1">
              <w:rPr>
                <w:b/>
              </w:rPr>
              <w:t>1</w:t>
            </w:r>
          </w:p>
        </w:tc>
        <w:tc>
          <w:tcPr>
            <w:tcW w:w="634" w:type="dxa"/>
            <w:gridSpan w:val="4"/>
            <w:shd w:val="clear" w:color="auto" w:fill="auto"/>
            <w:vAlign w:val="center"/>
          </w:tcPr>
          <w:p w14:paraId="23B00E29"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41C041A"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31D61EAE"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7E63CCC1" w14:textId="77777777" w:rsidR="000A499E" w:rsidRPr="007E23A1" w:rsidRDefault="000A499E" w:rsidP="007C43DB">
            <w:pPr>
              <w:pStyle w:val="TAC"/>
              <w:rPr>
                <w:lang w:eastAsia="zh-CN"/>
              </w:rPr>
            </w:pPr>
            <w:r w:rsidRPr="007E23A1">
              <w:rPr>
                <w:rFonts w:cs="Arial"/>
                <w:color w:val="000000"/>
                <w:szCs w:val="18"/>
              </w:rPr>
              <w:t>4870MHz</w:t>
            </w:r>
          </w:p>
        </w:tc>
        <w:tc>
          <w:tcPr>
            <w:tcW w:w="1244" w:type="dxa"/>
            <w:gridSpan w:val="3"/>
            <w:shd w:val="clear" w:color="auto" w:fill="auto"/>
            <w:vAlign w:val="center"/>
          </w:tcPr>
          <w:p w14:paraId="55B2F642"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4D9E1C6A"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5B4F190"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49A40019"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3A4904E"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4B40D647" w14:textId="77777777" w:rsidR="000A499E" w:rsidRPr="007E23A1" w:rsidRDefault="000A499E" w:rsidP="007C43DB">
            <w:pPr>
              <w:pStyle w:val="TAC"/>
              <w:rPr>
                <w:lang w:eastAsia="zh-CN"/>
              </w:rPr>
            </w:pPr>
            <w:r w:rsidRPr="007E23A1">
              <w:rPr>
                <w:rFonts w:cs="Arial"/>
                <w:color w:val="000000"/>
                <w:szCs w:val="18"/>
              </w:rPr>
              <w:t>1@272</w:t>
            </w:r>
          </w:p>
        </w:tc>
        <w:tc>
          <w:tcPr>
            <w:tcW w:w="1122" w:type="dxa"/>
            <w:gridSpan w:val="3"/>
            <w:shd w:val="clear" w:color="auto" w:fill="auto"/>
            <w:vAlign w:val="center"/>
          </w:tcPr>
          <w:p w14:paraId="116948BF" w14:textId="77777777" w:rsidR="000A499E" w:rsidRPr="007E23A1" w:rsidRDefault="000A499E" w:rsidP="007C43DB">
            <w:pPr>
              <w:pStyle w:val="TAC"/>
              <w:rPr>
                <w:lang w:eastAsia="zh-CN"/>
              </w:rPr>
            </w:pPr>
            <w:r w:rsidRPr="007E23A1">
              <w:rPr>
                <w:rFonts w:cs="Arial"/>
                <w:color w:val="000000"/>
                <w:szCs w:val="18"/>
              </w:rPr>
              <w:t>1@0</w:t>
            </w:r>
          </w:p>
        </w:tc>
      </w:tr>
      <w:tr w:rsidR="000A499E" w:rsidRPr="007E23A1" w14:paraId="31C6B8EA" w14:textId="77777777" w:rsidTr="007C43DB">
        <w:trPr>
          <w:trHeight w:val="285"/>
        </w:trPr>
        <w:tc>
          <w:tcPr>
            <w:tcW w:w="370" w:type="dxa"/>
            <w:gridSpan w:val="3"/>
            <w:shd w:val="clear" w:color="auto" w:fill="auto"/>
            <w:vAlign w:val="center"/>
          </w:tcPr>
          <w:p w14:paraId="3C7B5BF0" w14:textId="77777777" w:rsidR="000A499E" w:rsidRPr="007E23A1" w:rsidRDefault="000A499E" w:rsidP="007C43DB">
            <w:pPr>
              <w:pStyle w:val="TAC"/>
              <w:rPr>
                <w:b/>
                <w:lang w:eastAsia="zh-CN"/>
              </w:rPr>
            </w:pPr>
            <w:r w:rsidRPr="007E23A1">
              <w:rPr>
                <w:b/>
              </w:rPr>
              <w:t>2</w:t>
            </w:r>
          </w:p>
        </w:tc>
        <w:tc>
          <w:tcPr>
            <w:tcW w:w="634" w:type="dxa"/>
            <w:gridSpan w:val="4"/>
            <w:shd w:val="clear" w:color="auto" w:fill="auto"/>
            <w:vAlign w:val="center"/>
          </w:tcPr>
          <w:p w14:paraId="6382C93F"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B6F6588" w14:textId="77777777" w:rsidR="000A499E" w:rsidRPr="007E23A1" w:rsidRDefault="000A499E" w:rsidP="007C43DB">
            <w:pPr>
              <w:pStyle w:val="TAC"/>
              <w:rPr>
                <w:lang w:eastAsia="zh-CN"/>
              </w:rPr>
            </w:pPr>
            <w:r w:rsidRPr="007E23A1">
              <w:rPr>
                <w:rFonts w:cs="Arial"/>
                <w:color w:val="000000"/>
                <w:szCs w:val="18"/>
              </w:rPr>
              <w:t>Mid</w:t>
            </w:r>
          </w:p>
        </w:tc>
        <w:tc>
          <w:tcPr>
            <w:tcW w:w="659" w:type="dxa"/>
            <w:gridSpan w:val="4"/>
            <w:shd w:val="clear" w:color="auto" w:fill="auto"/>
            <w:vAlign w:val="center"/>
          </w:tcPr>
          <w:p w14:paraId="6B96DE9B"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5E6D619"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53B0453D"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C5D0BEE"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089F69FA"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66B15E5B"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D7DAE4A"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9940F92" w14:textId="77777777" w:rsidR="000A499E" w:rsidRPr="007E23A1" w:rsidRDefault="000A499E" w:rsidP="007C43DB">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14:paraId="602620D7"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1EB6032E" w14:textId="77777777" w:rsidTr="007C43DB">
        <w:trPr>
          <w:trHeight w:val="285"/>
        </w:trPr>
        <w:tc>
          <w:tcPr>
            <w:tcW w:w="370" w:type="dxa"/>
            <w:gridSpan w:val="3"/>
            <w:shd w:val="clear" w:color="auto" w:fill="auto"/>
            <w:vAlign w:val="center"/>
          </w:tcPr>
          <w:p w14:paraId="2FB0B68F" w14:textId="77777777" w:rsidR="000A499E" w:rsidRPr="007E23A1" w:rsidRDefault="000A499E" w:rsidP="007C43DB">
            <w:pPr>
              <w:pStyle w:val="TAC"/>
              <w:rPr>
                <w:b/>
                <w:lang w:eastAsia="zh-CN"/>
              </w:rPr>
            </w:pPr>
            <w:r w:rsidRPr="007E23A1">
              <w:rPr>
                <w:b/>
              </w:rPr>
              <w:t>3</w:t>
            </w:r>
          </w:p>
        </w:tc>
        <w:tc>
          <w:tcPr>
            <w:tcW w:w="634" w:type="dxa"/>
            <w:gridSpan w:val="4"/>
            <w:shd w:val="clear" w:color="auto" w:fill="auto"/>
            <w:vAlign w:val="center"/>
          </w:tcPr>
          <w:p w14:paraId="295865B7"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F42E82F"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04D23097"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9EB859"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7A12D73D"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FD8461B"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70658E4"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798D0FEC"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3A8BC8F"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6B567C1C"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6FE426EB" w14:textId="77777777" w:rsidR="000A499E" w:rsidRPr="007E23A1" w:rsidRDefault="000A499E" w:rsidP="007C43DB">
            <w:pPr>
              <w:pStyle w:val="TAC"/>
              <w:rPr>
                <w:lang w:eastAsia="zh-CN"/>
              </w:rPr>
            </w:pPr>
            <w:r w:rsidRPr="007E23A1">
              <w:rPr>
                <w:rFonts w:cs="Arial"/>
                <w:color w:val="000000"/>
                <w:szCs w:val="18"/>
                <w:u w:val="single"/>
              </w:rPr>
              <w:t>1@272</w:t>
            </w:r>
          </w:p>
        </w:tc>
      </w:tr>
      <w:tr w:rsidR="000A499E" w:rsidRPr="007E23A1" w14:paraId="1F419899" w14:textId="77777777" w:rsidTr="007C43DB">
        <w:trPr>
          <w:trHeight w:val="285"/>
        </w:trPr>
        <w:tc>
          <w:tcPr>
            <w:tcW w:w="370" w:type="dxa"/>
            <w:gridSpan w:val="3"/>
            <w:shd w:val="clear" w:color="auto" w:fill="auto"/>
            <w:vAlign w:val="center"/>
          </w:tcPr>
          <w:p w14:paraId="47A4AE4A" w14:textId="77777777" w:rsidR="000A499E" w:rsidRPr="007E23A1" w:rsidRDefault="000A499E" w:rsidP="007C43DB">
            <w:pPr>
              <w:pStyle w:val="TAC"/>
              <w:rPr>
                <w:b/>
                <w:lang w:eastAsia="zh-CN"/>
              </w:rPr>
            </w:pPr>
            <w:r w:rsidRPr="007E23A1">
              <w:rPr>
                <w:b/>
              </w:rPr>
              <w:t>4</w:t>
            </w:r>
          </w:p>
        </w:tc>
        <w:tc>
          <w:tcPr>
            <w:tcW w:w="634" w:type="dxa"/>
            <w:gridSpan w:val="4"/>
            <w:shd w:val="clear" w:color="auto" w:fill="auto"/>
            <w:vAlign w:val="center"/>
          </w:tcPr>
          <w:p w14:paraId="13BF17AA"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4FB92E0"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623E651A"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B98C76" w14:textId="77777777" w:rsidR="000A499E" w:rsidRPr="007E23A1" w:rsidRDefault="000A499E" w:rsidP="007C43DB">
            <w:pPr>
              <w:pStyle w:val="TAC"/>
              <w:rPr>
                <w:lang w:eastAsia="zh-CN"/>
              </w:rPr>
            </w:pPr>
            <w:r w:rsidRPr="007E23A1">
              <w:rPr>
                <w:rFonts w:cs="Arial"/>
                <w:color w:val="000000"/>
                <w:szCs w:val="18"/>
              </w:rPr>
              <w:t>4450MHz</w:t>
            </w:r>
          </w:p>
        </w:tc>
        <w:tc>
          <w:tcPr>
            <w:tcW w:w="1244" w:type="dxa"/>
            <w:gridSpan w:val="3"/>
            <w:shd w:val="clear" w:color="auto" w:fill="auto"/>
            <w:vAlign w:val="center"/>
          </w:tcPr>
          <w:p w14:paraId="7F4E4190"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78362214"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FC64157"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03C58BFD"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4C98132B"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0124438C"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67400D0D"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32168507" w14:textId="77777777" w:rsidTr="007C43DB">
        <w:trPr>
          <w:trHeight w:val="285"/>
        </w:trPr>
        <w:tc>
          <w:tcPr>
            <w:tcW w:w="370" w:type="dxa"/>
            <w:gridSpan w:val="3"/>
            <w:shd w:val="clear" w:color="auto" w:fill="auto"/>
            <w:vAlign w:val="center"/>
          </w:tcPr>
          <w:p w14:paraId="3287E19A" w14:textId="77777777" w:rsidR="000A499E" w:rsidRPr="007E23A1" w:rsidRDefault="000A499E" w:rsidP="007C43DB">
            <w:pPr>
              <w:pStyle w:val="TAC"/>
              <w:rPr>
                <w:b/>
                <w:lang w:eastAsia="zh-CN"/>
              </w:rPr>
            </w:pPr>
            <w:r w:rsidRPr="007E23A1">
              <w:rPr>
                <w:b/>
              </w:rPr>
              <w:t>5</w:t>
            </w:r>
          </w:p>
        </w:tc>
        <w:tc>
          <w:tcPr>
            <w:tcW w:w="634" w:type="dxa"/>
            <w:gridSpan w:val="4"/>
            <w:shd w:val="clear" w:color="auto" w:fill="auto"/>
            <w:vAlign w:val="center"/>
          </w:tcPr>
          <w:p w14:paraId="21E69761"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64A3430"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07C0E803"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917503" w14:textId="77777777" w:rsidR="000A499E" w:rsidRPr="007E23A1" w:rsidRDefault="000A499E" w:rsidP="007C43DB">
            <w:pPr>
              <w:pStyle w:val="TAC"/>
              <w:rPr>
                <w:lang w:eastAsia="zh-CN"/>
              </w:rPr>
            </w:pPr>
            <w:r w:rsidRPr="007E23A1">
              <w:rPr>
                <w:rFonts w:cs="Arial"/>
                <w:color w:val="000000"/>
                <w:szCs w:val="18"/>
              </w:rPr>
              <w:t>4500MHz</w:t>
            </w:r>
          </w:p>
        </w:tc>
        <w:tc>
          <w:tcPr>
            <w:tcW w:w="1244" w:type="dxa"/>
            <w:gridSpan w:val="3"/>
            <w:shd w:val="clear" w:color="auto" w:fill="auto"/>
            <w:vAlign w:val="center"/>
          </w:tcPr>
          <w:p w14:paraId="7D42B739"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037BFC53"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68B9DF2"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753723AE"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5F60B116"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B7681F8"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2C64CCEE"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1CAFDCA5" w14:textId="77777777" w:rsidTr="007C43DB">
        <w:trPr>
          <w:trHeight w:val="285"/>
        </w:trPr>
        <w:tc>
          <w:tcPr>
            <w:tcW w:w="370" w:type="dxa"/>
            <w:gridSpan w:val="3"/>
            <w:shd w:val="clear" w:color="auto" w:fill="auto"/>
            <w:vAlign w:val="center"/>
          </w:tcPr>
          <w:p w14:paraId="24FA2AB9" w14:textId="77777777" w:rsidR="000A499E" w:rsidRPr="007E23A1" w:rsidRDefault="000A499E" w:rsidP="007C43DB">
            <w:pPr>
              <w:pStyle w:val="TAC"/>
              <w:rPr>
                <w:b/>
                <w:lang w:eastAsia="zh-CN"/>
              </w:rPr>
            </w:pPr>
            <w:r w:rsidRPr="007E23A1">
              <w:rPr>
                <w:b/>
              </w:rPr>
              <w:t>6</w:t>
            </w:r>
          </w:p>
        </w:tc>
        <w:tc>
          <w:tcPr>
            <w:tcW w:w="634" w:type="dxa"/>
            <w:gridSpan w:val="4"/>
            <w:shd w:val="clear" w:color="auto" w:fill="auto"/>
            <w:vAlign w:val="center"/>
          </w:tcPr>
          <w:p w14:paraId="2C45B222"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08CF7B4D" w14:textId="77777777" w:rsidR="000A499E" w:rsidRPr="007E23A1" w:rsidRDefault="000A499E" w:rsidP="007C43DB">
            <w:pPr>
              <w:pStyle w:val="TAC"/>
              <w:rPr>
                <w:lang w:eastAsia="zh-CN"/>
              </w:rPr>
            </w:pPr>
            <w:r w:rsidRPr="007E23A1">
              <w:rPr>
                <w:rFonts w:cs="Arial"/>
                <w:color w:val="000000"/>
                <w:szCs w:val="18"/>
              </w:rPr>
              <w:t>Mid</w:t>
            </w:r>
          </w:p>
        </w:tc>
        <w:tc>
          <w:tcPr>
            <w:tcW w:w="659" w:type="dxa"/>
            <w:gridSpan w:val="4"/>
            <w:shd w:val="clear" w:color="auto" w:fill="auto"/>
            <w:vAlign w:val="center"/>
          </w:tcPr>
          <w:p w14:paraId="1AB9EE40"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69F5C658"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14C7078C"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27936B7"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F34CE70"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57E09539"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5DC99355"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92605BD" w14:textId="77777777" w:rsidR="000A499E" w:rsidRPr="007E23A1" w:rsidRDefault="000A499E" w:rsidP="007C43DB">
            <w:pPr>
              <w:pStyle w:val="TAC"/>
              <w:rPr>
                <w:lang w:eastAsia="zh-CN"/>
              </w:rPr>
            </w:pPr>
            <w:r w:rsidRPr="007E23A1">
              <w:rPr>
                <w:rFonts w:cs="Arial"/>
                <w:color w:val="000000"/>
                <w:szCs w:val="18"/>
              </w:rPr>
              <w:t>1@136</w:t>
            </w:r>
          </w:p>
        </w:tc>
        <w:tc>
          <w:tcPr>
            <w:tcW w:w="1122" w:type="dxa"/>
            <w:gridSpan w:val="3"/>
            <w:shd w:val="clear" w:color="auto" w:fill="auto"/>
            <w:vAlign w:val="center"/>
          </w:tcPr>
          <w:p w14:paraId="62B6DFAD" w14:textId="77777777" w:rsidR="000A499E" w:rsidRPr="007E23A1" w:rsidRDefault="000A499E" w:rsidP="007C43DB">
            <w:pPr>
              <w:pStyle w:val="TAC"/>
              <w:rPr>
                <w:lang w:eastAsia="zh-CN"/>
              </w:rPr>
            </w:pPr>
            <w:r w:rsidRPr="007E23A1">
              <w:rPr>
                <w:rFonts w:cs="Arial"/>
                <w:color w:val="000000"/>
                <w:szCs w:val="18"/>
              </w:rPr>
              <w:t>1@0</w:t>
            </w:r>
          </w:p>
        </w:tc>
      </w:tr>
      <w:tr w:rsidR="000A499E" w:rsidRPr="007E23A1" w14:paraId="069A5933" w14:textId="77777777" w:rsidTr="007C43DB">
        <w:trPr>
          <w:trHeight w:val="285"/>
        </w:trPr>
        <w:tc>
          <w:tcPr>
            <w:tcW w:w="370" w:type="dxa"/>
            <w:gridSpan w:val="3"/>
            <w:shd w:val="clear" w:color="auto" w:fill="auto"/>
            <w:vAlign w:val="center"/>
          </w:tcPr>
          <w:p w14:paraId="21B075E4" w14:textId="77777777" w:rsidR="000A499E" w:rsidRPr="007E23A1" w:rsidRDefault="000A499E" w:rsidP="007C43DB">
            <w:pPr>
              <w:pStyle w:val="TAC"/>
              <w:rPr>
                <w:b/>
                <w:lang w:eastAsia="zh-CN"/>
              </w:rPr>
            </w:pPr>
            <w:r w:rsidRPr="007E23A1">
              <w:rPr>
                <w:b/>
              </w:rPr>
              <w:t>7</w:t>
            </w:r>
          </w:p>
        </w:tc>
        <w:tc>
          <w:tcPr>
            <w:tcW w:w="634" w:type="dxa"/>
            <w:gridSpan w:val="4"/>
            <w:shd w:val="clear" w:color="auto" w:fill="auto"/>
            <w:vAlign w:val="center"/>
          </w:tcPr>
          <w:p w14:paraId="09A77E67"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79A8EF56"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60F29FBD"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56E70C45" w14:textId="77777777" w:rsidR="000A499E" w:rsidRPr="007E23A1" w:rsidRDefault="000A499E" w:rsidP="007C43DB">
            <w:pPr>
              <w:pStyle w:val="TAC"/>
              <w:rPr>
                <w:lang w:eastAsia="zh-CN"/>
              </w:rPr>
            </w:pPr>
            <w:r w:rsidRPr="007E23A1">
              <w:rPr>
                <w:rFonts w:cs="Arial"/>
                <w:color w:val="000000"/>
                <w:szCs w:val="18"/>
              </w:rPr>
              <w:t>Mid</w:t>
            </w:r>
          </w:p>
        </w:tc>
        <w:tc>
          <w:tcPr>
            <w:tcW w:w="1244" w:type="dxa"/>
            <w:gridSpan w:val="3"/>
            <w:shd w:val="clear" w:color="auto" w:fill="auto"/>
            <w:vAlign w:val="center"/>
          </w:tcPr>
          <w:p w14:paraId="78CEA182"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A16EE64"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CC43709"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1E8043C4"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9B47478"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5AE4F742"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1CEE8CC0" w14:textId="77777777" w:rsidR="000A499E" w:rsidRPr="007E23A1" w:rsidRDefault="000A499E" w:rsidP="007C43DB">
            <w:pPr>
              <w:pStyle w:val="TAC"/>
              <w:rPr>
                <w:lang w:eastAsia="zh-CN"/>
              </w:rPr>
            </w:pPr>
            <w:r w:rsidRPr="007E23A1">
              <w:rPr>
                <w:rFonts w:cs="Arial"/>
                <w:color w:val="000000"/>
                <w:szCs w:val="18"/>
              </w:rPr>
              <w:t>1@136</w:t>
            </w:r>
          </w:p>
        </w:tc>
      </w:tr>
    </w:tbl>
    <w:p w14:paraId="6A5CBCE3" w14:textId="77777777" w:rsidR="000A499E" w:rsidRPr="007E23A1" w:rsidRDefault="000A499E" w:rsidP="000A499E">
      <w:pPr>
        <w:rPr>
          <w:lang w:eastAsia="ja-JP"/>
        </w:rPr>
      </w:pPr>
    </w:p>
    <w:p w14:paraId="02C7359F" w14:textId="77777777" w:rsidR="000A499E" w:rsidRPr="007E23A1" w:rsidRDefault="000A499E" w:rsidP="000A499E">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2F60D07B" w14:textId="77777777" w:rsidR="000A499E" w:rsidRPr="007E23A1" w:rsidRDefault="000A499E" w:rsidP="000A499E">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according to TS 38.508-1 [6] subclause</w:t>
      </w:r>
      <w:r w:rsidRPr="007E23A1">
        <w:t>4.4.3.</w:t>
      </w:r>
    </w:p>
    <w:p w14:paraId="302ACF9C" w14:textId="77777777" w:rsidR="000A499E" w:rsidRPr="007E23A1" w:rsidRDefault="000A499E" w:rsidP="000A499E">
      <w:pPr>
        <w:pStyle w:val="B10"/>
        <w:rPr>
          <w:rFonts w:eastAsia="MS Mincho"/>
        </w:rPr>
      </w:pPr>
      <w:r w:rsidRPr="007E23A1">
        <w:rPr>
          <w:rFonts w:eastAsia="MS Mincho"/>
          <w:lang w:eastAsia="zh-CN"/>
        </w:rPr>
        <w:t>3.</w:t>
      </w:r>
      <w:r w:rsidRPr="007E23A1">
        <w:rPr>
          <w:rFonts w:eastAsia="MS Mincho"/>
          <w:lang w:eastAsia="zh-CN"/>
        </w:rPr>
        <w:tab/>
        <w:t xml:space="preserve">Downlink signals </w:t>
      </w:r>
      <w:r w:rsidRPr="007E23A1">
        <w:rPr>
          <w:lang w:eastAsia="zh-CN"/>
        </w:rPr>
        <w:t>for PCC</w:t>
      </w:r>
      <w:r w:rsidRPr="007E23A1">
        <w:rPr>
          <w:rFonts w:eastAsia="MS Mincho"/>
          <w:lang w:eastAsia="zh-CN"/>
        </w:rPr>
        <w:t xml:space="preserve"> are initially set up according to</w:t>
      </w:r>
      <w:r w:rsidRPr="007E23A1">
        <w:t xml:space="preserve"> Annex C.0, C.1, C.2</w:t>
      </w:r>
      <w:r w:rsidRPr="007E23A1">
        <w:rPr>
          <w:rFonts w:eastAsia="MS Mincho"/>
        </w:rPr>
        <w:t xml:space="preserve">, and uplink signals according to </w:t>
      </w:r>
      <w:r w:rsidRPr="007E23A1">
        <w:t>Annex G.0, G.1, G.2, G.3.0.</w:t>
      </w:r>
    </w:p>
    <w:p w14:paraId="756B64BE" w14:textId="77777777" w:rsidR="000A499E" w:rsidRPr="007E23A1" w:rsidRDefault="000A499E" w:rsidP="000A499E">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6.5A.3.2.1</w:t>
      </w:r>
      <w:r w:rsidRPr="007E23A1">
        <w:rPr>
          <w:lang w:eastAsia="zh-CN"/>
        </w:rPr>
        <w:t>.</w:t>
      </w:r>
      <w:r w:rsidRPr="007E23A1">
        <w:t>4.1-1</w:t>
      </w:r>
      <w:r w:rsidRPr="007E23A1">
        <w:rPr>
          <w:rFonts w:eastAsia="MS Mincho"/>
        </w:rPr>
        <w:t xml:space="preserve">. </w:t>
      </w:r>
    </w:p>
    <w:p w14:paraId="3404BB65" w14:textId="77777777" w:rsidR="000A499E" w:rsidRPr="007E23A1" w:rsidRDefault="000A499E" w:rsidP="000A499E">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3495DA99" w14:textId="77777777" w:rsidR="000A499E" w:rsidRPr="007E23A1" w:rsidRDefault="000A499E" w:rsidP="000A499E">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6.5A.3.2.1</w:t>
      </w:r>
      <w:r w:rsidRPr="007E23A1">
        <w:rPr>
          <w:lang w:eastAsia="zh-CN"/>
        </w:rPr>
        <w:t>.</w:t>
      </w:r>
      <w:r w:rsidRPr="007E23A1">
        <w:rPr>
          <w:rFonts w:eastAsia="MS Mincho"/>
        </w:rPr>
        <w:t>4.3.</w:t>
      </w:r>
    </w:p>
    <w:p w14:paraId="73EFEF4E" w14:textId="77777777" w:rsidR="000A499E" w:rsidRPr="007E23A1" w:rsidRDefault="000A499E" w:rsidP="000A499E">
      <w:pPr>
        <w:pStyle w:val="H6"/>
        <w:rPr>
          <w:snapToGrid w:val="0"/>
        </w:rPr>
      </w:pPr>
      <w:r w:rsidRPr="007E23A1">
        <w:t>6.5A.3.2.1</w:t>
      </w:r>
      <w:r w:rsidRPr="007E23A1">
        <w:rPr>
          <w:lang w:eastAsia="zh-CN"/>
        </w:rPr>
        <w:t>.</w:t>
      </w:r>
      <w:r w:rsidRPr="007E23A1">
        <w:t>4.2</w:t>
      </w:r>
      <w:r w:rsidRPr="007E23A1">
        <w:tab/>
      </w:r>
      <w:r w:rsidRPr="007E23A1">
        <w:rPr>
          <w:snapToGrid w:val="0"/>
        </w:rPr>
        <w:t>Test procedure</w:t>
      </w:r>
    </w:p>
    <w:p w14:paraId="56BC675D" w14:textId="77777777" w:rsidR="000A499E" w:rsidRPr="007E23A1" w:rsidRDefault="000A499E" w:rsidP="000A499E">
      <w:pPr>
        <w:pStyle w:val="B10"/>
      </w:pPr>
      <w:r w:rsidRPr="007E23A1">
        <w:t>1.</w:t>
      </w:r>
      <w:r w:rsidRPr="007E23A1">
        <w:tab/>
        <w:t xml:space="preserve">Configure SCC according to Annex C.0, C.1, </w:t>
      </w:r>
      <w:r w:rsidRPr="007E23A1">
        <w:rPr>
          <w:lang w:eastAsia="zh-CN"/>
        </w:rPr>
        <w:t xml:space="preserve">and Annex </w:t>
      </w:r>
      <w:r w:rsidRPr="007E23A1">
        <w:t>C.2 for all downlink physical channels.</w:t>
      </w:r>
    </w:p>
    <w:p w14:paraId="14D64782" w14:textId="77777777" w:rsidR="000A499E" w:rsidRPr="007E23A1" w:rsidRDefault="000A499E" w:rsidP="000A499E">
      <w:pPr>
        <w:pStyle w:val="B10"/>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6.5A.3.2.1</w:t>
      </w:r>
      <w:r w:rsidRPr="007E23A1">
        <w:rPr>
          <w:lang w:eastAsia="zh-CN"/>
        </w:rPr>
        <w:t>.4.3.</w:t>
      </w:r>
    </w:p>
    <w:p w14:paraId="7B820F34" w14:textId="77777777" w:rsidR="000A499E" w:rsidRPr="007E23A1" w:rsidRDefault="000A499E" w:rsidP="000A499E">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478E3AF2" w14:textId="77777777" w:rsidR="000A499E" w:rsidRPr="007E23A1" w:rsidRDefault="000A499E" w:rsidP="000A499E">
      <w:pPr>
        <w:pStyle w:val="B10"/>
        <w:rPr>
          <w:lang w:eastAsia="zh-CN"/>
        </w:rPr>
      </w:pPr>
      <w:r w:rsidRPr="007E23A1">
        <w:rPr>
          <w:lang w:eastAsia="zh-CN"/>
        </w:rPr>
        <w:t>4.</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6.5A.3.2.1</w:t>
      </w:r>
      <w:r w:rsidRPr="007E23A1">
        <w:rPr>
          <w:lang w:eastAsia="zh-CN"/>
        </w:rPr>
        <w:t>.</w:t>
      </w:r>
      <w:r w:rsidRPr="007E23A1">
        <w:t>4.1-1</w:t>
      </w:r>
      <w:r w:rsidRPr="007E23A1">
        <w:rPr>
          <w:lang w:eastAsia="zh-CN"/>
        </w:rPr>
        <w:t xml:space="preserve"> on both PCC and SCC</w:t>
      </w:r>
      <w:r w:rsidRPr="007E23A1">
        <w:t>. Since the UE has no payload data to send, the UE transmits uplink MAC padding bits on the UL RMC.</w:t>
      </w:r>
    </w:p>
    <w:p w14:paraId="367835E6" w14:textId="77777777" w:rsidR="000A499E" w:rsidRPr="007E23A1" w:rsidRDefault="000A499E" w:rsidP="000A499E">
      <w:pPr>
        <w:pStyle w:val="B10"/>
      </w:pPr>
      <w:r w:rsidRPr="007E23A1">
        <w:rPr>
          <w:lang w:eastAsia="zh-CN"/>
        </w:rPr>
        <w:t>5</w:t>
      </w:r>
      <w:r w:rsidRPr="007E23A1">
        <w:t>.</w:t>
      </w:r>
      <w:r w:rsidRPr="007E23A1">
        <w:tab/>
        <w:t xml:space="preserve">Send continuously uplink power control "up" commands in </w:t>
      </w:r>
      <w:r w:rsidRPr="007E23A1">
        <w:rPr>
          <w:lang w:eastAsia="zh-CN"/>
        </w:rPr>
        <w:t>every</w:t>
      </w:r>
      <w:r w:rsidRPr="007E23A1">
        <w:t xml:space="preserve"> uplink scheduling information to the UE until the UE transmits at P</w:t>
      </w:r>
      <w:r w:rsidRPr="007E23A1">
        <w:rPr>
          <w:vertAlign w:val="subscript"/>
        </w:rPr>
        <w:t>UMAX</w:t>
      </w:r>
      <w:r w:rsidRPr="007E23A1">
        <w:t xml:space="preserve"> level.</w:t>
      </w:r>
    </w:p>
    <w:p w14:paraId="3CB8862E" w14:textId="77777777" w:rsidR="000A499E" w:rsidRPr="007E23A1" w:rsidRDefault="000A499E" w:rsidP="000A499E">
      <w:pPr>
        <w:pStyle w:val="B10"/>
      </w:pPr>
      <w:r w:rsidRPr="007E23A1">
        <w:rPr>
          <w:lang w:eastAsia="zh-CN"/>
        </w:rPr>
        <w:t>6</w:t>
      </w:r>
      <w:r w:rsidRPr="007E23A1">
        <w:t>.</w:t>
      </w:r>
      <w:r w:rsidRPr="007E23A1">
        <w:tab/>
        <w:t xml:space="preserve">Measure the power of the transmitted signal with a measurement filter of bandwidths according to </w:t>
      </w:r>
      <w:r w:rsidRPr="007E23A1">
        <w:rPr>
          <w:lang w:eastAsia="zh-CN"/>
        </w:rPr>
        <w:t>T</w:t>
      </w:r>
      <w:r w:rsidRPr="007E23A1">
        <w:t xml:space="preserve">able 6.5.3.2.3-1. The centre frequency of the filter shall be stepped in contiguous steps according to </w:t>
      </w:r>
      <w:r w:rsidRPr="007E23A1">
        <w:rPr>
          <w:lang w:eastAsia="zh-CN"/>
        </w:rPr>
        <w:t>T</w:t>
      </w:r>
      <w:r w:rsidRPr="007E23A1">
        <w:t xml:space="preserve">able 6.5.3.2.3-1. The measured power shall be verified for each step. The measurement period shall capture the active </w:t>
      </w:r>
      <w:r w:rsidRPr="007E23A1">
        <w:rPr>
          <w:rFonts w:eastAsia="MS Mincho"/>
        </w:rPr>
        <w:t>time slot</w:t>
      </w:r>
      <w:r w:rsidRPr="007E23A1">
        <w:t>s.</w:t>
      </w:r>
    </w:p>
    <w:p w14:paraId="0E007372" w14:textId="77777777" w:rsidR="000A499E" w:rsidRPr="007E23A1" w:rsidRDefault="000A499E" w:rsidP="000A499E">
      <w:pPr>
        <w:pStyle w:val="H6"/>
        <w:rPr>
          <w:snapToGrid w:val="0"/>
        </w:rPr>
      </w:pPr>
      <w:r w:rsidRPr="007E23A1">
        <w:t>6.5A.3.2.1</w:t>
      </w:r>
      <w:r w:rsidRPr="007E23A1">
        <w:rPr>
          <w:lang w:eastAsia="zh-CN"/>
        </w:rPr>
        <w:t>.</w:t>
      </w:r>
      <w:r w:rsidRPr="007E23A1">
        <w:t>4.3</w:t>
      </w:r>
      <w:r w:rsidRPr="007E23A1">
        <w:tab/>
      </w:r>
      <w:r w:rsidRPr="007E23A1">
        <w:rPr>
          <w:snapToGrid w:val="0"/>
        </w:rPr>
        <w:t>Message contents</w:t>
      </w:r>
    </w:p>
    <w:p w14:paraId="4259A2FF" w14:textId="77777777" w:rsidR="000A499E" w:rsidRPr="007E23A1" w:rsidRDefault="000A499E" w:rsidP="000A499E">
      <w:r w:rsidRPr="007E23A1">
        <w:t>Message contents are according to TS 38.508-1 [</w:t>
      </w:r>
      <w:r w:rsidRPr="007E23A1">
        <w:rPr>
          <w:lang w:eastAsia="ja-JP"/>
        </w:rPr>
        <w:t xml:space="preserve">5] </w:t>
      </w:r>
      <w:r w:rsidRPr="007E23A1">
        <w:t>subclause 4.6 with following exception.</w:t>
      </w:r>
    </w:p>
    <w:p w14:paraId="03CEEE87" w14:textId="77777777" w:rsidR="000A499E" w:rsidRPr="007E23A1" w:rsidRDefault="000A499E" w:rsidP="000A499E">
      <w:pPr>
        <w:pStyle w:val="TH"/>
      </w:pPr>
      <w:r w:rsidRPr="007E23A1">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A499E" w:rsidRPr="007E23A1" w14:paraId="2C470EC3" w14:textId="77777777" w:rsidTr="007C43DB">
        <w:tc>
          <w:tcPr>
            <w:tcW w:w="9635" w:type="dxa"/>
            <w:gridSpan w:val="4"/>
            <w:tcBorders>
              <w:top w:val="single" w:sz="4" w:space="0" w:color="auto"/>
              <w:left w:val="single" w:sz="4" w:space="0" w:color="auto"/>
              <w:bottom w:val="single" w:sz="4" w:space="0" w:color="auto"/>
              <w:right w:val="single" w:sz="4" w:space="0" w:color="auto"/>
            </w:tcBorders>
            <w:hideMark/>
          </w:tcPr>
          <w:p w14:paraId="34A15502" w14:textId="77777777" w:rsidR="000A499E" w:rsidRPr="007E23A1" w:rsidRDefault="000A499E" w:rsidP="007C43DB">
            <w:pPr>
              <w:pStyle w:val="TAL"/>
            </w:pPr>
            <w:r w:rsidRPr="007E23A1">
              <w:t>Derivation Path: TS 38.508-1 [5] Table 4.6.3-62 FrequencyInfoUL-SIB</w:t>
            </w:r>
          </w:p>
        </w:tc>
      </w:tr>
      <w:tr w:rsidR="000A499E" w:rsidRPr="007E23A1" w14:paraId="20938957" w14:textId="77777777" w:rsidTr="007C43DB">
        <w:tc>
          <w:tcPr>
            <w:tcW w:w="3397" w:type="dxa"/>
            <w:tcBorders>
              <w:top w:val="single" w:sz="4" w:space="0" w:color="auto"/>
              <w:left w:val="single" w:sz="4" w:space="0" w:color="auto"/>
              <w:bottom w:val="single" w:sz="4" w:space="0" w:color="auto"/>
              <w:right w:val="single" w:sz="4" w:space="0" w:color="auto"/>
            </w:tcBorders>
            <w:hideMark/>
          </w:tcPr>
          <w:p w14:paraId="3D0E0AEF" w14:textId="77777777" w:rsidR="000A499E" w:rsidRPr="007E23A1" w:rsidRDefault="000A499E" w:rsidP="007C43DB">
            <w:pPr>
              <w:pStyle w:val="TAH"/>
            </w:pPr>
            <w:r w:rsidRPr="007E23A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EC64039" w14:textId="77777777" w:rsidR="000A499E" w:rsidRPr="007E23A1" w:rsidRDefault="000A499E" w:rsidP="007C43DB">
            <w:pPr>
              <w:pStyle w:val="TAH"/>
            </w:pPr>
            <w:r w:rsidRPr="007E23A1">
              <w:t>Value/remark</w:t>
            </w:r>
          </w:p>
        </w:tc>
        <w:tc>
          <w:tcPr>
            <w:tcW w:w="1276" w:type="dxa"/>
            <w:tcBorders>
              <w:top w:val="single" w:sz="4" w:space="0" w:color="auto"/>
              <w:left w:val="single" w:sz="4" w:space="0" w:color="auto"/>
              <w:bottom w:val="single" w:sz="4" w:space="0" w:color="auto"/>
              <w:right w:val="single" w:sz="4" w:space="0" w:color="auto"/>
            </w:tcBorders>
            <w:hideMark/>
          </w:tcPr>
          <w:p w14:paraId="769ABCE5" w14:textId="77777777" w:rsidR="000A499E" w:rsidRPr="007E23A1" w:rsidRDefault="000A499E" w:rsidP="007C43DB">
            <w:pPr>
              <w:pStyle w:val="TAH"/>
            </w:pPr>
            <w:r w:rsidRPr="007E23A1">
              <w:t>Comment</w:t>
            </w:r>
          </w:p>
        </w:tc>
        <w:tc>
          <w:tcPr>
            <w:tcW w:w="3119" w:type="dxa"/>
            <w:tcBorders>
              <w:top w:val="single" w:sz="4" w:space="0" w:color="auto"/>
              <w:left w:val="single" w:sz="4" w:space="0" w:color="auto"/>
              <w:bottom w:val="single" w:sz="4" w:space="0" w:color="auto"/>
              <w:right w:val="single" w:sz="4" w:space="0" w:color="auto"/>
            </w:tcBorders>
            <w:hideMark/>
          </w:tcPr>
          <w:p w14:paraId="294D9681" w14:textId="77777777" w:rsidR="000A499E" w:rsidRPr="007E23A1" w:rsidRDefault="000A499E" w:rsidP="007C43DB">
            <w:pPr>
              <w:pStyle w:val="TAH"/>
            </w:pPr>
            <w:r w:rsidRPr="007E23A1">
              <w:t>Condition</w:t>
            </w:r>
          </w:p>
        </w:tc>
      </w:tr>
      <w:tr w:rsidR="000A499E" w:rsidRPr="007E23A1" w14:paraId="12B3ABCF" w14:textId="77777777" w:rsidTr="007C43DB">
        <w:tc>
          <w:tcPr>
            <w:tcW w:w="3397" w:type="dxa"/>
            <w:tcBorders>
              <w:top w:val="single" w:sz="4" w:space="0" w:color="auto"/>
              <w:left w:val="single" w:sz="4" w:space="0" w:color="auto"/>
              <w:bottom w:val="single" w:sz="4" w:space="0" w:color="auto"/>
              <w:right w:val="single" w:sz="4" w:space="0" w:color="auto"/>
            </w:tcBorders>
            <w:hideMark/>
          </w:tcPr>
          <w:p w14:paraId="5708841A" w14:textId="77777777" w:rsidR="000A499E" w:rsidRPr="007E23A1" w:rsidRDefault="000A499E" w:rsidP="007C43DB">
            <w:pPr>
              <w:pStyle w:val="TAL"/>
            </w:pPr>
            <w:r w:rsidRPr="007E23A1">
              <w:t>p-Max</w:t>
            </w:r>
          </w:p>
        </w:tc>
        <w:tc>
          <w:tcPr>
            <w:tcW w:w="1843" w:type="dxa"/>
            <w:tcBorders>
              <w:top w:val="single" w:sz="4" w:space="0" w:color="auto"/>
              <w:left w:val="single" w:sz="4" w:space="0" w:color="auto"/>
              <w:bottom w:val="single" w:sz="4" w:space="0" w:color="auto"/>
              <w:right w:val="single" w:sz="4" w:space="0" w:color="auto"/>
            </w:tcBorders>
            <w:hideMark/>
          </w:tcPr>
          <w:p w14:paraId="7CC0CDCE" w14:textId="77777777" w:rsidR="000A499E" w:rsidRPr="007E23A1" w:rsidRDefault="000A499E" w:rsidP="007C43DB">
            <w:pPr>
              <w:pStyle w:val="TAL"/>
            </w:pPr>
            <w:r w:rsidRPr="007E23A1">
              <w:t>16</w:t>
            </w:r>
          </w:p>
        </w:tc>
        <w:tc>
          <w:tcPr>
            <w:tcW w:w="1276" w:type="dxa"/>
            <w:tcBorders>
              <w:top w:val="single" w:sz="4" w:space="0" w:color="auto"/>
              <w:left w:val="single" w:sz="4" w:space="0" w:color="auto"/>
              <w:bottom w:val="single" w:sz="4" w:space="0" w:color="auto"/>
              <w:right w:val="single" w:sz="4" w:space="0" w:color="auto"/>
            </w:tcBorders>
          </w:tcPr>
          <w:p w14:paraId="0BA45B6A" w14:textId="77777777" w:rsidR="000A499E" w:rsidRPr="007E23A1" w:rsidRDefault="000A499E" w:rsidP="007C43DB"/>
        </w:tc>
        <w:tc>
          <w:tcPr>
            <w:tcW w:w="3119" w:type="dxa"/>
            <w:tcBorders>
              <w:top w:val="single" w:sz="4" w:space="0" w:color="auto"/>
              <w:left w:val="single" w:sz="4" w:space="0" w:color="auto"/>
              <w:bottom w:val="single" w:sz="4" w:space="0" w:color="auto"/>
              <w:right w:val="single" w:sz="4" w:space="0" w:color="auto"/>
            </w:tcBorders>
            <w:hideMark/>
          </w:tcPr>
          <w:p w14:paraId="3B53A37C" w14:textId="77777777" w:rsidR="000A499E" w:rsidRPr="007E23A1" w:rsidRDefault="000A499E" w:rsidP="007C43DB">
            <w:pPr>
              <w:pStyle w:val="TAL"/>
            </w:pPr>
            <w:r w:rsidRPr="007E23A1">
              <w:t>Power class 3 and Inter-band CA</w:t>
            </w:r>
          </w:p>
        </w:tc>
      </w:tr>
    </w:tbl>
    <w:p w14:paraId="11D2DCEC" w14:textId="77777777" w:rsidR="000A499E" w:rsidRPr="007E23A1" w:rsidRDefault="000A499E" w:rsidP="000A499E"/>
    <w:p w14:paraId="61721077" w14:textId="77777777" w:rsidR="000A499E" w:rsidRPr="007E23A1" w:rsidRDefault="000A499E" w:rsidP="000A499E">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6FEE910D" w14:textId="77777777" w:rsidR="000A499E" w:rsidRPr="007E23A1" w:rsidRDefault="000A499E" w:rsidP="000A499E">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2E3F882D" w14:textId="77777777" w:rsidR="000A499E" w:rsidRPr="007E23A1" w:rsidRDefault="000A499E" w:rsidP="000A499E">
      <w:pPr>
        <w:pStyle w:val="TH"/>
      </w:pPr>
      <w:r w:rsidRPr="007E23A1">
        <w:t>Table 6.5A.3.2.1</w:t>
      </w:r>
      <w:r w:rsidRPr="007E23A1">
        <w:rPr>
          <w:lang w:eastAsia="zh-CN"/>
        </w:rPr>
        <w:t>.5</w:t>
      </w:r>
      <w:r w:rsidRPr="007E23A1">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0A499E" w:rsidRPr="007E23A1" w14:paraId="25C106BC" w14:textId="77777777" w:rsidTr="007C43DB">
        <w:tc>
          <w:tcPr>
            <w:tcW w:w="1527" w:type="dxa"/>
            <w:vMerge w:val="restart"/>
            <w:shd w:val="clear" w:color="auto" w:fill="auto"/>
          </w:tcPr>
          <w:p w14:paraId="5657E1EA" w14:textId="77777777" w:rsidR="000A499E" w:rsidRPr="007E23A1" w:rsidRDefault="000A499E" w:rsidP="007C43DB">
            <w:pPr>
              <w:pStyle w:val="TAH"/>
            </w:pPr>
            <w:r w:rsidRPr="007E23A1">
              <w:t>NR CA Configuration</w:t>
            </w:r>
          </w:p>
        </w:tc>
        <w:tc>
          <w:tcPr>
            <w:tcW w:w="8330" w:type="dxa"/>
            <w:gridSpan w:val="7"/>
            <w:shd w:val="clear" w:color="auto" w:fill="auto"/>
          </w:tcPr>
          <w:p w14:paraId="0482B75C" w14:textId="77777777" w:rsidR="000A499E" w:rsidRPr="007E23A1" w:rsidRDefault="000A499E" w:rsidP="007C43DB">
            <w:pPr>
              <w:pStyle w:val="TAH"/>
            </w:pPr>
            <w:r w:rsidRPr="007E23A1">
              <w:t>Spurious emission</w:t>
            </w:r>
          </w:p>
        </w:tc>
      </w:tr>
      <w:tr w:rsidR="000A499E" w:rsidRPr="007E23A1" w14:paraId="3991E733" w14:textId="77777777" w:rsidTr="007C43DB">
        <w:tc>
          <w:tcPr>
            <w:tcW w:w="1527" w:type="dxa"/>
            <w:vMerge/>
            <w:shd w:val="clear" w:color="auto" w:fill="auto"/>
          </w:tcPr>
          <w:p w14:paraId="792C2A9E" w14:textId="77777777" w:rsidR="000A499E" w:rsidRPr="007E23A1" w:rsidRDefault="000A499E" w:rsidP="007C43DB">
            <w:pPr>
              <w:pStyle w:val="TAH"/>
            </w:pPr>
          </w:p>
        </w:tc>
        <w:tc>
          <w:tcPr>
            <w:tcW w:w="2804" w:type="dxa"/>
            <w:shd w:val="clear" w:color="auto" w:fill="auto"/>
          </w:tcPr>
          <w:p w14:paraId="2E6BE4D0" w14:textId="77777777" w:rsidR="000A499E" w:rsidRPr="007E23A1" w:rsidRDefault="000A499E" w:rsidP="007C43DB">
            <w:pPr>
              <w:pStyle w:val="TAH"/>
            </w:pPr>
            <w:r w:rsidRPr="007E23A1">
              <w:t>Protected Band</w:t>
            </w:r>
          </w:p>
        </w:tc>
        <w:tc>
          <w:tcPr>
            <w:tcW w:w="2524" w:type="dxa"/>
            <w:gridSpan w:val="3"/>
            <w:shd w:val="clear" w:color="auto" w:fill="auto"/>
          </w:tcPr>
          <w:p w14:paraId="7C35CB50" w14:textId="77777777" w:rsidR="000A499E" w:rsidRPr="007E23A1" w:rsidRDefault="000A499E" w:rsidP="007C43DB">
            <w:pPr>
              <w:pStyle w:val="TAH"/>
            </w:pPr>
            <w:r w:rsidRPr="007E23A1">
              <w:t>Frequency range (Mhz)</w:t>
            </w:r>
          </w:p>
        </w:tc>
        <w:tc>
          <w:tcPr>
            <w:tcW w:w="1080" w:type="dxa"/>
            <w:shd w:val="clear" w:color="auto" w:fill="auto"/>
          </w:tcPr>
          <w:p w14:paraId="36C5AE67" w14:textId="77777777" w:rsidR="000A499E" w:rsidRPr="007E23A1" w:rsidRDefault="000A499E" w:rsidP="007C43DB">
            <w:pPr>
              <w:pStyle w:val="TAH"/>
            </w:pPr>
            <w:r w:rsidRPr="007E23A1">
              <w:t>Maximum Level (dBm)</w:t>
            </w:r>
          </w:p>
        </w:tc>
        <w:tc>
          <w:tcPr>
            <w:tcW w:w="993" w:type="dxa"/>
            <w:shd w:val="clear" w:color="auto" w:fill="auto"/>
          </w:tcPr>
          <w:p w14:paraId="58C08673" w14:textId="77777777" w:rsidR="000A499E" w:rsidRPr="007E23A1" w:rsidRDefault="000A499E" w:rsidP="007C43DB">
            <w:pPr>
              <w:pStyle w:val="TAH"/>
            </w:pPr>
            <w:r w:rsidRPr="007E23A1">
              <w:t>MBW (MHz)</w:t>
            </w:r>
          </w:p>
        </w:tc>
        <w:tc>
          <w:tcPr>
            <w:tcW w:w="929" w:type="dxa"/>
            <w:shd w:val="clear" w:color="auto" w:fill="auto"/>
          </w:tcPr>
          <w:p w14:paraId="6CF2CC3B" w14:textId="77777777" w:rsidR="000A499E" w:rsidRPr="007E23A1" w:rsidRDefault="000A499E" w:rsidP="007C43DB">
            <w:pPr>
              <w:pStyle w:val="TAH"/>
            </w:pPr>
            <w:r w:rsidRPr="007E23A1">
              <w:t>NOTE</w:t>
            </w:r>
          </w:p>
        </w:tc>
      </w:tr>
      <w:tr w:rsidR="000A499E" w:rsidRPr="007E23A1" w14:paraId="48226225" w14:textId="77777777" w:rsidTr="007C43DB">
        <w:tc>
          <w:tcPr>
            <w:tcW w:w="1527" w:type="dxa"/>
            <w:vMerge w:val="restart"/>
            <w:shd w:val="clear" w:color="auto" w:fill="auto"/>
          </w:tcPr>
          <w:p w14:paraId="2D5F5B6E" w14:textId="77777777" w:rsidR="000A499E" w:rsidRPr="007E23A1" w:rsidRDefault="000A499E" w:rsidP="007C43DB">
            <w:pPr>
              <w:pStyle w:val="TAC"/>
            </w:pPr>
            <w:r w:rsidRPr="007E23A1">
              <w:t>CA_n3-n78</w:t>
            </w:r>
          </w:p>
        </w:tc>
        <w:tc>
          <w:tcPr>
            <w:tcW w:w="2804" w:type="dxa"/>
            <w:shd w:val="clear" w:color="auto" w:fill="auto"/>
            <w:vAlign w:val="center"/>
          </w:tcPr>
          <w:p w14:paraId="3E4364E0" w14:textId="77777777" w:rsidR="000A499E" w:rsidRPr="007E23A1" w:rsidRDefault="000A499E" w:rsidP="007C43DB">
            <w:pPr>
              <w:pStyle w:val="TAC"/>
            </w:pPr>
            <w:r w:rsidRPr="007E23A1">
              <w:t>E-UTRA Band 3, 34, 39</w:t>
            </w:r>
          </w:p>
        </w:tc>
        <w:tc>
          <w:tcPr>
            <w:tcW w:w="996" w:type="dxa"/>
            <w:shd w:val="clear" w:color="auto" w:fill="auto"/>
            <w:vAlign w:val="center"/>
          </w:tcPr>
          <w:p w14:paraId="3A81BE04" w14:textId="77777777" w:rsidR="000A499E" w:rsidRPr="007E23A1" w:rsidRDefault="000A499E" w:rsidP="007C43DB">
            <w:pPr>
              <w:pStyle w:val="TAC"/>
            </w:pPr>
            <w:r w:rsidRPr="007E23A1">
              <w:t>F</w:t>
            </w:r>
            <w:r w:rsidRPr="007E23A1">
              <w:rPr>
                <w:vertAlign w:val="subscript"/>
              </w:rPr>
              <w:t>DL_low</w:t>
            </w:r>
          </w:p>
        </w:tc>
        <w:tc>
          <w:tcPr>
            <w:tcW w:w="628" w:type="dxa"/>
            <w:shd w:val="clear" w:color="auto" w:fill="auto"/>
            <w:vAlign w:val="center"/>
          </w:tcPr>
          <w:p w14:paraId="1E6374B9" w14:textId="77777777" w:rsidR="000A499E" w:rsidRPr="007E23A1" w:rsidRDefault="000A499E" w:rsidP="007C43DB">
            <w:pPr>
              <w:pStyle w:val="TAC"/>
            </w:pPr>
            <w:r w:rsidRPr="007E23A1">
              <w:t>-</w:t>
            </w:r>
          </w:p>
        </w:tc>
        <w:tc>
          <w:tcPr>
            <w:tcW w:w="900" w:type="dxa"/>
            <w:shd w:val="clear" w:color="auto" w:fill="auto"/>
            <w:vAlign w:val="center"/>
          </w:tcPr>
          <w:p w14:paraId="6881ABCE"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51A8EC6E"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588315B2" w14:textId="77777777" w:rsidR="000A499E" w:rsidRPr="007E23A1" w:rsidRDefault="000A499E" w:rsidP="007C43DB">
            <w:pPr>
              <w:pStyle w:val="TAC"/>
            </w:pPr>
            <w:r w:rsidRPr="007E23A1">
              <w:t>1</w:t>
            </w:r>
          </w:p>
        </w:tc>
        <w:tc>
          <w:tcPr>
            <w:tcW w:w="929" w:type="dxa"/>
            <w:shd w:val="clear" w:color="auto" w:fill="auto"/>
            <w:vAlign w:val="center"/>
          </w:tcPr>
          <w:p w14:paraId="37E4306C" w14:textId="77777777" w:rsidR="000A499E" w:rsidRPr="007E23A1" w:rsidRDefault="000A499E" w:rsidP="007C43DB">
            <w:pPr>
              <w:pStyle w:val="TAC"/>
            </w:pPr>
          </w:p>
        </w:tc>
      </w:tr>
      <w:tr w:rsidR="000A499E" w:rsidRPr="007E23A1" w14:paraId="491A790D" w14:textId="77777777" w:rsidTr="007C43DB">
        <w:tc>
          <w:tcPr>
            <w:tcW w:w="1527" w:type="dxa"/>
            <w:vMerge/>
            <w:shd w:val="clear" w:color="auto" w:fill="auto"/>
          </w:tcPr>
          <w:p w14:paraId="6A1C0725" w14:textId="77777777" w:rsidR="000A499E" w:rsidRPr="007E23A1" w:rsidRDefault="000A499E" w:rsidP="007C43DB">
            <w:pPr>
              <w:pStyle w:val="TAC"/>
            </w:pPr>
          </w:p>
        </w:tc>
        <w:tc>
          <w:tcPr>
            <w:tcW w:w="2804" w:type="dxa"/>
            <w:shd w:val="clear" w:color="auto" w:fill="auto"/>
          </w:tcPr>
          <w:p w14:paraId="504B1140" w14:textId="77777777" w:rsidR="000A499E" w:rsidRPr="007E23A1" w:rsidRDefault="000A499E" w:rsidP="007C43DB">
            <w:pPr>
              <w:pStyle w:val="TAC"/>
            </w:pPr>
            <w:r w:rsidRPr="007E23A1">
              <w:t>Frequency range</w:t>
            </w:r>
          </w:p>
        </w:tc>
        <w:tc>
          <w:tcPr>
            <w:tcW w:w="996" w:type="dxa"/>
            <w:shd w:val="clear" w:color="auto" w:fill="auto"/>
          </w:tcPr>
          <w:p w14:paraId="6AE192EC" w14:textId="77777777" w:rsidR="000A499E" w:rsidRPr="007E23A1" w:rsidRDefault="000A499E" w:rsidP="007C43DB">
            <w:pPr>
              <w:pStyle w:val="TAC"/>
            </w:pPr>
            <w:r w:rsidRPr="007E23A1">
              <w:t>1884.5</w:t>
            </w:r>
          </w:p>
        </w:tc>
        <w:tc>
          <w:tcPr>
            <w:tcW w:w="628" w:type="dxa"/>
            <w:shd w:val="clear" w:color="auto" w:fill="auto"/>
          </w:tcPr>
          <w:p w14:paraId="6ACE5D4B" w14:textId="77777777" w:rsidR="000A499E" w:rsidRPr="007E23A1" w:rsidRDefault="000A499E" w:rsidP="007C43DB">
            <w:pPr>
              <w:pStyle w:val="TAC"/>
            </w:pPr>
            <w:r w:rsidRPr="007E23A1">
              <w:t xml:space="preserve">- </w:t>
            </w:r>
          </w:p>
        </w:tc>
        <w:tc>
          <w:tcPr>
            <w:tcW w:w="900" w:type="dxa"/>
            <w:shd w:val="clear" w:color="auto" w:fill="auto"/>
          </w:tcPr>
          <w:p w14:paraId="09DE064D" w14:textId="77777777" w:rsidR="000A499E" w:rsidRPr="007E23A1" w:rsidRDefault="000A499E" w:rsidP="007C43DB">
            <w:pPr>
              <w:pStyle w:val="TAC"/>
            </w:pPr>
            <w:r w:rsidRPr="007E23A1">
              <w:t>1915.7</w:t>
            </w:r>
          </w:p>
        </w:tc>
        <w:tc>
          <w:tcPr>
            <w:tcW w:w="1080" w:type="dxa"/>
            <w:shd w:val="clear" w:color="auto" w:fill="auto"/>
          </w:tcPr>
          <w:p w14:paraId="25A47BC9" w14:textId="77777777" w:rsidR="000A499E" w:rsidRPr="007E23A1" w:rsidRDefault="000A499E" w:rsidP="007C43DB">
            <w:pPr>
              <w:pStyle w:val="TAC"/>
            </w:pPr>
            <w:r w:rsidRPr="007E23A1">
              <w:t>-41</w:t>
            </w:r>
            <w:r w:rsidRPr="007E23A1">
              <w:rPr>
                <w:lang w:eastAsia="zh-CN"/>
              </w:rPr>
              <w:t>+TT</w:t>
            </w:r>
          </w:p>
        </w:tc>
        <w:tc>
          <w:tcPr>
            <w:tcW w:w="993" w:type="dxa"/>
            <w:shd w:val="clear" w:color="auto" w:fill="auto"/>
          </w:tcPr>
          <w:p w14:paraId="322D9042" w14:textId="77777777" w:rsidR="000A499E" w:rsidRPr="007E23A1" w:rsidRDefault="000A499E" w:rsidP="007C43DB">
            <w:pPr>
              <w:pStyle w:val="TAC"/>
            </w:pPr>
            <w:r w:rsidRPr="007E23A1">
              <w:t>0.3</w:t>
            </w:r>
          </w:p>
        </w:tc>
        <w:tc>
          <w:tcPr>
            <w:tcW w:w="929" w:type="dxa"/>
            <w:shd w:val="clear" w:color="auto" w:fill="auto"/>
          </w:tcPr>
          <w:p w14:paraId="1903FD56" w14:textId="77777777" w:rsidR="000A499E" w:rsidRPr="007E23A1" w:rsidRDefault="000A499E" w:rsidP="007C43DB">
            <w:pPr>
              <w:pStyle w:val="TAC"/>
            </w:pPr>
            <w:r w:rsidRPr="007E23A1">
              <w:t>3</w:t>
            </w:r>
          </w:p>
        </w:tc>
      </w:tr>
      <w:tr w:rsidR="000A499E" w:rsidRPr="007E23A1" w14:paraId="6361DB35" w14:textId="77777777" w:rsidTr="007C43DB">
        <w:tc>
          <w:tcPr>
            <w:tcW w:w="1527" w:type="dxa"/>
            <w:vMerge w:val="restart"/>
            <w:shd w:val="clear" w:color="auto" w:fill="auto"/>
          </w:tcPr>
          <w:p w14:paraId="17A2B307" w14:textId="77777777" w:rsidR="000A499E" w:rsidRPr="007E23A1" w:rsidRDefault="000A499E" w:rsidP="007C43DB">
            <w:pPr>
              <w:pStyle w:val="TAC"/>
            </w:pPr>
            <w:r w:rsidRPr="007E23A1">
              <w:t>CA_n8-n78</w:t>
            </w:r>
          </w:p>
        </w:tc>
        <w:tc>
          <w:tcPr>
            <w:tcW w:w="2804" w:type="dxa"/>
            <w:shd w:val="clear" w:color="auto" w:fill="auto"/>
            <w:vAlign w:val="center"/>
          </w:tcPr>
          <w:p w14:paraId="57BADC13" w14:textId="77777777" w:rsidR="000A499E" w:rsidRPr="007E23A1" w:rsidRDefault="000A499E" w:rsidP="007C43DB">
            <w:pPr>
              <w:pStyle w:val="TAC"/>
            </w:pPr>
            <w:r w:rsidRPr="007E23A1">
              <w:t>E-UTRA Band 8, 20, 28, 34, 39, 40</w:t>
            </w:r>
          </w:p>
        </w:tc>
        <w:tc>
          <w:tcPr>
            <w:tcW w:w="996" w:type="dxa"/>
            <w:shd w:val="clear" w:color="auto" w:fill="auto"/>
            <w:vAlign w:val="center"/>
          </w:tcPr>
          <w:p w14:paraId="36999826" w14:textId="77777777" w:rsidR="000A499E" w:rsidRPr="007E23A1" w:rsidRDefault="000A499E" w:rsidP="007C43DB">
            <w:pPr>
              <w:pStyle w:val="TAC"/>
            </w:pPr>
            <w:r w:rsidRPr="007E23A1">
              <w:t>F</w:t>
            </w:r>
            <w:r w:rsidRPr="007E23A1">
              <w:rPr>
                <w:vertAlign w:val="subscript"/>
              </w:rPr>
              <w:t>DL_low</w:t>
            </w:r>
          </w:p>
        </w:tc>
        <w:tc>
          <w:tcPr>
            <w:tcW w:w="628" w:type="dxa"/>
            <w:shd w:val="clear" w:color="auto" w:fill="auto"/>
            <w:vAlign w:val="center"/>
          </w:tcPr>
          <w:p w14:paraId="3D6EBC14" w14:textId="77777777" w:rsidR="000A499E" w:rsidRPr="007E23A1" w:rsidRDefault="000A499E" w:rsidP="007C43DB">
            <w:pPr>
              <w:pStyle w:val="TAC"/>
            </w:pPr>
            <w:r w:rsidRPr="007E23A1">
              <w:t>-</w:t>
            </w:r>
          </w:p>
        </w:tc>
        <w:tc>
          <w:tcPr>
            <w:tcW w:w="900" w:type="dxa"/>
            <w:shd w:val="clear" w:color="auto" w:fill="auto"/>
            <w:vAlign w:val="center"/>
          </w:tcPr>
          <w:p w14:paraId="5C320FAC"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07903379"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42135158" w14:textId="77777777" w:rsidR="000A499E" w:rsidRPr="007E23A1" w:rsidRDefault="000A499E" w:rsidP="007C43DB">
            <w:pPr>
              <w:pStyle w:val="TAC"/>
            </w:pPr>
            <w:r w:rsidRPr="007E23A1">
              <w:t>1</w:t>
            </w:r>
          </w:p>
        </w:tc>
        <w:tc>
          <w:tcPr>
            <w:tcW w:w="929" w:type="dxa"/>
            <w:shd w:val="clear" w:color="auto" w:fill="auto"/>
            <w:vAlign w:val="center"/>
          </w:tcPr>
          <w:p w14:paraId="7A247322" w14:textId="77777777" w:rsidR="000A499E" w:rsidRPr="007E23A1" w:rsidRDefault="000A499E" w:rsidP="007C43DB">
            <w:pPr>
              <w:pStyle w:val="TAC"/>
            </w:pPr>
          </w:p>
        </w:tc>
      </w:tr>
      <w:tr w:rsidR="000A499E" w:rsidRPr="007E23A1" w14:paraId="2DCF5F3D" w14:textId="77777777" w:rsidTr="007C43DB">
        <w:tc>
          <w:tcPr>
            <w:tcW w:w="1527" w:type="dxa"/>
            <w:vMerge/>
            <w:shd w:val="clear" w:color="auto" w:fill="auto"/>
            <w:vAlign w:val="center"/>
          </w:tcPr>
          <w:p w14:paraId="3C2363D6" w14:textId="77777777" w:rsidR="000A499E" w:rsidRPr="007E23A1" w:rsidRDefault="000A499E" w:rsidP="007C43DB">
            <w:pPr>
              <w:pStyle w:val="TAC"/>
            </w:pPr>
          </w:p>
        </w:tc>
        <w:tc>
          <w:tcPr>
            <w:tcW w:w="2804" w:type="dxa"/>
            <w:shd w:val="clear" w:color="auto" w:fill="auto"/>
            <w:vAlign w:val="center"/>
          </w:tcPr>
          <w:p w14:paraId="34B9CB94" w14:textId="77777777" w:rsidR="000A499E" w:rsidRPr="007E23A1" w:rsidRDefault="000A499E" w:rsidP="007C43DB">
            <w:pPr>
              <w:pStyle w:val="TAC"/>
            </w:pPr>
            <w:r w:rsidRPr="007E23A1">
              <w:t>E-UTRA Band 3, 7,41</w:t>
            </w:r>
          </w:p>
        </w:tc>
        <w:tc>
          <w:tcPr>
            <w:tcW w:w="996" w:type="dxa"/>
            <w:shd w:val="clear" w:color="auto" w:fill="auto"/>
            <w:vAlign w:val="center"/>
          </w:tcPr>
          <w:p w14:paraId="56C3C781" w14:textId="77777777" w:rsidR="000A499E" w:rsidRPr="007E23A1" w:rsidRDefault="000A499E" w:rsidP="007C43DB">
            <w:pPr>
              <w:pStyle w:val="TAC"/>
            </w:pPr>
            <w:r w:rsidRPr="007E23A1">
              <w:t>F</w:t>
            </w:r>
            <w:r w:rsidRPr="007E23A1">
              <w:rPr>
                <w:vertAlign w:val="subscript"/>
              </w:rPr>
              <w:t>DL_low</w:t>
            </w:r>
          </w:p>
        </w:tc>
        <w:tc>
          <w:tcPr>
            <w:tcW w:w="628" w:type="dxa"/>
            <w:shd w:val="clear" w:color="auto" w:fill="auto"/>
            <w:vAlign w:val="center"/>
          </w:tcPr>
          <w:p w14:paraId="2FC9786E" w14:textId="77777777" w:rsidR="000A499E" w:rsidRPr="007E23A1" w:rsidRDefault="000A499E" w:rsidP="007C43DB">
            <w:pPr>
              <w:pStyle w:val="TAC"/>
            </w:pPr>
            <w:r w:rsidRPr="007E23A1">
              <w:t>-</w:t>
            </w:r>
          </w:p>
        </w:tc>
        <w:tc>
          <w:tcPr>
            <w:tcW w:w="900" w:type="dxa"/>
            <w:shd w:val="clear" w:color="auto" w:fill="auto"/>
            <w:vAlign w:val="center"/>
          </w:tcPr>
          <w:p w14:paraId="5F1DE242"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187DF710"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337BE8AB" w14:textId="77777777" w:rsidR="000A499E" w:rsidRPr="007E23A1" w:rsidRDefault="000A499E" w:rsidP="007C43DB">
            <w:pPr>
              <w:pStyle w:val="TAC"/>
            </w:pPr>
            <w:r w:rsidRPr="007E23A1">
              <w:t>1</w:t>
            </w:r>
          </w:p>
        </w:tc>
        <w:tc>
          <w:tcPr>
            <w:tcW w:w="929" w:type="dxa"/>
            <w:shd w:val="clear" w:color="auto" w:fill="auto"/>
            <w:vAlign w:val="center"/>
          </w:tcPr>
          <w:p w14:paraId="3399C961" w14:textId="77777777" w:rsidR="000A499E" w:rsidRPr="007E23A1" w:rsidRDefault="000A499E" w:rsidP="007C43DB">
            <w:pPr>
              <w:pStyle w:val="TAC"/>
            </w:pPr>
            <w:r w:rsidRPr="007E23A1">
              <w:t>2</w:t>
            </w:r>
          </w:p>
        </w:tc>
      </w:tr>
      <w:tr w:rsidR="000A499E" w:rsidRPr="007E23A1" w14:paraId="2D5F7D96" w14:textId="77777777" w:rsidTr="007C43DB">
        <w:tc>
          <w:tcPr>
            <w:tcW w:w="1527" w:type="dxa"/>
            <w:vMerge/>
            <w:shd w:val="clear" w:color="auto" w:fill="auto"/>
          </w:tcPr>
          <w:p w14:paraId="07856834" w14:textId="77777777" w:rsidR="000A499E" w:rsidRPr="007E23A1" w:rsidRDefault="000A499E" w:rsidP="007C43DB">
            <w:pPr>
              <w:pStyle w:val="TAC"/>
            </w:pPr>
          </w:p>
        </w:tc>
        <w:tc>
          <w:tcPr>
            <w:tcW w:w="2804" w:type="dxa"/>
            <w:shd w:val="clear" w:color="auto" w:fill="auto"/>
            <w:vAlign w:val="center"/>
          </w:tcPr>
          <w:p w14:paraId="23FB397B" w14:textId="77777777" w:rsidR="000A499E" w:rsidRPr="007E23A1" w:rsidRDefault="000A499E" w:rsidP="007C43DB">
            <w:pPr>
              <w:pStyle w:val="TAC"/>
            </w:pPr>
            <w:r w:rsidRPr="007E23A1">
              <w:t>Frequency range</w:t>
            </w:r>
          </w:p>
        </w:tc>
        <w:tc>
          <w:tcPr>
            <w:tcW w:w="996" w:type="dxa"/>
            <w:shd w:val="clear" w:color="auto" w:fill="auto"/>
          </w:tcPr>
          <w:p w14:paraId="77D8EC10" w14:textId="77777777" w:rsidR="000A499E" w:rsidRPr="007E23A1" w:rsidRDefault="000A499E" w:rsidP="007C43DB">
            <w:pPr>
              <w:pStyle w:val="TAC"/>
            </w:pPr>
            <w:r w:rsidRPr="007E23A1">
              <w:t>1884.5</w:t>
            </w:r>
          </w:p>
        </w:tc>
        <w:tc>
          <w:tcPr>
            <w:tcW w:w="628" w:type="dxa"/>
            <w:shd w:val="clear" w:color="auto" w:fill="auto"/>
          </w:tcPr>
          <w:p w14:paraId="57E50D7C" w14:textId="77777777" w:rsidR="000A499E" w:rsidRPr="007E23A1" w:rsidRDefault="000A499E" w:rsidP="007C43DB">
            <w:pPr>
              <w:pStyle w:val="TAC"/>
            </w:pPr>
            <w:r w:rsidRPr="007E23A1">
              <w:t>-</w:t>
            </w:r>
          </w:p>
        </w:tc>
        <w:tc>
          <w:tcPr>
            <w:tcW w:w="900" w:type="dxa"/>
            <w:shd w:val="clear" w:color="auto" w:fill="auto"/>
          </w:tcPr>
          <w:p w14:paraId="094328A4" w14:textId="77777777" w:rsidR="000A499E" w:rsidRPr="007E23A1" w:rsidRDefault="000A499E" w:rsidP="007C43DB">
            <w:pPr>
              <w:pStyle w:val="TAC"/>
            </w:pPr>
            <w:r w:rsidRPr="007E23A1">
              <w:t>1915.7</w:t>
            </w:r>
          </w:p>
        </w:tc>
        <w:tc>
          <w:tcPr>
            <w:tcW w:w="1080" w:type="dxa"/>
            <w:shd w:val="clear" w:color="auto" w:fill="auto"/>
          </w:tcPr>
          <w:p w14:paraId="707ABFD7" w14:textId="77777777" w:rsidR="000A499E" w:rsidRPr="007E23A1" w:rsidRDefault="000A499E" w:rsidP="007C43DB">
            <w:pPr>
              <w:pStyle w:val="TAC"/>
            </w:pPr>
            <w:r w:rsidRPr="007E23A1">
              <w:t>-41</w:t>
            </w:r>
            <w:r w:rsidRPr="007E23A1">
              <w:rPr>
                <w:lang w:eastAsia="zh-CN"/>
              </w:rPr>
              <w:t>+TT</w:t>
            </w:r>
          </w:p>
        </w:tc>
        <w:tc>
          <w:tcPr>
            <w:tcW w:w="993" w:type="dxa"/>
            <w:shd w:val="clear" w:color="auto" w:fill="auto"/>
          </w:tcPr>
          <w:p w14:paraId="301E9803" w14:textId="77777777" w:rsidR="000A499E" w:rsidRPr="007E23A1" w:rsidRDefault="000A499E" w:rsidP="007C43DB">
            <w:pPr>
              <w:pStyle w:val="TAC"/>
            </w:pPr>
            <w:r w:rsidRPr="007E23A1">
              <w:t>0.3</w:t>
            </w:r>
          </w:p>
        </w:tc>
        <w:tc>
          <w:tcPr>
            <w:tcW w:w="929" w:type="dxa"/>
            <w:shd w:val="clear" w:color="auto" w:fill="auto"/>
          </w:tcPr>
          <w:p w14:paraId="20BA7D23" w14:textId="77777777" w:rsidR="000A499E" w:rsidRPr="007E23A1" w:rsidRDefault="000A499E" w:rsidP="007C43DB">
            <w:pPr>
              <w:pStyle w:val="TAC"/>
            </w:pPr>
            <w:r w:rsidRPr="007E23A1">
              <w:t>3</w:t>
            </w:r>
          </w:p>
        </w:tc>
      </w:tr>
      <w:tr w:rsidR="000A499E" w:rsidRPr="007E23A1" w14:paraId="36368E40" w14:textId="77777777" w:rsidTr="007C43DB">
        <w:tc>
          <w:tcPr>
            <w:tcW w:w="1527" w:type="dxa"/>
            <w:vMerge w:val="restart"/>
            <w:shd w:val="clear" w:color="auto" w:fill="auto"/>
            <w:vAlign w:val="center"/>
          </w:tcPr>
          <w:p w14:paraId="43619D1D" w14:textId="77777777" w:rsidR="000A499E" w:rsidRPr="007E23A1" w:rsidRDefault="000A499E" w:rsidP="007C43DB">
            <w:pPr>
              <w:pStyle w:val="TAC"/>
            </w:pPr>
            <w:r w:rsidRPr="007E23A1">
              <w:t>CA_n</w:t>
            </w:r>
            <w:r w:rsidRPr="007E23A1">
              <w:rPr>
                <w:lang w:eastAsia="zh-CN"/>
              </w:rPr>
              <w:t>41</w:t>
            </w:r>
            <w:r w:rsidRPr="007E23A1">
              <w:t>-n</w:t>
            </w:r>
            <w:r w:rsidRPr="007E23A1">
              <w:rPr>
                <w:lang w:eastAsia="zh-CN"/>
              </w:rPr>
              <w:t>79</w:t>
            </w:r>
          </w:p>
        </w:tc>
        <w:tc>
          <w:tcPr>
            <w:tcW w:w="2804" w:type="dxa"/>
            <w:shd w:val="clear" w:color="auto" w:fill="auto"/>
            <w:vAlign w:val="center"/>
          </w:tcPr>
          <w:p w14:paraId="12D52F2A" w14:textId="77777777" w:rsidR="000A499E" w:rsidRPr="007E23A1" w:rsidRDefault="000A499E" w:rsidP="007C43DB">
            <w:pPr>
              <w:pStyle w:val="TAC"/>
            </w:pPr>
            <w:r w:rsidRPr="007E23A1">
              <w:t>E-UTRA Band 1, 3, 5, 8, 9, 18, 19, 28, 34, 40, 44, 65 or NR Band n1, n3, n8, n28, n34, n40</w:t>
            </w:r>
          </w:p>
        </w:tc>
        <w:tc>
          <w:tcPr>
            <w:tcW w:w="996" w:type="dxa"/>
            <w:shd w:val="clear" w:color="auto" w:fill="auto"/>
            <w:vAlign w:val="center"/>
          </w:tcPr>
          <w:p w14:paraId="177F18A1" w14:textId="77777777" w:rsidR="000A499E" w:rsidRPr="007E23A1" w:rsidRDefault="000A499E" w:rsidP="007C43DB">
            <w:pPr>
              <w:pStyle w:val="TAC"/>
            </w:pPr>
            <w:r w:rsidRPr="007E23A1">
              <w:t>F</w:t>
            </w:r>
            <w:r w:rsidRPr="007E23A1">
              <w:rPr>
                <w:vertAlign w:val="subscript"/>
              </w:rPr>
              <w:t>DL_low</w:t>
            </w:r>
          </w:p>
        </w:tc>
        <w:tc>
          <w:tcPr>
            <w:tcW w:w="628" w:type="dxa"/>
            <w:shd w:val="clear" w:color="auto" w:fill="auto"/>
            <w:vAlign w:val="center"/>
          </w:tcPr>
          <w:p w14:paraId="01E09F13"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2143536D" w14:textId="77777777" w:rsidR="000A499E" w:rsidRPr="007E23A1" w:rsidRDefault="000A499E" w:rsidP="007C43DB">
            <w:pPr>
              <w:pStyle w:val="TAC"/>
            </w:pPr>
            <w:r w:rsidRPr="007E23A1">
              <w:t>F</w:t>
            </w:r>
            <w:r w:rsidRPr="007E23A1">
              <w:rPr>
                <w:vertAlign w:val="subscript"/>
              </w:rPr>
              <w:t>DL_high</w:t>
            </w:r>
          </w:p>
        </w:tc>
        <w:tc>
          <w:tcPr>
            <w:tcW w:w="1080" w:type="dxa"/>
            <w:shd w:val="clear" w:color="auto" w:fill="auto"/>
            <w:vAlign w:val="center"/>
          </w:tcPr>
          <w:p w14:paraId="2EE446EE" w14:textId="77777777" w:rsidR="000A499E" w:rsidRPr="007E23A1" w:rsidRDefault="000A499E" w:rsidP="007C43DB">
            <w:pPr>
              <w:pStyle w:val="TAC"/>
            </w:pPr>
            <w:r w:rsidRPr="007E23A1">
              <w:rPr>
                <w:lang w:eastAsia="zh-CN"/>
              </w:rPr>
              <w:t>-50</w:t>
            </w:r>
          </w:p>
        </w:tc>
        <w:tc>
          <w:tcPr>
            <w:tcW w:w="993" w:type="dxa"/>
            <w:shd w:val="clear" w:color="auto" w:fill="auto"/>
            <w:vAlign w:val="center"/>
          </w:tcPr>
          <w:p w14:paraId="0681EA23"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40FFF3BE" w14:textId="77777777" w:rsidR="000A499E" w:rsidRPr="007E23A1" w:rsidRDefault="000A499E" w:rsidP="007C43DB">
            <w:pPr>
              <w:pStyle w:val="TAC"/>
            </w:pPr>
          </w:p>
        </w:tc>
      </w:tr>
      <w:tr w:rsidR="000A499E" w:rsidRPr="007E23A1" w14:paraId="16BF5832" w14:textId="77777777" w:rsidTr="007C43DB">
        <w:tc>
          <w:tcPr>
            <w:tcW w:w="1527" w:type="dxa"/>
            <w:vMerge/>
            <w:shd w:val="clear" w:color="auto" w:fill="auto"/>
            <w:vAlign w:val="center"/>
          </w:tcPr>
          <w:p w14:paraId="65FBF900" w14:textId="77777777" w:rsidR="000A499E" w:rsidRPr="007E23A1" w:rsidRDefault="000A499E" w:rsidP="007C43DB">
            <w:pPr>
              <w:pStyle w:val="TAC"/>
            </w:pPr>
          </w:p>
        </w:tc>
        <w:tc>
          <w:tcPr>
            <w:tcW w:w="2804" w:type="dxa"/>
            <w:shd w:val="clear" w:color="auto" w:fill="auto"/>
          </w:tcPr>
          <w:p w14:paraId="0E8C6758" w14:textId="77777777" w:rsidR="000A499E" w:rsidRPr="007E23A1" w:rsidRDefault="000A499E" w:rsidP="007C43DB">
            <w:pPr>
              <w:pStyle w:val="TAC"/>
            </w:pPr>
            <w:r w:rsidRPr="007E23A1">
              <w:t>Frequency range</w:t>
            </w:r>
          </w:p>
        </w:tc>
        <w:tc>
          <w:tcPr>
            <w:tcW w:w="996" w:type="dxa"/>
            <w:shd w:val="clear" w:color="auto" w:fill="auto"/>
          </w:tcPr>
          <w:p w14:paraId="3B65557D" w14:textId="77777777" w:rsidR="000A499E" w:rsidRPr="007E23A1" w:rsidRDefault="000A499E" w:rsidP="007C43DB">
            <w:pPr>
              <w:pStyle w:val="TAC"/>
            </w:pPr>
            <w:r w:rsidRPr="007E23A1">
              <w:rPr>
                <w:lang w:eastAsia="zh-CN"/>
              </w:rPr>
              <w:t>1884.5</w:t>
            </w:r>
          </w:p>
        </w:tc>
        <w:tc>
          <w:tcPr>
            <w:tcW w:w="628" w:type="dxa"/>
            <w:shd w:val="clear" w:color="auto" w:fill="auto"/>
          </w:tcPr>
          <w:p w14:paraId="398D70EE" w14:textId="77777777" w:rsidR="000A499E" w:rsidRPr="007E23A1" w:rsidRDefault="000A499E" w:rsidP="007C43DB">
            <w:pPr>
              <w:pStyle w:val="TAC"/>
            </w:pPr>
            <w:r w:rsidRPr="007E23A1">
              <w:rPr>
                <w:lang w:eastAsia="zh-CN"/>
              </w:rPr>
              <w:t>-</w:t>
            </w:r>
          </w:p>
        </w:tc>
        <w:tc>
          <w:tcPr>
            <w:tcW w:w="900" w:type="dxa"/>
            <w:shd w:val="clear" w:color="auto" w:fill="auto"/>
          </w:tcPr>
          <w:p w14:paraId="0232301C" w14:textId="77777777" w:rsidR="000A499E" w:rsidRPr="007E23A1" w:rsidRDefault="000A499E" w:rsidP="007C43DB">
            <w:pPr>
              <w:pStyle w:val="TAC"/>
            </w:pPr>
            <w:r w:rsidRPr="007E23A1">
              <w:rPr>
                <w:lang w:eastAsia="zh-CN"/>
              </w:rPr>
              <w:t>1915.7</w:t>
            </w:r>
          </w:p>
        </w:tc>
        <w:tc>
          <w:tcPr>
            <w:tcW w:w="1080" w:type="dxa"/>
            <w:shd w:val="clear" w:color="auto" w:fill="auto"/>
          </w:tcPr>
          <w:p w14:paraId="5A6C46E3" w14:textId="77777777" w:rsidR="000A499E" w:rsidRPr="007E23A1" w:rsidRDefault="000A499E" w:rsidP="007C43DB">
            <w:pPr>
              <w:pStyle w:val="TAC"/>
            </w:pPr>
            <w:r w:rsidRPr="007E23A1">
              <w:rPr>
                <w:lang w:eastAsia="zh-CN"/>
              </w:rPr>
              <w:t>-41</w:t>
            </w:r>
          </w:p>
        </w:tc>
        <w:tc>
          <w:tcPr>
            <w:tcW w:w="993" w:type="dxa"/>
            <w:shd w:val="clear" w:color="auto" w:fill="auto"/>
          </w:tcPr>
          <w:p w14:paraId="06E84C76" w14:textId="77777777" w:rsidR="000A499E" w:rsidRPr="007E23A1" w:rsidRDefault="000A499E" w:rsidP="007C43DB">
            <w:pPr>
              <w:pStyle w:val="TAC"/>
            </w:pPr>
            <w:r w:rsidRPr="007E23A1">
              <w:rPr>
                <w:lang w:eastAsia="zh-CN"/>
              </w:rPr>
              <w:t>0.3</w:t>
            </w:r>
          </w:p>
        </w:tc>
        <w:tc>
          <w:tcPr>
            <w:tcW w:w="929" w:type="dxa"/>
            <w:shd w:val="clear" w:color="auto" w:fill="auto"/>
            <w:vAlign w:val="center"/>
          </w:tcPr>
          <w:p w14:paraId="18C9F4C1" w14:textId="77777777" w:rsidR="000A499E" w:rsidRPr="007E23A1" w:rsidRDefault="000A499E" w:rsidP="007C43DB">
            <w:pPr>
              <w:pStyle w:val="TAC"/>
            </w:pPr>
            <w:r w:rsidRPr="007E23A1">
              <w:rPr>
                <w:lang w:eastAsia="zh-CN"/>
              </w:rPr>
              <w:t>3</w:t>
            </w:r>
          </w:p>
        </w:tc>
      </w:tr>
      <w:tr w:rsidR="000A499E" w:rsidRPr="007E23A1" w14:paraId="6F8C4B11" w14:textId="77777777" w:rsidTr="007C43DB">
        <w:tc>
          <w:tcPr>
            <w:tcW w:w="9857" w:type="dxa"/>
            <w:gridSpan w:val="8"/>
            <w:shd w:val="clear" w:color="auto" w:fill="auto"/>
            <w:vAlign w:val="center"/>
          </w:tcPr>
          <w:p w14:paraId="45A745F6" w14:textId="77777777" w:rsidR="000A499E" w:rsidRPr="007E23A1" w:rsidRDefault="000A499E" w:rsidP="007C43DB">
            <w:pPr>
              <w:pStyle w:val="TAN"/>
            </w:pPr>
            <w:r w:rsidRPr="007E23A1">
              <w:t>NOTE 1:</w:t>
            </w:r>
            <w:r w:rsidRPr="007E23A1">
              <w:tab/>
              <w:t>FDL_low and FDL_high refer to each frequency band specified in Table 5.2-1 or Table 5.5-1 in TS 36.101</w:t>
            </w:r>
          </w:p>
          <w:p w14:paraId="3D33D95E" w14:textId="77777777" w:rsidR="000A499E" w:rsidRPr="007E23A1" w:rsidRDefault="000A499E" w:rsidP="007C43D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926AD50" w14:textId="77777777" w:rsidR="000A499E" w:rsidRPr="007E23A1" w:rsidRDefault="000A499E" w:rsidP="007C43DB">
            <w:pPr>
              <w:pStyle w:val="TAN"/>
            </w:pPr>
            <w:r w:rsidRPr="007E23A1">
              <w:t>NOTE 3:</w:t>
            </w:r>
            <w:r w:rsidRPr="007E23A1">
              <w:tab/>
              <w:t>Applicable when co-existence with PHS system operating in 1884.5 -1915.7MHz</w:t>
            </w:r>
          </w:p>
          <w:p w14:paraId="2BD39873" w14:textId="77777777" w:rsidR="000A499E" w:rsidRPr="007E23A1" w:rsidRDefault="000A499E" w:rsidP="007C43D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7428BC77" w14:textId="77777777" w:rsidR="000A499E" w:rsidRPr="007E23A1" w:rsidRDefault="000A499E" w:rsidP="000A499E"/>
    <w:p w14:paraId="59D313A5" w14:textId="77777777" w:rsidR="000A499E" w:rsidRPr="007E23A1" w:rsidRDefault="000A499E" w:rsidP="000A499E">
      <w:pPr>
        <w:pStyle w:val="TH"/>
      </w:pPr>
      <w:r w:rsidRPr="007E23A1">
        <w:lastRenderedPageBreak/>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9"/>
        <w:gridCol w:w="11"/>
        <w:gridCol w:w="962"/>
        <w:gridCol w:w="12"/>
        <w:gridCol w:w="578"/>
        <w:gridCol w:w="14"/>
        <w:gridCol w:w="980"/>
        <w:gridCol w:w="6"/>
        <w:gridCol w:w="14"/>
        <w:gridCol w:w="1064"/>
        <w:gridCol w:w="11"/>
        <w:gridCol w:w="951"/>
        <w:gridCol w:w="905"/>
      </w:tblGrid>
      <w:tr w:rsidR="000A499E" w:rsidRPr="007E23A1" w14:paraId="5B555F59" w14:textId="77777777" w:rsidTr="007C43DB">
        <w:tc>
          <w:tcPr>
            <w:tcW w:w="1521" w:type="dxa"/>
            <w:vMerge w:val="restart"/>
            <w:shd w:val="clear" w:color="auto" w:fill="auto"/>
          </w:tcPr>
          <w:p w14:paraId="11A588DF" w14:textId="77777777" w:rsidR="000A499E" w:rsidRPr="007E23A1" w:rsidRDefault="000A499E" w:rsidP="007C43DB">
            <w:pPr>
              <w:pStyle w:val="TAH"/>
            </w:pPr>
            <w:r w:rsidRPr="007E23A1">
              <w:t>NR CA Configuration</w:t>
            </w:r>
          </w:p>
        </w:tc>
        <w:tc>
          <w:tcPr>
            <w:tcW w:w="8336" w:type="dxa"/>
            <w:gridSpan w:val="13"/>
            <w:shd w:val="clear" w:color="auto" w:fill="auto"/>
          </w:tcPr>
          <w:p w14:paraId="16808405" w14:textId="77777777" w:rsidR="000A499E" w:rsidRPr="007E23A1" w:rsidRDefault="000A499E" w:rsidP="007C43DB">
            <w:pPr>
              <w:pStyle w:val="TAH"/>
            </w:pPr>
            <w:r w:rsidRPr="007E23A1">
              <w:t>Spurious emission</w:t>
            </w:r>
          </w:p>
        </w:tc>
      </w:tr>
      <w:tr w:rsidR="000A499E" w:rsidRPr="007E23A1" w14:paraId="50C15948" w14:textId="77777777" w:rsidTr="007C43DB">
        <w:tc>
          <w:tcPr>
            <w:tcW w:w="1521" w:type="dxa"/>
            <w:vMerge/>
            <w:shd w:val="clear" w:color="auto" w:fill="auto"/>
          </w:tcPr>
          <w:p w14:paraId="7537C7A0" w14:textId="77777777" w:rsidR="000A499E" w:rsidRPr="007E23A1" w:rsidRDefault="000A499E" w:rsidP="007C43DB">
            <w:pPr>
              <w:pStyle w:val="TAH"/>
            </w:pPr>
          </w:p>
        </w:tc>
        <w:tc>
          <w:tcPr>
            <w:tcW w:w="2740" w:type="dxa"/>
            <w:gridSpan w:val="2"/>
            <w:shd w:val="clear" w:color="auto" w:fill="auto"/>
          </w:tcPr>
          <w:p w14:paraId="77F22D59" w14:textId="77777777" w:rsidR="000A499E" w:rsidRPr="007E23A1" w:rsidRDefault="000A499E" w:rsidP="007C43DB">
            <w:pPr>
              <w:pStyle w:val="TAH"/>
            </w:pPr>
            <w:r w:rsidRPr="007E23A1">
              <w:t>Protected Band</w:t>
            </w:r>
          </w:p>
        </w:tc>
        <w:tc>
          <w:tcPr>
            <w:tcW w:w="2607" w:type="dxa"/>
            <w:gridSpan w:val="5"/>
            <w:shd w:val="clear" w:color="auto" w:fill="auto"/>
          </w:tcPr>
          <w:p w14:paraId="20C2A2A6" w14:textId="77777777" w:rsidR="000A499E" w:rsidRPr="007E23A1" w:rsidRDefault="000A499E" w:rsidP="007C43DB">
            <w:pPr>
              <w:pStyle w:val="TAH"/>
            </w:pPr>
            <w:r w:rsidRPr="007E23A1">
              <w:t>Frequency range (Mhz)</w:t>
            </w:r>
          </w:p>
        </w:tc>
        <w:tc>
          <w:tcPr>
            <w:tcW w:w="1087" w:type="dxa"/>
            <w:gridSpan w:val="3"/>
            <w:shd w:val="clear" w:color="auto" w:fill="auto"/>
          </w:tcPr>
          <w:p w14:paraId="65E682C2" w14:textId="77777777" w:rsidR="000A499E" w:rsidRPr="007E23A1" w:rsidRDefault="000A499E" w:rsidP="007C43DB">
            <w:pPr>
              <w:pStyle w:val="TAH"/>
            </w:pPr>
            <w:r w:rsidRPr="007E23A1">
              <w:t>Maximum Level (dBm)</w:t>
            </w:r>
          </w:p>
        </w:tc>
        <w:tc>
          <w:tcPr>
            <w:tcW w:w="982" w:type="dxa"/>
            <w:gridSpan w:val="2"/>
            <w:shd w:val="clear" w:color="auto" w:fill="auto"/>
          </w:tcPr>
          <w:p w14:paraId="57333F1E" w14:textId="77777777" w:rsidR="000A499E" w:rsidRPr="007E23A1" w:rsidRDefault="000A499E" w:rsidP="007C43DB">
            <w:pPr>
              <w:pStyle w:val="TAH"/>
            </w:pPr>
            <w:r w:rsidRPr="007E23A1">
              <w:t>MBW (MHz)</w:t>
            </w:r>
          </w:p>
        </w:tc>
        <w:tc>
          <w:tcPr>
            <w:tcW w:w="920" w:type="dxa"/>
            <w:shd w:val="clear" w:color="auto" w:fill="auto"/>
          </w:tcPr>
          <w:p w14:paraId="6409384A" w14:textId="77777777" w:rsidR="000A499E" w:rsidRPr="007E23A1" w:rsidRDefault="000A499E" w:rsidP="007C43DB">
            <w:pPr>
              <w:pStyle w:val="TAH"/>
            </w:pPr>
            <w:r w:rsidRPr="007E23A1">
              <w:t>NOTE</w:t>
            </w:r>
          </w:p>
        </w:tc>
      </w:tr>
      <w:tr w:rsidR="000A499E" w:rsidRPr="007E23A1" w14:paraId="1147E440" w14:textId="77777777" w:rsidTr="007C43DB">
        <w:tc>
          <w:tcPr>
            <w:tcW w:w="1521" w:type="dxa"/>
            <w:vMerge w:val="restart"/>
            <w:shd w:val="clear" w:color="auto" w:fill="auto"/>
          </w:tcPr>
          <w:p w14:paraId="248AF64D" w14:textId="77777777" w:rsidR="000A499E" w:rsidRPr="007E23A1" w:rsidRDefault="000A499E" w:rsidP="007C43DB">
            <w:pPr>
              <w:keepNext/>
              <w:keepLines/>
              <w:spacing w:after="0"/>
              <w:jc w:val="center"/>
              <w:rPr>
                <w:rFonts w:ascii="Arial" w:hAnsi="Arial"/>
                <w:sz w:val="18"/>
              </w:rPr>
            </w:pPr>
            <w:r w:rsidRPr="007E23A1">
              <w:rPr>
                <w:rFonts w:ascii="Arial" w:hAnsi="Arial"/>
                <w:sz w:val="18"/>
              </w:rPr>
              <w:t>CA_n1-n78</w:t>
            </w:r>
          </w:p>
        </w:tc>
        <w:tc>
          <w:tcPr>
            <w:tcW w:w="2740" w:type="dxa"/>
            <w:gridSpan w:val="2"/>
            <w:shd w:val="clear" w:color="auto" w:fill="auto"/>
            <w:vAlign w:val="center"/>
          </w:tcPr>
          <w:p w14:paraId="0217A4F8" w14:textId="77777777" w:rsidR="000A499E" w:rsidRPr="005E03EC" w:rsidRDefault="000A499E" w:rsidP="007C43DB">
            <w:pPr>
              <w:pStyle w:val="TAL"/>
              <w:rPr>
                <w:rFonts w:cs="Arial"/>
              </w:rPr>
            </w:pPr>
            <w:r w:rsidRPr="007E23A1">
              <w:rPr>
                <w:rFonts w:cs="Arial"/>
              </w:rPr>
              <w:t>E-UTRA Band 1, 3, 5, 7, 8, 11, 18, 19, 20, 21, 26, 28, 34, 40, 41, 65</w:t>
            </w:r>
          </w:p>
        </w:tc>
        <w:tc>
          <w:tcPr>
            <w:tcW w:w="993" w:type="dxa"/>
            <w:gridSpan w:val="2"/>
            <w:shd w:val="clear" w:color="auto" w:fill="auto"/>
            <w:vAlign w:val="center"/>
          </w:tcPr>
          <w:p w14:paraId="60206C06" w14:textId="77777777" w:rsidR="000A499E" w:rsidRPr="005E03EC" w:rsidRDefault="000A499E" w:rsidP="007C43DB">
            <w:pPr>
              <w:pStyle w:val="TAC"/>
              <w:rPr>
                <w:rFonts w:eastAsia="SimSun" w:cs="Arial"/>
                <w:lang w:eastAsia="zh-CN"/>
              </w:rPr>
            </w:pPr>
            <w:r w:rsidRPr="005E03EC">
              <w:rPr>
                <w:rFonts w:eastAsia="SimSun" w:cs="Arial"/>
                <w:lang w:eastAsia="zh-CN"/>
              </w:rPr>
              <w:t>F</w:t>
            </w:r>
            <w:r w:rsidRPr="005E03EC">
              <w:rPr>
                <w:rFonts w:eastAsia="SimSun" w:cs="Arial"/>
                <w:vertAlign w:val="subscript"/>
              </w:rPr>
              <w:t>DL_low</w:t>
            </w:r>
          </w:p>
        </w:tc>
        <w:tc>
          <w:tcPr>
            <w:tcW w:w="616" w:type="dxa"/>
            <w:gridSpan w:val="2"/>
            <w:shd w:val="clear" w:color="auto" w:fill="auto"/>
            <w:vAlign w:val="center"/>
          </w:tcPr>
          <w:p w14:paraId="56DD0948"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8B9FD99" w14:textId="77777777" w:rsidR="000A499E" w:rsidRPr="005E03EC" w:rsidRDefault="000A499E" w:rsidP="007C43DB">
            <w:pPr>
              <w:pStyle w:val="TAC"/>
              <w:rPr>
                <w:rFonts w:eastAsia="SimSun" w:cs="Arial"/>
                <w:lang w:eastAsia="zh-CN"/>
              </w:rPr>
            </w:pPr>
            <w:r w:rsidRPr="005E03EC">
              <w:rPr>
                <w:rFonts w:eastAsia="SimSun" w:cs="Arial"/>
                <w:lang w:eastAsia="zh-CN"/>
              </w:rPr>
              <w:t>F</w:t>
            </w:r>
            <w:r w:rsidRPr="005E03EC">
              <w:rPr>
                <w:rFonts w:eastAsia="SimSun" w:cs="Arial"/>
                <w:vertAlign w:val="subscript"/>
              </w:rPr>
              <w:t>DL_high</w:t>
            </w:r>
          </w:p>
        </w:tc>
        <w:tc>
          <w:tcPr>
            <w:tcW w:w="1078" w:type="dxa"/>
            <w:gridSpan w:val="2"/>
            <w:shd w:val="clear" w:color="auto" w:fill="auto"/>
            <w:vAlign w:val="center"/>
          </w:tcPr>
          <w:p w14:paraId="1242CCBF" w14:textId="77777777" w:rsidR="000A499E" w:rsidRPr="005E03EC" w:rsidRDefault="000A499E" w:rsidP="007C43DB">
            <w:pPr>
              <w:pStyle w:val="TAC"/>
              <w:rPr>
                <w:rFonts w:eastAsia="SimSun" w:cs="Arial"/>
                <w:lang w:eastAsia="zh-CN"/>
              </w:rPr>
            </w:pPr>
            <w:r w:rsidRPr="005E03EC">
              <w:rPr>
                <w:rFonts w:eastAsia="SimSun" w:cs="Arial"/>
                <w:lang w:eastAsia="zh-CN"/>
              </w:rPr>
              <w:t>-50+TT</w:t>
            </w:r>
          </w:p>
        </w:tc>
        <w:tc>
          <w:tcPr>
            <w:tcW w:w="971" w:type="dxa"/>
            <w:shd w:val="clear" w:color="auto" w:fill="auto"/>
            <w:vAlign w:val="center"/>
          </w:tcPr>
          <w:p w14:paraId="27B58019" w14:textId="77777777" w:rsidR="000A499E" w:rsidRPr="005E03EC" w:rsidRDefault="000A499E" w:rsidP="007C43DB">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79000835" w14:textId="77777777" w:rsidR="000A499E" w:rsidRPr="005E03EC" w:rsidRDefault="000A499E" w:rsidP="007C43DB">
            <w:pPr>
              <w:pStyle w:val="TAC"/>
              <w:rPr>
                <w:rFonts w:eastAsia="SimSun" w:cs="Arial"/>
                <w:lang w:eastAsia="zh-CN"/>
              </w:rPr>
            </w:pPr>
          </w:p>
        </w:tc>
      </w:tr>
      <w:tr w:rsidR="000A499E" w:rsidRPr="007E23A1" w14:paraId="7AFA2B57" w14:textId="77777777" w:rsidTr="007C43DB">
        <w:tc>
          <w:tcPr>
            <w:tcW w:w="1521" w:type="dxa"/>
            <w:vMerge/>
            <w:shd w:val="clear" w:color="auto" w:fill="auto"/>
          </w:tcPr>
          <w:p w14:paraId="0E0C1CA2"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01B31ADE"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4F1A69F9" w14:textId="77777777" w:rsidR="000A499E" w:rsidRPr="005E03EC" w:rsidRDefault="000A499E" w:rsidP="007C43DB">
            <w:pPr>
              <w:pStyle w:val="TAC"/>
              <w:rPr>
                <w:rFonts w:eastAsia="SimSun" w:cs="Arial"/>
                <w:lang w:eastAsia="zh-CN"/>
              </w:rPr>
            </w:pPr>
            <w:r w:rsidRPr="005E03EC">
              <w:rPr>
                <w:rFonts w:eastAsia="SimSun" w:cs="Arial"/>
                <w:lang w:eastAsia="zh-CN"/>
              </w:rPr>
              <w:t>1880</w:t>
            </w:r>
          </w:p>
        </w:tc>
        <w:tc>
          <w:tcPr>
            <w:tcW w:w="616" w:type="dxa"/>
            <w:gridSpan w:val="2"/>
            <w:shd w:val="clear" w:color="auto" w:fill="auto"/>
            <w:vAlign w:val="center"/>
          </w:tcPr>
          <w:p w14:paraId="43605F8F"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33EC338" w14:textId="77777777" w:rsidR="000A499E" w:rsidRPr="005E03EC" w:rsidRDefault="000A499E" w:rsidP="007C43DB">
            <w:pPr>
              <w:pStyle w:val="TAC"/>
              <w:rPr>
                <w:rFonts w:eastAsia="SimSun" w:cs="Arial"/>
                <w:lang w:eastAsia="zh-CN"/>
              </w:rPr>
            </w:pPr>
            <w:r w:rsidRPr="005E03EC">
              <w:rPr>
                <w:rFonts w:eastAsia="SimSun" w:cs="Arial"/>
                <w:lang w:eastAsia="zh-CN"/>
              </w:rPr>
              <w:t>1895</w:t>
            </w:r>
          </w:p>
        </w:tc>
        <w:tc>
          <w:tcPr>
            <w:tcW w:w="1078" w:type="dxa"/>
            <w:gridSpan w:val="2"/>
            <w:shd w:val="clear" w:color="auto" w:fill="auto"/>
            <w:vAlign w:val="center"/>
          </w:tcPr>
          <w:p w14:paraId="79D4261D" w14:textId="77777777" w:rsidR="000A499E" w:rsidRPr="005E03EC" w:rsidRDefault="000A499E" w:rsidP="007C43DB">
            <w:pPr>
              <w:pStyle w:val="TAC"/>
              <w:rPr>
                <w:rFonts w:eastAsia="SimSun" w:cs="Arial"/>
                <w:lang w:eastAsia="zh-CN"/>
              </w:rPr>
            </w:pPr>
            <w:r w:rsidRPr="005E03EC">
              <w:rPr>
                <w:rFonts w:eastAsia="SimSun" w:cs="Arial"/>
                <w:lang w:eastAsia="zh-CN"/>
              </w:rPr>
              <w:t>-40+TT</w:t>
            </w:r>
          </w:p>
        </w:tc>
        <w:tc>
          <w:tcPr>
            <w:tcW w:w="971" w:type="dxa"/>
            <w:shd w:val="clear" w:color="auto" w:fill="auto"/>
            <w:vAlign w:val="center"/>
          </w:tcPr>
          <w:p w14:paraId="5AC72084" w14:textId="77777777" w:rsidR="000A499E" w:rsidRPr="005E03EC" w:rsidRDefault="000A499E" w:rsidP="007C43DB">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24375D11" w14:textId="77777777" w:rsidR="000A499E" w:rsidRPr="005E03EC" w:rsidRDefault="000A499E" w:rsidP="007C43DB">
            <w:pPr>
              <w:pStyle w:val="TAC"/>
              <w:rPr>
                <w:rFonts w:eastAsia="SimSun" w:cs="Arial"/>
                <w:lang w:eastAsia="zh-CN"/>
              </w:rPr>
            </w:pPr>
            <w:r w:rsidRPr="005E03EC">
              <w:rPr>
                <w:rFonts w:eastAsia="SimSun" w:cs="Arial"/>
                <w:lang w:eastAsia="zh-CN"/>
              </w:rPr>
              <w:t>4, 6</w:t>
            </w:r>
          </w:p>
        </w:tc>
      </w:tr>
      <w:tr w:rsidR="000A499E" w:rsidRPr="007E23A1" w14:paraId="1A9D4A6C" w14:textId="77777777" w:rsidTr="007C43DB">
        <w:tc>
          <w:tcPr>
            <w:tcW w:w="1521" w:type="dxa"/>
            <w:vMerge/>
            <w:shd w:val="clear" w:color="auto" w:fill="auto"/>
          </w:tcPr>
          <w:p w14:paraId="6A5DA476"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257B2673"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007ECC9E" w14:textId="77777777" w:rsidR="000A499E" w:rsidRPr="005E03EC" w:rsidRDefault="000A499E" w:rsidP="007C43DB">
            <w:pPr>
              <w:pStyle w:val="TAC"/>
              <w:rPr>
                <w:rFonts w:eastAsia="SimSun" w:cs="Arial"/>
                <w:lang w:eastAsia="zh-CN"/>
              </w:rPr>
            </w:pPr>
            <w:r w:rsidRPr="005E03EC">
              <w:rPr>
                <w:rFonts w:eastAsia="SimSun" w:cs="Arial"/>
                <w:lang w:eastAsia="zh-CN"/>
              </w:rPr>
              <w:t>1895</w:t>
            </w:r>
          </w:p>
        </w:tc>
        <w:tc>
          <w:tcPr>
            <w:tcW w:w="616" w:type="dxa"/>
            <w:gridSpan w:val="2"/>
            <w:shd w:val="clear" w:color="auto" w:fill="auto"/>
            <w:vAlign w:val="center"/>
          </w:tcPr>
          <w:p w14:paraId="1B7C7DC7"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11F1ED80" w14:textId="77777777" w:rsidR="000A499E" w:rsidRPr="005E03EC" w:rsidRDefault="000A499E" w:rsidP="007C43DB">
            <w:pPr>
              <w:pStyle w:val="TAC"/>
              <w:rPr>
                <w:rFonts w:eastAsia="SimSun" w:cs="Arial"/>
                <w:lang w:eastAsia="zh-CN"/>
              </w:rPr>
            </w:pPr>
            <w:r w:rsidRPr="005E03EC">
              <w:rPr>
                <w:rFonts w:eastAsia="SimSun" w:cs="Arial"/>
                <w:lang w:eastAsia="zh-CN"/>
              </w:rPr>
              <w:t>1915</w:t>
            </w:r>
          </w:p>
        </w:tc>
        <w:tc>
          <w:tcPr>
            <w:tcW w:w="1078" w:type="dxa"/>
            <w:gridSpan w:val="2"/>
            <w:shd w:val="clear" w:color="auto" w:fill="auto"/>
            <w:vAlign w:val="center"/>
          </w:tcPr>
          <w:p w14:paraId="0930FAF1" w14:textId="77777777" w:rsidR="000A499E" w:rsidRPr="005E03EC" w:rsidRDefault="000A499E" w:rsidP="007C43DB">
            <w:pPr>
              <w:pStyle w:val="TAC"/>
              <w:rPr>
                <w:rFonts w:eastAsia="SimSun" w:cs="Arial"/>
                <w:lang w:eastAsia="zh-CN"/>
              </w:rPr>
            </w:pPr>
            <w:r w:rsidRPr="005E03EC">
              <w:rPr>
                <w:rFonts w:eastAsia="SimSun" w:cs="Arial"/>
                <w:lang w:eastAsia="zh-CN"/>
              </w:rPr>
              <w:t>-15.5+TT</w:t>
            </w:r>
          </w:p>
        </w:tc>
        <w:tc>
          <w:tcPr>
            <w:tcW w:w="971" w:type="dxa"/>
            <w:shd w:val="clear" w:color="auto" w:fill="auto"/>
            <w:vAlign w:val="center"/>
          </w:tcPr>
          <w:p w14:paraId="3717AA8F" w14:textId="77777777" w:rsidR="000A499E" w:rsidRPr="005E03EC" w:rsidRDefault="000A499E" w:rsidP="007C43DB">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1F6F838" w14:textId="77777777" w:rsidR="000A499E" w:rsidRPr="005E03EC" w:rsidRDefault="000A499E" w:rsidP="007C43DB">
            <w:pPr>
              <w:pStyle w:val="TAC"/>
              <w:rPr>
                <w:rFonts w:eastAsia="SimSun" w:cs="Arial"/>
                <w:lang w:eastAsia="zh-CN"/>
              </w:rPr>
            </w:pPr>
            <w:r w:rsidRPr="005E03EC">
              <w:rPr>
                <w:rFonts w:eastAsia="SimSun" w:cs="Arial"/>
                <w:lang w:eastAsia="zh-CN"/>
              </w:rPr>
              <w:t>4, 6, 7</w:t>
            </w:r>
          </w:p>
        </w:tc>
      </w:tr>
      <w:tr w:rsidR="000A499E" w:rsidRPr="007E23A1" w14:paraId="379D0543" w14:textId="77777777" w:rsidTr="007C43DB">
        <w:tc>
          <w:tcPr>
            <w:tcW w:w="1521" w:type="dxa"/>
            <w:vMerge/>
            <w:shd w:val="clear" w:color="auto" w:fill="auto"/>
          </w:tcPr>
          <w:p w14:paraId="1F3CCF0D"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7ADFF9F0"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7D8472AE" w14:textId="77777777" w:rsidR="000A499E" w:rsidRPr="005E03EC" w:rsidRDefault="000A499E" w:rsidP="007C43DB">
            <w:pPr>
              <w:pStyle w:val="TAC"/>
              <w:rPr>
                <w:rFonts w:eastAsia="SimSun" w:cs="Arial"/>
                <w:lang w:eastAsia="zh-CN"/>
              </w:rPr>
            </w:pPr>
            <w:r w:rsidRPr="005E03EC">
              <w:rPr>
                <w:rFonts w:eastAsia="SimSun" w:cs="Arial"/>
                <w:lang w:eastAsia="zh-CN"/>
              </w:rPr>
              <w:t>1915</w:t>
            </w:r>
          </w:p>
        </w:tc>
        <w:tc>
          <w:tcPr>
            <w:tcW w:w="616" w:type="dxa"/>
            <w:gridSpan w:val="2"/>
            <w:shd w:val="clear" w:color="auto" w:fill="auto"/>
            <w:vAlign w:val="center"/>
          </w:tcPr>
          <w:p w14:paraId="5D307F36"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288D1A27" w14:textId="77777777" w:rsidR="000A499E" w:rsidRPr="005E03EC" w:rsidRDefault="000A499E" w:rsidP="007C43DB">
            <w:pPr>
              <w:pStyle w:val="TAC"/>
              <w:rPr>
                <w:rFonts w:eastAsia="SimSun" w:cs="Arial"/>
                <w:lang w:eastAsia="zh-CN"/>
              </w:rPr>
            </w:pPr>
            <w:r w:rsidRPr="005E03EC">
              <w:rPr>
                <w:rFonts w:eastAsia="SimSun" w:cs="Arial"/>
                <w:lang w:eastAsia="zh-CN"/>
              </w:rPr>
              <w:t>1920</w:t>
            </w:r>
          </w:p>
        </w:tc>
        <w:tc>
          <w:tcPr>
            <w:tcW w:w="1078" w:type="dxa"/>
            <w:gridSpan w:val="2"/>
            <w:shd w:val="clear" w:color="auto" w:fill="auto"/>
            <w:vAlign w:val="center"/>
          </w:tcPr>
          <w:p w14:paraId="48311459" w14:textId="77777777" w:rsidR="000A499E" w:rsidRPr="005E03EC" w:rsidRDefault="000A499E" w:rsidP="007C43DB">
            <w:pPr>
              <w:pStyle w:val="TAC"/>
              <w:rPr>
                <w:rFonts w:eastAsia="SimSun" w:cs="Arial"/>
                <w:lang w:eastAsia="zh-CN"/>
              </w:rPr>
            </w:pPr>
            <w:r w:rsidRPr="005E03EC">
              <w:rPr>
                <w:rFonts w:eastAsia="SimSun" w:cs="Arial"/>
                <w:lang w:eastAsia="zh-CN"/>
              </w:rPr>
              <w:t>+1.6+TT</w:t>
            </w:r>
          </w:p>
        </w:tc>
        <w:tc>
          <w:tcPr>
            <w:tcW w:w="971" w:type="dxa"/>
            <w:shd w:val="clear" w:color="auto" w:fill="auto"/>
            <w:vAlign w:val="center"/>
          </w:tcPr>
          <w:p w14:paraId="1DE66D6E" w14:textId="77777777" w:rsidR="000A499E" w:rsidRPr="005E03EC" w:rsidRDefault="000A499E" w:rsidP="007C43DB">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C00D94C" w14:textId="77777777" w:rsidR="000A499E" w:rsidRPr="005E03EC" w:rsidRDefault="000A499E" w:rsidP="007C43DB">
            <w:pPr>
              <w:pStyle w:val="TAC"/>
              <w:rPr>
                <w:rFonts w:eastAsia="SimSun" w:cs="Arial"/>
                <w:lang w:eastAsia="zh-CN"/>
              </w:rPr>
            </w:pPr>
            <w:r w:rsidRPr="005E03EC">
              <w:rPr>
                <w:rFonts w:eastAsia="SimSun" w:cs="Arial"/>
                <w:lang w:eastAsia="zh-CN"/>
              </w:rPr>
              <w:t>4, 6, 7</w:t>
            </w:r>
          </w:p>
        </w:tc>
      </w:tr>
      <w:tr w:rsidR="000A499E" w:rsidRPr="007E23A1" w14:paraId="37C632BA" w14:textId="77777777" w:rsidTr="007C43DB">
        <w:tc>
          <w:tcPr>
            <w:tcW w:w="1521" w:type="dxa"/>
            <w:vMerge w:val="restart"/>
            <w:shd w:val="clear" w:color="auto" w:fill="auto"/>
          </w:tcPr>
          <w:p w14:paraId="1DDFAE37" w14:textId="77777777" w:rsidR="000A499E" w:rsidRPr="007E23A1" w:rsidRDefault="000A499E" w:rsidP="007C43DB">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729" w:type="dxa"/>
            <w:shd w:val="clear" w:color="auto" w:fill="auto"/>
          </w:tcPr>
          <w:p w14:paraId="292B2369" w14:textId="77777777" w:rsidR="000A499E" w:rsidRPr="007E23A1" w:rsidRDefault="000A499E" w:rsidP="007C43DB">
            <w:pPr>
              <w:pStyle w:val="TAL"/>
            </w:pPr>
            <w:r w:rsidRPr="007E23A1">
              <w:rPr>
                <w:rFonts w:cs="Arial"/>
              </w:rPr>
              <w:t xml:space="preserve">E-UTRA Band </w:t>
            </w:r>
            <w:r w:rsidRPr="007E23A1">
              <w:rPr>
                <w:rFonts w:cs="Arial"/>
                <w:lang w:eastAsia="ja-JP"/>
              </w:rPr>
              <w:t>1, 3, 5, 7, 8, 11, 18, 19, 21, 26, 28, 34, 40, 41, 42, 65, 74</w:t>
            </w:r>
          </w:p>
        </w:tc>
        <w:tc>
          <w:tcPr>
            <w:tcW w:w="992" w:type="dxa"/>
            <w:gridSpan w:val="2"/>
            <w:shd w:val="clear" w:color="auto" w:fill="auto"/>
          </w:tcPr>
          <w:p w14:paraId="76FA4C28" w14:textId="77777777" w:rsidR="000A499E" w:rsidRPr="007E23A1" w:rsidRDefault="000A499E" w:rsidP="007C43DB">
            <w:pPr>
              <w:pStyle w:val="TAC"/>
            </w:pPr>
            <w:r w:rsidRPr="007E23A1">
              <w:rPr>
                <w:rFonts w:eastAsia="SimSun" w:cs="Arial"/>
              </w:rPr>
              <w:t>F</w:t>
            </w:r>
            <w:r w:rsidRPr="007E23A1">
              <w:rPr>
                <w:rFonts w:eastAsia="SimSun" w:cs="Arial"/>
                <w:vertAlign w:val="subscript"/>
              </w:rPr>
              <w:t>DL_low</w:t>
            </w:r>
          </w:p>
        </w:tc>
        <w:tc>
          <w:tcPr>
            <w:tcW w:w="614" w:type="dxa"/>
            <w:gridSpan w:val="2"/>
            <w:shd w:val="clear" w:color="auto" w:fill="auto"/>
          </w:tcPr>
          <w:p w14:paraId="7B4892A3" w14:textId="77777777" w:rsidR="000A499E" w:rsidRPr="007E23A1" w:rsidRDefault="000A499E" w:rsidP="007C43DB">
            <w:pPr>
              <w:pStyle w:val="TAC"/>
            </w:pPr>
            <w:r w:rsidRPr="007E23A1">
              <w:rPr>
                <w:rFonts w:eastAsia="SimSun" w:cs="Arial"/>
                <w:lang w:eastAsia="zh-CN"/>
              </w:rPr>
              <w:t>-</w:t>
            </w:r>
          </w:p>
        </w:tc>
        <w:tc>
          <w:tcPr>
            <w:tcW w:w="1018" w:type="dxa"/>
            <w:gridSpan w:val="3"/>
            <w:shd w:val="clear" w:color="auto" w:fill="auto"/>
          </w:tcPr>
          <w:p w14:paraId="2A2E7E03" w14:textId="77777777" w:rsidR="000A499E" w:rsidRPr="007E23A1" w:rsidRDefault="000A499E" w:rsidP="007C43DB">
            <w:pPr>
              <w:pStyle w:val="TAC"/>
            </w:pPr>
            <w:r w:rsidRPr="007E23A1">
              <w:rPr>
                <w:rFonts w:eastAsia="SimSun" w:cs="Arial"/>
              </w:rPr>
              <w:t>F</w:t>
            </w:r>
            <w:r w:rsidRPr="007E23A1">
              <w:rPr>
                <w:rFonts w:eastAsia="SimSun" w:cs="Arial"/>
                <w:vertAlign w:val="subscript"/>
              </w:rPr>
              <w:t>DL_high</w:t>
            </w:r>
          </w:p>
        </w:tc>
        <w:tc>
          <w:tcPr>
            <w:tcW w:w="1081" w:type="dxa"/>
            <w:gridSpan w:val="2"/>
            <w:shd w:val="clear" w:color="auto" w:fill="auto"/>
          </w:tcPr>
          <w:p w14:paraId="54A50A3C" w14:textId="77777777" w:rsidR="000A499E" w:rsidRPr="007E23A1" w:rsidRDefault="000A499E" w:rsidP="007C43DB">
            <w:pPr>
              <w:pStyle w:val="TAC"/>
            </w:pPr>
            <w:r w:rsidRPr="007E23A1">
              <w:rPr>
                <w:rFonts w:eastAsia="SimSun" w:cs="Arial"/>
                <w:lang w:eastAsia="zh-CN"/>
              </w:rPr>
              <w:t>-50</w:t>
            </w:r>
            <w:r w:rsidRPr="007E23A1">
              <w:t>+TT</w:t>
            </w:r>
          </w:p>
        </w:tc>
        <w:tc>
          <w:tcPr>
            <w:tcW w:w="982" w:type="dxa"/>
            <w:gridSpan w:val="2"/>
            <w:shd w:val="clear" w:color="auto" w:fill="auto"/>
          </w:tcPr>
          <w:p w14:paraId="5A869522" w14:textId="77777777" w:rsidR="000A499E" w:rsidRPr="007E23A1" w:rsidRDefault="000A499E" w:rsidP="007C43DB">
            <w:pPr>
              <w:pStyle w:val="TAC"/>
            </w:pPr>
            <w:r w:rsidRPr="007E23A1">
              <w:rPr>
                <w:rFonts w:eastAsia="SimSun" w:cs="Arial"/>
                <w:lang w:eastAsia="zh-CN"/>
              </w:rPr>
              <w:t>1</w:t>
            </w:r>
          </w:p>
        </w:tc>
        <w:tc>
          <w:tcPr>
            <w:tcW w:w="920" w:type="dxa"/>
            <w:shd w:val="clear" w:color="auto" w:fill="auto"/>
          </w:tcPr>
          <w:p w14:paraId="7814246C" w14:textId="77777777" w:rsidR="000A499E" w:rsidRPr="007E23A1" w:rsidRDefault="000A499E" w:rsidP="007C43DB">
            <w:pPr>
              <w:pStyle w:val="TAC"/>
            </w:pPr>
          </w:p>
        </w:tc>
      </w:tr>
      <w:tr w:rsidR="000A499E" w:rsidRPr="007E23A1" w14:paraId="17B6E742" w14:textId="77777777" w:rsidTr="007C43DB">
        <w:tc>
          <w:tcPr>
            <w:tcW w:w="1521" w:type="dxa"/>
            <w:vMerge/>
            <w:shd w:val="clear" w:color="auto" w:fill="auto"/>
          </w:tcPr>
          <w:p w14:paraId="4994EE33" w14:textId="77777777" w:rsidR="000A499E" w:rsidRPr="007E23A1" w:rsidRDefault="000A499E" w:rsidP="007C43DB">
            <w:pPr>
              <w:pStyle w:val="TAC"/>
            </w:pPr>
          </w:p>
        </w:tc>
        <w:tc>
          <w:tcPr>
            <w:tcW w:w="2729" w:type="dxa"/>
            <w:shd w:val="clear" w:color="auto" w:fill="auto"/>
          </w:tcPr>
          <w:p w14:paraId="7182F231" w14:textId="77777777" w:rsidR="000A499E" w:rsidRPr="007E23A1" w:rsidRDefault="000A499E" w:rsidP="007C43DB">
            <w:pPr>
              <w:pStyle w:val="TAL"/>
            </w:pPr>
            <w:r w:rsidRPr="007E23A1">
              <w:rPr>
                <w:rFonts w:eastAsia="SimSun" w:cs="Arial"/>
              </w:rPr>
              <w:t>Frequency range</w:t>
            </w:r>
          </w:p>
        </w:tc>
        <w:tc>
          <w:tcPr>
            <w:tcW w:w="992" w:type="dxa"/>
            <w:gridSpan w:val="2"/>
            <w:shd w:val="clear" w:color="auto" w:fill="auto"/>
          </w:tcPr>
          <w:p w14:paraId="47922F92" w14:textId="77777777" w:rsidR="000A499E" w:rsidRPr="007E23A1" w:rsidRDefault="000A499E" w:rsidP="007C43DB">
            <w:pPr>
              <w:pStyle w:val="TAC"/>
            </w:pPr>
            <w:r w:rsidRPr="007E23A1">
              <w:rPr>
                <w:rFonts w:eastAsia="SimSun" w:cs="Arial"/>
                <w:lang w:eastAsia="zh-CN"/>
              </w:rPr>
              <w:t>1880</w:t>
            </w:r>
          </w:p>
        </w:tc>
        <w:tc>
          <w:tcPr>
            <w:tcW w:w="614" w:type="dxa"/>
            <w:gridSpan w:val="2"/>
            <w:shd w:val="clear" w:color="auto" w:fill="auto"/>
          </w:tcPr>
          <w:p w14:paraId="4E37D1EC" w14:textId="77777777" w:rsidR="000A499E" w:rsidRPr="007E23A1" w:rsidRDefault="000A499E" w:rsidP="007C43DB">
            <w:pPr>
              <w:pStyle w:val="TAC"/>
            </w:pPr>
            <w:r w:rsidRPr="007E23A1">
              <w:rPr>
                <w:rFonts w:eastAsia="SimSun" w:cs="Arial"/>
                <w:lang w:eastAsia="zh-CN"/>
              </w:rPr>
              <w:t>-</w:t>
            </w:r>
          </w:p>
        </w:tc>
        <w:tc>
          <w:tcPr>
            <w:tcW w:w="1018" w:type="dxa"/>
            <w:gridSpan w:val="3"/>
            <w:shd w:val="clear" w:color="auto" w:fill="auto"/>
          </w:tcPr>
          <w:p w14:paraId="4E7D3B6D" w14:textId="77777777" w:rsidR="000A499E" w:rsidRPr="007E23A1" w:rsidRDefault="000A499E" w:rsidP="007C43DB">
            <w:pPr>
              <w:pStyle w:val="TAC"/>
            </w:pPr>
            <w:r w:rsidRPr="007E23A1">
              <w:rPr>
                <w:rFonts w:eastAsia="SimSun" w:cs="Arial"/>
                <w:lang w:eastAsia="zh-CN"/>
              </w:rPr>
              <w:t>1895</w:t>
            </w:r>
          </w:p>
        </w:tc>
        <w:tc>
          <w:tcPr>
            <w:tcW w:w="1081" w:type="dxa"/>
            <w:gridSpan w:val="2"/>
            <w:shd w:val="clear" w:color="auto" w:fill="auto"/>
          </w:tcPr>
          <w:p w14:paraId="355DA5A1" w14:textId="77777777" w:rsidR="000A499E" w:rsidRPr="007E23A1" w:rsidRDefault="000A499E" w:rsidP="007C43DB">
            <w:pPr>
              <w:pStyle w:val="TAC"/>
            </w:pPr>
            <w:r w:rsidRPr="007E23A1">
              <w:rPr>
                <w:rFonts w:eastAsia="SimSun" w:cs="Arial"/>
                <w:lang w:eastAsia="zh-CN"/>
              </w:rPr>
              <w:t>-40</w:t>
            </w:r>
            <w:r w:rsidRPr="007E23A1">
              <w:t>+TT</w:t>
            </w:r>
          </w:p>
        </w:tc>
        <w:tc>
          <w:tcPr>
            <w:tcW w:w="982" w:type="dxa"/>
            <w:gridSpan w:val="2"/>
            <w:shd w:val="clear" w:color="auto" w:fill="auto"/>
          </w:tcPr>
          <w:p w14:paraId="64A7F3F1" w14:textId="77777777" w:rsidR="000A499E" w:rsidRPr="007E23A1" w:rsidRDefault="000A499E" w:rsidP="007C43DB">
            <w:pPr>
              <w:pStyle w:val="TAC"/>
            </w:pPr>
            <w:r w:rsidRPr="007E23A1">
              <w:rPr>
                <w:rFonts w:eastAsia="SimSun" w:cs="Arial"/>
                <w:lang w:eastAsia="zh-CN"/>
              </w:rPr>
              <w:t>1</w:t>
            </w:r>
          </w:p>
        </w:tc>
        <w:tc>
          <w:tcPr>
            <w:tcW w:w="920" w:type="dxa"/>
            <w:shd w:val="clear" w:color="auto" w:fill="auto"/>
          </w:tcPr>
          <w:p w14:paraId="1A465851" w14:textId="77777777" w:rsidR="000A499E" w:rsidRPr="007E23A1" w:rsidRDefault="000A499E" w:rsidP="007C43DB">
            <w:pPr>
              <w:pStyle w:val="TAC"/>
            </w:pPr>
            <w:r w:rsidRPr="007E23A1">
              <w:rPr>
                <w:rFonts w:eastAsia="SimSun" w:cs="Arial"/>
                <w:lang w:eastAsia="zh-CN"/>
              </w:rPr>
              <w:t>4, 6</w:t>
            </w:r>
          </w:p>
        </w:tc>
      </w:tr>
    </w:tbl>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E6CD" w14:textId="77777777" w:rsidR="00F9406E" w:rsidRDefault="00F9406E">
      <w:r>
        <w:separator/>
      </w:r>
    </w:p>
  </w:endnote>
  <w:endnote w:type="continuationSeparator" w:id="0">
    <w:p w14:paraId="6965C4AA" w14:textId="77777777" w:rsidR="00F9406E" w:rsidRDefault="00F9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㾀"/>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8E540" w14:textId="77777777" w:rsidR="00F9406E" w:rsidRDefault="00F9406E">
      <w:r>
        <w:separator/>
      </w:r>
    </w:p>
  </w:footnote>
  <w:footnote w:type="continuationSeparator" w:id="0">
    <w:p w14:paraId="38B53603" w14:textId="77777777" w:rsidR="00F9406E" w:rsidRDefault="00F94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35"/>
    <w:rsid w:val="00076E7C"/>
    <w:rsid w:val="00082858"/>
    <w:rsid w:val="000A499E"/>
    <w:rsid w:val="000A6394"/>
    <w:rsid w:val="000B7FED"/>
    <w:rsid w:val="000C038A"/>
    <w:rsid w:val="000C6598"/>
    <w:rsid w:val="000D44B3"/>
    <w:rsid w:val="000F5E4E"/>
    <w:rsid w:val="0010152D"/>
    <w:rsid w:val="00120F98"/>
    <w:rsid w:val="0012284A"/>
    <w:rsid w:val="001365DC"/>
    <w:rsid w:val="00145D43"/>
    <w:rsid w:val="00161708"/>
    <w:rsid w:val="00192C46"/>
    <w:rsid w:val="001A08B3"/>
    <w:rsid w:val="001A7B60"/>
    <w:rsid w:val="001B52F0"/>
    <w:rsid w:val="001B7A65"/>
    <w:rsid w:val="001C1D95"/>
    <w:rsid w:val="001E41F3"/>
    <w:rsid w:val="00207D16"/>
    <w:rsid w:val="00224256"/>
    <w:rsid w:val="00227D7C"/>
    <w:rsid w:val="00244713"/>
    <w:rsid w:val="0026004D"/>
    <w:rsid w:val="002640DD"/>
    <w:rsid w:val="00273E0D"/>
    <w:rsid w:val="00275D12"/>
    <w:rsid w:val="00284FEB"/>
    <w:rsid w:val="002860C4"/>
    <w:rsid w:val="002B5741"/>
    <w:rsid w:val="002E472E"/>
    <w:rsid w:val="002F13D2"/>
    <w:rsid w:val="00305409"/>
    <w:rsid w:val="00311BDD"/>
    <w:rsid w:val="0034396D"/>
    <w:rsid w:val="003609EF"/>
    <w:rsid w:val="0036231A"/>
    <w:rsid w:val="00374DD4"/>
    <w:rsid w:val="003A7505"/>
    <w:rsid w:val="003E1A36"/>
    <w:rsid w:val="003E59A7"/>
    <w:rsid w:val="00407F39"/>
    <w:rsid w:val="00410371"/>
    <w:rsid w:val="004242F1"/>
    <w:rsid w:val="00441A06"/>
    <w:rsid w:val="004B46AE"/>
    <w:rsid w:val="004B4A69"/>
    <w:rsid w:val="004B75B7"/>
    <w:rsid w:val="004D1932"/>
    <w:rsid w:val="0051580D"/>
    <w:rsid w:val="00515B67"/>
    <w:rsid w:val="0053322F"/>
    <w:rsid w:val="005351B7"/>
    <w:rsid w:val="00547111"/>
    <w:rsid w:val="00547FB0"/>
    <w:rsid w:val="00592D74"/>
    <w:rsid w:val="005A43C2"/>
    <w:rsid w:val="005A63BB"/>
    <w:rsid w:val="005B655C"/>
    <w:rsid w:val="005E07F5"/>
    <w:rsid w:val="005E2C44"/>
    <w:rsid w:val="00621188"/>
    <w:rsid w:val="006257ED"/>
    <w:rsid w:val="00635026"/>
    <w:rsid w:val="00644677"/>
    <w:rsid w:val="006626DE"/>
    <w:rsid w:val="00665C47"/>
    <w:rsid w:val="00682094"/>
    <w:rsid w:val="00695808"/>
    <w:rsid w:val="00696F1B"/>
    <w:rsid w:val="006B46FB"/>
    <w:rsid w:val="006E21FB"/>
    <w:rsid w:val="006E4EA9"/>
    <w:rsid w:val="006E6779"/>
    <w:rsid w:val="006F4A9D"/>
    <w:rsid w:val="00716990"/>
    <w:rsid w:val="00747BFE"/>
    <w:rsid w:val="0076209A"/>
    <w:rsid w:val="00772828"/>
    <w:rsid w:val="00785BBD"/>
    <w:rsid w:val="00792342"/>
    <w:rsid w:val="007977A8"/>
    <w:rsid w:val="007B512A"/>
    <w:rsid w:val="007C2097"/>
    <w:rsid w:val="007D6A07"/>
    <w:rsid w:val="007F7259"/>
    <w:rsid w:val="00803F03"/>
    <w:rsid w:val="008040A8"/>
    <w:rsid w:val="00813405"/>
    <w:rsid w:val="008279FA"/>
    <w:rsid w:val="00833338"/>
    <w:rsid w:val="00840907"/>
    <w:rsid w:val="00842006"/>
    <w:rsid w:val="008626E7"/>
    <w:rsid w:val="00870EE7"/>
    <w:rsid w:val="008863B9"/>
    <w:rsid w:val="00897759"/>
    <w:rsid w:val="008A45A6"/>
    <w:rsid w:val="008F3789"/>
    <w:rsid w:val="008F686C"/>
    <w:rsid w:val="009148DE"/>
    <w:rsid w:val="00915660"/>
    <w:rsid w:val="0093338B"/>
    <w:rsid w:val="009372CD"/>
    <w:rsid w:val="00941E30"/>
    <w:rsid w:val="009742A5"/>
    <w:rsid w:val="009777D9"/>
    <w:rsid w:val="00985632"/>
    <w:rsid w:val="00991B88"/>
    <w:rsid w:val="009937BC"/>
    <w:rsid w:val="009A5753"/>
    <w:rsid w:val="009A579D"/>
    <w:rsid w:val="009B6237"/>
    <w:rsid w:val="009D1EBE"/>
    <w:rsid w:val="009D5180"/>
    <w:rsid w:val="009E3297"/>
    <w:rsid w:val="009F0693"/>
    <w:rsid w:val="009F734F"/>
    <w:rsid w:val="00A22587"/>
    <w:rsid w:val="00A246B6"/>
    <w:rsid w:val="00A32152"/>
    <w:rsid w:val="00A47E70"/>
    <w:rsid w:val="00A50CF0"/>
    <w:rsid w:val="00A55264"/>
    <w:rsid w:val="00A5618A"/>
    <w:rsid w:val="00A57948"/>
    <w:rsid w:val="00A60187"/>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C15AA9"/>
    <w:rsid w:val="00C41F04"/>
    <w:rsid w:val="00C66BA2"/>
    <w:rsid w:val="00C76EF6"/>
    <w:rsid w:val="00C86B68"/>
    <w:rsid w:val="00C920B6"/>
    <w:rsid w:val="00C9496F"/>
    <w:rsid w:val="00C95985"/>
    <w:rsid w:val="00CB59CC"/>
    <w:rsid w:val="00CC0F50"/>
    <w:rsid w:val="00CC5026"/>
    <w:rsid w:val="00CC68D0"/>
    <w:rsid w:val="00CE5066"/>
    <w:rsid w:val="00D025A8"/>
    <w:rsid w:val="00D03F9A"/>
    <w:rsid w:val="00D06D51"/>
    <w:rsid w:val="00D20542"/>
    <w:rsid w:val="00D22A72"/>
    <w:rsid w:val="00D24991"/>
    <w:rsid w:val="00D26FC7"/>
    <w:rsid w:val="00D50255"/>
    <w:rsid w:val="00D5773D"/>
    <w:rsid w:val="00D66520"/>
    <w:rsid w:val="00D85CA1"/>
    <w:rsid w:val="00DB40B5"/>
    <w:rsid w:val="00DC64A3"/>
    <w:rsid w:val="00DE34CF"/>
    <w:rsid w:val="00E13F3D"/>
    <w:rsid w:val="00E34898"/>
    <w:rsid w:val="00E604D4"/>
    <w:rsid w:val="00EA483C"/>
    <w:rsid w:val="00EB09B7"/>
    <w:rsid w:val="00EC0FAB"/>
    <w:rsid w:val="00EE7D7C"/>
    <w:rsid w:val="00F1134C"/>
    <w:rsid w:val="00F16691"/>
    <w:rsid w:val="00F21B11"/>
    <w:rsid w:val="00F224D8"/>
    <w:rsid w:val="00F25D98"/>
    <w:rsid w:val="00F300FB"/>
    <w:rsid w:val="00F622E8"/>
    <w:rsid w:val="00F9406E"/>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5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27</Pages>
  <Words>8456</Words>
  <Characters>48204</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18</cp:revision>
  <cp:lastPrinted>1900-01-01T08:00:00Z</cp:lastPrinted>
  <dcterms:created xsi:type="dcterms:W3CDTF">2021-07-06T22:14:00Z</dcterms:created>
  <dcterms:modified xsi:type="dcterms:W3CDTF">2021-08-06T02:20:00Z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