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30D14F" w:rsidR="001E41F3" w:rsidRDefault="001E41F3">
      <w:pPr>
        <w:pStyle w:val="CRCoverPage"/>
        <w:tabs>
          <w:tab w:val="right" w:pos="9639"/>
        </w:tabs>
        <w:spacing w:after="0"/>
        <w:rPr>
          <w:b/>
          <w:i/>
          <w:noProof/>
          <w:sz w:val="28"/>
        </w:rPr>
      </w:pPr>
      <w:r>
        <w:rPr>
          <w:b/>
          <w:noProof/>
          <w:sz w:val="24"/>
        </w:rPr>
        <w:t>3GPP TSG-</w:t>
      </w:r>
      <w:r w:rsidR="0072617D">
        <w:fldChar w:fldCharType="begin"/>
      </w:r>
      <w:r w:rsidR="0072617D">
        <w:instrText xml:space="preserve"> DOCPROPERTY  TSG/WGRef  \* MERGEFORMAT </w:instrText>
      </w:r>
      <w:r w:rsidR="0072617D">
        <w:fldChar w:fldCharType="separate"/>
      </w:r>
      <w:r w:rsidR="00CE5066">
        <w:rPr>
          <w:b/>
          <w:noProof/>
          <w:sz w:val="24"/>
        </w:rPr>
        <w:t>RAN5</w:t>
      </w:r>
      <w:r w:rsidR="0072617D">
        <w:rPr>
          <w:b/>
          <w:noProof/>
          <w:sz w:val="24"/>
        </w:rPr>
        <w:fldChar w:fldCharType="end"/>
      </w:r>
      <w:r w:rsidR="00C66BA2">
        <w:rPr>
          <w:b/>
          <w:noProof/>
          <w:sz w:val="24"/>
        </w:rPr>
        <w:t xml:space="preserve"> </w:t>
      </w:r>
      <w:r>
        <w:rPr>
          <w:b/>
          <w:noProof/>
          <w:sz w:val="24"/>
        </w:rPr>
        <w:t>Meeting #</w:t>
      </w:r>
      <w:r w:rsidR="0072617D">
        <w:fldChar w:fldCharType="begin"/>
      </w:r>
      <w:r w:rsidR="0072617D">
        <w:instrText xml:space="preserve"> DOCPROPERTY  MtgSeq  \* MERGEFORMAT </w:instrText>
      </w:r>
      <w:r w:rsidR="0072617D">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72617D">
        <w:rPr>
          <w:b/>
          <w:noProof/>
          <w:sz w:val="24"/>
        </w:rPr>
        <w:fldChar w:fldCharType="end"/>
      </w:r>
      <w:r>
        <w:rPr>
          <w:b/>
          <w:i/>
          <w:noProof/>
          <w:sz w:val="28"/>
        </w:rPr>
        <w:tab/>
      </w:r>
      <w:r w:rsidR="0072617D">
        <w:fldChar w:fldCharType="begin"/>
      </w:r>
      <w:r w:rsidR="0072617D">
        <w:instrText xml:space="preserve"> DOCPROPERTY  Tdoc#  \* MERGEFORMAT </w:instrText>
      </w:r>
      <w:r w:rsidR="0072617D">
        <w:fldChar w:fldCharType="separate"/>
      </w:r>
      <w:r w:rsidR="00D90382" w:rsidRPr="00D90382">
        <w:rPr>
          <w:b/>
          <w:i/>
          <w:noProof/>
          <w:sz w:val="28"/>
        </w:rPr>
        <w:t>R5-215207</w:t>
      </w:r>
      <w:r w:rsidR="0072617D">
        <w:rPr>
          <w:b/>
          <w:i/>
          <w:noProof/>
          <w:sz w:val="28"/>
        </w:rPr>
        <w:fldChar w:fldCharType="end"/>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F02" w:rsidR="001E41F3" w:rsidRPr="00410371" w:rsidRDefault="0072617D"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11FB9" w:rsidR="001E41F3" w:rsidRPr="00410371" w:rsidRDefault="00D90382" w:rsidP="00547111">
            <w:pPr>
              <w:pStyle w:val="CRCoverPage"/>
              <w:spacing w:after="0"/>
              <w:rPr>
                <w:noProof/>
              </w:rPr>
            </w:pPr>
            <w:r>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755AF9">
            <w:pPr>
              <w:pStyle w:val="CRCoverPage"/>
              <w:spacing w:after="0"/>
              <w:jc w:val="center"/>
              <w:rPr>
                <w:noProof/>
                <w:sz w:val="28"/>
              </w:rPr>
            </w:pPr>
            <w:fldSimple w:instr=" DOCPROPERTY  Version  \* MERGEFORMAT ">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3E861" w:rsidR="001E41F3" w:rsidRDefault="004D1932">
            <w:pPr>
              <w:pStyle w:val="CRCoverPage"/>
              <w:spacing w:after="0"/>
              <w:ind w:left="100"/>
              <w:rPr>
                <w:noProof/>
              </w:rPr>
            </w:pPr>
            <w:r>
              <w:t xml:space="preserve">Cleanup for </w:t>
            </w:r>
            <w:r w:rsidR="0093338B">
              <w:t>TS 38.521-</w:t>
            </w:r>
            <w:r w:rsidR="00257078">
              <w:t xml:space="preserve">3 </w:t>
            </w:r>
            <w:r>
              <w:t>spurious emission for UE co-existence table</w:t>
            </w:r>
            <w:r w:rsidR="00AA4705">
              <w:t xml:space="preserve"> for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755AF9">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72617D"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48B" w:rsidR="001E41F3" w:rsidRDefault="0072617D">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076E7C">
              <w:rPr>
                <w:noProof/>
              </w:rPr>
              <w:t>6</w:t>
            </w:r>
            <w:r w:rsidR="00D20542">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00B62" w:rsidR="00CC0F50" w:rsidRPr="00D85CA1" w:rsidRDefault="00C456B0" w:rsidP="002710E4">
            <w:pPr>
              <w:pStyle w:val="CRCoverPage"/>
              <w:rPr>
                <w:b/>
                <w:bCs/>
                <w:noProof/>
              </w:rPr>
            </w:pPr>
            <w:r>
              <w:rPr>
                <w:noProof/>
              </w:rPr>
              <w:t>For s</w:t>
            </w:r>
            <w:r w:rsidR="00AC608D" w:rsidRPr="00AC608D">
              <w:rPr>
                <w:noProof/>
              </w:rPr>
              <w:t>everal</w:t>
            </w:r>
            <w:r>
              <w:rPr>
                <w:noProof/>
              </w:rPr>
              <w:t xml:space="preserve"> bands</w:t>
            </w:r>
            <w:r w:rsidR="00AC608D" w:rsidRPr="00AC608D">
              <w:rPr>
                <w:noProof/>
              </w:rPr>
              <w:t xml:space="preserve"> </w:t>
            </w:r>
            <w:r>
              <w:rPr>
                <w:noProof/>
              </w:rPr>
              <w:t>in UE co-existence tables</w:t>
            </w:r>
            <w:r w:rsidR="00AC608D" w:rsidRPr="00AC608D">
              <w:rPr>
                <w:noProof/>
              </w:rPr>
              <w:t xml:space="preserve"> harmonic exceptions are missed. This CR introduces harmonic exceptions for some bands.</w:t>
            </w:r>
            <w:r w:rsidR="002710E4">
              <w:rPr>
                <w:noProof/>
              </w:rPr>
              <w:t xml:space="preserve"> </w:t>
            </w:r>
            <w:r w:rsidR="00120F98">
              <w:rPr>
                <w:noProof/>
              </w:rPr>
              <w:t>Spec 38.101</w:t>
            </w:r>
            <w:r w:rsidR="00AC608D">
              <w:rPr>
                <w:noProof/>
              </w:rPr>
              <w:t xml:space="preserve">-3 </w:t>
            </w:r>
            <w:r w:rsidR="00120F98">
              <w:rPr>
                <w:noProof/>
              </w:rPr>
              <w:t>Rel-1</w:t>
            </w:r>
            <w:r w:rsidR="00AC608D">
              <w:rPr>
                <w:noProof/>
              </w:rPr>
              <w:t>5</w:t>
            </w:r>
            <w:r w:rsidR="00DB40B5">
              <w:rPr>
                <w:noProof/>
              </w:rPr>
              <w:t xml:space="preserve"> </w:t>
            </w:r>
            <w:r w:rsidR="004B4A69" w:rsidRPr="001C0CC4">
              <w:t>Table 6.5</w:t>
            </w:r>
            <w:r w:rsidR="00AC608D">
              <w:t>B</w:t>
            </w:r>
            <w:r w:rsidR="004B4A69" w:rsidRPr="001C0CC4">
              <w:t>.3.</w:t>
            </w:r>
            <w:r w:rsidR="00AC608D">
              <w:t>3.</w:t>
            </w:r>
            <w:r w:rsidR="004B4A69" w:rsidRPr="001C0CC4">
              <w:t>2-1</w:t>
            </w:r>
            <w:r w:rsidR="00120F98">
              <w:rPr>
                <w:noProof/>
              </w:rPr>
              <w:t xml:space="preserve"> changed (R4-210</w:t>
            </w:r>
            <w:r w:rsidR="00AC608D">
              <w:rPr>
                <w:noProof/>
              </w:rPr>
              <w:t>7757</w:t>
            </w:r>
            <w:r w:rsidR="00120F98">
              <w:rPr>
                <w:noProof/>
              </w:rPr>
              <w:t xml:space="preserve">). </w:t>
            </w:r>
            <w:r w:rsidR="00D85CA1">
              <w:rPr>
                <w:noProof/>
              </w:rPr>
              <w:t>This CR aligns</w:t>
            </w:r>
            <w:r w:rsidR="00120F98">
              <w:rPr>
                <w:noProof/>
              </w:rPr>
              <w:t xml:space="preserve"> 38.521-</w:t>
            </w:r>
            <w:r w:rsidR="00AC608D">
              <w:rPr>
                <w:noProof/>
              </w:rPr>
              <w:t>3</w:t>
            </w:r>
            <w:r w:rsidR="004B46AE">
              <w:rPr>
                <w:noProof/>
              </w:rPr>
              <w:t xml:space="preserve"> </w:t>
            </w:r>
            <w:r w:rsidR="002710E4">
              <w:rPr>
                <w:noProof/>
              </w:rPr>
              <w:t>with 38.101-3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B0E93" w14:textId="1A891441" w:rsidR="002710E4" w:rsidRPr="002710E4" w:rsidRDefault="002710E4" w:rsidP="002710E4">
            <w:pPr>
              <w:pStyle w:val="CRCoverPage"/>
              <w:spacing w:after="0"/>
              <w:rPr>
                <w:noProof/>
              </w:rPr>
            </w:pPr>
            <w:r>
              <w:rPr>
                <w:noProof/>
              </w:rPr>
              <w:t xml:space="preserve">This CR makes correction for TS 38.521-3 </w:t>
            </w:r>
            <w:r w:rsidRPr="00AC608D">
              <w:rPr>
                <w:noProof/>
                <w:lang w:val="en-US"/>
              </w:rPr>
              <w:t>Table 6.5B.3.3.2.3-1</w:t>
            </w:r>
            <w:r>
              <w:rPr>
                <w:noProof/>
                <w:lang w:val="en-US"/>
              </w:rPr>
              <w:t xml:space="preserve"> and </w:t>
            </w:r>
            <w:r w:rsidRPr="00AC608D">
              <w:rPr>
                <w:noProof/>
                <w:lang w:val="en-US"/>
              </w:rPr>
              <w:t>Table 6.5B.3.3.2.3-</w:t>
            </w:r>
            <w:r>
              <w:rPr>
                <w:noProof/>
                <w:lang w:val="en-US"/>
              </w:rPr>
              <w:t>2.</w:t>
            </w:r>
          </w:p>
          <w:p w14:paraId="758867BF" w14:textId="506BB593" w:rsidR="00B02211" w:rsidRPr="002F6D7D" w:rsidRDefault="00B02211" w:rsidP="00B02211">
            <w:pPr>
              <w:pStyle w:val="CRCoverPage"/>
              <w:numPr>
                <w:ilvl w:val="0"/>
                <w:numId w:val="2"/>
              </w:numPr>
              <w:spacing w:after="0"/>
              <w:rPr>
                <w:noProof/>
              </w:rPr>
            </w:pPr>
            <w:r w:rsidRPr="00DF6DD6">
              <w:rPr>
                <w:lang w:val="en-US" w:eastAsia="zh-CN"/>
              </w:rPr>
              <w:t>DC_2_n5</w:t>
            </w:r>
            <w:r>
              <w:rPr>
                <w:lang w:val="en-US" w:eastAsia="zh-CN"/>
              </w:rPr>
              <w:t xml:space="preserve">: </w:t>
            </w:r>
            <w:r>
              <w:rPr>
                <w:rFonts w:cs="Arial"/>
                <w:lang w:eastAsia="ja-JP"/>
              </w:rPr>
              <w:t>Added harmonic exception for bands 53 as they can be affected by s</w:t>
            </w:r>
            <w:r w:rsidR="002710E4">
              <w:rPr>
                <w:rFonts w:cs="Arial"/>
                <w:lang w:eastAsia="ja-JP"/>
              </w:rPr>
              <w:t>e</w:t>
            </w:r>
            <w:r>
              <w:rPr>
                <w:rFonts w:cs="Arial"/>
                <w:lang w:eastAsia="ja-JP"/>
              </w:rPr>
              <w:t>cond and third harmonic</w:t>
            </w:r>
          </w:p>
          <w:p w14:paraId="0D00FBE8" w14:textId="5C7FB211" w:rsidR="00B02211" w:rsidRPr="00F848CE" w:rsidRDefault="00B02211" w:rsidP="00B02211">
            <w:pPr>
              <w:pStyle w:val="CRCoverPage"/>
              <w:numPr>
                <w:ilvl w:val="0"/>
                <w:numId w:val="2"/>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w:t>
            </w:r>
            <w:r w:rsidR="002710E4">
              <w:rPr>
                <w:rFonts w:cs="Arial"/>
                <w:lang w:eastAsia="ja-JP"/>
              </w:rPr>
              <w:t>e</w:t>
            </w:r>
            <w:r>
              <w:rPr>
                <w:rFonts w:cs="Arial"/>
                <w:lang w:eastAsia="ja-JP"/>
              </w:rPr>
              <w:t>cond harmonic</w:t>
            </w:r>
          </w:p>
          <w:p w14:paraId="79CCADF2" w14:textId="6202A99C" w:rsidR="00B02211" w:rsidRPr="00F848CE" w:rsidRDefault="00B02211" w:rsidP="00B02211">
            <w:pPr>
              <w:pStyle w:val="CRCoverPage"/>
              <w:numPr>
                <w:ilvl w:val="0"/>
                <w:numId w:val="2"/>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w:t>
            </w:r>
            <w:r w:rsidR="002710E4">
              <w:rPr>
                <w:rFonts w:cs="Arial"/>
                <w:lang w:eastAsia="ja-JP"/>
              </w:rPr>
              <w:t>e</w:t>
            </w:r>
            <w:r>
              <w:rPr>
                <w:rFonts w:cs="Arial"/>
                <w:lang w:eastAsia="ja-JP"/>
              </w:rPr>
              <w:t>cond and third harmonic</w:t>
            </w:r>
          </w:p>
          <w:p w14:paraId="3C3A25BC" w14:textId="77777777" w:rsidR="00B02211" w:rsidRPr="00C86770" w:rsidRDefault="00B02211" w:rsidP="00B02211">
            <w:pPr>
              <w:pStyle w:val="CRCoverPage"/>
              <w:numPr>
                <w:ilvl w:val="0"/>
                <w:numId w:val="2"/>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1DC66ADA" w14:textId="77777777" w:rsidR="00B02211" w:rsidRPr="00F848CE" w:rsidRDefault="00B02211" w:rsidP="00B02211">
            <w:pPr>
              <w:pStyle w:val="CRCoverPage"/>
              <w:numPr>
                <w:ilvl w:val="0"/>
                <w:numId w:val="2"/>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as it can be affected by third harmonic (Harmonic exception is also defined in CA_n5_n78)</w:t>
            </w:r>
          </w:p>
          <w:p w14:paraId="5FFDE098" w14:textId="77777777" w:rsidR="00B02211" w:rsidRPr="00C86770" w:rsidRDefault="00B02211" w:rsidP="00B02211">
            <w:pPr>
              <w:pStyle w:val="CRCoverPage"/>
              <w:numPr>
                <w:ilvl w:val="0"/>
                <w:numId w:val="2"/>
              </w:numPr>
              <w:spacing w:after="0"/>
              <w:rPr>
                <w:noProof/>
              </w:rPr>
            </w:pPr>
            <w:r w:rsidRPr="00DF6DD6">
              <w:rPr>
                <w:lang w:eastAsia="ja-JP"/>
              </w:rPr>
              <w:t>DC_12_n5</w:t>
            </w:r>
            <w:r>
              <w:rPr>
                <w:lang w:eastAsia="ja-JP"/>
              </w:rPr>
              <w:t xml:space="preserve">: </w:t>
            </w:r>
            <w:r>
              <w:rPr>
                <w:rFonts w:cs="Arial"/>
                <w:lang w:eastAsia="ja-JP"/>
              </w:rPr>
              <w:t>Added harmonic exception for bands 42 and 51 as they can be affected by second and fifth harmonic</w:t>
            </w:r>
          </w:p>
          <w:p w14:paraId="299E184A" w14:textId="77777777" w:rsidR="00B02211" w:rsidRPr="00C86770" w:rsidRDefault="00B02211" w:rsidP="00B02211">
            <w:pPr>
              <w:pStyle w:val="CRCoverPage"/>
              <w:numPr>
                <w:ilvl w:val="0"/>
                <w:numId w:val="2"/>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31168608" w14:textId="77777777" w:rsidR="00B02211" w:rsidRPr="00BC3B6D" w:rsidRDefault="00B02211" w:rsidP="00B02211">
            <w:pPr>
              <w:pStyle w:val="CRCoverPage"/>
              <w:numPr>
                <w:ilvl w:val="0"/>
                <w:numId w:val="2"/>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4820AEC2" w14:textId="77777777" w:rsidR="00B02211" w:rsidRPr="00692289" w:rsidRDefault="00B02211" w:rsidP="00B02211">
            <w:pPr>
              <w:pStyle w:val="CRCoverPage"/>
              <w:numPr>
                <w:ilvl w:val="0"/>
                <w:numId w:val="2"/>
              </w:numPr>
              <w:spacing w:after="0"/>
              <w:rPr>
                <w:noProof/>
              </w:rPr>
            </w:pPr>
            <w:r w:rsidRPr="00DF6DD6">
              <w:rPr>
                <w:rFonts w:eastAsia="MS Mincho"/>
                <w:lang w:eastAsia="ja-JP"/>
              </w:rPr>
              <w:t>DC_26_n77</w:t>
            </w:r>
            <w:r>
              <w:rPr>
                <w:rFonts w:eastAsia="MS Mincho"/>
                <w:lang w:eastAsia="ja-JP"/>
              </w:rPr>
              <w:t xml:space="preserve"> &amp; </w:t>
            </w:r>
            <w:r w:rsidRPr="00DF6DD6">
              <w:rPr>
                <w:lang w:eastAsia="ja-JP"/>
              </w:rPr>
              <w:t>DC_26_n78</w:t>
            </w:r>
            <w:r>
              <w:rPr>
                <w:lang w:eastAsia="ja-JP"/>
              </w:rPr>
              <w:t xml:space="preserve"> &amp; </w:t>
            </w:r>
            <w:r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thrid harmonic.</w:t>
            </w:r>
          </w:p>
          <w:p w14:paraId="28DD17C1" w14:textId="77777777" w:rsidR="00B02211" w:rsidRPr="00692289" w:rsidRDefault="00B02211" w:rsidP="00B02211">
            <w:pPr>
              <w:pStyle w:val="CRCoverPage"/>
              <w:numPr>
                <w:ilvl w:val="0"/>
                <w:numId w:val="2"/>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74 as they can be affected by second and thrid harmonic</w:t>
            </w:r>
          </w:p>
          <w:p w14:paraId="3E3AF2EB" w14:textId="77777777" w:rsidR="002710E4" w:rsidRPr="002710E4" w:rsidRDefault="00B02211" w:rsidP="002710E4">
            <w:pPr>
              <w:pStyle w:val="CRCoverPage"/>
              <w:numPr>
                <w:ilvl w:val="0"/>
                <w:numId w:val="2"/>
              </w:numPr>
              <w:spacing w:after="0"/>
              <w:rPr>
                <w:noProof/>
              </w:rPr>
            </w:pPr>
            <w:r w:rsidRPr="00DF6DD6">
              <w:rPr>
                <w:lang w:eastAsia="ja-JP"/>
              </w:rPr>
              <w:lastRenderedPageBreak/>
              <w:t>DC_28_n79</w:t>
            </w:r>
            <w:r>
              <w:rPr>
                <w:lang w:eastAsia="ja-JP"/>
              </w:rPr>
              <w:t xml:space="preserve">: </w:t>
            </w:r>
            <w:r>
              <w:rPr>
                <w:rFonts w:cs="Arial"/>
                <w:lang w:eastAsia="ja-JP"/>
              </w:rPr>
              <w:t>Added harmonic exception for bands 42 as they can be affected by second, third and fifth harmonic</w:t>
            </w:r>
            <w:r w:rsidR="002710E4">
              <w:rPr>
                <w:rFonts w:cs="Arial"/>
                <w:lang w:eastAsia="ja-JP"/>
              </w:rPr>
              <w:t xml:space="preserve"> </w:t>
            </w:r>
          </w:p>
          <w:p w14:paraId="31C656EC" w14:textId="43C3810F" w:rsidR="00CC0F50" w:rsidRDefault="00B02211" w:rsidP="002710E4">
            <w:pPr>
              <w:pStyle w:val="CRCoverPage"/>
              <w:numPr>
                <w:ilvl w:val="0"/>
                <w:numId w:val="2"/>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7and 22 as they can be affected by second and fourth harmonic</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D37E8" w:rsidR="00161708" w:rsidRDefault="00B02211" w:rsidP="00161708">
            <w:pPr>
              <w:pStyle w:val="CRCoverPage"/>
              <w:spacing w:after="0"/>
              <w:ind w:left="100"/>
              <w:rPr>
                <w:noProof/>
              </w:rPr>
            </w:pPr>
            <w:r>
              <w:rPr>
                <w:noProof/>
                <w:lang w:eastAsia="ja-JP"/>
              </w:rPr>
              <w:t xml:space="preserve">UE may fail the co-existence compliance tests as harmonic exceptions are missing for several bands and CA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8E904" w:rsidR="00161708" w:rsidRDefault="00682094" w:rsidP="00161708">
            <w:pPr>
              <w:pStyle w:val="CRCoverPage"/>
              <w:spacing w:after="0"/>
              <w:ind w:left="100"/>
              <w:rPr>
                <w:noProof/>
              </w:rPr>
            </w:pPr>
            <w:r w:rsidRPr="00682094">
              <w:rPr>
                <w:bCs/>
                <w:noProof/>
              </w:rPr>
              <w:t>6.5</w:t>
            </w:r>
            <w:r w:rsidR="00B02211">
              <w:rPr>
                <w:bCs/>
                <w:noProof/>
              </w:rPr>
              <w:t>B</w:t>
            </w:r>
            <w:r w:rsidRPr="00682094">
              <w:rPr>
                <w:bCs/>
                <w:noProof/>
              </w:rPr>
              <w:t>.3.</w:t>
            </w:r>
            <w:r w:rsidR="00B02211">
              <w:rPr>
                <w:bCs/>
                <w:noProof/>
              </w:rPr>
              <w:t>3</w:t>
            </w:r>
            <w:r w:rsidRPr="00682094">
              <w:rPr>
                <w:bCs/>
                <w:noProof/>
              </w:rPr>
              <w:t>.</w:t>
            </w:r>
            <w:r w:rsidR="00B02211">
              <w:rPr>
                <w:bCs/>
                <w:noProof/>
              </w:rPr>
              <w:t>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AD2E1" w14:textId="77777777" w:rsidR="00537930" w:rsidRDefault="00537930" w:rsidP="00537930">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8C9CD36" w14:textId="5DD26C57" w:rsidR="001E41F3" w:rsidRDefault="001E41F3">
      <w:pPr>
        <w:rPr>
          <w:noProof/>
        </w:rPr>
      </w:pPr>
    </w:p>
    <w:p w14:paraId="6C933BD7" w14:textId="676B9912" w:rsidR="00227D7C" w:rsidRDefault="00227D7C">
      <w:pPr>
        <w:rPr>
          <w:noProof/>
        </w:rPr>
      </w:pPr>
    </w:p>
    <w:p w14:paraId="457174E4" w14:textId="77777777" w:rsidR="00076E7C" w:rsidRPr="008E5A3B" w:rsidRDefault="00076E7C" w:rsidP="00076E7C">
      <w:pPr>
        <w:pStyle w:val="Heading5"/>
      </w:pPr>
      <w:bookmarkStart w:id="1" w:name="_Toc75972101"/>
      <w:r w:rsidRPr="008E5A3B">
        <w:t>6.5B.3.3.2</w:t>
      </w:r>
      <w:r w:rsidRPr="008E5A3B">
        <w:tab/>
        <w:t>Spurious emission band UE co-existence for Inter-band within FR1</w:t>
      </w:r>
      <w:bookmarkEnd w:id="1"/>
    </w:p>
    <w:p w14:paraId="2C9E37F4" w14:textId="77777777" w:rsidR="00076E7C" w:rsidRPr="008E5A3B" w:rsidRDefault="00076E7C" w:rsidP="00076E7C">
      <w:pPr>
        <w:pStyle w:val="EditorsNote"/>
      </w:pPr>
      <w:r w:rsidRPr="008E5A3B">
        <w:t>Editor's note:</w:t>
      </w:r>
      <w:r w:rsidRPr="008E5A3B">
        <w:tab/>
        <w:t>The default and additional test configuration is analysed based on the assumption that only intermodulation products need to be tested.</w:t>
      </w:r>
    </w:p>
    <w:p w14:paraId="4CD55F69" w14:textId="77777777" w:rsidR="00076E7C" w:rsidRPr="008E5A3B" w:rsidRDefault="00076E7C" w:rsidP="00076E7C">
      <w:pPr>
        <w:pStyle w:val="H6"/>
      </w:pPr>
      <w:r w:rsidRPr="008E5A3B">
        <w:t>6.5B.3.3.2.1</w:t>
      </w:r>
      <w:r w:rsidRPr="008E5A3B">
        <w:tab/>
        <w:t>Test purpose</w:t>
      </w:r>
    </w:p>
    <w:p w14:paraId="30BA1BD5" w14:textId="77777777" w:rsidR="00076E7C" w:rsidRPr="008E5A3B" w:rsidRDefault="00076E7C" w:rsidP="00076E7C">
      <w:r w:rsidRPr="008E5A3B">
        <w:t>To verify that UE transmitter does not cause unacceptable interference to other channels or other systems in terms of transmitter spurious emissions for band UE co-existence for inter-band EN-DC.</w:t>
      </w:r>
    </w:p>
    <w:p w14:paraId="6ECA884D" w14:textId="77777777" w:rsidR="00076E7C" w:rsidRPr="008E5A3B" w:rsidRDefault="00076E7C" w:rsidP="00076E7C">
      <w:pPr>
        <w:pStyle w:val="H6"/>
      </w:pPr>
      <w:r w:rsidRPr="008E5A3B">
        <w:t>6.5B.3.3.2.2</w:t>
      </w:r>
      <w:r w:rsidRPr="008E5A3B">
        <w:tab/>
        <w:t>Test applicability</w:t>
      </w:r>
    </w:p>
    <w:p w14:paraId="6ADBEE93" w14:textId="77777777" w:rsidR="00076E7C" w:rsidRPr="008E5A3B" w:rsidRDefault="00076E7C" w:rsidP="00076E7C">
      <w:r w:rsidRPr="008E5A3B">
        <w:t>This test case applies to all types of E-UTRA UE release 15 and forward supporting inter-band EN-DC.</w:t>
      </w:r>
    </w:p>
    <w:p w14:paraId="125C804E" w14:textId="77777777" w:rsidR="00076E7C" w:rsidRPr="008E5A3B" w:rsidRDefault="00076E7C" w:rsidP="00076E7C">
      <w:pPr>
        <w:pStyle w:val="H6"/>
      </w:pPr>
      <w:r w:rsidRPr="008E5A3B">
        <w:t>6.5B.3.3.2.3</w:t>
      </w:r>
      <w:r w:rsidRPr="008E5A3B">
        <w:tab/>
        <w:t>Minimum conformance requirements</w:t>
      </w:r>
    </w:p>
    <w:p w14:paraId="01B2F067" w14:textId="77777777" w:rsidR="00076E7C" w:rsidRPr="008E5A3B" w:rsidRDefault="00076E7C" w:rsidP="00076E7C">
      <w:r w:rsidRPr="008E5A3B">
        <w:t>This clause specifies the requirements for the specified EN-DC, for coexistence with protected bands. The requirements in Table 6.5B.3.3.2-1 apply on each component carrier with all component carriers are active.</w:t>
      </w:r>
    </w:p>
    <w:p w14:paraId="48BD5E82" w14:textId="77777777" w:rsidR="00076E7C" w:rsidRPr="008E5A3B" w:rsidRDefault="00076E7C" w:rsidP="00076E7C">
      <w:pPr>
        <w:pStyle w:val="NO"/>
      </w:pPr>
      <w:r w:rsidRPr="008E5A3B">
        <w:t>NOTE:</w:t>
      </w:r>
      <w:r w:rsidRPr="008E5A3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23DF78D2" w14:textId="77777777" w:rsidR="00076E7C" w:rsidRPr="008E5A3B" w:rsidRDefault="00076E7C" w:rsidP="00076E7C">
      <w:pPr>
        <w:pStyle w:val="TH"/>
      </w:pPr>
      <w:bookmarkStart w:id="2" w:name="_Hlk59984876"/>
      <w:r w:rsidRPr="008E5A3B">
        <w:lastRenderedPageBreak/>
        <w:t>Table 6.5B.3.3.2.3-1</w:t>
      </w:r>
      <w:bookmarkEnd w:id="2"/>
      <w:r w:rsidRPr="008E5A3B">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076E7C" w:rsidRPr="008E5A3B" w14:paraId="38328149" w14:textId="77777777" w:rsidTr="004634E0">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AE7BB" w14:textId="77777777" w:rsidR="00076E7C" w:rsidRPr="008E5A3B" w:rsidRDefault="00076E7C" w:rsidP="004634E0">
            <w:pPr>
              <w:pStyle w:val="TAH"/>
            </w:pPr>
            <w:r w:rsidRPr="008E5A3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3C08C9CD" w14:textId="77777777" w:rsidR="00076E7C" w:rsidRPr="008E5A3B" w:rsidRDefault="00076E7C" w:rsidP="004634E0">
            <w:pPr>
              <w:pStyle w:val="TAH"/>
            </w:pPr>
            <w:r w:rsidRPr="008E5A3B">
              <w:t>Spurious emission</w:t>
            </w:r>
          </w:p>
        </w:tc>
      </w:tr>
      <w:tr w:rsidR="00076E7C" w:rsidRPr="008E5A3B" w14:paraId="56C7AF93" w14:textId="77777777" w:rsidTr="004634E0">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4968FC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1F15CED5" w14:textId="77777777" w:rsidR="00076E7C" w:rsidRPr="008E5A3B" w:rsidRDefault="00076E7C" w:rsidP="004634E0">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22AC948D" w14:textId="77777777" w:rsidR="00076E7C" w:rsidRPr="008E5A3B" w:rsidRDefault="00076E7C" w:rsidP="004634E0">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1CBB086" w14:textId="77777777" w:rsidR="00076E7C" w:rsidRPr="008E5A3B" w:rsidRDefault="00076E7C" w:rsidP="004634E0">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0E3FF394" w14:textId="77777777" w:rsidR="00076E7C" w:rsidRPr="008E5A3B" w:rsidRDefault="00076E7C" w:rsidP="004634E0">
            <w:pPr>
              <w:pStyle w:val="TAH"/>
            </w:pPr>
            <w:r w:rsidRPr="008E5A3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67021A6" w14:textId="77777777" w:rsidR="00076E7C" w:rsidRPr="008E5A3B" w:rsidRDefault="00076E7C" w:rsidP="004634E0">
            <w:pPr>
              <w:pStyle w:val="TAH"/>
            </w:pPr>
            <w:r w:rsidRPr="008E5A3B">
              <w:t>NOTE</w:t>
            </w:r>
          </w:p>
        </w:tc>
      </w:tr>
      <w:tr w:rsidR="00076E7C" w:rsidRPr="008E5A3B" w14:paraId="402E5A1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A7852D" w14:textId="77777777" w:rsidR="00076E7C" w:rsidRPr="008E5A3B" w:rsidRDefault="00076E7C" w:rsidP="004634E0">
            <w:pPr>
              <w:pStyle w:val="TAH"/>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46ACE2F8" w14:textId="77777777" w:rsidR="00076E7C" w:rsidRPr="008E5A3B" w:rsidRDefault="00076E7C" w:rsidP="004634E0">
            <w:pPr>
              <w:pStyle w:val="TAL"/>
            </w:pPr>
            <w:r w:rsidRPr="008E5A3B">
              <w:t>E-UTRA Band 5, 7, 8, 18, 19, 20, 26, 27, 31, 38, 40, 41, 72, 73</w:t>
            </w:r>
          </w:p>
          <w:p w14:paraId="718C12D7" w14:textId="77777777" w:rsidR="00076E7C" w:rsidRPr="008E5A3B" w:rsidRDefault="00076E7C" w:rsidP="004634E0">
            <w:pPr>
              <w:pStyle w:val="TAL"/>
            </w:pPr>
            <w:r w:rsidRPr="008E5A3B">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5BBBEA3"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8D48D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30EAF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B438F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FB219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1449C57" w14:textId="77777777" w:rsidR="00076E7C" w:rsidRPr="008E5A3B" w:rsidRDefault="00076E7C" w:rsidP="004634E0">
            <w:pPr>
              <w:pStyle w:val="TAC"/>
            </w:pPr>
          </w:p>
        </w:tc>
      </w:tr>
      <w:tr w:rsidR="00076E7C" w:rsidRPr="008E5A3B" w14:paraId="144B21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43362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681E0B2" w14:textId="77777777" w:rsidR="00076E7C" w:rsidRPr="008E5A3B" w:rsidRDefault="00076E7C" w:rsidP="004634E0">
            <w:pPr>
              <w:pStyle w:val="TAL"/>
            </w:pPr>
            <w:r w:rsidRPr="008E5A3B">
              <w:t>E-UTRA Band 1, 22, 32, 42, 43, 50, 51, 52, 65, 74, 75, 76</w:t>
            </w:r>
          </w:p>
          <w:p w14:paraId="5F95D4AB"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120C9351"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7C532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8FF3D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88B2B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E04E2B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6C79B614" w14:textId="77777777" w:rsidR="00076E7C" w:rsidRPr="008E5A3B" w:rsidRDefault="00076E7C" w:rsidP="004634E0">
            <w:pPr>
              <w:pStyle w:val="TAC"/>
            </w:pPr>
            <w:r w:rsidRPr="008E5A3B">
              <w:t>2</w:t>
            </w:r>
          </w:p>
        </w:tc>
      </w:tr>
      <w:tr w:rsidR="00076E7C" w:rsidRPr="008E5A3B" w14:paraId="1F42D05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48EFD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6252043" w14:textId="77777777" w:rsidR="00076E7C" w:rsidRPr="008E5A3B" w:rsidRDefault="00076E7C" w:rsidP="004634E0">
            <w:pPr>
              <w:pStyle w:val="TAL"/>
            </w:pPr>
            <w:r w:rsidRPr="008E5A3B">
              <w:t>E-UTRA band n3, n34</w:t>
            </w:r>
          </w:p>
        </w:tc>
        <w:tc>
          <w:tcPr>
            <w:tcW w:w="934" w:type="dxa"/>
            <w:gridSpan w:val="2"/>
            <w:tcBorders>
              <w:top w:val="single" w:sz="4" w:space="0" w:color="auto"/>
              <w:left w:val="nil"/>
              <w:bottom w:val="single" w:sz="4" w:space="0" w:color="auto"/>
              <w:right w:val="single" w:sz="4" w:space="0" w:color="auto"/>
            </w:tcBorders>
            <w:vAlign w:val="center"/>
          </w:tcPr>
          <w:p w14:paraId="59535D11"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262DE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BB601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6136B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7D738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7C51852" w14:textId="77777777" w:rsidR="00076E7C" w:rsidRPr="008E5A3B" w:rsidRDefault="00076E7C" w:rsidP="004634E0">
            <w:pPr>
              <w:pStyle w:val="TAC"/>
            </w:pPr>
            <w:r w:rsidRPr="008E5A3B">
              <w:t>5</w:t>
            </w:r>
          </w:p>
        </w:tc>
      </w:tr>
      <w:tr w:rsidR="00076E7C" w:rsidRPr="008E5A3B" w14:paraId="653FD69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13E74B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0F65CB"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DC0FF2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085B6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A80E2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34F3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F73EED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7D9F59AA" w14:textId="77777777" w:rsidR="00076E7C" w:rsidRPr="008E5A3B" w:rsidRDefault="00076E7C" w:rsidP="004634E0">
            <w:pPr>
              <w:pStyle w:val="TAC"/>
            </w:pPr>
            <w:r w:rsidRPr="008E5A3B">
              <w:t>9, 11</w:t>
            </w:r>
          </w:p>
        </w:tc>
      </w:tr>
      <w:tr w:rsidR="00076E7C" w:rsidRPr="008E5A3B" w14:paraId="462AD11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18B7E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54BABE" w14:textId="77777777" w:rsidR="00076E7C" w:rsidRPr="008E5A3B" w:rsidRDefault="00076E7C" w:rsidP="004634E0">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058CD4F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D35F6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FEB69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7AEF0E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D5DB7E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F64B970" w14:textId="77777777" w:rsidR="00076E7C" w:rsidRPr="008E5A3B" w:rsidRDefault="00076E7C" w:rsidP="004634E0">
            <w:pPr>
              <w:pStyle w:val="TAC"/>
            </w:pPr>
            <w:r w:rsidRPr="008E5A3B">
              <w:t>9, 10</w:t>
            </w:r>
          </w:p>
        </w:tc>
      </w:tr>
      <w:tr w:rsidR="00076E7C" w:rsidRPr="008E5A3B" w14:paraId="0FB30BC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A3F2D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3A7DE4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A06F7E1" w14:textId="77777777" w:rsidR="00076E7C" w:rsidRPr="008E5A3B" w:rsidRDefault="00076E7C" w:rsidP="004634E0">
            <w:pPr>
              <w:pStyle w:val="TAC"/>
              <w:rPr>
                <w:rFonts w:eastAsia="PMingLiU"/>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48601B20"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FD70CB" w14:textId="77777777" w:rsidR="00076E7C" w:rsidRPr="008E5A3B" w:rsidRDefault="00076E7C" w:rsidP="004634E0">
            <w:pPr>
              <w:pStyle w:val="TAC"/>
              <w:rPr>
                <w:rFonts w:eastAsia="PMingLiU"/>
              </w:rPr>
            </w:pPr>
            <w:r w:rsidRPr="008E5A3B">
              <w:t>694</w:t>
            </w:r>
          </w:p>
        </w:tc>
        <w:tc>
          <w:tcPr>
            <w:tcW w:w="1172" w:type="dxa"/>
            <w:gridSpan w:val="2"/>
            <w:tcBorders>
              <w:top w:val="single" w:sz="4" w:space="0" w:color="auto"/>
              <w:left w:val="nil"/>
              <w:bottom w:val="single" w:sz="4" w:space="0" w:color="auto"/>
              <w:right w:val="single" w:sz="4" w:space="0" w:color="auto"/>
            </w:tcBorders>
          </w:tcPr>
          <w:p w14:paraId="7ADCF13C" w14:textId="77777777" w:rsidR="00076E7C" w:rsidRPr="008E5A3B" w:rsidRDefault="00076E7C" w:rsidP="004634E0">
            <w:pPr>
              <w:pStyle w:val="TAC"/>
              <w:rPr>
                <w:rFonts w:eastAsia="PMingLiU"/>
              </w:rPr>
            </w:pPr>
            <w:r w:rsidRPr="008E5A3B">
              <w:t>-42</w:t>
            </w:r>
          </w:p>
        </w:tc>
        <w:tc>
          <w:tcPr>
            <w:tcW w:w="749" w:type="dxa"/>
            <w:gridSpan w:val="2"/>
            <w:tcBorders>
              <w:top w:val="single" w:sz="4" w:space="0" w:color="auto"/>
              <w:left w:val="nil"/>
              <w:bottom w:val="single" w:sz="4" w:space="0" w:color="auto"/>
              <w:right w:val="single" w:sz="4" w:space="0" w:color="auto"/>
            </w:tcBorders>
            <w:noWrap/>
          </w:tcPr>
          <w:p w14:paraId="091F94AB" w14:textId="77777777" w:rsidR="00076E7C" w:rsidRPr="008E5A3B" w:rsidRDefault="00076E7C" w:rsidP="004634E0">
            <w:pPr>
              <w:pStyle w:val="TAC"/>
              <w:rPr>
                <w:rFonts w:eastAsia="PMingLiU"/>
              </w:rPr>
            </w:pPr>
            <w:r w:rsidRPr="008E5A3B">
              <w:t>8</w:t>
            </w:r>
          </w:p>
        </w:tc>
        <w:tc>
          <w:tcPr>
            <w:tcW w:w="1228" w:type="dxa"/>
            <w:gridSpan w:val="2"/>
            <w:tcBorders>
              <w:top w:val="single" w:sz="4" w:space="0" w:color="auto"/>
              <w:left w:val="nil"/>
              <w:bottom w:val="single" w:sz="4" w:space="0" w:color="auto"/>
              <w:right w:val="single" w:sz="4" w:space="0" w:color="auto"/>
            </w:tcBorders>
            <w:noWrap/>
          </w:tcPr>
          <w:p w14:paraId="1B971FFE" w14:textId="77777777" w:rsidR="00076E7C" w:rsidRPr="008E5A3B" w:rsidRDefault="00076E7C" w:rsidP="004634E0">
            <w:pPr>
              <w:pStyle w:val="TAC"/>
              <w:rPr>
                <w:rFonts w:eastAsia="PMingLiU"/>
              </w:rPr>
            </w:pPr>
            <w:r w:rsidRPr="008E5A3B">
              <w:t>5, 17</w:t>
            </w:r>
          </w:p>
        </w:tc>
      </w:tr>
      <w:tr w:rsidR="00076E7C" w:rsidRPr="008E5A3B" w14:paraId="73A48EC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D75CC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E504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2B5AEF"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6D4C6F3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54976F"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042452E"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1964D6F8" w14:textId="77777777" w:rsidR="00076E7C" w:rsidRPr="008E5A3B" w:rsidRDefault="00076E7C" w:rsidP="004634E0">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4C97B917" w14:textId="77777777" w:rsidR="00076E7C" w:rsidRPr="008E5A3B" w:rsidRDefault="00076E7C" w:rsidP="004634E0">
            <w:pPr>
              <w:pStyle w:val="TAC"/>
            </w:pPr>
            <w:r w:rsidRPr="008E5A3B">
              <w:t>14</w:t>
            </w:r>
          </w:p>
        </w:tc>
      </w:tr>
      <w:tr w:rsidR="00076E7C" w:rsidRPr="008E5A3B" w14:paraId="0B5A28A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05756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76C56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806626" w14:textId="77777777" w:rsidR="00076E7C" w:rsidRPr="008E5A3B" w:rsidRDefault="00076E7C" w:rsidP="004634E0">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6DB9659"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23A64D" w14:textId="77777777" w:rsidR="00076E7C" w:rsidRPr="008E5A3B" w:rsidRDefault="00076E7C" w:rsidP="004634E0">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tcPr>
          <w:p w14:paraId="7FAFCD3B" w14:textId="77777777" w:rsidR="00076E7C" w:rsidRPr="008E5A3B" w:rsidRDefault="00076E7C" w:rsidP="004634E0">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tcPr>
          <w:p w14:paraId="16615AFB" w14:textId="77777777" w:rsidR="00076E7C" w:rsidRPr="008E5A3B" w:rsidRDefault="00076E7C" w:rsidP="004634E0">
            <w:pPr>
              <w:pStyle w:val="TAC"/>
              <w:rPr>
                <w:rFonts w:eastAsia="PMingLiU"/>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2FEBFD1E" w14:textId="77777777" w:rsidR="00076E7C" w:rsidRPr="008E5A3B" w:rsidRDefault="00076E7C" w:rsidP="004634E0">
            <w:pPr>
              <w:pStyle w:val="TAC"/>
              <w:rPr>
                <w:rFonts w:eastAsia="PMingLiU"/>
              </w:rPr>
            </w:pPr>
            <w:r w:rsidRPr="008E5A3B">
              <w:t>5</w:t>
            </w:r>
          </w:p>
        </w:tc>
      </w:tr>
      <w:tr w:rsidR="00076E7C" w:rsidRPr="008E5A3B" w14:paraId="197712B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D5CCA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1921E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36385D"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71D306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D60F53"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50168FF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C9D9BA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569DE05" w14:textId="77777777" w:rsidR="00076E7C" w:rsidRPr="008E5A3B" w:rsidRDefault="00076E7C" w:rsidP="004634E0">
            <w:pPr>
              <w:pStyle w:val="TAC"/>
            </w:pPr>
          </w:p>
        </w:tc>
      </w:tr>
      <w:tr w:rsidR="00076E7C" w:rsidRPr="008E5A3B" w14:paraId="4234EC7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152F4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FC4616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BD8C039" w14:textId="77777777" w:rsidR="00076E7C" w:rsidRPr="008E5A3B" w:rsidRDefault="00076E7C" w:rsidP="004634E0">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6553197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0473AC" w14:textId="77777777" w:rsidR="00076E7C" w:rsidRPr="008E5A3B" w:rsidRDefault="00076E7C" w:rsidP="004634E0">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05D662FB"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0C9FF454" w14:textId="77777777" w:rsidR="00076E7C" w:rsidRPr="008E5A3B" w:rsidRDefault="00076E7C" w:rsidP="004634E0">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6F6CF661" w14:textId="77777777" w:rsidR="00076E7C" w:rsidRPr="008E5A3B" w:rsidRDefault="00076E7C" w:rsidP="004634E0">
            <w:pPr>
              <w:pStyle w:val="TAC"/>
            </w:pPr>
            <w:r w:rsidRPr="008E5A3B">
              <w:t>5</w:t>
            </w:r>
          </w:p>
        </w:tc>
      </w:tr>
      <w:tr w:rsidR="00076E7C" w:rsidRPr="008E5A3B" w14:paraId="34F886C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60433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FF280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DAEDA2D"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7F4B71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206617"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FF9428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879AAB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E96A9AF" w14:textId="77777777" w:rsidR="00076E7C" w:rsidRPr="008E5A3B" w:rsidRDefault="00076E7C" w:rsidP="004634E0">
            <w:pPr>
              <w:pStyle w:val="TAC"/>
            </w:pPr>
            <w:r w:rsidRPr="008E5A3B">
              <w:t>5, 16</w:t>
            </w:r>
          </w:p>
        </w:tc>
      </w:tr>
      <w:tr w:rsidR="00076E7C" w:rsidRPr="008E5A3B" w14:paraId="4C48682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58335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B6C51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DB48C9A"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0282CA1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8F752C"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108F0842"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A3C8C57"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5FE0C091" w14:textId="77777777" w:rsidR="00076E7C" w:rsidRPr="008E5A3B" w:rsidRDefault="00076E7C" w:rsidP="004634E0">
            <w:pPr>
              <w:pStyle w:val="TAC"/>
            </w:pPr>
            <w:r w:rsidRPr="008E5A3B">
              <w:t>5, 7, 16</w:t>
            </w:r>
          </w:p>
        </w:tc>
      </w:tr>
      <w:tr w:rsidR="00076E7C" w:rsidRPr="008E5A3B" w14:paraId="7B42FD6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3BB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90BBD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84174E"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C7ED52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C39CB2"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35F319A"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5FED217"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3BCE7A9F" w14:textId="77777777" w:rsidR="00076E7C" w:rsidRPr="008E5A3B" w:rsidRDefault="00076E7C" w:rsidP="004634E0">
            <w:pPr>
              <w:pStyle w:val="TAC"/>
            </w:pPr>
            <w:r w:rsidRPr="008E5A3B">
              <w:t>5, 7, 16</w:t>
            </w:r>
          </w:p>
        </w:tc>
      </w:tr>
      <w:tr w:rsidR="00076E7C" w:rsidRPr="008E5A3B" w14:paraId="59E0160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012C5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0FF008" w14:textId="77777777" w:rsidR="00076E7C" w:rsidRPr="008E5A3B" w:rsidRDefault="00076E7C" w:rsidP="004634E0">
            <w:pPr>
              <w:pStyle w:val="TAL"/>
            </w:pPr>
          </w:p>
        </w:tc>
        <w:tc>
          <w:tcPr>
            <w:tcW w:w="934" w:type="dxa"/>
            <w:gridSpan w:val="2"/>
            <w:tcBorders>
              <w:top w:val="single" w:sz="4" w:space="0" w:color="auto"/>
              <w:left w:val="nil"/>
              <w:bottom w:val="single" w:sz="4" w:space="0" w:color="auto"/>
              <w:right w:val="single" w:sz="4" w:space="0" w:color="auto"/>
            </w:tcBorders>
            <w:vAlign w:val="center"/>
          </w:tcPr>
          <w:p w14:paraId="1A78539A"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52BF59E"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27A6A7D"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D54312D"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1EF572C"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5F02C4B" w14:textId="77777777" w:rsidR="00076E7C" w:rsidRPr="008E5A3B" w:rsidRDefault="00076E7C" w:rsidP="004634E0">
            <w:pPr>
              <w:pStyle w:val="TAC"/>
            </w:pPr>
          </w:p>
        </w:tc>
      </w:tr>
      <w:tr w:rsidR="00076E7C" w:rsidRPr="008E5A3B" w14:paraId="1ACADCF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B91FA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FEE8E2" w14:textId="77777777" w:rsidR="00076E7C" w:rsidRPr="008E5A3B" w:rsidRDefault="00076E7C" w:rsidP="004634E0">
            <w:pPr>
              <w:pStyle w:val="TAL"/>
            </w:pPr>
          </w:p>
        </w:tc>
        <w:tc>
          <w:tcPr>
            <w:tcW w:w="934" w:type="dxa"/>
            <w:gridSpan w:val="2"/>
            <w:tcBorders>
              <w:top w:val="single" w:sz="4" w:space="0" w:color="auto"/>
              <w:left w:val="nil"/>
              <w:bottom w:val="single" w:sz="4" w:space="0" w:color="auto"/>
              <w:right w:val="single" w:sz="4" w:space="0" w:color="auto"/>
            </w:tcBorders>
            <w:vAlign w:val="center"/>
          </w:tcPr>
          <w:p w14:paraId="6A3902EF"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328D0D"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659F9B9"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tcPr>
          <w:p w14:paraId="34CE0B6B"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tcPr>
          <w:p w14:paraId="5F98E036"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tcPr>
          <w:p w14:paraId="06DE5761" w14:textId="77777777" w:rsidR="00076E7C" w:rsidRPr="008E5A3B" w:rsidRDefault="00076E7C" w:rsidP="004634E0">
            <w:pPr>
              <w:pStyle w:val="TAC"/>
            </w:pPr>
          </w:p>
        </w:tc>
      </w:tr>
      <w:tr w:rsidR="00076E7C" w:rsidRPr="008E5A3B" w14:paraId="4989FA7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38B9019" w14:textId="77777777" w:rsidR="00076E7C" w:rsidRPr="008E5A3B" w:rsidRDefault="00076E7C" w:rsidP="004634E0">
            <w:pPr>
              <w:pStyle w:val="TAH"/>
            </w:pPr>
            <w:bookmarkStart w:id="3" w:name="_Hlk3899488"/>
            <w:r w:rsidRPr="008E5A3B">
              <w:t>DC_1_n40</w:t>
            </w:r>
          </w:p>
        </w:tc>
        <w:tc>
          <w:tcPr>
            <w:tcW w:w="2864" w:type="dxa"/>
            <w:gridSpan w:val="2"/>
            <w:tcBorders>
              <w:top w:val="single" w:sz="4" w:space="0" w:color="auto"/>
              <w:left w:val="nil"/>
              <w:bottom w:val="single" w:sz="4" w:space="0" w:color="auto"/>
              <w:right w:val="single" w:sz="4" w:space="0" w:color="auto"/>
            </w:tcBorders>
            <w:vAlign w:val="bottom"/>
          </w:tcPr>
          <w:p w14:paraId="4C23FAE7" w14:textId="77777777" w:rsidR="00076E7C" w:rsidRPr="008E5A3B" w:rsidRDefault="00076E7C" w:rsidP="004634E0">
            <w:pPr>
              <w:pStyle w:val="TAL"/>
            </w:pPr>
            <w:r w:rsidRPr="008E5A3B">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B5D5872"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6CFC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2EC2C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F2A42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8F786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70AEF46" w14:textId="77777777" w:rsidR="00076E7C" w:rsidRPr="008E5A3B" w:rsidRDefault="00076E7C" w:rsidP="004634E0">
            <w:pPr>
              <w:pStyle w:val="TAC"/>
            </w:pPr>
          </w:p>
        </w:tc>
      </w:tr>
      <w:tr w:rsidR="00076E7C" w:rsidRPr="008E5A3B" w14:paraId="239D590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5A7D3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3C7CF" w14:textId="77777777" w:rsidR="00076E7C" w:rsidRPr="008E5A3B" w:rsidRDefault="00076E7C" w:rsidP="004634E0">
            <w:pPr>
              <w:pStyle w:val="TAL"/>
            </w:pP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11951596"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69D69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5B049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CB567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BFFB2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711DECF" w14:textId="77777777" w:rsidR="00076E7C" w:rsidRPr="008E5A3B" w:rsidRDefault="00076E7C" w:rsidP="004634E0">
            <w:pPr>
              <w:pStyle w:val="TAC"/>
            </w:pPr>
            <w:r w:rsidRPr="008E5A3B">
              <w:t>5</w:t>
            </w:r>
          </w:p>
        </w:tc>
      </w:tr>
      <w:tr w:rsidR="00076E7C" w:rsidRPr="008E5A3B" w14:paraId="0A8BF97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66E4E3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BB95E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72BDC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7E71C42"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78340D2E"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FEA8BA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3FB8B4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41C3E39" w14:textId="77777777" w:rsidR="00076E7C" w:rsidRPr="008E5A3B" w:rsidRDefault="00076E7C" w:rsidP="004634E0">
            <w:pPr>
              <w:pStyle w:val="TAC"/>
            </w:pPr>
            <w:r w:rsidRPr="008E5A3B">
              <w:t>5, 17</w:t>
            </w:r>
          </w:p>
        </w:tc>
      </w:tr>
      <w:tr w:rsidR="00076E7C" w:rsidRPr="008E5A3B" w14:paraId="7095CD9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6EDD4C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09610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DC88AF"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674896C"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FC8EAFF"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9EC0EA7"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FFB0A96"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0CD20851" w14:textId="77777777" w:rsidR="00076E7C" w:rsidRPr="008E5A3B" w:rsidRDefault="00076E7C" w:rsidP="004634E0">
            <w:pPr>
              <w:pStyle w:val="TAC"/>
            </w:pPr>
            <w:r w:rsidRPr="008E5A3B">
              <w:t>5, 7, 17</w:t>
            </w:r>
          </w:p>
        </w:tc>
      </w:tr>
      <w:tr w:rsidR="00076E7C" w:rsidRPr="008E5A3B" w14:paraId="59710463"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FCDC3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9A0DF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9169599"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275D265"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152EED"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0B629D0"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76F0A2C"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09E60C42" w14:textId="77777777" w:rsidR="00076E7C" w:rsidRPr="008E5A3B" w:rsidRDefault="00076E7C" w:rsidP="004634E0">
            <w:pPr>
              <w:pStyle w:val="TAC"/>
            </w:pPr>
            <w:r w:rsidRPr="008E5A3B">
              <w:t>5, 7, 17</w:t>
            </w:r>
          </w:p>
        </w:tc>
      </w:tr>
      <w:tr w:rsidR="00076E7C" w:rsidRPr="008E5A3B" w14:paraId="621F01A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C21D95" w14:textId="77777777" w:rsidR="00076E7C" w:rsidRPr="008E5A3B" w:rsidRDefault="00076E7C" w:rsidP="004634E0">
            <w:pPr>
              <w:pStyle w:val="TAH"/>
            </w:pPr>
            <w:r w:rsidRPr="008E5A3B">
              <w:t>DC_1_n51</w:t>
            </w:r>
          </w:p>
        </w:tc>
        <w:tc>
          <w:tcPr>
            <w:tcW w:w="2864" w:type="dxa"/>
            <w:gridSpan w:val="2"/>
            <w:tcBorders>
              <w:top w:val="single" w:sz="4" w:space="0" w:color="auto"/>
              <w:left w:val="nil"/>
              <w:bottom w:val="single" w:sz="4" w:space="0" w:color="auto"/>
              <w:right w:val="single" w:sz="4" w:space="0" w:color="auto"/>
            </w:tcBorders>
            <w:vAlign w:val="center"/>
          </w:tcPr>
          <w:p w14:paraId="34F5D23E" w14:textId="77777777" w:rsidR="00076E7C" w:rsidRPr="008E5A3B" w:rsidRDefault="00076E7C" w:rsidP="004634E0">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558F6AB1"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CDDCA"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4D5983F"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EB17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2B9A9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CD77E8F" w14:textId="77777777" w:rsidR="00076E7C" w:rsidRPr="008E5A3B" w:rsidRDefault="00076E7C" w:rsidP="004634E0">
            <w:pPr>
              <w:pStyle w:val="TAC"/>
            </w:pPr>
          </w:p>
        </w:tc>
      </w:tr>
      <w:bookmarkEnd w:id="3"/>
      <w:tr w:rsidR="00076E7C" w:rsidRPr="008E5A3B" w14:paraId="3F8E9B4B"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F250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8B8030"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2C18FB3"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B28CD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1BA2B"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DFE7F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D2376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DA57537" w14:textId="77777777" w:rsidR="00076E7C" w:rsidRPr="008E5A3B" w:rsidRDefault="00076E7C" w:rsidP="004634E0">
            <w:pPr>
              <w:pStyle w:val="TAC"/>
            </w:pPr>
            <w:r w:rsidRPr="008E5A3B">
              <w:t>5, 2</w:t>
            </w:r>
          </w:p>
        </w:tc>
      </w:tr>
      <w:tr w:rsidR="00076E7C" w:rsidRPr="008E5A3B" w14:paraId="62E9B8F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CE85DB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95F3A2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5469E65"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137535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844754"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7B159ED"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9D3AF0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EEF995" w14:textId="77777777" w:rsidR="00076E7C" w:rsidRPr="008E5A3B" w:rsidRDefault="00076E7C" w:rsidP="004634E0">
            <w:pPr>
              <w:pStyle w:val="TAC"/>
            </w:pPr>
            <w:r w:rsidRPr="008E5A3B">
              <w:t>5, 16</w:t>
            </w:r>
          </w:p>
        </w:tc>
      </w:tr>
      <w:tr w:rsidR="00076E7C" w:rsidRPr="008E5A3B" w14:paraId="540AFB9D"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B6AEFB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07C357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81B4610"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195B79A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56CB17"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DBA1FE0"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865AB24"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6F636AF4" w14:textId="77777777" w:rsidR="00076E7C" w:rsidRPr="008E5A3B" w:rsidRDefault="00076E7C" w:rsidP="004634E0">
            <w:pPr>
              <w:pStyle w:val="TAC"/>
            </w:pPr>
            <w:r w:rsidRPr="008E5A3B">
              <w:t>5, 7, 16</w:t>
            </w:r>
          </w:p>
        </w:tc>
      </w:tr>
      <w:tr w:rsidR="00076E7C" w:rsidRPr="008E5A3B" w14:paraId="00321292"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463A24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56763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902A4DA"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57B1CD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0ED958"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7B4F25E"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3C2BB1E"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209145DE" w14:textId="77777777" w:rsidR="00076E7C" w:rsidRPr="008E5A3B" w:rsidRDefault="00076E7C" w:rsidP="004634E0">
            <w:pPr>
              <w:pStyle w:val="TAC"/>
            </w:pPr>
            <w:r w:rsidRPr="008E5A3B">
              <w:t>5, 7, 16</w:t>
            </w:r>
          </w:p>
        </w:tc>
      </w:tr>
      <w:tr w:rsidR="00076E7C" w:rsidRPr="008E5A3B" w14:paraId="5526392C"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FF120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2753A" w14:textId="77777777" w:rsidR="00076E7C" w:rsidRPr="008E5A3B" w:rsidRDefault="00076E7C" w:rsidP="004634E0">
            <w:pPr>
              <w:pStyle w:val="TAL"/>
            </w:pPr>
            <w:r w:rsidRPr="008E5A3B">
              <w:t>E-UTRA Band 5, 6, 8, 26, 30, 40, 41, 42, 43, 46</w:t>
            </w:r>
          </w:p>
          <w:p w14:paraId="1337F12A"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42B897C"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4640D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332A6C4"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47043"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BC3A9FC" w14:textId="77777777" w:rsidR="00076E7C" w:rsidRPr="008E5A3B" w:rsidRDefault="00076E7C" w:rsidP="004634E0">
            <w:pPr>
              <w:pStyle w:val="TAC"/>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C5CF4C0" w14:textId="77777777" w:rsidR="00076E7C" w:rsidRPr="008E5A3B" w:rsidRDefault="00076E7C" w:rsidP="004634E0">
            <w:pPr>
              <w:pStyle w:val="TAC"/>
            </w:pPr>
            <w:r w:rsidRPr="008E5A3B">
              <w:rPr>
                <w:rFonts w:eastAsia="Yu Mincho"/>
              </w:rPr>
              <w:t>2</w:t>
            </w:r>
          </w:p>
        </w:tc>
      </w:tr>
      <w:tr w:rsidR="00076E7C" w:rsidRPr="008E5A3B" w14:paraId="01BA3A3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66C3B81" w14:textId="77777777" w:rsidR="00076E7C" w:rsidRPr="008E5A3B" w:rsidRDefault="00076E7C" w:rsidP="004634E0">
            <w:pPr>
              <w:pStyle w:val="TAH"/>
            </w:pPr>
            <w:r w:rsidRPr="008E5A3B">
              <w:t>DC_1_n77</w:t>
            </w:r>
          </w:p>
        </w:tc>
        <w:tc>
          <w:tcPr>
            <w:tcW w:w="2864" w:type="dxa"/>
            <w:gridSpan w:val="2"/>
            <w:tcBorders>
              <w:top w:val="single" w:sz="4" w:space="0" w:color="auto"/>
              <w:left w:val="nil"/>
              <w:bottom w:val="single" w:sz="4" w:space="0" w:color="auto"/>
              <w:right w:val="single" w:sz="4" w:space="0" w:color="auto"/>
            </w:tcBorders>
            <w:vAlign w:val="center"/>
            <w:hideMark/>
          </w:tcPr>
          <w:p w14:paraId="71339AA1"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63BFF95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56CE4DC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389F7A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1EEF66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138BDA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D1BFDC" w14:textId="77777777" w:rsidR="00076E7C" w:rsidRPr="008E5A3B" w:rsidRDefault="00076E7C" w:rsidP="004634E0">
            <w:pPr>
              <w:pStyle w:val="TAC"/>
            </w:pPr>
          </w:p>
        </w:tc>
      </w:tr>
      <w:tr w:rsidR="00076E7C" w:rsidRPr="008E5A3B" w14:paraId="18D7E7DA"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058C51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488D230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984913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1DC3B92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78A21222"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7C9E98CF"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6B59442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A981E86" w14:textId="77777777" w:rsidR="00076E7C" w:rsidRPr="008E5A3B" w:rsidRDefault="00076E7C" w:rsidP="004634E0">
            <w:pPr>
              <w:pStyle w:val="TAC"/>
            </w:pPr>
            <w:r w:rsidRPr="008E5A3B">
              <w:t>5, 8</w:t>
            </w:r>
          </w:p>
        </w:tc>
      </w:tr>
      <w:tr w:rsidR="00076E7C" w:rsidRPr="008E5A3B" w14:paraId="4C77AA1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DE662A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7A62521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8F41E83"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38435FA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0BB88DBD"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422254DE"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A1E8DE2"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135EAA6" w14:textId="77777777" w:rsidR="00076E7C" w:rsidRPr="008E5A3B" w:rsidRDefault="00076E7C" w:rsidP="004634E0">
            <w:pPr>
              <w:pStyle w:val="TAC"/>
            </w:pPr>
            <w:r w:rsidRPr="008E5A3B">
              <w:t>5, 7, 8</w:t>
            </w:r>
          </w:p>
        </w:tc>
      </w:tr>
      <w:tr w:rsidR="00076E7C" w:rsidRPr="008E5A3B" w14:paraId="48B6AC2B"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5C4E84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0FE74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284F76"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0C7D0BF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44152CF"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491292A2"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8903CF9"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07FFA6C" w14:textId="77777777" w:rsidR="00076E7C" w:rsidRPr="008E5A3B" w:rsidRDefault="00076E7C" w:rsidP="004634E0">
            <w:pPr>
              <w:pStyle w:val="TAC"/>
            </w:pPr>
            <w:r w:rsidRPr="008E5A3B">
              <w:t>5, 7, 8</w:t>
            </w:r>
          </w:p>
        </w:tc>
      </w:tr>
      <w:tr w:rsidR="00076E7C" w:rsidRPr="008E5A3B" w14:paraId="10B6262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F7CA89" w14:textId="77777777" w:rsidR="00076E7C" w:rsidRPr="008E5A3B" w:rsidRDefault="00076E7C" w:rsidP="004634E0">
            <w:pPr>
              <w:pStyle w:val="TAH"/>
            </w:pPr>
            <w:r w:rsidRPr="008E5A3B">
              <w:t>DC_1_n78</w:t>
            </w:r>
          </w:p>
          <w:p w14:paraId="1721B1B4" w14:textId="77777777" w:rsidR="00076E7C" w:rsidRPr="008E5A3B" w:rsidRDefault="00076E7C" w:rsidP="004634E0">
            <w:pPr>
              <w:pStyle w:val="TAH"/>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2AB0842"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668727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FD0D3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EFCAD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69E1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2B7A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5F41AD4" w14:textId="77777777" w:rsidR="00076E7C" w:rsidRPr="008E5A3B" w:rsidRDefault="00076E7C" w:rsidP="004634E0">
            <w:pPr>
              <w:pStyle w:val="TAC"/>
            </w:pPr>
          </w:p>
        </w:tc>
      </w:tr>
      <w:tr w:rsidR="00076E7C" w:rsidRPr="008E5A3B" w14:paraId="4E6578EC"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E1CE8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BBF0C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10A177"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10F1B4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969D2D"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C18C9A7"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DFCBA5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385C864" w14:textId="77777777" w:rsidR="00076E7C" w:rsidRPr="008E5A3B" w:rsidRDefault="00076E7C" w:rsidP="004634E0">
            <w:pPr>
              <w:pStyle w:val="TAC"/>
            </w:pPr>
            <w:r w:rsidRPr="008E5A3B">
              <w:t>5, 8</w:t>
            </w:r>
          </w:p>
        </w:tc>
      </w:tr>
      <w:tr w:rsidR="00076E7C" w:rsidRPr="008E5A3B" w14:paraId="099B4E23"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5DCD25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7E674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4D5C3F"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09D8B8F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3D0B5C"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2E9BFA1"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0C698352"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46DF8FC5" w14:textId="77777777" w:rsidR="00076E7C" w:rsidRPr="008E5A3B" w:rsidRDefault="00076E7C" w:rsidP="004634E0">
            <w:pPr>
              <w:pStyle w:val="TAC"/>
            </w:pPr>
            <w:r w:rsidRPr="008E5A3B">
              <w:t>5, 7, 8</w:t>
            </w:r>
          </w:p>
        </w:tc>
      </w:tr>
      <w:tr w:rsidR="00076E7C" w:rsidRPr="008E5A3B" w14:paraId="15EDE803"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61158D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8974C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E513C12"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D7A799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96D0B3"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1AD123C5"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455EDA4"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4F8AABCE" w14:textId="77777777" w:rsidR="00076E7C" w:rsidRPr="008E5A3B" w:rsidRDefault="00076E7C" w:rsidP="004634E0">
            <w:pPr>
              <w:pStyle w:val="TAC"/>
            </w:pPr>
            <w:r w:rsidRPr="008E5A3B">
              <w:t>5, 7, 8</w:t>
            </w:r>
          </w:p>
        </w:tc>
      </w:tr>
      <w:tr w:rsidR="00076E7C" w:rsidRPr="008E5A3B" w14:paraId="3162480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EA7D53" w14:textId="77777777" w:rsidR="00076E7C" w:rsidRPr="008E5A3B" w:rsidRDefault="00076E7C" w:rsidP="004634E0">
            <w:pPr>
              <w:pStyle w:val="TAH"/>
            </w:pPr>
            <w:r w:rsidRPr="008E5A3B">
              <w:t>DC_1_n79</w:t>
            </w:r>
          </w:p>
        </w:tc>
        <w:tc>
          <w:tcPr>
            <w:tcW w:w="2864" w:type="dxa"/>
            <w:gridSpan w:val="2"/>
            <w:tcBorders>
              <w:top w:val="single" w:sz="4" w:space="0" w:color="auto"/>
              <w:left w:val="nil"/>
              <w:bottom w:val="single" w:sz="4" w:space="0" w:color="auto"/>
              <w:right w:val="single" w:sz="4" w:space="0" w:color="auto"/>
            </w:tcBorders>
            <w:vAlign w:val="center"/>
          </w:tcPr>
          <w:p w14:paraId="58D6C8DF" w14:textId="77777777" w:rsidR="00076E7C" w:rsidRPr="008E5A3B" w:rsidRDefault="00076E7C" w:rsidP="004634E0">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2E4E62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5F646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9AA5C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D649D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DA82D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3DA1B9E" w14:textId="77777777" w:rsidR="00076E7C" w:rsidRPr="008E5A3B" w:rsidRDefault="00076E7C" w:rsidP="004634E0">
            <w:pPr>
              <w:pStyle w:val="TAC"/>
            </w:pPr>
          </w:p>
        </w:tc>
      </w:tr>
      <w:tr w:rsidR="00076E7C" w:rsidRPr="008E5A3B" w14:paraId="3FFB7A1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71236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682C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8D08B3"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299397A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2D358A"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476BA322"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5E2B7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2B54A98" w14:textId="77777777" w:rsidR="00076E7C" w:rsidRPr="008E5A3B" w:rsidRDefault="00076E7C" w:rsidP="004634E0">
            <w:pPr>
              <w:pStyle w:val="TAC"/>
            </w:pPr>
            <w:r w:rsidRPr="008E5A3B">
              <w:t>5, 8</w:t>
            </w:r>
          </w:p>
        </w:tc>
      </w:tr>
      <w:tr w:rsidR="00076E7C" w:rsidRPr="008E5A3B" w14:paraId="369B620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86B7A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3FE3C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11EA90"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446062A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B5F11E"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1EEFF22E"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62A7FDC"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5778211E" w14:textId="77777777" w:rsidR="00076E7C" w:rsidRPr="008E5A3B" w:rsidRDefault="00076E7C" w:rsidP="004634E0">
            <w:pPr>
              <w:pStyle w:val="TAC"/>
            </w:pPr>
            <w:r w:rsidRPr="008E5A3B">
              <w:t>5, 7, 8</w:t>
            </w:r>
          </w:p>
        </w:tc>
      </w:tr>
      <w:tr w:rsidR="00076E7C" w:rsidRPr="008E5A3B" w14:paraId="7032842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0C702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363D5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DBF18C"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41CE68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8C75EF"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5950D77"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72327E8C"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162DA57E" w14:textId="77777777" w:rsidR="00076E7C" w:rsidRPr="008E5A3B" w:rsidRDefault="00076E7C" w:rsidP="004634E0">
            <w:pPr>
              <w:pStyle w:val="TAC"/>
            </w:pPr>
            <w:r w:rsidRPr="008E5A3B">
              <w:t>5, 7, 8</w:t>
            </w:r>
          </w:p>
        </w:tc>
      </w:tr>
      <w:tr w:rsidR="00076E7C" w:rsidRPr="008E5A3B" w14:paraId="439B485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049A8B" w14:textId="77777777" w:rsidR="00076E7C" w:rsidRPr="008E5A3B" w:rsidRDefault="00076E7C" w:rsidP="004634E0">
            <w:pPr>
              <w:pStyle w:val="TAH"/>
            </w:pPr>
            <w:r w:rsidRPr="008E5A3B">
              <w:t>DC_2_n5</w:t>
            </w:r>
          </w:p>
        </w:tc>
        <w:tc>
          <w:tcPr>
            <w:tcW w:w="2864" w:type="dxa"/>
            <w:gridSpan w:val="2"/>
            <w:tcBorders>
              <w:top w:val="single" w:sz="4" w:space="0" w:color="auto"/>
              <w:left w:val="nil"/>
              <w:bottom w:val="single" w:sz="4" w:space="0" w:color="auto"/>
              <w:right w:val="single" w:sz="4" w:space="0" w:color="auto"/>
            </w:tcBorders>
            <w:vAlign w:val="bottom"/>
          </w:tcPr>
          <w:p w14:paraId="14A9A057" w14:textId="77777777" w:rsidR="00076E7C" w:rsidRPr="008E5A3B" w:rsidRDefault="00076E7C" w:rsidP="004634E0">
            <w:pPr>
              <w:pStyle w:val="TAL"/>
            </w:pPr>
            <w:r w:rsidRPr="008E5A3B">
              <w:rPr>
                <w:lang w:eastAsia="ja-JP"/>
              </w:rPr>
              <w:t xml:space="preserve">E-UTRA Bands 4, 5, 12, 13, 14, 17, 24, 26, 28, 29, 30, 42, 48, 50, 51, </w:t>
            </w:r>
            <w:del w:id="4" w:author="Omar Farooq" w:date="2021-06-30T18:44:00Z">
              <w:r w:rsidRPr="008E5A3B" w:rsidDel="0010152D">
                <w:rPr>
                  <w:lang w:eastAsia="ja-JP"/>
                </w:rPr>
                <w:delText>53</w:delText>
              </w:r>
            </w:del>
            <w:r w:rsidRPr="008E5A3B">
              <w:rPr>
                <w:lang w:eastAsia="ja-JP"/>
              </w:rPr>
              <w:t>, 66, 70, 71, 74, 85</w:t>
            </w:r>
          </w:p>
        </w:tc>
        <w:tc>
          <w:tcPr>
            <w:tcW w:w="934" w:type="dxa"/>
            <w:gridSpan w:val="2"/>
            <w:tcBorders>
              <w:top w:val="single" w:sz="4" w:space="0" w:color="auto"/>
              <w:left w:val="nil"/>
              <w:bottom w:val="single" w:sz="4" w:space="0" w:color="auto"/>
              <w:right w:val="single" w:sz="4" w:space="0" w:color="auto"/>
            </w:tcBorders>
            <w:vAlign w:val="center"/>
          </w:tcPr>
          <w:p w14:paraId="4A78D4EA"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8CEE6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A28D4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12CEE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0988CB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5A7083" w14:textId="77777777" w:rsidR="00076E7C" w:rsidRPr="008E5A3B" w:rsidRDefault="00076E7C" w:rsidP="004634E0">
            <w:pPr>
              <w:pStyle w:val="TAC"/>
            </w:pPr>
          </w:p>
        </w:tc>
      </w:tr>
      <w:tr w:rsidR="00076E7C" w:rsidRPr="008E5A3B" w14:paraId="525028E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7337AB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F78609" w14:textId="77777777" w:rsidR="00076E7C" w:rsidRPr="008E5A3B" w:rsidRDefault="00076E7C" w:rsidP="004634E0">
            <w:pPr>
              <w:pStyle w:val="TAL"/>
            </w:pPr>
            <w:r w:rsidRPr="008E5A3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4EDDF30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0C1F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DCD3B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B3619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B46BB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6966292" w14:textId="77777777" w:rsidR="00076E7C" w:rsidRPr="008E5A3B" w:rsidRDefault="00076E7C" w:rsidP="004634E0">
            <w:pPr>
              <w:pStyle w:val="TAC"/>
            </w:pPr>
            <w:r w:rsidRPr="008E5A3B">
              <w:t>2</w:t>
            </w:r>
          </w:p>
        </w:tc>
      </w:tr>
      <w:tr w:rsidR="00076E7C" w:rsidRPr="008E5A3B" w14:paraId="402A837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83DB95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FB80B8" w14:textId="1000A303" w:rsidR="00076E7C" w:rsidRPr="008E5A3B" w:rsidRDefault="00076E7C" w:rsidP="004634E0">
            <w:pPr>
              <w:pStyle w:val="TAL"/>
            </w:pPr>
            <w:r w:rsidRPr="008E5A3B">
              <w:rPr>
                <w:lang w:eastAsia="ja-JP"/>
              </w:rPr>
              <w:t>E-UTRA Band 41, 43</w:t>
            </w:r>
            <w:ins w:id="5" w:author="Omar Farooq" w:date="2021-06-30T18:44:00Z">
              <w:r w:rsidR="0010152D">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14:paraId="2585C4F9"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E24BC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825B3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2878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4711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64129A" w14:textId="037A69B5" w:rsidR="00076E7C" w:rsidRPr="008E5A3B" w:rsidRDefault="0010152D" w:rsidP="004634E0">
            <w:pPr>
              <w:pStyle w:val="TAC"/>
            </w:pPr>
            <w:ins w:id="6" w:author="Omar Farooq" w:date="2021-06-30T18:44:00Z">
              <w:r>
                <w:t>2</w:t>
              </w:r>
            </w:ins>
          </w:p>
        </w:tc>
      </w:tr>
      <w:tr w:rsidR="00076E7C" w:rsidRPr="008E5A3B" w14:paraId="57EE9B5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029784" w14:textId="77777777" w:rsidR="00076E7C" w:rsidRPr="008E5A3B" w:rsidRDefault="00076E7C" w:rsidP="004634E0">
            <w:pPr>
              <w:pStyle w:val="TAH"/>
            </w:pPr>
            <w:r w:rsidRPr="008E5A3B">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107B85A3" w14:textId="77777777" w:rsidR="00076E7C" w:rsidRPr="008E5A3B" w:rsidRDefault="00076E7C" w:rsidP="004634E0">
            <w:pPr>
              <w:pStyle w:val="TAL"/>
            </w:pPr>
            <w:r w:rsidRPr="008E5A3B">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DC27A2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D5365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933B9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6102D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B6D1C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59B0A7F" w14:textId="77777777" w:rsidR="00076E7C" w:rsidRPr="008E5A3B" w:rsidRDefault="00076E7C" w:rsidP="004634E0">
            <w:pPr>
              <w:pStyle w:val="TAC"/>
            </w:pPr>
          </w:p>
        </w:tc>
      </w:tr>
      <w:tr w:rsidR="00076E7C" w:rsidRPr="008E5A3B" w14:paraId="4F96D02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7CAB73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E3ABEC" w14:textId="77777777" w:rsidR="00076E7C" w:rsidRPr="008E5A3B" w:rsidRDefault="00076E7C" w:rsidP="004634E0">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574748C9"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02ED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D2F16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841F2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AC55D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F64F850" w14:textId="77777777" w:rsidR="00076E7C" w:rsidRPr="008E5A3B" w:rsidRDefault="00076E7C" w:rsidP="004634E0">
            <w:pPr>
              <w:pStyle w:val="TAC"/>
            </w:pPr>
            <w:r w:rsidRPr="008E5A3B">
              <w:t>5</w:t>
            </w:r>
          </w:p>
        </w:tc>
      </w:tr>
      <w:tr w:rsidR="00076E7C" w:rsidRPr="008E5A3B" w14:paraId="0918127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7BD5A9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64A1412" w14:textId="77777777" w:rsidR="00076E7C" w:rsidRPr="008E5A3B" w:rsidRDefault="00076E7C" w:rsidP="004634E0">
            <w:pPr>
              <w:pStyle w:val="TAL"/>
            </w:pPr>
            <w:r w:rsidRPr="008E5A3B">
              <w:t>E-UTRA Bands 42, 48</w:t>
            </w:r>
          </w:p>
        </w:tc>
        <w:tc>
          <w:tcPr>
            <w:tcW w:w="934" w:type="dxa"/>
            <w:gridSpan w:val="2"/>
            <w:tcBorders>
              <w:top w:val="single" w:sz="4" w:space="0" w:color="auto"/>
              <w:left w:val="nil"/>
              <w:bottom w:val="single" w:sz="4" w:space="0" w:color="auto"/>
              <w:right w:val="single" w:sz="4" w:space="0" w:color="auto"/>
            </w:tcBorders>
            <w:vAlign w:val="center"/>
          </w:tcPr>
          <w:p w14:paraId="42F0EAFA"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35D0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C39D3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734D7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701CF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13C276" w14:textId="77777777" w:rsidR="00076E7C" w:rsidRPr="008E5A3B" w:rsidRDefault="00076E7C" w:rsidP="004634E0">
            <w:pPr>
              <w:pStyle w:val="TAC"/>
            </w:pPr>
            <w:r w:rsidRPr="008E5A3B">
              <w:t>2</w:t>
            </w:r>
          </w:p>
        </w:tc>
      </w:tr>
      <w:tr w:rsidR="00076E7C" w:rsidRPr="008E5A3B" w14:paraId="385C9B3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885044" w14:textId="77777777" w:rsidR="00076E7C" w:rsidRPr="008E5A3B" w:rsidRDefault="00076E7C" w:rsidP="004634E0">
            <w:pPr>
              <w:pStyle w:val="TAH"/>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377C2B07" w14:textId="77777777" w:rsidR="00076E7C" w:rsidRPr="008E5A3B" w:rsidRDefault="00076E7C" w:rsidP="004634E0">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18B7BC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18E2D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C2AED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B94C9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BAF27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F4F4B6" w14:textId="77777777" w:rsidR="00076E7C" w:rsidRPr="008E5A3B" w:rsidRDefault="00076E7C" w:rsidP="004634E0">
            <w:pPr>
              <w:pStyle w:val="TAC"/>
            </w:pPr>
          </w:p>
        </w:tc>
      </w:tr>
      <w:tr w:rsidR="00076E7C" w:rsidRPr="008E5A3B" w14:paraId="04F7F8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3BAA60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8044B8" w14:textId="77777777" w:rsidR="00076E7C" w:rsidRPr="008E5A3B" w:rsidRDefault="00076E7C" w:rsidP="004634E0">
            <w:pPr>
              <w:pStyle w:val="TAL"/>
            </w:pPr>
            <w:r w:rsidRPr="008E5A3B">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65D9091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3E33F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5D1DB8"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9E72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35655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7D677D" w14:textId="77777777" w:rsidR="00076E7C" w:rsidRPr="008E5A3B" w:rsidRDefault="00076E7C" w:rsidP="004634E0">
            <w:pPr>
              <w:pStyle w:val="TAC"/>
            </w:pPr>
            <w:r w:rsidRPr="008E5A3B">
              <w:t>2</w:t>
            </w:r>
          </w:p>
        </w:tc>
      </w:tr>
      <w:tr w:rsidR="00076E7C" w:rsidRPr="008E5A3B" w14:paraId="7EC07B1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80C15F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2B4382B" w14:textId="77777777" w:rsidR="00076E7C" w:rsidRPr="008E5A3B" w:rsidRDefault="00076E7C" w:rsidP="004634E0">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16DB986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714AA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4ACAB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4F3EE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2CC4F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98CEF2E" w14:textId="77777777" w:rsidR="00076E7C" w:rsidRPr="008E5A3B" w:rsidRDefault="00076E7C" w:rsidP="004634E0">
            <w:pPr>
              <w:pStyle w:val="TAC"/>
            </w:pPr>
            <w:r w:rsidRPr="008E5A3B">
              <w:t>5</w:t>
            </w:r>
          </w:p>
        </w:tc>
      </w:tr>
      <w:tr w:rsidR="00076E7C" w:rsidRPr="008E5A3B" w14:paraId="4F8CB11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3E46B1" w14:textId="77777777" w:rsidR="00076E7C" w:rsidRPr="008E5A3B" w:rsidRDefault="00076E7C" w:rsidP="004634E0">
            <w:pPr>
              <w:pStyle w:val="TAH"/>
            </w:pPr>
            <w:bookmarkStart w:id="7" w:name="_Hlk3986807"/>
            <w:r w:rsidRPr="008E5A3B">
              <w:t>DC_2_n78</w:t>
            </w:r>
          </w:p>
        </w:tc>
        <w:tc>
          <w:tcPr>
            <w:tcW w:w="2864" w:type="dxa"/>
            <w:gridSpan w:val="2"/>
            <w:tcBorders>
              <w:top w:val="single" w:sz="4" w:space="0" w:color="auto"/>
              <w:left w:val="nil"/>
              <w:bottom w:val="single" w:sz="4" w:space="0" w:color="auto"/>
              <w:right w:val="single" w:sz="4" w:space="0" w:color="auto"/>
            </w:tcBorders>
            <w:vAlign w:val="center"/>
          </w:tcPr>
          <w:p w14:paraId="252AD689" w14:textId="77777777" w:rsidR="00076E7C" w:rsidRPr="008E5A3B" w:rsidRDefault="00076E7C" w:rsidP="004634E0">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774FE43"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4B4EE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1E791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182F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DAEBB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992CB44" w14:textId="77777777" w:rsidR="00076E7C" w:rsidRPr="008E5A3B" w:rsidRDefault="00076E7C" w:rsidP="004634E0">
            <w:pPr>
              <w:pStyle w:val="TAC"/>
            </w:pPr>
          </w:p>
        </w:tc>
      </w:tr>
      <w:tr w:rsidR="00076E7C" w:rsidRPr="008E5A3B" w14:paraId="26204C7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373955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3491A7"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FC4A136"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6983E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F56B2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1DF47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3865F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FAC0AA0" w14:textId="77777777" w:rsidR="00076E7C" w:rsidRPr="008E5A3B" w:rsidRDefault="00076E7C" w:rsidP="004634E0">
            <w:pPr>
              <w:pStyle w:val="TAC"/>
            </w:pPr>
            <w:r w:rsidRPr="008E5A3B">
              <w:t>2</w:t>
            </w:r>
          </w:p>
        </w:tc>
      </w:tr>
      <w:bookmarkEnd w:id="7"/>
      <w:tr w:rsidR="00076E7C" w:rsidRPr="008E5A3B" w14:paraId="13039CB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21DE0D" w14:textId="77777777" w:rsidR="00076E7C" w:rsidRPr="008E5A3B" w:rsidRDefault="00076E7C" w:rsidP="004634E0">
            <w:pPr>
              <w:pStyle w:val="TAH"/>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6E505F61" w14:textId="77777777" w:rsidR="00076E7C" w:rsidRPr="008E5A3B" w:rsidRDefault="00076E7C" w:rsidP="004634E0">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1C67F11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98EC1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A5843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CF3B94"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02D7CAD"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C14BF82" w14:textId="77777777" w:rsidR="00076E7C" w:rsidRPr="008E5A3B" w:rsidRDefault="00076E7C" w:rsidP="004634E0">
            <w:pPr>
              <w:pStyle w:val="TAC"/>
            </w:pPr>
          </w:p>
        </w:tc>
      </w:tr>
      <w:tr w:rsidR="00076E7C" w:rsidRPr="008E5A3B" w14:paraId="1958DDB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CA0050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EEA520"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B41C1EC" w14:textId="77777777" w:rsidR="00076E7C" w:rsidRPr="008E5A3B" w:rsidRDefault="00076E7C" w:rsidP="004634E0">
            <w:pPr>
              <w:pStyle w:val="TAC"/>
            </w:pPr>
            <w:r w:rsidRPr="008E5A3B">
              <w:rPr>
                <w:rFonts w:eastAsia="PMingLiU"/>
              </w:rPr>
              <w:t>F</w:t>
            </w:r>
            <w:r w:rsidRPr="008E5A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B959F8"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5BD53D6" w14:textId="77777777" w:rsidR="00076E7C" w:rsidRPr="008E5A3B" w:rsidRDefault="00076E7C" w:rsidP="004634E0">
            <w:pPr>
              <w:pStyle w:val="TAC"/>
            </w:pPr>
            <w:r w:rsidRPr="008E5A3B">
              <w:rPr>
                <w:rFonts w:eastAsia="PMingLiU"/>
              </w:rPr>
              <w:t>F</w:t>
            </w:r>
            <w:r w:rsidRPr="008E5A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6234B"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CC4B2F6"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12627A" w14:textId="77777777" w:rsidR="00076E7C" w:rsidRPr="008E5A3B" w:rsidRDefault="00076E7C" w:rsidP="004634E0">
            <w:pPr>
              <w:pStyle w:val="TAC"/>
            </w:pPr>
            <w:r w:rsidRPr="008E5A3B">
              <w:rPr>
                <w:rFonts w:eastAsia="PMingLiU"/>
              </w:rPr>
              <w:t>5</w:t>
            </w:r>
          </w:p>
        </w:tc>
      </w:tr>
      <w:tr w:rsidR="00076E7C" w:rsidRPr="008E5A3B" w14:paraId="1B9C256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13F08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A3ADD14" w14:textId="77777777" w:rsidR="00076E7C" w:rsidRPr="008E5A3B" w:rsidRDefault="00076E7C" w:rsidP="004634E0">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6F404B3D" w14:textId="77777777" w:rsidR="00076E7C" w:rsidRPr="008E5A3B" w:rsidRDefault="00076E7C" w:rsidP="004634E0">
            <w:pPr>
              <w:pStyle w:val="TAC"/>
            </w:pPr>
            <w:r w:rsidRPr="008E5A3B">
              <w:rPr>
                <w:rFonts w:eastAsia="PMingLiU"/>
              </w:rPr>
              <w:t>F</w:t>
            </w:r>
            <w:r w:rsidRPr="008E5A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935BF3"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03B2544" w14:textId="77777777" w:rsidR="00076E7C" w:rsidRPr="008E5A3B" w:rsidRDefault="00076E7C" w:rsidP="004634E0">
            <w:pPr>
              <w:pStyle w:val="TAC"/>
            </w:pPr>
            <w:r w:rsidRPr="008E5A3B">
              <w:rPr>
                <w:rFonts w:eastAsia="PMingLiU"/>
              </w:rPr>
              <w:t>F</w:t>
            </w:r>
            <w:r w:rsidRPr="008E5A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146B7"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9D2D058"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78F9D8E" w14:textId="77777777" w:rsidR="00076E7C" w:rsidRPr="008E5A3B" w:rsidRDefault="00076E7C" w:rsidP="004634E0">
            <w:pPr>
              <w:pStyle w:val="TAC"/>
            </w:pPr>
            <w:r w:rsidRPr="008E5A3B">
              <w:rPr>
                <w:rFonts w:eastAsia="PMingLiU"/>
              </w:rPr>
              <w:t>2</w:t>
            </w:r>
          </w:p>
        </w:tc>
      </w:tr>
      <w:tr w:rsidR="00076E7C" w:rsidRPr="008E5A3B" w14:paraId="6CCA4FF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053D1E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A99E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83D3A25" w14:textId="77777777" w:rsidR="00076E7C" w:rsidRPr="008E5A3B" w:rsidRDefault="00076E7C" w:rsidP="004634E0">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FEC6EF6" w14:textId="77777777" w:rsidR="00076E7C" w:rsidRPr="008E5A3B" w:rsidRDefault="00076E7C" w:rsidP="004634E0">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69C52F" w14:textId="77777777" w:rsidR="00076E7C" w:rsidRPr="008E5A3B" w:rsidRDefault="00076E7C" w:rsidP="004634E0">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70BE729D" w14:textId="77777777" w:rsidR="00076E7C" w:rsidRPr="008E5A3B" w:rsidRDefault="00076E7C" w:rsidP="004634E0">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53FE95E" w14:textId="77777777" w:rsidR="00076E7C" w:rsidRPr="008E5A3B" w:rsidRDefault="00076E7C" w:rsidP="004634E0">
            <w:pPr>
              <w:pStyle w:val="TAC"/>
            </w:pPr>
            <w:r w:rsidRPr="008E5A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FE8B090" w14:textId="77777777" w:rsidR="00076E7C" w:rsidRPr="008E5A3B" w:rsidRDefault="00076E7C" w:rsidP="004634E0">
            <w:pPr>
              <w:pStyle w:val="TAC"/>
            </w:pPr>
            <w:r w:rsidRPr="008E5A3B">
              <w:rPr>
                <w:rFonts w:eastAsia="PMingLiU"/>
              </w:rPr>
              <w:t>5, 6, 7</w:t>
            </w:r>
          </w:p>
        </w:tc>
      </w:tr>
      <w:tr w:rsidR="00076E7C" w:rsidRPr="008E5A3B" w14:paraId="1E8C2CC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6B884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58173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E8033EA" w14:textId="77777777" w:rsidR="00076E7C" w:rsidRPr="008E5A3B" w:rsidRDefault="00076E7C" w:rsidP="004634E0">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675446B0"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728ADFF" w14:textId="77777777" w:rsidR="00076E7C" w:rsidRPr="008E5A3B" w:rsidRDefault="00076E7C" w:rsidP="004634E0">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EA7E43B" w14:textId="77777777" w:rsidR="00076E7C" w:rsidRPr="008E5A3B" w:rsidRDefault="00076E7C" w:rsidP="004634E0">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69EB880B" w14:textId="77777777" w:rsidR="00076E7C" w:rsidRPr="008E5A3B" w:rsidRDefault="00076E7C" w:rsidP="004634E0">
            <w:pPr>
              <w:pStyle w:val="TAC"/>
            </w:pPr>
            <w:r w:rsidRPr="008E5A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BCEFB52" w14:textId="77777777" w:rsidR="00076E7C" w:rsidRPr="008E5A3B" w:rsidRDefault="00076E7C" w:rsidP="004634E0">
            <w:pPr>
              <w:pStyle w:val="TAC"/>
            </w:pPr>
            <w:r w:rsidRPr="008E5A3B">
              <w:rPr>
                <w:rFonts w:eastAsia="PMingLiU"/>
              </w:rPr>
              <w:t>5, 6, 7</w:t>
            </w:r>
          </w:p>
        </w:tc>
      </w:tr>
      <w:tr w:rsidR="00076E7C" w:rsidRPr="008E5A3B" w14:paraId="4CAF8F6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9F1D7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3A678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4A16A5A" w14:textId="77777777" w:rsidR="00076E7C" w:rsidRPr="008E5A3B" w:rsidRDefault="00076E7C" w:rsidP="004634E0">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F79C8CD"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E192C99" w14:textId="77777777" w:rsidR="00076E7C" w:rsidRPr="008E5A3B" w:rsidRDefault="00076E7C" w:rsidP="004634E0">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56D0D866" w14:textId="77777777" w:rsidR="00076E7C" w:rsidRPr="008E5A3B" w:rsidRDefault="00076E7C" w:rsidP="004634E0">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250AB3C6"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69F69EE" w14:textId="77777777" w:rsidR="00076E7C" w:rsidRPr="008E5A3B" w:rsidRDefault="00076E7C" w:rsidP="004634E0">
            <w:pPr>
              <w:pStyle w:val="TAC"/>
            </w:pPr>
            <w:r w:rsidRPr="008E5A3B">
              <w:rPr>
                <w:rFonts w:eastAsia="PMingLiU"/>
              </w:rPr>
              <w:t>5, 6</w:t>
            </w:r>
          </w:p>
        </w:tc>
      </w:tr>
      <w:tr w:rsidR="00076E7C" w:rsidRPr="008E5A3B" w14:paraId="7CF899F0"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1C2D65" w14:textId="77777777" w:rsidR="00076E7C" w:rsidRPr="008E5A3B" w:rsidRDefault="00076E7C" w:rsidP="004634E0">
            <w:pPr>
              <w:pStyle w:val="TAH"/>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0206352A" w14:textId="77777777" w:rsidR="00076E7C" w:rsidRPr="008E5A3B" w:rsidRDefault="00076E7C" w:rsidP="004634E0">
            <w:pPr>
              <w:pStyle w:val="TAL"/>
            </w:pPr>
            <w:r w:rsidRPr="008E5A3B">
              <w:t>E-UTRA Band 1, 42, 43, 50, 51, 65, 74, 75, 76</w:t>
            </w:r>
          </w:p>
          <w:p w14:paraId="43324BF2" w14:textId="77777777" w:rsidR="00076E7C" w:rsidRPr="008E5A3B" w:rsidRDefault="00076E7C" w:rsidP="004634E0">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B986BE3"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6FE6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F0E3B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5BF8A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5E37F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094F144" w14:textId="77777777" w:rsidR="00076E7C" w:rsidRPr="008E5A3B" w:rsidRDefault="00076E7C" w:rsidP="004634E0">
            <w:pPr>
              <w:pStyle w:val="TAC"/>
            </w:pPr>
            <w:r w:rsidRPr="008E5A3B">
              <w:t>2</w:t>
            </w:r>
          </w:p>
        </w:tc>
      </w:tr>
      <w:tr w:rsidR="00076E7C" w:rsidRPr="008E5A3B" w14:paraId="6B932E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8367D0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6764AA"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28D8F8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C8B3C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A5521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4B788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5AA43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5B748D" w14:textId="77777777" w:rsidR="00076E7C" w:rsidRPr="008E5A3B" w:rsidRDefault="00076E7C" w:rsidP="004634E0">
            <w:pPr>
              <w:pStyle w:val="TAC"/>
            </w:pPr>
            <w:r w:rsidRPr="008E5A3B">
              <w:t>9, 11</w:t>
            </w:r>
          </w:p>
        </w:tc>
      </w:tr>
      <w:tr w:rsidR="00076E7C" w:rsidRPr="008E5A3B" w14:paraId="0A3AF35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86B9FD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DFF5EA"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1E9E0AE"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5D68C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894D8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0B0A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34CFF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F1A97B7" w14:textId="77777777" w:rsidR="00076E7C" w:rsidRPr="008E5A3B" w:rsidRDefault="00076E7C" w:rsidP="004634E0">
            <w:pPr>
              <w:pStyle w:val="TAC"/>
            </w:pPr>
            <w:r w:rsidRPr="008E5A3B">
              <w:t>5</w:t>
            </w:r>
          </w:p>
        </w:tc>
      </w:tr>
      <w:tr w:rsidR="00076E7C" w:rsidRPr="008E5A3B" w14:paraId="066C63A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9527D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F274763" w14:textId="77777777" w:rsidR="00076E7C" w:rsidRPr="008E5A3B" w:rsidRDefault="00076E7C" w:rsidP="004634E0">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0EA95B5"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7DF43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0F4D1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DDE3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1218C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34C6FDD" w14:textId="77777777" w:rsidR="00076E7C" w:rsidRPr="008E5A3B" w:rsidRDefault="00076E7C" w:rsidP="004634E0">
            <w:pPr>
              <w:pStyle w:val="TAC"/>
            </w:pPr>
          </w:p>
        </w:tc>
      </w:tr>
      <w:tr w:rsidR="00076E7C" w:rsidRPr="008E5A3B" w14:paraId="1F756EE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736D20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236B3F"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2D62588"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6A9D7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28780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91D0E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0718E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45296F0" w14:textId="77777777" w:rsidR="00076E7C" w:rsidRPr="008E5A3B" w:rsidRDefault="00076E7C" w:rsidP="004634E0">
            <w:pPr>
              <w:pStyle w:val="TAC"/>
            </w:pPr>
            <w:r w:rsidRPr="008E5A3B">
              <w:t>9, 10</w:t>
            </w:r>
          </w:p>
        </w:tc>
      </w:tr>
      <w:tr w:rsidR="00076E7C" w:rsidRPr="008E5A3B" w14:paraId="68EF099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72B3A4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0668FE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AB6511" w14:textId="77777777" w:rsidR="00076E7C" w:rsidRPr="008E5A3B" w:rsidRDefault="00076E7C" w:rsidP="004634E0">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F50EFFB"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132981" w14:textId="77777777" w:rsidR="00076E7C" w:rsidRPr="008E5A3B" w:rsidRDefault="00076E7C" w:rsidP="004634E0">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D2C11FB" w14:textId="77777777" w:rsidR="00076E7C" w:rsidRPr="008E5A3B" w:rsidRDefault="00076E7C" w:rsidP="004634E0">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EBA9509" w14:textId="77777777" w:rsidR="00076E7C" w:rsidRPr="008E5A3B" w:rsidRDefault="00076E7C" w:rsidP="004634E0">
            <w:pPr>
              <w:pStyle w:val="TAC"/>
              <w:rPr>
                <w:rFonts w:eastAsia="PMingLiU"/>
              </w:rPr>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6F465B8" w14:textId="77777777" w:rsidR="00076E7C" w:rsidRPr="008E5A3B" w:rsidRDefault="00076E7C" w:rsidP="004634E0">
            <w:pPr>
              <w:pStyle w:val="TAC"/>
              <w:rPr>
                <w:rFonts w:eastAsia="PMingLiU"/>
              </w:rPr>
            </w:pPr>
            <w:r w:rsidRPr="008E5A3B">
              <w:t>13</w:t>
            </w:r>
          </w:p>
        </w:tc>
      </w:tr>
      <w:tr w:rsidR="00076E7C" w:rsidRPr="008E5A3B" w14:paraId="4971159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55036E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57339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6291AD"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57B7CA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6AE916"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397CF4F1"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09CD9673" w14:textId="77777777" w:rsidR="00076E7C" w:rsidRPr="008E5A3B" w:rsidRDefault="00076E7C" w:rsidP="004634E0">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vAlign w:val="center"/>
          </w:tcPr>
          <w:p w14:paraId="2F116589" w14:textId="77777777" w:rsidR="00076E7C" w:rsidRPr="008E5A3B" w:rsidRDefault="00076E7C" w:rsidP="004634E0">
            <w:pPr>
              <w:pStyle w:val="TAC"/>
            </w:pPr>
            <w:r w:rsidRPr="008E5A3B">
              <w:t>14</w:t>
            </w:r>
          </w:p>
        </w:tc>
      </w:tr>
      <w:tr w:rsidR="00076E7C" w:rsidRPr="008E5A3B" w14:paraId="33B647A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56B72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BDE0F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6D00C2" w14:textId="77777777" w:rsidR="00076E7C" w:rsidRPr="008E5A3B" w:rsidRDefault="00076E7C" w:rsidP="004634E0">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EC2EAD1"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B733AE" w14:textId="77777777" w:rsidR="00076E7C" w:rsidRPr="008E5A3B" w:rsidRDefault="00076E7C" w:rsidP="004634E0">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D469FA8" w14:textId="77777777" w:rsidR="00076E7C" w:rsidRPr="008E5A3B" w:rsidRDefault="00076E7C" w:rsidP="004634E0">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4967DD34" w14:textId="77777777" w:rsidR="00076E7C" w:rsidRPr="008E5A3B" w:rsidRDefault="00076E7C" w:rsidP="004634E0">
            <w:pPr>
              <w:pStyle w:val="TAC"/>
              <w:rPr>
                <w:rFonts w:eastAsia="PMingLiU"/>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09DE065" w14:textId="77777777" w:rsidR="00076E7C" w:rsidRPr="008E5A3B" w:rsidRDefault="00076E7C" w:rsidP="004634E0">
            <w:pPr>
              <w:pStyle w:val="TAC"/>
              <w:rPr>
                <w:rFonts w:eastAsia="PMingLiU"/>
              </w:rPr>
            </w:pPr>
            <w:r w:rsidRPr="008E5A3B">
              <w:t>5</w:t>
            </w:r>
          </w:p>
        </w:tc>
      </w:tr>
      <w:tr w:rsidR="00076E7C" w:rsidRPr="008E5A3B" w14:paraId="3E8FEAC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2E6A32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0E34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F3E1D5"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32B998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AD67CC"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973C6D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9FF5C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8A3CA2C" w14:textId="77777777" w:rsidR="00076E7C" w:rsidRPr="008E5A3B" w:rsidRDefault="00076E7C" w:rsidP="004634E0">
            <w:pPr>
              <w:pStyle w:val="TAC"/>
            </w:pPr>
          </w:p>
        </w:tc>
      </w:tr>
      <w:tr w:rsidR="00076E7C" w:rsidRPr="008E5A3B" w14:paraId="088659F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2DAFD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BF16F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E07EA9"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67E21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58D417"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BCD1A06"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66C1D57"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CAE5F2F" w14:textId="77777777" w:rsidR="00076E7C" w:rsidRPr="008E5A3B" w:rsidRDefault="00076E7C" w:rsidP="004634E0">
            <w:pPr>
              <w:pStyle w:val="TAC"/>
            </w:pPr>
            <w:r w:rsidRPr="008E5A3B">
              <w:t>3, 9</w:t>
            </w:r>
          </w:p>
        </w:tc>
      </w:tr>
      <w:tr w:rsidR="00076E7C" w:rsidRPr="008E5A3B" w14:paraId="184D719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36A5BC" w14:textId="77777777" w:rsidR="00076E7C" w:rsidRPr="008E5A3B" w:rsidRDefault="00076E7C" w:rsidP="004634E0">
            <w:pPr>
              <w:pStyle w:val="TAH"/>
            </w:pPr>
            <w:r w:rsidRPr="008E5A3B">
              <w:t>DC_3_n40</w:t>
            </w:r>
          </w:p>
        </w:tc>
        <w:tc>
          <w:tcPr>
            <w:tcW w:w="2864" w:type="dxa"/>
            <w:gridSpan w:val="2"/>
            <w:tcBorders>
              <w:top w:val="single" w:sz="4" w:space="0" w:color="auto"/>
              <w:left w:val="nil"/>
              <w:bottom w:val="single" w:sz="4" w:space="0" w:color="auto"/>
              <w:right w:val="single" w:sz="4" w:space="0" w:color="auto"/>
            </w:tcBorders>
            <w:vAlign w:val="bottom"/>
          </w:tcPr>
          <w:p w14:paraId="3C80F5F0" w14:textId="77777777" w:rsidR="00076E7C" w:rsidRPr="008E5A3B" w:rsidRDefault="00076E7C" w:rsidP="004634E0">
            <w:pPr>
              <w:pStyle w:val="TAL"/>
            </w:pPr>
            <w:r w:rsidRPr="008E5A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A67CD75"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41D01B"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6D9640A"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FB15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A445E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51A9830" w14:textId="77777777" w:rsidR="00076E7C" w:rsidRPr="008E5A3B" w:rsidRDefault="00076E7C" w:rsidP="004634E0">
            <w:pPr>
              <w:pStyle w:val="TAC"/>
            </w:pPr>
          </w:p>
        </w:tc>
      </w:tr>
      <w:tr w:rsidR="00076E7C" w:rsidRPr="008E5A3B" w14:paraId="3D0FD9F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0B3C9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0214AEC"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58440B30"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6E06E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90BBD49"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696C8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75CDD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F67680E" w14:textId="77777777" w:rsidR="00076E7C" w:rsidRPr="008E5A3B" w:rsidRDefault="00076E7C" w:rsidP="004634E0">
            <w:pPr>
              <w:pStyle w:val="TAC"/>
            </w:pPr>
            <w:r w:rsidRPr="008E5A3B">
              <w:t>5</w:t>
            </w:r>
          </w:p>
        </w:tc>
      </w:tr>
      <w:tr w:rsidR="00076E7C" w:rsidRPr="008E5A3B" w14:paraId="6A89E504"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28F24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4688F" w14:textId="77777777" w:rsidR="00076E7C" w:rsidRPr="008E5A3B" w:rsidRDefault="00076E7C" w:rsidP="004634E0">
            <w:pPr>
              <w:pStyle w:val="TAL"/>
            </w:pPr>
            <w:r w:rsidRPr="008E5A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428C2811"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E9E02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849190D"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2DC3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D80C2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B5798B2" w14:textId="77777777" w:rsidR="00076E7C" w:rsidRPr="008E5A3B" w:rsidRDefault="00076E7C" w:rsidP="004634E0">
            <w:pPr>
              <w:pStyle w:val="TAC"/>
            </w:pPr>
            <w:r w:rsidRPr="008E5A3B">
              <w:t>2</w:t>
            </w:r>
          </w:p>
        </w:tc>
      </w:tr>
      <w:tr w:rsidR="00076E7C" w:rsidRPr="008E5A3B" w14:paraId="08A3F0E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723B5A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FFD84E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E0E164"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7D33B81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2ACA89"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8A8C4CF"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93074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4C8AEC9C" w14:textId="77777777" w:rsidR="00076E7C" w:rsidRPr="008E5A3B" w:rsidRDefault="00076E7C" w:rsidP="004634E0">
            <w:pPr>
              <w:pStyle w:val="TAC"/>
            </w:pPr>
            <w:r w:rsidRPr="008E5A3B">
              <w:t>3</w:t>
            </w:r>
          </w:p>
        </w:tc>
      </w:tr>
      <w:tr w:rsidR="00076E7C" w:rsidRPr="008E5A3B" w14:paraId="640792F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45D3AF7" w14:textId="77777777" w:rsidR="00076E7C" w:rsidRPr="008E5A3B" w:rsidRDefault="00076E7C" w:rsidP="004634E0">
            <w:pPr>
              <w:pStyle w:val="TAH"/>
            </w:pPr>
            <w:r w:rsidRPr="008E5A3B">
              <w:t>DC_3_n51</w:t>
            </w:r>
          </w:p>
        </w:tc>
        <w:tc>
          <w:tcPr>
            <w:tcW w:w="2864" w:type="dxa"/>
            <w:gridSpan w:val="2"/>
            <w:tcBorders>
              <w:top w:val="single" w:sz="4" w:space="0" w:color="auto"/>
              <w:left w:val="nil"/>
              <w:bottom w:val="single" w:sz="4" w:space="0" w:color="auto"/>
              <w:right w:val="single" w:sz="4" w:space="0" w:color="auto"/>
            </w:tcBorders>
          </w:tcPr>
          <w:p w14:paraId="57ABCAEE" w14:textId="77777777" w:rsidR="00076E7C" w:rsidRPr="008E5A3B" w:rsidRDefault="00076E7C" w:rsidP="004634E0">
            <w:pPr>
              <w:pStyle w:val="TAL"/>
            </w:pPr>
            <w:r w:rsidRPr="008E5A3B">
              <w:t xml:space="preserve">E-UTRA Band 7, 8, 12, 13, 17, 20, 27, 28, 31, 33, 38, </w:t>
            </w:r>
            <w:del w:id="8" w:author="Omar Farooq" w:date="2021-06-30T18:45:00Z">
              <w:r w:rsidRPr="008E5A3B" w:rsidDel="0010152D">
                <w:delText>48</w:delText>
              </w:r>
            </w:del>
            <w:r w:rsidRPr="008E5A3B">
              <w:t>, 67, 68, 69, 72, 73</w:t>
            </w:r>
          </w:p>
        </w:tc>
        <w:tc>
          <w:tcPr>
            <w:tcW w:w="934" w:type="dxa"/>
            <w:gridSpan w:val="2"/>
            <w:tcBorders>
              <w:top w:val="single" w:sz="4" w:space="0" w:color="auto"/>
              <w:left w:val="nil"/>
              <w:bottom w:val="single" w:sz="4" w:space="0" w:color="auto"/>
              <w:right w:val="single" w:sz="4" w:space="0" w:color="auto"/>
            </w:tcBorders>
            <w:vAlign w:val="center"/>
          </w:tcPr>
          <w:p w14:paraId="7494E4F3"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202BF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43C64C"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1B3F7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75E29E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27B01FA" w14:textId="77777777" w:rsidR="00076E7C" w:rsidRPr="008E5A3B" w:rsidRDefault="00076E7C" w:rsidP="004634E0">
            <w:pPr>
              <w:pStyle w:val="TAC"/>
            </w:pPr>
          </w:p>
        </w:tc>
      </w:tr>
      <w:tr w:rsidR="00076E7C" w:rsidRPr="008E5A3B" w14:paraId="0D551F0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9EAC1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0F3D6A7E"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422B1FB7"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C955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A8CBC4"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9E16C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0DC1AA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46F703AF" w14:textId="77777777" w:rsidR="00076E7C" w:rsidRPr="008E5A3B" w:rsidRDefault="00076E7C" w:rsidP="004634E0">
            <w:pPr>
              <w:pStyle w:val="TAC"/>
            </w:pPr>
            <w:r w:rsidRPr="008E5A3B">
              <w:t>5</w:t>
            </w:r>
          </w:p>
        </w:tc>
      </w:tr>
      <w:tr w:rsidR="00076E7C" w:rsidRPr="008E5A3B" w14:paraId="36E20A7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9409D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6B4A3CB8" w14:textId="2BFBA32E" w:rsidR="00076E7C" w:rsidRPr="008E5A3B" w:rsidRDefault="00076E7C" w:rsidP="004634E0">
            <w:pPr>
              <w:pStyle w:val="TAL"/>
            </w:pPr>
            <w:r w:rsidRPr="008E5A3B">
              <w:t>E-UTRA Band 1, 5, 6, 22, 26, 30, 34, 36, 40, 41, 42, 43, 44, 46,</w:t>
            </w:r>
            <w:ins w:id="9" w:author="Omar Farooq" w:date="2021-06-30T18:46:00Z">
              <w:r w:rsidR="0010152D">
                <w:t xml:space="preserve"> 48,</w:t>
              </w:r>
            </w:ins>
            <w:r w:rsidRPr="008E5A3B">
              <w:t xml:space="preserve"> 65, 71</w:t>
            </w:r>
          </w:p>
        </w:tc>
        <w:tc>
          <w:tcPr>
            <w:tcW w:w="934" w:type="dxa"/>
            <w:gridSpan w:val="2"/>
            <w:tcBorders>
              <w:top w:val="single" w:sz="4" w:space="0" w:color="auto"/>
              <w:left w:val="nil"/>
              <w:bottom w:val="single" w:sz="4" w:space="0" w:color="auto"/>
              <w:right w:val="single" w:sz="4" w:space="0" w:color="auto"/>
            </w:tcBorders>
            <w:vAlign w:val="center"/>
          </w:tcPr>
          <w:p w14:paraId="1A0840DA"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CB52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AE575D"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85A351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7B4B1C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4A1586D2" w14:textId="77777777" w:rsidR="00076E7C" w:rsidRPr="008E5A3B" w:rsidRDefault="00076E7C" w:rsidP="004634E0">
            <w:pPr>
              <w:pStyle w:val="TAC"/>
            </w:pPr>
            <w:r w:rsidRPr="008E5A3B">
              <w:t>2</w:t>
            </w:r>
          </w:p>
        </w:tc>
      </w:tr>
      <w:tr w:rsidR="00076E7C" w:rsidRPr="008E5A3B" w14:paraId="02FFBC4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B871D1" w14:textId="77777777" w:rsidR="00076E7C" w:rsidRPr="008E5A3B" w:rsidRDefault="00076E7C" w:rsidP="004634E0">
            <w:pPr>
              <w:pStyle w:val="TAH"/>
            </w:pPr>
            <w:r w:rsidRPr="008E5A3B">
              <w:t>DC_3_n77</w:t>
            </w:r>
          </w:p>
        </w:tc>
        <w:tc>
          <w:tcPr>
            <w:tcW w:w="2864" w:type="dxa"/>
            <w:gridSpan w:val="2"/>
            <w:tcBorders>
              <w:top w:val="single" w:sz="4" w:space="0" w:color="auto"/>
              <w:left w:val="nil"/>
              <w:bottom w:val="single" w:sz="4" w:space="0" w:color="auto"/>
              <w:right w:val="single" w:sz="4" w:space="0" w:color="auto"/>
            </w:tcBorders>
            <w:vAlign w:val="center"/>
          </w:tcPr>
          <w:p w14:paraId="76F318B1"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7074039"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37C9B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42206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1449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F1036E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174004" w14:textId="77777777" w:rsidR="00076E7C" w:rsidRPr="008E5A3B" w:rsidRDefault="00076E7C" w:rsidP="004634E0">
            <w:pPr>
              <w:pStyle w:val="TAC"/>
            </w:pPr>
          </w:p>
        </w:tc>
      </w:tr>
      <w:tr w:rsidR="00076E7C" w:rsidRPr="008E5A3B" w14:paraId="5084D7C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E7066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ED54A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FD50365"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F0488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1A5EC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8B37B18"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886306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EFB7A05" w14:textId="77777777" w:rsidR="00076E7C" w:rsidRPr="008E5A3B" w:rsidRDefault="00076E7C" w:rsidP="004634E0">
            <w:pPr>
              <w:pStyle w:val="TAC"/>
            </w:pPr>
            <w:r w:rsidRPr="008E5A3B">
              <w:t>3</w:t>
            </w:r>
          </w:p>
        </w:tc>
      </w:tr>
      <w:tr w:rsidR="00076E7C" w:rsidRPr="008E5A3B" w14:paraId="7D8437D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579FFA" w14:textId="77777777" w:rsidR="00076E7C" w:rsidRPr="008E5A3B" w:rsidRDefault="00076E7C" w:rsidP="004634E0">
            <w:pPr>
              <w:pStyle w:val="TAH"/>
            </w:pPr>
            <w:r w:rsidRPr="008E5A3B">
              <w:t>DC_3_n78</w:t>
            </w:r>
          </w:p>
          <w:p w14:paraId="23A0FEC2" w14:textId="77777777" w:rsidR="00076E7C" w:rsidRPr="008E5A3B" w:rsidRDefault="00076E7C" w:rsidP="004634E0">
            <w:pPr>
              <w:pStyle w:val="TAH"/>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725A1025"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42A5A13"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CE3D7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19627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E32D5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4F792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FE70A56" w14:textId="77777777" w:rsidR="00076E7C" w:rsidRPr="008E5A3B" w:rsidRDefault="00076E7C" w:rsidP="004634E0">
            <w:pPr>
              <w:pStyle w:val="TAC"/>
            </w:pPr>
          </w:p>
        </w:tc>
      </w:tr>
      <w:tr w:rsidR="00076E7C" w:rsidRPr="008E5A3B" w14:paraId="53150AA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5E3E1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E7FF6C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E2C1480"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1B6046"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4914E1"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B2BF1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35A073C"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FD46AE1" w14:textId="77777777" w:rsidR="00076E7C" w:rsidRPr="008E5A3B" w:rsidRDefault="00076E7C" w:rsidP="004634E0">
            <w:pPr>
              <w:pStyle w:val="TAC"/>
            </w:pPr>
            <w:r w:rsidRPr="008E5A3B">
              <w:t>3</w:t>
            </w:r>
          </w:p>
        </w:tc>
      </w:tr>
      <w:tr w:rsidR="00076E7C" w:rsidRPr="008E5A3B" w14:paraId="2ECC966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946D5D3" w14:textId="77777777" w:rsidR="00076E7C" w:rsidRPr="008E5A3B" w:rsidRDefault="00076E7C" w:rsidP="004634E0">
            <w:pPr>
              <w:pStyle w:val="TAH"/>
            </w:pPr>
            <w:r w:rsidRPr="008E5A3B">
              <w:t>DC_3_n79</w:t>
            </w:r>
          </w:p>
          <w:p w14:paraId="5D85F716" w14:textId="77777777" w:rsidR="00076E7C" w:rsidRPr="008E5A3B" w:rsidRDefault="00076E7C" w:rsidP="004634E0">
            <w:pPr>
              <w:pStyle w:val="TAH"/>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764F55C" w14:textId="77777777" w:rsidR="00076E7C" w:rsidRPr="008E5A3B" w:rsidRDefault="00076E7C" w:rsidP="004634E0">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7725B99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4EAB2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08DF6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EF2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5F6C5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3CB7177" w14:textId="77777777" w:rsidR="00076E7C" w:rsidRPr="008E5A3B" w:rsidRDefault="00076E7C" w:rsidP="004634E0">
            <w:pPr>
              <w:pStyle w:val="TAC"/>
            </w:pPr>
          </w:p>
        </w:tc>
      </w:tr>
      <w:tr w:rsidR="00076E7C" w:rsidRPr="008E5A3B" w14:paraId="3D5196A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B1F14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817201" w14:textId="77777777"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12FF621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63AC8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DEA78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CD18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3A134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033D40" w14:textId="77777777" w:rsidR="00076E7C" w:rsidRPr="008E5A3B" w:rsidRDefault="00076E7C" w:rsidP="004634E0">
            <w:pPr>
              <w:pStyle w:val="TAC"/>
            </w:pPr>
            <w:r w:rsidRPr="008E5A3B">
              <w:t>2</w:t>
            </w:r>
          </w:p>
        </w:tc>
      </w:tr>
      <w:tr w:rsidR="00076E7C" w:rsidRPr="008E5A3B" w14:paraId="6B473C3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0CFBF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2B7CF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665CCCC"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6E895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98E47F"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D828D97"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47EAF33"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1B140D19" w14:textId="77777777" w:rsidR="00076E7C" w:rsidRPr="008E5A3B" w:rsidRDefault="00076E7C" w:rsidP="004634E0">
            <w:pPr>
              <w:pStyle w:val="TAC"/>
            </w:pPr>
            <w:r w:rsidRPr="008E5A3B">
              <w:t>3</w:t>
            </w:r>
          </w:p>
        </w:tc>
      </w:tr>
      <w:tr w:rsidR="00076E7C" w:rsidRPr="008E5A3B" w14:paraId="525CAA6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DD01EA" w14:textId="77777777" w:rsidR="00076E7C" w:rsidRPr="008E5A3B" w:rsidRDefault="00076E7C" w:rsidP="004634E0">
            <w:pPr>
              <w:pStyle w:val="TAH"/>
              <w:rPr>
                <w:kern w:val="2"/>
              </w:rPr>
            </w:pPr>
            <w:r w:rsidRPr="008E5A3B">
              <w:t>DC_3_n82</w:t>
            </w:r>
          </w:p>
        </w:tc>
        <w:tc>
          <w:tcPr>
            <w:tcW w:w="2864" w:type="dxa"/>
            <w:gridSpan w:val="2"/>
            <w:tcBorders>
              <w:top w:val="single" w:sz="4" w:space="0" w:color="auto"/>
              <w:left w:val="nil"/>
              <w:bottom w:val="single" w:sz="4" w:space="0" w:color="auto"/>
              <w:right w:val="single" w:sz="4" w:space="0" w:color="auto"/>
            </w:tcBorders>
            <w:vAlign w:val="center"/>
          </w:tcPr>
          <w:p w14:paraId="079F26E2" w14:textId="77777777" w:rsidR="00076E7C" w:rsidRPr="008E5A3B" w:rsidRDefault="00076E7C" w:rsidP="004634E0">
            <w:pPr>
              <w:pStyle w:val="TAL"/>
            </w:pPr>
            <w:r w:rsidRPr="008E5A3B">
              <w:t xml:space="preserve">E-UTRA Band 1, 3 7, 8, 20, </w:t>
            </w:r>
            <w:del w:id="10" w:author="Omar Farooq" w:date="2021-06-30T18:47:00Z">
              <w:r w:rsidRPr="008E5A3B" w:rsidDel="0010152D">
                <w:delText>22</w:delText>
              </w:r>
            </w:del>
            <w:r w:rsidRPr="008E5A3B">
              <w:t xml:space="preserve">, 31, 32, 33, 34, </w:t>
            </w:r>
            <w:del w:id="11" w:author="Omar Farooq" w:date="2021-06-30T18:47:00Z">
              <w:r w:rsidRPr="008E5A3B" w:rsidDel="0010152D">
                <w:delText xml:space="preserve">38, </w:delText>
              </w:r>
            </w:del>
            <w:r w:rsidRPr="008E5A3B">
              <w:t xml:space="preserve">40, 43, 50, 51, 65, 67, 68, </w:t>
            </w:r>
            <w:del w:id="12" w:author="Omar Farooq" w:date="2021-06-30T18:48:00Z">
              <w:r w:rsidRPr="008E5A3B" w:rsidDel="0010152D">
                <w:delText>69,</w:delText>
              </w:r>
            </w:del>
            <w:r w:rsidRPr="008E5A3B">
              <w:t xml:space="preserve"> 72,74, 75, 76</w:t>
            </w:r>
          </w:p>
        </w:tc>
        <w:tc>
          <w:tcPr>
            <w:tcW w:w="934" w:type="dxa"/>
            <w:gridSpan w:val="2"/>
            <w:tcBorders>
              <w:top w:val="single" w:sz="4" w:space="0" w:color="auto"/>
              <w:left w:val="nil"/>
              <w:bottom w:val="single" w:sz="4" w:space="0" w:color="auto"/>
              <w:right w:val="single" w:sz="4" w:space="0" w:color="auto"/>
            </w:tcBorders>
            <w:vAlign w:val="center"/>
          </w:tcPr>
          <w:p w14:paraId="7FA35A67"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D02B5D"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1C51B3"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76FB5F"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963FF5"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C2068AF" w14:textId="77777777" w:rsidR="00076E7C" w:rsidRPr="008E5A3B" w:rsidRDefault="00076E7C" w:rsidP="004634E0">
            <w:pPr>
              <w:pStyle w:val="TAC"/>
            </w:pPr>
          </w:p>
        </w:tc>
      </w:tr>
      <w:tr w:rsidR="00076E7C" w:rsidRPr="008E5A3B" w14:paraId="0346088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0257C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CED909C" w14:textId="79202B7A" w:rsidR="00076E7C" w:rsidRPr="008E5A3B" w:rsidRDefault="00076E7C" w:rsidP="004634E0">
            <w:pPr>
              <w:pStyle w:val="TAL"/>
            </w:pPr>
            <w:r w:rsidRPr="008E5A3B">
              <w:t xml:space="preserve">E-UTRA Band </w:t>
            </w:r>
            <w:ins w:id="13" w:author="Omar Farooq" w:date="2021-06-30T18:48:00Z">
              <w:r w:rsidR="0010152D">
                <w:t xml:space="preserve">22, </w:t>
              </w:r>
            </w:ins>
            <w:r w:rsidRPr="008E5A3B">
              <w:t>42</w:t>
            </w:r>
            <w:ins w:id="14" w:author="Omar Farooq" w:date="2021-06-30T18:48:00Z">
              <w:r w:rsidR="0010152D">
                <w:t>, 38, 69</w:t>
              </w:r>
            </w:ins>
          </w:p>
        </w:tc>
        <w:tc>
          <w:tcPr>
            <w:tcW w:w="934" w:type="dxa"/>
            <w:gridSpan w:val="2"/>
            <w:tcBorders>
              <w:top w:val="single" w:sz="4" w:space="0" w:color="auto"/>
              <w:left w:val="nil"/>
              <w:bottom w:val="single" w:sz="4" w:space="0" w:color="auto"/>
              <w:right w:val="single" w:sz="4" w:space="0" w:color="auto"/>
            </w:tcBorders>
            <w:vAlign w:val="center"/>
          </w:tcPr>
          <w:p w14:paraId="60D1700F"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C4E2EA"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420153"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39B095"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381F65"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419224E" w14:textId="77777777" w:rsidR="00076E7C" w:rsidRPr="008E5A3B" w:rsidRDefault="00076E7C" w:rsidP="004634E0">
            <w:pPr>
              <w:pStyle w:val="TAC"/>
            </w:pPr>
            <w:r w:rsidRPr="008E5A3B">
              <w:t>2</w:t>
            </w:r>
          </w:p>
        </w:tc>
      </w:tr>
      <w:tr w:rsidR="00076E7C" w:rsidRPr="008E5A3B" w14:paraId="4B56200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C1854C" w14:textId="77777777" w:rsidR="00076E7C" w:rsidRPr="008E5A3B" w:rsidRDefault="00076E7C" w:rsidP="004634E0">
            <w:pPr>
              <w:pStyle w:val="TAH"/>
            </w:pPr>
            <w:r w:rsidRPr="008E5A3B">
              <w:t>DC_5_n40</w:t>
            </w:r>
          </w:p>
        </w:tc>
        <w:tc>
          <w:tcPr>
            <w:tcW w:w="2864" w:type="dxa"/>
            <w:gridSpan w:val="2"/>
            <w:tcBorders>
              <w:top w:val="single" w:sz="4" w:space="0" w:color="auto"/>
              <w:left w:val="nil"/>
              <w:bottom w:val="single" w:sz="4" w:space="0" w:color="auto"/>
              <w:right w:val="single" w:sz="4" w:space="0" w:color="auto"/>
            </w:tcBorders>
            <w:vAlign w:val="bottom"/>
          </w:tcPr>
          <w:p w14:paraId="0B238A2F" w14:textId="77777777" w:rsidR="00076E7C" w:rsidRPr="008E5A3B" w:rsidRDefault="00076E7C" w:rsidP="004634E0">
            <w:pPr>
              <w:pStyle w:val="TAL"/>
            </w:pPr>
            <w:r w:rsidRPr="008E5A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6D78E1D2"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7C30B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64FCCD"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42F9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7113F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A182527" w14:textId="77777777" w:rsidR="00076E7C" w:rsidRPr="008E5A3B" w:rsidRDefault="00076E7C" w:rsidP="004634E0">
            <w:pPr>
              <w:pStyle w:val="TAC"/>
            </w:pPr>
          </w:p>
        </w:tc>
      </w:tr>
      <w:tr w:rsidR="00076E7C" w:rsidRPr="008E5A3B" w14:paraId="570636E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216DA9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CBF7D2"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08EEF288"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51DB0A9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317897"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13EC298D"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6602C0E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2AECD49" w14:textId="77777777" w:rsidR="00076E7C" w:rsidRPr="008E5A3B" w:rsidRDefault="00076E7C" w:rsidP="004634E0">
            <w:pPr>
              <w:pStyle w:val="TAC"/>
            </w:pPr>
          </w:p>
        </w:tc>
      </w:tr>
      <w:tr w:rsidR="00076E7C" w:rsidRPr="008E5A3B" w14:paraId="099941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75C79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75B242" w14:textId="77777777" w:rsidR="00076E7C" w:rsidRPr="008E5A3B" w:rsidRDefault="00076E7C" w:rsidP="004634E0">
            <w:pPr>
              <w:pStyle w:val="TAL"/>
            </w:pPr>
            <w:r w:rsidRPr="008E5A3B">
              <w:t>E-UTRA Band 41, 52</w:t>
            </w:r>
          </w:p>
        </w:tc>
        <w:tc>
          <w:tcPr>
            <w:tcW w:w="934" w:type="dxa"/>
            <w:gridSpan w:val="2"/>
            <w:tcBorders>
              <w:top w:val="single" w:sz="4" w:space="0" w:color="auto"/>
              <w:left w:val="nil"/>
              <w:bottom w:val="single" w:sz="4" w:space="0" w:color="auto"/>
              <w:right w:val="single" w:sz="4" w:space="0" w:color="auto"/>
            </w:tcBorders>
            <w:vAlign w:val="center"/>
          </w:tcPr>
          <w:p w14:paraId="1F446AB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BFA98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D87EB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81C29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12F6B8"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48FBED8" w14:textId="2CCD570A" w:rsidR="00076E7C" w:rsidRPr="008E5A3B" w:rsidRDefault="0010152D" w:rsidP="004634E0">
            <w:pPr>
              <w:pStyle w:val="TAC"/>
            </w:pPr>
            <w:ins w:id="15" w:author="Omar Farooq" w:date="2021-06-30T18:48:00Z">
              <w:r>
                <w:t>2</w:t>
              </w:r>
            </w:ins>
          </w:p>
        </w:tc>
      </w:tr>
      <w:tr w:rsidR="00076E7C" w:rsidRPr="008E5A3B" w14:paraId="5EE55E8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79888D" w14:textId="77777777" w:rsidR="00076E7C" w:rsidRPr="008E5A3B" w:rsidRDefault="00076E7C" w:rsidP="004634E0">
            <w:pPr>
              <w:pStyle w:val="TAH"/>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6C7868FB" w14:textId="77777777" w:rsidR="00076E7C" w:rsidRPr="008E5A3B" w:rsidRDefault="00076E7C" w:rsidP="004634E0">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6260444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27D1E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B4ACD"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617EC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4A60B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D6CB840" w14:textId="77777777" w:rsidR="00076E7C" w:rsidRPr="008E5A3B" w:rsidRDefault="00076E7C" w:rsidP="004634E0">
            <w:pPr>
              <w:pStyle w:val="TAC"/>
            </w:pPr>
          </w:p>
        </w:tc>
      </w:tr>
      <w:tr w:rsidR="00076E7C" w:rsidRPr="008E5A3B" w14:paraId="4D6BA8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067E40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CA437A9"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2F83B0A"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17FDD70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2E428B"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09BB87AC"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7A50754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BB0EC71" w14:textId="77777777" w:rsidR="00076E7C" w:rsidRPr="008E5A3B" w:rsidRDefault="00076E7C" w:rsidP="004634E0">
            <w:pPr>
              <w:pStyle w:val="TAC"/>
            </w:pPr>
          </w:p>
        </w:tc>
      </w:tr>
      <w:tr w:rsidR="00076E7C" w:rsidRPr="008E5A3B" w14:paraId="6537E53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1CF3C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FC18060" w14:textId="77777777" w:rsidR="00076E7C" w:rsidRPr="008E5A3B" w:rsidRDefault="00076E7C" w:rsidP="004634E0">
            <w:pPr>
              <w:pStyle w:val="TAL"/>
            </w:pPr>
            <w:r w:rsidRPr="008E5A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D669D3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AB407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D5197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F4E0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A0AA2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AB49B8" w14:textId="77777777" w:rsidR="00076E7C" w:rsidRPr="008E5A3B" w:rsidRDefault="00076E7C" w:rsidP="004634E0">
            <w:pPr>
              <w:pStyle w:val="TAC"/>
            </w:pPr>
            <w:r w:rsidRPr="008E5A3B">
              <w:t>2</w:t>
            </w:r>
          </w:p>
        </w:tc>
      </w:tr>
      <w:tr w:rsidR="00076E7C" w:rsidRPr="008E5A3B" w14:paraId="2E2DA83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626DB7" w14:textId="77777777" w:rsidR="00076E7C" w:rsidRPr="008E5A3B" w:rsidRDefault="00076E7C" w:rsidP="004634E0">
            <w:pPr>
              <w:pStyle w:val="TAH"/>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5717D86D" w14:textId="77777777" w:rsidR="00076E7C" w:rsidRPr="008E5A3B" w:rsidRDefault="00076E7C" w:rsidP="004634E0">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8D6AA5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52605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45D58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1E38B2"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71E087" w14:textId="77777777" w:rsidR="00076E7C" w:rsidRPr="008E5A3B" w:rsidRDefault="00076E7C" w:rsidP="004634E0">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4BF690B" w14:textId="77777777" w:rsidR="00076E7C" w:rsidRPr="008E5A3B" w:rsidRDefault="00076E7C" w:rsidP="004634E0">
            <w:pPr>
              <w:pStyle w:val="TAC"/>
            </w:pPr>
          </w:p>
        </w:tc>
      </w:tr>
      <w:tr w:rsidR="00076E7C" w:rsidRPr="008E5A3B" w14:paraId="00E822C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9AD19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6793FA"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EA4BCE7" w14:textId="77777777" w:rsidR="00076E7C" w:rsidRPr="008E5A3B" w:rsidRDefault="00076E7C" w:rsidP="004634E0">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70EFD703" w14:textId="77777777" w:rsidR="00076E7C" w:rsidRPr="008E5A3B" w:rsidRDefault="00076E7C" w:rsidP="004634E0">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1879EA" w14:textId="77777777" w:rsidR="00076E7C" w:rsidRPr="008E5A3B" w:rsidRDefault="00076E7C" w:rsidP="004634E0">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1209C82C" w14:textId="77777777" w:rsidR="00076E7C" w:rsidRPr="008E5A3B" w:rsidRDefault="00076E7C" w:rsidP="004634E0">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1C510260" w14:textId="77777777" w:rsidR="00076E7C" w:rsidRPr="008E5A3B" w:rsidRDefault="00076E7C" w:rsidP="004634E0">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AD4CDCD" w14:textId="77777777" w:rsidR="00076E7C" w:rsidRPr="008E5A3B" w:rsidRDefault="00076E7C" w:rsidP="004634E0">
            <w:pPr>
              <w:pStyle w:val="TAC"/>
            </w:pPr>
          </w:p>
        </w:tc>
      </w:tr>
      <w:tr w:rsidR="00076E7C" w:rsidRPr="008E5A3B" w14:paraId="15B7332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48A854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126F677" w14:textId="77777777" w:rsidR="00076E7C" w:rsidRPr="008E5A3B" w:rsidRDefault="00076E7C" w:rsidP="004634E0">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3ECA0F1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1D9B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9FA450F"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38026D"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CC1EF5B" w14:textId="77777777" w:rsidR="00076E7C" w:rsidRPr="008E5A3B" w:rsidRDefault="00076E7C" w:rsidP="004634E0">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085524" w14:textId="13C14A14" w:rsidR="00076E7C" w:rsidRPr="008E5A3B" w:rsidRDefault="00076E7C" w:rsidP="004634E0">
            <w:pPr>
              <w:pStyle w:val="TAC"/>
            </w:pPr>
            <w:r w:rsidRPr="008E5A3B">
              <w:rPr>
                <w:rFonts w:eastAsia="Malgun Gothic"/>
              </w:rPr>
              <w:t>7</w:t>
            </w:r>
            <w:ins w:id="16" w:author="Omar Farooq" w:date="2021-06-30T18:49:00Z">
              <w:r w:rsidR="0010152D">
                <w:rPr>
                  <w:rFonts w:eastAsia="Malgun Gothic"/>
                </w:rPr>
                <w:t>, 2</w:t>
              </w:r>
            </w:ins>
          </w:p>
        </w:tc>
      </w:tr>
      <w:tr w:rsidR="00076E7C" w:rsidRPr="008E5A3B" w14:paraId="020D6C4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330ACF" w14:textId="77777777" w:rsidR="00076E7C" w:rsidRPr="008E5A3B" w:rsidRDefault="00076E7C" w:rsidP="004634E0">
            <w:pPr>
              <w:pStyle w:val="TAH"/>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3132694A" w14:textId="77777777" w:rsidR="00076E7C" w:rsidRPr="008E5A3B" w:rsidRDefault="00076E7C" w:rsidP="004634E0">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5FDF74C"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052063"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B84084"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8FFDE3"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0BEA13"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C1F9114" w14:textId="77777777" w:rsidR="00076E7C" w:rsidRPr="008E5A3B" w:rsidRDefault="00076E7C" w:rsidP="004634E0">
            <w:pPr>
              <w:pStyle w:val="TAC"/>
              <w:rPr>
                <w:rFonts w:eastAsia="Malgun Gothic"/>
              </w:rPr>
            </w:pPr>
          </w:p>
        </w:tc>
      </w:tr>
      <w:tr w:rsidR="00076E7C" w:rsidRPr="008E5A3B" w14:paraId="271C593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7FED81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6B512CB" w14:textId="77777777" w:rsidR="00076E7C" w:rsidRPr="008E5A3B" w:rsidRDefault="00076E7C" w:rsidP="004634E0">
            <w:pPr>
              <w:pStyle w:val="TAL"/>
            </w:pPr>
            <w:r w:rsidRPr="008E5A3B">
              <w:t>E-UTRA Band 1, 4, 42, 43, 50, 51, 65, 66, 74, 75, 76</w:t>
            </w:r>
          </w:p>
          <w:p w14:paraId="4B9EF32D" w14:textId="77777777" w:rsidR="00076E7C" w:rsidRPr="008E5A3B" w:rsidRDefault="00076E7C" w:rsidP="004634E0">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2BE3E1BC"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57C1B6"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AF49D9"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B0BE6E"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866F6F"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6DB743" w14:textId="77777777" w:rsidR="00076E7C" w:rsidRPr="008E5A3B" w:rsidRDefault="00076E7C" w:rsidP="004634E0">
            <w:pPr>
              <w:pStyle w:val="TAC"/>
              <w:rPr>
                <w:rFonts w:eastAsia="Malgun Gothic"/>
                <w:kern w:val="2"/>
              </w:rPr>
            </w:pPr>
            <w:r w:rsidRPr="008E5A3B">
              <w:t>2</w:t>
            </w:r>
          </w:p>
        </w:tc>
      </w:tr>
      <w:tr w:rsidR="00076E7C" w:rsidRPr="008E5A3B" w14:paraId="224638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59643B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B126BC"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727F747"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4637B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D4F214"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7A762"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BD2455"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327A088" w14:textId="77777777" w:rsidR="00076E7C" w:rsidRPr="008E5A3B" w:rsidRDefault="00076E7C" w:rsidP="004634E0">
            <w:pPr>
              <w:pStyle w:val="TAC"/>
              <w:rPr>
                <w:rFonts w:eastAsia="Malgun Gothic"/>
                <w:kern w:val="2"/>
              </w:rPr>
            </w:pPr>
            <w:r w:rsidRPr="008E5A3B">
              <w:t>9, 10</w:t>
            </w:r>
          </w:p>
        </w:tc>
      </w:tr>
      <w:tr w:rsidR="00076E7C" w:rsidRPr="008E5A3B" w14:paraId="2ECDB26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AE32E3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70CC9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66C51C" w14:textId="77777777" w:rsidR="00076E7C" w:rsidRPr="008E5A3B" w:rsidRDefault="00076E7C" w:rsidP="004634E0">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3A47273"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C79739" w14:textId="77777777" w:rsidR="00076E7C" w:rsidRPr="008E5A3B" w:rsidRDefault="00076E7C" w:rsidP="004634E0">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201197C" w14:textId="77777777" w:rsidR="00076E7C" w:rsidRPr="008E5A3B" w:rsidRDefault="00076E7C" w:rsidP="004634E0">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F3B713A"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73AD56" w14:textId="77777777" w:rsidR="00076E7C" w:rsidRPr="008E5A3B" w:rsidRDefault="00076E7C" w:rsidP="004634E0">
            <w:pPr>
              <w:pStyle w:val="TAC"/>
              <w:rPr>
                <w:rFonts w:eastAsia="Malgun Gothic"/>
                <w:kern w:val="2"/>
              </w:rPr>
            </w:pPr>
            <w:r w:rsidRPr="008E5A3B">
              <w:t>5</w:t>
            </w:r>
          </w:p>
        </w:tc>
      </w:tr>
      <w:tr w:rsidR="00076E7C" w:rsidRPr="008E5A3B" w14:paraId="4270D80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442046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3B03F0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6EFEA7" w14:textId="77777777" w:rsidR="00076E7C" w:rsidRPr="008E5A3B" w:rsidRDefault="00076E7C" w:rsidP="004634E0">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C2C4A53"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2C1D27" w14:textId="77777777" w:rsidR="00076E7C" w:rsidRPr="008E5A3B" w:rsidRDefault="00076E7C" w:rsidP="004634E0">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9675A8D"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09B6F4"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BC7F6B" w14:textId="77777777" w:rsidR="00076E7C" w:rsidRPr="008E5A3B" w:rsidRDefault="00076E7C" w:rsidP="004634E0">
            <w:pPr>
              <w:pStyle w:val="TAC"/>
              <w:rPr>
                <w:rFonts w:eastAsia="Malgun Gothic"/>
              </w:rPr>
            </w:pPr>
          </w:p>
        </w:tc>
      </w:tr>
      <w:tr w:rsidR="00076E7C" w:rsidRPr="008E5A3B" w14:paraId="19C1F79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E1B77A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CB157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0036C8B"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E67E325" w14:textId="77777777" w:rsidR="00076E7C" w:rsidRPr="008E5A3B" w:rsidRDefault="00076E7C" w:rsidP="004634E0">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81C354"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72F52E5"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D8BEBD0" w14:textId="77777777" w:rsidR="00076E7C" w:rsidRPr="008E5A3B" w:rsidRDefault="00076E7C" w:rsidP="004634E0">
            <w:pPr>
              <w:pStyle w:val="TAC"/>
              <w:rPr>
                <w:rFonts w:eastAsia="Malgun Gothic"/>
                <w:kern w:val="2"/>
              </w:rPr>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5BE2757C" w14:textId="77777777" w:rsidR="00076E7C" w:rsidRPr="008E5A3B" w:rsidRDefault="00076E7C" w:rsidP="004634E0">
            <w:pPr>
              <w:pStyle w:val="TAC"/>
              <w:rPr>
                <w:rFonts w:eastAsia="Malgun Gothic"/>
                <w:kern w:val="2"/>
              </w:rPr>
            </w:pPr>
            <w:r w:rsidRPr="008E5A3B">
              <w:t>5, 6, 7</w:t>
            </w:r>
          </w:p>
        </w:tc>
      </w:tr>
      <w:tr w:rsidR="00076E7C" w:rsidRPr="008E5A3B" w14:paraId="19AF837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144BBD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E617D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A2D87EC"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0FC42308"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80A985"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4CF43552"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FAE7B1B" w14:textId="77777777" w:rsidR="00076E7C" w:rsidRPr="008E5A3B" w:rsidRDefault="00076E7C" w:rsidP="004634E0">
            <w:pPr>
              <w:pStyle w:val="TAC"/>
              <w:rPr>
                <w:rFonts w:eastAsia="Malgun Gothic"/>
                <w:kern w:val="2"/>
              </w:rPr>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73B59F5C" w14:textId="77777777" w:rsidR="00076E7C" w:rsidRPr="008E5A3B" w:rsidRDefault="00076E7C" w:rsidP="004634E0">
            <w:pPr>
              <w:pStyle w:val="TAC"/>
              <w:rPr>
                <w:rFonts w:eastAsia="Malgun Gothic"/>
                <w:kern w:val="2"/>
              </w:rPr>
            </w:pPr>
            <w:r w:rsidRPr="008E5A3B">
              <w:t>5, 6, 7</w:t>
            </w:r>
          </w:p>
        </w:tc>
      </w:tr>
      <w:tr w:rsidR="00076E7C" w:rsidRPr="008E5A3B" w14:paraId="1C1EC2C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53F7A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507FB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0402BE1"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8E02A81"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CB99EA"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7FDC7401"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75B4DF0"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4C9C888" w14:textId="77777777" w:rsidR="00076E7C" w:rsidRPr="008E5A3B" w:rsidRDefault="00076E7C" w:rsidP="004634E0">
            <w:pPr>
              <w:pStyle w:val="TAC"/>
              <w:rPr>
                <w:rFonts w:eastAsia="Malgun Gothic"/>
                <w:kern w:val="2"/>
              </w:rPr>
            </w:pPr>
            <w:r w:rsidRPr="008E5A3B">
              <w:t>5, 6</w:t>
            </w:r>
          </w:p>
        </w:tc>
      </w:tr>
      <w:tr w:rsidR="00076E7C" w:rsidRPr="008E5A3B" w14:paraId="1BB71B9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24118E" w14:textId="77777777" w:rsidR="00076E7C" w:rsidRPr="008E5A3B" w:rsidRDefault="00076E7C" w:rsidP="004634E0">
            <w:pPr>
              <w:pStyle w:val="TAH"/>
            </w:pPr>
            <w:r w:rsidRPr="008E5A3B">
              <w:t>DC_7_n51</w:t>
            </w:r>
          </w:p>
        </w:tc>
        <w:tc>
          <w:tcPr>
            <w:tcW w:w="2864" w:type="dxa"/>
            <w:gridSpan w:val="2"/>
            <w:tcBorders>
              <w:top w:val="single" w:sz="4" w:space="0" w:color="auto"/>
              <w:left w:val="nil"/>
              <w:bottom w:val="single" w:sz="4" w:space="0" w:color="auto"/>
              <w:right w:val="single" w:sz="4" w:space="0" w:color="auto"/>
            </w:tcBorders>
          </w:tcPr>
          <w:p w14:paraId="79C261AE" w14:textId="77777777" w:rsidR="00076E7C" w:rsidRPr="008E5A3B" w:rsidRDefault="00076E7C" w:rsidP="004634E0">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12A3C09"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DE76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B44FB7"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762D0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4E2171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09BFFF5" w14:textId="77777777" w:rsidR="00076E7C" w:rsidRPr="008E5A3B" w:rsidRDefault="00076E7C" w:rsidP="004634E0">
            <w:pPr>
              <w:pStyle w:val="TAC"/>
            </w:pPr>
          </w:p>
        </w:tc>
      </w:tr>
      <w:tr w:rsidR="00076E7C" w:rsidRPr="008E5A3B" w14:paraId="4F741B1C"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A9610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2EFCB4E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FB47D20" w14:textId="77777777" w:rsidR="00076E7C" w:rsidRPr="008E5A3B" w:rsidRDefault="00076E7C" w:rsidP="004634E0">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30F67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36CE64A" w14:textId="77777777" w:rsidR="00076E7C" w:rsidRPr="008E5A3B" w:rsidRDefault="00076E7C" w:rsidP="004634E0">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03CB664D"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2D203B0A"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tcPr>
          <w:p w14:paraId="4885C8C5" w14:textId="77777777" w:rsidR="00076E7C" w:rsidRPr="008E5A3B" w:rsidRDefault="00076E7C" w:rsidP="004634E0">
            <w:pPr>
              <w:pStyle w:val="TAC"/>
            </w:pPr>
            <w:r w:rsidRPr="008E5A3B">
              <w:t>5, 7, 16</w:t>
            </w:r>
          </w:p>
        </w:tc>
      </w:tr>
      <w:tr w:rsidR="00076E7C" w:rsidRPr="008E5A3B" w14:paraId="3C72C37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40F07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3A54EEC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75905F5" w14:textId="77777777" w:rsidR="00076E7C" w:rsidRPr="008E5A3B" w:rsidRDefault="00076E7C" w:rsidP="004634E0">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5D4674A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F5ECAD" w14:textId="77777777" w:rsidR="00076E7C" w:rsidRPr="008E5A3B" w:rsidRDefault="00076E7C" w:rsidP="004634E0">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5F85AA06"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5D887B7"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tcPr>
          <w:p w14:paraId="7EDB41A8" w14:textId="77777777" w:rsidR="00076E7C" w:rsidRPr="008E5A3B" w:rsidRDefault="00076E7C" w:rsidP="004634E0">
            <w:pPr>
              <w:pStyle w:val="TAC"/>
            </w:pPr>
            <w:r w:rsidRPr="008E5A3B">
              <w:t>5, 7, 16</w:t>
            </w:r>
          </w:p>
        </w:tc>
      </w:tr>
      <w:tr w:rsidR="00076E7C" w:rsidRPr="008E5A3B" w14:paraId="1E2B65B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C27D3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554947B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7504669"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DAA26A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9A907D" w14:textId="77777777" w:rsidR="00076E7C" w:rsidRPr="008E5A3B" w:rsidRDefault="00076E7C" w:rsidP="004634E0">
            <w:pPr>
              <w:pStyle w:val="TAC"/>
              <w:rPr>
                <w:rFonts w:cs="Arial"/>
                <w:sz w:val="16"/>
                <w:szCs w:val="16"/>
              </w:rPr>
            </w:pPr>
            <w:r w:rsidRPr="008E5A3B">
              <w:t>2620</w:t>
            </w:r>
          </w:p>
        </w:tc>
        <w:tc>
          <w:tcPr>
            <w:tcW w:w="1172" w:type="dxa"/>
            <w:gridSpan w:val="2"/>
            <w:tcBorders>
              <w:top w:val="single" w:sz="4" w:space="0" w:color="auto"/>
              <w:left w:val="nil"/>
              <w:bottom w:val="single" w:sz="4" w:space="0" w:color="auto"/>
              <w:right w:val="single" w:sz="4" w:space="0" w:color="auto"/>
            </w:tcBorders>
          </w:tcPr>
          <w:p w14:paraId="3BA5FCDA"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69E2112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0BA17AF" w14:textId="77777777" w:rsidR="00076E7C" w:rsidRPr="008E5A3B" w:rsidRDefault="00076E7C" w:rsidP="004634E0">
            <w:pPr>
              <w:pStyle w:val="TAC"/>
            </w:pPr>
            <w:r w:rsidRPr="008E5A3B">
              <w:t>5, 21</w:t>
            </w:r>
          </w:p>
        </w:tc>
      </w:tr>
      <w:tr w:rsidR="00076E7C" w:rsidRPr="008E5A3B" w14:paraId="21D04D0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1EA393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1A084C9" w14:textId="77777777" w:rsidR="00076E7C" w:rsidRPr="008E5A3B" w:rsidRDefault="00076E7C" w:rsidP="004634E0">
            <w:pPr>
              <w:pStyle w:val="TAL"/>
            </w:pPr>
            <w:r w:rsidRPr="008E5A3B">
              <w:t>E-UTRA Band 1, 4, 12, 13, 14, 17, 20, 22, 23, 27, 28, 29, 42, 43, 44, 46, 65, 66, 67, 68</w:t>
            </w:r>
          </w:p>
          <w:p w14:paraId="5612DC27"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2C949970"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CF2C49"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5E2DB1D"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CC545"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28CAD3" w14:textId="77777777" w:rsidR="00076E7C" w:rsidRPr="008E5A3B" w:rsidRDefault="00076E7C" w:rsidP="004634E0">
            <w:pPr>
              <w:pStyle w:val="TAC"/>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F9C390" w14:textId="77777777" w:rsidR="00076E7C" w:rsidRPr="008E5A3B" w:rsidRDefault="00076E7C" w:rsidP="004634E0">
            <w:pPr>
              <w:pStyle w:val="TAC"/>
            </w:pPr>
            <w:r w:rsidRPr="008E5A3B">
              <w:rPr>
                <w:rFonts w:eastAsia="Yu Mincho"/>
              </w:rPr>
              <w:t>2</w:t>
            </w:r>
          </w:p>
        </w:tc>
      </w:tr>
      <w:tr w:rsidR="00076E7C" w:rsidRPr="008E5A3B" w14:paraId="13F31EA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278D43" w14:textId="77777777" w:rsidR="00076E7C" w:rsidRPr="008E5A3B" w:rsidRDefault="00076E7C" w:rsidP="004634E0">
            <w:pPr>
              <w:pStyle w:val="TAH"/>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
          <w:p w14:paraId="3B631204" w14:textId="77777777" w:rsidR="00076E7C" w:rsidRPr="008E5A3B" w:rsidRDefault="00076E7C" w:rsidP="004634E0">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2B6F2A7" w14:textId="77777777" w:rsidR="00076E7C" w:rsidRPr="008E5A3B" w:rsidRDefault="00076E7C" w:rsidP="004634E0">
            <w:pPr>
              <w:pStyle w:val="TAC"/>
              <w:rPr>
                <w:kern w:val="2"/>
              </w:rPr>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87CA4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680F4A" w14:textId="77777777" w:rsidR="00076E7C" w:rsidRPr="008E5A3B" w:rsidRDefault="00076E7C" w:rsidP="004634E0">
            <w:pPr>
              <w:pStyle w:val="TAC"/>
              <w:rPr>
                <w:kern w:val="2"/>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1F4946"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4ACF89"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E086ABA" w14:textId="77777777" w:rsidR="00076E7C" w:rsidRPr="008E5A3B" w:rsidRDefault="00076E7C" w:rsidP="004634E0">
            <w:pPr>
              <w:pStyle w:val="TAC"/>
              <w:rPr>
                <w:rFonts w:eastAsia="Malgun Gothic"/>
              </w:rPr>
            </w:pPr>
          </w:p>
        </w:tc>
      </w:tr>
      <w:tr w:rsidR="00076E7C" w:rsidRPr="008E5A3B" w14:paraId="5F0BE29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0EB39F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C1D7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A29D1E"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97267A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FF771F"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78980A1"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1188C4F"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5CB9B26"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1793B9A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6006FE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D1E1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D19E51"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5BB35F84"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643FD8"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FF202BC"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25FA1CB"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9CEA4C3"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36611BE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945722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3987D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1CB04C"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1A43D1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C92B6C"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54939651"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CFA713A" w14:textId="77777777" w:rsidR="00076E7C" w:rsidRPr="008E5A3B" w:rsidRDefault="00076E7C" w:rsidP="004634E0">
            <w:pPr>
              <w:pStyle w:val="TAC"/>
              <w:rPr>
                <w:rFonts w:eastAsia="Malgun Gothic"/>
                <w:kern w:val="2"/>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D682B4" w14:textId="77777777" w:rsidR="00076E7C" w:rsidRPr="008E5A3B" w:rsidRDefault="00076E7C" w:rsidP="004634E0">
            <w:pPr>
              <w:pStyle w:val="TAC"/>
              <w:rPr>
                <w:rFonts w:eastAsia="Malgun Gothic"/>
                <w:kern w:val="2"/>
              </w:rPr>
            </w:pPr>
            <w:r w:rsidRPr="008E5A3B">
              <w:rPr>
                <w:rFonts w:eastAsia="Malgun Gothic"/>
              </w:rPr>
              <w:t>5, 6</w:t>
            </w:r>
          </w:p>
        </w:tc>
      </w:tr>
      <w:tr w:rsidR="00076E7C" w:rsidRPr="008E5A3B" w14:paraId="0C1795A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78C8D5" w14:textId="77777777" w:rsidR="00076E7C" w:rsidRPr="008E5A3B" w:rsidRDefault="00076E7C" w:rsidP="004634E0">
            <w:pPr>
              <w:pStyle w:val="TAH"/>
            </w:pPr>
            <w:r w:rsidRPr="008E5A3B">
              <w:t>DC_8_n40</w:t>
            </w:r>
          </w:p>
        </w:tc>
        <w:tc>
          <w:tcPr>
            <w:tcW w:w="2864" w:type="dxa"/>
            <w:gridSpan w:val="2"/>
            <w:tcBorders>
              <w:top w:val="single" w:sz="4" w:space="0" w:color="auto"/>
              <w:left w:val="nil"/>
              <w:bottom w:val="single" w:sz="4" w:space="0" w:color="auto"/>
              <w:right w:val="single" w:sz="4" w:space="0" w:color="auto"/>
            </w:tcBorders>
            <w:vAlign w:val="bottom"/>
          </w:tcPr>
          <w:p w14:paraId="22BD71A4" w14:textId="77777777" w:rsidR="00076E7C" w:rsidRPr="008E5A3B" w:rsidRDefault="00076E7C" w:rsidP="004634E0">
            <w:pPr>
              <w:pStyle w:val="TAL"/>
            </w:pPr>
            <w:r w:rsidRPr="008E5A3B">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8BD6762"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340D6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F299A8"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FDA44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937D3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336E5B8" w14:textId="77777777" w:rsidR="00076E7C" w:rsidRPr="008E5A3B" w:rsidRDefault="00076E7C" w:rsidP="004634E0">
            <w:pPr>
              <w:pStyle w:val="TAC"/>
            </w:pPr>
          </w:p>
        </w:tc>
      </w:tr>
      <w:tr w:rsidR="00076E7C" w:rsidRPr="008E5A3B" w14:paraId="1559247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FD5821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EC4BFA" w14:textId="77777777" w:rsidR="00076E7C" w:rsidRPr="008E5A3B" w:rsidRDefault="00076E7C" w:rsidP="004634E0">
            <w:pPr>
              <w:pStyle w:val="TAL"/>
            </w:pPr>
            <w:r w:rsidRPr="008E5A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02B8279"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392ED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C650D0"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16EE3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BD85B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AC01100" w14:textId="77777777" w:rsidR="00076E7C" w:rsidRPr="008E5A3B" w:rsidRDefault="00076E7C" w:rsidP="004634E0">
            <w:pPr>
              <w:pStyle w:val="TAC"/>
            </w:pPr>
            <w:r w:rsidRPr="008E5A3B">
              <w:t>2</w:t>
            </w:r>
          </w:p>
        </w:tc>
      </w:tr>
      <w:tr w:rsidR="00076E7C" w:rsidRPr="008E5A3B" w14:paraId="1647D37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D7A4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D6097F"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1C3715E5"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4FB3F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B86A1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CAE04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09E6A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9E30BC7" w14:textId="77777777" w:rsidR="00076E7C" w:rsidRPr="008E5A3B" w:rsidRDefault="00076E7C" w:rsidP="004634E0">
            <w:pPr>
              <w:pStyle w:val="TAC"/>
            </w:pPr>
            <w:r w:rsidRPr="008E5A3B">
              <w:t>5</w:t>
            </w:r>
          </w:p>
        </w:tc>
      </w:tr>
      <w:tr w:rsidR="00076E7C" w:rsidRPr="008E5A3B" w14:paraId="56F7B1D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878385" w14:textId="77777777" w:rsidR="00076E7C" w:rsidRPr="008E5A3B" w:rsidRDefault="00076E7C" w:rsidP="004634E0">
            <w:pPr>
              <w:pStyle w:val="TAH"/>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55CD6D9E" w14:textId="77777777" w:rsidR="00076E7C" w:rsidRPr="008E5A3B" w:rsidRDefault="00076E7C" w:rsidP="004634E0">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4F31A3E"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2A02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07CE8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8A7493"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A6DDFC"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49EB0F7" w14:textId="77777777" w:rsidR="00076E7C" w:rsidRPr="008E5A3B" w:rsidRDefault="00076E7C" w:rsidP="004634E0">
            <w:pPr>
              <w:pStyle w:val="TAC"/>
            </w:pPr>
          </w:p>
        </w:tc>
      </w:tr>
      <w:tr w:rsidR="00076E7C" w:rsidRPr="008E5A3B" w14:paraId="64EC574F"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76E9B8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52B2F6" w14:textId="77777777" w:rsidR="00076E7C" w:rsidRPr="008E5A3B" w:rsidRDefault="00076E7C" w:rsidP="004634E0">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4A86481"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47A3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7233A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552A2"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AFE227"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83A8B7" w14:textId="77777777" w:rsidR="00076E7C" w:rsidRPr="008E5A3B" w:rsidRDefault="00076E7C" w:rsidP="004634E0">
            <w:pPr>
              <w:pStyle w:val="TAC"/>
            </w:pPr>
            <w:r w:rsidRPr="008E5A3B">
              <w:t>2</w:t>
            </w:r>
          </w:p>
        </w:tc>
      </w:tr>
      <w:tr w:rsidR="00076E7C" w:rsidRPr="008E5A3B" w14:paraId="700F1BC3"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9DE61F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603823" w14:textId="77777777" w:rsidR="00076E7C" w:rsidRPr="008E5A3B" w:rsidRDefault="00076E7C" w:rsidP="004634E0">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5D566B8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6831E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500BB1"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DD60C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7D6F6E9"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CAEDBC" w14:textId="77777777" w:rsidR="00076E7C" w:rsidRPr="008E5A3B" w:rsidRDefault="00076E7C" w:rsidP="004634E0">
            <w:pPr>
              <w:pStyle w:val="TAC"/>
            </w:pPr>
            <w:r w:rsidRPr="008E5A3B">
              <w:t>5</w:t>
            </w:r>
          </w:p>
        </w:tc>
      </w:tr>
      <w:tr w:rsidR="00076E7C" w:rsidRPr="008E5A3B" w14:paraId="592B0C5E"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8F93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6D395A" w14:textId="77777777" w:rsidR="00076E7C" w:rsidRPr="008E5A3B" w:rsidRDefault="00076E7C" w:rsidP="004634E0">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03DF60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145D8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5609D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39315"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8EE65A4"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BE3CB0" w14:textId="77777777" w:rsidR="00076E7C" w:rsidRPr="008E5A3B" w:rsidRDefault="00076E7C" w:rsidP="004634E0">
            <w:pPr>
              <w:pStyle w:val="TAC"/>
            </w:pPr>
            <w:r w:rsidRPr="008E5A3B">
              <w:t>12</w:t>
            </w:r>
          </w:p>
        </w:tc>
      </w:tr>
      <w:tr w:rsidR="00076E7C" w:rsidRPr="008E5A3B" w14:paraId="13468A05"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38669A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90475F"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0ECC38" w14:textId="77777777" w:rsidR="00076E7C" w:rsidRPr="008E5A3B" w:rsidRDefault="00076E7C" w:rsidP="004634E0">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ABD6FD6"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078495F" w14:textId="77777777" w:rsidR="00076E7C" w:rsidRPr="008E5A3B" w:rsidRDefault="00076E7C" w:rsidP="004634E0">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01A3992F" w14:textId="77777777" w:rsidR="00076E7C" w:rsidRPr="008E5A3B" w:rsidRDefault="00076E7C" w:rsidP="004634E0">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C38411D"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26F9B6" w14:textId="77777777" w:rsidR="00076E7C" w:rsidRPr="008E5A3B" w:rsidRDefault="00076E7C" w:rsidP="004634E0">
            <w:pPr>
              <w:pStyle w:val="TAC"/>
            </w:pPr>
            <w:r w:rsidRPr="008E5A3B">
              <w:rPr>
                <w:rFonts w:eastAsia="MS Mincho"/>
              </w:rPr>
              <w:t>5, 12</w:t>
            </w:r>
          </w:p>
        </w:tc>
      </w:tr>
      <w:tr w:rsidR="00076E7C" w:rsidRPr="008E5A3B" w14:paraId="37F2EAE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4299F8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DAFE34"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56CEC8" w14:textId="77777777" w:rsidR="00076E7C" w:rsidRPr="008E5A3B" w:rsidRDefault="00076E7C" w:rsidP="004634E0">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C47A9D9"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44B9F7B" w14:textId="77777777" w:rsidR="00076E7C" w:rsidRPr="008E5A3B" w:rsidRDefault="00076E7C" w:rsidP="004634E0">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54320D9F"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F4161BC" w14:textId="77777777" w:rsidR="00076E7C" w:rsidRPr="008E5A3B" w:rsidRDefault="00076E7C" w:rsidP="004634E0">
            <w:pPr>
              <w:pStyle w:val="TAC"/>
            </w:pPr>
            <w:r w:rsidRPr="008E5A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A4F1C06" w14:textId="77777777" w:rsidR="00076E7C" w:rsidRPr="008E5A3B" w:rsidRDefault="00076E7C" w:rsidP="004634E0">
            <w:pPr>
              <w:pStyle w:val="TAC"/>
            </w:pPr>
            <w:r w:rsidRPr="008E5A3B">
              <w:rPr>
                <w:rFonts w:eastAsia="MS Mincho"/>
              </w:rPr>
              <w:t>3, 12</w:t>
            </w:r>
          </w:p>
        </w:tc>
      </w:tr>
      <w:tr w:rsidR="00076E7C" w:rsidRPr="008E5A3B" w14:paraId="53AA648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2A2F6D" w14:textId="77777777" w:rsidR="00076E7C" w:rsidRPr="008E5A3B" w:rsidRDefault="00076E7C" w:rsidP="004634E0">
            <w:pPr>
              <w:pStyle w:val="TAH"/>
            </w:pPr>
            <w:r w:rsidRPr="008E5A3B">
              <w:t>DC_8_n78</w:t>
            </w:r>
          </w:p>
          <w:p w14:paraId="566A5970" w14:textId="77777777" w:rsidR="00076E7C" w:rsidRPr="008E5A3B" w:rsidRDefault="00076E7C" w:rsidP="004634E0">
            <w:pPr>
              <w:pStyle w:val="TAH"/>
            </w:pPr>
            <w:r w:rsidRPr="008E5A3B">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48F60CCE" w14:textId="77777777" w:rsidR="00076E7C" w:rsidRPr="008E5A3B" w:rsidRDefault="00076E7C" w:rsidP="004634E0">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25622F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8909D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4A82D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89A1B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0D7A7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20F02A" w14:textId="77777777" w:rsidR="00076E7C" w:rsidRPr="008E5A3B" w:rsidRDefault="00076E7C" w:rsidP="004634E0">
            <w:pPr>
              <w:pStyle w:val="TAC"/>
            </w:pPr>
          </w:p>
        </w:tc>
      </w:tr>
      <w:tr w:rsidR="00076E7C" w:rsidRPr="008E5A3B" w14:paraId="16D2F7E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ADF971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B507FA" w14:textId="77777777" w:rsidR="00076E7C" w:rsidRPr="008E5A3B" w:rsidRDefault="00076E7C" w:rsidP="004634E0">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01FFF6D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AE254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8AF9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D6324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541E5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1BF6AC" w14:textId="77777777" w:rsidR="00076E7C" w:rsidRPr="008E5A3B" w:rsidRDefault="00076E7C" w:rsidP="004634E0">
            <w:pPr>
              <w:pStyle w:val="TAC"/>
            </w:pPr>
            <w:r w:rsidRPr="008E5A3B">
              <w:t>2</w:t>
            </w:r>
          </w:p>
        </w:tc>
      </w:tr>
      <w:tr w:rsidR="00076E7C" w:rsidRPr="008E5A3B" w14:paraId="35201A5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67C52F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86F072"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05C319CA"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C0FBB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85E1E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7C11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F68FD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7F88C03" w14:textId="77777777" w:rsidR="00076E7C" w:rsidRPr="008E5A3B" w:rsidRDefault="00076E7C" w:rsidP="004634E0">
            <w:pPr>
              <w:pStyle w:val="TAC"/>
            </w:pPr>
            <w:r w:rsidRPr="008E5A3B">
              <w:t>5</w:t>
            </w:r>
          </w:p>
        </w:tc>
      </w:tr>
      <w:tr w:rsidR="00076E7C" w:rsidRPr="008E5A3B" w14:paraId="21D32317"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B9E7D5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3BBD0F"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0D0E0B5"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496E2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128A7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6734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90932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E691EE5" w14:textId="77777777" w:rsidR="00076E7C" w:rsidRPr="008E5A3B" w:rsidRDefault="00076E7C" w:rsidP="004634E0">
            <w:pPr>
              <w:pStyle w:val="TAC"/>
            </w:pPr>
            <w:r w:rsidRPr="008E5A3B">
              <w:t>12</w:t>
            </w:r>
          </w:p>
        </w:tc>
      </w:tr>
      <w:tr w:rsidR="00076E7C" w:rsidRPr="008E5A3B" w14:paraId="6C1AB7EF"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BF5F26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6183C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0A519F"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4BEA2E2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F995DC"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0EF7174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843D5AE"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D694F7A" w14:textId="77777777" w:rsidR="00076E7C" w:rsidRPr="008E5A3B" w:rsidRDefault="00076E7C" w:rsidP="004634E0">
            <w:pPr>
              <w:pStyle w:val="TAC"/>
            </w:pPr>
            <w:r w:rsidRPr="008E5A3B">
              <w:t>5, 12</w:t>
            </w:r>
          </w:p>
        </w:tc>
      </w:tr>
      <w:tr w:rsidR="00076E7C" w:rsidRPr="008E5A3B" w14:paraId="7415F786"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80F4A0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96DDB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C43E52"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697BA4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D17A87"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0564CE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9D04AA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6CCA656" w14:textId="77777777" w:rsidR="00076E7C" w:rsidRPr="008E5A3B" w:rsidRDefault="00076E7C" w:rsidP="004634E0">
            <w:pPr>
              <w:pStyle w:val="TAC"/>
            </w:pPr>
            <w:r w:rsidRPr="008E5A3B">
              <w:t>3, 12</w:t>
            </w:r>
          </w:p>
        </w:tc>
      </w:tr>
      <w:tr w:rsidR="00076E7C" w:rsidRPr="008E5A3B" w14:paraId="72F7E8D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09C5B80F" w14:textId="77777777" w:rsidR="00076E7C" w:rsidRPr="008E5A3B" w:rsidRDefault="00076E7C" w:rsidP="004634E0">
            <w:pPr>
              <w:pStyle w:val="TAH"/>
            </w:pPr>
            <w:r w:rsidRPr="008E5A3B">
              <w:t>DC_8_n79</w:t>
            </w:r>
          </w:p>
          <w:p w14:paraId="0132CBFA" w14:textId="77777777" w:rsidR="00076E7C" w:rsidRPr="008E5A3B" w:rsidRDefault="00076E7C" w:rsidP="004634E0">
            <w:pPr>
              <w:pStyle w:val="TAH"/>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14C7F5F6" w14:textId="77777777" w:rsidR="00076E7C" w:rsidRPr="008E5A3B" w:rsidRDefault="00076E7C" w:rsidP="004634E0">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5633A46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37C89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16587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4C956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0BCDC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E345C1" w14:textId="77777777" w:rsidR="00076E7C" w:rsidRPr="008E5A3B" w:rsidRDefault="00076E7C" w:rsidP="004634E0">
            <w:pPr>
              <w:pStyle w:val="TAC"/>
            </w:pPr>
          </w:p>
        </w:tc>
      </w:tr>
      <w:tr w:rsidR="00076E7C" w:rsidRPr="008E5A3B" w14:paraId="73C9264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BAD216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E75266" w14:textId="77777777" w:rsidR="00076E7C" w:rsidRPr="008E5A3B" w:rsidRDefault="00076E7C" w:rsidP="004634E0">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450CEB2"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1672F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45EBB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71825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A2CF0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9ECFD95" w14:textId="77777777" w:rsidR="00076E7C" w:rsidRPr="008E5A3B" w:rsidRDefault="00076E7C" w:rsidP="004634E0">
            <w:pPr>
              <w:pStyle w:val="TAC"/>
            </w:pPr>
            <w:r w:rsidRPr="008E5A3B">
              <w:t>2</w:t>
            </w:r>
          </w:p>
        </w:tc>
      </w:tr>
      <w:tr w:rsidR="00076E7C" w:rsidRPr="008E5A3B" w14:paraId="34E016A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6CD5F6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FD10F71"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24A178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64A3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0A49E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C294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CFE9D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F4C1575" w14:textId="77777777" w:rsidR="00076E7C" w:rsidRPr="008E5A3B" w:rsidRDefault="00076E7C" w:rsidP="004634E0">
            <w:pPr>
              <w:pStyle w:val="TAC"/>
            </w:pPr>
            <w:r w:rsidRPr="008E5A3B">
              <w:t>12</w:t>
            </w:r>
          </w:p>
        </w:tc>
      </w:tr>
      <w:tr w:rsidR="00076E7C" w:rsidRPr="008E5A3B" w14:paraId="63C8494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13D2B74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CDDCC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59AE0A3"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71A87EB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131B55"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400C83B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B24E1C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0F6B69C" w14:textId="77777777" w:rsidR="00076E7C" w:rsidRPr="008E5A3B" w:rsidRDefault="00076E7C" w:rsidP="004634E0">
            <w:pPr>
              <w:pStyle w:val="TAC"/>
            </w:pPr>
            <w:r w:rsidRPr="008E5A3B">
              <w:t>5, 12</w:t>
            </w:r>
          </w:p>
        </w:tc>
      </w:tr>
      <w:tr w:rsidR="00076E7C" w:rsidRPr="008E5A3B" w14:paraId="4718100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15B0E58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E61CAE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B2B4FF"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AD67E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C90C46"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8E8BDAE"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3C1BDC4"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A99BDEE" w14:textId="77777777" w:rsidR="00076E7C" w:rsidRPr="008E5A3B" w:rsidRDefault="00076E7C" w:rsidP="004634E0">
            <w:pPr>
              <w:pStyle w:val="TAC"/>
            </w:pPr>
            <w:r w:rsidRPr="008E5A3B">
              <w:t>3</w:t>
            </w:r>
          </w:p>
        </w:tc>
      </w:tr>
      <w:tr w:rsidR="00076E7C" w:rsidRPr="008E5A3B" w14:paraId="5149DA2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2AC737" w14:textId="77777777" w:rsidR="00076E7C" w:rsidRPr="008E5A3B" w:rsidRDefault="00076E7C" w:rsidP="004634E0">
            <w:pPr>
              <w:pStyle w:val="TAH"/>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61293C14"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5F2C6D4"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25F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E00D1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2D1A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41179C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7AF65B" w14:textId="77777777" w:rsidR="00076E7C" w:rsidRPr="008E5A3B" w:rsidRDefault="00076E7C" w:rsidP="004634E0">
            <w:pPr>
              <w:pStyle w:val="TAC"/>
            </w:pPr>
          </w:p>
        </w:tc>
      </w:tr>
      <w:tr w:rsidR="00076E7C" w:rsidRPr="008E5A3B" w14:paraId="1CF2CA3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42BC8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47168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2391011"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22A24C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D1E6DF"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092C72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EF5B0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848518" w14:textId="77777777" w:rsidR="00076E7C" w:rsidRPr="008E5A3B" w:rsidRDefault="00076E7C" w:rsidP="004634E0">
            <w:pPr>
              <w:pStyle w:val="TAC"/>
            </w:pPr>
          </w:p>
        </w:tc>
      </w:tr>
      <w:tr w:rsidR="00076E7C" w:rsidRPr="008E5A3B" w14:paraId="5593CFD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944EB1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FC7B6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817A771"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7F5F48"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774710"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EE1EF6"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B26774A"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DBB4D5D" w14:textId="77777777" w:rsidR="00076E7C" w:rsidRPr="008E5A3B" w:rsidRDefault="00076E7C" w:rsidP="004634E0">
            <w:pPr>
              <w:pStyle w:val="TAC"/>
            </w:pPr>
            <w:r w:rsidRPr="008E5A3B">
              <w:t>3</w:t>
            </w:r>
          </w:p>
        </w:tc>
      </w:tr>
      <w:tr w:rsidR="00076E7C" w:rsidRPr="008E5A3B" w14:paraId="4ECFF07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2982F0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51494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0742C6A"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3D8A44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22A2AA"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0C725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E567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5AD2778" w14:textId="77777777" w:rsidR="00076E7C" w:rsidRPr="008E5A3B" w:rsidRDefault="00076E7C" w:rsidP="004634E0">
            <w:pPr>
              <w:pStyle w:val="TAC"/>
            </w:pPr>
          </w:p>
        </w:tc>
      </w:tr>
      <w:tr w:rsidR="00076E7C" w:rsidRPr="008E5A3B" w14:paraId="211F9CC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A49468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4349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033703"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6624EF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7C7B0D"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6897E5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C0703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9D2EF7" w14:textId="77777777" w:rsidR="00076E7C" w:rsidRPr="008E5A3B" w:rsidRDefault="00076E7C" w:rsidP="004634E0">
            <w:pPr>
              <w:pStyle w:val="TAC"/>
            </w:pPr>
          </w:p>
        </w:tc>
      </w:tr>
      <w:tr w:rsidR="00076E7C" w:rsidRPr="008E5A3B" w14:paraId="5ED5A1A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4CEA9CE" w14:textId="77777777" w:rsidR="00076E7C" w:rsidRPr="008E5A3B" w:rsidRDefault="00076E7C" w:rsidP="004634E0">
            <w:pPr>
              <w:pStyle w:val="TAH"/>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17551510"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3615B665"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3014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54F0A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A1649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9C4BC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6149646" w14:textId="77777777" w:rsidR="00076E7C" w:rsidRPr="008E5A3B" w:rsidRDefault="00076E7C" w:rsidP="004634E0">
            <w:pPr>
              <w:pStyle w:val="TAC"/>
            </w:pPr>
          </w:p>
        </w:tc>
      </w:tr>
      <w:tr w:rsidR="00076E7C" w:rsidRPr="008E5A3B" w14:paraId="29BF183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4A702D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24F26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273723D"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1F289C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9CFF58"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1FCC19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9AA60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FE11A69" w14:textId="77777777" w:rsidR="00076E7C" w:rsidRPr="008E5A3B" w:rsidRDefault="00076E7C" w:rsidP="004634E0">
            <w:pPr>
              <w:pStyle w:val="TAC"/>
            </w:pPr>
          </w:p>
        </w:tc>
      </w:tr>
      <w:tr w:rsidR="00076E7C" w:rsidRPr="008E5A3B" w14:paraId="0E5E792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311E42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06AA00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5893F86"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D56C68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A2B81"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3AD8F"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3961B8B"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40AB801C" w14:textId="77777777" w:rsidR="00076E7C" w:rsidRPr="008E5A3B" w:rsidRDefault="00076E7C" w:rsidP="004634E0">
            <w:pPr>
              <w:pStyle w:val="TAC"/>
            </w:pPr>
            <w:r w:rsidRPr="008E5A3B">
              <w:t>3</w:t>
            </w:r>
          </w:p>
        </w:tc>
      </w:tr>
      <w:tr w:rsidR="00076E7C" w:rsidRPr="008E5A3B" w14:paraId="3A6E325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959C15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5B75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C25C90"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965D12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15EB5C"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DF2FD9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F85E08"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3C2542" w14:textId="77777777" w:rsidR="00076E7C" w:rsidRPr="008E5A3B" w:rsidRDefault="00076E7C" w:rsidP="004634E0">
            <w:pPr>
              <w:pStyle w:val="TAC"/>
            </w:pPr>
          </w:p>
        </w:tc>
      </w:tr>
      <w:tr w:rsidR="00076E7C" w:rsidRPr="008E5A3B" w14:paraId="5FCCD31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8DF38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C40CD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C2D2737"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B4628A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931119"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E03B1E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CD42F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38DBE5D" w14:textId="77777777" w:rsidR="00076E7C" w:rsidRPr="008E5A3B" w:rsidRDefault="00076E7C" w:rsidP="004634E0">
            <w:pPr>
              <w:pStyle w:val="TAC"/>
            </w:pPr>
          </w:p>
        </w:tc>
      </w:tr>
      <w:tr w:rsidR="00076E7C" w:rsidRPr="008E5A3B" w14:paraId="4C692AE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CA38D9" w14:textId="77777777" w:rsidR="00076E7C" w:rsidRPr="008E5A3B" w:rsidRDefault="00076E7C" w:rsidP="004634E0">
            <w:pPr>
              <w:pStyle w:val="TAH"/>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1BF3B879" w14:textId="77777777" w:rsidR="00076E7C" w:rsidRPr="008E5A3B" w:rsidRDefault="00076E7C" w:rsidP="004634E0">
            <w:pPr>
              <w:pStyle w:val="TAL"/>
            </w:pPr>
            <w:r w:rsidRPr="008E5A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6FF8B30D"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F9E34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91B1E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62B5D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E711E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FA5F306" w14:textId="77777777" w:rsidR="00076E7C" w:rsidRPr="008E5A3B" w:rsidRDefault="00076E7C" w:rsidP="004634E0">
            <w:pPr>
              <w:pStyle w:val="TAC"/>
            </w:pPr>
          </w:p>
        </w:tc>
      </w:tr>
      <w:tr w:rsidR="00076E7C" w:rsidRPr="008E5A3B" w14:paraId="53F42C5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99FFEB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FAA22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2C2BC0"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C9766A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4AD37D"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CA037A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84DCD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917DFDE" w14:textId="77777777" w:rsidR="00076E7C" w:rsidRPr="008E5A3B" w:rsidRDefault="00076E7C" w:rsidP="004634E0">
            <w:pPr>
              <w:pStyle w:val="TAC"/>
            </w:pPr>
          </w:p>
        </w:tc>
      </w:tr>
      <w:tr w:rsidR="00076E7C" w:rsidRPr="008E5A3B" w14:paraId="52D5978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956575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611B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85BF872"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B56ED4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0D8A729"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91B3D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AAD7182"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4AE874CC" w14:textId="77777777" w:rsidR="00076E7C" w:rsidRPr="008E5A3B" w:rsidRDefault="00076E7C" w:rsidP="004634E0">
            <w:pPr>
              <w:pStyle w:val="TAC"/>
            </w:pPr>
            <w:r w:rsidRPr="008E5A3B">
              <w:t>3</w:t>
            </w:r>
          </w:p>
        </w:tc>
      </w:tr>
      <w:tr w:rsidR="00076E7C" w:rsidRPr="008E5A3B" w14:paraId="30D3662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72281E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1DDC0A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33387D4"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AEE915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4B128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412569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9032B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F6BD92" w14:textId="77777777" w:rsidR="00076E7C" w:rsidRPr="008E5A3B" w:rsidRDefault="00076E7C" w:rsidP="004634E0">
            <w:pPr>
              <w:pStyle w:val="TAC"/>
            </w:pPr>
          </w:p>
        </w:tc>
      </w:tr>
      <w:tr w:rsidR="00076E7C" w:rsidRPr="008E5A3B" w14:paraId="08D0A7C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901BC8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AA7E4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1BA5D1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5919D7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527F8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DF21DD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70118E"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25E5ADD" w14:textId="77777777" w:rsidR="00076E7C" w:rsidRPr="008E5A3B" w:rsidRDefault="00076E7C" w:rsidP="004634E0">
            <w:pPr>
              <w:pStyle w:val="TAC"/>
            </w:pPr>
          </w:p>
        </w:tc>
      </w:tr>
      <w:tr w:rsidR="00076E7C" w:rsidRPr="008E5A3B" w14:paraId="03A8E9D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C2434E" w14:textId="77777777" w:rsidR="00076E7C" w:rsidRPr="008E5A3B" w:rsidRDefault="00076E7C" w:rsidP="004634E0">
            <w:pPr>
              <w:pStyle w:val="TAH"/>
            </w:pPr>
            <w:r w:rsidRPr="008E5A3B">
              <w:t>DC_12_n5</w:t>
            </w:r>
          </w:p>
        </w:tc>
        <w:tc>
          <w:tcPr>
            <w:tcW w:w="2864" w:type="dxa"/>
            <w:gridSpan w:val="2"/>
            <w:tcBorders>
              <w:top w:val="single" w:sz="4" w:space="0" w:color="auto"/>
              <w:left w:val="nil"/>
              <w:bottom w:val="single" w:sz="4" w:space="0" w:color="auto"/>
              <w:right w:val="single" w:sz="4" w:space="0" w:color="auto"/>
            </w:tcBorders>
            <w:vAlign w:val="bottom"/>
          </w:tcPr>
          <w:p w14:paraId="029CED64" w14:textId="77777777" w:rsidR="00076E7C" w:rsidRPr="008E5A3B" w:rsidRDefault="00076E7C" w:rsidP="004634E0">
            <w:pPr>
              <w:pStyle w:val="TAL"/>
            </w:pPr>
            <w:r w:rsidRPr="008E5A3B">
              <w:t xml:space="preserve">E-UTRA Band 2, 5, 13, 14, 17, 24, 25, 26, 30, </w:t>
            </w:r>
            <w:del w:id="17" w:author="Omar Farooq" w:date="2021-06-30T18:50:00Z">
              <w:r w:rsidRPr="008E5A3B" w:rsidDel="0010152D">
                <w:delText>42,</w:delText>
              </w:r>
            </w:del>
            <w:r w:rsidRPr="008E5A3B">
              <w:t xml:space="preserve"> 43 50,</w:t>
            </w:r>
            <w:del w:id="18" w:author="Omar Farooq" w:date="2021-06-30T18:50:00Z">
              <w:r w:rsidRPr="008E5A3B" w:rsidDel="0010152D">
                <w:delText xml:space="preserve"> 51,</w:delText>
              </w:r>
            </w:del>
            <w:r w:rsidRPr="008E5A3B">
              <w:t xml:space="preserve"> 71, 74</w:t>
            </w:r>
          </w:p>
        </w:tc>
        <w:tc>
          <w:tcPr>
            <w:tcW w:w="934" w:type="dxa"/>
            <w:gridSpan w:val="2"/>
            <w:tcBorders>
              <w:top w:val="single" w:sz="4" w:space="0" w:color="auto"/>
              <w:left w:val="nil"/>
              <w:bottom w:val="single" w:sz="4" w:space="0" w:color="auto"/>
              <w:right w:val="single" w:sz="4" w:space="0" w:color="auto"/>
            </w:tcBorders>
            <w:vAlign w:val="center"/>
          </w:tcPr>
          <w:p w14:paraId="594BD7F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A7FE6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D6F189"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FCD8E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190DD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F351D12" w14:textId="77777777" w:rsidR="00076E7C" w:rsidRPr="008E5A3B" w:rsidRDefault="00076E7C" w:rsidP="004634E0">
            <w:pPr>
              <w:pStyle w:val="TAC"/>
            </w:pPr>
          </w:p>
        </w:tc>
      </w:tr>
      <w:tr w:rsidR="00076E7C" w:rsidRPr="008E5A3B" w14:paraId="5A15891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1FE70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EFA090" w14:textId="6707DE68" w:rsidR="00076E7C" w:rsidRPr="008E5A3B" w:rsidRDefault="00076E7C" w:rsidP="004634E0">
            <w:pPr>
              <w:pStyle w:val="TAL"/>
            </w:pPr>
            <w:r w:rsidRPr="008E5A3B">
              <w:t xml:space="preserve">E-UTRA Band 4, 41, </w:t>
            </w:r>
            <w:ins w:id="19" w:author="Omar Farooq" w:date="2021-06-30T18:51:00Z">
              <w:r w:rsidR="00273E0D">
                <w:t xml:space="preserve">42, </w:t>
              </w:r>
            </w:ins>
            <w:r w:rsidRPr="008E5A3B">
              <w:t>48,</w:t>
            </w:r>
            <w:ins w:id="20" w:author="Omar Farooq" w:date="2021-06-30T18:51:00Z">
              <w:r w:rsidR="00273E0D">
                <w:t xml:space="preserve"> 51,</w:t>
              </w:r>
            </w:ins>
            <w:r w:rsidRPr="008E5A3B">
              <w:t xml:space="preserve"> 66, 70</w:t>
            </w:r>
          </w:p>
        </w:tc>
        <w:tc>
          <w:tcPr>
            <w:tcW w:w="934" w:type="dxa"/>
            <w:gridSpan w:val="2"/>
            <w:tcBorders>
              <w:top w:val="single" w:sz="4" w:space="0" w:color="auto"/>
              <w:left w:val="nil"/>
              <w:bottom w:val="single" w:sz="4" w:space="0" w:color="auto"/>
              <w:right w:val="single" w:sz="4" w:space="0" w:color="auto"/>
            </w:tcBorders>
            <w:vAlign w:val="center"/>
          </w:tcPr>
          <w:p w14:paraId="2FEF68B1"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90178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E29B7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2D1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D8974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B30CC2C" w14:textId="77777777" w:rsidR="00076E7C" w:rsidRPr="008E5A3B" w:rsidRDefault="00076E7C" w:rsidP="004634E0">
            <w:pPr>
              <w:pStyle w:val="TAC"/>
            </w:pPr>
            <w:r w:rsidRPr="008E5A3B">
              <w:rPr>
                <w:rFonts w:eastAsia="Yu Mincho"/>
              </w:rPr>
              <w:t>2</w:t>
            </w:r>
          </w:p>
        </w:tc>
      </w:tr>
      <w:tr w:rsidR="00076E7C" w:rsidRPr="008E5A3B" w14:paraId="15138AC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39917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8E9F6E"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68871BF2"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47FCB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B6BE3D"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082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1D5E9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1C170DD" w14:textId="77777777" w:rsidR="00076E7C" w:rsidRPr="008E5A3B" w:rsidRDefault="00076E7C" w:rsidP="004634E0">
            <w:pPr>
              <w:pStyle w:val="TAC"/>
            </w:pPr>
          </w:p>
        </w:tc>
      </w:tr>
      <w:tr w:rsidR="00076E7C" w:rsidRPr="008E5A3B" w14:paraId="2D5951F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BED7FF" w14:textId="77777777" w:rsidR="00076E7C" w:rsidRPr="008E5A3B" w:rsidRDefault="00076E7C" w:rsidP="004634E0">
            <w:pPr>
              <w:pStyle w:val="TAH"/>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197108DD" w14:textId="77777777" w:rsidR="00076E7C" w:rsidRPr="008E5A3B" w:rsidRDefault="00076E7C" w:rsidP="004634E0">
            <w:pPr>
              <w:pStyle w:val="TAL"/>
            </w:pPr>
            <w:r w:rsidRPr="008E5A3B">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06DB4BE"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BA82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2FA74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3236D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6E0E2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A229FCD" w14:textId="77777777" w:rsidR="00076E7C" w:rsidRPr="008E5A3B" w:rsidRDefault="00076E7C" w:rsidP="004634E0">
            <w:pPr>
              <w:pStyle w:val="TAC"/>
            </w:pPr>
          </w:p>
        </w:tc>
      </w:tr>
      <w:tr w:rsidR="00076E7C" w:rsidRPr="008E5A3B" w14:paraId="5E72903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9558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43FB9B" w14:textId="77777777" w:rsidR="00076E7C" w:rsidRPr="008E5A3B" w:rsidRDefault="00076E7C" w:rsidP="004634E0">
            <w:pPr>
              <w:pStyle w:val="TAL"/>
            </w:pPr>
            <w:r w:rsidRPr="008E5A3B">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00184D0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50496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1CED48"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C7A3B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E19FE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9BFCEEF" w14:textId="77777777" w:rsidR="00076E7C" w:rsidRPr="008E5A3B" w:rsidRDefault="00076E7C" w:rsidP="004634E0">
            <w:pPr>
              <w:pStyle w:val="TAC"/>
            </w:pPr>
            <w:r w:rsidRPr="008E5A3B">
              <w:t>2</w:t>
            </w:r>
          </w:p>
        </w:tc>
      </w:tr>
      <w:tr w:rsidR="00076E7C" w:rsidRPr="008E5A3B" w14:paraId="0F4B3DA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14B08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C51D9B"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550DB92B"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859C3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C590B0"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4C931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B2D8E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38EF90" w14:textId="77777777" w:rsidR="00076E7C" w:rsidRPr="008E5A3B" w:rsidRDefault="00076E7C" w:rsidP="004634E0">
            <w:pPr>
              <w:pStyle w:val="TAC"/>
            </w:pPr>
            <w:r w:rsidRPr="008E5A3B">
              <w:t>5</w:t>
            </w:r>
          </w:p>
        </w:tc>
      </w:tr>
      <w:tr w:rsidR="00076E7C" w:rsidRPr="008E5A3B" w14:paraId="181EC26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882CE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300EA3" w14:textId="77777777" w:rsidR="00076E7C" w:rsidRPr="008E5A3B" w:rsidRDefault="00076E7C" w:rsidP="004634E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9AE3FD5"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CD3A633"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E9BA182"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38FCDCC"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ED6CF38"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1D87573" w14:textId="77777777" w:rsidR="00076E7C" w:rsidRPr="008E5A3B" w:rsidRDefault="00076E7C" w:rsidP="004634E0">
            <w:pPr>
              <w:pStyle w:val="TAC"/>
            </w:pPr>
          </w:p>
        </w:tc>
      </w:tr>
      <w:tr w:rsidR="00076E7C" w:rsidRPr="008E5A3B" w14:paraId="17B68B93"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6F13B19E" w14:textId="77777777" w:rsidR="00076E7C" w:rsidRPr="008E5A3B" w:rsidRDefault="00076E7C" w:rsidP="004634E0">
            <w:pPr>
              <w:pStyle w:val="TAH"/>
            </w:pPr>
            <w:r w:rsidRPr="008E5A3B">
              <w:t>DC_18_n77</w:t>
            </w:r>
          </w:p>
        </w:tc>
        <w:tc>
          <w:tcPr>
            <w:tcW w:w="2864" w:type="dxa"/>
            <w:gridSpan w:val="2"/>
            <w:tcBorders>
              <w:top w:val="single" w:sz="4" w:space="0" w:color="auto"/>
              <w:left w:val="nil"/>
              <w:bottom w:val="single" w:sz="4" w:space="0" w:color="auto"/>
              <w:right w:val="single" w:sz="4" w:space="0" w:color="auto"/>
            </w:tcBorders>
            <w:vAlign w:val="bottom"/>
          </w:tcPr>
          <w:p w14:paraId="6191E4F2" w14:textId="77777777" w:rsidR="00076E7C" w:rsidRPr="008E5A3B" w:rsidRDefault="00076E7C" w:rsidP="004634E0">
            <w:pPr>
              <w:pStyle w:val="TAL"/>
            </w:pPr>
            <w:r w:rsidRPr="008E5A3B">
              <w:t xml:space="preserve">E-UTRA Band </w:t>
            </w:r>
            <w:r w:rsidRPr="008E5A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3508FD25"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E4372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23B9CA"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9B5B31"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606345A"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7133A75" w14:textId="77777777" w:rsidR="00076E7C" w:rsidRPr="008E5A3B" w:rsidRDefault="00076E7C" w:rsidP="004634E0">
            <w:pPr>
              <w:pStyle w:val="TAC"/>
            </w:pPr>
          </w:p>
        </w:tc>
      </w:tr>
      <w:tr w:rsidR="00076E7C" w:rsidRPr="008E5A3B" w14:paraId="5D3AFF0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1153D8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E71813"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93602D" w14:textId="77777777" w:rsidR="00076E7C" w:rsidRPr="008E5A3B" w:rsidRDefault="00076E7C" w:rsidP="004634E0">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2DD7EEE"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65B4F78" w14:textId="77777777" w:rsidR="00076E7C" w:rsidRPr="008E5A3B" w:rsidRDefault="00076E7C" w:rsidP="004634E0">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80494B8"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2CA46C9"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50A7518" w14:textId="77777777" w:rsidR="00076E7C" w:rsidRPr="008E5A3B" w:rsidRDefault="00076E7C" w:rsidP="004634E0">
            <w:pPr>
              <w:pStyle w:val="TAC"/>
            </w:pPr>
          </w:p>
        </w:tc>
      </w:tr>
      <w:tr w:rsidR="00076E7C" w:rsidRPr="008E5A3B" w14:paraId="64ACA12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B5652D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9B4A46B"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2214A46B" w14:textId="77777777" w:rsidR="00076E7C" w:rsidRPr="008E5A3B" w:rsidRDefault="00076E7C" w:rsidP="004634E0">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F466FB" w14:textId="77777777" w:rsidR="00076E7C" w:rsidRPr="008E5A3B" w:rsidRDefault="00076E7C" w:rsidP="004634E0">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1F50F3"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7142BC"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F19F293" w14:textId="77777777" w:rsidR="00076E7C" w:rsidRPr="008E5A3B" w:rsidRDefault="00076E7C" w:rsidP="004634E0">
            <w:pPr>
              <w:pStyle w:val="TAC"/>
            </w:pPr>
            <w:r w:rsidRPr="008E5A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17BC7CB" w14:textId="77777777" w:rsidR="00076E7C" w:rsidRPr="008E5A3B" w:rsidRDefault="00076E7C" w:rsidP="004634E0">
            <w:pPr>
              <w:pStyle w:val="TAC"/>
            </w:pPr>
            <w:r w:rsidRPr="008E5A3B">
              <w:rPr>
                <w:rFonts w:eastAsia="MS Mincho"/>
              </w:rPr>
              <w:t>3</w:t>
            </w:r>
          </w:p>
        </w:tc>
      </w:tr>
      <w:tr w:rsidR="00076E7C" w:rsidRPr="008E5A3B" w14:paraId="4DEB82F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DAEDF9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8C43A7C"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047B58" w14:textId="77777777" w:rsidR="00076E7C" w:rsidRPr="008E5A3B" w:rsidRDefault="00076E7C" w:rsidP="004634E0">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65FC9FB4"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87BA32" w14:textId="77777777" w:rsidR="00076E7C" w:rsidRPr="008E5A3B" w:rsidRDefault="00076E7C" w:rsidP="004634E0">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FEE908"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A3E9BB7"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E8A414" w14:textId="77777777" w:rsidR="00076E7C" w:rsidRPr="008E5A3B" w:rsidRDefault="00076E7C" w:rsidP="004634E0">
            <w:pPr>
              <w:pStyle w:val="TAC"/>
            </w:pPr>
          </w:p>
        </w:tc>
      </w:tr>
      <w:tr w:rsidR="00076E7C" w:rsidRPr="008E5A3B" w14:paraId="5F3F479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0CD0B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AFEE26"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4FF056" w14:textId="77777777" w:rsidR="00076E7C" w:rsidRPr="008E5A3B" w:rsidRDefault="00076E7C" w:rsidP="004634E0">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EC3E67D"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C6E1BAE" w14:textId="77777777" w:rsidR="00076E7C" w:rsidRPr="008E5A3B" w:rsidRDefault="00076E7C" w:rsidP="004634E0">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728CCFC"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34CB33D"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85273F" w14:textId="77777777" w:rsidR="00076E7C" w:rsidRPr="008E5A3B" w:rsidRDefault="00076E7C" w:rsidP="004634E0">
            <w:pPr>
              <w:pStyle w:val="TAC"/>
            </w:pPr>
          </w:p>
        </w:tc>
      </w:tr>
      <w:tr w:rsidR="00076E7C" w:rsidRPr="008E5A3B" w14:paraId="6033DC0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A981E9" w14:textId="77777777" w:rsidR="00076E7C" w:rsidRPr="008E5A3B" w:rsidRDefault="00076E7C" w:rsidP="004634E0">
            <w:pPr>
              <w:pStyle w:val="TAH"/>
            </w:pPr>
            <w:r w:rsidRPr="008E5A3B">
              <w:t>DC_18_n78</w:t>
            </w:r>
          </w:p>
        </w:tc>
        <w:tc>
          <w:tcPr>
            <w:tcW w:w="2864" w:type="dxa"/>
            <w:gridSpan w:val="2"/>
            <w:tcBorders>
              <w:top w:val="single" w:sz="4" w:space="0" w:color="auto"/>
              <w:left w:val="nil"/>
              <w:bottom w:val="single" w:sz="4" w:space="0" w:color="auto"/>
              <w:right w:val="single" w:sz="4" w:space="0" w:color="auto"/>
            </w:tcBorders>
            <w:vAlign w:val="bottom"/>
          </w:tcPr>
          <w:p w14:paraId="16E98144"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710DB55"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B063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EB8BD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048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C6E2C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0F69EB9" w14:textId="77777777" w:rsidR="00076E7C" w:rsidRPr="008E5A3B" w:rsidRDefault="00076E7C" w:rsidP="004634E0">
            <w:pPr>
              <w:pStyle w:val="TAC"/>
            </w:pPr>
          </w:p>
        </w:tc>
      </w:tr>
      <w:tr w:rsidR="00076E7C" w:rsidRPr="008E5A3B" w14:paraId="5328C75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08DA51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502DF9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A493A5E"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50E1B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EF3051"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E1D9E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5BE64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D9EE0F3" w14:textId="77777777" w:rsidR="00076E7C" w:rsidRPr="008E5A3B" w:rsidRDefault="00076E7C" w:rsidP="004634E0">
            <w:pPr>
              <w:pStyle w:val="TAC"/>
            </w:pPr>
          </w:p>
        </w:tc>
      </w:tr>
      <w:tr w:rsidR="00076E7C" w:rsidRPr="008E5A3B" w14:paraId="2D64E4C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E73E7D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92D6E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F4B8960"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E214D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459A2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387AC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DC9FFC0"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9654716" w14:textId="77777777" w:rsidR="00076E7C" w:rsidRPr="008E5A3B" w:rsidRDefault="00076E7C" w:rsidP="004634E0">
            <w:pPr>
              <w:pStyle w:val="TAC"/>
            </w:pPr>
            <w:r w:rsidRPr="008E5A3B">
              <w:t>3</w:t>
            </w:r>
          </w:p>
        </w:tc>
      </w:tr>
      <w:tr w:rsidR="00076E7C" w:rsidRPr="008E5A3B" w14:paraId="6F1BC65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A921E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854CB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DCE71D"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E9B2D4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24223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F410DF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C0A35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479493" w14:textId="77777777" w:rsidR="00076E7C" w:rsidRPr="008E5A3B" w:rsidRDefault="00076E7C" w:rsidP="004634E0">
            <w:pPr>
              <w:pStyle w:val="TAC"/>
            </w:pPr>
          </w:p>
        </w:tc>
      </w:tr>
      <w:tr w:rsidR="00076E7C" w:rsidRPr="008E5A3B" w14:paraId="1863DE1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95940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5CE43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AC5F6F"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DD6016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00FC0E"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ED24F9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436D8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6CCC30F" w14:textId="77777777" w:rsidR="00076E7C" w:rsidRPr="008E5A3B" w:rsidRDefault="00076E7C" w:rsidP="004634E0">
            <w:pPr>
              <w:pStyle w:val="TAC"/>
            </w:pPr>
          </w:p>
        </w:tc>
      </w:tr>
      <w:tr w:rsidR="00076E7C" w:rsidRPr="008E5A3B" w14:paraId="68A1814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4B97FB" w14:textId="77777777" w:rsidR="00076E7C" w:rsidRPr="008E5A3B" w:rsidRDefault="00076E7C" w:rsidP="004634E0">
            <w:pPr>
              <w:pStyle w:val="TAH"/>
            </w:pPr>
            <w:r w:rsidRPr="008E5A3B">
              <w:t>DC_18_n79</w:t>
            </w:r>
          </w:p>
        </w:tc>
        <w:tc>
          <w:tcPr>
            <w:tcW w:w="2864" w:type="dxa"/>
            <w:gridSpan w:val="2"/>
            <w:tcBorders>
              <w:top w:val="single" w:sz="4" w:space="0" w:color="auto"/>
              <w:left w:val="nil"/>
              <w:bottom w:val="single" w:sz="4" w:space="0" w:color="auto"/>
              <w:right w:val="single" w:sz="4" w:space="0" w:color="auto"/>
            </w:tcBorders>
            <w:vAlign w:val="bottom"/>
          </w:tcPr>
          <w:p w14:paraId="5112558B"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7689BC6"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2CD27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923F40"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9139F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68952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72F3217" w14:textId="77777777" w:rsidR="00076E7C" w:rsidRPr="008E5A3B" w:rsidRDefault="00076E7C" w:rsidP="004634E0">
            <w:pPr>
              <w:pStyle w:val="TAC"/>
            </w:pPr>
          </w:p>
        </w:tc>
      </w:tr>
      <w:tr w:rsidR="00076E7C" w:rsidRPr="008E5A3B" w14:paraId="5237D73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6E99AC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AE35BD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F46627B"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A3CBE5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5E9ED1"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3FF8CE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CD0648"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D76D0DE" w14:textId="77777777" w:rsidR="00076E7C" w:rsidRPr="008E5A3B" w:rsidRDefault="00076E7C" w:rsidP="004634E0">
            <w:pPr>
              <w:pStyle w:val="TAC"/>
            </w:pPr>
          </w:p>
        </w:tc>
      </w:tr>
      <w:tr w:rsidR="00076E7C" w:rsidRPr="008E5A3B" w14:paraId="28E32AC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3497CC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45BA6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F0D243E"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3406C4"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F42F13"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BEA345"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A8A9730"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1D6CF81" w14:textId="77777777" w:rsidR="00076E7C" w:rsidRPr="008E5A3B" w:rsidRDefault="00076E7C" w:rsidP="004634E0">
            <w:pPr>
              <w:pStyle w:val="TAC"/>
            </w:pPr>
            <w:r w:rsidRPr="008E5A3B">
              <w:t>3</w:t>
            </w:r>
          </w:p>
        </w:tc>
      </w:tr>
      <w:tr w:rsidR="00076E7C" w:rsidRPr="008E5A3B" w14:paraId="0B6ACBB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DED06D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92D0C5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3F97C9"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2AED1C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1F436"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0F2BB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16794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8381AD9" w14:textId="77777777" w:rsidR="00076E7C" w:rsidRPr="008E5A3B" w:rsidRDefault="00076E7C" w:rsidP="004634E0">
            <w:pPr>
              <w:pStyle w:val="TAC"/>
            </w:pPr>
          </w:p>
        </w:tc>
      </w:tr>
      <w:tr w:rsidR="00076E7C" w:rsidRPr="008E5A3B" w14:paraId="32E5A14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B1670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EE132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661019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28658C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08346A"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0CF9ED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0DCA9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421E1F0" w14:textId="77777777" w:rsidR="00076E7C" w:rsidRPr="008E5A3B" w:rsidRDefault="00076E7C" w:rsidP="004634E0">
            <w:pPr>
              <w:pStyle w:val="TAC"/>
            </w:pPr>
          </w:p>
        </w:tc>
      </w:tr>
      <w:tr w:rsidR="00076E7C" w:rsidRPr="008E5A3B" w14:paraId="02BE1C4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6932FB" w14:textId="77777777" w:rsidR="00076E7C" w:rsidRPr="008E5A3B" w:rsidRDefault="00076E7C" w:rsidP="004634E0">
            <w:pPr>
              <w:pStyle w:val="TAH"/>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14D58946"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EFFFDD9"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BA493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98C072"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1B7EA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D5963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EF0B0DE" w14:textId="77777777" w:rsidR="00076E7C" w:rsidRPr="008E5A3B" w:rsidRDefault="00076E7C" w:rsidP="004634E0">
            <w:pPr>
              <w:pStyle w:val="TAC"/>
            </w:pPr>
          </w:p>
        </w:tc>
      </w:tr>
      <w:tr w:rsidR="00076E7C" w:rsidRPr="008E5A3B" w14:paraId="0F82069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4F8B4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09F51E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B15E85B"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27FB1F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DA3DF2"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A874D1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A680C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5A7C01F" w14:textId="77777777" w:rsidR="00076E7C" w:rsidRPr="008E5A3B" w:rsidRDefault="00076E7C" w:rsidP="004634E0">
            <w:pPr>
              <w:pStyle w:val="TAC"/>
            </w:pPr>
          </w:p>
        </w:tc>
      </w:tr>
      <w:tr w:rsidR="00076E7C" w:rsidRPr="008E5A3B" w14:paraId="5D38DBC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443B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068B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8AE8E38"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2F4DB"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FC8285D"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C1311B"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A85B0EC"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75E13EF3" w14:textId="77777777" w:rsidR="00076E7C" w:rsidRPr="008E5A3B" w:rsidRDefault="00076E7C" w:rsidP="004634E0">
            <w:pPr>
              <w:pStyle w:val="TAC"/>
            </w:pPr>
            <w:r w:rsidRPr="008E5A3B">
              <w:t>3</w:t>
            </w:r>
          </w:p>
        </w:tc>
      </w:tr>
      <w:tr w:rsidR="00076E7C" w:rsidRPr="008E5A3B" w14:paraId="54A96C9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55141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F1E27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8AF7ED"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7563E8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AA800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1FDD64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12E7F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A59DE14" w14:textId="77777777" w:rsidR="00076E7C" w:rsidRPr="008E5A3B" w:rsidRDefault="00076E7C" w:rsidP="004634E0">
            <w:pPr>
              <w:pStyle w:val="TAC"/>
            </w:pPr>
          </w:p>
        </w:tc>
      </w:tr>
      <w:tr w:rsidR="00076E7C" w:rsidRPr="008E5A3B" w14:paraId="408337D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B7D26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102C7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87742E"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B80DF1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FBD2D8"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CD47F9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30670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EED4BD7" w14:textId="77777777" w:rsidR="00076E7C" w:rsidRPr="008E5A3B" w:rsidRDefault="00076E7C" w:rsidP="004634E0">
            <w:pPr>
              <w:pStyle w:val="TAC"/>
            </w:pPr>
          </w:p>
        </w:tc>
      </w:tr>
      <w:tr w:rsidR="00076E7C" w:rsidRPr="008E5A3B" w14:paraId="4B94D77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0230EA" w14:textId="77777777" w:rsidR="00076E7C" w:rsidRPr="008E5A3B" w:rsidRDefault="00076E7C" w:rsidP="004634E0">
            <w:pPr>
              <w:pStyle w:val="TAH"/>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401B3383"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E93EC66"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E0EDA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0A0F6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FD1C2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2D360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7E266C" w14:textId="77777777" w:rsidR="00076E7C" w:rsidRPr="008E5A3B" w:rsidRDefault="00076E7C" w:rsidP="004634E0">
            <w:pPr>
              <w:pStyle w:val="TAC"/>
            </w:pPr>
          </w:p>
        </w:tc>
      </w:tr>
      <w:tr w:rsidR="00076E7C" w:rsidRPr="008E5A3B" w14:paraId="6FDA9F5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1A24E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07834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142D7FC"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C64BF0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025421"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46239E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530F9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8898C5E" w14:textId="77777777" w:rsidR="00076E7C" w:rsidRPr="008E5A3B" w:rsidRDefault="00076E7C" w:rsidP="004634E0">
            <w:pPr>
              <w:pStyle w:val="TAC"/>
            </w:pPr>
          </w:p>
        </w:tc>
      </w:tr>
      <w:tr w:rsidR="00076E7C" w:rsidRPr="008E5A3B" w14:paraId="5461BF7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1F47A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0CF8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4B2E66F"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E3F0F1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337664"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51D6A2"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FA3EBE0"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E9CE74A" w14:textId="77777777" w:rsidR="00076E7C" w:rsidRPr="008E5A3B" w:rsidRDefault="00076E7C" w:rsidP="004634E0">
            <w:pPr>
              <w:pStyle w:val="TAC"/>
            </w:pPr>
            <w:r w:rsidRPr="008E5A3B">
              <w:t>3</w:t>
            </w:r>
          </w:p>
        </w:tc>
      </w:tr>
      <w:tr w:rsidR="00076E7C" w:rsidRPr="008E5A3B" w14:paraId="62C599C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FB6A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36B55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D7F1C5"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C62F5B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78936C"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BBC3CF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F7BF2C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11D795D" w14:textId="77777777" w:rsidR="00076E7C" w:rsidRPr="008E5A3B" w:rsidRDefault="00076E7C" w:rsidP="004634E0">
            <w:pPr>
              <w:pStyle w:val="TAC"/>
            </w:pPr>
          </w:p>
        </w:tc>
      </w:tr>
      <w:tr w:rsidR="00076E7C" w:rsidRPr="008E5A3B" w14:paraId="0CAFA81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A8916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DFE1C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E49D2E"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26EAF0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3E483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F64115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F9D70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BBDA39" w14:textId="77777777" w:rsidR="00076E7C" w:rsidRPr="008E5A3B" w:rsidRDefault="00076E7C" w:rsidP="004634E0">
            <w:pPr>
              <w:pStyle w:val="TAC"/>
            </w:pPr>
          </w:p>
        </w:tc>
      </w:tr>
      <w:tr w:rsidR="00076E7C" w:rsidRPr="008E5A3B" w14:paraId="7BCBB5A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CFEC45" w14:textId="77777777" w:rsidR="00076E7C" w:rsidRPr="008E5A3B" w:rsidRDefault="00076E7C" w:rsidP="004634E0">
            <w:pPr>
              <w:pStyle w:val="TAH"/>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48A7E736"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C5DDBC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C5675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1A4CC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00FFE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6734C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260EF5E" w14:textId="77777777" w:rsidR="00076E7C" w:rsidRPr="008E5A3B" w:rsidRDefault="00076E7C" w:rsidP="004634E0">
            <w:pPr>
              <w:pStyle w:val="TAC"/>
            </w:pPr>
          </w:p>
        </w:tc>
      </w:tr>
      <w:tr w:rsidR="00076E7C" w:rsidRPr="008E5A3B" w14:paraId="212D959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048C9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92CDF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F4EE73"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76C8A9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0CBFE2"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62A077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6D02D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2131586" w14:textId="77777777" w:rsidR="00076E7C" w:rsidRPr="008E5A3B" w:rsidRDefault="00076E7C" w:rsidP="004634E0">
            <w:pPr>
              <w:pStyle w:val="TAC"/>
            </w:pPr>
          </w:p>
        </w:tc>
      </w:tr>
      <w:tr w:rsidR="00076E7C" w:rsidRPr="008E5A3B" w14:paraId="28C3736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0888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11EE7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5F551C6"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F4EE1E9"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3D7E57"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48926"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EAE63D2"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3387A96" w14:textId="77777777" w:rsidR="00076E7C" w:rsidRPr="008E5A3B" w:rsidRDefault="00076E7C" w:rsidP="004634E0">
            <w:pPr>
              <w:pStyle w:val="TAC"/>
            </w:pPr>
            <w:r w:rsidRPr="008E5A3B">
              <w:t>3</w:t>
            </w:r>
          </w:p>
        </w:tc>
      </w:tr>
      <w:tr w:rsidR="00076E7C" w:rsidRPr="008E5A3B" w14:paraId="56C540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2E347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0A0B7F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BE51AD"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050369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4BD392"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80033C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CFF5F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71B20C7" w14:textId="77777777" w:rsidR="00076E7C" w:rsidRPr="008E5A3B" w:rsidRDefault="00076E7C" w:rsidP="004634E0">
            <w:pPr>
              <w:pStyle w:val="TAC"/>
            </w:pPr>
          </w:p>
        </w:tc>
      </w:tr>
      <w:tr w:rsidR="00076E7C" w:rsidRPr="008E5A3B" w14:paraId="079755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8405A7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DB12D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A6EC839"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704382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EB1D57"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1D15F0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379A3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24D1F5" w14:textId="77777777" w:rsidR="00076E7C" w:rsidRPr="008E5A3B" w:rsidRDefault="00076E7C" w:rsidP="004634E0">
            <w:pPr>
              <w:pStyle w:val="TAC"/>
            </w:pPr>
          </w:p>
        </w:tc>
      </w:tr>
      <w:tr w:rsidR="00273E0D" w:rsidRPr="008E5A3B" w14:paraId="12295238" w14:textId="77777777" w:rsidTr="00BC1577">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BEDE75" w14:textId="77777777" w:rsidR="00273E0D" w:rsidRPr="008E5A3B" w:rsidRDefault="00273E0D" w:rsidP="004634E0">
            <w:pPr>
              <w:pStyle w:val="TAH"/>
              <w:rPr>
                <w:rFonts w:eastAsia="MS Mincho"/>
              </w:rPr>
            </w:pPr>
            <w:r w:rsidRPr="008E5A3B">
              <w:rPr>
                <w:rFonts w:eastAsia="MS Mincho"/>
              </w:rPr>
              <w:t>DC</w:t>
            </w:r>
            <w:r w:rsidRPr="008E5A3B">
              <w:t>_</w:t>
            </w:r>
            <w:r w:rsidRPr="008E5A3B">
              <w:rPr>
                <w:rFonts w:eastAsia="MS Mincho"/>
              </w:rPr>
              <w:t>20</w:t>
            </w:r>
            <w:r w:rsidRPr="008E5A3B">
              <w:t>_n</w:t>
            </w:r>
            <w:r w:rsidRPr="008E5A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5C691E12" w14:textId="77777777" w:rsidR="00273E0D" w:rsidRPr="008E5A3B" w:rsidRDefault="00273E0D" w:rsidP="004634E0">
            <w:pPr>
              <w:pStyle w:val="TAL"/>
              <w:rPr>
                <w:rFonts w:eastAsia="MS Mincho"/>
              </w:rPr>
            </w:pPr>
            <w:r w:rsidRPr="008E5A3B">
              <w:t xml:space="preserve">E-UTRA Band 1, </w:t>
            </w:r>
            <w:del w:id="21" w:author="Omar Farooq" w:date="2021-06-30T18:52:00Z">
              <w:r w:rsidRPr="008E5A3B" w:rsidDel="00273E0D">
                <w:delText>3, 7, 22,</w:delText>
              </w:r>
            </w:del>
            <w:r w:rsidRPr="008E5A3B">
              <w:t xml:space="preserve"> 28, 31, 32, 34, </w:t>
            </w:r>
            <w:del w:id="22" w:author="Omar Farooq" w:date="2021-06-30T18:53:00Z">
              <w:r w:rsidRPr="008E5A3B" w:rsidDel="00273E0D">
                <w:delText>38,</w:delText>
              </w:r>
            </w:del>
            <w:r w:rsidRPr="008E5A3B">
              <w:t xml:space="preserve"> </w:t>
            </w:r>
            <w:del w:id="23" w:author="Omar Farooq" w:date="2021-06-30T18:53:00Z">
              <w:r w:rsidRPr="008E5A3B" w:rsidDel="00273E0D">
                <w:delText>42, 43,</w:delText>
              </w:r>
            </w:del>
            <w:r w:rsidRPr="008E5A3B">
              <w:t xml:space="preserve"> 65, 75, 76,</w:t>
            </w:r>
            <w:del w:id="24" w:author="Omar Farooq" w:date="2021-06-30T18:53:00Z">
              <w:r w:rsidRPr="008E5A3B" w:rsidDel="00273E0D">
                <w:delText xml:space="preserve"> NR band n78</w:delText>
              </w:r>
            </w:del>
          </w:p>
        </w:tc>
        <w:tc>
          <w:tcPr>
            <w:tcW w:w="934" w:type="dxa"/>
            <w:gridSpan w:val="2"/>
            <w:tcBorders>
              <w:top w:val="single" w:sz="4" w:space="0" w:color="auto"/>
              <w:left w:val="nil"/>
              <w:bottom w:val="single" w:sz="4" w:space="0" w:color="auto"/>
              <w:right w:val="single" w:sz="4" w:space="0" w:color="auto"/>
            </w:tcBorders>
            <w:vAlign w:val="center"/>
          </w:tcPr>
          <w:p w14:paraId="47B38423" w14:textId="77777777" w:rsidR="00273E0D" w:rsidRPr="008E5A3B" w:rsidRDefault="00273E0D"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E10642" w14:textId="77777777" w:rsidR="00273E0D" w:rsidRPr="008E5A3B" w:rsidRDefault="00273E0D"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BA001E" w14:textId="77777777" w:rsidR="00273E0D" w:rsidRPr="008E5A3B" w:rsidRDefault="00273E0D"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A37F8D" w14:textId="77777777" w:rsidR="00273E0D" w:rsidRPr="008E5A3B" w:rsidRDefault="00273E0D" w:rsidP="004634E0">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1196B" w14:textId="77777777" w:rsidR="00273E0D" w:rsidRPr="008E5A3B" w:rsidRDefault="00273E0D" w:rsidP="004634E0">
            <w:pPr>
              <w:pStyle w:val="TAC"/>
              <w:rPr>
                <w:rFonts w:eastAsia="MS Mincho"/>
              </w:rPr>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18E580" w14:textId="77777777" w:rsidR="00273E0D" w:rsidRPr="008E5A3B" w:rsidRDefault="00273E0D" w:rsidP="004634E0">
            <w:pPr>
              <w:pStyle w:val="TAC"/>
            </w:pPr>
          </w:p>
        </w:tc>
      </w:tr>
      <w:tr w:rsidR="00D26FC7" w:rsidRPr="008E5A3B" w14:paraId="47CC8E81" w14:textId="77777777" w:rsidTr="00BC1577">
        <w:trPr>
          <w:gridAfter w:val="1"/>
          <w:wAfter w:w="113" w:type="dxa"/>
          <w:trHeight w:val="188"/>
          <w:jc w:val="center"/>
          <w:ins w:id="25" w:author="Omar Farooq" w:date="2021-06-30T18:54:00Z"/>
        </w:trPr>
        <w:tc>
          <w:tcPr>
            <w:tcW w:w="1632" w:type="dxa"/>
            <w:gridSpan w:val="2"/>
            <w:vMerge/>
            <w:tcBorders>
              <w:left w:val="single" w:sz="4" w:space="0" w:color="auto"/>
              <w:bottom w:val="single" w:sz="4" w:space="0" w:color="auto"/>
              <w:right w:val="single" w:sz="4" w:space="0" w:color="auto"/>
            </w:tcBorders>
          </w:tcPr>
          <w:p w14:paraId="7CEA594F" w14:textId="77777777" w:rsidR="00D26FC7" w:rsidRPr="008E5A3B" w:rsidRDefault="00D26FC7" w:rsidP="00D26FC7">
            <w:pPr>
              <w:pStyle w:val="TAH"/>
              <w:rPr>
                <w:ins w:id="26" w:author="Omar Farooq" w:date="2021-06-30T18:54:00Z"/>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D6C879D" w14:textId="12F9A35C" w:rsidR="00D26FC7" w:rsidRPr="00D26FC7" w:rsidRDefault="00D26FC7" w:rsidP="00D26FC7">
            <w:pPr>
              <w:pStyle w:val="TAL"/>
              <w:keepNext w:val="0"/>
              <w:rPr>
                <w:ins w:id="27" w:author="Omar Farooq" w:date="2021-06-30T18:55:00Z"/>
                <w:szCs w:val="18"/>
                <w:lang w:val="sv-FI" w:eastAsia="ja-JP"/>
                <w:rPrChange w:id="28" w:author="Omar Farooq" w:date="2021-06-30T18:57:00Z">
                  <w:rPr>
                    <w:ins w:id="29" w:author="Omar Farooq" w:date="2021-06-30T18:55:00Z"/>
                    <w:sz w:val="16"/>
                    <w:szCs w:val="16"/>
                    <w:lang w:val="sv-FI" w:eastAsia="ja-JP"/>
                  </w:rPr>
                </w:rPrChange>
              </w:rPr>
            </w:pPr>
            <w:ins w:id="30" w:author="Omar Farooq" w:date="2021-06-30T18:55:00Z">
              <w:r w:rsidRPr="00D26FC7">
                <w:rPr>
                  <w:szCs w:val="18"/>
                  <w:lang w:val="sv-FI" w:eastAsia="ja-JP"/>
                  <w:rPrChange w:id="31" w:author="Omar Farooq" w:date="2021-06-30T18:57:00Z">
                    <w:rPr>
                      <w:sz w:val="16"/>
                      <w:szCs w:val="16"/>
                      <w:lang w:val="sv-FI" w:eastAsia="ja-JP"/>
                    </w:rPr>
                  </w:rPrChange>
                </w:rPr>
                <w:t>E-UTRA Band 3, 7, 22, 38, 42, 43</w:t>
              </w:r>
            </w:ins>
          </w:p>
          <w:p w14:paraId="45711F17" w14:textId="679B62A8" w:rsidR="00D26FC7" w:rsidRPr="00D26FC7" w:rsidRDefault="00D26FC7" w:rsidP="00D26FC7">
            <w:pPr>
              <w:pStyle w:val="TAL"/>
              <w:rPr>
                <w:ins w:id="32" w:author="Omar Farooq" w:date="2021-06-30T18:54:00Z"/>
                <w:szCs w:val="18"/>
                <w:rPrChange w:id="33" w:author="Omar Farooq" w:date="2021-06-30T18:57:00Z">
                  <w:rPr>
                    <w:ins w:id="34" w:author="Omar Farooq" w:date="2021-06-30T18:54:00Z"/>
                  </w:rPr>
                </w:rPrChange>
              </w:rPr>
            </w:pPr>
            <w:ins w:id="35" w:author="Omar Farooq" w:date="2021-06-30T18:55:00Z">
              <w:r w:rsidRPr="00D26FC7">
                <w:rPr>
                  <w:szCs w:val="18"/>
                  <w:lang w:val="sv-FI" w:eastAsia="ja-JP"/>
                  <w:rPrChange w:id="36" w:author="Omar Farooq" w:date="2021-06-30T18:57:00Z">
                    <w:rPr>
                      <w:sz w:val="16"/>
                      <w:szCs w:val="16"/>
                      <w:lang w:val="sv-FI" w:eastAsia="ja-JP"/>
                    </w:rPr>
                  </w:rPrChange>
                </w:rPr>
                <w:t xml:space="preserve">NR Band n78 </w:t>
              </w:r>
            </w:ins>
          </w:p>
        </w:tc>
        <w:tc>
          <w:tcPr>
            <w:tcW w:w="934" w:type="dxa"/>
            <w:gridSpan w:val="2"/>
            <w:tcBorders>
              <w:top w:val="single" w:sz="4" w:space="0" w:color="auto"/>
              <w:left w:val="nil"/>
              <w:bottom w:val="single" w:sz="4" w:space="0" w:color="auto"/>
              <w:right w:val="single" w:sz="4" w:space="0" w:color="auto"/>
            </w:tcBorders>
            <w:vAlign w:val="center"/>
          </w:tcPr>
          <w:p w14:paraId="1FC284B5" w14:textId="4F24B1F4" w:rsidR="00D26FC7" w:rsidRPr="00D26FC7" w:rsidRDefault="00D26FC7" w:rsidP="00D26FC7">
            <w:pPr>
              <w:pStyle w:val="TAC"/>
              <w:rPr>
                <w:ins w:id="37" w:author="Omar Farooq" w:date="2021-06-30T18:54:00Z"/>
                <w:szCs w:val="18"/>
                <w:rPrChange w:id="38" w:author="Omar Farooq" w:date="2021-06-30T18:57:00Z">
                  <w:rPr>
                    <w:ins w:id="39" w:author="Omar Farooq" w:date="2021-06-30T18:54:00Z"/>
                  </w:rPr>
                </w:rPrChange>
              </w:rPr>
            </w:pPr>
            <w:ins w:id="40" w:author="Omar Farooq" w:date="2021-06-30T18:55:00Z">
              <w:r w:rsidRPr="00D26FC7">
                <w:rPr>
                  <w:szCs w:val="18"/>
                  <w:rPrChange w:id="41" w:author="Omar Farooq" w:date="2021-06-30T18:57:00Z">
                    <w:rPr>
                      <w:sz w:val="16"/>
                    </w:rPr>
                  </w:rPrChange>
                </w:rPr>
                <w:t>F</w:t>
              </w:r>
              <w:r w:rsidRPr="00D26FC7">
                <w:rPr>
                  <w:szCs w:val="18"/>
                  <w:vertAlign w:val="subscript"/>
                  <w:rPrChange w:id="42" w:author="Omar Farooq" w:date="2021-06-30T18:57:00Z">
                    <w:rPr>
                      <w:sz w:val="16"/>
                      <w:vertAlign w:val="subscript"/>
                    </w:rPr>
                  </w:rPrChange>
                </w:rPr>
                <w:t>DL_low</w:t>
              </w:r>
            </w:ins>
          </w:p>
        </w:tc>
        <w:tc>
          <w:tcPr>
            <w:tcW w:w="310" w:type="dxa"/>
            <w:gridSpan w:val="2"/>
            <w:tcBorders>
              <w:top w:val="single" w:sz="4" w:space="0" w:color="auto"/>
              <w:left w:val="nil"/>
              <w:bottom w:val="single" w:sz="4" w:space="0" w:color="auto"/>
              <w:right w:val="single" w:sz="4" w:space="0" w:color="auto"/>
            </w:tcBorders>
            <w:vAlign w:val="center"/>
          </w:tcPr>
          <w:p w14:paraId="0469D4F2" w14:textId="4DCBBF32" w:rsidR="00D26FC7" w:rsidRPr="00D26FC7" w:rsidRDefault="00D26FC7" w:rsidP="00D26FC7">
            <w:pPr>
              <w:pStyle w:val="TAC"/>
              <w:rPr>
                <w:ins w:id="43" w:author="Omar Farooq" w:date="2021-06-30T18:54:00Z"/>
                <w:szCs w:val="18"/>
                <w:rPrChange w:id="44" w:author="Omar Farooq" w:date="2021-06-30T18:57:00Z">
                  <w:rPr>
                    <w:ins w:id="45" w:author="Omar Farooq" w:date="2021-06-30T18:54:00Z"/>
                  </w:rPr>
                </w:rPrChange>
              </w:rPr>
            </w:pPr>
            <w:ins w:id="46" w:author="Omar Farooq" w:date="2021-06-30T18:55:00Z">
              <w:r w:rsidRPr="00D26FC7">
                <w:rPr>
                  <w:szCs w:val="18"/>
                  <w:rPrChange w:id="47" w:author="Omar Farooq" w:date="2021-06-30T18:57:00Z">
                    <w:rPr>
                      <w:sz w:val="16"/>
                    </w:rPr>
                  </w:rPrChange>
                </w:rPr>
                <w:t>-</w:t>
              </w:r>
            </w:ins>
          </w:p>
        </w:tc>
        <w:tc>
          <w:tcPr>
            <w:tcW w:w="937" w:type="dxa"/>
            <w:gridSpan w:val="2"/>
            <w:tcBorders>
              <w:top w:val="single" w:sz="4" w:space="0" w:color="auto"/>
              <w:left w:val="nil"/>
              <w:bottom w:val="single" w:sz="4" w:space="0" w:color="auto"/>
              <w:right w:val="single" w:sz="4" w:space="0" w:color="auto"/>
            </w:tcBorders>
            <w:vAlign w:val="center"/>
          </w:tcPr>
          <w:p w14:paraId="6B1AFC70" w14:textId="1C72CE0A" w:rsidR="00D26FC7" w:rsidRPr="00D26FC7" w:rsidRDefault="00D26FC7" w:rsidP="00D26FC7">
            <w:pPr>
              <w:pStyle w:val="TAC"/>
              <w:rPr>
                <w:ins w:id="48" w:author="Omar Farooq" w:date="2021-06-30T18:54:00Z"/>
                <w:szCs w:val="18"/>
                <w:rPrChange w:id="49" w:author="Omar Farooq" w:date="2021-06-30T18:57:00Z">
                  <w:rPr>
                    <w:ins w:id="50" w:author="Omar Farooq" w:date="2021-06-30T18:54:00Z"/>
                  </w:rPr>
                </w:rPrChange>
              </w:rPr>
            </w:pPr>
            <w:ins w:id="51" w:author="Omar Farooq" w:date="2021-06-30T18:55:00Z">
              <w:r w:rsidRPr="00D26FC7">
                <w:rPr>
                  <w:szCs w:val="18"/>
                  <w:rPrChange w:id="52" w:author="Omar Farooq" w:date="2021-06-30T18:57:00Z">
                    <w:rPr>
                      <w:sz w:val="16"/>
                    </w:rPr>
                  </w:rPrChange>
                </w:rPr>
                <w:t>F</w:t>
              </w:r>
              <w:r w:rsidRPr="00D26FC7">
                <w:rPr>
                  <w:szCs w:val="18"/>
                  <w:vertAlign w:val="subscript"/>
                  <w:rPrChange w:id="53" w:author="Omar Farooq" w:date="2021-06-30T18:57:00Z">
                    <w:rPr>
                      <w:sz w:val="16"/>
                      <w:vertAlign w:val="subscript"/>
                    </w:rPr>
                  </w:rPrChange>
                </w:rPr>
                <w:t>DL_high</w:t>
              </w:r>
            </w:ins>
          </w:p>
        </w:tc>
        <w:tc>
          <w:tcPr>
            <w:tcW w:w="1172" w:type="dxa"/>
            <w:gridSpan w:val="2"/>
            <w:tcBorders>
              <w:top w:val="single" w:sz="4" w:space="0" w:color="auto"/>
              <w:left w:val="nil"/>
              <w:bottom w:val="single" w:sz="4" w:space="0" w:color="auto"/>
              <w:right w:val="single" w:sz="4" w:space="0" w:color="auto"/>
            </w:tcBorders>
            <w:vAlign w:val="center"/>
          </w:tcPr>
          <w:p w14:paraId="05533B31" w14:textId="7B57062F" w:rsidR="00D26FC7" w:rsidRPr="00D26FC7" w:rsidRDefault="00D26FC7" w:rsidP="00D26FC7">
            <w:pPr>
              <w:pStyle w:val="TAC"/>
              <w:rPr>
                <w:ins w:id="54" w:author="Omar Farooq" w:date="2021-06-30T18:54:00Z"/>
                <w:rFonts w:eastAsia="MS Mincho"/>
                <w:szCs w:val="18"/>
                <w:rPrChange w:id="55" w:author="Omar Farooq" w:date="2021-06-30T18:57:00Z">
                  <w:rPr>
                    <w:ins w:id="56" w:author="Omar Farooq" w:date="2021-06-30T18:54:00Z"/>
                    <w:rFonts w:eastAsia="MS Mincho"/>
                  </w:rPr>
                </w:rPrChange>
              </w:rPr>
            </w:pPr>
            <w:ins w:id="57" w:author="Omar Farooq" w:date="2021-06-30T18:55:00Z">
              <w:r w:rsidRPr="00D26FC7">
                <w:rPr>
                  <w:szCs w:val="18"/>
                  <w:lang w:eastAsia="ja-JP"/>
                  <w:rPrChange w:id="58" w:author="Omar Farooq" w:date="2021-06-30T18:57:00Z">
                    <w:rPr>
                      <w:sz w:val="16"/>
                      <w:lang w:eastAsia="ja-JP"/>
                    </w:rPr>
                  </w:rPrChange>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5128CDB" w14:textId="54952DE3" w:rsidR="00D26FC7" w:rsidRPr="00D26FC7" w:rsidRDefault="00D26FC7" w:rsidP="00D26FC7">
            <w:pPr>
              <w:pStyle w:val="TAC"/>
              <w:rPr>
                <w:ins w:id="59" w:author="Omar Farooq" w:date="2021-06-30T18:54:00Z"/>
                <w:rFonts w:eastAsia="MS Mincho"/>
                <w:szCs w:val="18"/>
                <w:rPrChange w:id="60" w:author="Omar Farooq" w:date="2021-06-30T18:57:00Z">
                  <w:rPr>
                    <w:ins w:id="61" w:author="Omar Farooq" w:date="2021-06-30T18:54:00Z"/>
                    <w:rFonts w:eastAsia="MS Mincho"/>
                  </w:rPr>
                </w:rPrChange>
              </w:rPr>
            </w:pPr>
            <w:ins w:id="62" w:author="Omar Farooq" w:date="2021-06-30T18:55:00Z">
              <w:r w:rsidRPr="00D26FC7">
                <w:rPr>
                  <w:szCs w:val="18"/>
                  <w:lang w:eastAsia="ja-JP"/>
                  <w:rPrChange w:id="63" w:author="Omar Farooq" w:date="2021-06-30T18:57:00Z">
                    <w:rPr>
                      <w:sz w:val="16"/>
                      <w:lang w:eastAsia="ja-JP"/>
                    </w:rPr>
                  </w:rPrChange>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3B2A765" w14:textId="7A0E3E32" w:rsidR="00D26FC7" w:rsidRPr="00D26FC7" w:rsidRDefault="00D26FC7" w:rsidP="00D26FC7">
            <w:pPr>
              <w:pStyle w:val="TAC"/>
              <w:rPr>
                <w:ins w:id="64" w:author="Omar Farooq" w:date="2021-06-30T18:54:00Z"/>
                <w:szCs w:val="18"/>
                <w:rPrChange w:id="65" w:author="Omar Farooq" w:date="2021-06-30T18:57:00Z">
                  <w:rPr>
                    <w:ins w:id="66" w:author="Omar Farooq" w:date="2021-06-30T18:54:00Z"/>
                  </w:rPr>
                </w:rPrChange>
              </w:rPr>
            </w:pPr>
            <w:ins w:id="67" w:author="Omar Farooq" w:date="2021-06-30T18:55:00Z">
              <w:r w:rsidRPr="00D26FC7">
                <w:rPr>
                  <w:szCs w:val="18"/>
                  <w:lang w:val="de-DE" w:eastAsia="ja-JP"/>
                  <w:rPrChange w:id="68" w:author="Omar Farooq" w:date="2021-06-30T18:57:00Z">
                    <w:rPr>
                      <w:sz w:val="16"/>
                      <w:lang w:val="de-DE" w:eastAsia="ja-JP"/>
                    </w:rPr>
                  </w:rPrChange>
                </w:rPr>
                <w:t>2</w:t>
              </w:r>
            </w:ins>
          </w:p>
        </w:tc>
      </w:tr>
      <w:tr w:rsidR="00076E7C" w:rsidRPr="008E5A3B" w14:paraId="1CF68947" w14:textId="77777777" w:rsidTr="004634E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643E56A" w14:textId="77777777" w:rsidR="00076E7C" w:rsidRPr="008E5A3B" w:rsidRDefault="00076E7C" w:rsidP="004634E0">
            <w:pPr>
              <w:pStyle w:val="TAH"/>
            </w:pPr>
            <w:r w:rsidRPr="008E5A3B">
              <w:rPr>
                <w:rFonts w:eastAsia="MS Mincho"/>
              </w:rPr>
              <w:t>DC</w:t>
            </w:r>
            <w:r w:rsidRPr="008E5A3B">
              <w:t>_</w:t>
            </w:r>
            <w:r w:rsidRPr="008E5A3B">
              <w:rPr>
                <w:rFonts w:eastAsia="MS Mincho"/>
              </w:rPr>
              <w:t>20</w:t>
            </w:r>
            <w:r w:rsidRPr="008E5A3B">
              <w:t>_n</w:t>
            </w:r>
            <w:r w:rsidRPr="008E5A3B">
              <w:rPr>
                <w:rFonts w:eastAsia="MS Mincho"/>
              </w:rPr>
              <w:t>28</w:t>
            </w:r>
          </w:p>
          <w:p w14:paraId="05C500C2" w14:textId="476BCE6B" w:rsidR="00076E7C" w:rsidRPr="008E5A3B" w:rsidRDefault="00076E7C" w:rsidP="004634E0">
            <w:pPr>
              <w:pStyle w:val="TAH"/>
            </w:pPr>
            <w:del w:id="69" w:author="Omar Farooq" w:date="2021-06-30T18:58:00Z">
              <w:r w:rsidRPr="008E5A3B" w:rsidDel="00D26FC7">
                <w:rPr>
                  <w:rFonts w:eastAsia="MS Mincho"/>
                </w:rPr>
                <w:delText>DC</w:delText>
              </w:r>
              <w:r w:rsidRPr="008E5A3B" w:rsidDel="00D26FC7">
                <w:delText>_</w:delText>
              </w:r>
              <w:r w:rsidRPr="008E5A3B" w:rsidDel="00D26FC7">
                <w:rPr>
                  <w:rFonts w:eastAsia="MS Mincho"/>
                </w:rPr>
                <w:delText>20</w:delText>
              </w:r>
              <w:r w:rsidRPr="008E5A3B" w:rsidDel="00D26FC7">
                <w:delText>_n</w:delText>
              </w:r>
              <w:r w:rsidRPr="008E5A3B" w:rsidDel="00D26FC7">
                <w:rPr>
                  <w:rFonts w:eastAsia="MS Mincho"/>
                </w:rPr>
                <w:delText>83</w:delText>
              </w:r>
            </w:del>
          </w:p>
        </w:tc>
        <w:tc>
          <w:tcPr>
            <w:tcW w:w="2864" w:type="dxa"/>
            <w:gridSpan w:val="2"/>
            <w:tcBorders>
              <w:top w:val="single" w:sz="4" w:space="0" w:color="auto"/>
              <w:left w:val="nil"/>
              <w:bottom w:val="single" w:sz="4" w:space="0" w:color="auto"/>
              <w:right w:val="single" w:sz="4" w:space="0" w:color="auto"/>
            </w:tcBorders>
          </w:tcPr>
          <w:p w14:paraId="71BABF81" w14:textId="318D4760" w:rsidR="00076E7C" w:rsidRPr="008E5A3B" w:rsidRDefault="00076E7C" w:rsidP="004634E0">
            <w:pPr>
              <w:pStyle w:val="TAL"/>
            </w:pPr>
            <w:r w:rsidRPr="008E5A3B">
              <w:rPr>
                <w:rFonts w:eastAsia="MS Mincho"/>
              </w:rPr>
              <w:t xml:space="preserve">E-UTRA Band </w:t>
            </w:r>
            <w:del w:id="70" w:author="Omar Farooq" w:date="2021-06-30T18:56:00Z">
              <w:r w:rsidRPr="008E5A3B" w:rsidDel="00D26FC7">
                <w:rPr>
                  <w:rFonts w:eastAsia="MS Mincho"/>
                </w:rPr>
                <w:delText xml:space="preserve">1, </w:delText>
              </w:r>
            </w:del>
            <w:r w:rsidRPr="008E5A3B">
              <w:rPr>
                <w:rFonts w:eastAsia="MS Mincho"/>
              </w:rPr>
              <w:t xml:space="preserve">3, 7, 8, </w:t>
            </w:r>
            <w:del w:id="71" w:author="Omar Farooq" w:date="2021-06-30T18:56:00Z">
              <w:r w:rsidRPr="008E5A3B" w:rsidDel="00D26FC7">
                <w:rPr>
                  <w:rFonts w:eastAsia="MS Mincho"/>
                </w:rPr>
                <w:delText xml:space="preserve">22, </w:delText>
              </w:r>
            </w:del>
            <w:r w:rsidRPr="008E5A3B">
              <w:rPr>
                <w:rFonts w:eastAsia="MS Mincho"/>
              </w:rPr>
              <w:t xml:space="preserve">31, </w:t>
            </w:r>
            <w:del w:id="72" w:author="Omar Farooq" w:date="2021-06-30T18:56:00Z">
              <w:r w:rsidRPr="008E5A3B" w:rsidDel="00D26FC7">
                <w:rPr>
                  <w:rFonts w:eastAsia="MS Mincho"/>
                </w:rPr>
                <w:delText xml:space="preserve">32, </w:delText>
              </w:r>
            </w:del>
            <w:r w:rsidRPr="008E5A3B">
              <w:rPr>
                <w:rFonts w:eastAsia="MS Mincho"/>
              </w:rPr>
              <w:t xml:space="preserve">34, </w:t>
            </w:r>
            <w:del w:id="73" w:author="Omar Farooq" w:date="2021-06-30T18:57:00Z">
              <w:r w:rsidRPr="008E5A3B" w:rsidDel="00D26FC7">
                <w:rPr>
                  <w:rFonts w:eastAsia="MS Mincho"/>
                </w:rPr>
                <w:delText>38, 42, 43, 65, 75, 76</w:delText>
              </w:r>
            </w:del>
          </w:p>
        </w:tc>
        <w:tc>
          <w:tcPr>
            <w:tcW w:w="934" w:type="dxa"/>
            <w:gridSpan w:val="2"/>
            <w:tcBorders>
              <w:top w:val="single" w:sz="4" w:space="0" w:color="auto"/>
              <w:left w:val="nil"/>
              <w:bottom w:val="single" w:sz="4" w:space="0" w:color="auto"/>
              <w:right w:val="single" w:sz="4" w:space="0" w:color="auto"/>
            </w:tcBorders>
            <w:vAlign w:val="center"/>
          </w:tcPr>
          <w:p w14:paraId="2451BE70"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38AD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F2C7ED"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ECBD50"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27ADC1"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41C384" w14:textId="77777777" w:rsidR="00076E7C" w:rsidRPr="008E5A3B" w:rsidRDefault="00076E7C" w:rsidP="004634E0">
            <w:pPr>
              <w:pStyle w:val="TAC"/>
            </w:pPr>
          </w:p>
        </w:tc>
      </w:tr>
      <w:tr w:rsidR="00D26FC7" w:rsidRPr="008E5A3B" w14:paraId="1831E2AE" w14:textId="77777777" w:rsidTr="004634E0">
        <w:trPr>
          <w:gridAfter w:val="1"/>
          <w:wAfter w:w="113" w:type="dxa"/>
          <w:trHeight w:val="188"/>
          <w:jc w:val="center"/>
          <w:ins w:id="74" w:author="Omar Farooq" w:date="2021-06-30T18:58:00Z"/>
        </w:trPr>
        <w:tc>
          <w:tcPr>
            <w:tcW w:w="1632" w:type="dxa"/>
            <w:gridSpan w:val="2"/>
            <w:tcBorders>
              <w:left w:val="single" w:sz="4" w:space="0" w:color="auto"/>
              <w:bottom w:val="single" w:sz="4" w:space="0" w:color="auto"/>
              <w:right w:val="single" w:sz="4" w:space="0" w:color="auto"/>
            </w:tcBorders>
          </w:tcPr>
          <w:p w14:paraId="235E17F3" w14:textId="6DD8F0E9" w:rsidR="00D26FC7" w:rsidRPr="008E5A3B" w:rsidRDefault="00D26FC7" w:rsidP="00D26FC7">
            <w:pPr>
              <w:pStyle w:val="TAH"/>
              <w:rPr>
                <w:ins w:id="75" w:author="Omar Farooq" w:date="2021-06-30T18:58:00Z"/>
                <w:rFonts w:eastAsia="MS Mincho"/>
              </w:rPr>
            </w:pPr>
            <w:ins w:id="76" w:author="Omar Farooq" w:date="2021-06-30T18:58:00Z">
              <w:r w:rsidRPr="008E5A3B">
                <w:rPr>
                  <w:rFonts w:eastAsia="MS Mincho"/>
                </w:rPr>
                <w:t>DC</w:t>
              </w:r>
              <w:r w:rsidRPr="008E5A3B">
                <w:t>_</w:t>
              </w:r>
              <w:r w:rsidRPr="008E5A3B">
                <w:rPr>
                  <w:rFonts w:eastAsia="MS Mincho"/>
                </w:rPr>
                <w:t>20</w:t>
              </w:r>
              <w:r w:rsidRPr="008E5A3B">
                <w:t>_n</w:t>
              </w:r>
              <w:r w:rsidRPr="008E5A3B">
                <w:rPr>
                  <w:rFonts w:eastAsia="MS Mincho"/>
                </w:rPr>
                <w:t>83</w:t>
              </w:r>
            </w:ins>
          </w:p>
        </w:tc>
        <w:tc>
          <w:tcPr>
            <w:tcW w:w="2864" w:type="dxa"/>
            <w:gridSpan w:val="2"/>
            <w:tcBorders>
              <w:top w:val="single" w:sz="4" w:space="0" w:color="auto"/>
              <w:left w:val="nil"/>
              <w:bottom w:val="single" w:sz="4" w:space="0" w:color="auto"/>
              <w:right w:val="single" w:sz="4" w:space="0" w:color="auto"/>
            </w:tcBorders>
          </w:tcPr>
          <w:p w14:paraId="6540CB04" w14:textId="77777777" w:rsidR="00D26FC7" w:rsidRDefault="00D26FC7" w:rsidP="00D26FC7">
            <w:pPr>
              <w:pStyle w:val="TAL"/>
              <w:rPr>
                <w:ins w:id="77" w:author="Omar Farooq" w:date="2021-06-30T18:59:00Z"/>
                <w:rFonts w:cs="Arial"/>
                <w:lang w:val="sv-FI"/>
              </w:rPr>
            </w:pPr>
            <w:ins w:id="78" w:author="Omar Farooq" w:date="2021-06-30T18:59:00Z">
              <w:r w:rsidRPr="001A6A51">
                <w:rPr>
                  <w:rFonts w:cs="Arial"/>
                  <w:lang w:val="sv-FI"/>
                </w:rPr>
                <w:t xml:space="preserve">E-UTRA Band </w:t>
              </w:r>
              <w:r>
                <w:rPr>
                  <w:rFonts w:cs="Arial"/>
                  <w:lang w:val="sv-FI"/>
                </w:rPr>
                <w:t>1, 22, 32, 38, 42, 43, 65, 75, 76</w:t>
              </w:r>
            </w:ins>
          </w:p>
          <w:p w14:paraId="6BC99B38" w14:textId="01B94FD2" w:rsidR="00D26FC7" w:rsidRPr="008E5A3B" w:rsidRDefault="00D26FC7" w:rsidP="00D26FC7">
            <w:pPr>
              <w:pStyle w:val="TAL"/>
              <w:rPr>
                <w:ins w:id="79" w:author="Omar Farooq" w:date="2021-06-30T18:58:00Z"/>
                <w:rFonts w:eastAsia="MS Mincho"/>
              </w:rPr>
            </w:pPr>
            <w:ins w:id="80" w:author="Omar Farooq" w:date="2021-06-30T18:59:00Z">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ins>
          </w:p>
        </w:tc>
        <w:tc>
          <w:tcPr>
            <w:tcW w:w="934" w:type="dxa"/>
            <w:gridSpan w:val="2"/>
            <w:tcBorders>
              <w:top w:val="single" w:sz="4" w:space="0" w:color="auto"/>
              <w:left w:val="nil"/>
              <w:bottom w:val="single" w:sz="4" w:space="0" w:color="auto"/>
              <w:right w:val="single" w:sz="4" w:space="0" w:color="auto"/>
            </w:tcBorders>
            <w:vAlign w:val="center"/>
          </w:tcPr>
          <w:p w14:paraId="30549A4C" w14:textId="3D37DCF8" w:rsidR="00D26FC7" w:rsidRPr="00D26FC7" w:rsidRDefault="00D26FC7" w:rsidP="00D26FC7">
            <w:pPr>
              <w:pStyle w:val="TAC"/>
              <w:rPr>
                <w:ins w:id="81" w:author="Omar Farooq" w:date="2021-06-30T18:58:00Z"/>
                <w:szCs w:val="18"/>
                <w:rPrChange w:id="82" w:author="Omar Farooq" w:date="2021-06-30T18:59:00Z">
                  <w:rPr>
                    <w:ins w:id="83" w:author="Omar Farooq" w:date="2021-06-30T18:58:00Z"/>
                  </w:rPr>
                </w:rPrChange>
              </w:rPr>
            </w:pPr>
            <w:ins w:id="84" w:author="Omar Farooq" w:date="2021-06-30T18:59:00Z">
              <w:r w:rsidRPr="00D26FC7">
                <w:rPr>
                  <w:szCs w:val="18"/>
                  <w:rPrChange w:id="85" w:author="Omar Farooq" w:date="2021-06-30T18:59:00Z">
                    <w:rPr>
                      <w:sz w:val="16"/>
                    </w:rPr>
                  </w:rPrChange>
                </w:rPr>
                <w:t>F</w:t>
              </w:r>
              <w:r w:rsidRPr="00D26FC7">
                <w:rPr>
                  <w:szCs w:val="18"/>
                  <w:vertAlign w:val="subscript"/>
                  <w:rPrChange w:id="86" w:author="Omar Farooq" w:date="2021-06-30T18:59:00Z">
                    <w:rPr>
                      <w:sz w:val="16"/>
                      <w:vertAlign w:val="subscript"/>
                    </w:rPr>
                  </w:rPrChange>
                </w:rPr>
                <w:t>DL_low</w:t>
              </w:r>
            </w:ins>
          </w:p>
        </w:tc>
        <w:tc>
          <w:tcPr>
            <w:tcW w:w="310" w:type="dxa"/>
            <w:gridSpan w:val="2"/>
            <w:tcBorders>
              <w:top w:val="single" w:sz="4" w:space="0" w:color="auto"/>
              <w:left w:val="nil"/>
              <w:bottom w:val="single" w:sz="4" w:space="0" w:color="auto"/>
              <w:right w:val="single" w:sz="4" w:space="0" w:color="auto"/>
            </w:tcBorders>
            <w:vAlign w:val="center"/>
          </w:tcPr>
          <w:p w14:paraId="38B01F44" w14:textId="2324D9FC" w:rsidR="00D26FC7" w:rsidRPr="00D26FC7" w:rsidRDefault="00D26FC7" w:rsidP="00D26FC7">
            <w:pPr>
              <w:pStyle w:val="TAC"/>
              <w:rPr>
                <w:ins w:id="87" w:author="Omar Farooq" w:date="2021-06-30T18:58:00Z"/>
                <w:szCs w:val="18"/>
                <w:rPrChange w:id="88" w:author="Omar Farooq" w:date="2021-06-30T18:59:00Z">
                  <w:rPr>
                    <w:ins w:id="89" w:author="Omar Farooq" w:date="2021-06-30T18:58:00Z"/>
                  </w:rPr>
                </w:rPrChange>
              </w:rPr>
            </w:pPr>
            <w:ins w:id="90" w:author="Omar Farooq" w:date="2021-06-30T18:59:00Z">
              <w:r w:rsidRPr="00D26FC7">
                <w:rPr>
                  <w:szCs w:val="18"/>
                  <w:rPrChange w:id="91" w:author="Omar Farooq" w:date="2021-06-30T18:59:00Z">
                    <w:rPr>
                      <w:sz w:val="16"/>
                    </w:rPr>
                  </w:rPrChange>
                </w:rPr>
                <w:t>-</w:t>
              </w:r>
            </w:ins>
          </w:p>
        </w:tc>
        <w:tc>
          <w:tcPr>
            <w:tcW w:w="937" w:type="dxa"/>
            <w:gridSpan w:val="2"/>
            <w:tcBorders>
              <w:top w:val="single" w:sz="4" w:space="0" w:color="auto"/>
              <w:left w:val="nil"/>
              <w:bottom w:val="single" w:sz="4" w:space="0" w:color="auto"/>
              <w:right w:val="single" w:sz="4" w:space="0" w:color="auto"/>
            </w:tcBorders>
            <w:vAlign w:val="center"/>
          </w:tcPr>
          <w:p w14:paraId="57AC3C62" w14:textId="57CB5264" w:rsidR="00D26FC7" w:rsidRPr="00D26FC7" w:rsidRDefault="00D26FC7" w:rsidP="00D26FC7">
            <w:pPr>
              <w:pStyle w:val="TAC"/>
              <w:rPr>
                <w:ins w:id="92" w:author="Omar Farooq" w:date="2021-06-30T18:58:00Z"/>
                <w:szCs w:val="18"/>
                <w:rPrChange w:id="93" w:author="Omar Farooq" w:date="2021-06-30T18:59:00Z">
                  <w:rPr>
                    <w:ins w:id="94" w:author="Omar Farooq" w:date="2021-06-30T18:58:00Z"/>
                  </w:rPr>
                </w:rPrChange>
              </w:rPr>
            </w:pPr>
            <w:ins w:id="95" w:author="Omar Farooq" w:date="2021-06-30T18:59:00Z">
              <w:r w:rsidRPr="00D26FC7">
                <w:rPr>
                  <w:szCs w:val="18"/>
                  <w:rPrChange w:id="96" w:author="Omar Farooq" w:date="2021-06-30T18:59:00Z">
                    <w:rPr>
                      <w:sz w:val="16"/>
                    </w:rPr>
                  </w:rPrChange>
                </w:rPr>
                <w:t>F</w:t>
              </w:r>
              <w:r w:rsidRPr="00D26FC7">
                <w:rPr>
                  <w:szCs w:val="18"/>
                  <w:vertAlign w:val="subscript"/>
                  <w:rPrChange w:id="97" w:author="Omar Farooq" w:date="2021-06-30T18:59:00Z">
                    <w:rPr>
                      <w:sz w:val="16"/>
                      <w:vertAlign w:val="subscript"/>
                    </w:rPr>
                  </w:rPrChange>
                </w:rPr>
                <w:t>DL_high</w:t>
              </w:r>
            </w:ins>
          </w:p>
        </w:tc>
        <w:tc>
          <w:tcPr>
            <w:tcW w:w="1172" w:type="dxa"/>
            <w:gridSpan w:val="2"/>
            <w:tcBorders>
              <w:top w:val="single" w:sz="4" w:space="0" w:color="auto"/>
              <w:left w:val="nil"/>
              <w:bottom w:val="single" w:sz="4" w:space="0" w:color="auto"/>
              <w:right w:val="single" w:sz="4" w:space="0" w:color="auto"/>
            </w:tcBorders>
            <w:vAlign w:val="center"/>
          </w:tcPr>
          <w:p w14:paraId="05955CCA" w14:textId="2E24A8DC" w:rsidR="00D26FC7" w:rsidRPr="00D26FC7" w:rsidRDefault="00D26FC7" w:rsidP="00D26FC7">
            <w:pPr>
              <w:pStyle w:val="TAC"/>
              <w:rPr>
                <w:ins w:id="98" w:author="Omar Farooq" w:date="2021-06-30T18:58:00Z"/>
                <w:rFonts w:eastAsia="MS Mincho"/>
                <w:szCs w:val="18"/>
                <w:rPrChange w:id="99" w:author="Omar Farooq" w:date="2021-06-30T18:59:00Z">
                  <w:rPr>
                    <w:ins w:id="100" w:author="Omar Farooq" w:date="2021-06-30T18:58:00Z"/>
                    <w:rFonts w:eastAsia="MS Mincho"/>
                  </w:rPr>
                </w:rPrChange>
              </w:rPr>
            </w:pPr>
            <w:ins w:id="101" w:author="Omar Farooq" w:date="2021-06-30T18:59:00Z">
              <w:r w:rsidRPr="00D26FC7">
                <w:rPr>
                  <w:szCs w:val="18"/>
                  <w:lang w:eastAsia="ja-JP"/>
                  <w:rPrChange w:id="102" w:author="Omar Farooq" w:date="2021-06-30T18:59:00Z">
                    <w:rPr>
                      <w:sz w:val="16"/>
                      <w:lang w:eastAsia="ja-JP"/>
                    </w:rPr>
                  </w:rPrChange>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E15550C" w14:textId="4F6ED44A" w:rsidR="00D26FC7" w:rsidRPr="00D26FC7" w:rsidRDefault="00D26FC7" w:rsidP="00D26FC7">
            <w:pPr>
              <w:pStyle w:val="TAC"/>
              <w:rPr>
                <w:ins w:id="103" w:author="Omar Farooq" w:date="2021-06-30T18:58:00Z"/>
                <w:rFonts w:eastAsia="MS Mincho"/>
                <w:szCs w:val="18"/>
                <w:rPrChange w:id="104" w:author="Omar Farooq" w:date="2021-06-30T18:59:00Z">
                  <w:rPr>
                    <w:ins w:id="105" w:author="Omar Farooq" w:date="2021-06-30T18:58:00Z"/>
                    <w:rFonts w:eastAsia="MS Mincho"/>
                  </w:rPr>
                </w:rPrChange>
              </w:rPr>
            </w:pPr>
            <w:ins w:id="106" w:author="Omar Farooq" w:date="2021-06-30T18:59:00Z">
              <w:r w:rsidRPr="00D26FC7">
                <w:rPr>
                  <w:szCs w:val="18"/>
                  <w:lang w:eastAsia="ja-JP"/>
                  <w:rPrChange w:id="107" w:author="Omar Farooq" w:date="2021-06-30T18:59:00Z">
                    <w:rPr>
                      <w:sz w:val="16"/>
                      <w:lang w:eastAsia="ja-JP"/>
                    </w:rPr>
                  </w:rPrChange>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36C98E2" w14:textId="69D308F3" w:rsidR="00D26FC7" w:rsidRPr="00D26FC7" w:rsidRDefault="00D26FC7" w:rsidP="00D26FC7">
            <w:pPr>
              <w:pStyle w:val="TAC"/>
              <w:rPr>
                <w:ins w:id="108" w:author="Omar Farooq" w:date="2021-06-30T18:58:00Z"/>
                <w:szCs w:val="18"/>
                <w:rPrChange w:id="109" w:author="Omar Farooq" w:date="2021-06-30T18:59:00Z">
                  <w:rPr>
                    <w:ins w:id="110" w:author="Omar Farooq" w:date="2021-06-30T18:58:00Z"/>
                  </w:rPr>
                </w:rPrChange>
              </w:rPr>
            </w:pPr>
            <w:ins w:id="111" w:author="Omar Farooq" w:date="2021-06-30T18:59:00Z">
              <w:r w:rsidRPr="00D26FC7">
                <w:rPr>
                  <w:szCs w:val="18"/>
                  <w:lang w:val="de-DE" w:eastAsia="ja-JP"/>
                  <w:rPrChange w:id="112" w:author="Omar Farooq" w:date="2021-06-30T18:59:00Z">
                    <w:rPr>
                      <w:sz w:val="16"/>
                      <w:lang w:val="de-DE" w:eastAsia="ja-JP"/>
                    </w:rPr>
                  </w:rPrChange>
                </w:rPr>
                <w:t>2</w:t>
              </w:r>
            </w:ins>
          </w:p>
        </w:tc>
      </w:tr>
      <w:tr w:rsidR="00076E7C" w:rsidRPr="008E5A3B" w14:paraId="770C906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FD38F8" w14:textId="77777777" w:rsidR="00076E7C" w:rsidRPr="008E5A3B" w:rsidRDefault="00076E7C" w:rsidP="004634E0">
            <w:pPr>
              <w:pStyle w:val="TAH"/>
            </w:pPr>
            <w:r w:rsidRPr="008E5A3B">
              <w:t>DC_20_n51</w:t>
            </w:r>
          </w:p>
        </w:tc>
        <w:tc>
          <w:tcPr>
            <w:tcW w:w="2864" w:type="dxa"/>
            <w:gridSpan w:val="2"/>
            <w:tcBorders>
              <w:top w:val="single" w:sz="4" w:space="0" w:color="auto"/>
              <w:left w:val="nil"/>
              <w:bottom w:val="single" w:sz="4" w:space="0" w:color="auto"/>
              <w:right w:val="single" w:sz="4" w:space="0" w:color="auto"/>
            </w:tcBorders>
          </w:tcPr>
          <w:p w14:paraId="657F4334" w14:textId="77777777" w:rsidR="00076E7C" w:rsidRPr="008E5A3B" w:rsidRDefault="00076E7C" w:rsidP="004634E0">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E421C2C"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FAE9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1A5C5C"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55E6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367562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E607F9E" w14:textId="77777777" w:rsidR="00076E7C" w:rsidRPr="008E5A3B" w:rsidRDefault="00076E7C" w:rsidP="004634E0">
            <w:pPr>
              <w:pStyle w:val="TAC"/>
            </w:pPr>
          </w:p>
        </w:tc>
      </w:tr>
      <w:tr w:rsidR="00076E7C" w:rsidRPr="008E5A3B" w14:paraId="5F99C95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80C047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40138B91" w14:textId="77777777" w:rsidR="00076E7C" w:rsidRPr="008E5A3B" w:rsidRDefault="00076E7C" w:rsidP="004634E0">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48DE00B5"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E011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0C80F6" w14:textId="77777777" w:rsidR="00076E7C" w:rsidRPr="008E5A3B" w:rsidRDefault="00076E7C" w:rsidP="004634E0">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BC1A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A492FD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34BD5CB1" w14:textId="77777777" w:rsidR="00076E7C" w:rsidRPr="008E5A3B" w:rsidRDefault="00076E7C" w:rsidP="004634E0">
            <w:pPr>
              <w:pStyle w:val="TAC"/>
            </w:pPr>
            <w:r w:rsidRPr="008E5A3B">
              <w:t>5</w:t>
            </w:r>
          </w:p>
        </w:tc>
      </w:tr>
      <w:tr w:rsidR="00076E7C" w:rsidRPr="008E5A3B" w14:paraId="6336B48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CEF78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03FB1B3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34EC0CD" w14:textId="77777777" w:rsidR="00076E7C" w:rsidRPr="008E5A3B" w:rsidRDefault="00076E7C" w:rsidP="004634E0">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F47537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58B6CB" w14:textId="77777777" w:rsidR="00076E7C" w:rsidRPr="008E5A3B" w:rsidRDefault="00076E7C" w:rsidP="004634E0">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6C69720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4490A3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119509F" w14:textId="77777777" w:rsidR="00076E7C" w:rsidRPr="008E5A3B" w:rsidRDefault="00076E7C" w:rsidP="004634E0">
            <w:pPr>
              <w:pStyle w:val="TAC"/>
            </w:pPr>
          </w:p>
        </w:tc>
      </w:tr>
      <w:tr w:rsidR="00076E7C" w:rsidRPr="008E5A3B" w14:paraId="705705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4B8BE4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681004" w14:textId="77777777" w:rsidR="00076E7C" w:rsidRPr="008E5A3B" w:rsidRDefault="00076E7C" w:rsidP="004634E0">
            <w:pPr>
              <w:pStyle w:val="TAL"/>
            </w:pPr>
            <w:r w:rsidRPr="008E5A3B">
              <w:t>E-UTRA Band 2, 7, 25, 32, 33, 34, 35, 36, 37, 38, 39, 41, 42, 46, 69, 70</w:t>
            </w:r>
          </w:p>
          <w:p w14:paraId="793B5712"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48843D9" w14:textId="77777777" w:rsidR="00076E7C" w:rsidRPr="008E5A3B" w:rsidRDefault="00076E7C" w:rsidP="004634E0">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FD4D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0B5236E" w14:textId="77777777" w:rsidR="00076E7C" w:rsidRPr="008E5A3B" w:rsidRDefault="00076E7C" w:rsidP="004634E0">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D1F4E"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46E634" w14:textId="77777777" w:rsidR="00076E7C" w:rsidRPr="008E5A3B" w:rsidRDefault="00076E7C" w:rsidP="004634E0">
            <w:pPr>
              <w:pStyle w:val="TAC"/>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FA1DD4" w14:textId="77777777" w:rsidR="00076E7C" w:rsidRPr="008E5A3B" w:rsidRDefault="00076E7C" w:rsidP="004634E0">
            <w:pPr>
              <w:pStyle w:val="TAC"/>
            </w:pPr>
            <w:r w:rsidRPr="008E5A3B">
              <w:rPr>
                <w:rFonts w:eastAsia="Yu Mincho"/>
              </w:rPr>
              <w:t>2</w:t>
            </w:r>
          </w:p>
        </w:tc>
      </w:tr>
      <w:tr w:rsidR="00076E7C" w:rsidRPr="008E5A3B" w14:paraId="6D67797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820934" w14:textId="77777777" w:rsidR="00076E7C" w:rsidRPr="008E5A3B" w:rsidRDefault="00076E7C" w:rsidP="004634E0">
            <w:pPr>
              <w:pStyle w:val="TAH"/>
            </w:pPr>
            <w:r w:rsidRPr="008E5A3B">
              <w:t>DC_20_n77</w:t>
            </w:r>
          </w:p>
        </w:tc>
        <w:tc>
          <w:tcPr>
            <w:tcW w:w="2864" w:type="dxa"/>
            <w:gridSpan w:val="2"/>
            <w:tcBorders>
              <w:top w:val="single" w:sz="4" w:space="0" w:color="auto"/>
              <w:left w:val="nil"/>
              <w:bottom w:val="single" w:sz="4" w:space="0" w:color="auto"/>
              <w:right w:val="single" w:sz="4" w:space="0" w:color="auto"/>
            </w:tcBorders>
            <w:vAlign w:val="bottom"/>
          </w:tcPr>
          <w:p w14:paraId="78A7E8D4" w14:textId="77777777" w:rsidR="00076E7C" w:rsidRPr="008E5A3B" w:rsidRDefault="00076E7C" w:rsidP="004634E0">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C9BFE28"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67722928"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1A1E190"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A5718B8"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A5C28A7"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C907865" w14:textId="77777777" w:rsidR="00076E7C" w:rsidRPr="008E5A3B" w:rsidRDefault="00076E7C" w:rsidP="004634E0">
            <w:pPr>
              <w:pStyle w:val="TAC"/>
            </w:pPr>
          </w:p>
        </w:tc>
      </w:tr>
      <w:tr w:rsidR="00076E7C" w:rsidRPr="008E5A3B" w14:paraId="63D6F06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5AC45C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FD4134" w14:textId="77777777" w:rsidR="00076E7C" w:rsidRPr="008E5A3B" w:rsidRDefault="00076E7C" w:rsidP="004634E0">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0ABB28E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1DFF6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DC4DE4"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A4E92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90BE3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DEA118" w14:textId="77777777" w:rsidR="00076E7C" w:rsidRPr="008E5A3B" w:rsidRDefault="00076E7C" w:rsidP="004634E0">
            <w:pPr>
              <w:pStyle w:val="TAC"/>
            </w:pPr>
            <w:r w:rsidRPr="008E5A3B">
              <w:t>5</w:t>
            </w:r>
          </w:p>
        </w:tc>
      </w:tr>
      <w:tr w:rsidR="00076E7C" w:rsidRPr="008E5A3B" w14:paraId="7166AD7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7D0B13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C3F3" w14:textId="77777777" w:rsidR="00076E7C" w:rsidRPr="008E5A3B" w:rsidRDefault="00076E7C" w:rsidP="004634E0">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7FAC139F"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79AC8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DBA083"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99EA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38371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EA5958A" w14:textId="77777777" w:rsidR="00076E7C" w:rsidRPr="008E5A3B" w:rsidRDefault="00076E7C" w:rsidP="004634E0">
            <w:pPr>
              <w:pStyle w:val="TAC"/>
            </w:pPr>
            <w:r w:rsidRPr="008E5A3B">
              <w:t>2</w:t>
            </w:r>
          </w:p>
        </w:tc>
      </w:tr>
      <w:tr w:rsidR="00076E7C" w:rsidRPr="008E5A3B" w14:paraId="444D5F2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19A25F" w14:textId="77777777" w:rsidR="00076E7C" w:rsidRPr="008E5A3B" w:rsidRDefault="00076E7C" w:rsidP="004634E0">
            <w:pPr>
              <w:pStyle w:val="TAH"/>
            </w:pPr>
            <w:r w:rsidRPr="008E5A3B">
              <w:t>DC_20_n78</w:t>
            </w:r>
          </w:p>
          <w:p w14:paraId="7176DEF7" w14:textId="77777777" w:rsidR="00076E7C" w:rsidRPr="008E5A3B" w:rsidRDefault="00076E7C" w:rsidP="004634E0">
            <w:pPr>
              <w:pStyle w:val="TAH"/>
            </w:pPr>
            <w:r w:rsidRPr="008E5A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549C5E" w14:textId="77777777" w:rsidR="00076E7C" w:rsidRPr="008E5A3B" w:rsidRDefault="00076E7C" w:rsidP="004634E0">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0FFBF0D"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4E514E22"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02F4439"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058F854"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03B7C25"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51651D1" w14:textId="77777777" w:rsidR="00076E7C" w:rsidRPr="008E5A3B" w:rsidRDefault="00076E7C" w:rsidP="004634E0">
            <w:pPr>
              <w:pStyle w:val="TAC"/>
            </w:pPr>
          </w:p>
        </w:tc>
      </w:tr>
      <w:tr w:rsidR="00076E7C" w:rsidRPr="008E5A3B" w14:paraId="1319466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747FA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697A12" w14:textId="77777777" w:rsidR="00076E7C" w:rsidRPr="008E5A3B" w:rsidRDefault="00076E7C" w:rsidP="004634E0">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1C7CE49A"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5A962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4018F5"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0A5C5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84B69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05DA1E9" w14:textId="77777777" w:rsidR="00076E7C" w:rsidRPr="008E5A3B" w:rsidRDefault="00076E7C" w:rsidP="004634E0">
            <w:pPr>
              <w:pStyle w:val="TAC"/>
            </w:pPr>
            <w:r w:rsidRPr="008E5A3B">
              <w:t>5</w:t>
            </w:r>
          </w:p>
        </w:tc>
      </w:tr>
      <w:tr w:rsidR="00076E7C" w:rsidRPr="008E5A3B" w14:paraId="4853A59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AFBB2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ACD005" w14:textId="77777777" w:rsidR="00076E7C" w:rsidRPr="008E5A3B" w:rsidRDefault="00076E7C" w:rsidP="004634E0">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13B51068" w14:textId="77777777" w:rsidR="00076E7C" w:rsidRPr="008E5A3B" w:rsidRDefault="00076E7C" w:rsidP="004634E0">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432F4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79E4A0"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44B7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42658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03CD211" w14:textId="77777777" w:rsidR="00076E7C" w:rsidRPr="008E5A3B" w:rsidRDefault="00076E7C" w:rsidP="004634E0">
            <w:pPr>
              <w:pStyle w:val="TAC"/>
            </w:pPr>
            <w:r w:rsidRPr="008E5A3B">
              <w:t>2</w:t>
            </w:r>
          </w:p>
        </w:tc>
      </w:tr>
      <w:tr w:rsidR="00076E7C" w:rsidRPr="008E5A3B" w14:paraId="76BDA33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04CD1A" w14:textId="77777777" w:rsidR="00076E7C" w:rsidRPr="008E5A3B" w:rsidRDefault="00076E7C" w:rsidP="004634E0">
            <w:pPr>
              <w:pStyle w:val="TAH"/>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6F3D3536" w14:textId="77777777" w:rsidR="00076E7C" w:rsidRPr="008E5A3B" w:rsidRDefault="00076E7C" w:rsidP="004634E0">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A2F3F7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A3ADC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4D649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188D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E845A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0C3E891" w14:textId="77777777" w:rsidR="00076E7C" w:rsidRPr="008E5A3B" w:rsidRDefault="00076E7C" w:rsidP="004634E0">
            <w:pPr>
              <w:pStyle w:val="TAC"/>
            </w:pPr>
          </w:p>
        </w:tc>
      </w:tr>
      <w:tr w:rsidR="00076E7C" w:rsidRPr="008E5A3B" w14:paraId="6F1ECC4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2A888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C5C1C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3A78B05"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D8CFA3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68AB36"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E7D012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A2C49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5B7831" w14:textId="77777777" w:rsidR="00076E7C" w:rsidRPr="008E5A3B" w:rsidRDefault="00076E7C" w:rsidP="004634E0">
            <w:pPr>
              <w:pStyle w:val="TAC"/>
            </w:pPr>
          </w:p>
        </w:tc>
      </w:tr>
      <w:tr w:rsidR="00076E7C" w:rsidRPr="008E5A3B" w14:paraId="47E7D59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8F05B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8DB6CE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4ED22C5"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5BC564"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B087C2"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655162F"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940FAE5"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CE5D34B" w14:textId="77777777" w:rsidR="00076E7C" w:rsidRPr="008E5A3B" w:rsidRDefault="00076E7C" w:rsidP="004634E0">
            <w:pPr>
              <w:pStyle w:val="TAC"/>
            </w:pPr>
            <w:r w:rsidRPr="008E5A3B">
              <w:t>3</w:t>
            </w:r>
          </w:p>
        </w:tc>
      </w:tr>
      <w:tr w:rsidR="00076E7C" w:rsidRPr="008E5A3B" w14:paraId="25CC973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FABB2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E9CBA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37EB96"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455D2B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81FF83"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5342B8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773D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26C0A1C" w14:textId="77777777" w:rsidR="00076E7C" w:rsidRPr="008E5A3B" w:rsidRDefault="00076E7C" w:rsidP="004634E0">
            <w:pPr>
              <w:pStyle w:val="TAC"/>
            </w:pPr>
          </w:p>
        </w:tc>
      </w:tr>
      <w:tr w:rsidR="00076E7C" w:rsidRPr="008E5A3B" w14:paraId="24D48CE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D2A21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A0A57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0F8BC05"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151D3F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3DCE3A"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D1D479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50137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08A5FC" w14:textId="77777777" w:rsidR="00076E7C" w:rsidRPr="008E5A3B" w:rsidRDefault="00076E7C" w:rsidP="004634E0">
            <w:pPr>
              <w:pStyle w:val="TAC"/>
            </w:pPr>
          </w:p>
        </w:tc>
      </w:tr>
      <w:tr w:rsidR="00076E7C" w:rsidRPr="008E5A3B" w14:paraId="0B6049E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2DC03A" w14:textId="77777777" w:rsidR="00076E7C" w:rsidRPr="008E5A3B" w:rsidRDefault="00076E7C" w:rsidP="004634E0">
            <w:pPr>
              <w:pStyle w:val="TAH"/>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3B3429CB" w14:textId="77777777" w:rsidR="00076E7C" w:rsidRPr="008E5A3B" w:rsidRDefault="00076E7C" w:rsidP="004634E0">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B34177A"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58F2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014087"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155CF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9CA5C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91B882" w14:textId="77777777" w:rsidR="00076E7C" w:rsidRPr="008E5A3B" w:rsidRDefault="00076E7C" w:rsidP="004634E0">
            <w:pPr>
              <w:pStyle w:val="TAC"/>
            </w:pPr>
          </w:p>
        </w:tc>
      </w:tr>
      <w:tr w:rsidR="00076E7C" w:rsidRPr="008E5A3B" w14:paraId="49E2D0E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00651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1BC2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90B0300"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7ED5A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6C8B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CDF3A5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CF2E3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92C0C5B" w14:textId="77777777" w:rsidR="00076E7C" w:rsidRPr="008E5A3B" w:rsidRDefault="00076E7C" w:rsidP="004634E0">
            <w:pPr>
              <w:pStyle w:val="TAC"/>
            </w:pPr>
          </w:p>
        </w:tc>
      </w:tr>
      <w:tr w:rsidR="00076E7C" w:rsidRPr="008E5A3B" w14:paraId="06BB29E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42F1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3E65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DBBA266"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251E7F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3DB2F1"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906C62E"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3EDABA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5FDEF072" w14:textId="77777777" w:rsidR="00076E7C" w:rsidRPr="008E5A3B" w:rsidRDefault="00076E7C" w:rsidP="004634E0">
            <w:pPr>
              <w:pStyle w:val="TAC"/>
            </w:pPr>
            <w:r w:rsidRPr="008E5A3B">
              <w:t>3</w:t>
            </w:r>
          </w:p>
        </w:tc>
      </w:tr>
      <w:tr w:rsidR="00076E7C" w:rsidRPr="008E5A3B" w14:paraId="25C804D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42FFE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60D06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271CAA"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683702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72BCE5"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BC57B8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20B7E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3B9B77" w14:textId="77777777" w:rsidR="00076E7C" w:rsidRPr="008E5A3B" w:rsidRDefault="00076E7C" w:rsidP="004634E0">
            <w:pPr>
              <w:pStyle w:val="TAC"/>
            </w:pPr>
          </w:p>
        </w:tc>
      </w:tr>
      <w:tr w:rsidR="00076E7C" w:rsidRPr="008E5A3B" w14:paraId="6375401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6D7E9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49D8D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B3D743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F9FB09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46E93F"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76F05E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425E0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21E6780" w14:textId="77777777" w:rsidR="00076E7C" w:rsidRPr="008E5A3B" w:rsidRDefault="00076E7C" w:rsidP="004634E0">
            <w:pPr>
              <w:pStyle w:val="TAC"/>
            </w:pPr>
          </w:p>
        </w:tc>
      </w:tr>
      <w:tr w:rsidR="00076E7C" w:rsidRPr="008E5A3B" w14:paraId="0476585F"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287ABE" w14:textId="77777777" w:rsidR="00076E7C" w:rsidRPr="008E5A3B" w:rsidRDefault="00076E7C" w:rsidP="004634E0">
            <w:pPr>
              <w:pStyle w:val="TAH"/>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3FF980F9" w14:textId="77777777" w:rsidR="00076E7C" w:rsidRPr="008E5A3B" w:rsidRDefault="00076E7C" w:rsidP="004634E0">
            <w:pPr>
              <w:pStyle w:val="TAL"/>
            </w:pPr>
            <w:r w:rsidRPr="008E5A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61D5A1E7"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105C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370AC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5D86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6AB16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82527D8" w14:textId="77777777" w:rsidR="00076E7C" w:rsidRPr="008E5A3B" w:rsidRDefault="00076E7C" w:rsidP="004634E0">
            <w:pPr>
              <w:pStyle w:val="TAC"/>
            </w:pPr>
          </w:p>
        </w:tc>
      </w:tr>
      <w:tr w:rsidR="00076E7C" w:rsidRPr="008E5A3B" w14:paraId="1AFAB9A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28F24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E274D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AA268B"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895577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49808B"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2D5283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73B58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007815D" w14:textId="77777777" w:rsidR="00076E7C" w:rsidRPr="008E5A3B" w:rsidRDefault="00076E7C" w:rsidP="004634E0">
            <w:pPr>
              <w:pStyle w:val="TAC"/>
            </w:pPr>
          </w:p>
        </w:tc>
      </w:tr>
      <w:tr w:rsidR="00076E7C" w:rsidRPr="008E5A3B" w14:paraId="13322E6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B138F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E290B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AD7103A"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796673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01D91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1F2C8E3"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A116B67"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9523E70" w14:textId="77777777" w:rsidR="00076E7C" w:rsidRPr="008E5A3B" w:rsidRDefault="00076E7C" w:rsidP="004634E0">
            <w:pPr>
              <w:pStyle w:val="TAC"/>
            </w:pPr>
            <w:r w:rsidRPr="008E5A3B">
              <w:t>3</w:t>
            </w:r>
          </w:p>
        </w:tc>
      </w:tr>
      <w:tr w:rsidR="00076E7C" w:rsidRPr="008E5A3B" w14:paraId="74B7536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29CA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4F4D5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256EE0E"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BF754B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7900B0"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F1C397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8D5D97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F052DB5" w14:textId="77777777" w:rsidR="00076E7C" w:rsidRPr="008E5A3B" w:rsidRDefault="00076E7C" w:rsidP="004634E0">
            <w:pPr>
              <w:pStyle w:val="TAC"/>
            </w:pPr>
          </w:p>
        </w:tc>
      </w:tr>
      <w:tr w:rsidR="00076E7C" w:rsidRPr="008E5A3B" w14:paraId="30B55F0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8017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2D2B1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DDAEAAC"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2698FB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BC3BE5"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E52B22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898CF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8F095F3" w14:textId="77777777" w:rsidR="00076E7C" w:rsidRPr="008E5A3B" w:rsidRDefault="00076E7C" w:rsidP="004634E0">
            <w:pPr>
              <w:pStyle w:val="TAC"/>
            </w:pPr>
          </w:p>
        </w:tc>
      </w:tr>
      <w:tr w:rsidR="00076E7C" w:rsidRPr="008E5A3B" w14:paraId="2EF8D1F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0C2C0C" w14:textId="77777777" w:rsidR="00076E7C" w:rsidRPr="008E5A3B" w:rsidRDefault="00076E7C" w:rsidP="004634E0">
            <w:pPr>
              <w:pStyle w:val="TAH"/>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23029649" w14:textId="77777777" w:rsidR="00076E7C" w:rsidRPr="008E5A3B" w:rsidRDefault="00076E7C" w:rsidP="004634E0">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54C44C3"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F6C94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956E5C"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B77BA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100418"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79F6AB" w14:textId="77777777" w:rsidR="00076E7C" w:rsidRPr="008E5A3B" w:rsidRDefault="00076E7C" w:rsidP="004634E0">
            <w:pPr>
              <w:pStyle w:val="TAC"/>
            </w:pPr>
          </w:p>
        </w:tc>
      </w:tr>
      <w:tr w:rsidR="00076E7C" w:rsidRPr="008E5A3B" w14:paraId="2F3BF1D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9BD46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2FA3C4" w14:textId="77777777" w:rsidR="00076E7C" w:rsidRPr="008E5A3B" w:rsidRDefault="00076E7C" w:rsidP="004634E0">
            <w:pPr>
              <w:pStyle w:val="TAL"/>
            </w:pPr>
            <w:r w:rsidRPr="008E5A3B">
              <w:t>E-UTRA/NR Band 2, 25</w:t>
            </w:r>
          </w:p>
        </w:tc>
        <w:tc>
          <w:tcPr>
            <w:tcW w:w="934" w:type="dxa"/>
            <w:gridSpan w:val="2"/>
            <w:tcBorders>
              <w:top w:val="single" w:sz="4" w:space="0" w:color="auto"/>
              <w:left w:val="nil"/>
              <w:bottom w:val="single" w:sz="4" w:space="0" w:color="auto"/>
              <w:right w:val="single" w:sz="4" w:space="0" w:color="auto"/>
            </w:tcBorders>
            <w:vAlign w:val="center"/>
          </w:tcPr>
          <w:p w14:paraId="29AA932F"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4B0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93A33B"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E9F2E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18C4BC"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040564F" w14:textId="77777777" w:rsidR="00076E7C" w:rsidRPr="008E5A3B" w:rsidRDefault="00076E7C" w:rsidP="004634E0">
            <w:pPr>
              <w:pStyle w:val="TAC"/>
            </w:pPr>
            <w:r w:rsidRPr="008E5A3B">
              <w:t>5</w:t>
            </w:r>
          </w:p>
        </w:tc>
      </w:tr>
      <w:tr w:rsidR="00076E7C" w:rsidRPr="008E5A3B" w14:paraId="65D1837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B9701E" w14:textId="77777777" w:rsidR="00076E7C" w:rsidRPr="008E5A3B" w:rsidRDefault="00076E7C" w:rsidP="004634E0">
            <w:pPr>
              <w:pStyle w:val="TAH"/>
            </w:pPr>
            <w:r w:rsidRPr="008E5A3B">
              <w:t>DC_26_n41</w:t>
            </w:r>
          </w:p>
        </w:tc>
        <w:tc>
          <w:tcPr>
            <w:tcW w:w="2864" w:type="dxa"/>
            <w:gridSpan w:val="2"/>
            <w:tcBorders>
              <w:top w:val="single" w:sz="4" w:space="0" w:color="auto"/>
              <w:left w:val="nil"/>
              <w:bottom w:val="single" w:sz="4" w:space="0" w:color="auto"/>
              <w:right w:val="single" w:sz="4" w:space="0" w:color="auto"/>
            </w:tcBorders>
            <w:vAlign w:val="bottom"/>
          </w:tcPr>
          <w:p w14:paraId="4A0EEC6A" w14:textId="77777777" w:rsidR="00076E7C" w:rsidRPr="008E5A3B" w:rsidRDefault="00076E7C" w:rsidP="004634E0">
            <w:pPr>
              <w:pStyle w:val="TAL"/>
            </w:pPr>
            <w:r w:rsidRPr="008E5A3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9907D38"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20979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64A2A6"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07A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2ECD1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47E8C19" w14:textId="77777777" w:rsidR="00076E7C" w:rsidRPr="008E5A3B" w:rsidRDefault="00076E7C" w:rsidP="004634E0">
            <w:pPr>
              <w:pStyle w:val="TAC"/>
            </w:pPr>
          </w:p>
        </w:tc>
      </w:tr>
      <w:tr w:rsidR="00076E7C" w:rsidRPr="008E5A3B" w14:paraId="3285803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ACFA5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0BD4F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F5AB8B"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FC2ECF5"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093757" w14:textId="77777777" w:rsidR="00076E7C" w:rsidRPr="008E5A3B" w:rsidRDefault="00076E7C" w:rsidP="004634E0">
            <w:pPr>
              <w:pStyle w:val="TAC"/>
              <w:rPr>
                <w:rFonts w:cs="Arial"/>
                <w:sz w:val="16"/>
                <w:szCs w:val="16"/>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609CD141"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B14A3D8" w14:textId="77777777" w:rsidR="00076E7C" w:rsidRPr="008E5A3B" w:rsidRDefault="00076E7C" w:rsidP="004634E0">
            <w:pPr>
              <w:pStyle w:val="TAC"/>
            </w:pPr>
            <w:r w:rsidRPr="008E5A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1DE91A0" w14:textId="77777777" w:rsidR="00076E7C" w:rsidRPr="008E5A3B" w:rsidRDefault="00076E7C" w:rsidP="004634E0">
            <w:pPr>
              <w:pStyle w:val="TAC"/>
            </w:pPr>
            <w:r w:rsidRPr="008E5A3B">
              <w:t>3</w:t>
            </w:r>
          </w:p>
        </w:tc>
      </w:tr>
      <w:tr w:rsidR="00076E7C" w:rsidRPr="008E5A3B" w14:paraId="7A27F88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9496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6606E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E239665" w14:textId="77777777" w:rsidR="00076E7C" w:rsidRPr="008E5A3B" w:rsidRDefault="00076E7C" w:rsidP="004634E0">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164D8FA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8D209C" w14:textId="77777777" w:rsidR="00076E7C" w:rsidRPr="008E5A3B" w:rsidRDefault="00076E7C" w:rsidP="004634E0">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928CED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93397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40F4DCA" w14:textId="77777777" w:rsidR="00076E7C" w:rsidRPr="008E5A3B" w:rsidRDefault="00076E7C" w:rsidP="004634E0">
            <w:pPr>
              <w:pStyle w:val="TAC"/>
            </w:pPr>
          </w:p>
        </w:tc>
      </w:tr>
      <w:tr w:rsidR="00076E7C" w:rsidRPr="008E5A3B" w14:paraId="1327D05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762B1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5FAEF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BC796D1"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72F1910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56008E"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6600BD8"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DB3498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21823F2" w14:textId="77777777" w:rsidR="00076E7C" w:rsidRPr="008E5A3B" w:rsidRDefault="00076E7C" w:rsidP="004634E0">
            <w:pPr>
              <w:pStyle w:val="TAC"/>
            </w:pPr>
            <w:r w:rsidRPr="008E5A3B">
              <w:t>5</w:t>
            </w:r>
          </w:p>
        </w:tc>
      </w:tr>
      <w:tr w:rsidR="00076E7C" w:rsidRPr="008E5A3B" w14:paraId="1CB1DDE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70296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EF1ADD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A7AF8E"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406C43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A31022"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4AEB62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8DD84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5AF99F3" w14:textId="77777777" w:rsidR="00076E7C" w:rsidRPr="008E5A3B" w:rsidRDefault="00076E7C" w:rsidP="004634E0">
            <w:pPr>
              <w:pStyle w:val="TAC"/>
            </w:pPr>
          </w:p>
        </w:tc>
      </w:tr>
      <w:tr w:rsidR="00076E7C" w:rsidRPr="008E5A3B" w14:paraId="14B3E6C7"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6E9B1D4A" w14:textId="77777777" w:rsidR="00076E7C" w:rsidRPr="008E5A3B" w:rsidRDefault="00076E7C" w:rsidP="004634E0">
            <w:pPr>
              <w:pStyle w:val="TAH"/>
            </w:pPr>
            <w:r w:rsidRPr="008E5A3B">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FBFA46E" w14:textId="77777777" w:rsidR="00076E7C" w:rsidRPr="008E5A3B" w:rsidRDefault="00076E7C" w:rsidP="004634E0">
            <w:pPr>
              <w:pStyle w:val="TAL"/>
            </w:pPr>
            <w:r w:rsidRPr="008E5A3B">
              <w:t xml:space="preserve">E-UTRA Band </w:t>
            </w:r>
            <w:r w:rsidRPr="008E5A3B">
              <w:rPr>
                <w:rFonts w:eastAsia="MS Mincho"/>
                <w:lang w:eastAsia="ja-JP"/>
              </w:rPr>
              <w:t xml:space="preserve">1, 3, 5, 11, 18, 19, 21, 26, 34, 39, 40, </w:t>
            </w:r>
            <w:del w:id="113" w:author="Omar Farooq" w:date="2021-06-30T19:10:00Z">
              <w:r w:rsidRPr="008E5A3B" w:rsidDel="00FA44B6">
                <w:rPr>
                  <w:rFonts w:eastAsia="MS Mincho"/>
                  <w:lang w:eastAsia="ja-JP"/>
                </w:rPr>
                <w:delText>41,</w:delText>
              </w:r>
            </w:del>
            <w:r w:rsidRPr="008E5A3B">
              <w:rPr>
                <w:rFonts w:eastAsia="MS Mincho"/>
                <w:lang w:eastAsia="ja-JP"/>
              </w:rPr>
              <w:t xml:space="preserve"> 65, 74</w:t>
            </w:r>
          </w:p>
        </w:tc>
        <w:tc>
          <w:tcPr>
            <w:tcW w:w="934" w:type="dxa"/>
            <w:gridSpan w:val="2"/>
            <w:tcBorders>
              <w:top w:val="single" w:sz="4" w:space="0" w:color="auto"/>
              <w:left w:val="nil"/>
              <w:bottom w:val="single" w:sz="4" w:space="0" w:color="auto"/>
              <w:right w:val="single" w:sz="4" w:space="0" w:color="auto"/>
            </w:tcBorders>
            <w:vAlign w:val="center"/>
          </w:tcPr>
          <w:p w14:paraId="0613F63E" w14:textId="77777777" w:rsidR="00076E7C" w:rsidRPr="008E5A3B" w:rsidRDefault="00076E7C" w:rsidP="004634E0">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DA59A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AF21AE" w14:textId="77777777" w:rsidR="00076E7C" w:rsidRPr="008E5A3B" w:rsidRDefault="00076E7C" w:rsidP="004634E0">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ABF643" w14:textId="77777777" w:rsidR="00076E7C" w:rsidRPr="008E5A3B" w:rsidRDefault="00076E7C" w:rsidP="004634E0">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135151" w14:textId="77777777" w:rsidR="00076E7C" w:rsidRPr="008E5A3B" w:rsidRDefault="00076E7C" w:rsidP="004634E0">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6235656" w14:textId="77777777" w:rsidR="00076E7C" w:rsidRPr="008E5A3B" w:rsidRDefault="00076E7C" w:rsidP="004634E0">
            <w:pPr>
              <w:pStyle w:val="TAC"/>
            </w:pPr>
          </w:p>
        </w:tc>
      </w:tr>
      <w:tr w:rsidR="00FA44B6" w:rsidRPr="008E5A3B" w14:paraId="6656CCA9" w14:textId="77777777" w:rsidTr="004634E0">
        <w:trPr>
          <w:gridAfter w:val="1"/>
          <w:wAfter w:w="113" w:type="dxa"/>
          <w:trHeight w:val="188"/>
          <w:jc w:val="center"/>
          <w:ins w:id="114" w:author="Omar Farooq" w:date="2021-06-30T19:10:00Z"/>
        </w:trPr>
        <w:tc>
          <w:tcPr>
            <w:tcW w:w="1632" w:type="dxa"/>
            <w:gridSpan w:val="2"/>
            <w:vMerge/>
            <w:tcBorders>
              <w:left w:val="single" w:sz="4" w:space="0" w:color="auto"/>
              <w:right w:val="single" w:sz="4" w:space="0" w:color="auto"/>
            </w:tcBorders>
          </w:tcPr>
          <w:p w14:paraId="3D91AE86" w14:textId="77777777" w:rsidR="00FA44B6" w:rsidRPr="008E5A3B" w:rsidRDefault="00FA44B6" w:rsidP="00FA44B6">
            <w:pPr>
              <w:pStyle w:val="TAH"/>
              <w:rPr>
                <w:ins w:id="115" w:author="Omar Farooq" w:date="2021-06-30T19:10:00Z"/>
                <w:rFonts w:eastAsia="MS Mincho"/>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E11AEE" w14:textId="1BA8C43D" w:rsidR="00FA44B6" w:rsidRPr="00FA44B6" w:rsidRDefault="00FA44B6" w:rsidP="00FA44B6">
            <w:pPr>
              <w:pStyle w:val="TAL"/>
              <w:rPr>
                <w:ins w:id="116" w:author="Omar Farooq" w:date="2021-06-30T19:10:00Z"/>
                <w:szCs w:val="18"/>
                <w:rPrChange w:id="117" w:author="Omar Farooq" w:date="2021-06-30T19:11:00Z">
                  <w:rPr>
                    <w:ins w:id="118" w:author="Omar Farooq" w:date="2021-06-30T19:10:00Z"/>
                  </w:rPr>
                </w:rPrChange>
              </w:rPr>
            </w:pPr>
            <w:ins w:id="119" w:author="Omar Farooq" w:date="2021-06-30T19:11:00Z">
              <w:r w:rsidRPr="00FA44B6">
                <w:rPr>
                  <w:szCs w:val="18"/>
                  <w:rPrChange w:id="120" w:author="Omar Farooq" w:date="2021-06-30T19:11:00Z">
                    <w:rPr>
                      <w:sz w:val="16"/>
                      <w:szCs w:val="16"/>
                    </w:rPr>
                  </w:rPrChange>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0ED2E48C" w14:textId="347D0C29" w:rsidR="00FA44B6" w:rsidRPr="00FA44B6" w:rsidRDefault="00FA44B6" w:rsidP="00FA44B6">
            <w:pPr>
              <w:pStyle w:val="TAC"/>
              <w:rPr>
                <w:ins w:id="121" w:author="Omar Farooq" w:date="2021-06-30T19:10:00Z"/>
                <w:szCs w:val="18"/>
                <w:rPrChange w:id="122" w:author="Omar Farooq" w:date="2021-06-30T19:11:00Z">
                  <w:rPr>
                    <w:ins w:id="123" w:author="Omar Farooq" w:date="2021-06-30T19:10:00Z"/>
                  </w:rPr>
                </w:rPrChange>
              </w:rPr>
            </w:pPr>
            <w:ins w:id="124" w:author="Omar Farooq" w:date="2021-06-30T19:11:00Z">
              <w:r w:rsidRPr="00FA44B6">
                <w:rPr>
                  <w:szCs w:val="18"/>
                  <w:rPrChange w:id="125" w:author="Omar Farooq" w:date="2021-06-30T19:11:00Z">
                    <w:rPr>
                      <w:sz w:val="16"/>
                      <w:szCs w:val="16"/>
                    </w:rPr>
                  </w:rPrChange>
                </w:rPr>
                <w:t>F</w:t>
              </w:r>
              <w:r w:rsidRPr="00FA44B6">
                <w:rPr>
                  <w:szCs w:val="18"/>
                  <w:vertAlign w:val="subscript"/>
                  <w:rPrChange w:id="126" w:author="Omar Farooq" w:date="2021-06-30T19:11:00Z">
                    <w:rPr>
                      <w:sz w:val="16"/>
                      <w:szCs w:val="16"/>
                      <w:vertAlign w:val="subscript"/>
                    </w:rPr>
                  </w:rPrChange>
                </w:rPr>
                <w:t>DL_low</w:t>
              </w:r>
            </w:ins>
          </w:p>
        </w:tc>
        <w:tc>
          <w:tcPr>
            <w:tcW w:w="310" w:type="dxa"/>
            <w:gridSpan w:val="2"/>
            <w:tcBorders>
              <w:top w:val="single" w:sz="4" w:space="0" w:color="auto"/>
              <w:left w:val="nil"/>
              <w:bottom w:val="single" w:sz="4" w:space="0" w:color="auto"/>
              <w:right w:val="single" w:sz="4" w:space="0" w:color="auto"/>
            </w:tcBorders>
            <w:vAlign w:val="center"/>
          </w:tcPr>
          <w:p w14:paraId="4B96784B" w14:textId="3C485CFB" w:rsidR="00FA44B6" w:rsidRPr="00FA44B6" w:rsidRDefault="00FA44B6" w:rsidP="00FA44B6">
            <w:pPr>
              <w:pStyle w:val="TAC"/>
              <w:rPr>
                <w:ins w:id="127" w:author="Omar Farooq" w:date="2021-06-30T19:10:00Z"/>
                <w:szCs w:val="18"/>
                <w:rPrChange w:id="128" w:author="Omar Farooq" w:date="2021-06-30T19:11:00Z">
                  <w:rPr>
                    <w:ins w:id="129" w:author="Omar Farooq" w:date="2021-06-30T19:10:00Z"/>
                  </w:rPr>
                </w:rPrChange>
              </w:rPr>
            </w:pPr>
            <w:ins w:id="130" w:author="Omar Farooq" w:date="2021-06-30T19:11:00Z">
              <w:r w:rsidRPr="00FA44B6">
                <w:rPr>
                  <w:szCs w:val="18"/>
                  <w:rPrChange w:id="131" w:author="Omar Farooq" w:date="2021-06-30T19:11:00Z">
                    <w:rPr>
                      <w:sz w:val="16"/>
                      <w:szCs w:val="16"/>
                    </w:rPr>
                  </w:rPrChange>
                </w:rPr>
                <w:t>-</w:t>
              </w:r>
            </w:ins>
          </w:p>
        </w:tc>
        <w:tc>
          <w:tcPr>
            <w:tcW w:w="937" w:type="dxa"/>
            <w:gridSpan w:val="2"/>
            <w:tcBorders>
              <w:top w:val="single" w:sz="4" w:space="0" w:color="auto"/>
              <w:left w:val="nil"/>
              <w:bottom w:val="single" w:sz="4" w:space="0" w:color="auto"/>
              <w:right w:val="single" w:sz="4" w:space="0" w:color="auto"/>
            </w:tcBorders>
            <w:vAlign w:val="center"/>
          </w:tcPr>
          <w:p w14:paraId="6691C03E" w14:textId="3F23EC17" w:rsidR="00FA44B6" w:rsidRPr="00FA44B6" w:rsidRDefault="00FA44B6" w:rsidP="00FA44B6">
            <w:pPr>
              <w:pStyle w:val="TAC"/>
              <w:rPr>
                <w:ins w:id="132" w:author="Omar Farooq" w:date="2021-06-30T19:10:00Z"/>
                <w:szCs w:val="18"/>
                <w:rPrChange w:id="133" w:author="Omar Farooq" w:date="2021-06-30T19:11:00Z">
                  <w:rPr>
                    <w:ins w:id="134" w:author="Omar Farooq" w:date="2021-06-30T19:10:00Z"/>
                  </w:rPr>
                </w:rPrChange>
              </w:rPr>
            </w:pPr>
            <w:ins w:id="135" w:author="Omar Farooq" w:date="2021-06-30T19:11:00Z">
              <w:r w:rsidRPr="00FA44B6">
                <w:rPr>
                  <w:szCs w:val="18"/>
                  <w:rPrChange w:id="136" w:author="Omar Farooq" w:date="2021-06-30T19:11:00Z">
                    <w:rPr>
                      <w:sz w:val="16"/>
                      <w:szCs w:val="16"/>
                    </w:rPr>
                  </w:rPrChange>
                </w:rPr>
                <w:t>F</w:t>
              </w:r>
              <w:r w:rsidRPr="00FA44B6">
                <w:rPr>
                  <w:szCs w:val="18"/>
                  <w:vertAlign w:val="subscript"/>
                  <w:rPrChange w:id="137" w:author="Omar Farooq" w:date="2021-06-30T19:11:00Z">
                    <w:rPr>
                      <w:sz w:val="16"/>
                      <w:szCs w:val="16"/>
                      <w:vertAlign w:val="subscript"/>
                    </w:rPr>
                  </w:rPrChange>
                </w:rPr>
                <w:t>DL_high</w:t>
              </w:r>
            </w:ins>
          </w:p>
        </w:tc>
        <w:tc>
          <w:tcPr>
            <w:tcW w:w="1172" w:type="dxa"/>
            <w:gridSpan w:val="2"/>
            <w:tcBorders>
              <w:top w:val="single" w:sz="4" w:space="0" w:color="auto"/>
              <w:left w:val="nil"/>
              <w:bottom w:val="single" w:sz="4" w:space="0" w:color="auto"/>
              <w:right w:val="single" w:sz="4" w:space="0" w:color="auto"/>
            </w:tcBorders>
            <w:vAlign w:val="center"/>
          </w:tcPr>
          <w:p w14:paraId="0088F30D" w14:textId="6024FF34" w:rsidR="00FA44B6" w:rsidRPr="00FA44B6" w:rsidRDefault="00FA44B6" w:rsidP="00FA44B6">
            <w:pPr>
              <w:pStyle w:val="TAC"/>
              <w:rPr>
                <w:ins w:id="138" w:author="Omar Farooq" w:date="2021-06-30T19:10:00Z"/>
                <w:rFonts w:eastAsia="MS Mincho"/>
                <w:szCs w:val="18"/>
                <w:lang w:eastAsia="ja-JP"/>
                <w:rPrChange w:id="139" w:author="Omar Farooq" w:date="2021-06-30T19:11:00Z">
                  <w:rPr>
                    <w:ins w:id="140" w:author="Omar Farooq" w:date="2021-06-30T19:10:00Z"/>
                    <w:rFonts w:eastAsia="MS Mincho"/>
                    <w:lang w:eastAsia="ja-JP"/>
                  </w:rPr>
                </w:rPrChange>
              </w:rPr>
            </w:pPr>
            <w:ins w:id="141" w:author="Omar Farooq" w:date="2021-06-30T19:11:00Z">
              <w:r w:rsidRPr="00FA44B6">
                <w:rPr>
                  <w:rFonts w:eastAsia="MS Mincho"/>
                  <w:szCs w:val="18"/>
                  <w:lang w:eastAsia="ja-JP"/>
                  <w:rPrChange w:id="142" w:author="Omar Farooq" w:date="2021-06-30T19:11:00Z">
                    <w:rPr>
                      <w:rFonts w:eastAsia="MS Mincho"/>
                      <w:sz w:val="16"/>
                      <w:szCs w:val="16"/>
                      <w:lang w:eastAsia="ja-JP"/>
                    </w:rPr>
                  </w:rPrChange>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0E0FC1D" w14:textId="065F475C" w:rsidR="00FA44B6" w:rsidRPr="00FA44B6" w:rsidRDefault="00FA44B6" w:rsidP="00FA44B6">
            <w:pPr>
              <w:pStyle w:val="TAC"/>
              <w:rPr>
                <w:ins w:id="143" w:author="Omar Farooq" w:date="2021-06-30T19:10:00Z"/>
                <w:rFonts w:eastAsia="MS Mincho"/>
                <w:szCs w:val="18"/>
                <w:lang w:eastAsia="ja-JP"/>
                <w:rPrChange w:id="144" w:author="Omar Farooq" w:date="2021-06-30T19:11:00Z">
                  <w:rPr>
                    <w:ins w:id="145" w:author="Omar Farooq" w:date="2021-06-30T19:10:00Z"/>
                    <w:rFonts w:eastAsia="MS Mincho"/>
                    <w:lang w:eastAsia="ja-JP"/>
                  </w:rPr>
                </w:rPrChange>
              </w:rPr>
            </w:pPr>
            <w:ins w:id="146" w:author="Omar Farooq" w:date="2021-06-30T19:11:00Z">
              <w:r w:rsidRPr="00FA44B6">
                <w:rPr>
                  <w:rFonts w:eastAsia="MS Mincho"/>
                  <w:szCs w:val="18"/>
                  <w:lang w:eastAsia="ja-JP"/>
                  <w:rPrChange w:id="147" w:author="Omar Farooq" w:date="2021-06-30T19:11:00Z">
                    <w:rPr>
                      <w:rFonts w:eastAsia="MS Mincho"/>
                      <w:sz w:val="16"/>
                      <w:szCs w:val="16"/>
                      <w:lang w:eastAsia="ja-JP"/>
                    </w:rPr>
                  </w:rPrChange>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2349576" w14:textId="10414341" w:rsidR="00FA44B6" w:rsidRPr="00FA44B6" w:rsidRDefault="00FA44B6" w:rsidP="00FA44B6">
            <w:pPr>
              <w:pStyle w:val="TAC"/>
              <w:rPr>
                <w:ins w:id="148" w:author="Omar Farooq" w:date="2021-06-30T19:10:00Z"/>
                <w:szCs w:val="18"/>
                <w:rPrChange w:id="149" w:author="Omar Farooq" w:date="2021-06-30T19:11:00Z">
                  <w:rPr>
                    <w:ins w:id="150" w:author="Omar Farooq" w:date="2021-06-30T19:10:00Z"/>
                  </w:rPr>
                </w:rPrChange>
              </w:rPr>
            </w:pPr>
            <w:ins w:id="151" w:author="Omar Farooq" w:date="2021-06-30T19:11:00Z">
              <w:r w:rsidRPr="00FA44B6">
                <w:rPr>
                  <w:szCs w:val="18"/>
                  <w:lang w:eastAsia="ja-JP"/>
                  <w:rPrChange w:id="152" w:author="Omar Farooq" w:date="2021-06-30T19:11:00Z">
                    <w:rPr>
                      <w:sz w:val="16"/>
                      <w:lang w:eastAsia="ja-JP"/>
                    </w:rPr>
                  </w:rPrChange>
                </w:rPr>
                <w:t>2</w:t>
              </w:r>
            </w:ins>
          </w:p>
        </w:tc>
      </w:tr>
      <w:tr w:rsidR="00FA44B6" w:rsidRPr="008E5A3B" w14:paraId="407434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4A9295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A418FD"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A5FA40F" w14:textId="77777777" w:rsidR="00FA44B6" w:rsidRPr="008E5A3B" w:rsidRDefault="00FA44B6" w:rsidP="00FA44B6">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225C0E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66DFAD" w14:textId="77777777" w:rsidR="00FA44B6" w:rsidRPr="008E5A3B" w:rsidRDefault="00FA44B6" w:rsidP="00FA44B6">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3E9F9D54"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63832C"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ABF8C9" w14:textId="77777777" w:rsidR="00FA44B6" w:rsidRPr="008E5A3B" w:rsidRDefault="00FA44B6" w:rsidP="00FA44B6">
            <w:pPr>
              <w:pStyle w:val="TAC"/>
            </w:pPr>
          </w:p>
        </w:tc>
      </w:tr>
      <w:tr w:rsidR="00FA44B6" w:rsidRPr="008E5A3B" w14:paraId="1CEECB1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4FBBCF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8C3455"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5C05F00" w14:textId="77777777" w:rsidR="00FA44B6" w:rsidRPr="008E5A3B" w:rsidRDefault="00FA44B6" w:rsidP="00FA44B6">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009265E"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11B3CC"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42B762B" w14:textId="77777777" w:rsidR="00FA44B6" w:rsidRPr="008E5A3B" w:rsidRDefault="00FA44B6" w:rsidP="00FA44B6">
            <w:pPr>
              <w:pStyle w:val="TAC"/>
            </w:pPr>
            <w:r w:rsidRPr="008E5A3B">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2614064"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EFFDF8" w14:textId="77777777" w:rsidR="00FA44B6" w:rsidRPr="008E5A3B" w:rsidRDefault="00FA44B6" w:rsidP="00FA44B6">
            <w:pPr>
              <w:pStyle w:val="TAC"/>
            </w:pPr>
            <w:r w:rsidRPr="008E5A3B">
              <w:rPr>
                <w:lang w:eastAsia="ja-JP"/>
              </w:rPr>
              <w:t>5</w:t>
            </w:r>
          </w:p>
        </w:tc>
      </w:tr>
      <w:tr w:rsidR="00FA44B6" w:rsidRPr="008E5A3B" w14:paraId="759DB2B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F118F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F5710F3"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31F89E" w14:textId="77777777" w:rsidR="00FA44B6" w:rsidRPr="008E5A3B" w:rsidRDefault="00FA44B6" w:rsidP="00FA44B6">
            <w:pPr>
              <w:pStyle w:val="TAC"/>
            </w:pPr>
            <w:r w:rsidRPr="008E5A3B">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1BA409" w14:textId="77777777" w:rsidR="00FA44B6" w:rsidRPr="008E5A3B" w:rsidRDefault="00FA44B6" w:rsidP="00FA44B6">
            <w:pPr>
              <w:pStyle w:val="TAC"/>
            </w:pPr>
            <w:r w:rsidRPr="008E5A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170B08F" w14:textId="77777777" w:rsidR="00FA44B6" w:rsidRPr="008E5A3B" w:rsidRDefault="00FA44B6" w:rsidP="00FA44B6">
            <w:pPr>
              <w:pStyle w:val="TAC"/>
            </w:pPr>
            <w:r w:rsidRPr="008E5A3B">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5B3215C5"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B7A0CC5"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48BD95" w14:textId="77777777" w:rsidR="00FA44B6" w:rsidRPr="008E5A3B" w:rsidRDefault="00FA44B6" w:rsidP="00FA44B6">
            <w:pPr>
              <w:pStyle w:val="TAC"/>
            </w:pPr>
          </w:p>
        </w:tc>
      </w:tr>
      <w:tr w:rsidR="00FA44B6" w:rsidRPr="008E5A3B" w14:paraId="5DD8D55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DD785C"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45F3AA9"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5A4C0D" w14:textId="77777777" w:rsidR="00FA44B6" w:rsidRPr="008E5A3B" w:rsidRDefault="00FA44B6" w:rsidP="00FA44B6">
            <w:pPr>
              <w:pStyle w:val="TAC"/>
            </w:pPr>
            <w:r w:rsidRPr="008E5A3B">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7243C82" w14:textId="77777777" w:rsidR="00FA44B6" w:rsidRPr="008E5A3B" w:rsidRDefault="00FA44B6" w:rsidP="00FA44B6">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6431FA07"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C51BE39" w14:textId="77777777" w:rsidR="00FA44B6" w:rsidRPr="008E5A3B" w:rsidRDefault="00FA44B6" w:rsidP="00FA44B6">
            <w:pPr>
              <w:pStyle w:val="TAC"/>
            </w:pPr>
            <w:r w:rsidRPr="008E5A3B">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6FB8F30" w14:textId="77777777" w:rsidR="00FA44B6" w:rsidRPr="008E5A3B" w:rsidRDefault="00FA44B6" w:rsidP="00FA44B6">
            <w:pPr>
              <w:pStyle w:val="TAC"/>
            </w:pPr>
            <w:r w:rsidRPr="008E5A3B">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BB0EF4A" w14:textId="77777777" w:rsidR="00FA44B6" w:rsidRPr="008E5A3B" w:rsidRDefault="00FA44B6" w:rsidP="00FA44B6">
            <w:pPr>
              <w:pStyle w:val="TAC"/>
            </w:pPr>
            <w:r w:rsidRPr="008E5A3B">
              <w:rPr>
                <w:rFonts w:eastAsia="MS Mincho"/>
                <w:lang w:eastAsia="ja-JP"/>
              </w:rPr>
              <w:t>3</w:t>
            </w:r>
          </w:p>
        </w:tc>
      </w:tr>
      <w:tr w:rsidR="00FA44B6" w:rsidRPr="008E5A3B" w14:paraId="4D09B4A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7CE37C"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C30026E"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DA35DE" w14:textId="77777777" w:rsidR="00FA44B6" w:rsidRPr="008E5A3B" w:rsidRDefault="00FA44B6" w:rsidP="00FA44B6">
            <w:pPr>
              <w:pStyle w:val="TAC"/>
            </w:pPr>
            <w:r w:rsidRPr="008E5A3B">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6513B86" w14:textId="77777777" w:rsidR="00FA44B6" w:rsidRPr="008E5A3B" w:rsidRDefault="00FA44B6" w:rsidP="00FA44B6">
            <w:pPr>
              <w:pStyle w:val="TAC"/>
            </w:pPr>
            <w:r w:rsidRPr="008E5A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5654E28" w14:textId="77777777" w:rsidR="00FA44B6" w:rsidRPr="008E5A3B" w:rsidRDefault="00FA44B6" w:rsidP="00FA44B6">
            <w:pPr>
              <w:pStyle w:val="TAC"/>
            </w:pPr>
            <w:r w:rsidRPr="008E5A3B">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A74437F"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4E5FB6"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BABDA2" w14:textId="71245A62" w:rsidR="00FA44B6" w:rsidRPr="008E5A3B" w:rsidRDefault="00813405" w:rsidP="00FA44B6">
            <w:pPr>
              <w:pStyle w:val="TAC"/>
            </w:pPr>
            <w:ins w:id="153" w:author="Omar Farooq" w:date="2021-06-30T19:14:00Z">
              <w:r>
                <w:t>2</w:t>
              </w:r>
            </w:ins>
          </w:p>
        </w:tc>
      </w:tr>
      <w:tr w:rsidR="00FA44B6" w:rsidRPr="008E5A3B" w14:paraId="4E6B234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863A15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305A91"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0F6B14" w14:textId="77777777" w:rsidR="00FA44B6" w:rsidRPr="008E5A3B" w:rsidRDefault="00FA44B6" w:rsidP="00FA44B6">
            <w:pPr>
              <w:pStyle w:val="TAC"/>
            </w:pPr>
            <w:r w:rsidRPr="008E5A3B">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58BC896" w14:textId="77777777" w:rsidR="00FA44B6" w:rsidRPr="008E5A3B" w:rsidRDefault="00FA44B6" w:rsidP="00FA44B6">
            <w:pPr>
              <w:pStyle w:val="TAC"/>
            </w:pPr>
            <w:r w:rsidRPr="008E5A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E9B1907" w14:textId="77777777" w:rsidR="00FA44B6" w:rsidRPr="008E5A3B" w:rsidRDefault="00FA44B6" w:rsidP="00FA44B6">
            <w:pPr>
              <w:pStyle w:val="TAC"/>
            </w:pPr>
            <w:r w:rsidRPr="008E5A3B">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4F1C0905"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192D8D1"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9946ECA" w14:textId="77777777" w:rsidR="00FA44B6" w:rsidRPr="008E5A3B" w:rsidRDefault="00FA44B6" w:rsidP="00FA44B6">
            <w:pPr>
              <w:pStyle w:val="TAC"/>
            </w:pPr>
          </w:p>
        </w:tc>
      </w:tr>
      <w:tr w:rsidR="00FA44B6" w:rsidRPr="008E5A3B" w14:paraId="27DDE104"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7F3670AD" w14:textId="77777777" w:rsidR="00FA44B6" w:rsidRPr="008E5A3B" w:rsidRDefault="00FA44B6" w:rsidP="00FA44B6">
            <w:pPr>
              <w:pStyle w:val="TAH"/>
            </w:pPr>
            <w:r w:rsidRPr="008E5A3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668D9B06" w14:textId="77777777" w:rsidR="00FA44B6" w:rsidRPr="008E5A3B" w:rsidRDefault="00FA44B6" w:rsidP="00FA44B6">
            <w:pPr>
              <w:pStyle w:val="TAL"/>
            </w:pPr>
            <w:r w:rsidRPr="008E5A3B">
              <w:t xml:space="preserve">E-UTRA Band </w:t>
            </w:r>
            <w:r w:rsidRPr="008E5A3B">
              <w:rPr>
                <w:lang w:eastAsia="ja-JP"/>
              </w:rPr>
              <w:t>1, 3, 5, 11, 18, 19, 21, 26, 34, 39, 40,</w:t>
            </w:r>
            <w:del w:id="154" w:author="Omar Farooq" w:date="2021-06-30T19:11:00Z">
              <w:r w:rsidRPr="008E5A3B" w:rsidDel="00FA44B6">
                <w:rPr>
                  <w:lang w:eastAsia="ja-JP"/>
                </w:rPr>
                <w:delText xml:space="preserve"> 41</w:delText>
              </w:r>
              <w:r w:rsidRPr="008E5A3B" w:rsidDel="00FA44B6">
                <w:rPr>
                  <w:rFonts w:eastAsia="MS Mincho"/>
                  <w:lang w:eastAsia="ja-JP"/>
                </w:rPr>
                <w:delText>,</w:delText>
              </w:r>
            </w:del>
            <w:r w:rsidRPr="008E5A3B">
              <w:rPr>
                <w:rFonts w:eastAsia="MS Mincho"/>
                <w:lang w:eastAsia="ja-JP"/>
              </w:rPr>
              <w:t xml:space="preserve"> 65, 74</w:t>
            </w:r>
          </w:p>
        </w:tc>
        <w:tc>
          <w:tcPr>
            <w:tcW w:w="934" w:type="dxa"/>
            <w:gridSpan w:val="2"/>
            <w:tcBorders>
              <w:top w:val="single" w:sz="4" w:space="0" w:color="auto"/>
              <w:left w:val="nil"/>
              <w:bottom w:val="single" w:sz="4" w:space="0" w:color="auto"/>
              <w:right w:val="single" w:sz="4" w:space="0" w:color="auto"/>
            </w:tcBorders>
            <w:vAlign w:val="center"/>
          </w:tcPr>
          <w:p w14:paraId="618130E2"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3D4A0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E4DFF61"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B0A5A"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D8D791"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D2AA59" w14:textId="77777777" w:rsidR="00FA44B6" w:rsidRPr="008E5A3B" w:rsidRDefault="00FA44B6" w:rsidP="00FA44B6">
            <w:pPr>
              <w:pStyle w:val="TAC"/>
            </w:pPr>
          </w:p>
        </w:tc>
      </w:tr>
      <w:tr w:rsidR="00FA44B6" w:rsidRPr="008E5A3B" w14:paraId="2CEEEA6E" w14:textId="77777777" w:rsidTr="004634E0">
        <w:trPr>
          <w:gridAfter w:val="1"/>
          <w:wAfter w:w="113" w:type="dxa"/>
          <w:trHeight w:val="188"/>
          <w:jc w:val="center"/>
          <w:ins w:id="155" w:author="Omar Farooq" w:date="2021-06-30T19:11:00Z"/>
        </w:trPr>
        <w:tc>
          <w:tcPr>
            <w:tcW w:w="1632" w:type="dxa"/>
            <w:gridSpan w:val="2"/>
            <w:vMerge/>
            <w:tcBorders>
              <w:left w:val="single" w:sz="4" w:space="0" w:color="auto"/>
              <w:right w:val="single" w:sz="4" w:space="0" w:color="auto"/>
            </w:tcBorders>
          </w:tcPr>
          <w:p w14:paraId="59D298B2" w14:textId="77777777" w:rsidR="00FA44B6" w:rsidRPr="008E5A3B" w:rsidRDefault="00FA44B6" w:rsidP="00FA44B6">
            <w:pPr>
              <w:pStyle w:val="TAH"/>
              <w:rPr>
                <w:ins w:id="156" w:author="Omar Farooq" w:date="2021-06-30T19:1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38B92E" w14:textId="60F3975E" w:rsidR="00FA44B6" w:rsidRPr="00FA44B6" w:rsidRDefault="00FA44B6" w:rsidP="00FA44B6">
            <w:pPr>
              <w:pStyle w:val="TAL"/>
              <w:rPr>
                <w:ins w:id="157" w:author="Omar Farooq" w:date="2021-06-30T19:11:00Z"/>
                <w:szCs w:val="18"/>
                <w:rPrChange w:id="158" w:author="Omar Farooq" w:date="2021-06-30T19:12:00Z">
                  <w:rPr>
                    <w:ins w:id="159" w:author="Omar Farooq" w:date="2021-06-30T19:11:00Z"/>
                  </w:rPr>
                </w:rPrChange>
              </w:rPr>
            </w:pPr>
            <w:ins w:id="160" w:author="Omar Farooq" w:date="2021-06-30T19:12:00Z">
              <w:r w:rsidRPr="00FA44B6">
                <w:rPr>
                  <w:szCs w:val="18"/>
                  <w:rPrChange w:id="161" w:author="Omar Farooq" w:date="2021-06-30T19:12:00Z">
                    <w:rPr>
                      <w:sz w:val="16"/>
                      <w:szCs w:val="16"/>
                    </w:rPr>
                  </w:rPrChange>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3E2515B8" w14:textId="7C02E176" w:rsidR="00FA44B6" w:rsidRPr="00FA44B6" w:rsidRDefault="00FA44B6" w:rsidP="00FA44B6">
            <w:pPr>
              <w:pStyle w:val="TAC"/>
              <w:rPr>
                <w:ins w:id="162" w:author="Omar Farooq" w:date="2021-06-30T19:11:00Z"/>
                <w:szCs w:val="18"/>
                <w:rPrChange w:id="163" w:author="Omar Farooq" w:date="2021-06-30T19:12:00Z">
                  <w:rPr>
                    <w:ins w:id="164" w:author="Omar Farooq" w:date="2021-06-30T19:11:00Z"/>
                  </w:rPr>
                </w:rPrChange>
              </w:rPr>
            </w:pPr>
            <w:ins w:id="165" w:author="Omar Farooq" w:date="2021-06-30T19:12:00Z">
              <w:r w:rsidRPr="00FA44B6">
                <w:rPr>
                  <w:szCs w:val="18"/>
                  <w:rPrChange w:id="166" w:author="Omar Farooq" w:date="2021-06-30T19:12:00Z">
                    <w:rPr>
                      <w:sz w:val="16"/>
                      <w:szCs w:val="16"/>
                    </w:rPr>
                  </w:rPrChange>
                </w:rPr>
                <w:t>F</w:t>
              </w:r>
              <w:r w:rsidRPr="00FA44B6">
                <w:rPr>
                  <w:szCs w:val="18"/>
                  <w:vertAlign w:val="subscript"/>
                  <w:rPrChange w:id="167" w:author="Omar Farooq" w:date="2021-06-30T19:12:00Z">
                    <w:rPr>
                      <w:sz w:val="16"/>
                      <w:szCs w:val="16"/>
                      <w:vertAlign w:val="subscript"/>
                    </w:rPr>
                  </w:rPrChange>
                </w:rPr>
                <w:t>DL_low</w:t>
              </w:r>
            </w:ins>
          </w:p>
        </w:tc>
        <w:tc>
          <w:tcPr>
            <w:tcW w:w="310" w:type="dxa"/>
            <w:gridSpan w:val="2"/>
            <w:tcBorders>
              <w:top w:val="single" w:sz="4" w:space="0" w:color="auto"/>
              <w:left w:val="nil"/>
              <w:bottom w:val="single" w:sz="4" w:space="0" w:color="auto"/>
              <w:right w:val="single" w:sz="4" w:space="0" w:color="auto"/>
            </w:tcBorders>
            <w:vAlign w:val="center"/>
          </w:tcPr>
          <w:p w14:paraId="2FBEFF00" w14:textId="159076CA" w:rsidR="00FA44B6" w:rsidRPr="00FA44B6" w:rsidRDefault="00FA44B6" w:rsidP="00FA44B6">
            <w:pPr>
              <w:pStyle w:val="TAC"/>
              <w:rPr>
                <w:ins w:id="168" w:author="Omar Farooq" w:date="2021-06-30T19:11:00Z"/>
                <w:szCs w:val="18"/>
                <w:rPrChange w:id="169" w:author="Omar Farooq" w:date="2021-06-30T19:12:00Z">
                  <w:rPr>
                    <w:ins w:id="170" w:author="Omar Farooq" w:date="2021-06-30T19:11:00Z"/>
                  </w:rPr>
                </w:rPrChange>
              </w:rPr>
            </w:pPr>
            <w:ins w:id="171" w:author="Omar Farooq" w:date="2021-06-30T19:12:00Z">
              <w:r w:rsidRPr="00FA44B6">
                <w:rPr>
                  <w:szCs w:val="18"/>
                  <w:rPrChange w:id="172" w:author="Omar Farooq" w:date="2021-06-30T19:12:00Z">
                    <w:rPr>
                      <w:sz w:val="16"/>
                      <w:szCs w:val="16"/>
                    </w:rPr>
                  </w:rPrChange>
                </w:rPr>
                <w:t>-</w:t>
              </w:r>
            </w:ins>
          </w:p>
        </w:tc>
        <w:tc>
          <w:tcPr>
            <w:tcW w:w="937" w:type="dxa"/>
            <w:gridSpan w:val="2"/>
            <w:tcBorders>
              <w:top w:val="single" w:sz="4" w:space="0" w:color="auto"/>
              <w:left w:val="nil"/>
              <w:bottom w:val="single" w:sz="4" w:space="0" w:color="auto"/>
              <w:right w:val="single" w:sz="4" w:space="0" w:color="auto"/>
            </w:tcBorders>
            <w:vAlign w:val="center"/>
          </w:tcPr>
          <w:p w14:paraId="4D495D98" w14:textId="6229CDDE" w:rsidR="00FA44B6" w:rsidRPr="00FA44B6" w:rsidRDefault="00FA44B6" w:rsidP="00FA44B6">
            <w:pPr>
              <w:pStyle w:val="TAC"/>
              <w:rPr>
                <w:ins w:id="173" w:author="Omar Farooq" w:date="2021-06-30T19:11:00Z"/>
                <w:szCs w:val="18"/>
                <w:rPrChange w:id="174" w:author="Omar Farooq" w:date="2021-06-30T19:12:00Z">
                  <w:rPr>
                    <w:ins w:id="175" w:author="Omar Farooq" w:date="2021-06-30T19:11:00Z"/>
                  </w:rPr>
                </w:rPrChange>
              </w:rPr>
            </w:pPr>
            <w:ins w:id="176" w:author="Omar Farooq" w:date="2021-06-30T19:12:00Z">
              <w:r w:rsidRPr="00FA44B6">
                <w:rPr>
                  <w:szCs w:val="18"/>
                  <w:rPrChange w:id="177" w:author="Omar Farooq" w:date="2021-06-30T19:12:00Z">
                    <w:rPr>
                      <w:sz w:val="16"/>
                      <w:szCs w:val="16"/>
                    </w:rPr>
                  </w:rPrChange>
                </w:rPr>
                <w:t>F</w:t>
              </w:r>
              <w:r w:rsidRPr="00FA44B6">
                <w:rPr>
                  <w:szCs w:val="18"/>
                  <w:vertAlign w:val="subscript"/>
                  <w:rPrChange w:id="178" w:author="Omar Farooq" w:date="2021-06-30T19:12:00Z">
                    <w:rPr>
                      <w:sz w:val="16"/>
                      <w:szCs w:val="16"/>
                      <w:vertAlign w:val="subscript"/>
                    </w:rPr>
                  </w:rPrChange>
                </w:rPr>
                <w:t>DL_high</w:t>
              </w:r>
            </w:ins>
          </w:p>
        </w:tc>
        <w:tc>
          <w:tcPr>
            <w:tcW w:w="1172" w:type="dxa"/>
            <w:gridSpan w:val="2"/>
            <w:tcBorders>
              <w:top w:val="single" w:sz="4" w:space="0" w:color="auto"/>
              <w:left w:val="nil"/>
              <w:bottom w:val="single" w:sz="4" w:space="0" w:color="auto"/>
              <w:right w:val="single" w:sz="4" w:space="0" w:color="auto"/>
            </w:tcBorders>
            <w:vAlign w:val="center"/>
          </w:tcPr>
          <w:p w14:paraId="12986BB6" w14:textId="78CB971C" w:rsidR="00FA44B6" w:rsidRPr="00FA44B6" w:rsidRDefault="00FA44B6" w:rsidP="00FA44B6">
            <w:pPr>
              <w:pStyle w:val="TAC"/>
              <w:rPr>
                <w:ins w:id="179" w:author="Omar Farooq" w:date="2021-06-30T19:11:00Z"/>
                <w:szCs w:val="18"/>
                <w:lang w:eastAsia="ja-JP"/>
                <w:rPrChange w:id="180" w:author="Omar Farooq" w:date="2021-06-30T19:12:00Z">
                  <w:rPr>
                    <w:ins w:id="181" w:author="Omar Farooq" w:date="2021-06-30T19:11:00Z"/>
                    <w:lang w:eastAsia="ja-JP"/>
                  </w:rPr>
                </w:rPrChange>
              </w:rPr>
            </w:pPr>
            <w:ins w:id="182" w:author="Omar Farooq" w:date="2021-06-30T19:12:00Z">
              <w:r w:rsidRPr="00FA44B6">
                <w:rPr>
                  <w:rFonts w:eastAsia="MS Mincho"/>
                  <w:szCs w:val="18"/>
                  <w:lang w:eastAsia="ja-JP"/>
                  <w:rPrChange w:id="183" w:author="Omar Farooq" w:date="2021-06-30T19:12:00Z">
                    <w:rPr>
                      <w:rFonts w:eastAsia="MS Mincho"/>
                      <w:sz w:val="16"/>
                      <w:szCs w:val="16"/>
                      <w:lang w:eastAsia="ja-JP"/>
                    </w:rPr>
                  </w:rPrChange>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C68D046" w14:textId="357108BB" w:rsidR="00FA44B6" w:rsidRPr="00FA44B6" w:rsidRDefault="00FA44B6" w:rsidP="00FA44B6">
            <w:pPr>
              <w:pStyle w:val="TAC"/>
              <w:rPr>
                <w:ins w:id="184" w:author="Omar Farooq" w:date="2021-06-30T19:11:00Z"/>
                <w:szCs w:val="18"/>
                <w:lang w:eastAsia="ja-JP"/>
                <w:rPrChange w:id="185" w:author="Omar Farooq" w:date="2021-06-30T19:12:00Z">
                  <w:rPr>
                    <w:ins w:id="186" w:author="Omar Farooq" w:date="2021-06-30T19:11:00Z"/>
                    <w:lang w:eastAsia="ja-JP"/>
                  </w:rPr>
                </w:rPrChange>
              </w:rPr>
            </w:pPr>
            <w:ins w:id="187" w:author="Omar Farooq" w:date="2021-06-30T19:12:00Z">
              <w:r w:rsidRPr="00FA44B6">
                <w:rPr>
                  <w:rFonts w:eastAsia="MS Mincho"/>
                  <w:szCs w:val="18"/>
                  <w:lang w:eastAsia="ja-JP"/>
                  <w:rPrChange w:id="188" w:author="Omar Farooq" w:date="2021-06-30T19:12:00Z">
                    <w:rPr>
                      <w:rFonts w:eastAsia="MS Mincho"/>
                      <w:sz w:val="16"/>
                      <w:szCs w:val="16"/>
                      <w:lang w:eastAsia="ja-JP"/>
                    </w:rPr>
                  </w:rPrChange>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C0AFF3F" w14:textId="4C68B5A4" w:rsidR="00FA44B6" w:rsidRPr="00FA44B6" w:rsidRDefault="00FA44B6" w:rsidP="00FA44B6">
            <w:pPr>
              <w:pStyle w:val="TAC"/>
              <w:rPr>
                <w:ins w:id="189" w:author="Omar Farooq" w:date="2021-06-30T19:11:00Z"/>
                <w:szCs w:val="18"/>
                <w:rPrChange w:id="190" w:author="Omar Farooq" w:date="2021-06-30T19:12:00Z">
                  <w:rPr>
                    <w:ins w:id="191" w:author="Omar Farooq" w:date="2021-06-30T19:11:00Z"/>
                  </w:rPr>
                </w:rPrChange>
              </w:rPr>
            </w:pPr>
            <w:ins w:id="192" w:author="Omar Farooq" w:date="2021-06-30T19:12:00Z">
              <w:r w:rsidRPr="00FA44B6">
                <w:rPr>
                  <w:szCs w:val="18"/>
                  <w:lang w:eastAsia="ja-JP"/>
                  <w:rPrChange w:id="193" w:author="Omar Farooq" w:date="2021-06-30T19:12:00Z">
                    <w:rPr>
                      <w:sz w:val="16"/>
                      <w:lang w:eastAsia="ja-JP"/>
                    </w:rPr>
                  </w:rPrChange>
                </w:rPr>
                <w:t>2</w:t>
              </w:r>
            </w:ins>
          </w:p>
        </w:tc>
      </w:tr>
      <w:tr w:rsidR="00FA44B6" w:rsidRPr="008E5A3B" w14:paraId="2E8DCB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60E114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4B97475"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B59807" w14:textId="77777777" w:rsidR="00FA44B6" w:rsidRPr="008E5A3B" w:rsidRDefault="00FA44B6" w:rsidP="00FA44B6">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696112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1B9E2A" w14:textId="77777777" w:rsidR="00FA44B6" w:rsidRPr="008E5A3B" w:rsidRDefault="00FA44B6" w:rsidP="00FA44B6">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2C8F8B2C"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DAEFA1"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F27A264" w14:textId="77777777" w:rsidR="00FA44B6" w:rsidRPr="008E5A3B" w:rsidRDefault="00FA44B6" w:rsidP="00FA44B6">
            <w:pPr>
              <w:pStyle w:val="TAC"/>
            </w:pPr>
          </w:p>
        </w:tc>
      </w:tr>
      <w:tr w:rsidR="00FA44B6" w:rsidRPr="008E5A3B" w14:paraId="1C2ECB8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0BCC48E"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CD39ED"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3417BB" w14:textId="77777777" w:rsidR="00FA44B6" w:rsidRPr="008E5A3B" w:rsidRDefault="00FA44B6" w:rsidP="00FA44B6">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97F4A96"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5D1451"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4E12743" w14:textId="77777777" w:rsidR="00FA44B6" w:rsidRPr="008E5A3B" w:rsidRDefault="00FA44B6" w:rsidP="00FA44B6">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CAC2C3F"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2A7747" w14:textId="77777777" w:rsidR="00FA44B6" w:rsidRPr="008E5A3B" w:rsidRDefault="00FA44B6" w:rsidP="00FA44B6">
            <w:pPr>
              <w:pStyle w:val="TAC"/>
            </w:pPr>
            <w:r w:rsidRPr="008E5A3B">
              <w:rPr>
                <w:lang w:eastAsia="ja-JP"/>
              </w:rPr>
              <w:t>5</w:t>
            </w:r>
          </w:p>
        </w:tc>
      </w:tr>
      <w:tr w:rsidR="00FA44B6" w:rsidRPr="008E5A3B" w14:paraId="56251C4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25002"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043A62"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40C3C0" w14:textId="77777777" w:rsidR="00FA44B6" w:rsidRPr="008E5A3B" w:rsidRDefault="00FA44B6" w:rsidP="00FA44B6">
            <w:pPr>
              <w:pStyle w:val="TAC"/>
            </w:pPr>
            <w:r w:rsidRPr="008E5A3B">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0DA28A39" w14:textId="77777777" w:rsidR="00FA44B6" w:rsidRPr="008E5A3B" w:rsidRDefault="00FA44B6" w:rsidP="00FA44B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F9D6EA5" w14:textId="77777777" w:rsidR="00FA44B6" w:rsidRPr="008E5A3B" w:rsidRDefault="00FA44B6" w:rsidP="00FA44B6">
            <w:pPr>
              <w:pStyle w:val="TAC"/>
            </w:pPr>
            <w:r w:rsidRPr="008E5A3B">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5AA83C9"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98E99AD"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A4BA7" w14:textId="77777777" w:rsidR="00FA44B6" w:rsidRPr="008E5A3B" w:rsidRDefault="00FA44B6" w:rsidP="00FA44B6">
            <w:pPr>
              <w:pStyle w:val="TAC"/>
            </w:pPr>
          </w:p>
        </w:tc>
      </w:tr>
      <w:tr w:rsidR="00FA44B6" w:rsidRPr="008E5A3B" w14:paraId="311E8EB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8BAF575"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677AA5"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7D8F06D" w14:textId="77777777" w:rsidR="00FA44B6" w:rsidRPr="008E5A3B" w:rsidRDefault="00FA44B6" w:rsidP="00FA44B6">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288C28F7"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tcPr>
          <w:p w14:paraId="240C5B62"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91A754E" w14:textId="77777777" w:rsidR="00FA44B6" w:rsidRPr="008E5A3B" w:rsidRDefault="00FA44B6" w:rsidP="00FA44B6">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12D560" w14:textId="77777777" w:rsidR="00FA44B6" w:rsidRPr="008E5A3B" w:rsidRDefault="00FA44B6" w:rsidP="00FA44B6">
            <w:pPr>
              <w:pStyle w:val="TAC"/>
            </w:pPr>
            <w:r w:rsidRPr="008E5A3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890ABE1" w14:textId="77777777" w:rsidR="00FA44B6" w:rsidRPr="008E5A3B" w:rsidRDefault="00FA44B6" w:rsidP="00FA44B6">
            <w:pPr>
              <w:pStyle w:val="TAC"/>
            </w:pPr>
            <w:r w:rsidRPr="008E5A3B">
              <w:rPr>
                <w:lang w:eastAsia="ja-JP"/>
              </w:rPr>
              <w:t>3</w:t>
            </w:r>
          </w:p>
        </w:tc>
      </w:tr>
      <w:tr w:rsidR="00FA44B6" w:rsidRPr="008E5A3B" w14:paraId="5655407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C55A9E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637E7E"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F8B2EA" w14:textId="77777777" w:rsidR="00FA44B6" w:rsidRPr="008E5A3B" w:rsidRDefault="00FA44B6" w:rsidP="00FA44B6">
            <w:pPr>
              <w:pStyle w:val="TAC"/>
            </w:pPr>
            <w:r w:rsidRPr="008E5A3B">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BF4A0B0" w14:textId="77777777" w:rsidR="00FA44B6" w:rsidRPr="008E5A3B" w:rsidRDefault="00FA44B6" w:rsidP="00FA44B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C54626" w14:textId="77777777" w:rsidR="00FA44B6" w:rsidRPr="008E5A3B" w:rsidRDefault="00FA44B6" w:rsidP="00FA44B6">
            <w:pPr>
              <w:pStyle w:val="TAC"/>
            </w:pPr>
            <w:r w:rsidRPr="008E5A3B">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520DAD9"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87895C4"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165F5C" w14:textId="2D3B62B2" w:rsidR="00FA44B6" w:rsidRPr="008E5A3B" w:rsidRDefault="00813405" w:rsidP="00FA44B6">
            <w:pPr>
              <w:pStyle w:val="TAC"/>
            </w:pPr>
            <w:ins w:id="194" w:author="Omar Farooq" w:date="2021-06-30T19:14:00Z">
              <w:r>
                <w:t>2</w:t>
              </w:r>
            </w:ins>
          </w:p>
        </w:tc>
      </w:tr>
      <w:tr w:rsidR="00FA44B6" w:rsidRPr="008E5A3B" w14:paraId="2D0C59C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F97BCC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30D437"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9F9E1" w14:textId="77777777" w:rsidR="00FA44B6" w:rsidRPr="008E5A3B" w:rsidRDefault="00FA44B6" w:rsidP="00FA44B6">
            <w:pPr>
              <w:pStyle w:val="TAC"/>
            </w:pPr>
            <w:r w:rsidRPr="008E5A3B">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003F38C" w14:textId="77777777" w:rsidR="00FA44B6" w:rsidRPr="008E5A3B" w:rsidRDefault="00FA44B6" w:rsidP="00FA44B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2A30E49" w14:textId="77777777" w:rsidR="00FA44B6" w:rsidRPr="008E5A3B" w:rsidRDefault="00FA44B6" w:rsidP="00FA44B6">
            <w:pPr>
              <w:pStyle w:val="TAC"/>
            </w:pPr>
            <w:r w:rsidRPr="008E5A3B">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67EAD9"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A968FD"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B2D89CD" w14:textId="77777777" w:rsidR="00FA44B6" w:rsidRPr="008E5A3B" w:rsidRDefault="00FA44B6" w:rsidP="00FA44B6">
            <w:pPr>
              <w:pStyle w:val="TAC"/>
            </w:pPr>
          </w:p>
        </w:tc>
      </w:tr>
      <w:tr w:rsidR="00FA44B6" w:rsidRPr="008E5A3B" w14:paraId="2CC1D26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D4577" w14:textId="77777777" w:rsidR="00FA44B6" w:rsidRPr="008E5A3B" w:rsidRDefault="00FA44B6" w:rsidP="00FA44B6">
            <w:pPr>
              <w:pStyle w:val="TAH"/>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3CBED114" w14:textId="77777777" w:rsidR="00FA44B6" w:rsidRPr="008E5A3B" w:rsidRDefault="00FA44B6" w:rsidP="00FA44B6">
            <w:pPr>
              <w:pStyle w:val="TAL"/>
            </w:pPr>
            <w:r w:rsidRPr="008E5A3B">
              <w:t>E-UTRA Band 1, 3,</w:t>
            </w:r>
            <w:r w:rsidRPr="008E5A3B">
              <w:rPr>
                <w:szCs w:val="18"/>
              </w:rPr>
              <w:t xml:space="preserve"> </w:t>
            </w:r>
            <w:r w:rsidRPr="008E5A3B">
              <w:rPr>
                <w:szCs w:val="18"/>
                <w:lang w:eastAsia="ja-JP"/>
              </w:rPr>
              <w:t xml:space="preserve">5, 11, 18, 19, 21, 26, 34, 39, 40, </w:t>
            </w:r>
            <w:del w:id="195" w:author="Omar Farooq" w:date="2021-06-30T19:13:00Z">
              <w:r w:rsidRPr="008E5A3B" w:rsidDel="00FA44B6">
                <w:rPr>
                  <w:szCs w:val="18"/>
                  <w:lang w:eastAsia="ja-JP"/>
                </w:rPr>
                <w:delText>41,</w:delText>
              </w:r>
            </w:del>
            <w:r w:rsidRPr="008E5A3B">
              <w:rPr>
                <w:szCs w:val="18"/>
                <w:lang w:eastAsia="ja-JP"/>
              </w:rPr>
              <w:t xml:space="preserve"> 42, 65, 74</w:t>
            </w:r>
          </w:p>
        </w:tc>
        <w:tc>
          <w:tcPr>
            <w:tcW w:w="934" w:type="dxa"/>
            <w:gridSpan w:val="2"/>
            <w:tcBorders>
              <w:top w:val="single" w:sz="4" w:space="0" w:color="auto"/>
              <w:left w:val="nil"/>
              <w:bottom w:val="single" w:sz="4" w:space="0" w:color="auto"/>
              <w:right w:val="single" w:sz="4" w:space="0" w:color="auto"/>
            </w:tcBorders>
            <w:vAlign w:val="center"/>
          </w:tcPr>
          <w:p w14:paraId="7F67C6DA"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48A3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7629FB"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55429"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EA516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B42CD10" w14:textId="77777777" w:rsidR="00FA44B6" w:rsidRPr="008E5A3B" w:rsidRDefault="00FA44B6" w:rsidP="00FA44B6">
            <w:pPr>
              <w:pStyle w:val="TAC"/>
            </w:pPr>
          </w:p>
        </w:tc>
      </w:tr>
      <w:tr w:rsidR="00747BFE" w:rsidRPr="008E5A3B" w14:paraId="5FAD0E0C" w14:textId="77777777" w:rsidTr="004634E0">
        <w:trPr>
          <w:gridAfter w:val="1"/>
          <w:wAfter w:w="113" w:type="dxa"/>
          <w:trHeight w:val="188"/>
          <w:jc w:val="center"/>
          <w:ins w:id="196" w:author="Omar Farooq" w:date="2021-06-30T19:13:00Z"/>
        </w:trPr>
        <w:tc>
          <w:tcPr>
            <w:tcW w:w="1632" w:type="dxa"/>
            <w:gridSpan w:val="2"/>
            <w:vMerge/>
            <w:tcBorders>
              <w:top w:val="single" w:sz="4" w:space="0" w:color="auto"/>
              <w:left w:val="single" w:sz="4" w:space="0" w:color="auto"/>
              <w:right w:val="single" w:sz="4" w:space="0" w:color="auto"/>
            </w:tcBorders>
          </w:tcPr>
          <w:p w14:paraId="4B79BD72" w14:textId="77777777" w:rsidR="00747BFE" w:rsidRPr="008E5A3B" w:rsidRDefault="00747BFE" w:rsidP="00747BFE">
            <w:pPr>
              <w:pStyle w:val="TAH"/>
              <w:rPr>
                <w:ins w:id="197" w:author="Omar Farooq" w:date="2021-06-30T19:13:00Z"/>
              </w:rPr>
            </w:pPr>
          </w:p>
        </w:tc>
        <w:tc>
          <w:tcPr>
            <w:tcW w:w="2864" w:type="dxa"/>
            <w:gridSpan w:val="2"/>
            <w:tcBorders>
              <w:top w:val="single" w:sz="4" w:space="0" w:color="auto"/>
              <w:left w:val="nil"/>
              <w:bottom w:val="single" w:sz="4" w:space="0" w:color="auto"/>
              <w:right w:val="single" w:sz="4" w:space="0" w:color="auto"/>
            </w:tcBorders>
            <w:vAlign w:val="bottom"/>
          </w:tcPr>
          <w:p w14:paraId="1865A0B9" w14:textId="71BF8B35" w:rsidR="00747BFE" w:rsidRPr="00747BFE" w:rsidRDefault="00747BFE" w:rsidP="00747BFE">
            <w:pPr>
              <w:pStyle w:val="TAL"/>
              <w:rPr>
                <w:ins w:id="198" w:author="Omar Farooq" w:date="2021-06-30T19:13:00Z"/>
                <w:szCs w:val="18"/>
                <w:rPrChange w:id="199" w:author="Omar Farooq" w:date="2021-06-30T19:14:00Z">
                  <w:rPr>
                    <w:ins w:id="200" w:author="Omar Farooq" w:date="2021-06-30T19:13:00Z"/>
                  </w:rPr>
                </w:rPrChange>
              </w:rPr>
            </w:pPr>
            <w:ins w:id="201" w:author="Omar Farooq" w:date="2021-06-30T19:13:00Z">
              <w:r w:rsidRPr="00747BFE">
                <w:rPr>
                  <w:szCs w:val="18"/>
                  <w:rPrChange w:id="202" w:author="Omar Farooq" w:date="2021-06-30T19:14:00Z">
                    <w:rPr>
                      <w:sz w:val="16"/>
                      <w:szCs w:val="16"/>
                    </w:rPr>
                  </w:rPrChange>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0DD398AD" w14:textId="5C4C7001" w:rsidR="00747BFE" w:rsidRPr="00747BFE" w:rsidRDefault="00747BFE" w:rsidP="00747BFE">
            <w:pPr>
              <w:pStyle w:val="TAC"/>
              <w:rPr>
                <w:ins w:id="203" w:author="Omar Farooq" w:date="2021-06-30T19:13:00Z"/>
                <w:szCs w:val="18"/>
                <w:rPrChange w:id="204" w:author="Omar Farooq" w:date="2021-06-30T19:14:00Z">
                  <w:rPr>
                    <w:ins w:id="205" w:author="Omar Farooq" w:date="2021-06-30T19:13:00Z"/>
                  </w:rPr>
                </w:rPrChange>
              </w:rPr>
            </w:pPr>
            <w:ins w:id="206" w:author="Omar Farooq" w:date="2021-06-30T19:13:00Z">
              <w:r w:rsidRPr="00747BFE">
                <w:rPr>
                  <w:szCs w:val="18"/>
                  <w:rPrChange w:id="207" w:author="Omar Farooq" w:date="2021-06-30T19:14:00Z">
                    <w:rPr>
                      <w:sz w:val="16"/>
                      <w:szCs w:val="16"/>
                    </w:rPr>
                  </w:rPrChange>
                </w:rPr>
                <w:t>F</w:t>
              </w:r>
              <w:r w:rsidRPr="00747BFE">
                <w:rPr>
                  <w:szCs w:val="18"/>
                  <w:vertAlign w:val="subscript"/>
                  <w:rPrChange w:id="208" w:author="Omar Farooq" w:date="2021-06-30T19:14:00Z">
                    <w:rPr>
                      <w:sz w:val="16"/>
                      <w:szCs w:val="16"/>
                      <w:vertAlign w:val="subscript"/>
                    </w:rPr>
                  </w:rPrChange>
                </w:rPr>
                <w:t>DL_low</w:t>
              </w:r>
            </w:ins>
          </w:p>
        </w:tc>
        <w:tc>
          <w:tcPr>
            <w:tcW w:w="310" w:type="dxa"/>
            <w:gridSpan w:val="2"/>
            <w:tcBorders>
              <w:top w:val="single" w:sz="4" w:space="0" w:color="auto"/>
              <w:left w:val="nil"/>
              <w:bottom w:val="single" w:sz="4" w:space="0" w:color="auto"/>
              <w:right w:val="single" w:sz="4" w:space="0" w:color="auto"/>
            </w:tcBorders>
            <w:vAlign w:val="center"/>
          </w:tcPr>
          <w:p w14:paraId="0994D28F" w14:textId="7B71CB06" w:rsidR="00747BFE" w:rsidRPr="00747BFE" w:rsidRDefault="00747BFE" w:rsidP="00747BFE">
            <w:pPr>
              <w:pStyle w:val="TAC"/>
              <w:rPr>
                <w:ins w:id="209" w:author="Omar Farooq" w:date="2021-06-30T19:13:00Z"/>
                <w:szCs w:val="18"/>
                <w:rPrChange w:id="210" w:author="Omar Farooq" w:date="2021-06-30T19:14:00Z">
                  <w:rPr>
                    <w:ins w:id="211" w:author="Omar Farooq" w:date="2021-06-30T19:13:00Z"/>
                  </w:rPr>
                </w:rPrChange>
              </w:rPr>
            </w:pPr>
            <w:ins w:id="212" w:author="Omar Farooq" w:date="2021-06-30T19:13:00Z">
              <w:r w:rsidRPr="00747BFE">
                <w:rPr>
                  <w:szCs w:val="18"/>
                  <w:rPrChange w:id="213" w:author="Omar Farooq" w:date="2021-06-30T19:14:00Z">
                    <w:rPr>
                      <w:sz w:val="16"/>
                      <w:szCs w:val="16"/>
                    </w:rPr>
                  </w:rPrChange>
                </w:rPr>
                <w:t>-</w:t>
              </w:r>
            </w:ins>
          </w:p>
        </w:tc>
        <w:tc>
          <w:tcPr>
            <w:tcW w:w="937" w:type="dxa"/>
            <w:gridSpan w:val="2"/>
            <w:tcBorders>
              <w:top w:val="single" w:sz="4" w:space="0" w:color="auto"/>
              <w:left w:val="nil"/>
              <w:bottom w:val="single" w:sz="4" w:space="0" w:color="auto"/>
              <w:right w:val="single" w:sz="4" w:space="0" w:color="auto"/>
            </w:tcBorders>
            <w:vAlign w:val="center"/>
          </w:tcPr>
          <w:p w14:paraId="2D5E63C9" w14:textId="57869E43" w:rsidR="00747BFE" w:rsidRPr="00747BFE" w:rsidRDefault="00747BFE" w:rsidP="00747BFE">
            <w:pPr>
              <w:pStyle w:val="TAC"/>
              <w:rPr>
                <w:ins w:id="214" w:author="Omar Farooq" w:date="2021-06-30T19:13:00Z"/>
                <w:szCs w:val="18"/>
                <w:rPrChange w:id="215" w:author="Omar Farooq" w:date="2021-06-30T19:14:00Z">
                  <w:rPr>
                    <w:ins w:id="216" w:author="Omar Farooq" w:date="2021-06-30T19:13:00Z"/>
                  </w:rPr>
                </w:rPrChange>
              </w:rPr>
            </w:pPr>
            <w:ins w:id="217" w:author="Omar Farooq" w:date="2021-06-30T19:13:00Z">
              <w:r w:rsidRPr="00747BFE">
                <w:rPr>
                  <w:szCs w:val="18"/>
                  <w:rPrChange w:id="218" w:author="Omar Farooq" w:date="2021-06-30T19:14:00Z">
                    <w:rPr>
                      <w:sz w:val="16"/>
                      <w:szCs w:val="16"/>
                    </w:rPr>
                  </w:rPrChange>
                </w:rPr>
                <w:t>F</w:t>
              </w:r>
              <w:r w:rsidRPr="00747BFE">
                <w:rPr>
                  <w:szCs w:val="18"/>
                  <w:vertAlign w:val="subscript"/>
                  <w:rPrChange w:id="219" w:author="Omar Farooq" w:date="2021-06-30T19:14:00Z">
                    <w:rPr>
                      <w:sz w:val="16"/>
                      <w:szCs w:val="16"/>
                      <w:vertAlign w:val="subscript"/>
                    </w:rPr>
                  </w:rPrChange>
                </w:rPr>
                <w:t>DL_high</w:t>
              </w:r>
            </w:ins>
          </w:p>
        </w:tc>
        <w:tc>
          <w:tcPr>
            <w:tcW w:w="1172" w:type="dxa"/>
            <w:gridSpan w:val="2"/>
            <w:tcBorders>
              <w:top w:val="single" w:sz="4" w:space="0" w:color="auto"/>
              <w:left w:val="nil"/>
              <w:bottom w:val="single" w:sz="4" w:space="0" w:color="auto"/>
              <w:right w:val="single" w:sz="4" w:space="0" w:color="auto"/>
            </w:tcBorders>
            <w:vAlign w:val="center"/>
          </w:tcPr>
          <w:p w14:paraId="1926D377" w14:textId="62725E8F" w:rsidR="00747BFE" w:rsidRPr="00747BFE" w:rsidRDefault="00747BFE" w:rsidP="00747BFE">
            <w:pPr>
              <w:pStyle w:val="TAC"/>
              <w:rPr>
                <w:ins w:id="220" w:author="Omar Farooq" w:date="2021-06-30T19:13:00Z"/>
                <w:szCs w:val="18"/>
                <w:rPrChange w:id="221" w:author="Omar Farooq" w:date="2021-06-30T19:14:00Z">
                  <w:rPr>
                    <w:ins w:id="222" w:author="Omar Farooq" w:date="2021-06-30T19:13:00Z"/>
                  </w:rPr>
                </w:rPrChange>
              </w:rPr>
            </w:pPr>
            <w:ins w:id="223" w:author="Omar Farooq" w:date="2021-06-30T19:13:00Z">
              <w:r w:rsidRPr="00747BFE">
                <w:rPr>
                  <w:rFonts w:eastAsia="MS Mincho"/>
                  <w:szCs w:val="18"/>
                  <w:lang w:eastAsia="ja-JP"/>
                  <w:rPrChange w:id="224" w:author="Omar Farooq" w:date="2021-06-30T19:14:00Z">
                    <w:rPr>
                      <w:rFonts w:eastAsia="MS Mincho"/>
                      <w:sz w:val="16"/>
                      <w:szCs w:val="16"/>
                      <w:lang w:eastAsia="ja-JP"/>
                    </w:rPr>
                  </w:rPrChange>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18B2D9D" w14:textId="58A27534" w:rsidR="00747BFE" w:rsidRPr="00747BFE" w:rsidRDefault="00747BFE" w:rsidP="00747BFE">
            <w:pPr>
              <w:pStyle w:val="TAC"/>
              <w:rPr>
                <w:ins w:id="225" w:author="Omar Farooq" w:date="2021-06-30T19:13:00Z"/>
                <w:szCs w:val="18"/>
                <w:rPrChange w:id="226" w:author="Omar Farooq" w:date="2021-06-30T19:14:00Z">
                  <w:rPr>
                    <w:ins w:id="227" w:author="Omar Farooq" w:date="2021-06-30T19:13:00Z"/>
                  </w:rPr>
                </w:rPrChange>
              </w:rPr>
            </w:pPr>
            <w:ins w:id="228" w:author="Omar Farooq" w:date="2021-06-30T19:13:00Z">
              <w:r w:rsidRPr="00747BFE">
                <w:rPr>
                  <w:rFonts w:eastAsia="MS Mincho"/>
                  <w:szCs w:val="18"/>
                  <w:lang w:eastAsia="ja-JP"/>
                  <w:rPrChange w:id="229" w:author="Omar Farooq" w:date="2021-06-30T19:14:00Z">
                    <w:rPr>
                      <w:rFonts w:eastAsia="MS Mincho"/>
                      <w:sz w:val="16"/>
                      <w:szCs w:val="16"/>
                      <w:lang w:eastAsia="ja-JP"/>
                    </w:rPr>
                  </w:rPrChange>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361880C" w14:textId="6B774340" w:rsidR="00747BFE" w:rsidRPr="00747BFE" w:rsidRDefault="00747BFE" w:rsidP="00747BFE">
            <w:pPr>
              <w:pStyle w:val="TAC"/>
              <w:rPr>
                <w:ins w:id="230" w:author="Omar Farooq" w:date="2021-06-30T19:13:00Z"/>
                <w:szCs w:val="18"/>
                <w:rPrChange w:id="231" w:author="Omar Farooq" w:date="2021-06-30T19:14:00Z">
                  <w:rPr>
                    <w:ins w:id="232" w:author="Omar Farooq" w:date="2021-06-30T19:13:00Z"/>
                  </w:rPr>
                </w:rPrChange>
              </w:rPr>
            </w:pPr>
            <w:ins w:id="233" w:author="Omar Farooq" w:date="2021-06-30T19:13:00Z">
              <w:r w:rsidRPr="00747BFE">
                <w:rPr>
                  <w:szCs w:val="18"/>
                  <w:lang w:eastAsia="ja-JP"/>
                  <w:rPrChange w:id="234" w:author="Omar Farooq" w:date="2021-06-30T19:14:00Z">
                    <w:rPr>
                      <w:sz w:val="16"/>
                      <w:lang w:eastAsia="ja-JP"/>
                    </w:rPr>
                  </w:rPrChange>
                </w:rPr>
                <w:t>2</w:t>
              </w:r>
            </w:ins>
          </w:p>
        </w:tc>
      </w:tr>
      <w:tr w:rsidR="00FA44B6" w:rsidRPr="008E5A3B" w14:paraId="4DA4980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B283D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5791D62"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9149E" w14:textId="77777777" w:rsidR="00FA44B6" w:rsidRPr="008E5A3B" w:rsidRDefault="00FA44B6" w:rsidP="00FA44B6">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1448A6F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3A736E" w14:textId="77777777" w:rsidR="00FA44B6" w:rsidRPr="008E5A3B" w:rsidRDefault="00FA44B6" w:rsidP="00FA44B6">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576B0CB0"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D2B1F3"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019456" w14:textId="77777777" w:rsidR="00FA44B6" w:rsidRPr="008E5A3B" w:rsidRDefault="00FA44B6" w:rsidP="00FA44B6">
            <w:pPr>
              <w:pStyle w:val="TAC"/>
            </w:pPr>
          </w:p>
        </w:tc>
      </w:tr>
      <w:tr w:rsidR="00FA44B6" w:rsidRPr="008E5A3B" w14:paraId="41D42334"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E686CCD"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22D9C7"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0970F3" w14:textId="77777777" w:rsidR="00FA44B6" w:rsidRPr="008E5A3B" w:rsidRDefault="00FA44B6" w:rsidP="00FA44B6">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83EE2F5"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95B230"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CE1A578" w14:textId="77777777" w:rsidR="00FA44B6" w:rsidRPr="008E5A3B" w:rsidRDefault="00FA44B6" w:rsidP="00FA44B6">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795B1C1"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D105B0" w14:textId="77777777" w:rsidR="00FA44B6" w:rsidRPr="008E5A3B" w:rsidRDefault="00FA44B6" w:rsidP="00FA44B6">
            <w:pPr>
              <w:pStyle w:val="TAC"/>
            </w:pPr>
            <w:r w:rsidRPr="008E5A3B">
              <w:t>5</w:t>
            </w:r>
          </w:p>
        </w:tc>
      </w:tr>
      <w:tr w:rsidR="00FA44B6" w:rsidRPr="008E5A3B" w14:paraId="58CF61D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575BCF"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C69C679"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0F00B98" w14:textId="77777777" w:rsidR="00FA44B6" w:rsidRPr="008E5A3B" w:rsidRDefault="00FA44B6" w:rsidP="00FA44B6">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3F9858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849EE8" w14:textId="77777777" w:rsidR="00FA44B6" w:rsidRPr="008E5A3B" w:rsidRDefault="00FA44B6" w:rsidP="00FA44B6">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8D0DE5A"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EF2C1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57C3379" w14:textId="77777777" w:rsidR="00FA44B6" w:rsidRPr="008E5A3B" w:rsidRDefault="00FA44B6" w:rsidP="00FA44B6">
            <w:pPr>
              <w:pStyle w:val="TAC"/>
            </w:pPr>
          </w:p>
        </w:tc>
      </w:tr>
      <w:tr w:rsidR="00FA44B6" w:rsidRPr="008E5A3B" w14:paraId="4316E1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8D6B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D80DB27"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364505E"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A6C00E4"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6ADD08"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AE4A34"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B61A5FA"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C292FAE" w14:textId="77777777" w:rsidR="00FA44B6" w:rsidRPr="008E5A3B" w:rsidRDefault="00FA44B6" w:rsidP="00FA44B6">
            <w:pPr>
              <w:pStyle w:val="TAC"/>
            </w:pPr>
            <w:r w:rsidRPr="008E5A3B">
              <w:t>3</w:t>
            </w:r>
          </w:p>
        </w:tc>
      </w:tr>
      <w:tr w:rsidR="00FA44B6" w:rsidRPr="008E5A3B" w14:paraId="3B58E16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C699CE"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1075B3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44001C" w14:textId="77777777" w:rsidR="00FA44B6" w:rsidRPr="008E5A3B" w:rsidRDefault="00FA44B6" w:rsidP="00FA44B6">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5C520E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8C9CD4" w14:textId="77777777" w:rsidR="00FA44B6" w:rsidRPr="008E5A3B" w:rsidRDefault="00FA44B6" w:rsidP="00FA44B6">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B695977"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9A0C03"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CBAA80" w14:textId="540ADF1C" w:rsidR="00FA44B6" w:rsidRPr="008E5A3B" w:rsidRDefault="00813405" w:rsidP="00FA44B6">
            <w:pPr>
              <w:pStyle w:val="TAC"/>
            </w:pPr>
            <w:ins w:id="235" w:author="Omar Farooq" w:date="2021-06-30T19:14:00Z">
              <w:r>
                <w:t>2</w:t>
              </w:r>
            </w:ins>
          </w:p>
        </w:tc>
      </w:tr>
      <w:tr w:rsidR="00FA44B6" w:rsidRPr="008E5A3B" w14:paraId="570BCB9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CC9572"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28E0C82"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82A5C1" w14:textId="77777777" w:rsidR="00FA44B6" w:rsidRPr="008E5A3B" w:rsidRDefault="00FA44B6" w:rsidP="00FA44B6">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51D9E6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51AABB" w14:textId="77777777" w:rsidR="00FA44B6" w:rsidRPr="008E5A3B" w:rsidRDefault="00FA44B6" w:rsidP="00FA44B6">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40FAA5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05ABD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9EE6DE" w14:textId="77777777" w:rsidR="00FA44B6" w:rsidRPr="008E5A3B" w:rsidRDefault="00FA44B6" w:rsidP="00FA44B6">
            <w:pPr>
              <w:pStyle w:val="TAC"/>
            </w:pPr>
          </w:p>
        </w:tc>
      </w:tr>
      <w:tr w:rsidR="00FA44B6" w:rsidRPr="008E5A3B" w14:paraId="5AAB3F0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DF369" w14:textId="77777777" w:rsidR="00FA44B6" w:rsidRPr="008E5A3B" w:rsidRDefault="00FA44B6" w:rsidP="00FA44B6">
            <w:pPr>
              <w:pStyle w:val="TAH"/>
            </w:pPr>
            <w:r w:rsidRPr="008E5A3B">
              <w:t>DC_28_n51</w:t>
            </w:r>
          </w:p>
        </w:tc>
        <w:tc>
          <w:tcPr>
            <w:tcW w:w="2864" w:type="dxa"/>
            <w:gridSpan w:val="2"/>
            <w:tcBorders>
              <w:top w:val="single" w:sz="4" w:space="0" w:color="auto"/>
              <w:left w:val="nil"/>
              <w:bottom w:val="single" w:sz="4" w:space="0" w:color="auto"/>
              <w:right w:val="single" w:sz="4" w:space="0" w:color="auto"/>
            </w:tcBorders>
          </w:tcPr>
          <w:p w14:paraId="32BFECA5" w14:textId="77777777" w:rsidR="00FA44B6" w:rsidRPr="008E5A3B" w:rsidRDefault="00FA44B6" w:rsidP="00FA44B6">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07E64631" w14:textId="77777777" w:rsidR="00FA44B6" w:rsidRPr="008E5A3B" w:rsidRDefault="00FA44B6" w:rsidP="00FA44B6">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8DE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92E6E6" w14:textId="77777777" w:rsidR="00FA44B6" w:rsidRPr="008E5A3B" w:rsidRDefault="00FA44B6" w:rsidP="00FA44B6">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B0F08D"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A0939C0"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EF93D24" w14:textId="77777777" w:rsidR="00FA44B6" w:rsidRPr="008E5A3B" w:rsidRDefault="00FA44B6" w:rsidP="00FA44B6">
            <w:pPr>
              <w:pStyle w:val="TAC"/>
            </w:pPr>
          </w:p>
        </w:tc>
      </w:tr>
      <w:tr w:rsidR="00FA44B6" w:rsidRPr="008E5A3B" w14:paraId="1A91FBC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69CFAA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7F48CB14" w14:textId="77777777" w:rsidR="00FA44B6" w:rsidRPr="008E5A3B" w:rsidRDefault="00FA44B6" w:rsidP="00FA44B6">
            <w:pPr>
              <w:pStyle w:val="TAL"/>
            </w:pPr>
            <w:r w:rsidRPr="008E5A3B">
              <w:t>E-UTRA Band 4, 20, 22, 24, 32, 42, 43, 45, 46, 65, 66, 71, 73</w:t>
            </w:r>
          </w:p>
          <w:p w14:paraId="26A3CC8E" w14:textId="77777777" w:rsidR="00FA44B6" w:rsidRPr="008E5A3B" w:rsidRDefault="00FA44B6" w:rsidP="00FA44B6">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74EB3B06"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546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67041A" w14:textId="77777777" w:rsidR="00FA44B6" w:rsidRPr="008E5A3B" w:rsidRDefault="00FA44B6" w:rsidP="00FA44B6">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15500F"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EAD179B"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316F6C14" w14:textId="77777777" w:rsidR="00FA44B6" w:rsidRPr="008E5A3B" w:rsidRDefault="00FA44B6" w:rsidP="00FA44B6">
            <w:pPr>
              <w:pStyle w:val="TAC"/>
            </w:pPr>
            <w:r w:rsidRPr="008E5A3B">
              <w:t>2</w:t>
            </w:r>
          </w:p>
        </w:tc>
      </w:tr>
      <w:tr w:rsidR="00FA44B6" w:rsidRPr="008E5A3B" w14:paraId="4647523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D74EA3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39493F08"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4A03D8AB"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9BEBE5"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B56684" w14:textId="77777777" w:rsidR="00FA44B6" w:rsidRPr="008E5A3B" w:rsidRDefault="00FA44B6" w:rsidP="00FA44B6">
            <w:pPr>
              <w:pStyle w:val="TAC"/>
            </w:pPr>
            <w:r w:rsidRPr="008E5A3B">
              <w:rPr>
                <w:rFonts w:cs="Arial"/>
                <w:sz w:val="16"/>
                <w:szCs w:val="16"/>
              </w:rPr>
              <w:t>F</w:t>
            </w:r>
            <w:r w:rsidRPr="008E5A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2AA3E0"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8DDC4FB"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EDAADB9" w14:textId="77777777" w:rsidR="00FA44B6" w:rsidRPr="008E5A3B" w:rsidRDefault="00FA44B6" w:rsidP="00FA44B6">
            <w:pPr>
              <w:pStyle w:val="TAC"/>
            </w:pPr>
            <w:r w:rsidRPr="008E5A3B">
              <w:t>2, 9, 10</w:t>
            </w:r>
          </w:p>
        </w:tc>
      </w:tr>
      <w:tr w:rsidR="00FA44B6" w:rsidRPr="008E5A3B" w14:paraId="3C7189E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92926A6"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7ABC8A03"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07A1E2" w14:textId="77777777" w:rsidR="00FA44B6" w:rsidRPr="008E5A3B" w:rsidRDefault="00FA44B6" w:rsidP="00FA44B6">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5DA1A4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2E8143" w14:textId="77777777" w:rsidR="00FA44B6" w:rsidRPr="008E5A3B" w:rsidRDefault="00FA44B6" w:rsidP="00FA44B6">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5221CA2B" w14:textId="77777777" w:rsidR="00FA44B6" w:rsidRPr="008E5A3B" w:rsidRDefault="00FA44B6" w:rsidP="00FA44B6">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7555C3DC" w14:textId="77777777" w:rsidR="00FA44B6" w:rsidRPr="008E5A3B" w:rsidRDefault="00FA44B6" w:rsidP="00FA44B6">
            <w:pPr>
              <w:pStyle w:val="TAC"/>
            </w:pPr>
            <w:r w:rsidRPr="008E5A3B">
              <w:t>8</w:t>
            </w:r>
          </w:p>
        </w:tc>
        <w:tc>
          <w:tcPr>
            <w:tcW w:w="1228" w:type="dxa"/>
            <w:gridSpan w:val="2"/>
            <w:tcBorders>
              <w:top w:val="single" w:sz="4" w:space="0" w:color="auto"/>
              <w:left w:val="nil"/>
              <w:bottom w:val="single" w:sz="4" w:space="0" w:color="auto"/>
              <w:right w:val="single" w:sz="4" w:space="0" w:color="auto"/>
            </w:tcBorders>
            <w:noWrap/>
          </w:tcPr>
          <w:p w14:paraId="7647D2DE" w14:textId="77777777" w:rsidR="00FA44B6" w:rsidRPr="008E5A3B" w:rsidRDefault="00FA44B6" w:rsidP="00FA44B6">
            <w:pPr>
              <w:pStyle w:val="TAC"/>
            </w:pPr>
            <w:r w:rsidRPr="008E5A3B">
              <w:t>5, 17</w:t>
            </w:r>
          </w:p>
        </w:tc>
      </w:tr>
      <w:tr w:rsidR="00FA44B6" w:rsidRPr="008E5A3B" w14:paraId="48F2B38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AC45B7A"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09F63B21"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647125E" w14:textId="77777777" w:rsidR="00FA44B6" w:rsidRPr="008E5A3B" w:rsidRDefault="00FA44B6" w:rsidP="00FA44B6">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F986E86"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D4E45F" w14:textId="77777777" w:rsidR="00FA44B6" w:rsidRPr="008E5A3B" w:rsidRDefault="00FA44B6" w:rsidP="00FA44B6">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349D43F" w14:textId="77777777" w:rsidR="00FA44B6" w:rsidRPr="008E5A3B" w:rsidRDefault="00FA44B6" w:rsidP="00FA44B6">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52605684" w14:textId="77777777" w:rsidR="00FA44B6" w:rsidRPr="008E5A3B" w:rsidRDefault="00FA44B6" w:rsidP="00FA44B6">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54E3F9CB" w14:textId="77777777" w:rsidR="00FA44B6" w:rsidRPr="008E5A3B" w:rsidRDefault="00FA44B6" w:rsidP="00FA44B6">
            <w:pPr>
              <w:pStyle w:val="TAC"/>
            </w:pPr>
            <w:r w:rsidRPr="008E5A3B">
              <w:t>14</w:t>
            </w:r>
          </w:p>
        </w:tc>
      </w:tr>
      <w:tr w:rsidR="00FA44B6" w:rsidRPr="008E5A3B" w14:paraId="20709E6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1DEAA5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7638E8E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04C9D79" w14:textId="77777777" w:rsidR="00FA44B6" w:rsidRPr="008E5A3B" w:rsidRDefault="00FA44B6" w:rsidP="00FA44B6">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1641E8A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860868" w14:textId="77777777" w:rsidR="00FA44B6" w:rsidRPr="008E5A3B" w:rsidRDefault="00FA44B6" w:rsidP="00FA44B6">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25FD7487" w14:textId="77777777" w:rsidR="00FA44B6" w:rsidRPr="008E5A3B" w:rsidRDefault="00FA44B6" w:rsidP="00FA44B6">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076C1692" w14:textId="77777777" w:rsidR="00FA44B6" w:rsidRPr="008E5A3B" w:rsidRDefault="00FA44B6" w:rsidP="00FA44B6">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58AA8301" w14:textId="77777777" w:rsidR="00FA44B6" w:rsidRPr="008E5A3B" w:rsidRDefault="00FA44B6" w:rsidP="00FA44B6">
            <w:pPr>
              <w:pStyle w:val="TAC"/>
            </w:pPr>
            <w:r w:rsidRPr="008E5A3B">
              <w:t>5</w:t>
            </w:r>
          </w:p>
        </w:tc>
      </w:tr>
      <w:tr w:rsidR="00FA44B6" w:rsidRPr="008E5A3B" w14:paraId="4B87B6B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B796B26"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1C105E35"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AFAE315"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5E66F9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53372A"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7781B26"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55B6794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5457E8B8" w14:textId="77777777" w:rsidR="00FA44B6" w:rsidRPr="008E5A3B" w:rsidRDefault="00FA44B6" w:rsidP="00FA44B6">
            <w:pPr>
              <w:pStyle w:val="TAC"/>
            </w:pPr>
            <w:r w:rsidRPr="008E5A3B">
              <w:t>5</w:t>
            </w:r>
          </w:p>
        </w:tc>
      </w:tr>
      <w:tr w:rsidR="00FA44B6" w:rsidRPr="008E5A3B" w14:paraId="2BE9572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790BC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2EC4C853"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E45F07E"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C27F18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69CD7D"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1CFD2195"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5FE1D8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70C0B4EA" w14:textId="77777777" w:rsidR="00FA44B6" w:rsidRPr="008E5A3B" w:rsidRDefault="00FA44B6" w:rsidP="00FA44B6">
            <w:pPr>
              <w:pStyle w:val="TAC"/>
            </w:pPr>
          </w:p>
        </w:tc>
      </w:tr>
      <w:tr w:rsidR="00FA44B6" w:rsidRPr="008E5A3B" w14:paraId="08FC3B4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C1BE4D" w14:textId="77777777" w:rsidR="00FA44B6" w:rsidRPr="008E5A3B" w:rsidRDefault="00FA44B6" w:rsidP="00FA44B6">
            <w:pPr>
              <w:pStyle w:val="TAH"/>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70AE53DB" w14:textId="77777777" w:rsidR="00FA44B6" w:rsidRPr="008E5A3B" w:rsidRDefault="00FA44B6" w:rsidP="00FA44B6">
            <w:pPr>
              <w:pStyle w:val="TAL"/>
            </w:pPr>
            <w:r w:rsidRPr="008E5A3B">
              <w:t xml:space="preserve">E-UTRA Band 3, 5, 7, 8, 18, 19, 20, 26, 34, 39, 40, 41, </w:t>
            </w:r>
            <w:del w:id="236" w:author="Omar Farooq" w:date="2021-07-01T09:49:00Z">
              <w:r w:rsidRPr="008E5A3B" w:rsidDel="00D5773D">
                <w:delText>74</w:delText>
              </w:r>
            </w:del>
          </w:p>
        </w:tc>
        <w:tc>
          <w:tcPr>
            <w:tcW w:w="934" w:type="dxa"/>
            <w:gridSpan w:val="2"/>
            <w:tcBorders>
              <w:top w:val="single" w:sz="4" w:space="0" w:color="auto"/>
              <w:left w:val="nil"/>
              <w:bottom w:val="single" w:sz="4" w:space="0" w:color="auto"/>
              <w:right w:val="single" w:sz="4" w:space="0" w:color="auto"/>
            </w:tcBorders>
            <w:vAlign w:val="center"/>
          </w:tcPr>
          <w:p w14:paraId="6AD3E820"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7CFF4C"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C5AE132"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7E2C2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70D114"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1197E0" w14:textId="77777777" w:rsidR="00FA44B6" w:rsidRPr="008E5A3B" w:rsidRDefault="00FA44B6" w:rsidP="00FA44B6">
            <w:pPr>
              <w:pStyle w:val="TAC"/>
            </w:pPr>
          </w:p>
        </w:tc>
      </w:tr>
      <w:tr w:rsidR="00FA44B6" w:rsidRPr="008E5A3B" w14:paraId="543FA81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7AD08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9EE506" w14:textId="22BE5BED" w:rsidR="00FA44B6" w:rsidRPr="008E5A3B" w:rsidRDefault="00FA44B6" w:rsidP="00FA44B6">
            <w:pPr>
              <w:pStyle w:val="TAL"/>
            </w:pPr>
            <w:r w:rsidRPr="008E5A3B">
              <w:t>E-UTRA Band 1, 65</w:t>
            </w:r>
            <w:ins w:id="237" w:author="Omar Farooq" w:date="2021-07-01T09:49:00Z">
              <w:r w:rsidR="00D5773D">
                <w:t>, 74</w:t>
              </w:r>
            </w:ins>
          </w:p>
        </w:tc>
        <w:tc>
          <w:tcPr>
            <w:tcW w:w="934" w:type="dxa"/>
            <w:gridSpan w:val="2"/>
            <w:tcBorders>
              <w:top w:val="single" w:sz="4" w:space="0" w:color="auto"/>
              <w:left w:val="nil"/>
              <w:bottom w:val="single" w:sz="4" w:space="0" w:color="auto"/>
              <w:right w:val="single" w:sz="4" w:space="0" w:color="auto"/>
            </w:tcBorders>
            <w:vAlign w:val="center"/>
          </w:tcPr>
          <w:p w14:paraId="2BC4D512"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2EEEB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893195"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3FFD1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DC4A26"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D154689" w14:textId="77777777" w:rsidR="00FA44B6" w:rsidRPr="008E5A3B" w:rsidRDefault="00FA44B6" w:rsidP="00FA44B6">
            <w:pPr>
              <w:pStyle w:val="TAC"/>
            </w:pPr>
            <w:r w:rsidRPr="008E5A3B">
              <w:t>2</w:t>
            </w:r>
          </w:p>
        </w:tc>
      </w:tr>
      <w:tr w:rsidR="00FA44B6" w:rsidRPr="008E5A3B" w14:paraId="3FC5654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21898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A4BDFC"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9190EC9"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59359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69FCBB"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117D16"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F85EB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56E614" w14:textId="77777777" w:rsidR="00FA44B6" w:rsidRPr="008E5A3B" w:rsidRDefault="00FA44B6" w:rsidP="00FA44B6">
            <w:pPr>
              <w:pStyle w:val="TAC"/>
            </w:pPr>
            <w:r w:rsidRPr="008E5A3B">
              <w:t>9, 11</w:t>
            </w:r>
          </w:p>
        </w:tc>
      </w:tr>
      <w:tr w:rsidR="00FA44B6" w:rsidRPr="008E5A3B" w14:paraId="762029D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CC4B96"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7C82B3" w14:textId="77777777" w:rsidR="00FA44B6" w:rsidRPr="008E5A3B" w:rsidRDefault="00FA44B6" w:rsidP="00FA44B6">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DAED243"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527E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97F740"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F5065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00813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969AD0A" w14:textId="77777777" w:rsidR="00FA44B6" w:rsidRPr="008E5A3B" w:rsidRDefault="00FA44B6" w:rsidP="00FA44B6">
            <w:pPr>
              <w:pStyle w:val="TAC"/>
            </w:pPr>
            <w:r w:rsidRPr="008E5A3B">
              <w:t>9, 10</w:t>
            </w:r>
          </w:p>
        </w:tc>
      </w:tr>
      <w:tr w:rsidR="00FA44B6" w:rsidRPr="008E5A3B" w14:paraId="2014A40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F28C8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04F186"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B29885"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C91DCF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D5CCFC"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F25CBAB"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28033D1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F4B1FEE" w14:textId="77777777" w:rsidR="00FA44B6" w:rsidRPr="008E5A3B" w:rsidRDefault="00FA44B6" w:rsidP="00FA44B6">
            <w:pPr>
              <w:pStyle w:val="TAC"/>
            </w:pPr>
          </w:p>
        </w:tc>
      </w:tr>
      <w:tr w:rsidR="00FA44B6" w:rsidRPr="008E5A3B" w14:paraId="5CDF186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E4C38E"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2F0ED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158B89B"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43AEC0C4"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25EA5C"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39C917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85EF27"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5349258" w14:textId="77777777" w:rsidR="00FA44B6" w:rsidRPr="008E5A3B" w:rsidRDefault="00FA44B6" w:rsidP="00FA44B6">
            <w:pPr>
              <w:pStyle w:val="TAC"/>
            </w:pPr>
          </w:p>
        </w:tc>
      </w:tr>
      <w:tr w:rsidR="00FA44B6" w:rsidRPr="008E5A3B" w14:paraId="487C220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5B715F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D328B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ECE732A" w14:textId="77777777" w:rsidR="00FA44B6" w:rsidRPr="008E5A3B" w:rsidRDefault="00FA44B6" w:rsidP="00FA44B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124D4F2"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0A14B7"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6C9914A"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DD7916F"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1F32916" w14:textId="77777777" w:rsidR="00FA44B6" w:rsidRPr="008E5A3B" w:rsidRDefault="00FA44B6" w:rsidP="00FA44B6">
            <w:pPr>
              <w:pStyle w:val="TAC"/>
            </w:pPr>
            <w:r w:rsidRPr="008E5A3B">
              <w:t>3, 9</w:t>
            </w:r>
          </w:p>
        </w:tc>
      </w:tr>
      <w:tr w:rsidR="00FA44B6" w:rsidRPr="008E5A3B" w14:paraId="5C0166C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3376F5" w14:textId="77777777" w:rsidR="00FA44B6" w:rsidRPr="008E5A3B" w:rsidRDefault="00FA44B6" w:rsidP="00FA44B6">
            <w:pPr>
              <w:pStyle w:val="TAH"/>
            </w:pPr>
            <w:r w:rsidRPr="008E5A3B">
              <w:t>DC_28_n78</w:t>
            </w:r>
          </w:p>
          <w:p w14:paraId="1A678938" w14:textId="77777777" w:rsidR="00FA44B6" w:rsidRPr="008E5A3B" w:rsidRDefault="00FA44B6" w:rsidP="00FA44B6">
            <w:pPr>
              <w:pStyle w:val="TAH"/>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107F89F" w14:textId="77777777" w:rsidR="00FA44B6" w:rsidRPr="008E5A3B" w:rsidRDefault="00FA44B6" w:rsidP="00FA44B6">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9D9A5FA"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C16D3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86D6ED"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F03209"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BC91D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93471E0" w14:textId="77777777" w:rsidR="00FA44B6" w:rsidRPr="008E5A3B" w:rsidRDefault="00FA44B6" w:rsidP="00FA44B6">
            <w:pPr>
              <w:pStyle w:val="TAC"/>
            </w:pPr>
          </w:p>
        </w:tc>
      </w:tr>
      <w:tr w:rsidR="00FA44B6" w:rsidRPr="008E5A3B" w14:paraId="770843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CFE5C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AF2A89" w14:textId="77777777" w:rsidR="00FA44B6" w:rsidRPr="008E5A3B" w:rsidRDefault="00FA44B6" w:rsidP="00FA44B6">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0FF8D6D"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E18FA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4FBEDF"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5A515F"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F0739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904086" w14:textId="77777777" w:rsidR="00FA44B6" w:rsidRPr="008E5A3B" w:rsidRDefault="00FA44B6" w:rsidP="00FA44B6">
            <w:pPr>
              <w:pStyle w:val="TAC"/>
            </w:pPr>
            <w:r w:rsidRPr="008E5A3B">
              <w:t>2</w:t>
            </w:r>
          </w:p>
        </w:tc>
      </w:tr>
      <w:tr w:rsidR="00FA44B6" w:rsidRPr="008E5A3B" w14:paraId="77BA029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1251C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D815D6"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CCA84B7"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522F6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BF08058"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787D3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68B199"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47215C6" w14:textId="77777777" w:rsidR="00FA44B6" w:rsidRPr="008E5A3B" w:rsidRDefault="00FA44B6" w:rsidP="00FA44B6">
            <w:pPr>
              <w:pStyle w:val="TAC"/>
            </w:pPr>
            <w:r w:rsidRPr="008E5A3B">
              <w:t>9, 11</w:t>
            </w:r>
          </w:p>
        </w:tc>
      </w:tr>
      <w:tr w:rsidR="00FA44B6" w:rsidRPr="008E5A3B" w14:paraId="7A68A3F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01C3B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BDA56E" w14:textId="77777777" w:rsidR="00FA44B6" w:rsidRPr="008E5A3B" w:rsidRDefault="00FA44B6" w:rsidP="00FA44B6">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2807363"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74B5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725985"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10207"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E17C80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1613CDC" w14:textId="77777777" w:rsidR="00FA44B6" w:rsidRPr="008E5A3B" w:rsidRDefault="00FA44B6" w:rsidP="00FA44B6">
            <w:pPr>
              <w:pStyle w:val="TAC"/>
            </w:pPr>
            <w:r w:rsidRPr="008E5A3B">
              <w:t>9, 10</w:t>
            </w:r>
          </w:p>
        </w:tc>
      </w:tr>
      <w:tr w:rsidR="00FA44B6" w:rsidRPr="008E5A3B" w14:paraId="00D31D4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67A8C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2C2B6FA"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2F2891C"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D82CD6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0F37F8"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8E3047A"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82F9EE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5F0C570" w14:textId="77777777" w:rsidR="00FA44B6" w:rsidRPr="008E5A3B" w:rsidRDefault="00FA44B6" w:rsidP="00FA44B6">
            <w:pPr>
              <w:pStyle w:val="TAC"/>
            </w:pPr>
          </w:p>
        </w:tc>
      </w:tr>
      <w:tr w:rsidR="00FA44B6" w:rsidRPr="008E5A3B" w14:paraId="51294E5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16DA2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BAD359"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4AB47A"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3FAA08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ED770B"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0FCC1BA"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A0E997"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2E2AB5" w14:textId="77777777" w:rsidR="00FA44B6" w:rsidRPr="008E5A3B" w:rsidRDefault="00FA44B6" w:rsidP="00FA44B6">
            <w:pPr>
              <w:pStyle w:val="TAC"/>
            </w:pPr>
          </w:p>
        </w:tc>
      </w:tr>
      <w:tr w:rsidR="00FA44B6" w:rsidRPr="008E5A3B" w14:paraId="68D05CB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AEA78F"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F5EF7E3"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9587843" w14:textId="77777777" w:rsidR="00FA44B6" w:rsidRPr="008E5A3B" w:rsidRDefault="00FA44B6" w:rsidP="00FA44B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20A700A"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791756"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8100B4"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D04D7A7"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DD1E87A" w14:textId="77777777" w:rsidR="00FA44B6" w:rsidRPr="008E5A3B" w:rsidRDefault="00FA44B6" w:rsidP="00FA44B6">
            <w:pPr>
              <w:pStyle w:val="TAC"/>
            </w:pPr>
            <w:r w:rsidRPr="008E5A3B">
              <w:t>3, 9</w:t>
            </w:r>
          </w:p>
        </w:tc>
      </w:tr>
      <w:tr w:rsidR="00FA44B6" w:rsidRPr="008E5A3B" w14:paraId="57BDA0A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82EFB8" w14:textId="77777777" w:rsidR="00FA44B6" w:rsidRPr="008E5A3B" w:rsidRDefault="00FA44B6" w:rsidP="00FA44B6">
            <w:pPr>
              <w:pStyle w:val="TAH"/>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663321A2" w14:textId="77777777" w:rsidR="00FA44B6" w:rsidRPr="008E5A3B" w:rsidRDefault="00FA44B6" w:rsidP="00FA44B6">
            <w:pPr>
              <w:pStyle w:val="TAL"/>
            </w:pPr>
            <w:r w:rsidRPr="008E5A3B">
              <w:t>E-UTRA Band 3, 5, 8, 18, 19, 34, 39, 40, 41</w:t>
            </w:r>
            <w:del w:id="238" w:author="Omar Farooq" w:date="2021-07-01T09:50:00Z">
              <w:r w:rsidRPr="008E5A3B" w:rsidDel="00D5773D">
                <w:delText>,</w:delText>
              </w:r>
            </w:del>
            <w:del w:id="239" w:author="Omar Farooq" w:date="2021-07-01T09:49:00Z">
              <w:r w:rsidRPr="008E5A3B" w:rsidDel="00D5773D">
                <w:delText xml:space="preserve"> 42</w:delText>
              </w:r>
            </w:del>
          </w:p>
        </w:tc>
        <w:tc>
          <w:tcPr>
            <w:tcW w:w="934" w:type="dxa"/>
            <w:gridSpan w:val="2"/>
            <w:tcBorders>
              <w:top w:val="single" w:sz="4" w:space="0" w:color="auto"/>
              <w:left w:val="nil"/>
              <w:bottom w:val="single" w:sz="4" w:space="0" w:color="auto"/>
              <w:right w:val="single" w:sz="4" w:space="0" w:color="auto"/>
            </w:tcBorders>
            <w:vAlign w:val="center"/>
          </w:tcPr>
          <w:p w14:paraId="529E421B"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5AE21F"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A190B5"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95A9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55A088"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FC7267" w14:textId="77777777" w:rsidR="00FA44B6" w:rsidRPr="008E5A3B" w:rsidRDefault="00FA44B6" w:rsidP="00FA44B6">
            <w:pPr>
              <w:pStyle w:val="TAC"/>
            </w:pPr>
          </w:p>
        </w:tc>
      </w:tr>
      <w:tr w:rsidR="00FA44B6" w:rsidRPr="008E5A3B" w14:paraId="4295F6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C9DCB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2570CE" w14:textId="4C4620B5" w:rsidR="00FA44B6" w:rsidRPr="008E5A3B" w:rsidRDefault="00FA44B6" w:rsidP="00FA44B6">
            <w:pPr>
              <w:pStyle w:val="TAL"/>
            </w:pPr>
            <w:r w:rsidRPr="008E5A3B">
              <w:t xml:space="preserve">E-UTRA Band 1, </w:t>
            </w:r>
            <w:ins w:id="240" w:author="Omar Farooq" w:date="2021-07-01T09:50:00Z">
              <w:r w:rsidR="00D5773D">
                <w:t xml:space="preserve">42, </w:t>
              </w:r>
            </w:ins>
            <w:r w:rsidRPr="008E5A3B">
              <w:t>65, 74</w:t>
            </w:r>
          </w:p>
        </w:tc>
        <w:tc>
          <w:tcPr>
            <w:tcW w:w="934" w:type="dxa"/>
            <w:gridSpan w:val="2"/>
            <w:tcBorders>
              <w:top w:val="single" w:sz="4" w:space="0" w:color="auto"/>
              <w:left w:val="nil"/>
              <w:bottom w:val="single" w:sz="4" w:space="0" w:color="auto"/>
              <w:right w:val="single" w:sz="4" w:space="0" w:color="auto"/>
            </w:tcBorders>
            <w:vAlign w:val="center"/>
          </w:tcPr>
          <w:p w14:paraId="6665999A"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C2921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6A904F"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F0362"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A1BAE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18B9312" w14:textId="77777777" w:rsidR="00FA44B6" w:rsidRPr="008E5A3B" w:rsidRDefault="00FA44B6" w:rsidP="00FA44B6">
            <w:pPr>
              <w:pStyle w:val="TAC"/>
            </w:pPr>
            <w:r w:rsidRPr="008E5A3B">
              <w:t>2</w:t>
            </w:r>
          </w:p>
        </w:tc>
      </w:tr>
      <w:tr w:rsidR="00FA44B6" w:rsidRPr="008E5A3B" w14:paraId="3B1C07E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0B3D6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3EBB35"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61A0BB97"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4979C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D2A789"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71E234"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FF978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265813D" w14:textId="77777777" w:rsidR="00FA44B6" w:rsidRPr="008E5A3B" w:rsidRDefault="00FA44B6" w:rsidP="00FA44B6">
            <w:pPr>
              <w:pStyle w:val="TAC"/>
            </w:pPr>
            <w:r w:rsidRPr="008E5A3B">
              <w:t>9, 11</w:t>
            </w:r>
          </w:p>
        </w:tc>
      </w:tr>
      <w:tr w:rsidR="00FA44B6" w:rsidRPr="008E5A3B" w14:paraId="0A94EB0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67335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2A041F" w14:textId="77777777" w:rsidR="00FA44B6" w:rsidRPr="008E5A3B" w:rsidRDefault="00FA44B6" w:rsidP="00FA44B6">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5ECFFD6"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1FA82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81EFB3"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D58D94"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A5500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FC7157" w14:textId="77777777" w:rsidR="00FA44B6" w:rsidRPr="008E5A3B" w:rsidRDefault="00FA44B6" w:rsidP="00FA44B6">
            <w:pPr>
              <w:pStyle w:val="TAC"/>
            </w:pPr>
            <w:r w:rsidRPr="008E5A3B">
              <w:t>9, 10</w:t>
            </w:r>
          </w:p>
        </w:tc>
      </w:tr>
      <w:tr w:rsidR="00FA44B6" w:rsidRPr="008E5A3B" w14:paraId="44D0C17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0A206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89B841"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6E6F39"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AADE73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8B755C"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5D21F820"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B38DC2E"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F63DAE1" w14:textId="77777777" w:rsidR="00FA44B6" w:rsidRPr="008E5A3B" w:rsidRDefault="00FA44B6" w:rsidP="00FA44B6">
            <w:pPr>
              <w:pStyle w:val="TAC"/>
            </w:pPr>
          </w:p>
        </w:tc>
      </w:tr>
      <w:tr w:rsidR="00FA44B6" w:rsidRPr="008E5A3B" w14:paraId="48C5C08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9B5A1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DACB2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DAFE7D1"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05CF83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AA63A3"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8BD5D60"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B3FAC7"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AA86209" w14:textId="77777777" w:rsidR="00FA44B6" w:rsidRPr="008E5A3B" w:rsidRDefault="00FA44B6" w:rsidP="00FA44B6">
            <w:pPr>
              <w:pStyle w:val="TAC"/>
            </w:pPr>
          </w:p>
        </w:tc>
      </w:tr>
      <w:tr w:rsidR="00FA44B6" w:rsidRPr="008E5A3B" w14:paraId="09CBFF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779292"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73EC63A"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E477B14" w14:textId="77777777" w:rsidR="00FA44B6" w:rsidRPr="008E5A3B" w:rsidRDefault="00FA44B6" w:rsidP="00FA44B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749B092"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077FB9"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BB95E8"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2729384"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5091F0B4" w14:textId="77777777" w:rsidR="00FA44B6" w:rsidRPr="008E5A3B" w:rsidRDefault="00FA44B6" w:rsidP="00FA44B6">
            <w:pPr>
              <w:pStyle w:val="TAC"/>
            </w:pPr>
            <w:r w:rsidRPr="008E5A3B">
              <w:t>3, 9</w:t>
            </w:r>
          </w:p>
        </w:tc>
      </w:tr>
      <w:tr w:rsidR="00FA44B6" w:rsidRPr="008E5A3B" w14:paraId="28B082AE"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2025772" w14:textId="77777777" w:rsidR="00FA44B6" w:rsidRPr="008E5A3B" w:rsidRDefault="00FA44B6" w:rsidP="00FA44B6">
            <w:pPr>
              <w:pStyle w:val="TAH"/>
            </w:pPr>
            <w:r w:rsidRPr="008E5A3B">
              <w:t>DC_30_n5</w:t>
            </w:r>
          </w:p>
        </w:tc>
        <w:tc>
          <w:tcPr>
            <w:tcW w:w="2864" w:type="dxa"/>
            <w:gridSpan w:val="2"/>
            <w:tcBorders>
              <w:top w:val="single" w:sz="4" w:space="0" w:color="auto"/>
              <w:left w:val="nil"/>
              <w:bottom w:val="single" w:sz="4" w:space="0" w:color="auto"/>
              <w:right w:val="single" w:sz="4" w:space="0" w:color="auto"/>
            </w:tcBorders>
            <w:vAlign w:val="bottom"/>
          </w:tcPr>
          <w:p w14:paraId="5EE1B64F" w14:textId="77777777" w:rsidR="00FA44B6" w:rsidRPr="008E5A3B" w:rsidRDefault="00FA44B6" w:rsidP="00FA44B6">
            <w:pPr>
              <w:pStyle w:val="TAL"/>
            </w:pPr>
            <w:r w:rsidRPr="008E5A3B">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141BE552"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392E7E"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B957FC"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7151F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61338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02F652" w14:textId="77777777" w:rsidR="00FA44B6" w:rsidRPr="008E5A3B" w:rsidRDefault="00FA44B6" w:rsidP="00FA44B6">
            <w:pPr>
              <w:pStyle w:val="TAC"/>
            </w:pPr>
          </w:p>
        </w:tc>
      </w:tr>
      <w:tr w:rsidR="00FA44B6" w:rsidRPr="008E5A3B" w14:paraId="03C1ECC3" w14:textId="77777777" w:rsidTr="004634E0">
        <w:trPr>
          <w:gridAfter w:val="1"/>
          <w:wAfter w:w="113" w:type="dxa"/>
          <w:trHeight w:val="188"/>
          <w:jc w:val="center"/>
        </w:trPr>
        <w:tc>
          <w:tcPr>
            <w:tcW w:w="1632" w:type="dxa"/>
            <w:gridSpan w:val="2"/>
            <w:tcBorders>
              <w:left w:val="single" w:sz="4" w:space="0" w:color="auto"/>
              <w:right w:val="single" w:sz="4" w:space="0" w:color="auto"/>
            </w:tcBorders>
          </w:tcPr>
          <w:p w14:paraId="16920D5A"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16FBC0" w14:textId="77777777" w:rsidR="00FA44B6" w:rsidRPr="008E5A3B" w:rsidRDefault="00FA44B6" w:rsidP="00FA44B6">
            <w:pPr>
              <w:pStyle w:val="TAL"/>
            </w:pPr>
            <w:r w:rsidRPr="008E5A3B">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8C4EE96"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1B174"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019B7D"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B6D6E9"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5F93F1"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4BB6295" w14:textId="77777777" w:rsidR="00FA44B6" w:rsidRPr="008E5A3B" w:rsidRDefault="00FA44B6" w:rsidP="00FA44B6">
            <w:pPr>
              <w:pStyle w:val="TAC"/>
            </w:pPr>
            <w:r w:rsidRPr="008E5A3B">
              <w:t>2</w:t>
            </w:r>
          </w:p>
        </w:tc>
      </w:tr>
      <w:tr w:rsidR="00FA44B6" w:rsidRPr="008E5A3B" w14:paraId="22B1663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A4A744" w14:textId="77777777" w:rsidR="00FA44B6" w:rsidRPr="008E5A3B" w:rsidRDefault="00FA44B6" w:rsidP="00FA44B6">
            <w:pPr>
              <w:pStyle w:val="TAH"/>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64B1BEE8" w14:textId="77777777" w:rsidR="00FA44B6" w:rsidRPr="008E5A3B" w:rsidRDefault="00FA44B6" w:rsidP="00FA44B6">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11F5B701"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7A6A5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4E88A9"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DD9B4E"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9BC5F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3078621" w14:textId="77777777" w:rsidR="00FA44B6" w:rsidRPr="008E5A3B" w:rsidRDefault="00FA44B6" w:rsidP="00FA44B6">
            <w:pPr>
              <w:pStyle w:val="TAC"/>
            </w:pPr>
          </w:p>
        </w:tc>
      </w:tr>
      <w:tr w:rsidR="00FA44B6" w:rsidRPr="008E5A3B" w14:paraId="1B456CA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AAA6D9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A58F9" w14:textId="77777777" w:rsidR="00FA44B6" w:rsidRPr="008E5A3B" w:rsidRDefault="00FA44B6" w:rsidP="00FA44B6">
            <w:pPr>
              <w:pStyle w:val="TAL"/>
            </w:pPr>
            <w:r w:rsidRPr="008E5A3B">
              <w:t>Band 48</w:t>
            </w:r>
          </w:p>
        </w:tc>
        <w:tc>
          <w:tcPr>
            <w:tcW w:w="934" w:type="dxa"/>
            <w:gridSpan w:val="2"/>
            <w:tcBorders>
              <w:top w:val="single" w:sz="4" w:space="0" w:color="auto"/>
              <w:left w:val="nil"/>
              <w:bottom w:val="single" w:sz="4" w:space="0" w:color="auto"/>
              <w:right w:val="single" w:sz="4" w:space="0" w:color="auto"/>
            </w:tcBorders>
            <w:vAlign w:val="center"/>
          </w:tcPr>
          <w:p w14:paraId="2474279E"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0A61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90F4C8"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0B857C"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0C9DF3"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61413B9" w14:textId="77777777" w:rsidR="00FA44B6" w:rsidRPr="008E5A3B" w:rsidRDefault="00FA44B6" w:rsidP="00FA44B6">
            <w:pPr>
              <w:pStyle w:val="TAC"/>
            </w:pPr>
            <w:r w:rsidRPr="008E5A3B">
              <w:t>2</w:t>
            </w:r>
          </w:p>
        </w:tc>
      </w:tr>
      <w:tr w:rsidR="00FA44B6" w:rsidRPr="008E5A3B" w14:paraId="3DDAE5F9"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1657E2F" w14:textId="77777777" w:rsidR="00FA44B6" w:rsidRPr="008E5A3B" w:rsidRDefault="00FA44B6" w:rsidP="00FA44B6">
            <w:pPr>
              <w:pStyle w:val="TAH"/>
            </w:pPr>
            <w:r w:rsidRPr="008E5A3B">
              <w:lastRenderedPageBreak/>
              <w:t>DC_38_n78</w:t>
            </w:r>
          </w:p>
        </w:tc>
        <w:tc>
          <w:tcPr>
            <w:tcW w:w="8194" w:type="dxa"/>
            <w:gridSpan w:val="14"/>
            <w:tcBorders>
              <w:top w:val="single" w:sz="4" w:space="0" w:color="auto"/>
              <w:left w:val="nil"/>
              <w:bottom w:val="single" w:sz="4" w:space="0" w:color="auto"/>
              <w:right w:val="single" w:sz="4" w:space="0" w:color="auto"/>
            </w:tcBorders>
            <w:vAlign w:val="center"/>
          </w:tcPr>
          <w:p w14:paraId="3DA6AA2A" w14:textId="77777777" w:rsidR="00FA44B6" w:rsidRPr="008E5A3B" w:rsidRDefault="00FA44B6" w:rsidP="00FA44B6">
            <w:pPr>
              <w:pStyle w:val="TAC"/>
            </w:pPr>
            <w:r w:rsidRPr="008E5A3B">
              <w:t>N/A</w:t>
            </w:r>
          </w:p>
        </w:tc>
      </w:tr>
      <w:tr w:rsidR="00FA44B6" w:rsidRPr="008E5A3B" w14:paraId="5B904BA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B55DB2" w14:textId="77777777" w:rsidR="00FA44B6" w:rsidRPr="008E5A3B" w:rsidRDefault="00FA44B6" w:rsidP="00FA44B6">
            <w:pPr>
              <w:pStyle w:val="TAH"/>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75D84024" w14:textId="77777777" w:rsidR="00FA44B6" w:rsidRPr="008E5A3B" w:rsidRDefault="00FA44B6" w:rsidP="00FA44B6">
            <w:pPr>
              <w:pStyle w:val="TAL"/>
            </w:pPr>
            <w:r w:rsidRPr="008E5A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0421940D"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396AA7"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BD376D" w14:textId="77777777" w:rsidR="00FA44B6" w:rsidRPr="008E5A3B" w:rsidRDefault="00FA44B6" w:rsidP="00FA44B6">
            <w:pPr>
              <w:pStyle w:val="TAC"/>
              <w:rPr>
                <w:vertAlign w:val="subscript"/>
              </w:rPr>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04114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1707D1"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F93938C" w14:textId="77777777" w:rsidR="00FA44B6" w:rsidRPr="008E5A3B" w:rsidRDefault="00FA44B6" w:rsidP="00FA44B6">
            <w:pPr>
              <w:pStyle w:val="TAC"/>
            </w:pPr>
          </w:p>
        </w:tc>
      </w:tr>
      <w:tr w:rsidR="00FA44B6" w:rsidRPr="008E5A3B" w14:paraId="07716B3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9B3582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049AE22"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5A9F94A" w14:textId="77777777" w:rsidR="00FA44B6" w:rsidRPr="008E5A3B" w:rsidRDefault="00FA44B6" w:rsidP="00FA44B6">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04CD427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7A672D" w14:textId="77777777" w:rsidR="00FA44B6" w:rsidRPr="008E5A3B" w:rsidRDefault="00FA44B6" w:rsidP="00FA44B6">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5FD514CB" w14:textId="77777777" w:rsidR="00FA44B6" w:rsidRPr="008E5A3B" w:rsidRDefault="00FA44B6" w:rsidP="00FA44B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C8B9BB9"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E1B1DE" w14:textId="77777777" w:rsidR="00FA44B6" w:rsidRPr="008E5A3B" w:rsidRDefault="00FA44B6" w:rsidP="00FA44B6">
            <w:pPr>
              <w:pStyle w:val="TAC"/>
            </w:pPr>
            <w:r w:rsidRPr="008E5A3B">
              <w:t>18</w:t>
            </w:r>
          </w:p>
        </w:tc>
      </w:tr>
      <w:tr w:rsidR="00FA44B6" w:rsidRPr="008E5A3B" w14:paraId="30A2AE2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529EC9A"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6937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E33BC3A" w14:textId="77777777" w:rsidR="00FA44B6" w:rsidRPr="008E5A3B" w:rsidRDefault="00FA44B6" w:rsidP="00FA44B6">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21C8FD46"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A9382D" w14:textId="77777777" w:rsidR="00FA44B6" w:rsidRPr="008E5A3B" w:rsidRDefault="00FA44B6" w:rsidP="00FA44B6">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14DCF6B5" w14:textId="77777777" w:rsidR="00FA44B6" w:rsidRPr="008E5A3B" w:rsidRDefault="00FA44B6" w:rsidP="00FA44B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BF147DB" w14:textId="77777777" w:rsidR="00FA44B6" w:rsidRPr="008E5A3B" w:rsidRDefault="00FA44B6" w:rsidP="00FA44B6">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725E8F0C" w14:textId="77777777" w:rsidR="00FA44B6" w:rsidRPr="008E5A3B" w:rsidRDefault="00FA44B6" w:rsidP="00FA44B6">
            <w:pPr>
              <w:pStyle w:val="TAC"/>
            </w:pPr>
            <w:r w:rsidRPr="008E5A3B">
              <w:t>18</w:t>
            </w:r>
          </w:p>
        </w:tc>
      </w:tr>
      <w:tr w:rsidR="00FA44B6" w:rsidRPr="008E5A3B" w14:paraId="4C85229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00E70F" w14:textId="77777777" w:rsidR="00FA44B6" w:rsidRPr="008E5A3B" w:rsidRDefault="00FA44B6" w:rsidP="00FA44B6">
            <w:pPr>
              <w:pStyle w:val="TAH"/>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79AD2E2C" w14:textId="77777777" w:rsidR="00FA44B6" w:rsidRPr="008E5A3B" w:rsidRDefault="00FA44B6" w:rsidP="00FA44B6">
            <w:pPr>
              <w:pStyle w:val="TAL"/>
            </w:pPr>
            <w:r w:rsidRPr="008E5A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03D1346A"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485A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18F60B"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3E6AE"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D55D3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D6666DE" w14:textId="77777777" w:rsidR="00FA44B6" w:rsidRPr="008E5A3B" w:rsidRDefault="00FA44B6" w:rsidP="00FA44B6">
            <w:pPr>
              <w:pStyle w:val="TAC"/>
            </w:pPr>
          </w:p>
        </w:tc>
      </w:tr>
      <w:tr w:rsidR="00FA44B6" w:rsidRPr="008E5A3B" w14:paraId="2F3B1D3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A8D1A2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2312A7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3366747" w14:textId="77777777" w:rsidR="00FA44B6" w:rsidRPr="008E5A3B" w:rsidRDefault="00FA44B6" w:rsidP="00FA44B6">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4924DF0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8D8815" w14:textId="77777777" w:rsidR="00FA44B6" w:rsidRPr="008E5A3B" w:rsidRDefault="00FA44B6" w:rsidP="00FA44B6">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1EAA545D" w14:textId="77777777" w:rsidR="00FA44B6" w:rsidRPr="008E5A3B" w:rsidRDefault="00FA44B6" w:rsidP="00FA44B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73393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A67E7F9" w14:textId="77777777" w:rsidR="00FA44B6" w:rsidRPr="008E5A3B" w:rsidRDefault="00FA44B6" w:rsidP="00FA44B6">
            <w:pPr>
              <w:pStyle w:val="TAC"/>
            </w:pPr>
            <w:r w:rsidRPr="008E5A3B">
              <w:t>18</w:t>
            </w:r>
          </w:p>
        </w:tc>
      </w:tr>
      <w:tr w:rsidR="00FA44B6" w:rsidRPr="008E5A3B" w14:paraId="7AE3852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9DD889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CD39F6"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353B93" w14:textId="77777777" w:rsidR="00FA44B6" w:rsidRPr="008E5A3B" w:rsidRDefault="00FA44B6" w:rsidP="00FA44B6">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233B72DC"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B23073" w14:textId="77777777" w:rsidR="00FA44B6" w:rsidRPr="008E5A3B" w:rsidRDefault="00FA44B6" w:rsidP="00FA44B6">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60F96D0A" w14:textId="77777777" w:rsidR="00FA44B6" w:rsidRPr="008E5A3B" w:rsidRDefault="00FA44B6" w:rsidP="00FA44B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BD8FA7D" w14:textId="77777777" w:rsidR="00FA44B6" w:rsidRPr="008E5A3B" w:rsidRDefault="00FA44B6" w:rsidP="00FA44B6">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2E0E6FCB" w14:textId="77777777" w:rsidR="00FA44B6" w:rsidRPr="008E5A3B" w:rsidRDefault="00FA44B6" w:rsidP="00FA44B6">
            <w:pPr>
              <w:pStyle w:val="TAC"/>
            </w:pPr>
            <w:r w:rsidRPr="008E5A3B">
              <w:t>18</w:t>
            </w:r>
          </w:p>
        </w:tc>
      </w:tr>
      <w:tr w:rsidR="00FA44B6" w:rsidRPr="008E5A3B" w14:paraId="014421E3" w14:textId="77777777" w:rsidTr="004634E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57905AA" w14:textId="77777777" w:rsidR="00FA44B6" w:rsidRPr="008E5A3B" w:rsidRDefault="00FA44B6" w:rsidP="00FA44B6">
            <w:pPr>
              <w:pStyle w:val="TAH"/>
            </w:pPr>
            <w:r w:rsidRPr="008E5A3B">
              <w:t>DC_40_n77</w:t>
            </w:r>
          </w:p>
        </w:tc>
        <w:tc>
          <w:tcPr>
            <w:tcW w:w="8194" w:type="dxa"/>
            <w:gridSpan w:val="14"/>
            <w:tcBorders>
              <w:top w:val="single" w:sz="4" w:space="0" w:color="auto"/>
              <w:left w:val="nil"/>
              <w:bottom w:val="single" w:sz="4" w:space="0" w:color="auto"/>
              <w:right w:val="single" w:sz="4" w:space="0" w:color="auto"/>
            </w:tcBorders>
            <w:vAlign w:val="center"/>
          </w:tcPr>
          <w:p w14:paraId="0EDAF70B" w14:textId="77777777" w:rsidR="00FA44B6" w:rsidRPr="008E5A3B" w:rsidRDefault="00FA44B6" w:rsidP="00FA44B6">
            <w:pPr>
              <w:pStyle w:val="TAC"/>
            </w:pPr>
            <w:r w:rsidRPr="008E5A3B">
              <w:t>N/A</w:t>
            </w:r>
          </w:p>
        </w:tc>
      </w:tr>
      <w:tr w:rsidR="00FA44B6" w:rsidRPr="008E5A3B" w14:paraId="694B7E04" w14:textId="77777777" w:rsidTr="004634E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D4C07B" w14:textId="77777777" w:rsidR="00FA44B6" w:rsidRPr="008E5A3B" w:rsidRDefault="00FA44B6" w:rsidP="00FA44B6">
            <w:pPr>
              <w:pStyle w:val="TAH"/>
            </w:pPr>
            <w:r w:rsidRPr="008E5A3B">
              <w:t>DC_41_n77</w:t>
            </w:r>
          </w:p>
        </w:tc>
        <w:tc>
          <w:tcPr>
            <w:tcW w:w="2864" w:type="dxa"/>
            <w:gridSpan w:val="2"/>
            <w:tcBorders>
              <w:top w:val="single" w:sz="4" w:space="0" w:color="auto"/>
              <w:left w:val="nil"/>
              <w:bottom w:val="single" w:sz="4" w:space="0" w:color="auto"/>
              <w:right w:val="single" w:sz="4" w:space="0" w:color="auto"/>
            </w:tcBorders>
            <w:vAlign w:val="center"/>
          </w:tcPr>
          <w:p w14:paraId="55E8FF4E" w14:textId="77777777" w:rsidR="00FA44B6" w:rsidRPr="008E5A3B" w:rsidRDefault="00FA44B6" w:rsidP="00FA44B6">
            <w:pPr>
              <w:pStyle w:val="TAL"/>
            </w:pPr>
            <w:r w:rsidRPr="008E5A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669749C2"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F587B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647B6D"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DFFFC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6466C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5C8F428" w14:textId="77777777" w:rsidR="00FA44B6" w:rsidRPr="008E5A3B" w:rsidRDefault="00FA44B6" w:rsidP="00FA44B6">
            <w:pPr>
              <w:pStyle w:val="TAC"/>
            </w:pPr>
          </w:p>
        </w:tc>
      </w:tr>
      <w:tr w:rsidR="00FA44B6" w:rsidRPr="008E5A3B" w14:paraId="450B0986" w14:textId="77777777" w:rsidTr="004634E0">
        <w:trPr>
          <w:gridBefore w:val="1"/>
          <w:wBefore w:w="113" w:type="dxa"/>
          <w:trHeight w:val="188"/>
          <w:jc w:val="center"/>
        </w:trPr>
        <w:tc>
          <w:tcPr>
            <w:tcW w:w="1632" w:type="dxa"/>
            <w:gridSpan w:val="2"/>
            <w:vMerge/>
            <w:tcBorders>
              <w:left w:val="single" w:sz="4" w:space="0" w:color="auto"/>
              <w:right w:val="single" w:sz="4" w:space="0" w:color="auto"/>
            </w:tcBorders>
          </w:tcPr>
          <w:p w14:paraId="102E575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D9700F"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CACC5EB"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B319360" w14:textId="77777777" w:rsidR="00FA44B6" w:rsidRPr="008E5A3B" w:rsidRDefault="00FA44B6" w:rsidP="00FA44B6">
            <w:pPr>
              <w:pStyle w:val="TAC"/>
            </w:pPr>
          </w:p>
        </w:tc>
        <w:tc>
          <w:tcPr>
            <w:tcW w:w="937" w:type="dxa"/>
            <w:gridSpan w:val="2"/>
            <w:tcBorders>
              <w:top w:val="single" w:sz="4" w:space="0" w:color="auto"/>
              <w:left w:val="nil"/>
              <w:bottom w:val="single" w:sz="4" w:space="0" w:color="auto"/>
              <w:right w:val="single" w:sz="4" w:space="0" w:color="auto"/>
            </w:tcBorders>
            <w:vAlign w:val="center"/>
          </w:tcPr>
          <w:p w14:paraId="27EF9CE6" w14:textId="77777777" w:rsidR="00FA44B6" w:rsidRPr="008E5A3B" w:rsidRDefault="00FA44B6" w:rsidP="00FA44B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2E62E0EC"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25B8E82"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D76E3B9" w14:textId="77777777" w:rsidR="00FA44B6" w:rsidRPr="008E5A3B" w:rsidRDefault="00FA44B6" w:rsidP="00FA44B6">
            <w:pPr>
              <w:pStyle w:val="TAC"/>
            </w:pPr>
            <w:r w:rsidRPr="008E5A3B">
              <w:t>3</w:t>
            </w:r>
          </w:p>
        </w:tc>
      </w:tr>
      <w:tr w:rsidR="00FA44B6" w:rsidRPr="008E5A3B" w14:paraId="1AFAC53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7920F0" w14:textId="77777777" w:rsidR="00FA44B6" w:rsidRPr="008E5A3B" w:rsidRDefault="00FA44B6" w:rsidP="00FA44B6">
            <w:pPr>
              <w:pStyle w:val="TAH"/>
            </w:pPr>
            <w:bookmarkStart w:id="241" w:name="_Hlk515435267"/>
            <w:bookmarkStart w:id="242" w:name="_Hlk3986835"/>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68F1670F" w14:textId="77777777" w:rsidR="00FA44B6" w:rsidRPr="008E5A3B" w:rsidRDefault="00FA44B6" w:rsidP="00FA44B6">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00B9C6B" w14:textId="77777777" w:rsidR="00FA44B6" w:rsidRPr="008E5A3B" w:rsidRDefault="00FA44B6" w:rsidP="00FA44B6">
            <w:pPr>
              <w:pStyle w:val="TAC"/>
            </w:pPr>
            <w:r w:rsidRPr="008E5A3B">
              <w:rPr>
                <w:rFonts w:eastAsia="Yu Mincho"/>
              </w:rPr>
              <w:t>F</w:t>
            </w:r>
            <w:r w:rsidRPr="008E5A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C72EA" w14:textId="77777777" w:rsidR="00FA44B6" w:rsidRPr="008E5A3B" w:rsidRDefault="00FA44B6" w:rsidP="00FA44B6">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9513DC5" w14:textId="77777777" w:rsidR="00FA44B6" w:rsidRPr="008E5A3B" w:rsidRDefault="00FA44B6" w:rsidP="00FA44B6">
            <w:pPr>
              <w:pStyle w:val="TAC"/>
            </w:pPr>
            <w:r w:rsidRPr="008E5A3B">
              <w:rPr>
                <w:rFonts w:eastAsia="Yu Mincho"/>
              </w:rPr>
              <w:t>F</w:t>
            </w:r>
            <w:r w:rsidRPr="008E5A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BB8256"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83F9EE"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217ED62" w14:textId="77777777" w:rsidR="00FA44B6" w:rsidRPr="008E5A3B" w:rsidRDefault="00FA44B6" w:rsidP="00FA44B6">
            <w:pPr>
              <w:pStyle w:val="TAC"/>
            </w:pPr>
          </w:p>
        </w:tc>
      </w:tr>
      <w:bookmarkEnd w:id="241"/>
      <w:bookmarkEnd w:id="242"/>
      <w:tr w:rsidR="00FA44B6" w:rsidRPr="008E5A3B" w14:paraId="3A4D403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16C5EC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7D51B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B577C8"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3C10F5F" w14:textId="77777777" w:rsidR="00FA44B6" w:rsidRPr="008E5A3B" w:rsidRDefault="00FA44B6" w:rsidP="00FA44B6">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776F93" w14:textId="77777777" w:rsidR="00FA44B6" w:rsidRPr="008E5A3B" w:rsidRDefault="00FA44B6" w:rsidP="00FA44B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41003FDB"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19E8C26"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7A73749A" w14:textId="77777777" w:rsidR="00FA44B6" w:rsidRPr="008E5A3B" w:rsidRDefault="00FA44B6" w:rsidP="00FA44B6">
            <w:pPr>
              <w:pStyle w:val="TAC"/>
            </w:pPr>
            <w:r w:rsidRPr="008E5A3B">
              <w:t>3</w:t>
            </w:r>
          </w:p>
        </w:tc>
      </w:tr>
      <w:tr w:rsidR="00FA44B6" w:rsidRPr="008E5A3B" w14:paraId="10EF4C2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A64D96" w14:textId="77777777" w:rsidR="00FA44B6" w:rsidRPr="008E5A3B" w:rsidRDefault="00FA44B6" w:rsidP="00FA44B6">
            <w:pPr>
              <w:pStyle w:val="TAH"/>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46FB3CC6" w14:textId="77777777" w:rsidR="00FA44B6" w:rsidRPr="008E5A3B" w:rsidRDefault="00FA44B6" w:rsidP="00FA44B6">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F574422"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DD9BC7"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ADE972"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E1B78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4B3686"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1778326" w14:textId="77777777" w:rsidR="00FA44B6" w:rsidRPr="008E5A3B" w:rsidRDefault="00FA44B6" w:rsidP="00FA44B6">
            <w:pPr>
              <w:pStyle w:val="TAC"/>
            </w:pPr>
          </w:p>
        </w:tc>
      </w:tr>
      <w:tr w:rsidR="00FA44B6" w:rsidRPr="008E5A3B" w14:paraId="57509C6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7495E0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4A998B9"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54CB0B"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4FE5D0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43D54C" w14:textId="77777777" w:rsidR="00FA44B6" w:rsidRPr="008E5A3B" w:rsidRDefault="00FA44B6" w:rsidP="00FA44B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E5A92D6"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3BFE77F"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420BF1D" w14:textId="77777777" w:rsidR="00FA44B6" w:rsidRPr="008E5A3B" w:rsidRDefault="00FA44B6" w:rsidP="00FA44B6">
            <w:pPr>
              <w:pStyle w:val="TAC"/>
            </w:pPr>
            <w:r w:rsidRPr="008E5A3B">
              <w:t>3</w:t>
            </w:r>
          </w:p>
        </w:tc>
      </w:tr>
      <w:tr w:rsidR="00FA44B6" w:rsidRPr="008E5A3B" w14:paraId="270318F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8D8964" w14:textId="77777777" w:rsidR="00FA44B6" w:rsidRPr="008E5A3B" w:rsidRDefault="00FA44B6" w:rsidP="00FA44B6">
            <w:pPr>
              <w:pStyle w:val="TAH"/>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32DC96F9" w14:textId="77777777" w:rsidR="00FA44B6" w:rsidRPr="008E5A3B" w:rsidRDefault="00FA44B6" w:rsidP="00FA44B6">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53989989" w14:textId="77777777" w:rsidR="00FA44B6" w:rsidRPr="008E5A3B" w:rsidRDefault="00FA44B6" w:rsidP="00FA44B6">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46F6C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755015"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8E2D2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668D0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3E16F2" w14:textId="77777777" w:rsidR="00FA44B6" w:rsidRPr="008E5A3B" w:rsidRDefault="00FA44B6" w:rsidP="00FA44B6">
            <w:pPr>
              <w:pStyle w:val="TAC"/>
            </w:pPr>
          </w:p>
        </w:tc>
      </w:tr>
      <w:tr w:rsidR="00FA44B6" w:rsidRPr="008E5A3B" w14:paraId="6EE9436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CE23D0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4E4C52AB" w14:textId="77777777" w:rsidR="00FA44B6" w:rsidRPr="008E5A3B" w:rsidRDefault="00FA44B6" w:rsidP="00FA44B6">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610C4023" w14:textId="77777777" w:rsidR="00FA44B6" w:rsidRPr="008E5A3B" w:rsidRDefault="00FA44B6" w:rsidP="00FA44B6">
            <w:pPr>
              <w:pStyle w:val="TAC"/>
            </w:pPr>
            <w:r w:rsidRPr="008E5A3B">
              <w:t>F</w:t>
            </w:r>
            <w:r w:rsidRPr="008E5A3B">
              <w:rPr>
                <w:vertAlign w:val="subscript"/>
              </w:rPr>
              <w:t>DL_low</w:t>
            </w:r>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056CA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256E9A"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10C51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64DCB8"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72743384" w14:textId="77777777" w:rsidR="00FA44B6" w:rsidRPr="008E5A3B" w:rsidRDefault="00FA44B6" w:rsidP="00FA44B6">
            <w:pPr>
              <w:pStyle w:val="TAC"/>
            </w:pPr>
            <w:r w:rsidRPr="008E5A3B">
              <w:t>2</w:t>
            </w:r>
          </w:p>
        </w:tc>
      </w:tr>
      <w:tr w:rsidR="00FA44B6" w:rsidRPr="008E5A3B" w14:paraId="0B781DBF"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5CB4E97" w14:textId="77777777" w:rsidR="00FA44B6" w:rsidRPr="008E5A3B" w:rsidRDefault="00FA44B6" w:rsidP="00FA44B6">
            <w:pPr>
              <w:pStyle w:val="TAH"/>
            </w:pPr>
            <w:r w:rsidRPr="008E5A3B">
              <w:t>DC_42_n77</w:t>
            </w:r>
          </w:p>
        </w:tc>
        <w:tc>
          <w:tcPr>
            <w:tcW w:w="8194" w:type="dxa"/>
            <w:gridSpan w:val="14"/>
            <w:tcBorders>
              <w:top w:val="single" w:sz="4" w:space="0" w:color="auto"/>
              <w:left w:val="nil"/>
              <w:bottom w:val="single" w:sz="4" w:space="0" w:color="auto"/>
              <w:right w:val="single" w:sz="4" w:space="0" w:color="auto"/>
            </w:tcBorders>
            <w:vAlign w:val="center"/>
          </w:tcPr>
          <w:p w14:paraId="6392A2B0" w14:textId="77777777" w:rsidR="00FA44B6" w:rsidRPr="008E5A3B" w:rsidRDefault="00FA44B6" w:rsidP="00FA44B6">
            <w:pPr>
              <w:pStyle w:val="TAC"/>
            </w:pPr>
            <w:r w:rsidRPr="008E5A3B">
              <w:t>N/A</w:t>
            </w:r>
          </w:p>
        </w:tc>
      </w:tr>
      <w:tr w:rsidR="00FA44B6" w:rsidRPr="008E5A3B" w14:paraId="36A3C175"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A19D9C4" w14:textId="77777777" w:rsidR="00FA44B6" w:rsidRPr="008E5A3B" w:rsidRDefault="00FA44B6" w:rsidP="00FA44B6">
            <w:pPr>
              <w:pStyle w:val="TAH"/>
            </w:pPr>
            <w:r w:rsidRPr="008E5A3B">
              <w:t>DC_42_n78</w:t>
            </w:r>
          </w:p>
        </w:tc>
        <w:tc>
          <w:tcPr>
            <w:tcW w:w="8194" w:type="dxa"/>
            <w:gridSpan w:val="14"/>
            <w:tcBorders>
              <w:top w:val="single" w:sz="4" w:space="0" w:color="auto"/>
              <w:left w:val="nil"/>
              <w:bottom w:val="single" w:sz="4" w:space="0" w:color="auto"/>
              <w:right w:val="single" w:sz="4" w:space="0" w:color="auto"/>
            </w:tcBorders>
            <w:vAlign w:val="center"/>
          </w:tcPr>
          <w:p w14:paraId="6CC40293" w14:textId="77777777" w:rsidR="00FA44B6" w:rsidRPr="008E5A3B" w:rsidRDefault="00FA44B6" w:rsidP="00FA44B6">
            <w:pPr>
              <w:pStyle w:val="TAC"/>
            </w:pPr>
            <w:r w:rsidRPr="008E5A3B">
              <w:t>N/A</w:t>
            </w:r>
          </w:p>
        </w:tc>
      </w:tr>
      <w:tr w:rsidR="00FA44B6" w:rsidRPr="008E5A3B" w14:paraId="150FE51E"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3416950" w14:textId="77777777" w:rsidR="00FA44B6" w:rsidRPr="008E5A3B" w:rsidRDefault="00FA44B6" w:rsidP="00FA44B6">
            <w:pPr>
              <w:pStyle w:val="TAH"/>
            </w:pPr>
            <w:r w:rsidRPr="008E5A3B">
              <w:t>DC_42_n79</w:t>
            </w:r>
          </w:p>
        </w:tc>
        <w:tc>
          <w:tcPr>
            <w:tcW w:w="8194" w:type="dxa"/>
            <w:gridSpan w:val="14"/>
            <w:tcBorders>
              <w:top w:val="single" w:sz="4" w:space="0" w:color="auto"/>
              <w:left w:val="nil"/>
              <w:bottom w:val="single" w:sz="4" w:space="0" w:color="auto"/>
              <w:right w:val="single" w:sz="4" w:space="0" w:color="auto"/>
            </w:tcBorders>
            <w:vAlign w:val="center"/>
          </w:tcPr>
          <w:p w14:paraId="3F720AAA" w14:textId="77777777" w:rsidR="00FA44B6" w:rsidRPr="008E5A3B" w:rsidRDefault="00FA44B6" w:rsidP="00FA44B6">
            <w:pPr>
              <w:pStyle w:val="TAC"/>
            </w:pPr>
            <w:r w:rsidRPr="008E5A3B">
              <w:t>N/A</w:t>
            </w:r>
          </w:p>
        </w:tc>
      </w:tr>
      <w:tr w:rsidR="00FA44B6" w:rsidRPr="008E5A3B" w14:paraId="77CF1707" w14:textId="77777777" w:rsidTr="004634E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D55CB5" w14:textId="77777777" w:rsidR="00FA44B6" w:rsidRPr="008E5A3B" w:rsidRDefault="00FA44B6" w:rsidP="00FA44B6">
            <w:pPr>
              <w:pStyle w:val="TAH"/>
            </w:pPr>
            <w:r w:rsidRPr="008E5A3B">
              <w:t>DC_66_n5</w:t>
            </w:r>
          </w:p>
        </w:tc>
        <w:tc>
          <w:tcPr>
            <w:tcW w:w="2864" w:type="dxa"/>
            <w:gridSpan w:val="2"/>
            <w:tcBorders>
              <w:top w:val="single" w:sz="4" w:space="0" w:color="auto"/>
              <w:left w:val="nil"/>
              <w:bottom w:val="single" w:sz="4" w:space="0" w:color="auto"/>
              <w:right w:val="single" w:sz="4" w:space="0" w:color="auto"/>
            </w:tcBorders>
            <w:vAlign w:val="bottom"/>
          </w:tcPr>
          <w:p w14:paraId="1D52570F" w14:textId="77777777" w:rsidR="00FA44B6" w:rsidRPr="008E5A3B" w:rsidRDefault="00FA44B6" w:rsidP="00FA44B6">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AE2A2FA"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934A6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9B304F"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99121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5758C4"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0F52668" w14:textId="77777777" w:rsidR="00FA44B6" w:rsidRPr="008E5A3B" w:rsidRDefault="00FA44B6" w:rsidP="00FA44B6">
            <w:pPr>
              <w:pStyle w:val="TAC"/>
            </w:pPr>
            <w:r w:rsidRPr="008E5A3B">
              <w:t xml:space="preserve"> </w:t>
            </w:r>
          </w:p>
        </w:tc>
      </w:tr>
      <w:tr w:rsidR="00FA44B6" w:rsidRPr="008E5A3B" w14:paraId="26DE2767" w14:textId="77777777" w:rsidTr="004634E0">
        <w:trPr>
          <w:gridBefore w:val="1"/>
          <w:wBefore w:w="113" w:type="dxa"/>
          <w:trHeight w:val="188"/>
          <w:jc w:val="center"/>
        </w:trPr>
        <w:tc>
          <w:tcPr>
            <w:tcW w:w="1632" w:type="dxa"/>
            <w:gridSpan w:val="2"/>
            <w:vMerge/>
            <w:tcBorders>
              <w:left w:val="single" w:sz="4" w:space="0" w:color="auto"/>
              <w:right w:val="single" w:sz="4" w:space="0" w:color="auto"/>
            </w:tcBorders>
          </w:tcPr>
          <w:p w14:paraId="5EB3710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5044C19" w14:textId="77777777" w:rsidR="00FA44B6" w:rsidRPr="008E5A3B" w:rsidRDefault="00FA44B6" w:rsidP="00FA44B6">
            <w:pPr>
              <w:pStyle w:val="TAL"/>
            </w:pPr>
            <w:r w:rsidRPr="008E5A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30E82F27"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65BD5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E7C98"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E849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51AFF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8D823B1" w14:textId="77777777" w:rsidR="00FA44B6" w:rsidRPr="008E5A3B" w:rsidRDefault="00FA44B6" w:rsidP="00FA44B6">
            <w:pPr>
              <w:pStyle w:val="TAC"/>
            </w:pPr>
            <w:r w:rsidRPr="008E5A3B">
              <w:t>2</w:t>
            </w:r>
          </w:p>
        </w:tc>
      </w:tr>
      <w:tr w:rsidR="00FA44B6" w:rsidRPr="008E5A3B" w14:paraId="492C344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9A55B0" w14:textId="77777777" w:rsidR="00FA44B6" w:rsidRPr="008E5A3B" w:rsidRDefault="00FA44B6" w:rsidP="00FA44B6">
            <w:pPr>
              <w:pStyle w:val="TAH"/>
            </w:pPr>
            <w:r w:rsidRPr="008E5A3B">
              <w:t>DC_66_n71</w:t>
            </w:r>
          </w:p>
        </w:tc>
        <w:tc>
          <w:tcPr>
            <w:tcW w:w="2864" w:type="dxa"/>
            <w:gridSpan w:val="2"/>
            <w:tcBorders>
              <w:top w:val="single" w:sz="4" w:space="0" w:color="auto"/>
              <w:left w:val="nil"/>
              <w:bottom w:val="single" w:sz="4" w:space="0" w:color="auto"/>
              <w:right w:val="single" w:sz="4" w:space="0" w:color="auto"/>
            </w:tcBorders>
            <w:vAlign w:val="center"/>
          </w:tcPr>
          <w:p w14:paraId="42D60E6A" w14:textId="77777777" w:rsidR="00FA44B6" w:rsidRPr="008E5A3B" w:rsidRDefault="00FA44B6" w:rsidP="00FA44B6">
            <w:pPr>
              <w:pStyle w:val="TAL"/>
            </w:pPr>
            <w:r w:rsidRPr="008E5A3B">
              <w:t>E-UTRA Band 4, 5,</w:t>
            </w:r>
            <w:del w:id="243" w:author="Omar Farooq" w:date="2021-07-01T09:51:00Z">
              <w:r w:rsidRPr="008E5A3B" w:rsidDel="00D5773D">
                <w:delText xml:space="preserve"> 7,</w:delText>
              </w:r>
            </w:del>
            <w:r w:rsidRPr="008E5A3B">
              <w:t xml:space="preserve"> 13, 14, 17, </w:t>
            </w:r>
            <w:del w:id="244" w:author="Omar Farooq" w:date="2021-07-01T09:51:00Z">
              <w:r w:rsidRPr="008E5A3B" w:rsidDel="00D5773D">
                <w:delText>22,</w:delText>
              </w:r>
            </w:del>
            <w:r w:rsidRPr="008E5A3B">
              <w:t xml:space="preserve"> 24, 26, 27, 29, 30, 43,</w:t>
            </w:r>
            <w:r w:rsidRPr="008E5A3B">
              <w:rPr>
                <w:strike/>
              </w:rPr>
              <w:t xml:space="preserve"> </w:t>
            </w:r>
            <w:r w:rsidRPr="008E5A3B">
              <w:t>50, 51, 66, 74</w:t>
            </w:r>
          </w:p>
        </w:tc>
        <w:tc>
          <w:tcPr>
            <w:tcW w:w="934" w:type="dxa"/>
            <w:gridSpan w:val="2"/>
            <w:tcBorders>
              <w:top w:val="single" w:sz="4" w:space="0" w:color="auto"/>
              <w:left w:val="nil"/>
              <w:bottom w:val="single" w:sz="4" w:space="0" w:color="auto"/>
              <w:right w:val="single" w:sz="4" w:space="0" w:color="auto"/>
            </w:tcBorders>
            <w:vAlign w:val="center"/>
          </w:tcPr>
          <w:p w14:paraId="28F3CB4E"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CB3E2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1C8808"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9B6C47"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95C3A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1807C45" w14:textId="77777777" w:rsidR="00FA44B6" w:rsidRPr="008E5A3B" w:rsidRDefault="00FA44B6" w:rsidP="00FA44B6">
            <w:pPr>
              <w:pStyle w:val="TAC"/>
            </w:pPr>
          </w:p>
        </w:tc>
      </w:tr>
      <w:tr w:rsidR="00FA44B6" w:rsidRPr="008E5A3B" w14:paraId="6D38004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DED0D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FE159A" w14:textId="4C9AAC41" w:rsidR="00FA44B6" w:rsidRPr="008E5A3B" w:rsidRDefault="00FA44B6" w:rsidP="00FA44B6">
            <w:pPr>
              <w:pStyle w:val="TAL"/>
            </w:pPr>
            <w:r w:rsidRPr="008E5A3B">
              <w:t xml:space="preserve">E-UTRA Band 2, </w:t>
            </w:r>
            <w:ins w:id="245" w:author="Omar Farooq" w:date="2021-07-01T09:51:00Z">
              <w:r w:rsidR="00D5773D">
                <w:t xml:space="preserve">7,22, </w:t>
              </w:r>
            </w:ins>
            <w:r w:rsidRPr="008E5A3B">
              <w:t>25, 41, 42, 48, 70</w:t>
            </w:r>
          </w:p>
        </w:tc>
        <w:tc>
          <w:tcPr>
            <w:tcW w:w="934" w:type="dxa"/>
            <w:gridSpan w:val="2"/>
            <w:tcBorders>
              <w:top w:val="single" w:sz="4" w:space="0" w:color="auto"/>
              <w:left w:val="nil"/>
              <w:bottom w:val="single" w:sz="4" w:space="0" w:color="auto"/>
              <w:right w:val="single" w:sz="4" w:space="0" w:color="auto"/>
            </w:tcBorders>
            <w:vAlign w:val="center"/>
          </w:tcPr>
          <w:p w14:paraId="6B8FA4D0"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B2A0AC"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CAA98B"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D7292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5221BE"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AE563F2" w14:textId="77777777" w:rsidR="00FA44B6" w:rsidRPr="008E5A3B" w:rsidRDefault="00FA44B6" w:rsidP="00FA44B6">
            <w:pPr>
              <w:pStyle w:val="TAC"/>
            </w:pPr>
            <w:r w:rsidRPr="008E5A3B">
              <w:t>2</w:t>
            </w:r>
          </w:p>
        </w:tc>
      </w:tr>
      <w:tr w:rsidR="00FA44B6" w:rsidRPr="008E5A3B" w14:paraId="5129856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870451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176956" w14:textId="77777777" w:rsidR="00FA44B6" w:rsidRPr="008E5A3B" w:rsidRDefault="00FA44B6" w:rsidP="00FA44B6">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B30C3E2"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D7A56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F1DE81"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1AC2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66B508"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93BAB5B" w14:textId="77777777" w:rsidR="00FA44B6" w:rsidRPr="008E5A3B" w:rsidRDefault="00FA44B6" w:rsidP="00FA44B6">
            <w:pPr>
              <w:pStyle w:val="TAC"/>
            </w:pPr>
            <w:r w:rsidRPr="008E5A3B">
              <w:t>5</w:t>
            </w:r>
          </w:p>
        </w:tc>
      </w:tr>
      <w:tr w:rsidR="00FA44B6" w:rsidRPr="008E5A3B" w14:paraId="30134055"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0F03F06" w14:textId="77777777" w:rsidR="00FA44B6" w:rsidRPr="008E5A3B" w:rsidRDefault="00FA44B6" w:rsidP="00FA44B6">
            <w:pPr>
              <w:pStyle w:val="TAH"/>
            </w:pPr>
            <w:r w:rsidRPr="008E5A3B">
              <w:t>DC_66_n78,</w:t>
            </w:r>
          </w:p>
          <w:p w14:paraId="5BAEAB42" w14:textId="77777777" w:rsidR="00FA44B6" w:rsidRPr="008E5A3B" w:rsidRDefault="00FA44B6" w:rsidP="00FA44B6">
            <w:pPr>
              <w:pStyle w:val="TAH"/>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56ECFA43" w14:textId="77777777" w:rsidR="00FA44B6" w:rsidRPr="008E5A3B" w:rsidRDefault="00FA44B6" w:rsidP="00FA44B6">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49BCC5" w14:textId="77777777" w:rsidR="00FA44B6" w:rsidRPr="008E5A3B" w:rsidRDefault="00FA44B6" w:rsidP="00FA44B6">
            <w:pPr>
              <w:pStyle w:val="TAC"/>
            </w:pPr>
            <w:r w:rsidRPr="008E5A3B">
              <w:t>F</w:t>
            </w:r>
            <w:r w:rsidRPr="008E5A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DBC90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BAF35E" w14:textId="77777777" w:rsidR="00FA44B6" w:rsidRPr="008E5A3B" w:rsidRDefault="00FA44B6" w:rsidP="00FA44B6">
            <w:pPr>
              <w:pStyle w:val="TAC"/>
            </w:pPr>
            <w:r w:rsidRPr="008E5A3B">
              <w:t>F</w:t>
            </w:r>
            <w:r w:rsidRPr="008E5A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74C5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D894B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3CE655B" w14:textId="77777777" w:rsidR="00FA44B6" w:rsidRPr="008E5A3B" w:rsidRDefault="00FA44B6" w:rsidP="00FA44B6">
            <w:pPr>
              <w:pStyle w:val="TAC"/>
            </w:pPr>
          </w:p>
        </w:tc>
      </w:tr>
      <w:tr w:rsidR="00FA44B6" w:rsidRPr="008E5A3B" w14:paraId="20D01EDE" w14:textId="77777777" w:rsidTr="004634E0">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D97C269" w14:textId="77777777" w:rsidR="00FA44B6" w:rsidRPr="008E5A3B" w:rsidRDefault="00FA44B6" w:rsidP="00FA44B6">
            <w:pPr>
              <w:pStyle w:val="TAN"/>
            </w:pPr>
            <w:r w:rsidRPr="008E5A3B">
              <w:lastRenderedPageBreak/>
              <w:t>NOTE 1:</w:t>
            </w:r>
            <w:r w:rsidRPr="008E5A3B">
              <w:tab/>
            </w:r>
            <w:r w:rsidRPr="008E5A3B">
              <w:rPr>
                <w:szCs w:val="18"/>
              </w:rPr>
              <w:t>F</w:t>
            </w:r>
            <w:r w:rsidRPr="008E5A3B">
              <w:rPr>
                <w:szCs w:val="18"/>
                <w:vertAlign w:val="subscript"/>
              </w:rPr>
              <w:t>DL_low</w:t>
            </w:r>
            <w:r w:rsidRPr="008E5A3B">
              <w:rPr>
                <w:szCs w:val="18"/>
              </w:rPr>
              <w:t xml:space="preserve"> and F</w:t>
            </w:r>
            <w:r w:rsidRPr="008E5A3B">
              <w:rPr>
                <w:szCs w:val="18"/>
                <w:vertAlign w:val="subscript"/>
              </w:rPr>
              <w:t>DL_high</w:t>
            </w:r>
            <w:r w:rsidRPr="008E5A3B">
              <w:rPr>
                <w:szCs w:val="18"/>
              </w:rPr>
              <w:t xml:space="preserve"> </w:t>
            </w:r>
            <w:r w:rsidRPr="008E5A3B">
              <w:t>refer to each frequency band specified in Table 5.5-1 of TS 36.101 [5] or in Table 5.2-1 in TS 38.101-1 [2].</w:t>
            </w:r>
          </w:p>
          <w:p w14:paraId="720A258F" w14:textId="77777777" w:rsidR="00FA44B6" w:rsidRPr="008E5A3B" w:rsidRDefault="00FA44B6" w:rsidP="00FA44B6">
            <w:pPr>
              <w:pStyle w:val="TAN"/>
            </w:pPr>
            <w:r w:rsidRPr="008E5A3B">
              <w:t>NOTE</w:t>
            </w:r>
            <w:r w:rsidRPr="008E5A3B">
              <w:rPr>
                <w:rFonts w:eastAsia="Malgun Gothic"/>
              </w:rPr>
              <w:t xml:space="preserve"> </w:t>
            </w:r>
            <w:r w:rsidRPr="008E5A3B">
              <w:t>2:</w:t>
            </w:r>
            <w:r w:rsidRPr="008E5A3B">
              <w:tab/>
              <w:t>As exceptions, measurements with a level up to the applicable requirements defined in Table 6.6.3.1-2 in TS 36.101 [5] and Table 6.5.3.1-2 in TS 38.101-1 [2] are permitted for each assigned carrier used in the measurement due to 2</w:t>
            </w:r>
            <w:r w:rsidRPr="008E5A3B">
              <w:rPr>
                <w:vertAlign w:val="superscript"/>
              </w:rPr>
              <w:t>nd</w:t>
            </w:r>
            <w:r w:rsidRPr="008E5A3B">
              <w:t>, 3</w:t>
            </w:r>
            <w:r w:rsidRPr="008E5A3B">
              <w:rPr>
                <w:vertAlign w:val="superscript"/>
              </w:rPr>
              <w:t>rd</w:t>
            </w:r>
            <w:r w:rsidRPr="008E5A3B">
              <w:t>, 4</w:t>
            </w:r>
            <w:r w:rsidRPr="008E5A3B">
              <w:rPr>
                <w:vertAlign w:val="superscript"/>
              </w:rPr>
              <w:t>th</w:t>
            </w:r>
            <w:r w:rsidRPr="008E5A3B">
              <w:t xml:space="preserve"> or 5</w:t>
            </w:r>
            <w:r w:rsidRPr="008E5A3B">
              <w:rPr>
                <w:vertAlign w:val="superscript"/>
              </w:rPr>
              <w:t>th</w:t>
            </w:r>
            <w:r w:rsidRPr="008E5A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E5A3B">
              <w:rPr>
                <w:vertAlign w:val="subscript"/>
              </w:rPr>
              <w:t>CRB</w:t>
            </w:r>
            <w:r w:rsidRPr="008E5A3B">
              <w:t xml:space="preserve"> x 180kHz), where N is 2, 3, 4, 5 for the 2</w:t>
            </w:r>
            <w:r w:rsidRPr="008E5A3B">
              <w:rPr>
                <w:vertAlign w:val="superscript"/>
              </w:rPr>
              <w:t>nd</w:t>
            </w:r>
            <w:r w:rsidRPr="008E5A3B">
              <w:t>, 3</w:t>
            </w:r>
            <w:r w:rsidRPr="008E5A3B">
              <w:rPr>
                <w:vertAlign w:val="superscript"/>
              </w:rPr>
              <w:t>rd</w:t>
            </w:r>
            <w:r w:rsidRPr="008E5A3B">
              <w:t>, 4</w:t>
            </w:r>
            <w:r w:rsidRPr="008E5A3B">
              <w:rPr>
                <w:vertAlign w:val="superscript"/>
              </w:rPr>
              <w:t>th</w:t>
            </w:r>
            <w:r w:rsidRPr="008E5A3B">
              <w:t xml:space="preserve"> or 5</w:t>
            </w:r>
            <w:r w:rsidRPr="008E5A3B">
              <w:rPr>
                <w:vertAlign w:val="superscript"/>
              </w:rPr>
              <w:t>th</w:t>
            </w:r>
            <w:r w:rsidRPr="008E5A3B">
              <w:t xml:space="preserve"> harmonic respectively. The exception is allowed if the measurement bandwidth (MBW) totally or partially overlaps the overall exception interval.</w:t>
            </w:r>
          </w:p>
          <w:p w14:paraId="0A4FE30D" w14:textId="77777777" w:rsidR="00FA44B6" w:rsidRPr="008E5A3B" w:rsidRDefault="00FA44B6" w:rsidP="00FA44B6">
            <w:pPr>
              <w:pStyle w:val="TAN"/>
              <w:rPr>
                <w:rFonts w:eastAsia="Malgun Gothic"/>
              </w:rPr>
            </w:pPr>
            <w:r w:rsidRPr="008E5A3B">
              <w:rPr>
                <w:kern w:val="2"/>
              </w:rPr>
              <w:t xml:space="preserve">NOTE </w:t>
            </w:r>
            <w:r w:rsidRPr="008E5A3B">
              <w:rPr>
                <w:rFonts w:eastAsia="Malgun Gothic"/>
                <w:kern w:val="2"/>
              </w:rPr>
              <w:t>3</w:t>
            </w:r>
            <w:r w:rsidRPr="008E5A3B">
              <w:t>:</w:t>
            </w:r>
            <w:r w:rsidRPr="008E5A3B">
              <w:tab/>
              <w:t>Applicable when co-existence with PHS system operating in 1884.5 -1915.7MHz.</w:t>
            </w:r>
          </w:p>
          <w:p w14:paraId="35C62631" w14:textId="77777777" w:rsidR="00FA44B6" w:rsidRPr="008E5A3B" w:rsidRDefault="00FA44B6" w:rsidP="00FA44B6">
            <w:pPr>
              <w:pStyle w:val="TAN"/>
            </w:pPr>
            <w:r w:rsidRPr="008E5A3B">
              <w:t xml:space="preserve">NOTE </w:t>
            </w:r>
            <w:r w:rsidRPr="008E5A3B">
              <w:rPr>
                <w:rFonts w:eastAsia="Malgun Gothic"/>
              </w:rPr>
              <w:t>4</w:t>
            </w:r>
            <w:r w:rsidRPr="008E5A3B">
              <w:t>:</w:t>
            </w:r>
            <w:r w:rsidRPr="008E5A3B">
              <w:tab/>
              <w:t>Void.</w:t>
            </w:r>
          </w:p>
          <w:p w14:paraId="0DB3EFAF" w14:textId="77777777" w:rsidR="00FA44B6" w:rsidRPr="008E5A3B" w:rsidRDefault="00FA44B6" w:rsidP="00FA44B6">
            <w:pPr>
              <w:pStyle w:val="TAN"/>
            </w:pPr>
            <w:r w:rsidRPr="008E5A3B">
              <w:t>NOTE 5:</w:t>
            </w:r>
            <w:r w:rsidRPr="008E5A3B">
              <w:tab/>
              <w:t>These requirements also apply for the frequency ranges that are less than F</w:t>
            </w:r>
            <w:r w:rsidRPr="008E5A3B">
              <w:rPr>
                <w:vertAlign w:val="subscript"/>
              </w:rPr>
              <w:t>OOB</w:t>
            </w:r>
            <w:r w:rsidRPr="008E5A3B">
              <w:t xml:space="preserve"> (MHz) in Table 6.6.3.1-1, and Table 6.6.3.1A-1 in TS 36.101 [5] or in Table 6.5.3.1-1 in TS 38.101-1 [2] from the edge of the channel bandwidth.</w:t>
            </w:r>
          </w:p>
          <w:p w14:paraId="4AFEC3CC" w14:textId="77777777" w:rsidR="00FA44B6" w:rsidRPr="008E5A3B" w:rsidRDefault="00FA44B6" w:rsidP="00FA44B6">
            <w:pPr>
              <w:pStyle w:val="TAN"/>
            </w:pPr>
            <w:r w:rsidRPr="008E5A3B">
              <w:t>NOTE 6:</w:t>
            </w:r>
            <w:r w:rsidRPr="008E5A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AA3DEE" w14:textId="77777777" w:rsidR="00FA44B6" w:rsidRPr="008E5A3B" w:rsidRDefault="00FA44B6" w:rsidP="00FA44B6">
            <w:pPr>
              <w:pStyle w:val="TAN"/>
            </w:pPr>
            <w:r w:rsidRPr="008E5A3B">
              <w:t>NOTE 7:</w:t>
            </w:r>
            <w:r w:rsidRPr="008E5A3B">
              <w:tab/>
              <w:t>For these adjacent bands, the emission limit could imply risk of harmful interference to UE(s) operating in the protected operating band.</w:t>
            </w:r>
          </w:p>
          <w:p w14:paraId="60169E9D" w14:textId="77777777" w:rsidR="00FA44B6" w:rsidRPr="008E5A3B" w:rsidRDefault="00FA44B6" w:rsidP="00FA44B6">
            <w:pPr>
              <w:pStyle w:val="TAN"/>
            </w:pPr>
            <w:r w:rsidRPr="008E5A3B">
              <w:t>NOTE 8:</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ECFCDFE" w14:textId="77777777" w:rsidR="00FA44B6" w:rsidRPr="008E5A3B" w:rsidRDefault="00FA44B6" w:rsidP="00FA44B6">
            <w:pPr>
              <w:pStyle w:val="TAN"/>
            </w:pPr>
            <w:r w:rsidRPr="008E5A3B">
              <w:t>NOTE 9:</w:t>
            </w:r>
            <w:r w:rsidRPr="008E5A3B">
              <w:tab/>
              <w:t>Applicable when the assigned E-UTRA carrier is confined within 718 MHz and 748 MHz and when the channel bandwidth used is 5 or 10 MHz.</w:t>
            </w:r>
          </w:p>
          <w:p w14:paraId="651E64C2" w14:textId="77777777" w:rsidR="00FA44B6" w:rsidRPr="008E5A3B" w:rsidRDefault="00FA44B6" w:rsidP="00FA44B6">
            <w:pPr>
              <w:pStyle w:val="TAN"/>
            </w:pPr>
            <w:r w:rsidRPr="008E5A3B">
              <w:t>NOTE 10:</w:t>
            </w:r>
            <w:r w:rsidRPr="008E5A3B">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A0C5E5C" w14:textId="77777777" w:rsidR="00FA44B6" w:rsidRPr="008E5A3B" w:rsidRDefault="00FA44B6" w:rsidP="00FA44B6">
            <w:pPr>
              <w:pStyle w:val="TAN"/>
            </w:pPr>
            <w:r w:rsidRPr="008E5A3B">
              <w:t>NOTE 11:</w:t>
            </w:r>
            <w:r w:rsidRPr="008E5A3B">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78CE13D" w14:textId="77777777" w:rsidR="00FA44B6" w:rsidRPr="008E5A3B" w:rsidRDefault="00FA44B6" w:rsidP="00FA44B6">
            <w:pPr>
              <w:pStyle w:val="TAN"/>
            </w:pPr>
            <w:r w:rsidRPr="008E5A3B">
              <w:t>NOTE 12:</w:t>
            </w:r>
            <w:r w:rsidRPr="008E5A3B">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62A9B7A0" w14:textId="77777777" w:rsidR="00FA44B6" w:rsidRPr="008E5A3B" w:rsidRDefault="00FA44B6" w:rsidP="00FA44B6">
            <w:pPr>
              <w:pStyle w:val="TAN"/>
              <w:rPr>
                <w:rFonts w:eastAsia="MS Mincho"/>
              </w:rPr>
            </w:pPr>
            <w:r w:rsidRPr="008E5A3B">
              <w:t>NOTE13:</w:t>
            </w:r>
            <w:r w:rsidRPr="008E5A3B">
              <w:tab/>
              <w:t>Void.</w:t>
            </w:r>
          </w:p>
          <w:p w14:paraId="23F6667E" w14:textId="77777777" w:rsidR="00FA44B6" w:rsidRPr="008E5A3B" w:rsidRDefault="00FA44B6" w:rsidP="00FA44B6">
            <w:pPr>
              <w:pStyle w:val="TAN"/>
            </w:pPr>
            <w:r w:rsidRPr="008E5A3B">
              <w:t>NOTE 14:</w:t>
            </w:r>
            <w:r w:rsidRPr="008E5A3B">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3EC6C2CB" w14:textId="77777777" w:rsidR="00FA44B6" w:rsidRPr="008E5A3B" w:rsidRDefault="00FA44B6" w:rsidP="00FA44B6">
            <w:pPr>
              <w:pStyle w:val="TAN"/>
              <w:rPr>
                <w:rFonts w:eastAsia="MS Mincho"/>
              </w:rPr>
            </w:pPr>
            <w:r w:rsidRPr="008E5A3B">
              <w:t xml:space="preserve">NOTE </w:t>
            </w:r>
            <w:r w:rsidRPr="008E5A3B">
              <w:rPr>
                <w:rFonts w:eastAsia="MS Mincho"/>
              </w:rPr>
              <w:t>15</w:t>
            </w:r>
            <w:r w:rsidRPr="008E5A3B">
              <w:t>:</w:t>
            </w:r>
            <w:r w:rsidRPr="008E5A3B">
              <w:tab/>
              <w:t>Void.</w:t>
            </w:r>
          </w:p>
          <w:p w14:paraId="6A2BC979" w14:textId="77777777" w:rsidR="00FA44B6" w:rsidRPr="008E5A3B" w:rsidRDefault="00FA44B6" w:rsidP="00FA44B6">
            <w:pPr>
              <w:pStyle w:val="TAN"/>
            </w:pPr>
            <w:r w:rsidRPr="008E5A3B">
              <w:t>NOTE 16:</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DD1E18" w14:textId="77777777" w:rsidR="00FA44B6" w:rsidRPr="008E5A3B" w:rsidRDefault="00FA44B6" w:rsidP="00FA44B6">
            <w:pPr>
              <w:pStyle w:val="TAN"/>
            </w:pPr>
            <w:r w:rsidRPr="008E5A3B">
              <w:t>NOTE 17:</w:t>
            </w:r>
            <w:r w:rsidRPr="008E5A3B">
              <w:tab/>
              <w:t>This requirement is applicable in the case of a 10 MHz E-UTRA carrier confined within 703 MHz and 733 MHz, otherwise the requirement of -25 dBm with a measurement bandwidth of 8 MHz applies.</w:t>
            </w:r>
          </w:p>
          <w:p w14:paraId="39D85137" w14:textId="77777777" w:rsidR="00FA44B6" w:rsidRPr="008E5A3B" w:rsidRDefault="00FA44B6" w:rsidP="00FA44B6">
            <w:pPr>
              <w:pStyle w:val="TAN"/>
            </w:pPr>
            <w:r w:rsidRPr="008E5A3B">
              <w:t>NOTE 18:</w:t>
            </w:r>
            <w:r w:rsidRPr="008E5A3B">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AB0844C" w14:textId="77777777" w:rsidR="00FA44B6" w:rsidRPr="008E5A3B" w:rsidRDefault="00FA44B6" w:rsidP="00FA44B6">
            <w:pPr>
              <w:pStyle w:val="TAN"/>
            </w:pPr>
            <w:r w:rsidRPr="008E5A3B">
              <w:t>NOTE 19:</w:t>
            </w:r>
            <w:r w:rsidRPr="008E5A3B">
              <w:tab/>
              <w:t>Void.</w:t>
            </w:r>
          </w:p>
        </w:tc>
      </w:tr>
    </w:tbl>
    <w:p w14:paraId="6B3CFA85" w14:textId="77777777" w:rsidR="00076E7C" w:rsidRPr="008E5A3B" w:rsidRDefault="00076E7C" w:rsidP="00076E7C"/>
    <w:p w14:paraId="1D63B249" w14:textId="194A77E5" w:rsidR="00076E7C" w:rsidRDefault="00076E7C" w:rsidP="00076E7C">
      <w:pPr>
        <w:pStyle w:val="TH"/>
      </w:pPr>
      <w:r w:rsidRPr="008E5A3B">
        <w:t>Table 6.5B.3.3.2.3-2: Spurious emission band UE co-existence limits Rel-16</w:t>
      </w:r>
    </w:p>
    <w:p w14:paraId="58E64E6D" w14:textId="74192CB2" w:rsidR="00441A06" w:rsidRDefault="00441A06" w:rsidP="00076E7C">
      <w:pPr>
        <w:pStyle w:val="TH"/>
      </w:pPr>
    </w:p>
    <w:p w14:paraId="5F013781" w14:textId="77777777" w:rsidR="00441A06" w:rsidRPr="00A57948" w:rsidRDefault="00441A06" w:rsidP="00441A06">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04D4A114" w14:textId="77777777" w:rsidR="00441A06" w:rsidRPr="008E5A3B" w:rsidRDefault="00441A06" w:rsidP="00076E7C">
      <w:pPr>
        <w:pStyle w:val="TH"/>
      </w:pPr>
    </w:p>
    <w:p w14:paraId="26684BA0" w14:textId="77777777" w:rsidR="00076E7C" w:rsidRPr="008E5A3B" w:rsidRDefault="00076E7C" w:rsidP="00076E7C"/>
    <w:p w14:paraId="0A29F825" w14:textId="77777777" w:rsidR="00076E7C" w:rsidRPr="008E5A3B" w:rsidRDefault="00076E7C" w:rsidP="00076E7C">
      <w:pPr>
        <w:pStyle w:val="NO"/>
      </w:pPr>
      <w:r w:rsidRPr="008E5A3B">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07214DB4" w14:textId="77777777" w:rsidR="00076E7C" w:rsidRPr="008E5A3B" w:rsidRDefault="00076E7C" w:rsidP="00076E7C">
      <w:r w:rsidRPr="008E5A3B">
        <w:t>The normative reference for this requirement is TS 38.101-3 [4] clause 6.5B.3.3.2, Table 6.5B.3.3.2-1.</w:t>
      </w:r>
    </w:p>
    <w:p w14:paraId="23AEB6F4" w14:textId="77777777" w:rsidR="00076E7C" w:rsidRPr="008E5A3B" w:rsidRDefault="00076E7C" w:rsidP="00076E7C">
      <w:r w:rsidRPr="008E5A3B">
        <w:t xml:space="preserve">Exception requirements for both NR and E-UTRA are defined for this test and therefore LTE anchor agnostic approach is not applied. E-UTRA test point analysis is included and E-UTRA measurements are performed. </w:t>
      </w:r>
    </w:p>
    <w:p w14:paraId="3DAEC7D8" w14:textId="77777777" w:rsidR="00076E7C" w:rsidRPr="008E5A3B" w:rsidRDefault="00076E7C" w:rsidP="00076E7C">
      <w:pPr>
        <w:pStyle w:val="H6"/>
      </w:pPr>
      <w:r w:rsidRPr="008E5A3B">
        <w:t>6.5B.3.3.2.4</w:t>
      </w:r>
      <w:r w:rsidRPr="008E5A3B">
        <w:tab/>
        <w:t>Test description</w:t>
      </w:r>
    </w:p>
    <w:p w14:paraId="753589D3" w14:textId="77777777" w:rsidR="00076E7C" w:rsidRPr="008E5A3B" w:rsidRDefault="00076E7C" w:rsidP="00076E7C">
      <w:pPr>
        <w:pStyle w:val="H6"/>
      </w:pPr>
      <w:r w:rsidRPr="008E5A3B">
        <w:t>6.5B.3.3.2.4.1</w:t>
      </w:r>
      <w:r w:rsidRPr="008E5A3B">
        <w:tab/>
        <w:t>Initial conditions</w:t>
      </w:r>
    </w:p>
    <w:p w14:paraId="21F5541F" w14:textId="77777777" w:rsidR="00076E7C" w:rsidRPr="008E5A3B" w:rsidRDefault="00076E7C" w:rsidP="00076E7C">
      <w:r w:rsidRPr="008E5A3B">
        <w:t>Same initial conditions as described in clause 6.5B.3.1.2.4.1 with the following exceptions:</w:t>
      </w:r>
    </w:p>
    <w:p w14:paraId="5BA8F576" w14:textId="77777777" w:rsidR="00076E7C" w:rsidRPr="008E5A3B" w:rsidRDefault="00076E7C" w:rsidP="00076E7C">
      <w:pPr>
        <w:pStyle w:val="B10"/>
      </w:pPr>
      <w:r w:rsidRPr="008E5A3B">
        <w:t>-</w:t>
      </w:r>
      <w:r w:rsidRPr="008E5A3B">
        <w:tab/>
        <w:t xml:space="preserve">Instead of Table 6.5B.3.1.2.4.1-1 </w:t>
      </w:r>
      <w:r w:rsidRPr="008E5A3B">
        <w:noBreakHyphen/>
      </w:r>
      <w:r w:rsidRPr="008E5A3B">
        <w:noBreakHyphen/>
        <w:t>&gt; use Table 6.5B.3.3.2.4.1-1.</w:t>
      </w: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F15F7" w14:textId="77777777" w:rsidR="0072617D" w:rsidRDefault="0072617D">
      <w:r>
        <w:separator/>
      </w:r>
    </w:p>
  </w:endnote>
  <w:endnote w:type="continuationSeparator" w:id="0">
    <w:p w14:paraId="3A1CAA6E" w14:textId="77777777" w:rsidR="0072617D" w:rsidRDefault="0072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㾀"/>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0F7A0" w14:textId="77777777" w:rsidR="0072617D" w:rsidRDefault="0072617D">
      <w:r>
        <w:separator/>
      </w:r>
    </w:p>
  </w:footnote>
  <w:footnote w:type="continuationSeparator" w:id="0">
    <w:p w14:paraId="0BA1F230" w14:textId="77777777" w:rsidR="0072617D" w:rsidRDefault="00726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E7C"/>
    <w:rsid w:val="00082858"/>
    <w:rsid w:val="000A6394"/>
    <w:rsid w:val="000B7FED"/>
    <w:rsid w:val="000C038A"/>
    <w:rsid w:val="000C6598"/>
    <w:rsid w:val="000D44B3"/>
    <w:rsid w:val="0010152D"/>
    <w:rsid w:val="00120F98"/>
    <w:rsid w:val="001365DC"/>
    <w:rsid w:val="00145D43"/>
    <w:rsid w:val="00161708"/>
    <w:rsid w:val="00192C46"/>
    <w:rsid w:val="001A08B3"/>
    <w:rsid w:val="001A7B60"/>
    <w:rsid w:val="001B52F0"/>
    <w:rsid w:val="001B7A65"/>
    <w:rsid w:val="001E41F3"/>
    <w:rsid w:val="00207D16"/>
    <w:rsid w:val="00224256"/>
    <w:rsid w:val="00227D7C"/>
    <w:rsid w:val="00244713"/>
    <w:rsid w:val="00257078"/>
    <w:rsid w:val="0026004D"/>
    <w:rsid w:val="002640DD"/>
    <w:rsid w:val="002710E4"/>
    <w:rsid w:val="00273E0D"/>
    <w:rsid w:val="00275D12"/>
    <w:rsid w:val="00284FEB"/>
    <w:rsid w:val="002860C4"/>
    <w:rsid w:val="002B5741"/>
    <w:rsid w:val="002E472E"/>
    <w:rsid w:val="002F13D2"/>
    <w:rsid w:val="00305409"/>
    <w:rsid w:val="00311BDD"/>
    <w:rsid w:val="0034396D"/>
    <w:rsid w:val="003609EF"/>
    <w:rsid w:val="0036231A"/>
    <w:rsid w:val="00374DD4"/>
    <w:rsid w:val="003A7505"/>
    <w:rsid w:val="003E1A36"/>
    <w:rsid w:val="00407F39"/>
    <w:rsid w:val="00410371"/>
    <w:rsid w:val="004242F1"/>
    <w:rsid w:val="00441A06"/>
    <w:rsid w:val="004B46AE"/>
    <w:rsid w:val="004B4A69"/>
    <w:rsid w:val="004B75B7"/>
    <w:rsid w:val="004D1932"/>
    <w:rsid w:val="0051580D"/>
    <w:rsid w:val="00515B67"/>
    <w:rsid w:val="005351B7"/>
    <w:rsid w:val="00537930"/>
    <w:rsid w:val="00547111"/>
    <w:rsid w:val="00592D74"/>
    <w:rsid w:val="005A63BB"/>
    <w:rsid w:val="005B655C"/>
    <w:rsid w:val="005E07F5"/>
    <w:rsid w:val="005E2C44"/>
    <w:rsid w:val="00621188"/>
    <w:rsid w:val="006257ED"/>
    <w:rsid w:val="00635026"/>
    <w:rsid w:val="006626DE"/>
    <w:rsid w:val="00665C47"/>
    <w:rsid w:val="00682094"/>
    <w:rsid w:val="00695808"/>
    <w:rsid w:val="006B46FB"/>
    <w:rsid w:val="006E21FB"/>
    <w:rsid w:val="006E4EA9"/>
    <w:rsid w:val="006F4A9D"/>
    <w:rsid w:val="00716990"/>
    <w:rsid w:val="0072617D"/>
    <w:rsid w:val="00747BFE"/>
    <w:rsid w:val="00755AF9"/>
    <w:rsid w:val="0076209A"/>
    <w:rsid w:val="00772828"/>
    <w:rsid w:val="00785BBD"/>
    <w:rsid w:val="00792342"/>
    <w:rsid w:val="007977A8"/>
    <w:rsid w:val="007B512A"/>
    <w:rsid w:val="007C2097"/>
    <w:rsid w:val="007D6A07"/>
    <w:rsid w:val="007F7259"/>
    <w:rsid w:val="008040A8"/>
    <w:rsid w:val="00813405"/>
    <w:rsid w:val="008279FA"/>
    <w:rsid w:val="00833338"/>
    <w:rsid w:val="008626E7"/>
    <w:rsid w:val="00870EE7"/>
    <w:rsid w:val="008863B9"/>
    <w:rsid w:val="00897759"/>
    <w:rsid w:val="008A45A6"/>
    <w:rsid w:val="008F3789"/>
    <w:rsid w:val="008F686C"/>
    <w:rsid w:val="009148DE"/>
    <w:rsid w:val="00915660"/>
    <w:rsid w:val="0093338B"/>
    <w:rsid w:val="009372CD"/>
    <w:rsid w:val="00941E30"/>
    <w:rsid w:val="009777D9"/>
    <w:rsid w:val="00991B88"/>
    <w:rsid w:val="009A5753"/>
    <w:rsid w:val="009A579D"/>
    <w:rsid w:val="009B6237"/>
    <w:rsid w:val="009D1EBE"/>
    <w:rsid w:val="009D5180"/>
    <w:rsid w:val="009E3297"/>
    <w:rsid w:val="009F0693"/>
    <w:rsid w:val="009F734F"/>
    <w:rsid w:val="00A246B6"/>
    <w:rsid w:val="00A32152"/>
    <w:rsid w:val="00A47E70"/>
    <w:rsid w:val="00A50CF0"/>
    <w:rsid w:val="00A55264"/>
    <w:rsid w:val="00A5618A"/>
    <w:rsid w:val="00A57948"/>
    <w:rsid w:val="00A7671C"/>
    <w:rsid w:val="00AA2CBC"/>
    <w:rsid w:val="00AA4705"/>
    <w:rsid w:val="00AC5820"/>
    <w:rsid w:val="00AC608D"/>
    <w:rsid w:val="00AD1CD8"/>
    <w:rsid w:val="00AE2A5C"/>
    <w:rsid w:val="00AE3312"/>
    <w:rsid w:val="00AE58F7"/>
    <w:rsid w:val="00AF49DA"/>
    <w:rsid w:val="00B02211"/>
    <w:rsid w:val="00B029D2"/>
    <w:rsid w:val="00B167EE"/>
    <w:rsid w:val="00B242E8"/>
    <w:rsid w:val="00B258BB"/>
    <w:rsid w:val="00B4094A"/>
    <w:rsid w:val="00B65F22"/>
    <w:rsid w:val="00B67B97"/>
    <w:rsid w:val="00B81DA5"/>
    <w:rsid w:val="00B846CB"/>
    <w:rsid w:val="00B968C8"/>
    <w:rsid w:val="00BA3EC5"/>
    <w:rsid w:val="00BA51D9"/>
    <w:rsid w:val="00BB5DFC"/>
    <w:rsid w:val="00BC4072"/>
    <w:rsid w:val="00BD279D"/>
    <w:rsid w:val="00BD6BB8"/>
    <w:rsid w:val="00C456B0"/>
    <w:rsid w:val="00C66BA2"/>
    <w:rsid w:val="00C76EF6"/>
    <w:rsid w:val="00C86B68"/>
    <w:rsid w:val="00C95985"/>
    <w:rsid w:val="00CB59CC"/>
    <w:rsid w:val="00CC0F50"/>
    <w:rsid w:val="00CC5026"/>
    <w:rsid w:val="00CC68D0"/>
    <w:rsid w:val="00CE5066"/>
    <w:rsid w:val="00D025A8"/>
    <w:rsid w:val="00D03F9A"/>
    <w:rsid w:val="00D06D51"/>
    <w:rsid w:val="00D20542"/>
    <w:rsid w:val="00D22A72"/>
    <w:rsid w:val="00D24991"/>
    <w:rsid w:val="00D26FC7"/>
    <w:rsid w:val="00D302AD"/>
    <w:rsid w:val="00D50255"/>
    <w:rsid w:val="00D5773D"/>
    <w:rsid w:val="00D66520"/>
    <w:rsid w:val="00D85CA1"/>
    <w:rsid w:val="00D90382"/>
    <w:rsid w:val="00DA289A"/>
    <w:rsid w:val="00DB40B5"/>
    <w:rsid w:val="00DE34CF"/>
    <w:rsid w:val="00E13F3D"/>
    <w:rsid w:val="00E34898"/>
    <w:rsid w:val="00E604D4"/>
    <w:rsid w:val="00EA483C"/>
    <w:rsid w:val="00EB09B7"/>
    <w:rsid w:val="00EC0FAB"/>
    <w:rsid w:val="00EC29A5"/>
    <w:rsid w:val="00EE7D7C"/>
    <w:rsid w:val="00F1134C"/>
    <w:rsid w:val="00F16691"/>
    <w:rsid w:val="00F21B11"/>
    <w:rsid w:val="00F25D98"/>
    <w:rsid w:val="00F300FB"/>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9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128</TotalTime>
  <Pages>13</Pages>
  <Words>4349</Words>
  <Characters>24795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37</cp:revision>
  <cp:lastPrinted>1900-01-01T08:00:00Z</cp:lastPrinted>
  <dcterms:created xsi:type="dcterms:W3CDTF">2021-04-12T18:58:00Z</dcterms:created>
  <dcterms:modified xsi:type="dcterms:W3CDTF">2021-08-07T00:23:00Z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