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0CB55" w14:textId="5B93C838" w:rsidR="00775B55" w:rsidRDefault="00775B55" w:rsidP="007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39"/>
      <w:bookmarkStart w:id="1" w:name="_Toc36039452"/>
      <w:bookmarkStart w:id="2" w:name="_Toc43838812"/>
      <w:bookmarkStart w:id="3" w:name="historyclause"/>
      <w:r>
        <w:rPr>
          <w:b/>
          <w:noProof/>
          <w:sz w:val="24"/>
        </w:rPr>
        <w:t>3GPP TSG RAN WG5 Meeting #</w:t>
      </w:r>
      <w:r w:rsidRPr="00191538">
        <w:rPr>
          <w:b/>
          <w:noProof/>
          <w:sz w:val="24"/>
        </w:rPr>
        <w:t>9</w:t>
      </w:r>
      <w:r w:rsidR="005B4E7F">
        <w:rPr>
          <w:b/>
          <w:noProof/>
          <w:sz w:val="24"/>
        </w:rPr>
        <w:t>2</w:t>
      </w:r>
      <w:r w:rsidRPr="0019153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238CF">
        <w:rPr>
          <w:b/>
          <w:i/>
          <w:noProof/>
          <w:sz w:val="28"/>
        </w:rPr>
        <w:t>R5-21</w:t>
      </w:r>
      <w:r w:rsidR="00E20EBD">
        <w:rPr>
          <w:b/>
          <w:i/>
          <w:noProof/>
          <w:sz w:val="28"/>
        </w:rPr>
        <w:t>5161</w:t>
      </w:r>
    </w:p>
    <w:p w14:paraId="3A752C0F" w14:textId="3750F2FE" w:rsidR="00775B55" w:rsidRDefault="00BB464F" w:rsidP="00775B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16th Aug 2021 – 27th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5B55" w14:paraId="6797B722" w14:textId="77777777" w:rsidTr="00E55B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80D6C" w14:textId="77777777" w:rsidR="00775B55" w:rsidRDefault="00775B55" w:rsidP="00E55B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5B55" w14:paraId="7D4890C0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7775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5B55" w14:paraId="0E74917D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6205E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0C0B7B6" w14:textId="77777777" w:rsidTr="00E55BBD">
        <w:tc>
          <w:tcPr>
            <w:tcW w:w="142" w:type="dxa"/>
            <w:tcBorders>
              <w:left w:val="single" w:sz="4" w:space="0" w:color="auto"/>
            </w:tcBorders>
          </w:tcPr>
          <w:p w14:paraId="28FE2BFF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EAA955" w14:textId="7F82776F" w:rsidR="00775B55" w:rsidRPr="00410371" w:rsidRDefault="00775B55" w:rsidP="00E264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</w:t>
            </w:r>
            <w:r w:rsidRPr="00DE078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A6EF798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1D7AA2" w14:textId="749B7AC0" w:rsidR="00775B55" w:rsidRPr="00410371" w:rsidRDefault="009C5198" w:rsidP="00E26495">
            <w:pPr>
              <w:pStyle w:val="CRCoverPage"/>
              <w:spacing w:after="0"/>
              <w:jc w:val="center"/>
              <w:rPr>
                <w:noProof/>
              </w:rPr>
            </w:pPr>
            <w:r w:rsidRPr="009C5198">
              <w:rPr>
                <w:b/>
                <w:noProof/>
                <w:sz w:val="28"/>
              </w:rPr>
              <w:t>0237</w:t>
            </w:r>
          </w:p>
        </w:tc>
        <w:tc>
          <w:tcPr>
            <w:tcW w:w="709" w:type="dxa"/>
          </w:tcPr>
          <w:p w14:paraId="1BF6486F" w14:textId="77777777" w:rsidR="00775B55" w:rsidRDefault="00775B55" w:rsidP="00E55B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58AE9" w14:textId="77777777" w:rsidR="00775B55" w:rsidRPr="00410371" w:rsidRDefault="00775B55" w:rsidP="00E55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EEFC83" w14:textId="77777777" w:rsidR="00775B55" w:rsidRDefault="00775B55" w:rsidP="00E55B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5A0EB2" w14:textId="399EB906" w:rsidR="00775B55" w:rsidRPr="00410371" w:rsidRDefault="00775B55" w:rsidP="00E55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1538">
              <w:rPr>
                <w:b/>
                <w:noProof/>
                <w:sz w:val="28"/>
              </w:rPr>
              <w:fldChar w:fldCharType="begin"/>
            </w:r>
            <w:r w:rsidRPr="0019153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91538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BF50A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B4E7F">
              <w:rPr>
                <w:b/>
                <w:noProof/>
                <w:sz w:val="28"/>
              </w:rPr>
              <w:t>1</w:t>
            </w:r>
            <w:r w:rsidRPr="001915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19153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2AC17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73C9A62F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4944A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0B4AC858" w14:textId="77777777" w:rsidTr="00E55B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947F9" w14:textId="77777777" w:rsidR="00775B55" w:rsidRPr="00F25D98" w:rsidRDefault="00775B55" w:rsidP="00E55B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5B55" w14:paraId="15741327" w14:textId="77777777" w:rsidTr="00E55BBD">
        <w:tc>
          <w:tcPr>
            <w:tcW w:w="9641" w:type="dxa"/>
            <w:gridSpan w:val="9"/>
          </w:tcPr>
          <w:p w14:paraId="4EF483E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F6C6D" w14:textId="77777777" w:rsidR="00775B55" w:rsidRDefault="00775B55" w:rsidP="007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B55" w14:paraId="651E1400" w14:textId="77777777" w:rsidTr="00E55BBD">
        <w:tc>
          <w:tcPr>
            <w:tcW w:w="2835" w:type="dxa"/>
          </w:tcPr>
          <w:p w14:paraId="67BF6058" w14:textId="77777777" w:rsidR="00775B55" w:rsidRDefault="00775B55" w:rsidP="00E55B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E00C80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C5FFF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B76C7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8928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79FD8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006F53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BB94FA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EFBCA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F236DD" w14:textId="77777777" w:rsidR="00775B55" w:rsidRDefault="00775B55" w:rsidP="00775B5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5B55" w14:paraId="1F3CDD2B" w14:textId="77777777" w:rsidTr="00E55BBD">
        <w:tc>
          <w:tcPr>
            <w:tcW w:w="9640" w:type="dxa"/>
            <w:gridSpan w:val="11"/>
          </w:tcPr>
          <w:p w14:paraId="602FA795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8F8C3E0" w14:textId="77777777" w:rsidTr="00E55B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FD6C85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92979" w14:textId="511CBCD2" w:rsidR="00775B55" w:rsidRDefault="00B42152" w:rsidP="00E55BBD">
            <w:pPr>
              <w:pStyle w:val="CRCoverPage"/>
              <w:spacing w:after="0"/>
              <w:ind w:left="100"/>
            </w:pPr>
            <w:r w:rsidRPr="00B42152">
              <w:t>Addition of PICS for Rel-16 release preference assistance information</w:t>
            </w:r>
          </w:p>
        </w:tc>
      </w:tr>
      <w:tr w:rsidR="00775B55" w14:paraId="71BC1150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A7F35B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BFF4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77BE06B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F12CD0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1000D" w14:textId="62B2A95D" w:rsidR="00775B55" w:rsidRPr="00191538" w:rsidRDefault="00546D54" w:rsidP="00E55BBD">
            <w:pPr>
              <w:pStyle w:val="CRCoverPage"/>
              <w:spacing w:after="0"/>
              <w:ind w:left="100"/>
            </w:pPr>
            <w:r>
              <w:t>Qualcomm CDMA Technologies</w:t>
            </w:r>
          </w:p>
        </w:tc>
      </w:tr>
      <w:tr w:rsidR="00775B55" w14:paraId="1817C02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5D3FB6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216F6" w14:textId="77777777" w:rsidR="00775B55" w:rsidRPr="00191538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191538">
              <w:t>R5</w:t>
            </w:r>
          </w:p>
        </w:tc>
      </w:tr>
      <w:tr w:rsidR="00775B55" w14:paraId="0C69EB3E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233310B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D588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4F14EDA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7265D7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9CB68" w14:textId="31DE7F25" w:rsidR="00775B55" w:rsidRDefault="00D367B8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D367B8"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BD60F9" w14:textId="77777777" w:rsidR="00775B55" w:rsidRDefault="00775B55" w:rsidP="00E55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E049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3611C" w14:textId="2DF8C0F6" w:rsidR="00775B55" w:rsidRDefault="00221FD0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2021-08-05</w:t>
            </w:r>
          </w:p>
        </w:tc>
      </w:tr>
      <w:tr w:rsidR="00775B55" w14:paraId="6597259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186AFFA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F5AB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7707A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2BDEF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D237B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5BF90E1B" w14:textId="77777777" w:rsidTr="00E55B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89C7BA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01B6A" w14:textId="77777777" w:rsidR="00775B55" w:rsidRPr="00DE0784" w:rsidRDefault="00775B55" w:rsidP="00E55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078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E87A44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7447E" w14:textId="77777777" w:rsidR="00775B55" w:rsidRDefault="00775B55" w:rsidP="00E55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FB5BAF" w14:textId="3B594E56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5621">
              <w:t>7</w:t>
            </w:r>
          </w:p>
        </w:tc>
      </w:tr>
      <w:tr w:rsidR="00775B55" w14:paraId="7EA18924" w14:textId="77777777" w:rsidTr="00E55B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9F1139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BBBA" w14:textId="77777777" w:rsidR="00775B55" w:rsidRDefault="00775B55" w:rsidP="00E55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82D0E0" w14:textId="77777777" w:rsidR="00775B55" w:rsidRDefault="00775B55" w:rsidP="00E55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3D00E" w14:textId="77777777" w:rsidR="00775B55" w:rsidRPr="007C2097" w:rsidRDefault="00775B55" w:rsidP="00E55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5B55" w14:paraId="14B5D2EF" w14:textId="77777777" w:rsidTr="00E55BBD">
        <w:tc>
          <w:tcPr>
            <w:tcW w:w="1843" w:type="dxa"/>
          </w:tcPr>
          <w:p w14:paraId="1617250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4A6F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7DD303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9CAB5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3B681" w14:textId="1827857C" w:rsidR="00775B55" w:rsidRDefault="005B4E7F" w:rsidP="00775B55">
            <w:pPr>
              <w:pStyle w:val="CRCoverPage"/>
              <w:spacing w:after="0"/>
              <w:ind w:left="100"/>
            </w:pPr>
            <w:r w:rsidRPr="000C2A67">
              <w:t xml:space="preserve">Addition of PICS for Rel-16 </w:t>
            </w:r>
            <w:r>
              <w:t>release preference indication for UAI</w:t>
            </w:r>
          </w:p>
        </w:tc>
      </w:tr>
      <w:tr w:rsidR="00775B55" w14:paraId="04814E1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35" w14:textId="4EBBEC1F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D7BC0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4DB4408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CA96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30CF1" w14:textId="5F7B8037" w:rsidR="00775B55" w:rsidRDefault="005B4E7F" w:rsidP="00775B55">
            <w:pPr>
              <w:pStyle w:val="CRCoverPage"/>
              <w:spacing w:after="0"/>
              <w:ind w:left="100"/>
            </w:pPr>
            <w:r w:rsidRPr="000C2A67">
              <w:t>Add</w:t>
            </w:r>
            <w:r>
              <w:t>ed</w:t>
            </w:r>
            <w:r w:rsidRPr="000C2A67">
              <w:t xml:space="preserve"> PICS for Rel-16 </w:t>
            </w:r>
            <w:r>
              <w:t>release preference indication for UAI</w:t>
            </w:r>
          </w:p>
        </w:tc>
      </w:tr>
      <w:tr w:rsidR="00775B55" w14:paraId="68260974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B95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69DF2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20B74617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59E5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8BC2A" w14:textId="4F5E5A22" w:rsidR="00775B55" w:rsidRDefault="00775B55" w:rsidP="00775B55">
            <w:pPr>
              <w:pStyle w:val="CRCoverPage"/>
              <w:spacing w:after="0"/>
              <w:ind w:left="100"/>
            </w:pPr>
            <w:r>
              <w:t>Applicability of the test cases cannot be correctly specified</w:t>
            </w:r>
            <w:r w:rsidR="00126997">
              <w:t xml:space="preserve"> and conformant UEs may fail the TC</w:t>
            </w:r>
            <w:r>
              <w:t>.</w:t>
            </w:r>
          </w:p>
        </w:tc>
      </w:tr>
      <w:tr w:rsidR="00775B55" w14:paraId="489D24B3" w14:textId="77777777" w:rsidTr="00E55BBD">
        <w:tc>
          <w:tcPr>
            <w:tcW w:w="2694" w:type="dxa"/>
            <w:gridSpan w:val="2"/>
          </w:tcPr>
          <w:p w14:paraId="3208A7F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16144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1F178B08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5CD4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200DA" w14:textId="56FA6E01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A.4.</w:t>
            </w:r>
            <w:r w:rsidR="000B2663">
              <w:t>3</w:t>
            </w:r>
            <w:r w:rsidR="009D576F">
              <w:t>.</w:t>
            </w:r>
            <w:r w:rsidR="006E0005">
              <w:t>7</w:t>
            </w:r>
          </w:p>
        </w:tc>
      </w:tr>
      <w:tr w:rsidR="00775B55" w14:paraId="6BD5ECFF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D71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BD3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0ACCEE4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D792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7AE7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1CEE70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F4050B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726657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B55" w14:paraId="5827C5D6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EB984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FE9F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FDA62" w14:textId="4E39EE67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9D524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2A38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7A9DC2C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D764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FBCAA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5A00B" w14:textId="1F7BD404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9C17B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04C59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6B7ABC9A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735D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8A32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84EFC" w14:textId="6C8154D3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8AF363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7EEA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3A05FBA8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2548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1D786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62345DAF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43CE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1B187" w14:textId="219CAE39" w:rsidR="00775B55" w:rsidRDefault="00A91620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Secretory to resolve </w:t>
            </w:r>
            <w:r w:rsidR="00E17861">
              <w:rPr>
                <w:noProof/>
              </w:rPr>
              <w:t>xx and assign prop</w:t>
            </w:r>
            <w:r w:rsidR="00C71729">
              <w:rPr>
                <w:noProof/>
              </w:rPr>
              <w:t>er clause</w:t>
            </w:r>
            <w:r w:rsidR="00553BD6">
              <w:rPr>
                <w:noProof/>
              </w:rPr>
              <w:t>.</w:t>
            </w:r>
          </w:p>
        </w:tc>
      </w:tr>
      <w:tr w:rsidR="00775B55" w:rsidRPr="008863B9" w14:paraId="3A4029A9" w14:textId="77777777" w:rsidTr="00E55B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AF405" w14:textId="77777777" w:rsidR="00775B55" w:rsidRPr="008863B9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701770" w14:textId="77777777" w:rsidR="00775B55" w:rsidRPr="008863B9" w:rsidRDefault="00775B55" w:rsidP="00E55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B55" w14:paraId="58582EA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B098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9E878" w14:textId="7777777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031F40" w14:textId="77777777" w:rsidR="00775B55" w:rsidRDefault="00775B55" w:rsidP="00775B55">
      <w:pPr>
        <w:pStyle w:val="CRCoverPage"/>
        <w:spacing w:after="0"/>
        <w:rPr>
          <w:noProof/>
          <w:sz w:val="8"/>
          <w:szCs w:val="8"/>
        </w:rPr>
      </w:pPr>
    </w:p>
    <w:p w14:paraId="74D2BEE0" w14:textId="77777777" w:rsidR="00775B55" w:rsidRDefault="00775B55" w:rsidP="00775B55">
      <w:pPr>
        <w:rPr>
          <w:noProof/>
        </w:rPr>
        <w:sectPr w:rsidR="00775B55" w:rsidSect="00DA46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0D91" w14:textId="77777777" w:rsidR="005B4E7F" w:rsidRPr="005D72E7" w:rsidRDefault="005B4E7F" w:rsidP="005B4E7F">
      <w:pPr>
        <w:pStyle w:val="Heading3"/>
      </w:pPr>
      <w:bookmarkStart w:id="5" w:name="_Toc27410937"/>
      <w:bookmarkStart w:id="6" w:name="_Toc36039450"/>
      <w:bookmarkStart w:id="7" w:name="_Toc43838810"/>
      <w:bookmarkStart w:id="8" w:name="_Toc51772967"/>
      <w:bookmarkStart w:id="9" w:name="_Toc58245174"/>
      <w:bookmarkStart w:id="10" w:name="_Toc68089627"/>
      <w:bookmarkStart w:id="11" w:name="_Toc69067748"/>
      <w:bookmarkStart w:id="12" w:name="_Toc75383296"/>
      <w:bookmarkEnd w:id="0"/>
      <w:bookmarkEnd w:id="1"/>
      <w:bookmarkEnd w:id="2"/>
      <w:bookmarkEnd w:id="3"/>
      <w:r w:rsidRPr="005D72E7">
        <w:lastRenderedPageBreak/>
        <w:t>A.4.3.7</w:t>
      </w:r>
      <w:r w:rsidRPr="005D72E7">
        <w:tab/>
        <w:t>General Capabilities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C673A08" w14:textId="77777777" w:rsidR="005B4E7F" w:rsidRPr="005D72E7" w:rsidRDefault="005B4E7F" w:rsidP="005B4E7F">
      <w:pPr>
        <w:pStyle w:val="TH"/>
      </w:pPr>
      <w:r w:rsidRPr="005D72E7">
        <w:t>Table A.4.3.7-</w:t>
      </w:r>
      <w:r w:rsidRPr="005D72E7">
        <w:rPr>
          <w:lang w:eastAsia="zh-CN"/>
        </w:rPr>
        <w:t>1</w:t>
      </w:r>
      <w:r w:rsidRPr="005D72E7">
        <w:t>: UE General Capabilities</w:t>
      </w:r>
    </w:p>
    <w:tbl>
      <w:tblPr>
        <w:tblW w:w="109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3507"/>
        <w:gridCol w:w="36"/>
        <w:gridCol w:w="797"/>
        <w:gridCol w:w="36"/>
        <w:gridCol w:w="815"/>
        <w:gridCol w:w="36"/>
        <w:gridCol w:w="1523"/>
        <w:gridCol w:w="36"/>
        <w:gridCol w:w="531"/>
        <w:gridCol w:w="36"/>
        <w:gridCol w:w="1523"/>
        <w:gridCol w:w="36"/>
        <w:gridCol w:w="1524"/>
        <w:gridCol w:w="36"/>
      </w:tblGrid>
      <w:tr w:rsidR="005B4E7F" w:rsidRPr="005D72E7" w14:paraId="392699FB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2A3440" w14:textId="77777777" w:rsidR="005B4E7F" w:rsidRPr="005D72E7" w:rsidRDefault="005B4E7F" w:rsidP="002D5B1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51F2" w14:textId="77777777" w:rsidR="005B4E7F" w:rsidRPr="005D72E7" w:rsidRDefault="005B4E7F" w:rsidP="002D5B1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0B6A76" w14:textId="77777777" w:rsidR="005B4E7F" w:rsidRPr="005D72E7" w:rsidRDefault="005B4E7F" w:rsidP="002D5B1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F787" w14:textId="77777777" w:rsidR="005B4E7F" w:rsidRPr="005D72E7" w:rsidRDefault="005B4E7F" w:rsidP="002D5B1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C000" w14:textId="77777777" w:rsidR="005B4E7F" w:rsidRPr="005D72E7" w:rsidRDefault="005B4E7F" w:rsidP="002D5B1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7E32" w14:textId="77777777" w:rsidR="005B4E7F" w:rsidRPr="005D72E7" w:rsidRDefault="005B4E7F" w:rsidP="002D5B1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EE80" w14:textId="77777777" w:rsidR="005B4E7F" w:rsidRPr="005D72E7" w:rsidRDefault="005B4E7F" w:rsidP="002D5B17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7007" w14:textId="77777777" w:rsidR="005B4E7F" w:rsidRPr="005D72E7" w:rsidRDefault="005B4E7F" w:rsidP="002D5B1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5B4E7F" w:rsidRPr="005D72E7" w14:paraId="4A2C4959" w14:textId="77777777" w:rsidTr="002D5B17">
        <w:trPr>
          <w:gridAfter w:val="1"/>
          <w:wAfter w:w="36" w:type="dxa"/>
          <w:cantSplit/>
          <w:trHeight w:val="622"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F912" w14:textId="77777777" w:rsidR="005B4E7F" w:rsidRPr="005D72E7" w:rsidRDefault="005B4E7F" w:rsidP="002D5B1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8D491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7FC53F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E46B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B13D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5F3A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2DC0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1E5B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</w:p>
        </w:tc>
      </w:tr>
      <w:tr w:rsidR="005B4E7F" w:rsidRPr="005D72E7" w14:paraId="1F1DD105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AF54" w14:textId="77777777" w:rsidR="005B4E7F" w:rsidRPr="005D72E7" w:rsidRDefault="005B4E7F" w:rsidP="002D5B1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0F4BF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3A04F3" w14:textId="77777777" w:rsidR="005B4E7F" w:rsidRPr="005D72E7" w:rsidRDefault="005B4E7F" w:rsidP="002D5B1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B5A6" w14:textId="77777777" w:rsidR="005B4E7F" w:rsidRPr="005D72E7" w:rsidRDefault="005B4E7F" w:rsidP="002D5B1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4CD6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9C0A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D7E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EE03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</w:p>
        </w:tc>
      </w:tr>
      <w:tr w:rsidR="005B4E7F" w:rsidRPr="005D72E7" w14:paraId="7828D3A1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5DD2" w14:textId="77777777" w:rsidR="005B4E7F" w:rsidRPr="005D72E7" w:rsidRDefault="005B4E7F" w:rsidP="002D5B1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4132F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40E05E" w14:textId="77777777" w:rsidR="005B4E7F" w:rsidRPr="005D72E7" w:rsidRDefault="005B4E7F" w:rsidP="002D5B1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5E61" w14:textId="77777777" w:rsidR="005B4E7F" w:rsidRPr="005D72E7" w:rsidRDefault="005B4E7F" w:rsidP="002D5B1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55D4" w14:textId="77777777" w:rsidR="005B4E7F" w:rsidRPr="005D72E7" w:rsidRDefault="005B4E7F" w:rsidP="002D5B1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6E66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045D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3E4D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</w:p>
        </w:tc>
      </w:tr>
      <w:tr w:rsidR="005B4E7F" w:rsidRPr="005D72E7" w14:paraId="7CD6EC5C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C884" w14:textId="77777777" w:rsidR="005B4E7F" w:rsidRPr="005D72E7" w:rsidRDefault="005B4E7F" w:rsidP="002D5B1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841B3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  <w:r w:rsidRPr="005D72E7">
              <w:t>Support of reflective QoS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DD5062" w14:textId="77777777" w:rsidR="005B4E7F" w:rsidRPr="005D72E7" w:rsidRDefault="005B4E7F" w:rsidP="002D5B1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B013" w14:textId="77777777" w:rsidR="005B4E7F" w:rsidRPr="005D72E7" w:rsidRDefault="005B4E7F" w:rsidP="002D5B1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6EAB" w14:textId="77777777" w:rsidR="005B4E7F" w:rsidRPr="005D72E7" w:rsidRDefault="005B4E7F" w:rsidP="002D5B17">
            <w:pPr>
              <w:pStyle w:val="TAL"/>
            </w:pPr>
            <w:r w:rsidRPr="005D72E7">
              <w:t>pc_as_ReflectiveQoS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5E94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200B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1C63" w14:textId="77777777" w:rsidR="005B4E7F" w:rsidRPr="005D72E7" w:rsidRDefault="005B4E7F" w:rsidP="002D5B17">
            <w:pPr>
              <w:pStyle w:val="TAL"/>
              <w:rPr>
                <w:lang w:eastAsia="en-US"/>
              </w:rPr>
            </w:pPr>
          </w:p>
        </w:tc>
      </w:tr>
      <w:tr w:rsidR="005B4E7F" w:rsidRPr="005D72E7" w14:paraId="0DF99425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82ED" w14:textId="77777777" w:rsidR="005B4E7F" w:rsidRPr="005D72E7" w:rsidRDefault="005B4E7F" w:rsidP="002D5B17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49A187" w14:textId="77777777" w:rsidR="005B4E7F" w:rsidRPr="005D72E7" w:rsidRDefault="005B4E7F" w:rsidP="002D5B17">
            <w:pPr>
              <w:pStyle w:val="TAL"/>
            </w:pPr>
            <w:r w:rsidRPr="005D72E7">
              <w:t>Support of NAS reflective QoS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C6934E" w14:textId="77777777" w:rsidR="005B4E7F" w:rsidRPr="005D72E7" w:rsidRDefault="005B4E7F" w:rsidP="002D5B17">
            <w:pPr>
              <w:pStyle w:val="TAL"/>
              <w:rPr>
                <w:rFonts w:eastAsia="MS Mincho"/>
              </w:rPr>
            </w:pPr>
            <w:r w:rsidRPr="005D72E7">
              <w:t>24.501, 6.2.5.1.4.1, 9.11.4.1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FA51" w14:textId="77777777" w:rsidR="005B4E7F" w:rsidRPr="005D72E7" w:rsidRDefault="005B4E7F" w:rsidP="002D5B17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CD3D" w14:textId="77777777" w:rsidR="005B4E7F" w:rsidRPr="005D72E7" w:rsidRDefault="005B4E7F" w:rsidP="002D5B17">
            <w:pPr>
              <w:pStyle w:val="TAL"/>
            </w:pPr>
            <w:r w:rsidRPr="005D72E7">
              <w:t>pc_nas_ReflectiveQoS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98DF" w14:textId="77777777" w:rsidR="005B4E7F" w:rsidRPr="005D72E7" w:rsidRDefault="005B4E7F" w:rsidP="002D5B17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524A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D254" w14:textId="77777777" w:rsidR="005B4E7F" w:rsidRPr="005D72E7" w:rsidRDefault="005B4E7F" w:rsidP="002D5B17">
            <w:pPr>
              <w:pStyle w:val="TAL"/>
            </w:pPr>
          </w:p>
        </w:tc>
      </w:tr>
      <w:tr w:rsidR="005B4E7F" w:rsidRPr="005D72E7" w14:paraId="5997EFAC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08B0" w14:textId="77777777" w:rsidR="005B4E7F" w:rsidRPr="005D72E7" w:rsidRDefault="005B4E7F" w:rsidP="002D5B17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1B1916" w14:textId="77777777" w:rsidR="005B4E7F" w:rsidRPr="005D72E7" w:rsidRDefault="005B4E7F" w:rsidP="002D5B17">
            <w:pPr>
              <w:pStyle w:val="TAL"/>
            </w:pPr>
            <w:r w:rsidRPr="005D72E7">
              <w:t>Support of SMS over NAS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9E2FF9" w14:textId="77777777" w:rsidR="005B4E7F" w:rsidRPr="005D72E7" w:rsidRDefault="005B4E7F" w:rsidP="002D5B17">
            <w:pPr>
              <w:pStyle w:val="TAL"/>
              <w:rPr>
                <w:rFonts w:eastAsia="MS Mincho"/>
              </w:rPr>
            </w:pPr>
            <w:r w:rsidRPr="005D72E7">
              <w:t>24.501, 5.5.1.2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01CD" w14:textId="77777777" w:rsidR="005B4E7F" w:rsidRPr="005D72E7" w:rsidRDefault="005B4E7F" w:rsidP="002D5B17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04F8" w14:textId="77777777" w:rsidR="005B4E7F" w:rsidRPr="005D72E7" w:rsidRDefault="005B4E7F" w:rsidP="002D5B17">
            <w:pPr>
              <w:pStyle w:val="TAL"/>
            </w:pPr>
            <w:r w:rsidRPr="005D72E7">
              <w:t>pc_sms_over_NAS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67D4" w14:textId="77777777" w:rsidR="005B4E7F" w:rsidRPr="005D72E7" w:rsidRDefault="005B4E7F" w:rsidP="002D5B17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94D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3C09" w14:textId="77777777" w:rsidR="005B4E7F" w:rsidRPr="005D72E7" w:rsidRDefault="005B4E7F" w:rsidP="002D5B17">
            <w:pPr>
              <w:pStyle w:val="TAL"/>
            </w:pPr>
          </w:p>
        </w:tc>
      </w:tr>
      <w:tr w:rsidR="005B4E7F" w:rsidRPr="005D72E7" w14:paraId="5923FB69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817C" w14:textId="77777777" w:rsidR="005B4E7F" w:rsidRPr="005D72E7" w:rsidRDefault="005B4E7F" w:rsidP="002D5B17">
            <w:pPr>
              <w:pStyle w:val="TAC"/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BE5063" w14:textId="77777777" w:rsidR="005B4E7F" w:rsidRPr="005D72E7" w:rsidRDefault="005B4E7F" w:rsidP="002D5B17">
            <w:pPr>
              <w:pStyle w:val="TAL"/>
            </w:pPr>
            <w:r w:rsidRPr="005D72E7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1E8D61" w14:textId="77777777" w:rsidR="005B4E7F" w:rsidRPr="005D72E7" w:rsidRDefault="005B4E7F" w:rsidP="002D5B17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A8C" w14:textId="77777777" w:rsidR="005B4E7F" w:rsidRPr="005D72E7" w:rsidRDefault="005B4E7F" w:rsidP="002D5B17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DB34" w14:textId="77777777" w:rsidR="005B4E7F" w:rsidRPr="005D72E7" w:rsidRDefault="005B4E7F" w:rsidP="002D5B17">
            <w:pPr>
              <w:pStyle w:val="TAL"/>
            </w:pPr>
            <w:r w:rsidRPr="005D72E7">
              <w:rPr>
                <w:lang w:eastAsia="zh-CN"/>
              </w:rPr>
              <w:t>pc_CMAS_NR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122A" w14:textId="77777777" w:rsidR="005B4E7F" w:rsidRPr="005D72E7" w:rsidRDefault="005B4E7F" w:rsidP="002D5B17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988B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EAAD" w14:textId="77777777" w:rsidR="005B4E7F" w:rsidRPr="005D72E7" w:rsidRDefault="005B4E7F" w:rsidP="002D5B17">
            <w:pPr>
              <w:pStyle w:val="TAL"/>
            </w:pPr>
          </w:p>
        </w:tc>
      </w:tr>
      <w:tr w:rsidR="005B4E7F" w:rsidRPr="005D72E7" w14:paraId="1B967057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E20E" w14:textId="77777777" w:rsidR="005B4E7F" w:rsidRPr="005D72E7" w:rsidRDefault="005B4E7F" w:rsidP="002D5B17">
            <w:pPr>
              <w:pStyle w:val="TAC"/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9D170B" w14:textId="77777777" w:rsidR="005B4E7F" w:rsidRPr="005D72E7" w:rsidRDefault="005B4E7F" w:rsidP="002D5B17">
            <w:pPr>
              <w:pStyle w:val="TAL"/>
            </w:pPr>
            <w:r w:rsidRPr="005D72E7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89C04F" w14:textId="77777777" w:rsidR="005B4E7F" w:rsidRPr="005D72E7" w:rsidRDefault="005B4E7F" w:rsidP="002D5B17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8332" w14:textId="77777777" w:rsidR="005B4E7F" w:rsidRPr="005D72E7" w:rsidRDefault="005B4E7F" w:rsidP="002D5B17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F9A" w14:textId="77777777" w:rsidR="005B4E7F" w:rsidRPr="005D72E7" w:rsidRDefault="005B4E7F" w:rsidP="002D5B17">
            <w:pPr>
              <w:pStyle w:val="TAL"/>
            </w:pPr>
            <w:r w:rsidRPr="005D72E7">
              <w:rPr>
                <w:lang w:eastAsia="zh-CN"/>
              </w:rPr>
              <w:t>pc_ETWS_NR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C9FF" w14:textId="77777777" w:rsidR="005B4E7F" w:rsidRPr="005D72E7" w:rsidRDefault="005B4E7F" w:rsidP="002D5B17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40C9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3051" w14:textId="77777777" w:rsidR="005B4E7F" w:rsidRPr="005D72E7" w:rsidRDefault="005B4E7F" w:rsidP="002D5B17">
            <w:pPr>
              <w:pStyle w:val="TAL"/>
            </w:pPr>
          </w:p>
        </w:tc>
      </w:tr>
      <w:tr w:rsidR="005B4E7F" w:rsidRPr="005D72E7" w14:paraId="74BB4EAD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7612" w14:textId="77777777" w:rsidR="005B4E7F" w:rsidRPr="005D72E7" w:rsidRDefault="005B4E7F" w:rsidP="002D5B1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9E80C9" w14:textId="77777777" w:rsidR="005B4E7F" w:rsidRPr="005D72E7" w:rsidRDefault="005B4E7F" w:rsidP="002D5B17">
            <w:pPr>
              <w:pStyle w:val="TAL"/>
              <w:rPr>
                <w:lang w:eastAsia="zh-CN"/>
              </w:rPr>
            </w:pPr>
            <w:r w:rsidRPr="005D72E7">
              <w:t>The UE supports additional UE-requested PDU establishment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F5665" w14:textId="77777777" w:rsidR="005B4E7F" w:rsidRPr="005D72E7" w:rsidRDefault="005B4E7F" w:rsidP="002D5B17">
            <w:pPr>
              <w:pStyle w:val="TAL"/>
              <w:rPr>
                <w:lang w:eastAsia="zh-CN"/>
              </w:rPr>
            </w:pPr>
            <w:r w:rsidRPr="005D72E7">
              <w:t>24.501, 6.4.1.5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1D15" w14:textId="77777777" w:rsidR="005B4E7F" w:rsidRPr="005D72E7" w:rsidRDefault="005B4E7F" w:rsidP="002D5B17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97E7" w14:textId="77777777" w:rsidR="005B4E7F" w:rsidRPr="005D72E7" w:rsidRDefault="005B4E7F" w:rsidP="002D5B17">
            <w:pPr>
              <w:pStyle w:val="TAL"/>
              <w:rPr>
                <w:lang w:eastAsia="zh-CN"/>
              </w:rPr>
            </w:pPr>
            <w:r w:rsidRPr="005D72E7">
              <w:t>pc_Additional_PDU_establishment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5AA0" w14:textId="77777777" w:rsidR="005B4E7F" w:rsidRPr="005D72E7" w:rsidRDefault="005B4E7F" w:rsidP="002D5B17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8092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2FB6" w14:textId="77777777" w:rsidR="005B4E7F" w:rsidRPr="005D72E7" w:rsidRDefault="005B4E7F" w:rsidP="002D5B17">
            <w:pPr>
              <w:pStyle w:val="TAL"/>
            </w:pPr>
            <w:r w:rsidRPr="005D72E7">
              <w:t>pc_ExpectedNoOfPDUSessionsAtRegistration +1</w:t>
            </w:r>
          </w:p>
        </w:tc>
      </w:tr>
      <w:tr w:rsidR="005B4E7F" w:rsidRPr="005D72E7" w14:paraId="1CBC3636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42D3" w14:textId="77777777" w:rsidR="005B4E7F" w:rsidRPr="005D72E7" w:rsidRDefault="005B4E7F" w:rsidP="002D5B1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FE7BC8" w14:textId="77777777" w:rsidR="005B4E7F" w:rsidRPr="005D72E7" w:rsidRDefault="005B4E7F" w:rsidP="002D5B17">
            <w:pPr>
              <w:pStyle w:val="TAL"/>
            </w:pPr>
            <w:r w:rsidRPr="005D72E7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DF8D69" w14:textId="77777777" w:rsidR="005B4E7F" w:rsidRPr="005D72E7" w:rsidRDefault="005B4E7F" w:rsidP="002D5B17">
            <w:pPr>
              <w:pStyle w:val="TAL"/>
            </w:pPr>
            <w:r w:rsidRPr="005D72E7">
              <w:t>24.501, 6.4.1.2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23F" w14:textId="77777777" w:rsidR="005B4E7F" w:rsidRPr="005D72E7" w:rsidRDefault="005B4E7F" w:rsidP="002D5B17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C134" w14:textId="77777777" w:rsidR="005B4E7F" w:rsidRPr="005D72E7" w:rsidRDefault="005B4E7F" w:rsidP="002D5B17">
            <w:pPr>
              <w:pStyle w:val="TAL"/>
            </w:pPr>
            <w:r w:rsidRPr="005D72E7">
              <w:t>pc_SM_PDU_DN_RequestContainer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CB52" w14:textId="77777777" w:rsidR="005B4E7F" w:rsidRPr="005D72E7" w:rsidRDefault="005B4E7F" w:rsidP="002D5B17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E40D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A9B3" w14:textId="77777777" w:rsidR="005B4E7F" w:rsidRPr="005D72E7" w:rsidRDefault="005B4E7F" w:rsidP="002D5B17">
            <w:pPr>
              <w:pStyle w:val="TAL"/>
            </w:pPr>
          </w:p>
        </w:tc>
      </w:tr>
      <w:tr w:rsidR="005B4E7F" w:rsidRPr="005D72E7" w14:paraId="5F2CC11B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6498" w14:textId="77777777" w:rsidR="005B4E7F" w:rsidRPr="005D72E7" w:rsidRDefault="005B4E7F" w:rsidP="002D5B1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B81726" w14:textId="77777777" w:rsidR="005B4E7F" w:rsidRPr="005D72E7" w:rsidRDefault="005B4E7F" w:rsidP="002D5B17">
            <w:pPr>
              <w:pStyle w:val="TAL"/>
            </w:pPr>
            <w:r w:rsidRPr="005D72E7">
              <w:t xml:space="preserve">Support of emergency services fallback in </w:t>
            </w:r>
            <w:r w:rsidRPr="005D72E7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5CF76E" w14:textId="77777777" w:rsidR="005B4E7F" w:rsidRPr="005D72E7" w:rsidRDefault="005B4E7F" w:rsidP="002D5B17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FCA5" w14:textId="77777777" w:rsidR="005B4E7F" w:rsidRPr="005D72E7" w:rsidRDefault="005B4E7F" w:rsidP="002D5B17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1CF0" w14:textId="77777777" w:rsidR="005B4E7F" w:rsidRPr="005D72E7" w:rsidRDefault="005B4E7F" w:rsidP="002D5B17">
            <w:pPr>
              <w:pStyle w:val="TAL"/>
            </w:pPr>
            <w:r w:rsidRPr="005D72E7">
              <w:t>pc_NR_5GC_EmergencyService_fallback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D23E" w14:textId="77777777" w:rsidR="005B4E7F" w:rsidRPr="005D72E7" w:rsidRDefault="005B4E7F" w:rsidP="002D5B17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710E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2CE" w14:textId="77777777" w:rsidR="005B4E7F" w:rsidRPr="005D72E7" w:rsidRDefault="005B4E7F" w:rsidP="002D5B17">
            <w:pPr>
              <w:pStyle w:val="TAL"/>
            </w:pPr>
          </w:p>
        </w:tc>
      </w:tr>
      <w:tr w:rsidR="005B4E7F" w:rsidRPr="005D72E7" w14:paraId="238B6EC5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1275" w14:textId="77777777" w:rsidR="005B4E7F" w:rsidRPr="005D72E7" w:rsidRDefault="005B4E7F" w:rsidP="002D5B1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5FF13" w14:textId="77777777" w:rsidR="005B4E7F" w:rsidRPr="005D72E7" w:rsidRDefault="005B4E7F" w:rsidP="002D5B17">
            <w:pPr>
              <w:pStyle w:val="TAL"/>
            </w:pPr>
            <w:r w:rsidRPr="005D72E7">
              <w:t>Support of EPS fallback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575D4E" w14:textId="77777777" w:rsidR="005B4E7F" w:rsidRPr="005D72E7" w:rsidRDefault="005B4E7F" w:rsidP="002D5B17">
            <w:pPr>
              <w:pStyle w:val="TAL"/>
            </w:pPr>
            <w:r w:rsidRPr="005D72E7">
              <w:t xml:space="preserve">24.501,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7EA2" w14:textId="77777777" w:rsidR="005B4E7F" w:rsidRPr="005D72E7" w:rsidRDefault="005B4E7F" w:rsidP="002D5B17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C16" w14:textId="77777777" w:rsidR="005B4E7F" w:rsidRPr="005D72E7" w:rsidRDefault="005B4E7F" w:rsidP="002D5B17">
            <w:pPr>
              <w:pStyle w:val="TAL"/>
            </w:pPr>
            <w:r w:rsidRPr="005D72E7">
              <w:t>pc_EPS_fallback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DCAA" w14:textId="77777777" w:rsidR="005B4E7F" w:rsidRPr="005D72E7" w:rsidRDefault="005B4E7F" w:rsidP="002D5B17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22F9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93A9" w14:textId="77777777" w:rsidR="005B4E7F" w:rsidRPr="005D72E7" w:rsidRDefault="005B4E7F" w:rsidP="002D5B17">
            <w:pPr>
              <w:pStyle w:val="TAL"/>
            </w:pPr>
          </w:p>
        </w:tc>
      </w:tr>
      <w:tr w:rsidR="005B4E7F" w:rsidRPr="005D72E7" w14:paraId="4791F858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5422" w14:textId="77777777" w:rsidR="005B4E7F" w:rsidRPr="005D72E7" w:rsidRDefault="005B4E7F" w:rsidP="002D5B1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196AA7" w14:textId="77777777" w:rsidR="005B4E7F" w:rsidRPr="005D72E7" w:rsidRDefault="005B4E7F" w:rsidP="002D5B17">
            <w:pPr>
              <w:pStyle w:val="TAL"/>
            </w:pPr>
            <w:r w:rsidRPr="005D72E7">
              <w:t>Support of UE requested PDU session modification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1D5B64" w14:textId="77777777" w:rsidR="005B4E7F" w:rsidRPr="005D72E7" w:rsidRDefault="005B4E7F" w:rsidP="002D5B17">
            <w:pPr>
              <w:pStyle w:val="TAL"/>
            </w:pPr>
            <w:r w:rsidRPr="005D72E7">
              <w:t>24.501, 6.4.2.2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D330" w14:textId="77777777" w:rsidR="005B4E7F" w:rsidRPr="005D72E7" w:rsidRDefault="005B4E7F" w:rsidP="002D5B17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9354" w14:textId="77777777" w:rsidR="005B4E7F" w:rsidRPr="005D72E7" w:rsidRDefault="005B4E7F" w:rsidP="002D5B17">
            <w:pPr>
              <w:pStyle w:val="TAL"/>
            </w:pPr>
            <w:r w:rsidRPr="005D72E7">
              <w:t>pc_MO_PDU_Session_Modification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F4E0" w14:textId="77777777" w:rsidR="005B4E7F" w:rsidRPr="005D72E7" w:rsidRDefault="005B4E7F" w:rsidP="002D5B17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1CC6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CB3F" w14:textId="77777777" w:rsidR="005B4E7F" w:rsidRPr="005D72E7" w:rsidRDefault="005B4E7F" w:rsidP="002D5B17">
            <w:pPr>
              <w:pStyle w:val="TAL"/>
            </w:pPr>
          </w:p>
        </w:tc>
      </w:tr>
      <w:tr w:rsidR="005B4E7F" w:rsidRPr="005D72E7" w14:paraId="77803633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143F" w14:textId="77777777" w:rsidR="005B4E7F" w:rsidRPr="005D72E7" w:rsidRDefault="005B4E7F" w:rsidP="002D5B1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A28B47" w14:textId="77777777" w:rsidR="005B4E7F" w:rsidRPr="005D72E7" w:rsidRDefault="005B4E7F" w:rsidP="002D5B17">
            <w:pPr>
              <w:pStyle w:val="TAL"/>
            </w:pPr>
            <w:r w:rsidRPr="005D72E7">
              <w:t xml:space="preserve">Support of emergency services </w:t>
            </w:r>
            <w:r w:rsidRPr="005D72E7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C60D32" w14:textId="77777777" w:rsidR="005B4E7F" w:rsidRPr="005D72E7" w:rsidRDefault="005B4E7F" w:rsidP="002D5B17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E7F1" w14:textId="77777777" w:rsidR="005B4E7F" w:rsidRPr="005D72E7" w:rsidRDefault="005B4E7F" w:rsidP="002D5B17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EBE9" w14:textId="77777777" w:rsidR="005B4E7F" w:rsidRPr="005D72E7" w:rsidRDefault="005B4E7F" w:rsidP="002D5B17">
            <w:pPr>
              <w:pStyle w:val="TAL"/>
            </w:pPr>
            <w:r w:rsidRPr="005D72E7">
              <w:t>pc_NR_5GC_EmergencyServices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F794" w14:textId="77777777" w:rsidR="005B4E7F" w:rsidRPr="005D72E7" w:rsidRDefault="005B4E7F" w:rsidP="002D5B17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A980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914D" w14:textId="77777777" w:rsidR="005B4E7F" w:rsidRPr="005D72E7" w:rsidRDefault="005B4E7F" w:rsidP="002D5B17">
            <w:pPr>
              <w:pStyle w:val="TAL"/>
            </w:pPr>
          </w:p>
        </w:tc>
      </w:tr>
      <w:tr w:rsidR="005B4E7F" w:rsidRPr="005D72E7" w14:paraId="06117E08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2CDB" w14:textId="77777777" w:rsidR="005B4E7F" w:rsidRPr="005D72E7" w:rsidRDefault="005B4E7F" w:rsidP="002D5B1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417772" w14:textId="77777777" w:rsidR="005B4E7F" w:rsidRPr="005D72E7" w:rsidRDefault="005B4E7F" w:rsidP="002D5B17">
            <w:pPr>
              <w:pStyle w:val="TAL"/>
            </w:pPr>
            <w:r w:rsidRPr="005D72E7">
              <w:t>Support of voiceFallbackIndication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90187F" w14:textId="77777777" w:rsidR="005B4E7F" w:rsidRPr="005D72E7" w:rsidRDefault="005B4E7F" w:rsidP="002D5B17">
            <w:pPr>
              <w:pStyle w:val="TAL"/>
            </w:pPr>
            <w:r w:rsidRPr="005D72E7">
              <w:t>38.306, 4.2.13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8FF0" w14:textId="77777777" w:rsidR="005B4E7F" w:rsidRPr="005D72E7" w:rsidRDefault="005B4E7F" w:rsidP="002D5B17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AED2" w14:textId="77777777" w:rsidR="005B4E7F" w:rsidRPr="005D72E7" w:rsidRDefault="005B4E7F" w:rsidP="002D5B17">
            <w:pPr>
              <w:pStyle w:val="TAL"/>
            </w:pPr>
            <w:r w:rsidRPr="005D72E7">
              <w:t>pc_voiceFallbackIndication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96D0" w14:textId="77777777" w:rsidR="005B4E7F" w:rsidRPr="005D72E7" w:rsidRDefault="005B4E7F" w:rsidP="002D5B17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262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BE3A" w14:textId="77777777" w:rsidR="005B4E7F" w:rsidRPr="005D72E7" w:rsidRDefault="005B4E7F" w:rsidP="002D5B17">
            <w:pPr>
              <w:pStyle w:val="TAL"/>
            </w:pPr>
          </w:p>
        </w:tc>
      </w:tr>
      <w:tr w:rsidR="005B4E7F" w:rsidRPr="005D72E7" w14:paraId="102226A5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CE8" w14:textId="77777777" w:rsidR="005B4E7F" w:rsidRPr="005D72E7" w:rsidRDefault="005B4E7F" w:rsidP="002D5B1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221C5F" w14:textId="77777777" w:rsidR="005B4E7F" w:rsidRPr="005D72E7" w:rsidRDefault="005B4E7F" w:rsidP="002D5B17">
            <w:pPr>
              <w:pStyle w:val="TAL"/>
            </w:pPr>
            <w:r w:rsidRPr="005D72E7">
              <w:t>Support provision of referenceTimeInfo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A7250E" w14:textId="77777777" w:rsidR="005B4E7F" w:rsidRPr="005D72E7" w:rsidRDefault="005B4E7F" w:rsidP="002D5B17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5AF0" w14:textId="77777777" w:rsidR="005B4E7F" w:rsidRPr="005D72E7" w:rsidRDefault="005B4E7F" w:rsidP="002D5B17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5C4A" w14:textId="77777777" w:rsidR="005B4E7F" w:rsidRPr="005D72E7" w:rsidRDefault="005B4E7F" w:rsidP="002D5B17">
            <w:pPr>
              <w:pStyle w:val="TAL"/>
            </w:pPr>
            <w:r w:rsidRPr="005D72E7">
              <w:t>pc_referenceTimeProvision_r16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5813" w14:textId="77777777" w:rsidR="005B4E7F" w:rsidRPr="005D72E7" w:rsidRDefault="005B4E7F" w:rsidP="002D5B17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BEE6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49E8" w14:textId="77777777" w:rsidR="005B4E7F" w:rsidRPr="005D72E7" w:rsidRDefault="005B4E7F" w:rsidP="002D5B17">
            <w:pPr>
              <w:pStyle w:val="TAL"/>
            </w:pPr>
            <w:r w:rsidRPr="005D72E7">
              <w:t>specifically for TSC (time sensitive communication) services</w:t>
            </w:r>
          </w:p>
        </w:tc>
      </w:tr>
      <w:tr w:rsidR="005B4E7F" w:rsidRPr="005D72E7" w14:paraId="29936D29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47DC" w14:textId="77777777" w:rsidR="005B4E7F" w:rsidRPr="005D72E7" w:rsidRDefault="005B4E7F" w:rsidP="002D5B1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9E7413" w14:textId="77777777" w:rsidR="005B4E7F" w:rsidRPr="005D72E7" w:rsidRDefault="005B4E7F" w:rsidP="002D5B17">
            <w:pPr>
              <w:pStyle w:val="TAL"/>
            </w:pPr>
            <w:r w:rsidRPr="005D72E7">
              <w:t>Support of RACS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D7DCBC" w14:textId="77777777" w:rsidR="005B4E7F" w:rsidRPr="005D72E7" w:rsidRDefault="005B4E7F" w:rsidP="002D5B17">
            <w:pPr>
              <w:pStyle w:val="TAL"/>
            </w:pPr>
            <w:r w:rsidRPr="005D72E7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FE5A" w14:textId="77777777" w:rsidR="005B4E7F" w:rsidRPr="005D72E7" w:rsidRDefault="005B4E7F" w:rsidP="002D5B17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854E" w14:textId="77777777" w:rsidR="005B4E7F" w:rsidRPr="005D72E7" w:rsidRDefault="005B4E7F" w:rsidP="002D5B17">
            <w:pPr>
              <w:pStyle w:val="TAL"/>
            </w:pPr>
            <w:r w:rsidRPr="005D72E7">
              <w:t>pc_5GC_RACS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ED89" w14:textId="77777777" w:rsidR="005B4E7F" w:rsidRPr="005D72E7" w:rsidRDefault="005B4E7F" w:rsidP="002D5B17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5F57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336B" w14:textId="77777777" w:rsidR="005B4E7F" w:rsidRPr="005D72E7" w:rsidRDefault="005B4E7F" w:rsidP="002D5B17">
            <w:pPr>
              <w:pStyle w:val="TAL"/>
            </w:pPr>
          </w:p>
        </w:tc>
      </w:tr>
      <w:tr w:rsidR="005B4E7F" w:rsidRPr="005D72E7" w14:paraId="4CADC069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76D8" w14:textId="77777777" w:rsidR="005B4E7F" w:rsidRPr="005D72E7" w:rsidRDefault="005B4E7F" w:rsidP="002D5B1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0EF1BF" w14:textId="77777777" w:rsidR="005B4E7F" w:rsidRPr="005D72E7" w:rsidRDefault="005B4E7F" w:rsidP="002D5B17">
            <w:pPr>
              <w:pStyle w:val="TAL"/>
            </w:pPr>
            <w:r w:rsidRPr="005D72E7">
              <w:t>Support of RRC message Segmentation in the UL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5CE57C" w14:textId="77777777" w:rsidR="005B4E7F" w:rsidRPr="005D72E7" w:rsidRDefault="005B4E7F" w:rsidP="002D5B17">
            <w:pPr>
              <w:pStyle w:val="TAL"/>
            </w:pPr>
            <w:r w:rsidRPr="005D72E7">
              <w:t>38.306, 5.4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8942" w14:textId="77777777" w:rsidR="005B4E7F" w:rsidRPr="005D72E7" w:rsidRDefault="005B4E7F" w:rsidP="002D5B17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8032" w14:textId="77777777" w:rsidR="005B4E7F" w:rsidRPr="005D72E7" w:rsidRDefault="005B4E7F" w:rsidP="002D5B17">
            <w:pPr>
              <w:pStyle w:val="TAL"/>
            </w:pPr>
            <w:r w:rsidRPr="005D72E7">
              <w:t>pc_NR_UL_Segmentation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C221" w14:textId="77777777" w:rsidR="005B4E7F" w:rsidRPr="005D72E7" w:rsidRDefault="005B4E7F" w:rsidP="002D5B17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15CC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1A96" w14:textId="77777777" w:rsidR="005B4E7F" w:rsidRPr="005D72E7" w:rsidRDefault="005B4E7F" w:rsidP="002D5B17">
            <w:pPr>
              <w:pStyle w:val="TAL"/>
            </w:pPr>
            <w:r w:rsidRPr="005D72E7">
              <w:t>UE supports segmenation of UECapabilityInformation message, IF size &gt; maximum supported size of a PDCP SDU</w:t>
            </w:r>
          </w:p>
        </w:tc>
      </w:tr>
      <w:tr w:rsidR="005B4E7F" w:rsidRPr="005D72E7" w14:paraId="3A2645D4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66C5" w14:textId="77777777" w:rsidR="005B4E7F" w:rsidRPr="005D72E7" w:rsidRDefault="005B4E7F" w:rsidP="002D5B1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62593F" w14:textId="77777777" w:rsidR="005B4E7F" w:rsidRPr="005D72E7" w:rsidRDefault="005B4E7F" w:rsidP="002D5B17">
            <w:pPr>
              <w:pStyle w:val="TAL"/>
            </w:pPr>
            <w:r w:rsidRPr="005D72E7">
              <w:t>Support of RRC_INACTIVE as specified in TS 38.331 [9].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06C33F" w14:textId="77777777" w:rsidR="005B4E7F" w:rsidRPr="005D72E7" w:rsidRDefault="005B4E7F" w:rsidP="002D5B17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F705" w14:textId="77777777" w:rsidR="005B4E7F" w:rsidRPr="005D72E7" w:rsidRDefault="005B4E7F" w:rsidP="002D5B17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37F6" w14:textId="77777777" w:rsidR="005B4E7F" w:rsidRPr="005D72E7" w:rsidRDefault="005B4E7F" w:rsidP="002D5B17">
            <w:pPr>
              <w:pStyle w:val="TAL"/>
            </w:pPr>
            <w:r w:rsidRPr="005D72E7">
              <w:t>pc_inactiveState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943D" w14:textId="77777777" w:rsidR="005B4E7F" w:rsidRPr="005D72E7" w:rsidRDefault="005B4E7F" w:rsidP="002D5B17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A0A8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3C3B" w14:textId="77777777" w:rsidR="005B4E7F" w:rsidRPr="005D72E7" w:rsidRDefault="005B4E7F" w:rsidP="002D5B17">
            <w:pPr>
              <w:pStyle w:val="TAL"/>
            </w:pPr>
          </w:p>
        </w:tc>
      </w:tr>
      <w:tr w:rsidR="005B4E7F" w:rsidRPr="005D72E7" w14:paraId="5A78D600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97CD" w14:textId="77777777" w:rsidR="005B4E7F" w:rsidRPr="005D72E7" w:rsidRDefault="005B4E7F" w:rsidP="002D5B1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397FBE" w14:textId="77777777" w:rsidR="005B4E7F" w:rsidRPr="005D72E7" w:rsidRDefault="005B4E7F" w:rsidP="002D5B17">
            <w:pPr>
              <w:pStyle w:val="TAL"/>
            </w:pPr>
            <w:r w:rsidRPr="005D72E7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E687EC" w14:textId="77777777" w:rsidR="005B4E7F" w:rsidRPr="005D72E7" w:rsidRDefault="005B4E7F" w:rsidP="002D5B17">
            <w:pPr>
              <w:pStyle w:val="TAL"/>
            </w:pPr>
            <w:r w:rsidRPr="005D72E7">
              <w:t>23.122</w:t>
            </w:r>
          </w:p>
          <w:p w14:paraId="48F931CA" w14:textId="77777777" w:rsidR="005B4E7F" w:rsidRPr="005D72E7" w:rsidRDefault="005B4E7F" w:rsidP="002D5B17">
            <w:pPr>
              <w:pStyle w:val="TAL"/>
            </w:pPr>
            <w:r w:rsidRPr="005D72E7">
              <w:t>clause C.2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F00C" w14:textId="77777777" w:rsidR="005B4E7F" w:rsidRPr="005D72E7" w:rsidRDefault="005B4E7F" w:rsidP="002D5B17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B1C9" w14:textId="77777777" w:rsidR="005B4E7F" w:rsidRPr="005D72E7" w:rsidRDefault="005B4E7F" w:rsidP="002D5B17">
            <w:pPr>
              <w:pStyle w:val="TAL"/>
            </w:pPr>
            <w:r w:rsidRPr="005D72E7">
              <w:t>pc_SOR_ACKNotReqLocalRel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330D" w14:textId="77777777" w:rsidR="005B4E7F" w:rsidRPr="005D72E7" w:rsidRDefault="005B4E7F" w:rsidP="002D5B17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5B0F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000E" w14:textId="77777777" w:rsidR="005B4E7F" w:rsidRPr="005D72E7" w:rsidRDefault="005B4E7F" w:rsidP="002D5B17">
            <w:pPr>
              <w:pStyle w:val="TAL"/>
            </w:pPr>
          </w:p>
        </w:tc>
      </w:tr>
      <w:tr w:rsidR="005B4E7F" w:rsidRPr="00AC5CF9" w14:paraId="078F3243" w14:textId="77777777" w:rsidTr="002D5B17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1B0" w14:textId="77777777" w:rsidR="005B4E7F" w:rsidRPr="00AC5CF9" w:rsidRDefault="005B4E7F" w:rsidP="002D5B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CB9829" w14:textId="77777777" w:rsidR="005B4E7F" w:rsidRPr="00AC5CF9" w:rsidRDefault="005B4E7F" w:rsidP="002D5B17">
            <w:pPr>
              <w:pStyle w:val="TAL"/>
            </w:pPr>
            <w:r w:rsidRPr="00AC5CF9">
              <w:t>Support of  RRC connection release with deprioritisation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933F5" w14:textId="77777777" w:rsidR="005B4E7F" w:rsidRPr="00AC5CF9" w:rsidRDefault="005B4E7F" w:rsidP="002D5B17">
            <w:pPr>
              <w:pStyle w:val="TAL"/>
            </w:pPr>
            <w:r w:rsidRPr="00AC5CF9">
              <w:t>38.306, 5.3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40C1" w14:textId="77777777" w:rsidR="005B4E7F" w:rsidRPr="00AC5CF9" w:rsidRDefault="005B4E7F" w:rsidP="002D5B17">
            <w:pPr>
              <w:pStyle w:val="TAL"/>
            </w:pPr>
            <w:r w:rsidRPr="00AC5CF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049B" w14:textId="77777777" w:rsidR="005B4E7F" w:rsidRPr="00AC5CF9" w:rsidRDefault="005B4E7F" w:rsidP="002D5B17">
            <w:pPr>
              <w:pStyle w:val="TAL"/>
            </w:pPr>
            <w:r w:rsidRPr="00AC5CF9">
              <w:t>pc_NR_RRC_Release_With_Deprioritisation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75A4" w14:textId="77777777" w:rsidR="005B4E7F" w:rsidRPr="00AC5CF9" w:rsidRDefault="005B4E7F" w:rsidP="002D5B17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EB6C" w14:textId="77777777" w:rsidR="005B4E7F" w:rsidRPr="00AC5CF9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55B7" w14:textId="77777777" w:rsidR="005B4E7F" w:rsidRPr="00AC5CF9" w:rsidRDefault="005B4E7F" w:rsidP="002D5B17">
            <w:pPr>
              <w:pStyle w:val="TAL"/>
            </w:pPr>
          </w:p>
        </w:tc>
      </w:tr>
      <w:tr w:rsidR="005B4E7F" w:rsidRPr="00AC5CF9" w14:paraId="4BAAFCB2" w14:textId="77777777" w:rsidTr="002D5B17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F395" w14:textId="77777777" w:rsidR="005B4E7F" w:rsidRPr="00AC5CF9" w:rsidRDefault="005B4E7F" w:rsidP="002D5B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985A4B" w14:textId="77777777" w:rsidR="005B4E7F" w:rsidRPr="00AC5CF9" w:rsidRDefault="005B4E7F" w:rsidP="002D5B17">
            <w:pPr>
              <w:pStyle w:val="TAL"/>
            </w:pPr>
            <w:r w:rsidRPr="00AC5CF9">
              <w:t>Support of RRC connection establishment failure with temporary offset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CCDCD" w14:textId="77777777" w:rsidR="005B4E7F" w:rsidRPr="00AC5CF9" w:rsidRDefault="005B4E7F" w:rsidP="002D5B17">
            <w:pPr>
              <w:pStyle w:val="TAL"/>
            </w:pPr>
            <w:r w:rsidRPr="00AC5CF9">
              <w:t>38.306, 5.3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84" w14:textId="77777777" w:rsidR="005B4E7F" w:rsidRPr="00AC5CF9" w:rsidRDefault="005B4E7F" w:rsidP="002D5B17">
            <w:pPr>
              <w:pStyle w:val="TAL"/>
            </w:pPr>
            <w:r w:rsidRPr="00AC5CF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BC55" w14:textId="77777777" w:rsidR="005B4E7F" w:rsidRPr="00AC5CF9" w:rsidRDefault="005B4E7F" w:rsidP="002D5B17">
            <w:pPr>
              <w:pStyle w:val="TAL"/>
            </w:pPr>
            <w:r w:rsidRPr="00AC5CF9">
              <w:t>pc_NR_RRC_ConEstFail_With_TempOffset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F5C0" w14:textId="77777777" w:rsidR="005B4E7F" w:rsidRPr="00AC5CF9" w:rsidRDefault="005B4E7F" w:rsidP="002D5B17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9DAB" w14:textId="77777777" w:rsidR="005B4E7F" w:rsidRPr="00AC5CF9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7792" w14:textId="77777777" w:rsidR="005B4E7F" w:rsidRPr="00AC5CF9" w:rsidRDefault="005B4E7F" w:rsidP="002D5B17">
            <w:pPr>
              <w:pStyle w:val="TAL"/>
            </w:pPr>
          </w:p>
        </w:tc>
      </w:tr>
      <w:tr w:rsidR="005B4E7F" w:rsidRPr="00D21C3D" w14:paraId="5889CC26" w14:textId="77777777" w:rsidTr="002D5B17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1EA3" w14:textId="77777777" w:rsidR="005B4E7F" w:rsidRPr="00D21C3D" w:rsidRDefault="005B4E7F" w:rsidP="002D5B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7D5B97" w14:textId="77777777" w:rsidR="005B4E7F" w:rsidRPr="00D21C3D" w:rsidRDefault="005B4E7F" w:rsidP="002D5B17">
            <w:pPr>
              <w:pStyle w:val="TAL"/>
            </w:pPr>
            <w:r w:rsidRPr="00D21C3D">
              <w:t>Support of Closed Access Group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2F5372" w14:textId="77777777" w:rsidR="005B4E7F" w:rsidRPr="00D21C3D" w:rsidRDefault="005B4E7F" w:rsidP="002D5B17">
            <w:pPr>
              <w:pStyle w:val="TAL"/>
            </w:pPr>
            <w:r w:rsidRPr="00D21C3D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20F8" w14:textId="77777777" w:rsidR="005B4E7F" w:rsidRPr="00D21C3D" w:rsidRDefault="005B4E7F" w:rsidP="002D5B17">
            <w:pPr>
              <w:pStyle w:val="TAL"/>
            </w:pPr>
            <w:r w:rsidRPr="00D21C3D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A641" w14:textId="77777777" w:rsidR="005B4E7F" w:rsidRPr="00D21C3D" w:rsidRDefault="005B4E7F" w:rsidP="002D5B17">
            <w:pPr>
              <w:pStyle w:val="TAL"/>
            </w:pPr>
            <w:r w:rsidRPr="00D21C3D">
              <w:t>pc_CAG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F57D" w14:textId="77777777" w:rsidR="005B4E7F" w:rsidRPr="00D21C3D" w:rsidRDefault="005B4E7F" w:rsidP="002D5B17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8936" w14:textId="77777777" w:rsidR="005B4E7F" w:rsidRPr="00D21C3D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BD6D" w14:textId="77777777" w:rsidR="005B4E7F" w:rsidRPr="00D21C3D" w:rsidRDefault="005B4E7F" w:rsidP="002D5B17">
            <w:pPr>
              <w:pStyle w:val="TAL"/>
            </w:pPr>
          </w:p>
        </w:tc>
      </w:tr>
      <w:tr w:rsidR="005B4E7F" w:rsidRPr="005D72E7" w14:paraId="59F08565" w14:textId="77777777" w:rsidTr="002D5B17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A792" w14:textId="77777777" w:rsidR="005B4E7F" w:rsidRPr="00D21C3D" w:rsidRDefault="005B4E7F" w:rsidP="002D5B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4E56BF" w14:textId="77777777" w:rsidR="005B4E7F" w:rsidRPr="00D21C3D" w:rsidRDefault="005B4E7F" w:rsidP="002D5B17">
            <w:pPr>
              <w:pStyle w:val="TAL"/>
            </w:pPr>
            <w:r w:rsidRPr="00D21C3D">
              <w:t>Support of Stand-alone Non-Public Network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29489" w14:textId="77777777" w:rsidR="005B4E7F" w:rsidRPr="00D21C3D" w:rsidRDefault="005B4E7F" w:rsidP="002D5B17">
            <w:pPr>
              <w:pStyle w:val="TAL"/>
            </w:pPr>
            <w:r w:rsidRPr="00D21C3D">
              <w:t>23.501, 3.1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199E" w14:textId="77777777" w:rsidR="005B4E7F" w:rsidRPr="00D21C3D" w:rsidRDefault="005B4E7F" w:rsidP="002D5B17">
            <w:pPr>
              <w:pStyle w:val="TAL"/>
            </w:pPr>
            <w:r w:rsidRPr="00D21C3D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B809" w14:textId="77777777" w:rsidR="005B4E7F" w:rsidRPr="00D21C3D" w:rsidRDefault="005B4E7F" w:rsidP="002D5B17">
            <w:pPr>
              <w:pStyle w:val="TAL"/>
            </w:pPr>
            <w:r w:rsidRPr="00D21C3D">
              <w:t>pc_SNPN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11DB" w14:textId="77777777" w:rsidR="005B4E7F" w:rsidRPr="005D72E7" w:rsidRDefault="005B4E7F" w:rsidP="002D5B17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B735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2C05" w14:textId="77777777" w:rsidR="005B4E7F" w:rsidRPr="005D72E7" w:rsidRDefault="005B4E7F" w:rsidP="002D5B17">
            <w:pPr>
              <w:pStyle w:val="TAL"/>
            </w:pPr>
          </w:p>
        </w:tc>
      </w:tr>
      <w:tr w:rsidR="005B4E7F" w:rsidRPr="005D72E7" w14:paraId="2D9C8348" w14:textId="77777777" w:rsidTr="002D5B17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5BC3" w14:textId="77777777" w:rsidR="005B4E7F" w:rsidRPr="002A29E2" w:rsidRDefault="005B4E7F" w:rsidP="002D5B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DF5383" w14:textId="77777777" w:rsidR="005B4E7F" w:rsidRPr="002A29E2" w:rsidRDefault="005B4E7F" w:rsidP="002D5B17">
            <w:pPr>
              <w:pStyle w:val="TAL"/>
            </w:pPr>
            <w:r w:rsidRPr="002A29E2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936BE1" w14:textId="77777777" w:rsidR="005B4E7F" w:rsidRPr="002A29E2" w:rsidRDefault="005B4E7F" w:rsidP="002D5B17">
            <w:pPr>
              <w:pStyle w:val="TAL"/>
            </w:pPr>
            <w:r w:rsidRPr="002A29E2">
              <w:t>38.509, 5.9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5C9" w14:textId="77777777" w:rsidR="005B4E7F" w:rsidRPr="002A29E2" w:rsidRDefault="005B4E7F" w:rsidP="002D5B17">
            <w:pPr>
              <w:pStyle w:val="TAL"/>
            </w:pPr>
            <w:r w:rsidRPr="002A29E2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2AFD" w14:textId="77777777" w:rsidR="005B4E7F" w:rsidRPr="002A29E2" w:rsidRDefault="005B4E7F" w:rsidP="002D5B17">
            <w:pPr>
              <w:pStyle w:val="TAL"/>
            </w:pPr>
            <w:r w:rsidRPr="002A29E2">
              <w:rPr>
                <w:lang w:eastAsia="en-US"/>
              </w:rPr>
              <w:t>pc_Set_UE_Cap_Info_NR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03E0" w14:textId="77777777" w:rsidR="005B4E7F" w:rsidRPr="005D72E7" w:rsidRDefault="005B4E7F" w:rsidP="002D5B17">
            <w:pPr>
              <w:pStyle w:val="TAL"/>
            </w:pPr>
            <w:r w:rsidRPr="002A29E2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8BA7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795C" w14:textId="77777777" w:rsidR="005B4E7F" w:rsidRPr="005D72E7" w:rsidRDefault="005B4E7F" w:rsidP="002D5B17">
            <w:pPr>
              <w:pStyle w:val="TAL"/>
            </w:pPr>
          </w:p>
        </w:tc>
      </w:tr>
      <w:tr w:rsidR="005B4E7F" w:rsidRPr="005D72E7" w14:paraId="5DB5D046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3839" w14:textId="77777777" w:rsidR="005B4E7F" w:rsidRPr="00672BF0" w:rsidRDefault="005B4E7F" w:rsidP="002D5B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2ABF19" w14:textId="77777777" w:rsidR="005B4E7F" w:rsidRPr="00672BF0" w:rsidRDefault="005B4E7F" w:rsidP="002D5B17">
            <w:pPr>
              <w:pStyle w:val="TAL"/>
              <w:rPr>
                <w:lang w:eastAsia="zh-CN"/>
              </w:rPr>
            </w:pPr>
            <w:r w:rsidRPr="00672BF0">
              <w:rPr>
                <w:rFonts w:hint="eastAsia"/>
                <w:lang w:eastAsia="zh-CN"/>
              </w:rPr>
              <w:t>Support of n</w:t>
            </w:r>
            <w:r w:rsidRPr="00672BF0">
              <w:t>etwork slice-specific authentication and authorization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F1D423" w14:textId="77777777" w:rsidR="005B4E7F" w:rsidRPr="00672BF0" w:rsidRDefault="005B4E7F" w:rsidP="002D5B17">
            <w:pPr>
              <w:pStyle w:val="TAL"/>
            </w:pPr>
            <w:r w:rsidRPr="00672BF0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0315" w14:textId="77777777" w:rsidR="005B4E7F" w:rsidRPr="00672BF0" w:rsidRDefault="005B4E7F" w:rsidP="002D5B17">
            <w:pPr>
              <w:pStyle w:val="TAL"/>
            </w:pPr>
            <w:r w:rsidRPr="00672BF0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F13A" w14:textId="77777777" w:rsidR="005B4E7F" w:rsidRPr="00672BF0" w:rsidRDefault="005B4E7F" w:rsidP="002D5B17">
            <w:pPr>
              <w:pStyle w:val="TAL"/>
              <w:rPr>
                <w:lang w:eastAsia="zh-CN"/>
              </w:rPr>
            </w:pPr>
            <w:r w:rsidRPr="00672BF0">
              <w:t>pc_5GC_</w:t>
            </w:r>
            <w:r w:rsidRPr="00672BF0">
              <w:rPr>
                <w:rFonts w:hint="eastAsia"/>
                <w:lang w:eastAsia="zh-CN"/>
              </w:rPr>
              <w:t>NSSAA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2B8B" w14:textId="77777777" w:rsidR="005B4E7F" w:rsidRPr="00672BF0" w:rsidRDefault="005B4E7F" w:rsidP="002D5B17">
            <w:pPr>
              <w:pStyle w:val="TAL"/>
              <w:rPr>
                <w:lang w:eastAsia="zh-CN"/>
              </w:rPr>
            </w:pPr>
            <w:r w:rsidRPr="00672BF0">
              <w:rPr>
                <w:rFonts w:hint="eastAsia"/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356F" w14:textId="77777777" w:rsidR="005B4E7F" w:rsidRPr="005D72E7" w:rsidRDefault="005B4E7F" w:rsidP="002D5B17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B72C" w14:textId="77777777" w:rsidR="005B4E7F" w:rsidRPr="005D72E7" w:rsidRDefault="005B4E7F" w:rsidP="002D5B17">
            <w:pPr>
              <w:pStyle w:val="TAL"/>
            </w:pPr>
          </w:p>
        </w:tc>
      </w:tr>
      <w:tr w:rsidR="005B4E7F" w14:paraId="2F3B8125" w14:textId="77777777" w:rsidTr="002D5B17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FD99" w14:textId="77777777" w:rsidR="005B4E7F" w:rsidRPr="00672BF0" w:rsidDel="00B74634" w:rsidRDefault="005B4E7F" w:rsidP="002D5B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24AD32" w14:textId="77777777" w:rsidR="005B4E7F" w:rsidRPr="00672BF0" w:rsidRDefault="005B4E7F" w:rsidP="002D5B17">
            <w:pPr>
              <w:pStyle w:val="TAL"/>
              <w:rPr>
                <w:lang w:eastAsia="zh-CN"/>
              </w:rPr>
            </w:pPr>
            <w:r w:rsidRPr="00672BF0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155677" w14:textId="77777777" w:rsidR="005B4E7F" w:rsidRPr="00672BF0" w:rsidRDefault="005B4E7F" w:rsidP="002D5B17">
            <w:pPr>
              <w:pStyle w:val="TAL"/>
              <w:rPr>
                <w:lang w:eastAsia="zh-CN"/>
              </w:rPr>
            </w:pPr>
            <w:r w:rsidRPr="00672BF0">
              <w:rPr>
                <w:lang w:eastAsia="zh-CN"/>
              </w:rPr>
              <w:t xml:space="preserve">24.501, </w:t>
            </w:r>
            <w:r w:rsidRPr="00672BF0">
              <w:rPr>
                <w:rFonts w:hint="eastAsia"/>
                <w:lang w:eastAsia="zh-CN"/>
              </w:rPr>
              <w:t>5.4.7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0473" w14:textId="77777777" w:rsidR="005B4E7F" w:rsidRPr="00672BF0" w:rsidRDefault="005B4E7F" w:rsidP="002D5B17">
            <w:pPr>
              <w:pStyle w:val="TAL"/>
              <w:rPr>
                <w:lang w:eastAsia="zh-CN"/>
              </w:rPr>
            </w:pPr>
            <w:r w:rsidRPr="00672BF0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74F1" w14:textId="77777777" w:rsidR="005B4E7F" w:rsidRPr="00672BF0" w:rsidRDefault="005B4E7F" w:rsidP="002D5B17">
            <w:pPr>
              <w:pStyle w:val="TAL"/>
              <w:rPr>
                <w:lang w:eastAsia="zh-CN"/>
              </w:rPr>
            </w:pPr>
            <w:r w:rsidRPr="00672BF0">
              <w:rPr>
                <w:lang w:eastAsia="zh-CN"/>
              </w:rPr>
              <w:t>pc_</w:t>
            </w:r>
            <w:r w:rsidRPr="00672BF0">
              <w:rPr>
                <w:rFonts w:hint="eastAsia"/>
                <w:lang w:eastAsia="zh-CN"/>
              </w:rPr>
              <w:t>5GC_</w:t>
            </w:r>
            <w:r w:rsidRPr="00672BF0">
              <w:rPr>
                <w:lang w:eastAsia="zh-CN"/>
              </w:rPr>
              <w:t>NSSAA_EAP_AKA</w:t>
            </w:r>
            <w:r w:rsidRPr="00672BF0">
              <w:rPr>
                <w:rFonts w:hint="eastAsia"/>
                <w:lang w:eastAsia="zh-CN"/>
              </w:rPr>
              <w:t>_Prime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E7C4" w14:textId="77777777" w:rsidR="005B4E7F" w:rsidRPr="00672BF0" w:rsidRDefault="005B4E7F" w:rsidP="002D5B17">
            <w:pPr>
              <w:pStyle w:val="TAL"/>
              <w:rPr>
                <w:lang w:eastAsia="zh-CN"/>
              </w:rPr>
            </w:pPr>
            <w:r w:rsidRPr="00672BF0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161C" w14:textId="77777777" w:rsidR="005B4E7F" w:rsidRPr="0074400D" w:rsidRDefault="005B4E7F" w:rsidP="002D5B1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FABB" w14:textId="77777777" w:rsidR="005B4E7F" w:rsidRDefault="005B4E7F" w:rsidP="002D5B17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5B4E7F" w14:paraId="15CA7C4F" w14:textId="77777777" w:rsidTr="002D5B17">
        <w:trPr>
          <w:gridAfter w:val="1"/>
          <w:wAfter w:w="36" w:type="dxa"/>
          <w:cantSplit/>
          <w:jc w:val="center"/>
          <w:ins w:id="13" w:author="Taran Dhuppad" w:date="2021-08-05T15:07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D5F8" w14:textId="29FCD5B2" w:rsidR="005B4E7F" w:rsidRDefault="005B4E7F" w:rsidP="002D5B17">
            <w:pPr>
              <w:pStyle w:val="TAC"/>
              <w:rPr>
                <w:ins w:id="14" w:author="Taran Dhuppad" w:date="2021-08-05T15:07:00Z"/>
                <w:lang w:eastAsia="zh-CN"/>
              </w:rPr>
            </w:pPr>
            <w:ins w:id="15" w:author="Taran Dhuppad" w:date="2021-08-05T15:07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51799E" w14:textId="3A5F843E" w:rsidR="005B4E7F" w:rsidRPr="00672BF0" w:rsidRDefault="005B4E7F" w:rsidP="002D5B17">
            <w:pPr>
              <w:pStyle w:val="TAL"/>
              <w:rPr>
                <w:ins w:id="16" w:author="Taran Dhuppad" w:date="2021-08-05T15:07:00Z"/>
                <w:lang w:eastAsia="zh-CN"/>
              </w:rPr>
            </w:pPr>
            <w:ins w:id="17" w:author="Taran Dhuppad" w:date="2021-08-05T15:08:00Z">
              <w:r>
                <w:rPr>
                  <w:lang w:eastAsia="zh-CN"/>
                </w:rPr>
                <w:t>Support of release preference assistance information</w:t>
              </w:r>
            </w:ins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B352CC" w14:textId="6525E4CF" w:rsidR="005B4E7F" w:rsidRPr="00672BF0" w:rsidRDefault="005B4E7F" w:rsidP="002D5B17">
            <w:pPr>
              <w:pStyle w:val="TAL"/>
              <w:rPr>
                <w:ins w:id="18" w:author="Taran Dhuppad" w:date="2021-08-05T15:07:00Z"/>
                <w:lang w:eastAsia="zh-CN"/>
              </w:rPr>
            </w:pPr>
            <w:ins w:id="19" w:author="Taran Dhuppad" w:date="2021-08-05T15:08:00Z">
              <w:r>
                <w:rPr>
                  <w:lang w:eastAsia="zh-CN"/>
                </w:rPr>
                <w:t>38.306, 4.2.2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6959" w14:textId="4F4FF029" w:rsidR="005B4E7F" w:rsidRPr="00672BF0" w:rsidRDefault="005B4E7F" w:rsidP="002D5B17">
            <w:pPr>
              <w:pStyle w:val="TAL"/>
              <w:rPr>
                <w:ins w:id="20" w:author="Taran Dhuppad" w:date="2021-08-05T15:07:00Z"/>
                <w:lang w:eastAsia="zh-CN"/>
              </w:rPr>
            </w:pPr>
            <w:ins w:id="21" w:author="Taran Dhuppad" w:date="2021-08-05T15:08:00Z">
              <w:r>
                <w:rPr>
                  <w:lang w:eastAsia="zh-CN"/>
                </w:rPr>
                <w:t>Rel-16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644F" w14:textId="0F686908" w:rsidR="005B4E7F" w:rsidRPr="00672BF0" w:rsidRDefault="005B4E7F" w:rsidP="002D5B17">
            <w:pPr>
              <w:pStyle w:val="TAL"/>
              <w:rPr>
                <w:ins w:id="22" w:author="Taran Dhuppad" w:date="2021-08-05T15:07:00Z"/>
                <w:lang w:eastAsia="zh-CN"/>
              </w:rPr>
            </w:pPr>
            <w:ins w:id="23" w:author="Taran Dhuppad" w:date="2021-08-05T15:08:00Z">
              <w:r>
                <w:rPr>
                  <w:lang w:eastAsia="zh-CN"/>
                </w:rPr>
                <w:t>pc_</w:t>
              </w:r>
            </w:ins>
            <w:ins w:id="24" w:author="Taran Dhuppad" w:date="2021-08-05T15:09:00Z">
              <w:r>
                <w:rPr>
                  <w:lang w:eastAsia="zh-CN"/>
                </w:rPr>
                <w:t>releasePreference_r16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F089" w14:textId="3A5D46C0" w:rsidR="005B4E7F" w:rsidRPr="00672BF0" w:rsidRDefault="005B4E7F" w:rsidP="002D5B17">
            <w:pPr>
              <w:pStyle w:val="TAL"/>
              <w:rPr>
                <w:ins w:id="25" w:author="Taran Dhuppad" w:date="2021-08-05T15:07:00Z"/>
                <w:lang w:eastAsia="zh-CN"/>
              </w:rPr>
            </w:pPr>
            <w:ins w:id="26" w:author="Taran Dhuppad" w:date="2021-08-05T15:09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7655" w14:textId="77777777" w:rsidR="005B4E7F" w:rsidRPr="0074400D" w:rsidRDefault="005B4E7F" w:rsidP="002D5B17">
            <w:pPr>
              <w:pStyle w:val="TAL"/>
              <w:rPr>
                <w:ins w:id="27" w:author="Taran Dhuppad" w:date="2021-08-05T15:07:00Z"/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8E6C" w14:textId="77777777" w:rsidR="005B4E7F" w:rsidRDefault="005B4E7F" w:rsidP="002D5B17">
            <w:pPr>
              <w:pStyle w:val="TAL"/>
              <w:rPr>
                <w:ins w:id="28" w:author="Taran Dhuppad" w:date="2021-08-05T15:07:00Z"/>
                <w:highlight w:val="green"/>
                <w:lang w:eastAsia="zh-CN"/>
              </w:rPr>
            </w:pPr>
          </w:p>
        </w:tc>
      </w:tr>
    </w:tbl>
    <w:p w14:paraId="7BE97316" w14:textId="77777777" w:rsidR="00A22D52" w:rsidRPr="005D72E7" w:rsidRDefault="00A22D52" w:rsidP="00AC05F4">
      <w:pPr>
        <w:pStyle w:val="Heading3"/>
        <w:rPr>
          <w:lang w:eastAsia="ko-KR"/>
        </w:rPr>
      </w:pPr>
    </w:p>
    <w:sectPr w:rsidR="00A22D52" w:rsidRPr="005D72E7" w:rsidSect="00B828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C9DBE" w14:textId="77777777" w:rsidR="00E97A24" w:rsidRDefault="00E97A24">
      <w:r>
        <w:separator/>
      </w:r>
    </w:p>
  </w:endnote>
  <w:endnote w:type="continuationSeparator" w:id="0">
    <w:p w14:paraId="3A5ECF71" w14:textId="77777777" w:rsidR="00E97A24" w:rsidRDefault="00E97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92B14D" w14:textId="77777777" w:rsidR="00E97A24" w:rsidRDefault="00E97A24">
      <w:r>
        <w:separator/>
      </w:r>
    </w:p>
  </w:footnote>
  <w:footnote w:type="continuationSeparator" w:id="0">
    <w:p w14:paraId="110AA17C" w14:textId="77777777" w:rsidR="00E97A24" w:rsidRDefault="00E97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19567" w14:textId="77777777" w:rsidR="00775B55" w:rsidRDefault="00775B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6AA"/>
    <w:rsid w:val="00021F69"/>
    <w:rsid w:val="000273DB"/>
    <w:rsid w:val="00033390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573CB"/>
    <w:rsid w:val="000655A6"/>
    <w:rsid w:val="000736B3"/>
    <w:rsid w:val="00080512"/>
    <w:rsid w:val="00085BA2"/>
    <w:rsid w:val="0009179B"/>
    <w:rsid w:val="00093DD4"/>
    <w:rsid w:val="00096192"/>
    <w:rsid w:val="00096CB4"/>
    <w:rsid w:val="000A1A9E"/>
    <w:rsid w:val="000B2663"/>
    <w:rsid w:val="000C1E9A"/>
    <w:rsid w:val="000C2A67"/>
    <w:rsid w:val="000C58B4"/>
    <w:rsid w:val="000C7438"/>
    <w:rsid w:val="000D58AB"/>
    <w:rsid w:val="000D5BF8"/>
    <w:rsid w:val="000D6100"/>
    <w:rsid w:val="000E1D7E"/>
    <w:rsid w:val="000E62E5"/>
    <w:rsid w:val="000F00A2"/>
    <w:rsid w:val="000F1A13"/>
    <w:rsid w:val="00126997"/>
    <w:rsid w:val="00146749"/>
    <w:rsid w:val="0015055C"/>
    <w:rsid w:val="00157DEA"/>
    <w:rsid w:val="00160CB0"/>
    <w:rsid w:val="00166BB9"/>
    <w:rsid w:val="00171DA7"/>
    <w:rsid w:val="00175A3D"/>
    <w:rsid w:val="001839B4"/>
    <w:rsid w:val="00195F47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3291"/>
    <w:rsid w:val="001E620A"/>
    <w:rsid w:val="001F168B"/>
    <w:rsid w:val="001F6043"/>
    <w:rsid w:val="001F77D3"/>
    <w:rsid w:val="002022A7"/>
    <w:rsid w:val="00204D0C"/>
    <w:rsid w:val="00221FD0"/>
    <w:rsid w:val="002347A2"/>
    <w:rsid w:val="0024175E"/>
    <w:rsid w:val="002513DE"/>
    <w:rsid w:val="00264AE7"/>
    <w:rsid w:val="0026585B"/>
    <w:rsid w:val="00273CBE"/>
    <w:rsid w:val="0027525D"/>
    <w:rsid w:val="00282058"/>
    <w:rsid w:val="002839F8"/>
    <w:rsid w:val="00284331"/>
    <w:rsid w:val="00285063"/>
    <w:rsid w:val="00291346"/>
    <w:rsid w:val="002A333E"/>
    <w:rsid w:val="002A40D2"/>
    <w:rsid w:val="002A4A12"/>
    <w:rsid w:val="002C57F1"/>
    <w:rsid w:val="002C6700"/>
    <w:rsid w:val="002D43E0"/>
    <w:rsid w:val="002D6812"/>
    <w:rsid w:val="002F7653"/>
    <w:rsid w:val="00304A8F"/>
    <w:rsid w:val="00313B77"/>
    <w:rsid w:val="003148CC"/>
    <w:rsid w:val="003172DC"/>
    <w:rsid w:val="00320C5E"/>
    <w:rsid w:val="00326E64"/>
    <w:rsid w:val="0034186C"/>
    <w:rsid w:val="00343387"/>
    <w:rsid w:val="003511AE"/>
    <w:rsid w:val="0035159C"/>
    <w:rsid w:val="0035462D"/>
    <w:rsid w:val="00354CEB"/>
    <w:rsid w:val="00356D76"/>
    <w:rsid w:val="00361DDE"/>
    <w:rsid w:val="0036278C"/>
    <w:rsid w:val="00362F84"/>
    <w:rsid w:val="003731D0"/>
    <w:rsid w:val="00384B27"/>
    <w:rsid w:val="00387AF5"/>
    <w:rsid w:val="00391FA9"/>
    <w:rsid w:val="00396D22"/>
    <w:rsid w:val="0039785F"/>
    <w:rsid w:val="003A0F41"/>
    <w:rsid w:val="003A523A"/>
    <w:rsid w:val="003B47E4"/>
    <w:rsid w:val="003C3971"/>
    <w:rsid w:val="003C4D27"/>
    <w:rsid w:val="003D17DC"/>
    <w:rsid w:val="0040234C"/>
    <w:rsid w:val="0041270F"/>
    <w:rsid w:val="00416A0D"/>
    <w:rsid w:val="00417CEF"/>
    <w:rsid w:val="00417D3C"/>
    <w:rsid w:val="00424389"/>
    <w:rsid w:val="00426CF2"/>
    <w:rsid w:val="00431219"/>
    <w:rsid w:val="00432098"/>
    <w:rsid w:val="004449B8"/>
    <w:rsid w:val="00454C43"/>
    <w:rsid w:val="00457DFF"/>
    <w:rsid w:val="00457E00"/>
    <w:rsid w:val="0046276D"/>
    <w:rsid w:val="00462DB8"/>
    <w:rsid w:val="00485170"/>
    <w:rsid w:val="0049154E"/>
    <w:rsid w:val="004A56FA"/>
    <w:rsid w:val="004A5E57"/>
    <w:rsid w:val="004B51D0"/>
    <w:rsid w:val="004B7086"/>
    <w:rsid w:val="004B787F"/>
    <w:rsid w:val="004C0E6E"/>
    <w:rsid w:val="004C63CE"/>
    <w:rsid w:val="004C6B5D"/>
    <w:rsid w:val="004C7DD8"/>
    <w:rsid w:val="004D2786"/>
    <w:rsid w:val="004D2B8B"/>
    <w:rsid w:val="004D3578"/>
    <w:rsid w:val="004D5762"/>
    <w:rsid w:val="004E1281"/>
    <w:rsid w:val="004E213A"/>
    <w:rsid w:val="004E3D19"/>
    <w:rsid w:val="004E67B2"/>
    <w:rsid w:val="004E7323"/>
    <w:rsid w:val="004F6274"/>
    <w:rsid w:val="004F6394"/>
    <w:rsid w:val="00500CB5"/>
    <w:rsid w:val="005015ED"/>
    <w:rsid w:val="00511F02"/>
    <w:rsid w:val="00517456"/>
    <w:rsid w:val="00521A2C"/>
    <w:rsid w:val="005233F3"/>
    <w:rsid w:val="00525197"/>
    <w:rsid w:val="00531AE1"/>
    <w:rsid w:val="00531C95"/>
    <w:rsid w:val="005329C6"/>
    <w:rsid w:val="00540729"/>
    <w:rsid w:val="00543E6C"/>
    <w:rsid w:val="00546D54"/>
    <w:rsid w:val="00547BFD"/>
    <w:rsid w:val="00552344"/>
    <w:rsid w:val="00553BD6"/>
    <w:rsid w:val="00554DE9"/>
    <w:rsid w:val="00562187"/>
    <w:rsid w:val="00565087"/>
    <w:rsid w:val="00567C3D"/>
    <w:rsid w:val="005724C6"/>
    <w:rsid w:val="00572BE6"/>
    <w:rsid w:val="00574309"/>
    <w:rsid w:val="0057717F"/>
    <w:rsid w:val="00582030"/>
    <w:rsid w:val="00585F58"/>
    <w:rsid w:val="00586192"/>
    <w:rsid w:val="00594724"/>
    <w:rsid w:val="00596397"/>
    <w:rsid w:val="005A498A"/>
    <w:rsid w:val="005B4E7F"/>
    <w:rsid w:val="005B512C"/>
    <w:rsid w:val="005C1BB0"/>
    <w:rsid w:val="005C1F7E"/>
    <w:rsid w:val="005C3ADF"/>
    <w:rsid w:val="005D1022"/>
    <w:rsid w:val="005D2E01"/>
    <w:rsid w:val="005D72E7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30099"/>
    <w:rsid w:val="00635A3D"/>
    <w:rsid w:val="0064741D"/>
    <w:rsid w:val="00660429"/>
    <w:rsid w:val="00672C70"/>
    <w:rsid w:val="00685DED"/>
    <w:rsid w:val="00686F69"/>
    <w:rsid w:val="006A2A1E"/>
    <w:rsid w:val="006A5ACF"/>
    <w:rsid w:val="006B444D"/>
    <w:rsid w:val="006C0246"/>
    <w:rsid w:val="006C53BE"/>
    <w:rsid w:val="006E0005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575CA"/>
    <w:rsid w:val="007601D2"/>
    <w:rsid w:val="00767198"/>
    <w:rsid w:val="00772F0C"/>
    <w:rsid w:val="00775B55"/>
    <w:rsid w:val="00780350"/>
    <w:rsid w:val="00781F0F"/>
    <w:rsid w:val="0079222A"/>
    <w:rsid w:val="00793804"/>
    <w:rsid w:val="00796758"/>
    <w:rsid w:val="007A08A8"/>
    <w:rsid w:val="007A14A3"/>
    <w:rsid w:val="007A251B"/>
    <w:rsid w:val="007A2A98"/>
    <w:rsid w:val="007A58D6"/>
    <w:rsid w:val="007B326B"/>
    <w:rsid w:val="007B6D76"/>
    <w:rsid w:val="007C03C7"/>
    <w:rsid w:val="007C1C48"/>
    <w:rsid w:val="007D29DA"/>
    <w:rsid w:val="007F4004"/>
    <w:rsid w:val="007F5D28"/>
    <w:rsid w:val="00800DFE"/>
    <w:rsid w:val="00801439"/>
    <w:rsid w:val="008028A4"/>
    <w:rsid w:val="00807CE8"/>
    <w:rsid w:val="00807EE5"/>
    <w:rsid w:val="00811EA4"/>
    <w:rsid w:val="008220F5"/>
    <w:rsid w:val="008363AC"/>
    <w:rsid w:val="0084475E"/>
    <w:rsid w:val="00862605"/>
    <w:rsid w:val="008673AC"/>
    <w:rsid w:val="00870CBF"/>
    <w:rsid w:val="00871AB2"/>
    <w:rsid w:val="00872CB1"/>
    <w:rsid w:val="008765EE"/>
    <w:rsid w:val="008768CA"/>
    <w:rsid w:val="00880597"/>
    <w:rsid w:val="0088264A"/>
    <w:rsid w:val="00893990"/>
    <w:rsid w:val="0089687A"/>
    <w:rsid w:val="008A1CB4"/>
    <w:rsid w:val="008A57CD"/>
    <w:rsid w:val="008B28B8"/>
    <w:rsid w:val="008C1C3A"/>
    <w:rsid w:val="008C218F"/>
    <w:rsid w:val="008C2682"/>
    <w:rsid w:val="008C3D6B"/>
    <w:rsid w:val="008C3F35"/>
    <w:rsid w:val="008D757E"/>
    <w:rsid w:val="008E319A"/>
    <w:rsid w:val="008F6258"/>
    <w:rsid w:val="0090271F"/>
    <w:rsid w:val="00902E23"/>
    <w:rsid w:val="00907E5B"/>
    <w:rsid w:val="0091348E"/>
    <w:rsid w:val="00917CCB"/>
    <w:rsid w:val="0093247C"/>
    <w:rsid w:val="00942EC2"/>
    <w:rsid w:val="00945F3C"/>
    <w:rsid w:val="00964FF9"/>
    <w:rsid w:val="00972446"/>
    <w:rsid w:val="00974CF7"/>
    <w:rsid w:val="009761A5"/>
    <w:rsid w:val="00980FAE"/>
    <w:rsid w:val="00984E84"/>
    <w:rsid w:val="009A0093"/>
    <w:rsid w:val="009B2227"/>
    <w:rsid w:val="009B7C59"/>
    <w:rsid w:val="009C5198"/>
    <w:rsid w:val="009D0BC6"/>
    <w:rsid w:val="009D576F"/>
    <w:rsid w:val="009E5625"/>
    <w:rsid w:val="009F37B7"/>
    <w:rsid w:val="009F41E8"/>
    <w:rsid w:val="00A01906"/>
    <w:rsid w:val="00A023E2"/>
    <w:rsid w:val="00A10F02"/>
    <w:rsid w:val="00A11B99"/>
    <w:rsid w:val="00A164B4"/>
    <w:rsid w:val="00A2146F"/>
    <w:rsid w:val="00A2287B"/>
    <w:rsid w:val="00A22D52"/>
    <w:rsid w:val="00A23735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1620"/>
    <w:rsid w:val="00A92B61"/>
    <w:rsid w:val="00A95F52"/>
    <w:rsid w:val="00AB093A"/>
    <w:rsid w:val="00AB0C9E"/>
    <w:rsid w:val="00AC05F4"/>
    <w:rsid w:val="00AD3E86"/>
    <w:rsid w:val="00AE12B0"/>
    <w:rsid w:val="00B05317"/>
    <w:rsid w:val="00B15449"/>
    <w:rsid w:val="00B3114E"/>
    <w:rsid w:val="00B42152"/>
    <w:rsid w:val="00B45183"/>
    <w:rsid w:val="00B46BF7"/>
    <w:rsid w:val="00B63410"/>
    <w:rsid w:val="00B759BC"/>
    <w:rsid w:val="00B77B74"/>
    <w:rsid w:val="00B82847"/>
    <w:rsid w:val="00B9293D"/>
    <w:rsid w:val="00B9514C"/>
    <w:rsid w:val="00BA6B00"/>
    <w:rsid w:val="00BB3988"/>
    <w:rsid w:val="00BB464F"/>
    <w:rsid w:val="00BC0F7D"/>
    <w:rsid w:val="00BD0445"/>
    <w:rsid w:val="00BD2797"/>
    <w:rsid w:val="00BD3B00"/>
    <w:rsid w:val="00BD58EF"/>
    <w:rsid w:val="00BF50A0"/>
    <w:rsid w:val="00BF7846"/>
    <w:rsid w:val="00C06A6E"/>
    <w:rsid w:val="00C158E2"/>
    <w:rsid w:val="00C20358"/>
    <w:rsid w:val="00C32A9B"/>
    <w:rsid w:val="00C33079"/>
    <w:rsid w:val="00C357CF"/>
    <w:rsid w:val="00C45231"/>
    <w:rsid w:val="00C46408"/>
    <w:rsid w:val="00C50AEB"/>
    <w:rsid w:val="00C51520"/>
    <w:rsid w:val="00C53E73"/>
    <w:rsid w:val="00C55E67"/>
    <w:rsid w:val="00C60AF5"/>
    <w:rsid w:val="00C71729"/>
    <w:rsid w:val="00C72833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D7F93"/>
    <w:rsid w:val="00CE1D4F"/>
    <w:rsid w:val="00CE3560"/>
    <w:rsid w:val="00CE3858"/>
    <w:rsid w:val="00D273E4"/>
    <w:rsid w:val="00D35B7F"/>
    <w:rsid w:val="00D367B8"/>
    <w:rsid w:val="00D45C61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E70F0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17861"/>
    <w:rsid w:val="00E20EBD"/>
    <w:rsid w:val="00E26495"/>
    <w:rsid w:val="00E3076C"/>
    <w:rsid w:val="00E341C5"/>
    <w:rsid w:val="00E504C6"/>
    <w:rsid w:val="00E60427"/>
    <w:rsid w:val="00E70BF8"/>
    <w:rsid w:val="00E748C2"/>
    <w:rsid w:val="00E77645"/>
    <w:rsid w:val="00E81701"/>
    <w:rsid w:val="00E82B92"/>
    <w:rsid w:val="00E82EA8"/>
    <w:rsid w:val="00E85B16"/>
    <w:rsid w:val="00E964BA"/>
    <w:rsid w:val="00E97A24"/>
    <w:rsid w:val="00EA0EC4"/>
    <w:rsid w:val="00EA699E"/>
    <w:rsid w:val="00EB0140"/>
    <w:rsid w:val="00EB32FE"/>
    <w:rsid w:val="00EC18D1"/>
    <w:rsid w:val="00EC2F19"/>
    <w:rsid w:val="00EC4A25"/>
    <w:rsid w:val="00ED4A0B"/>
    <w:rsid w:val="00ED5621"/>
    <w:rsid w:val="00EE287E"/>
    <w:rsid w:val="00EF04FE"/>
    <w:rsid w:val="00EF3C4B"/>
    <w:rsid w:val="00F025A2"/>
    <w:rsid w:val="00F02EE4"/>
    <w:rsid w:val="00F04712"/>
    <w:rsid w:val="00F14448"/>
    <w:rsid w:val="00F22EC7"/>
    <w:rsid w:val="00F30DC5"/>
    <w:rsid w:val="00F31E96"/>
    <w:rsid w:val="00F4550B"/>
    <w:rsid w:val="00F60050"/>
    <w:rsid w:val="00F60AB6"/>
    <w:rsid w:val="00F64775"/>
    <w:rsid w:val="00F653B8"/>
    <w:rsid w:val="00F65722"/>
    <w:rsid w:val="00F7225E"/>
    <w:rsid w:val="00F77D4C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270C"/>
    <w:rsid w:val="00FD49F7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AB99F"/>
  <w15:chartTrackingRefBased/>
  <w15:docId w15:val="{B2C6B7FD-FE06-494B-8E6F-144DCF61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A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04A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04A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04A8F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04A8F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304A8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04A8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4A8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4A8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4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04A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04A8F"/>
    <w:pPr>
      <w:ind w:left="1418" w:hanging="1418"/>
    </w:pPr>
  </w:style>
  <w:style w:type="paragraph" w:styleId="TOC8">
    <w:name w:val="toc 8"/>
    <w:basedOn w:val="TOC1"/>
    <w:uiPriority w:val="39"/>
    <w:rsid w:val="00304A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4A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304A8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04A8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04A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04A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04A8F"/>
    <w:pPr>
      <w:ind w:left="1701" w:hanging="1701"/>
    </w:pPr>
  </w:style>
  <w:style w:type="paragraph" w:styleId="TOC4">
    <w:name w:val="toc 4"/>
    <w:basedOn w:val="TOC3"/>
    <w:uiPriority w:val="39"/>
    <w:rsid w:val="00304A8F"/>
    <w:pPr>
      <w:ind w:left="1418" w:hanging="1418"/>
    </w:pPr>
  </w:style>
  <w:style w:type="paragraph" w:styleId="TOC3">
    <w:name w:val="toc 3"/>
    <w:basedOn w:val="TOC2"/>
    <w:uiPriority w:val="39"/>
    <w:rsid w:val="00304A8F"/>
    <w:pPr>
      <w:ind w:left="1134" w:hanging="1134"/>
    </w:pPr>
  </w:style>
  <w:style w:type="paragraph" w:styleId="TOC2">
    <w:name w:val="toc 2"/>
    <w:basedOn w:val="TOC1"/>
    <w:uiPriority w:val="39"/>
    <w:rsid w:val="00304A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04A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04A8F"/>
    <w:pPr>
      <w:outlineLvl w:val="9"/>
    </w:pPr>
  </w:style>
  <w:style w:type="paragraph" w:customStyle="1" w:styleId="NF">
    <w:name w:val="NF"/>
    <w:basedOn w:val="NO"/>
    <w:rsid w:val="00304A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04A8F"/>
    <w:pPr>
      <w:keepLines/>
      <w:ind w:left="1135" w:hanging="851"/>
    </w:pPr>
  </w:style>
  <w:style w:type="paragraph" w:customStyle="1" w:styleId="PL">
    <w:name w:val="PL"/>
    <w:rsid w:val="00304A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4A8F"/>
    <w:pPr>
      <w:jc w:val="right"/>
    </w:pPr>
  </w:style>
  <w:style w:type="paragraph" w:customStyle="1" w:styleId="TAL">
    <w:name w:val="TAL"/>
    <w:basedOn w:val="Normal"/>
    <w:link w:val="TALChar"/>
    <w:rsid w:val="00304A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04A8F"/>
    <w:rPr>
      <w:b/>
    </w:rPr>
  </w:style>
  <w:style w:type="paragraph" w:customStyle="1" w:styleId="TAC">
    <w:name w:val="TAC"/>
    <w:basedOn w:val="TAL"/>
    <w:link w:val="TACCar"/>
    <w:rsid w:val="00304A8F"/>
    <w:pPr>
      <w:jc w:val="center"/>
    </w:pPr>
  </w:style>
  <w:style w:type="paragraph" w:customStyle="1" w:styleId="LD">
    <w:name w:val="LD"/>
    <w:rsid w:val="00304A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304A8F"/>
    <w:pPr>
      <w:keepLines/>
      <w:ind w:left="1702" w:hanging="1418"/>
    </w:pPr>
  </w:style>
  <w:style w:type="paragraph" w:customStyle="1" w:styleId="FP">
    <w:name w:val="FP"/>
    <w:basedOn w:val="Normal"/>
    <w:rsid w:val="00304A8F"/>
    <w:pPr>
      <w:spacing w:after="0"/>
    </w:pPr>
  </w:style>
  <w:style w:type="paragraph" w:customStyle="1" w:styleId="NW">
    <w:name w:val="NW"/>
    <w:basedOn w:val="NO"/>
    <w:rsid w:val="00304A8F"/>
    <w:pPr>
      <w:spacing w:after="0"/>
    </w:pPr>
  </w:style>
  <w:style w:type="paragraph" w:customStyle="1" w:styleId="EW">
    <w:name w:val="EW"/>
    <w:basedOn w:val="EX"/>
    <w:rsid w:val="00304A8F"/>
    <w:pPr>
      <w:spacing w:after="0"/>
    </w:pPr>
  </w:style>
  <w:style w:type="paragraph" w:customStyle="1" w:styleId="B1">
    <w:name w:val="B1"/>
    <w:basedOn w:val="List"/>
    <w:link w:val="B1Char"/>
    <w:rsid w:val="00304A8F"/>
  </w:style>
  <w:style w:type="paragraph" w:styleId="TOC6">
    <w:name w:val="toc 6"/>
    <w:basedOn w:val="TOC5"/>
    <w:next w:val="Normal"/>
    <w:uiPriority w:val="39"/>
    <w:rsid w:val="00304A8F"/>
    <w:pPr>
      <w:ind w:left="1985" w:hanging="1985"/>
    </w:pPr>
  </w:style>
  <w:style w:type="paragraph" w:styleId="TOC7">
    <w:name w:val="toc 7"/>
    <w:basedOn w:val="TOC6"/>
    <w:next w:val="Normal"/>
    <w:semiHidden/>
    <w:rsid w:val="00304A8F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304A8F"/>
    <w:rPr>
      <w:color w:val="FF0000"/>
    </w:rPr>
  </w:style>
  <w:style w:type="paragraph" w:customStyle="1" w:styleId="TH">
    <w:name w:val="TH"/>
    <w:basedOn w:val="Normal"/>
    <w:link w:val="THChar"/>
    <w:rsid w:val="00304A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04A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4A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04A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04A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304A8F"/>
    <w:pPr>
      <w:ind w:left="851" w:hanging="851"/>
    </w:pPr>
  </w:style>
  <w:style w:type="paragraph" w:customStyle="1" w:styleId="ZH">
    <w:name w:val="ZH"/>
    <w:rsid w:val="00304A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304A8F"/>
    <w:pPr>
      <w:keepNext w:val="0"/>
      <w:spacing w:before="0" w:after="240"/>
    </w:pPr>
  </w:style>
  <w:style w:type="paragraph" w:customStyle="1" w:styleId="ZG">
    <w:name w:val="ZG"/>
    <w:rsid w:val="00304A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304A8F"/>
  </w:style>
  <w:style w:type="paragraph" w:customStyle="1" w:styleId="B3">
    <w:name w:val="B3"/>
    <w:basedOn w:val="List3"/>
    <w:rsid w:val="00304A8F"/>
  </w:style>
  <w:style w:type="paragraph" w:customStyle="1" w:styleId="B4">
    <w:name w:val="B4"/>
    <w:basedOn w:val="List4"/>
    <w:rsid w:val="00304A8F"/>
  </w:style>
  <w:style w:type="paragraph" w:customStyle="1" w:styleId="B5">
    <w:name w:val="B5"/>
    <w:basedOn w:val="List5"/>
    <w:rsid w:val="00304A8F"/>
  </w:style>
  <w:style w:type="paragraph" w:customStyle="1" w:styleId="ZTD">
    <w:name w:val="ZTD"/>
    <w:basedOn w:val="ZB"/>
    <w:rsid w:val="00304A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04A8F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qFormat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uiPriority w:val="99"/>
    <w:rsid w:val="00DA0DCE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link w:val="CRCoverPageChar"/>
    <w:qFormat/>
    <w:rsid w:val="00F31E96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eastAsia="en-US"/>
    </w:rPr>
  </w:style>
  <w:style w:type="paragraph" w:styleId="Index2">
    <w:name w:val="index 2"/>
    <w:basedOn w:val="Index1"/>
    <w:rsid w:val="00304A8F"/>
    <w:pPr>
      <w:ind w:left="284"/>
    </w:pPr>
  </w:style>
  <w:style w:type="paragraph" w:styleId="Index1">
    <w:name w:val="index 1"/>
    <w:basedOn w:val="Normal"/>
    <w:rsid w:val="00304A8F"/>
    <w:pPr>
      <w:keepLines/>
      <w:spacing w:after="0"/>
    </w:pPr>
  </w:style>
  <w:style w:type="paragraph" w:styleId="ListNumber2">
    <w:name w:val="List Number 2"/>
    <w:basedOn w:val="ListNumber"/>
    <w:rsid w:val="00304A8F"/>
    <w:pPr>
      <w:ind w:left="851"/>
    </w:pPr>
  </w:style>
  <w:style w:type="character" w:styleId="FootnoteReference">
    <w:name w:val="footnote reference"/>
    <w:rsid w:val="00304A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4A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304A8F"/>
    <w:pPr>
      <w:ind w:left="851"/>
    </w:pPr>
  </w:style>
  <w:style w:type="paragraph" w:styleId="ListBullet3">
    <w:name w:val="List Bullet 3"/>
    <w:basedOn w:val="ListBullet2"/>
    <w:rsid w:val="00304A8F"/>
    <w:pPr>
      <w:ind w:left="1135"/>
    </w:pPr>
  </w:style>
  <w:style w:type="paragraph" w:styleId="ListNumber">
    <w:name w:val="List Number"/>
    <w:basedOn w:val="List"/>
    <w:rsid w:val="00304A8F"/>
  </w:style>
  <w:style w:type="paragraph" w:styleId="List2">
    <w:name w:val="List 2"/>
    <w:basedOn w:val="List"/>
    <w:rsid w:val="00304A8F"/>
    <w:pPr>
      <w:ind w:left="851"/>
    </w:pPr>
  </w:style>
  <w:style w:type="paragraph" w:styleId="List3">
    <w:name w:val="List 3"/>
    <w:basedOn w:val="List2"/>
    <w:rsid w:val="00304A8F"/>
    <w:pPr>
      <w:ind w:left="1135"/>
    </w:pPr>
  </w:style>
  <w:style w:type="paragraph" w:styleId="List4">
    <w:name w:val="List 4"/>
    <w:basedOn w:val="List3"/>
    <w:rsid w:val="00304A8F"/>
    <w:pPr>
      <w:ind w:left="1418"/>
    </w:pPr>
  </w:style>
  <w:style w:type="paragraph" w:styleId="List5">
    <w:name w:val="List 5"/>
    <w:basedOn w:val="List4"/>
    <w:rsid w:val="00304A8F"/>
    <w:pPr>
      <w:ind w:left="1702"/>
    </w:pPr>
  </w:style>
  <w:style w:type="paragraph" w:styleId="List">
    <w:name w:val="List"/>
    <w:basedOn w:val="Normal"/>
    <w:rsid w:val="00304A8F"/>
    <w:pPr>
      <w:ind w:left="568" w:hanging="284"/>
    </w:pPr>
  </w:style>
  <w:style w:type="paragraph" w:styleId="ListBullet">
    <w:name w:val="List Bullet"/>
    <w:basedOn w:val="List"/>
    <w:rsid w:val="00304A8F"/>
  </w:style>
  <w:style w:type="paragraph" w:styleId="ListBullet4">
    <w:name w:val="List Bullet 4"/>
    <w:basedOn w:val="ListBullet3"/>
    <w:rsid w:val="00304A8F"/>
    <w:pPr>
      <w:ind w:left="1418"/>
    </w:pPr>
  </w:style>
  <w:style w:type="paragraph" w:styleId="ListBullet5">
    <w:name w:val="List Bullet 5"/>
    <w:basedOn w:val="ListBullet4"/>
    <w:rsid w:val="00304A8F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8C3D6B"/>
    <w:rPr>
      <w:rFonts w:ascii="Arial" w:hAnsi="Arial"/>
    </w:rPr>
  </w:style>
  <w:style w:type="character" w:customStyle="1" w:styleId="Heading9Char">
    <w:name w:val="Heading 9 Char"/>
    <w:link w:val="Heading9"/>
    <w:rsid w:val="008C3D6B"/>
    <w:rPr>
      <w:rFonts w:ascii="Arial" w:hAnsi="Arial"/>
      <w:sz w:val="36"/>
    </w:rPr>
  </w:style>
  <w:style w:type="character" w:styleId="FollowedHyperlink">
    <w:name w:val="FollowedHyperlink"/>
    <w:unhideWhenUsed/>
    <w:rsid w:val="008C3D6B"/>
    <w:rPr>
      <w:color w:val="800080"/>
      <w:u w:val="single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8C3D6B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8C3D6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8C3D6B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8C3D6B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8C3D6B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C3D6B"/>
    <w:rPr>
      <w:rFonts w:ascii="Arial" w:hAnsi="Arial"/>
      <w:b/>
      <w:noProof/>
      <w:sz w:val="18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C3D6B"/>
    <w:rPr>
      <w:lang w:eastAsia="en-US"/>
    </w:rPr>
  </w:style>
  <w:style w:type="character" w:customStyle="1" w:styleId="FooterChar">
    <w:name w:val="Footer Char"/>
    <w:link w:val="Footer"/>
    <w:rsid w:val="008C3D6B"/>
    <w:rPr>
      <w:rFonts w:ascii="Arial" w:hAnsi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C3D6B"/>
    <w:pPr>
      <w:overflowPunct/>
      <w:autoSpaceDE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rsid w:val="008C3D6B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8C3D6B"/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8C3D6B"/>
    <w:pPr>
      <w:autoSpaceDN w:val="0"/>
    </w:pPr>
    <w:rPr>
      <w:rFonts w:ascii="Arial" w:hAnsi="Arial"/>
      <w:noProof/>
      <w:sz w:val="24"/>
      <w:lang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8C3D6B"/>
    <w:pPr>
      <w:overflowPunct/>
      <w:autoSpaceDE/>
      <w:adjustRightInd/>
      <w:textAlignment w:val="auto"/>
    </w:pPr>
    <w:rPr>
      <w:rFonts w:eastAsia="SimSun" w:cs="Symbol"/>
      <w:color w:val="FF0000"/>
      <w:lang w:eastAsia="en-US"/>
    </w:rPr>
  </w:style>
  <w:style w:type="character" w:styleId="CommentReference">
    <w:name w:val="annotation reference"/>
    <w:unhideWhenUsed/>
    <w:rsid w:val="008C3D6B"/>
    <w:rPr>
      <w:sz w:val="16"/>
    </w:rPr>
  </w:style>
  <w:style w:type="character" w:customStyle="1" w:styleId="B1Char1">
    <w:name w:val="B1 Char1"/>
    <w:qFormat/>
    <w:rsid w:val="008C3D6B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FD2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E01E20-40D5-45E0-A5C2-43F32E299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Taran Dhuppad</cp:lastModifiedBy>
  <cp:revision>54</cp:revision>
  <dcterms:created xsi:type="dcterms:W3CDTF">2021-05-07T14:08:00Z</dcterms:created>
  <dcterms:modified xsi:type="dcterms:W3CDTF">2021-08-06T01:50:00Z</dcterms:modified>
</cp:coreProperties>
</file>