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4867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237598">
          <w:rPr>
            <w:b/>
            <w:i/>
            <w:noProof/>
            <w:sz w:val="28"/>
          </w:rPr>
          <w:t>5159</w:t>
        </w:r>
      </w:fldSimple>
    </w:p>
    <w:p w14:paraId="7CB45193" w14:textId="77777777" w:rsidR="001E41F3" w:rsidRDefault="00AE56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56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FAFF6" w:rsidR="001E41F3" w:rsidRPr="00410371" w:rsidRDefault="00AE5611" w:rsidP="002375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</w:t>
              </w:r>
              <w:r w:rsidR="00237598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5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56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317FD" w:rsidR="001E41F3" w:rsidRDefault="00AE5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NB-IoT test case 22.</w:t>
              </w:r>
              <w:r w:rsidR="0068650B">
                <w:t>5</w:t>
              </w:r>
              <w:r w:rsidR="009C10C9">
                <w:t>.</w:t>
              </w:r>
              <w:r w:rsidR="0068650B">
                <w:t>8</w:t>
              </w:r>
              <w:r w:rsidR="002640DD">
                <w:t xml:space="preserve"> for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5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5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56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5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93190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156D99" w:rsidRPr="00156D99">
              <w:rPr>
                <w:noProof/>
              </w:rPr>
              <w:t>22.5.8</w:t>
            </w:r>
            <w:r>
              <w:rPr>
                <w:noProof/>
              </w:rPr>
              <w:t xml:space="preserve"> is not applicable to TDD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AB801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test case configruation for NB-IoT TDD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78ADA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90C64" w:rsidRPr="00290C64">
              <w:rPr>
                <w:noProof/>
              </w:rPr>
              <w:t>22.5.8</w:t>
            </w:r>
            <w:r>
              <w:rPr>
                <w:noProof/>
              </w:rPr>
              <w:t xml:space="preserve"> will not be applicable to NB-IoT TDD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E528D" w:rsidR="00DE0C9C" w:rsidRDefault="0039762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39762F">
              <w:rPr>
                <w:noProof/>
              </w:rPr>
              <w:t>22.5.8.3.3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F08546" w:rsidR="00DE0C9C" w:rsidRDefault="00410F8B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DA85A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E08C49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F8B">
              <w:rPr>
                <w:noProof/>
              </w:rPr>
              <w:t>36.523-2</w:t>
            </w:r>
            <w:r>
              <w:rPr>
                <w:noProof/>
              </w:rPr>
              <w:t xml:space="preserve"> CR </w:t>
            </w:r>
            <w:r w:rsidR="00410F8B">
              <w:rPr>
                <w:noProof/>
              </w:rPr>
              <w:t>1352</w:t>
            </w:r>
            <w:r>
              <w:rPr>
                <w:noProof/>
              </w:rPr>
              <w:t xml:space="preserve">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0D69BA">
        <w:rPr>
          <w:b/>
          <w:color w:val="00B0F0"/>
          <w:sz w:val="32"/>
          <w:szCs w:val="36"/>
        </w:rPr>
        <w:t>&lt;Start of Changed Section&gt;</w:t>
      </w:r>
      <w:bookmarkEnd w:id="1"/>
    </w:p>
    <w:p w14:paraId="228491D1" w14:textId="77777777" w:rsidR="00935E23" w:rsidRPr="00300D74" w:rsidRDefault="00935E23" w:rsidP="00935E23">
      <w:pPr>
        <w:pStyle w:val="TH"/>
      </w:pPr>
      <w:r w:rsidRPr="00300D74">
        <w:t xml:space="preserve">Table 22.5.8.3.3-33: </w:t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-NB</w:t>
      </w:r>
      <w:r w:rsidRPr="00300D74">
        <w:t xml:space="preserve"> for Ncell </w:t>
      </w:r>
      <w:proofErr w:type="gramStart"/>
      <w:r w:rsidRPr="00300D74">
        <w:t xml:space="preserve">50 </w:t>
      </w:r>
      <w:r w:rsidRPr="00300D74">
        <w:rPr>
          <w:lang w:eastAsia="zh-CN"/>
        </w:rPr>
        <w:t xml:space="preserve"> </w:t>
      </w:r>
      <w:r w:rsidRPr="00300D74">
        <w:t>(</w:t>
      </w:r>
      <w:proofErr w:type="gramEnd"/>
      <w:r w:rsidRPr="00300D74">
        <w:t>Step 86, Table 22.5.8.3.2-1)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13"/>
        <w:gridCol w:w="2260"/>
        <w:gridCol w:w="1695"/>
        <w:gridCol w:w="1271"/>
      </w:tblGrid>
      <w:tr w:rsidR="00935E23" w:rsidRPr="00300D74" w14:paraId="2C84B960" w14:textId="77777777" w:rsidTr="009A7BEA">
        <w:tc>
          <w:tcPr>
            <w:tcW w:w="9639" w:type="dxa"/>
            <w:gridSpan w:val="4"/>
          </w:tcPr>
          <w:p w14:paraId="52DABCAA" w14:textId="77777777" w:rsidR="00935E23" w:rsidRPr="00300D74" w:rsidRDefault="00935E23" w:rsidP="009A7BEA">
            <w:pPr>
              <w:pStyle w:val="TAL"/>
            </w:pPr>
            <w:r w:rsidRPr="00300D74">
              <w:rPr>
                <w:lang w:eastAsia="ko-KR"/>
              </w:rPr>
              <w:t>Derivation Path: 36.508 Table 8.1.4.3.2-1</w:t>
            </w:r>
          </w:p>
        </w:tc>
      </w:tr>
      <w:tr w:rsidR="00935E23" w:rsidRPr="00300D74" w14:paraId="0409434E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AC855C3" w14:textId="77777777" w:rsidR="00935E23" w:rsidRPr="00300D74" w:rsidRDefault="00935E23" w:rsidP="009A7BEA">
            <w:pPr>
              <w:pStyle w:val="TAH"/>
            </w:pPr>
            <w:r w:rsidRPr="00300D74">
              <w:t>Information Element</w:t>
            </w:r>
          </w:p>
        </w:tc>
        <w:tc>
          <w:tcPr>
            <w:tcW w:w="2260" w:type="dxa"/>
          </w:tcPr>
          <w:p w14:paraId="728F1B63" w14:textId="77777777" w:rsidR="00935E23" w:rsidRPr="00300D74" w:rsidRDefault="00935E23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695" w:type="dxa"/>
          </w:tcPr>
          <w:p w14:paraId="771AA769" w14:textId="77777777" w:rsidR="00935E23" w:rsidRPr="00300D74" w:rsidRDefault="00935E23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1" w:type="dxa"/>
          </w:tcPr>
          <w:p w14:paraId="5495707D" w14:textId="77777777" w:rsidR="00935E23" w:rsidRPr="00300D74" w:rsidRDefault="00935E23" w:rsidP="009A7BEA">
            <w:pPr>
              <w:pStyle w:val="TAH"/>
            </w:pPr>
            <w:r w:rsidRPr="00300D74">
              <w:t>Condition</w:t>
            </w:r>
          </w:p>
        </w:tc>
      </w:tr>
      <w:tr w:rsidR="00935E23" w:rsidRPr="00300D74" w14:paraId="4E2FAF94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267BD48" w14:textId="77777777" w:rsidR="00935E23" w:rsidRPr="00300D74" w:rsidRDefault="00935E23" w:rsidP="009A7BEA">
            <w:pPr>
              <w:pStyle w:val="TAL"/>
            </w:pPr>
            <w:proofErr w:type="spellStart"/>
            <w:r w:rsidRPr="00300D74">
              <w:t>MasterInformationBlock</w:t>
            </w:r>
            <w:proofErr w:type="spellEnd"/>
            <w:r w:rsidRPr="00300D74">
              <w:t xml:space="preserve">-NB </w:t>
            </w:r>
            <w:r w:rsidRPr="00300D74">
              <w:rPr>
                <w:szCs w:val="18"/>
              </w:rPr>
              <w:t>::=</w:t>
            </w:r>
            <w:r w:rsidRPr="00300D74">
              <w:t xml:space="preserve"> SEQUENCE {</w:t>
            </w:r>
          </w:p>
        </w:tc>
        <w:tc>
          <w:tcPr>
            <w:tcW w:w="2260" w:type="dxa"/>
          </w:tcPr>
          <w:p w14:paraId="10D56AF8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667570A7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426F983A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7F0514EC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166F97AF" w14:textId="77777777" w:rsidR="00935E23" w:rsidRPr="00300D74" w:rsidRDefault="00935E23" w:rsidP="009A7BEA">
            <w:pPr>
              <w:pStyle w:val="TAL"/>
            </w:pPr>
            <w:r w:rsidRPr="00300D74">
              <w:t xml:space="preserve">  ab-Enabled-r13</w:t>
            </w:r>
          </w:p>
        </w:tc>
        <w:tc>
          <w:tcPr>
            <w:tcW w:w="2260" w:type="dxa"/>
          </w:tcPr>
          <w:p w14:paraId="521AE306" w14:textId="77777777" w:rsidR="00935E23" w:rsidRPr="00300D74" w:rsidRDefault="00935E23" w:rsidP="009A7BEA">
            <w:pPr>
              <w:pStyle w:val="TAL"/>
            </w:pPr>
            <w:r w:rsidRPr="00300D74">
              <w:t>TRUE</w:t>
            </w:r>
          </w:p>
        </w:tc>
        <w:tc>
          <w:tcPr>
            <w:tcW w:w="1695" w:type="dxa"/>
          </w:tcPr>
          <w:p w14:paraId="6C843DD6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284520B9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55F532E9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01009906" w14:textId="77777777" w:rsidR="00935E23" w:rsidRPr="00300D74" w:rsidRDefault="00935E23" w:rsidP="009A7BEA">
            <w:pPr>
              <w:pStyle w:val="TAL"/>
            </w:pPr>
            <w:r w:rsidRPr="00300D74">
              <w:t>}</w:t>
            </w:r>
          </w:p>
        </w:tc>
        <w:tc>
          <w:tcPr>
            <w:tcW w:w="2260" w:type="dxa"/>
          </w:tcPr>
          <w:p w14:paraId="0EFB3541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5636A953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0A0AA8AA" w14:textId="77777777" w:rsidR="00935E23" w:rsidRPr="00300D74" w:rsidRDefault="00935E23" w:rsidP="009A7BEA">
            <w:pPr>
              <w:pStyle w:val="TAL"/>
            </w:pPr>
          </w:p>
        </w:tc>
      </w:tr>
    </w:tbl>
    <w:p w14:paraId="06350666" w14:textId="77777777" w:rsidR="004C3BEA" w:rsidRPr="00300D74" w:rsidRDefault="004C3BEA" w:rsidP="004C3BEA">
      <w:pPr>
        <w:rPr>
          <w:ins w:id="2" w:author="XI WANG" w:date="2021-08-05T16:54:00Z"/>
        </w:rPr>
      </w:pPr>
    </w:p>
    <w:p w14:paraId="3B432177" w14:textId="300FBB66" w:rsidR="004C3BEA" w:rsidRPr="00300D74" w:rsidRDefault="00CF1412" w:rsidP="004C3BEA">
      <w:pPr>
        <w:pStyle w:val="TH"/>
        <w:rPr>
          <w:ins w:id="3" w:author="XI WANG" w:date="2021-08-05T16:54:00Z"/>
        </w:rPr>
      </w:pPr>
      <w:ins w:id="4" w:author="XI WANG" w:date="2021-08-05T16:54:00Z">
        <w:r w:rsidRPr="00CF1412">
          <w:t>Table 22.5.8.3.3-33</w:t>
        </w:r>
        <w:r>
          <w:t>A</w:t>
        </w:r>
        <w:r w:rsidR="004C3BEA" w:rsidRPr="00300D74">
          <w:t xml:space="preserve">: </w:t>
        </w:r>
        <w:proofErr w:type="spellStart"/>
        <w:r w:rsidR="004C3BEA" w:rsidRPr="00300D74">
          <w:rPr>
            <w:i/>
          </w:rPr>
          <w:t>MasterInformationBlock</w:t>
        </w:r>
        <w:proofErr w:type="spellEnd"/>
        <w:r w:rsidR="004C3BEA" w:rsidRPr="00300D74">
          <w:rPr>
            <w:i/>
          </w:rPr>
          <w:t>-TDD-NB</w:t>
        </w:r>
        <w:r w:rsidR="00017271" w:rsidRPr="00300D74">
          <w:t xml:space="preserve"> for Ncell 50</w:t>
        </w:r>
        <w:r w:rsidR="004C3BEA" w:rsidRPr="00300D74">
          <w:rPr>
            <w:lang w:eastAsia="zh-CN"/>
          </w:rPr>
          <w:t xml:space="preserve"> </w:t>
        </w:r>
        <w:r w:rsidR="004C3BEA" w:rsidRPr="00300D74">
          <w:t>(</w:t>
        </w:r>
        <w:bookmarkStart w:id="5" w:name="OLE_LINK394"/>
        <w:bookmarkStart w:id="6" w:name="OLE_LINK395"/>
        <w:r w:rsidR="004C3BEA" w:rsidRPr="00300D74">
          <w:t xml:space="preserve">Step </w:t>
        </w:r>
        <w:bookmarkEnd w:id="5"/>
        <w:bookmarkEnd w:id="6"/>
        <w:r w:rsidR="00246B5C">
          <w:t>86</w:t>
        </w:r>
        <w:r w:rsidR="004C3BEA" w:rsidRPr="00300D74">
          <w:t xml:space="preserve">, </w:t>
        </w:r>
        <w:r w:rsidR="00D22B3B" w:rsidRPr="00D22B3B">
          <w:t>Table 22.5.8.3.2-1</w:t>
        </w:r>
        <w:r w:rsidR="004C3BEA" w:rsidRPr="00300D74">
          <w:t>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4C3BEA" w:rsidRPr="00300D74" w14:paraId="38274CE3" w14:textId="77777777" w:rsidTr="009A7BEA">
        <w:trPr>
          <w:ins w:id="7" w:author="XI WANG" w:date="2021-08-05T16:54:00Z"/>
        </w:trPr>
        <w:tc>
          <w:tcPr>
            <w:tcW w:w="9743" w:type="dxa"/>
            <w:gridSpan w:val="4"/>
          </w:tcPr>
          <w:p w14:paraId="1967A4BB" w14:textId="77777777" w:rsidR="004C3BEA" w:rsidRPr="00300D74" w:rsidRDefault="004C3BEA" w:rsidP="009A7BEA">
            <w:pPr>
              <w:pStyle w:val="TAL"/>
              <w:rPr>
                <w:ins w:id="8" w:author="XI WANG" w:date="2021-08-05T16:54:00Z"/>
              </w:rPr>
            </w:pPr>
            <w:ins w:id="9" w:author="XI WANG" w:date="2021-08-05T16:54:00Z">
              <w:r w:rsidRPr="00300D74">
                <w:rPr>
                  <w:lang w:eastAsia="ko-KR"/>
                </w:rPr>
                <w:t>Derivation Path: 36.508 Table 8.1.4.3.2-1</w:t>
              </w:r>
            </w:ins>
          </w:p>
        </w:tc>
      </w:tr>
      <w:tr w:rsidR="004C3BEA" w:rsidRPr="00300D74" w14:paraId="0229E6DF" w14:textId="77777777" w:rsidTr="009A7BEA">
        <w:tblPrEx>
          <w:tblCellMar>
            <w:left w:w="108" w:type="dxa"/>
            <w:right w:w="108" w:type="dxa"/>
          </w:tblCellMar>
        </w:tblPrEx>
        <w:trPr>
          <w:ins w:id="10" w:author="XI WANG" w:date="2021-08-05T16:54:00Z"/>
        </w:trPr>
        <w:tc>
          <w:tcPr>
            <w:tcW w:w="4517" w:type="dxa"/>
          </w:tcPr>
          <w:p w14:paraId="56BD67B8" w14:textId="77777777" w:rsidR="004C3BEA" w:rsidRPr="00300D74" w:rsidRDefault="004C3BEA" w:rsidP="009A7BEA">
            <w:pPr>
              <w:pStyle w:val="TAH"/>
              <w:rPr>
                <w:ins w:id="11" w:author="XI WANG" w:date="2021-08-05T16:54:00Z"/>
              </w:rPr>
            </w:pPr>
            <w:ins w:id="12" w:author="XI WANG" w:date="2021-08-05T16:54:00Z">
              <w:r w:rsidRPr="00300D74">
                <w:t>Information Element</w:t>
              </w:r>
            </w:ins>
          </w:p>
        </w:tc>
        <w:tc>
          <w:tcPr>
            <w:tcW w:w="2260" w:type="dxa"/>
          </w:tcPr>
          <w:p w14:paraId="3B40F415" w14:textId="77777777" w:rsidR="004C3BEA" w:rsidRPr="00300D74" w:rsidRDefault="004C3BEA" w:rsidP="009A7BEA">
            <w:pPr>
              <w:pStyle w:val="TAH"/>
              <w:rPr>
                <w:ins w:id="13" w:author="XI WANG" w:date="2021-08-05T16:54:00Z"/>
              </w:rPr>
            </w:pPr>
            <w:ins w:id="14" w:author="XI WANG" w:date="2021-08-05T16:54:00Z">
              <w:r w:rsidRPr="00300D74">
                <w:t>Value/remark</w:t>
              </w:r>
            </w:ins>
          </w:p>
        </w:tc>
        <w:tc>
          <w:tcPr>
            <w:tcW w:w="1695" w:type="dxa"/>
          </w:tcPr>
          <w:p w14:paraId="45E0953B" w14:textId="77777777" w:rsidR="004C3BEA" w:rsidRPr="00300D74" w:rsidRDefault="004C3BEA" w:rsidP="009A7BEA">
            <w:pPr>
              <w:pStyle w:val="TAH"/>
              <w:rPr>
                <w:ins w:id="15" w:author="XI WANG" w:date="2021-08-05T16:54:00Z"/>
              </w:rPr>
            </w:pPr>
            <w:ins w:id="16" w:author="XI WANG" w:date="2021-08-05T16:54:00Z">
              <w:r w:rsidRPr="00300D74">
                <w:t>Comment</w:t>
              </w:r>
            </w:ins>
          </w:p>
        </w:tc>
        <w:tc>
          <w:tcPr>
            <w:tcW w:w="1271" w:type="dxa"/>
          </w:tcPr>
          <w:p w14:paraId="53C9DCD6" w14:textId="77777777" w:rsidR="004C3BEA" w:rsidRPr="00300D74" w:rsidRDefault="004C3BEA" w:rsidP="009A7BEA">
            <w:pPr>
              <w:pStyle w:val="TAH"/>
              <w:rPr>
                <w:ins w:id="17" w:author="XI WANG" w:date="2021-08-05T16:54:00Z"/>
              </w:rPr>
            </w:pPr>
            <w:ins w:id="18" w:author="XI WANG" w:date="2021-08-05T16:54:00Z">
              <w:r w:rsidRPr="00300D74">
                <w:t>Condition</w:t>
              </w:r>
            </w:ins>
          </w:p>
        </w:tc>
      </w:tr>
      <w:tr w:rsidR="004C3BEA" w:rsidRPr="00300D74" w14:paraId="649E434B" w14:textId="77777777" w:rsidTr="009A7BEA">
        <w:tblPrEx>
          <w:tblCellMar>
            <w:left w:w="108" w:type="dxa"/>
            <w:right w:w="108" w:type="dxa"/>
          </w:tblCellMar>
        </w:tblPrEx>
        <w:trPr>
          <w:ins w:id="19" w:author="XI WANG" w:date="2021-08-05T16:54:00Z"/>
        </w:trPr>
        <w:tc>
          <w:tcPr>
            <w:tcW w:w="4517" w:type="dxa"/>
          </w:tcPr>
          <w:p w14:paraId="1C8AA66C" w14:textId="77777777" w:rsidR="004C3BEA" w:rsidRPr="00300D74" w:rsidRDefault="004C3BEA" w:rsidP="009A7BEA">
            <w:pPr>
              <w:pStyle w:val="TAL"/>
              <w:rPr>
                <w:ins w:id="20" w:author="XI WANG" w:date="2021-08-05T16:54:00Z"/>
              </w:rPr>
            </w:pPr>
            <w:ins w:id="21" w:author="XI WANG" w:date="2021-08-05T16:54:00Z">
              <w:r w:rsidRPr="00300D74">
                <w:t xml:space="preserve">MasterInformationBlock-TDD-NB-r15 </w:t>
              </w:r>
              <w:r w:rsidRPr="00300D74">
                <w:rPr>
                  <w:szCs w:val="18"/>
                </w:rPr>
                <w:t>::=</w:t>
              </w:r>
              <w:r w:rsidRPr="00300D74">
                <w:t xml:space="preserve"> SEQUENCE {</w:t>
              </w:r>
            </w:ins>
          </w:p>
        </w:tc>
        <w:tc>
          <w:tcPr>
            <w:tcW w:w="2260" w:type="dxa"/>
          </w:tcPr>
          <w:p w14:paraId="0E1F3390" w14:textId="77777777" w:rsidR="004C3BEA" w:rsidRPr="00300D74" w:rsidRDefault="004C3BEA" w:rsidP="009A7BEA">
            <w:pPr>
              <w:pStyle w:val="TAL"/>
              <w:rPr>
                <w:ins w:id="22" w:author="XI WANG" w:date="2021-08-05T16:54:00Z"/>
              </w:rPr>
            </w:pPr>
          </w:p>
        </w:tc>
        <w:tc>
          <w:tcPr>
            <w:tcW w:w="1695" w:type="dxa"/>
          </w:tcPr>
          <w:p w14:paraId="5E09D9E0" w14:textId="77777777" w:rsidR="004C3BEA" w:rsidRPr="00300D74" w:rsidRDefault="004C3BEA" w:rsidP="009A7BEA">
            <w:pPr>
              <w:pStyle w:val="TAL"/>
              <w:rPr>
                <w:ins w:id="23" w:author="XI WANG" w:date="2021-08-05T16:54:00Z"/>
              </w:rPr>
            </w:pPr>
          </w:p>
        </w:tc>
        <w:tc>
          <w:tcPr>
            <w:tcW w:w="1271" w:type="dxa"/>
          </w:tcPr>
          <w:p w14:paraId="3AF859EA" w14:textId="77777777" w:rsidR="004C3BEA" w:rsidRPr="00300D74" w:rsidRDefault="004C3BEA" w:rsidP="009A7BEA">
            <w:pPr>
              <w:pStyle w:val="TAL"/>
              <w:rPr>
                <w:ins w:id="24" w:author="XI WANG" w:date="2021-08-05T16:54:00Z"/>
              </w:rPr>
            </w:pPr>
          </w:p>
        </w:tc>
      </w:tr>
      <w:tr w:rsidR="004C3BEA" w:rsidRPr="00300D74" w14:paraId="3B9E7299" w14:textId="77777777" w:rsidTr="009A7BEA">
        <w:tblPrEx>
          <w:tblCellMar>
            <w:left w:w="108" w:type="dxa"/>
            <w:right w:w="108" w:type="dxa"/>
          </w:tblCellMar>
        </w:tblPrEx>
        <w:trPr>
          <w:ins w:id="25" w:author="XI WANG" w:date="2021-08-05T16:54:00Z"/>
        </w:trPr>
        <w:tc>
          <w:tcPr>
            <w:tcW w:w="4517" w:type="dxa"/>
          </w:tcPr>
          <w:p w14:paraId="2688738F" w14:textId="77777777" w:rsidR="004C3BEA" w:rsidRPr="00300D74" w:rsidRDefault="004C3BEA" w:rsidP="009A7BEA">
            <w:pPr>
              <w:pStyle w:val="TAL"/>
              <w:rPr>
                <w:ins w:id="26" w:author="XI WANG" w:date="2021-08-05T16:54:00Z"/>
              </w:rPr>
            </w:pPr>
            <w:ins w:id="27" w:author="XI WANG" w:date="2021-08-05T16:54:00Z">
              <w:r w:rsidRPr="00300D74">
                <w:t xml:space="preserve">  ab-Enabled-r15</w:t>
              </w:r>
            </w:ins>
          </w:p>
        </w:tc>
        <w:tc>
          <w:tcPr>
            <w:tcW w:w="2260" w:type="dxa"/>
          </w:tcPr>
          <w:p w14:paraId="5BC5EA39" w14:textId="77777777" w:rsidR="004C3BEA" w:rsidRPr="00300D74" w:rsidRDefault="004C3BEA" w:rsidP="009A7BEA">
            <w:pPr>
              <w:pStyle w:val="TAL"/>
              <w:rPr>
                <w:ins w:id="28" w:author="XI WANG" w:date="2021-08-05T16:54:00Z"/>
              </w:rPr>
            </w:pPr>
            <w:ins w:id="29" w:author="XI WANG" w:date="2021-08-05T16:54:00Z">
              <w:r w:rsidRPr="00300D74">
                <w:t>TRUE</w:t>
              </w:r>
            </w:ins>
          </w:p>
        </w:tc>
        <w:tc>
          <w:tcPr>
            <w:tcW w:w="1695" w:type="dxa"/>
          </w:tcPr>
          <w:p w14:paraId="52B76C2A" w14:textId="77777777" w:rsidR="004C3BEA" w:rsidRPr="00300D74" w:rsidRDefault="004C3BEA" w:rsidP="009A7BEA">
            <w:pPr>
              <w:pStyle w:val="TAL"/>
              <w:rPr>
                <w:ins w:id="30" w:author="XI WANG" w:date="2021-08-05T16:54:00Z"/>
              </w:rPr>
            </w:pPr>
          </w:p>
        </w:tc>
        <w:tc>
          <w:tcPr>
            <w:tcW w:w="1271" w:type="dxa"/>
          </w:tcPr>
          <w:p w14:paraId="61BD70D4" w14:textId="77777777" w:rsidR="004C3BEA" w:rsidRPr="00300D74" w:rsidRDefault="004C3BEA" w:rsidP="009A7BEA">
            <w:pPr>
              <w:pStyle w:val="TAL"/>
              <w:rPr>
                <w:ins w:id="31" w:author="XI WANG" w:date="2021-08-05T16:54:00Z"/>
              </w:rPr>
            </w:pPr>
          </w:p>
        </w:tc>
      </w:tr>
      <w:tr w:rsidR="004C3BEA" w:rsidRPr="00300D74" w14:paraId="6B38741F" w14:textId="77777777" w:rsidTr="009A7BEA">
        <w:tblPrEx>
          <w:tblCellMar>
            <w:left w:w="108" w:type="dxa"/>
            <w:right w:w="108" w:type="dxa"/>
          </w:tblCellMar>
        </w:tblPrEx>
        <w:trPr>
          <w:ins w:id="32" w:author="XI WANG" w:date="2021-08-05T16:54:00Z"/>
        </w:trPr>
        <w:tc>
          <w:tcPr>
            <w:tcW w:w="4517" w:type="dxa"/>
          </w:tcPr>
          <w:p w14:paraId="489F1B8B" w14:textId="77777777" w:rsidR="004C3BEA" w:rsidRPr="00300D74" w:rsidRDefault="004C3BEA" w:rsidP="009A7BEA">
            <w:pPr>
              <w:pStyle w:val="TAL"/>
              <w:rPr>
                <w:ins w:id="33" w:author="XI WANG" w:date="2021-08-05T16:54:00Z"/>
              </w:rPr>
            </w:pPr>
            <w:ins w:id="34" w:author="XI WANG" w:date="2021-08-05T16:54:00Z">
              <w:r w:rsidRPr="00300D74">
                <w:t>}</w:t>
              </w:r>
            </w:ins>
          </w:p>
        </w:tc>
        <w:tc>
          <w:tcPr>
            <w:tcW w:w="2260" w:type="dxa"/>
          </w:tcPr>
          <w:p w14:paraId="1AF073AC" w14:textId="77777777" w:rsidR="004C3BEA" w:rsidRPr="00300D74" w:rsidRDefault="004C3BEA" w:rsidP="009A7BEA">
            <w:pPr>
              <w:pStyle w:val="TAL"/>
              <w:rPr>
                <w:ins w:id="35" w:author="XI WANG" w:date="2021-08-05T16:54:00Z"/>
              </w:rPr>
            </w:pPr>
          </w:p>
        </w:tc>
        <w:tc>
          <w:tcPr>
            <w:tcW w:w="1695" w:type="dxa"/>
          </w:tcPr>
          <w:p w14:paraId="15924E9A" w14:textId="77777777" w:rsidR="004C3BEA" w:rsidRPr="00300D74" w:rsidRDefault="004C3BEA" w:rsidP="009A7BEA">
            <w:pPr>
              <w:pStyle w:val="TAL"/>
              <w:rPr>
                <w:ins w:id="36" w:author="XI WANG" w:date="2021-08-05T16:54:00Z"/>
              </w:rPr>
            </w:pPr>
          </w:p>
        </w:tc>
        <w:tc>
          <w:tcPr>
            <w:tcW w:w="1271" w:type="dxa"/>
          </w:tcPr>
          <w:p w14:paraId="28DE1781" w14:textId="77777777" w:rsidR="004C3BEA" w:rsidRPr="00300D74" w:rsidRDefault="004C3BEA" w:rsidP="009A7BEA">
            <w:pPr>
              <w:pStyle w:val="TAL"/>
              <w:rPr>
                <w:ins w:id="37" w:author="XI WANG" w:date="2021-08-05T16:54:00Z"/>
              </w:rPr>
            </w:pPr>
          </w:p>
        </w:tc>
      </w:tr>
    </w:tbl>
    <w:p w14:paraId="3AAEF47A" w14:textId="77777777" w:rsidR="00935E23" w:rsidRPr="00300D74" w:rsidRDefault="00935E23" w:rsidP="00935E23"/>
    <w:p w14:paraId="64E5D25F" w14:textId="77777777" w:rsidR="00935E23" w:rsidRPr="00300D74" w:rsidRDefault="00935E23" w:rsidP="00935E23">
      <w:pPr>
        <w:pStyle w:val="TH"/>
      </w:pPr>
      <w:r w:rsidRPr="00300D74">
        <w:t xml:space="preserve">Table 22.5.8.3.3-34: </w:t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-NB</w:t>
      </w:r>
      <w:r w:rsidRPr="00300D74">
        <w:t xml:space="preserve"> for Ncell </w:t>
      </w:r>
      <w:proofErr w:type="gramStart"/>
      <w:r w:rsidRPr="00300D74">
        <w:t xml:space="preserve">51 </w:t>
      </w:r>
      <w:r w:rsidRPr="00300D74">
        <w:rPr>
          <w:lang w:eastAsia="zh-CN"/>
        </w:rPr>
        <w:t xml:space="preserve"> </w:t>
      </w:r>
      <w:r w:rsidRPr="00300D74">
        <w:t>(</w:t>
      </w:r>
      <w:proofErr w:type="gramEnd"/>
      <w:r w:rsidRPr="00300D74">
        <w:t>Step 97, Table 22.5.8.3.2-1)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13"/>
        <w:gridCol w:w="2260"/>
        <w:gridCol w:w="1695"/>
        <w:gridCol w:w="1271"/>
      </w:tblGrid>
      <w:tr w:rsidR="00935E23" w:rsidRPr="00300D74" w14:paraId="0DF5D43F" w14:textId="77777777" w:rsidTr="009A7BEA">
        <w:tc>
          <w:tcPr>
            <w:tcW w:w="9639" w:type="dxa"/>
            <w:gridSpan w:val="4"/>
          </w:tcPr>
          <w:p w14:paraId="5FC46F7C" w14:textId="77777777" w:rsidR="00935E23" w:rsidRPr="00300D74" w:rsidRDefault="00935E23" w:rsidP="009A7BEA">
            <w:pPr>
              <w:pStyle w:val="TAL"/>
            </w:pPr>
            <w:r w:rsidRPr="00300D74">
              <w:rPr>
                <w:lang w:eastAsia="ko-KR"/>
              </w:rPr>
              <w:t>Derivation Path: 36.508 Table 8.1.4.3.2-1</w:t>
            </w:r>
          </w:p>
        </w:tc>
      </w:tr>
      <w:tr w:rsidR="00935E23" w:rsidRPr="00300D74" w14:paraId="796B303B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2ADC3374" w14:textId="77777777" w:rsidR="00935E23" w:rsidRPr="00300D74" w:rsidRDefault="00935E23" w:rsidP="009A7BEA">
            <w:pPr>
              <w:pStyle w:val="TAH"/>
            </w:pPr>
            <w:r w:rsidRPr="00300D74">
              <w:t>Information Element</w:t>
            </w:r>
          </w:p>
        </w:tc>
        <w:tc>
          <w:tcPr>
            <w:tcW w:w="2260" w:type="dxa"/>
          </w:tcPr>
          <w:p w14:paraId="5CAEB651" w14:textId="77777777" w:rsidR="00935E23" w:rsidRPr="00300D74" w:rsidRDefault="00935E23" w:rsidP="009A7BEA">
            <w:pPr>
              <w:pStyle w:val="TAH"/>
            </w:pPr>
            <w:r w:rsidRPr="00300D74">
              <w:t>Value/remark</w:t>
            </w:r>
          </w:p>
        </w:tc>
        <w:tc>
          <w:tcPr>
            <w:tcW w:w="1695" w:type="dxa"/>
          </w:tcPr>
          <w:p w14:paraId="35951EB6" w14:textId="77777777" w:rsidR="00935E23" w:rsidRPr="00300D74" w:rsidRDefault="00935E23" w:rsidP="009A7BEA">
            <w:pPr>
              <w:pStyle w:val="TAH"/>
            </w:pPr>
            <w:r w:rsidRPr="00300D74">
              <w:t>Comment</w:t>
            </w:r>
          </w:p>
        </w:tc>
        <w:tc>
          <w:tcPr>
            <w:tcW w:w="1271" w:type="dxa"/>
          </w:tcPr>
          <w:p w14:paraId="34C80B6D" w14:textId="77777777" w:rsidR="00935E23" w:rsidRPr="00300D74" w:rsidRDefault="00935E23" w:rsidP="009A7BEA">
            <w:pPr>
              <w:pStyle w:val="TAH"/>
            </w:pPr>
            <w:r w:rsidRPr="00300D74">
              <w:t>Condition</w:t>
            </w:r>
          </w:p>
        </w:tc>
      </w:tr>
      <w:tr w:rsidR="00935E23" w:rsidRPr="00300D74" w14:paraId="4C04D898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20264D42" w14:textId="77777777" w:rsidR="00935E23" w:rsidRPr="00300D74" w:rsidRDefault="00935E23" w:rsidP="009A7BEA">
            <w:pPr>
              <w:pStyle w:val="TAL"/>
            </w:pPr>
            <w:proofErr w:type="spellStart"/>
            <w:r w:rsidRPr="00300D74">
              <w:t>MasterInformationBlock</w:t>
            </w:r>
            <w:proofErr w:type="spellEnd"/>
            <w:r w:rsidRPr="00300D74">
              <w:t xml:space="preserve">-NB </w:t>
            </w:r>
            <w:r w:rsidRPr="00300D74">
              <w:rPr>
                <w:szCs w:val="18"/>
              </w:rPr>
              <w:t>::=</w:t>
            </w:r>
            <w:r w:rsidRPr="00300D74">
              <w:t xml:space="preserve"> SEQUENCE {</w:t>
            </w:r>
          </w:p>
        </w:tc>
        <w:tc>
          <w:tcPr>
            <w:tcW w:w="2260" w:type="dxa"/>
          </w:tcPr>
          <w:p w14:paraId="786EA055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4709E865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62254CEC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5CE14AD3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70F61768" w14:textId="77777777" w:rsidR="00935E23" w:rsidRPr="00300D74" w:rsidRDefault="00935E23" w:rsidP="009A7BEA">
            <w:pPr>
              <w:pStyle w:val="TAL"/>
            </w:pPr>
            <w:r w:rsidRPr="00300D74">
              <w:t xml:space="preserve">  ab-Enabled-r13</w:t>
            </w:r>
          </w:p>
        </w:tc>
        <w:tc>
          <w:tcPr>
            <w:tcW w:w="2260" w:type="dxa"/>
          </w:tcPr>
          <w:p w14:paraId="2BECE8F8" w14:textId="77777777" w:rsidR="00935E23" w:rsidRPr="00300D74" w:rsidRDefault="00935E23" w:rsidP="009A7BEA">
            <w:pPr>
              <w:pStyle w:val="TAL"/>
            </w:pPr>
            <w:r w:rsidRPr="00300D74">
              <w:t>TRUE</w:t>
            </w:r>
          </w:p>
        </w:tc>
        <w:tc>
          <w:tcPr>
            <w:tcW w:w="1695" w:type="dxa"/>
          </w:tcPr>
          <w:p w14:paraId="3AB2330F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615D8C6E" w14:textId="77777777" w:rsidR="00935E23" w:rsidRPr="00300D74" w:rsidRDefault="00935E23" w:rsidP="009A7BEA">
            <w:pPr>
              <w:pStyle w:val="TAL"/>
            </w:pPr>
          </w:p>
        </w:tc>
      </w:tr>
      <w:tr w:rsidR="00935E23" w:rsidRPr="00300D74" w14:paraId="162AE68B" w14:textId="77777777" w:rsidTr="009A7BEA">
        <w:tblPrEx>
          <w:tblCellMar>
            <w:left w:w="108" w:type="dxa"/>
            <w:right w:w="108" w:type="dxa"/>
          </w:tblCellMar>
        </w:tblPrEx>
        <w:tc>
          <w:tcPr>
            <w:tcW w:w="4413" w:type="dxa"/>
          </w:tcPr>
          <w:p w14:paraId="4A006BF3" w14:textId="77777777" w:rsidR="00935E23" w:rsidRPr="00300D74" w:rsidRDefault="00935E23" w:rsidP="009A7BEA">
            <w:pPr>
              <w:pStyle w:val="TAL"/>
            </w:pPr>
            <w:r w:rsidRPr="00300D74">
              <w:t>}</w:t>
            </w:r>
          </w:p>
        </w:tc>
        <w:tc>
          <w:tcPr>
            <w:tcW w:w="2260" w:type="dxa"/>
          </w:tcPr>
          <w:p w14:paraId="0D3A2751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695" w:type="dxa"/>
          </w:tcPr>
          <w:p w14:paraId="0B030055" w14:textId="77777777" w:rsidR="00935E23" w:rsidRPr="00300D74" w:rsidRDefault="00935E23" w:rsidP="009A7BEA">
            <w:pPr>
              <w:pStyle w:val="TAL"/>
            </w:pPr>
          </w:p>
        </w:tc>
        <w:tc>
          <w:tcPr>
            <w:tcW w:w="1271" w:type="dxa"/>
          </w:tcPr>
          <w:p w14:paraId="0D306F4F" w14:textId="77777777" w:rsidR="00935E23" w:rsidRPr="00300D74" w:rsidRDefault="00935E23" w:rsidP="009A7BEA">
            <w:pPr>
              <w:pStyle w:val="TAL"/>
            </w:pPr>
          </w:p>
        </w:tc>
      </w:tr>
    </w:tbl>
    <w:p w14:paraId="0249686E" w14:textId="77777777" w:rsidR="00FC50DF" w:rsidRPr="00300D74" w:rsidRDefault="00FC50DF" w:rsidP="00FC50DF">
      <w:pPr>
        <w:rPr>
          <w:ins w:id="38" w:author="XI WANG" w:date="2021-08-05T16:55:00Z"/>
        </w:rPr>
      </w:pPr>
    </w:p>
    <w:p w14:paraId="5537F9FC" w14:textId="67109AC4" w:rsidR="00FC50DF" w:rsidRPr="00300D74" w:rsidRDefault="00FC50DF" w:rsidP="00FC50DF">
      <w:pPr>
        <w:pStyle w:val="TH"/>
        <w:rPr>
          <w:ins w:id="39" w:author="XI WANG" w:date="2021-08-05T16:55:00Z"/>
        </w:rPr>
      </w:pPr>
      <w:ins w:id="40" w:author="XI WANG" w:date="2021-08-05T16:55:00Z">
        <w:r w:rsidRPr="00CF1412">
          <w:t>Table 22.5.8.3.3-3</w:t>
        </w:r>
      </w:ins>
      <w:ins w:id="41" w:author="XI WANG" w:date="2021-08-05T16:57:00Z">
        <w:r w:rsidR="00590BE4">
          <w:t>5</w:t>
        </w:r>
      </w:ins>
      <w:ins w:id="42" w:author="XI WANG" w:date="2021-08-05T16:55:00Z">
        <w:r w:rsidRPr="00300D74">
          <w:t xml:space="preserve">: </w:t>
        </w:r>
        <w:proofErr w:type="spellStart"/>
        <w:r w:rsidRPr="00300D74">
          <w:rPr>
            <w:i/>
          </w:rPr>
          <w:t>MasterInformationBlock</w:t>
        </w:r>
        <w:proofErr w:type="spellEnd"/>
        <w:r w:rsidRPr="00300D74">
          <w:rPr>
            <w:i/>
          </w:rPr>
          <w:t>-TDD-NB</w:t>
        </w:r>
        <w:r w:rsidRPr="00300D74">
          <w:t xml:space="preserve"> for Ncell 5</w:t>
        </w:r>
        <w:r w:rsidR="00874A4A">
          <w:t>1</w:t>
        </w:r>
        <w:r w:rsidRPr="00300D74">
          <w:rPr>
            <w:lang w:eastAsia="zh-CN"/>
          </w:rPr>
          <w:t xml:space="preserve"> </w:t>
        </w:r>
        <w:r w:rsidRPr="00300D74">
          <w:t xml:space="preserve">(Step </w:t>
        </w:r>
        <w:r w:rsidR="00874A4A">
          <w:t>97</w:t>
        </w:r>
        <w:r w:rsidRPr="00300D74">
          <w:t xml:space="preserve">, </w:t>
        </w:r>
        <w:r w:rsidRPr="00D22B3B">
          <w:t>Table 22.5.8.3.2-1</w:t>
        </w:r>
        <w:r w:rsidRPr="00300D74">
          <w:t>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FC50DF" w:rsidRPr="00300D74" w14:paraId="025DAB1A" w14:textId="77777777" w:rsidTr="009A7BEA">
        <w:trPr>
          <w:ins w:id="43" w:author="XI WANG" w:date="2021-08-05T16:55:00Z"/>
        </w:trPr>
        <w:tc>
          <w:tcPr>
            <w:tcW w:w="9743" w:type="dxa"/>
            <w:gridSpan w:val="4"/>
          </w:tcPr>
          <w:p w14:paraId="5F7E10F7" w14:textId="77777777" w:rsidR="00FC50DF" w:rsidRPr="00300D74" w:rsidRDefault="00FC50DF" w:rsidP="009A7BEA">
            <w:pPr>
              <w:pStyle w:val="TAL"/>
              <w:rPr>
                <w:ins w:id="44" w:author="XI WANG" w:date="2021-08-05T16:55:00Z"/>
              </w:rPr>
            </w:pPr>
            <w:ins w:id="45" w:author="XI WANG" w:date="2021-08-05T16:55:00Z">
              <w:r w:rsidRPr="00300D74">
                <w:rPr>
                  <w:lang w:eastAsia="ko-KR"/>
                </w:rPr>
                <w:t>Derivation Path: 36.508 Table 8.1.4.3.2-1</w:t>
              </w:r>
            </w:ins>
          </w:p>
        </w:tc>
      </w:tr>
      <w:tr w:rsidR="00FC50DF" w:rsidRPr="00300D74" w14:paraId="4E10F96E" w14:textId="77777777" w:rsidTr="009A7BEA">
        <w:tblPrEx>
          <w:tblCellMar>
            <w:left w:w="108" w:type="dxa"/>
            <w:right w:w="108" w:type="dxa"/>
          </w:tblCellMar>
        </w:tblPrEx>
        <w:trPr>
          <w:ins w:id="46" w:author="XI WANG" w:date="2021-08-05T16:55:00Z"/>
        </w:trPr>
        <w:tc>
          <w:tcPr>
            <w:tcW w:w="4517" w:type="dxa"/>
          </w:tcPr>
          <w:p w14:paraId="5E79AFFA" w14:textId="77777777" w:rsidR="00FC50DF" w:rsidRPr="00300D74" w:rsidRDefault="00FC50DF" w:rsidP="009A7BEA">
            <w:pPr>
              <w:pStyle w:val="TAH"/>
              <w:rPr>
                <w:ins w:id="47" w:author="XI WANG" w:date="2021-08-05T16:55:00Z"/>
              </w:rPr>
            </w:pPr>
            <w:ins w:id="48" w:author="XI WANG" w:date="2021-08-05T16:55:00Z">
              <w:r w:rsidRPr="00300D74">
                <w:t>Information Element</w:t>
              </w:r>
            </w:ins>
          </w:p>
        </w:tc>
        <w:tc>
          <w:tcPr>
            <w:tcW w:w="2260" w:type="dxa"/>
          </w:tcPr>
          <w:p w14:paraId="7D60F81D" w14:textId="77777777" w:rsidR="00FC50DF" w:rsidRPr="00300D74" w:rsidRDefault="00FC50DF" w:rsidP="009A7BEA">
            <w:pPr>
              <w:pStyle w:val="TAH"/>
              <w:rPr>
                <w:ins w:id="49" w:author="XI WANG" w:date="2021-08-05T16:55:00Z"/>
              </w:rPr>
            </w:pPr>
            <w:ins w:id="50" w:author="XI WANG" w:date="2021-08-05T16:55:00Z">
              <w:r w:rsidRPr="00300D74">
                <w:t>Value/remark</w:t>
              </w:r>
            </w:ins>
          </w:p>
        </w:tc>
        <w:tc>
          <w:tcPr>
            <w:tcW w:w="1695" w:type="dxa"/>
          </w:tcPr>
          <w:p w14:paraId="0C1B6FC4" w14:textId="77777777" w:rsidR="00FC50DF" w:rsidRPr="00300D74" w:rsidRDefault="00FC50DF" w:rsidP="009A7BEA">
            <w:pPr>
              <w:pStyle w:val="TAH"/>
              <w:rPr>
                <w:ins w:id="51" w:author="XI WANG" w:date="2021-08-05T16:55:00Z"/>
              </w:rPr>
            </w:pPr>
            <w:ins w:id="52" w:author="XI WANG" w:date="2021-08-05T16:55:00Z">
              <w:r w:rsidRPr="00300D74">
                <w:t>Comment</w:t>
              </w:r>
            </w:ins>
          </w:p>
        </w:tc>
        <w:tc>
          <w:tcPr>
            <w:tcW w:w="1271" w:type="dxa"/>
          </w:tcPr>
          <w:p w14:paraId="139B762B" w14:textId="77777777" w:rsidR="00FC50DF" w:rsidRPr="00300D74" w:rsidRDefault="00FC50DF" w:rsidP="009A7BEA">
            <w:pPr>
              <w:pStyle w:val="TAH"/>
              <w:rPr>
                <w:ins w:id="53" w:author="XI WANG" w:date="2021-08-05T16:55:00Z"/>
              </w:rPr>
            </w:pPr>
            <w:ins w:id="54" w:author="XI WANG" w:date="2021-08-05T16:55:00Z">
              <w:r w:rsidRPr="00300D74">
                <w:t>Condition</w:t>
              </w:r>
            </w:ins>
          </w:p>
        </w:tc>
      </w:tr>
      <w:tr w:rsidR="00FC50DF" w:rsidRPr="00300D74" w14:paraId="19DB5817" w14:textId="77777777" w:rsidTr="009A7BEA">
        <w:tblPrEx>
          <w:tblCellMar>
            <w:left w:w="108" w:type="dxa"/>
            <w:right w:w="108" w:type="dxa"/>
          </w:tblCellMar>
        </w:tblPrEx>
        <w:trPr>
          <w:ins w:id="55" w:author="XI WANG" w:date="2021-08-05T16:55:00Z"/>
        </w:trPr>
        <w:tc>
          <w:tcPr>
            <w:tcW w:w="4517" w:type="dxa"/>
          </w:tcPr>
          <w:p w14:paraId="7C3DD86F" w14:textId="77777777" w:rsidR="00FC50DF" w:rsidRPr="00300D74" w:rsidRDefault="00FC50DF" w:rsidP="009A7BEA">
            <w:pPr>
              <w:pStyle w:val="TAL"/>
              <w:rPr>
                <w:ins w:id="56" w:author="XI WANG" w:date="2021-08-05T16:55:00Z"/>
              </w:rPr>
            </w:pPr>
            <w:ins w:id="57" w:author="XI WANG" w:date="2021-08-05T16:55:00Z">
              <w:r w:rsidRPr="00300D74">
                <w:t xml:space="preserve">MasterInformationBlock-TDD-NB-r15 </w:t>
              </w:r>
              <w:r w:rsidRPr="00300D74">
                <w:rPr>
                  <w:szCs w:val="18"/>
                </w:rPr>
                <w:t>::=</w:t>
              </w:r>
              <w:r w:rsidRPr="00300D74">
                <w:t xml:space="preserve"> SEQUENCE {</w:t>
              </w:r>
            </w:ins>
          </w:p>
        </w:tc>
        <w:tc>
          <w:tcPr>
            <w:tcW w:w="2260" w:type="dxa"/>
          </w:tcPr>
          <w:p w14:paraId="6BA5149B" w14:textId="77777777" w:rsidR="00FC50DF" w:rsidRPr="00300D74" w:rsidRDefault="00FC50DF" w:rsidP="009A7BEA">
            <w:pPr>
              <w:pStyle w:val="TAL"/>
              <w:rPr>
                <w:ins w:id="58" w:author="XI WANG" w:date="2021-08-05T16:55:00Z"/>
              </w:rPr>
            </w:pPr>
          </w:p>
        </w:tc>
        <w:tc>
          <w:tcPr>
            <w:tcW w:w="1695" w:type="dxa"/>
          </w:tcPr>
          <w:p w14:paraId="371468EF" w14:textId="77777777" w:rsidR="00FC50DF" w:rsidRPr="00300D74" w:rsidRDefault="00FC50DF" w:rsidP="009A7BEA">
            <w:pPr>
              <w:pStyle w:val="TAL"/>
              <w:rPr>
                <w:ins w:id="59" w:author="XI WANG" w:date="2021-08-05T16:55:00Z"/>
              </w:rPr>
            </w:pPr>
          </w:p>
        </w:tc>
        <w:tc>
          <w:tcPr>
            <w:tcW w:w="1271" w:type="dxa"/>
          </w:tcPr>
          <w:p w14:paraId="250A5E96" w14:textId="77777777" w:rsidR="00FC50DF" w:rsidRPr="00300D74" w:rsidRDefault="00FC50DF" w:rsidP="009A7BEA">
            <w:pPr>
              <w:pStyle w:val="TAL"/>
              <w:rPr>
                <w:ins w:id="60" w:author="XI WANG" w:date="2021-08-05T16:55:00Z"/>
              </w:rPr>
            </w:pPr>
          </w:p>
        </w:tc>
      </w:tr>
      <w:tr w:rsidR="00FC50DF" w:rsidRPr="00300D74" w14:paraId="779B3173" w14:textId="77777777" w:rsidTr="009A7BEA">
        <w:tblPrEx>
          <w:tblCellMar>
            <w:left w:w="108" w:type="dxa"/>
            <w:right w:w="108" w:type="dxa"/>
          </w:tblCellMar>
        </w:tblPrEx>
        <w:trPr>
          <w:ins w:id="61" w:author="XI WANG" w:date="2021-08-05T16:55:00Z"/>
        </w:trPr>
        <w:tc>
          <w:tcPr>
            <w:tcW w:w="4517" w:type="dxa"/>
          </w:tcPr>
          <w:p w14:paraId="0ECF3BA8" w14:textId="77777777" w:rsidR="00FC50DF" w:rsidRPr="00300D74" w:rsidRDefault="00FC50DF" w:rsidP="009A7BEA">
            <w:pPr>
              <w:pStyle w:val="TAL"/>
              <w:rPr>
                <w:ins w:id="62" w:author="XI WANG" w:date="2021-08-05T16:55:00Z"/>
              </w:rPr>
            </w:pPr>
            <w:ins w:id="63" w:author="XI WANG" w:date="2021-08-05T16:55:00Z">
              <w:r w:rsidRPr="00300D74">
                <w:t xml:space="preserve">  ab-Enabled-r15</w:t>
              </w:r>
            </w:ins>
          </w:p>
        </w:tc>
        <w:tc>
          <w:tcPr>
            <w:tcW w:w="2260" w:type="dxa"/>
          </w:tcPr>
          <w:p w14:paraId="3F305294" w14:textId="77777777" w:rsidR="00FC50DF" w:rsidRPr="00300D74" w:rsidRDefault="00FC50DF" w:rsidP="009A7BEA">
            <w:pPr>
              <w:pStyle w:val="TAL"/>
              <w:rPr>
                <w:ins w:id="64" w:author="XI WANG" w:date="2021-08-05T16:55:00Z"/>
              </w:rPr>
            </w:pPr>
            <w:ins w:id="65" w:author="XI WANG" w:date="2021-08-05T16:55:00Z">
              <w:r w:rsidRPr="00300D74">
                <w:t>TRUE</w:t>
              </w:r>
            </w:ins>
          </w:p>
        </w:tc>
        <w:tc>
          <w:tcPr>
            <w:tcW w:w="1695" w:type="dxa"/>
          </w:tcPr>
          <w:p w14:paraId="3BDCDA99" w14:textId="77777777" w:rsidR="00FC50DF" w:rsidRPr="00300D74" w:rsidRDefault="00FC50DF" w:rsidP="009A7BEA">
            <w:pPr>
              <w:pStyle w:val="TAL"/>
              <w:rPr>
                <w:ins w:id="66" w:author="XI WANG" w:date="2021-08-05T16:55:00Z"/>
              </w:rPr>
            </w:pPr>
          </w:p>
        </w:tc>
        <w:tc>
          <w:tcPr>
            <w:tcW w:w="1271" w:type="dxa"/>
          </w:tcPr>
          <w:p w14:paraId="22BAE977" w14:textId="77777777" w:rsidR="00FC50DF" w:rsidRPr="00300D74" w:rsidRDefault="00FC50DF" w:rsidP="009A7BEA">
            <w:pPr>
              <w:pStyle w:val="TAL"/>
              <w:rPr>
                <w:ins w:id="67" w:author="XI WANG" w:date="2021-08-05T16:55:00Z"/>
              </w:rPr>
            </w:pPr>
          </w:p>
        </w:tc>
      </w:tr>
      <w:tr w:rsidR="00FC50DF" w:rsidRPr="00300D74" w14:paraId="379B02A3" w14:textId="77777777" w:rsidTr="009A7BEA">
        <w:tblPrEx>
          <w:tblCellMar>
            <w:left w:w="108" w:type="dxa"/>
            <w:right w:w="108" w:type="dxa"/>
          </w:tblCellMar>
        </w:tblPrEx>
        <w:trPr>
          <w:ins w:id="68" w:author="XI WANG" w:date="2021-08-05T16:55:00Z"/>
        </w:trPr>
        <w:tc>
          <w:tcPr>
            <w:tcW w:w="4517" w:type="dxa"/>
          </w:tcPr>
          <w:p w14:paraId="17C503F6" w14:textId="77777777" w:rsidR="00FC50DF" w:rsidRPr="00300D74" w:rsidRDefault="00FC50DF" w:rsidP="009A7BEA">
            <w:pPr>
              <w:pStyle w:val="TAL"/>
              <w:rPr>
                <w:ins w:id="69" w:author="XI WANG" w:date="2021-08-05T16:55:00Z"/>
              </w:rPr>
            </w:pPr>
            <w:ins w:id="70" w:author="XI WANG" w:date="2021-08-05T16:55:00Z">
              <w:r w:rsidRPr="00300D74">
                <w:t>}</w:t>
              </w:r>
            </w:ins>
          </w:p>
        </w:tc>
        <w:tc>
          <w:tcPr>
            <w:tcW w:w="2260" w:type="dxa"/>
          </w:tcPr>
          <w:p w14:paraId="7C35BF84" w14:textId="77777777" w:rsidR="00FC50DF" w:rsidRPr="00300D74" w:rsidRDefault="00FC50DF" w:rsidP="009A7BEA">
            <w:pPr>
              <w:pStyle w:val="TAL"/>
              <w:rPr>
                <w:ins w:id="71" w:author="XI WANG" w:date="2021-08-05T16:55:00Z"/>
              </w:rPr>
            </w:pPr>
          </w:p>
        </w:tc>
        <w:tc>
          <w:tcPr>
            <w:tcW w:w="1695" w:type="dxa"/>
          </w:tcPr>
          <w:p w14:paraId="35013246" w14:textId="77777777" w:rsidR="00FC50DF" w:rsidRPr="00300D74" w:rsidRDefault="00FC50DF" w:rsidP="009A7BEA">
            <w:pPr>
              <w:pStyle w:val="TAL"/>
              <w:rPr>
                <w:ins w:id="72" w:author="XI WANG" w:date="2021-08-05T16:55:00Z"/>
              </w:rPr>
            </w:pPr>
          </w:p>
        </w:tc>
        <w:tc>
          <w:tcPr>
            <w:tcW w:w="1271" w:type="dxa"/>
          </w:tcPr>
          <w:p w14:paraId="09F28312" w14:textId="77777777" w:rsidR="00FC50DF" w:rsidRPr="00300D74" w:rsidRDefault="00FC50DF" w:rsidP="009A7BEA">
            <w:pPr>
              <w:pStyle w:val="TAL"/>
              <w:rPr>
                <w:ins w:id="73" w:author="XI WANG" w:date="2021-08-05T16:55:00Z"/>
              </w:rPr>
            </w:pPr>
          </w:p>
        </w:tc>
      </w:tr>
    </w:tbl>
    <w:p w14:paraId="06DB28DC" w14:textId="77777777" w:rsidR="00935E23" w:rsidRPr="00300D74" w:rsidRDefault="00935E23" w:rsidP="00935E23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111A5" w14:textId="77777777" w:rsidR="00861F93" w:rsidRDefault="00861F93">
      <w:r>
        <w:separator/>
      </w:r>
    </w:p>
  </w:endnote>
  <w:endnote w:type="continuationSeparator" w:id="0">
    <w:p w14:paraId="388E3222" w14:textId="77777777" w:rsidR="00861F93" w:rsidRDefault="0086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C6FDC" w14:textId="77777777" w:rsidR="00861F93" w:rsidRDefault="00861F93">
      <w:r>
        <w:separator/>
      </w:r>
    </w:p>
  </w:footnote>
  <w:footnote w:type="continuationSeparator" w:id="0">
    <w:p w14:paraId="15A61B9E" w14:textId="77777777" w:rsidR="00861F93" w:rsidRDefault="0086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D0"/>
    <w:rsid w:val="00017271"/>
    <w:rsid w:val="00022E4A"/>
    <w:rsid w:val="000A6394"/>
    <w:rsid w:val="000B7FED"/>
    <w:rsid w:val="000C038A"/>
    <w:rsid w:val="000C6598"/>
    <w:rsid w:val="000D44B3"/>
    <w:rsid w:val="00145D43"/>
    <w:rsid w:val="00156D99"/>
    <w:rsid w:val="00192C46"/>
    <w:rsid w:val="001A08B3"/>
    <w:rsid w:val="001A7B60"/>
    <w:rsid w:val="001B52F0"/>
    <w:rsid w:val="001B7A65"/>
    <w:rsid w:val="001D2628"/>
    <w:rsid w:val="001E41F3"/>
    <w:rsid w:val="00237598"/>
    <w:rsid w:val="00246B5C"/>
    <w:rsid w:val="0026004D"/>
    <w:rsid w:val="002640DD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E1A36"/>
    <w:rsid w:val="00410371"/>
    <w:rsid w:val="00410F8B"/>
    <w:rsid w:val="004242F1"/>
    <w:rsid w:val="004764C3"/>
    <w:rsid w:val="004B75B7"/>
    <w:rsid w:val="004C3BEA"/>
    <w:rsid w:val="004C666A"/>
    <w:rsid w:val="0051580D"/>
    <w:rsid w:val="00547111"/>
    <w:rsid w:val="00590BE4"/>
    <w:rsid w:val="00592D74"/>
    <w:rsid w:val="005A0001"/>
    <w:rsid w:val="005D00F2"/>
    <w:rsid w:val="005E2C44"/>
    <w:rsid w:val="006043C8"/>
    <w:rsid w:val="00621188"/>
    <w:rsid w:val="006257ED"/>
    <w:rsid w:val="00665C47"/>
    <w:rsid w:val="0068650B"/>
    <w:rsid w:val="00695808"/>
    <w:rsid w:val="00695955"/>
    <w:rsid w:val="006B46FB"/>
    <w:rsid w:val="006E21FB"/>
    <w:rsid w:val="007176FF"/>
    <w:rsid w:val="00745692"/>
    <w:rsid w:val="00771794"/>
    <w:rsid w:val="00792342"/>
    <w:rsid w:val="007977A8"/>
    <w:rsid w:val="007B512A"/>
    <w:rsid w:val="007C2097"/>
    <w:rsid w:val="007D6A07"/>
    <w:rsid w:val="007F0039"/>
    <w:rsid w:val="007F7259"/>
    <w:rsid w:val="008040A8"/>
    <w:rsid w:val="00811999"/>
    <w:rsid w:val="008279FA"/>
    <w:rsid w:val="00832583"/>
    <w:rsid w:val="00861F93"/>
    <w:rsid w:val="008626E7"/>
    <w:rsid w:val="00870EE7"/>
    <w:rsid w:val="00874A4A"/>
    <w:rsid w:val="008863B9"/>
    <w:rsid w:val="008A283F"/>
    <w:rsid w:val="008A45A6"/>
    <w:rsid w:val="008F3789"/>
    <w:rsid w:val="008F686C"/>
    <w:rsid w:val="00912009"/>
    <w:rsid w:val="009148DE"/>
    <w:rsid w:val="00935E23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6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E0C9C"/>
    <w:rsid w:val="00DE34CF"/>
    <w:rsid w:val="00E13F3D"/>
    <w:rsid w:val="00E34898"/>
    <w:rsid w:val="00EB09B7"/>
    <w:rsid w:val="00EE7D7C"/>
    <w:rsid w:val="00F25D98"/>
    <w:rsid w:val="00F300FB"/>
    <w:rsid w:val="00FB6386"/>
    <w:rsid w:val="00FC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FBB55-973B-444C-B418-AB180809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2021-08-05T21:34:00Z</dcterms:created>
  <dcterms:modified xsi:type="dcterms:W3CDTF">2021-08-05T23:04:00Z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