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B87F" w14:textId="0249EFC0" w:rsidR="000D7D3E" w:rsidRDefault="000D7D3E" w:rsidP="000D7D3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8E2494">
          <w:rPr>
            <w:b/>
            <w:i/>
            <w:noProof/>
            <w:sz w:val="28"/>
          </w:rPr>
          <w:t>5157</w:t>
        </w:r>
      </w:fldSimple>
    </w:p>
    <w:p w14:paraId="5954EA3A" w14:textId="77777777" w:rsidR="000D7D3E" w:rsidRDefault="00C524B5" w:rsidP="000D7D3E">
      <w:pPr>
        <w:pStyle w:val="CRCoverPage"/>
        <w:outlineLvl w:val="0"/>
        <w:rPr>
          <w:b/>
          <w:noProof/>
          <w:sz w:val="24"/>
        </w:rPr>
      </w:pPr>
      <w:fldSimple w:instr=" DOCPROPERTY  Location  \* MERGEFORMAT ">
        <w:r w:rsidR="000D7D3E" w:rsidRPr="00BA51D9">
          <w:rPr>
            <w:b/>
            <w:noProof/>
            <w:sz w:val="24"/>
          </w:rPr>
          <w:t>Online</w:t>
        </w:r>
      </w:fldSimple>
      <w:r w:rsidR="000D7D3E">
        <w:rPr>
          <w:b/>
          <w:noProof/>
          <w:sz w:val="24"/>
        </w:rPr>
        <w:t xml:space="preserve">, </w:t>
      </w:r>
      <w:r w:rsidR="000D7D3E">
        <w:fldChar w:fldCharType="begin"/>
      </w:r>
      <w:r w:rsidR="000D7D3E">
        <w:instrText xml:space="preserve"> DOCPROPERTY  Country  \* MERGEFORMAT </w:instrText>
      </w:r>
      <w:r w:rsidR="000D7D3E">
        <w:fldChar w:fldCharType="end"/>
      </w:r>
      <w:r w:rsidR="000D7D3E">
        <w:rPr>
          <w:b/>
          <w:noProof/>
          <w:sz w:val="24"/>
        </w:rPr>
        <w:t xml:space="preserve">, </w:t>
      </w:r>
      <w:fldSimple w:instr=" DOCPROPERTY  StartDate  \* MERGEFORMAT ">
        <w:r w:rsidR="000D7D3E" w:rsidRPr="00BA51D9">
          <w:rPr>
            <w:b/>
            <w:noProof/>
            <w:sz w:val="24"/>
          </w:rPr>
          <w:t>16th Aug 2021</w:t>
        </w:r>
      </w:fldSimple>
      <w:r w:rsidR="000D7D3E">
        <w:rPr>
          <w:b/>
          <w:noProof/>
          <w:sz w:val="24"/>
        </w:rPr>
        <w:t xml:space="preserve"> - </w:t>
      </w:r>
      <w:fldSimple w:instr=" DOCPROPERTY  EndDate  \* MERGEFORMAT ">
        <w:r w:rsidR="000D7D3E"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7D3E" w14:paraId="135365A0" w14:textId="77777777" w:rsidTr="00FE2F02">
        <w:tc>
          <w:tcPr>
            <w:tcW w:w="9641" w:type="dxa"/>
            <w:gridSpan w:val="9"/>
            <w:tcBorders>
              <w:top w:val="single" w:sz="4" w:space="0" w:color="auto"/>
              <w:left w:val="single" w:sz="4" w:space="0" w:color="auto"/>
              <w:right w:val="single" w:sz="4" w:space="0" w:color="auto"/>
            </w:tcBorders>
          </w:tcPr>
          <w:p w14:paraId="29AAAA48" w14:textId="77777777" w:rsidR="000D7D3E" w:rsidRDefault="000D7D3E" w:rsidP="00FE2F02">
            <w:pPr>
              <w:pStyle w:val="CRCoverPage"/>
              <w:spacing w:after="0"/>
              <w:jc w:val="right"/>
              <w:rPr>
                <w:i/>
                <w:noProof/>
              </w:rPr>
            </w:pPr>
            <w:r>
              <w:rPr>
                <w:i/>
                <w:noProof/>
                <w:sz w:val="14"/>
              </w:rPr>
              <w:t>CR-Form-v12.1</w:t>
            </w:r>
          </w:p>
        </w:tc>
      </w:tr>
      <w:tr w:rsidR="000D7D3E" w14:paraId="017DD3A4" w14:textId="77777777" w:rsidTr="00FE2F02">
        <w:tc>
          <w:tcPr>
            <w:tcW w:w="9641" w:type="dxa"/>
            <w:gridSpan w:val="9"/>
            <w:tcBorders>
              <w:left w:val="single" w:sz="4" w:space="0" w:color="auto"/>
              <w:right w:val="single" w:sz="4" w:space="0" w:color="auto"/>
            </w:tcBorders>
          </w:tcPr>
          <w:p w14:paraId="016E59F6" w14:textId="77777777" w:rsidR="000D7D3E" w:rsidRDefault="000D7D3E" w:rsidP="00FE2F02">
            <w:pPr>
              <w:pStyle w:val="CRCoverPage"/>
              <w:spacing w:after="0"/>
              <w:jc w:val="center"/>
              <w:rPr>
                <w:noProof/>
              </w:rPr>
            </w:pPr>
            <w:r>
              <w:rPr>
                <w:b/>
                <w:noProof/>
                <w:sz w:val="32"/>
              </w:rPr>
              <w:t>CHANGE REQUEST</w:t>
            </w:r>
          </w:p>
        </w:tc>
      </w:tr>
      <w:tr w:rsidR="000D7D3E" w14:paraId="7BB00388" w14:textId="77777777" w:rsidTr="00FE2F02">
        <w:tc>
          <w:tcPr>
            <w:tcW w:w="9641" w:type="dxa"/>
            <w:gridSpan w:val="9"/>
            <w:tcBorders>
              <w:left w:val="single" w:sz="4" w:space="0" w:color="auto"/>
              <w:right w:val="single" w:sz="4" w:space="0" w:color="auto"/>
            </w:tcBorders>
          </w:tcPr>
          <w:p w14:paraId="532CE091" w14:textId="77777777" w:rsidR="000D7D3E" w:rsidRDefault="000D7D3E" w:rsidP="00FE2F02">
            <w:pPr>
              <w:pStyle w:val="CRCoverPage"/>
              <w:spacing w:after="0"/>
              <w:rPr>
                <w:noProof/>
                <w:sz w:val="8"/>
                <w:szCs w:val="8"/>
              </w:rPr>
            </w:pPr>
          </w:p>
        </w:tc>
      </w:tr>
      <w:tr w:rsidR="000D7D3E" w14:paraId="2C56C6FF" w14:textId="77777777" w:rsidTr="00FE2F02">
        <w:tc>
          <w:tcPr>
            <w:tcW w:w="142" w:type="dxa"/>
            <w:tcBorders>
              <w:left w:val="single" w:sz="4" w:space="0" w:color="auto"/>
            </w:tcBorders>
          </w:tcPr>
          <w:p w14:paraId="2A847CBB" w14:textId="77777777" w:rsidR="000D7D3E" w:rsidRDefault="000D7D3E" w:rsidP="00FE2F02">
            <w:pPr>
              <w:pStyle w:val="CRCoverPage"/>
              <w:spacing w:after="0"/>
              <w:jc w:val="right"/>
              <w:rPr>
                <w:noProof/>
              </w:rPr>
            </w:pPr>
          </w:p>
        </w:tc>
        <w:tc>
          <w:tcPr>
            <w:tcW w:w="1559" w:type="dxa"/>
            <w:shd w:val="pct30" w:color="FFFF00" w:fill="auto"/>
          </w:tcPr>
          <w:p w14:paraId="37B1E33B" w14:textId="77777777" w:rsidR="000D7D3E" w:rsidRPr="00410371" w:rsidRDefault="00C524B5" w:rsidP="00FE2F02">
            <w:pPr>
              <w:pStyle w:val="CRCoverPage"/>
              <w:spacing w:after="0"/>
              <w:jc w:val="right"/>
              <w:rPr>
                <w:b/>
                <w:noProof/>
                <w:sz w:val="28"/>
              </w:rPr>
            </w:pPr>
            <w:fldSimple w:instr=" DOCPROPERTY  Spec#  \* MERGEFORMAT ">
              <w:r w:rsidR="000D7D3E" w:rsidRPr="00410371">
                <w:rPr>
                  <w:b/>
                  <w:noProof/>
                  <w:sz w:val="28"/>
                </w:rPr>
                <w:t>36.523-1</w:t>
              </w:r>
            </w:fldSimple>
          </w:p>
        </w:tc>
        <w:tc>
          <w:tcPr>
            <w:tcW w:w="709" w:type="dxa"/>
          </w:tcPr>
          <w:p w14:paraId="3E672B58" w14:textId="77777777" w:rsidR="000D7D3E" w:rsidRDefault="000D7D3E" w:rsidP="00FE2F02">
            <w:pPr>
              <w:pStyle w:val="CRCoverPage"/>
              <w:spacing w:after="0"/>
              <w:jc w:val="center"/>
              <w:rPr>
                <w:noProof/>
              </w:rPr>
            </w:pPr>
            <w:r>
              <w:rPr>
                <w:b/>
                <w:noProof/>
                <w:sz w:val="28"/>
              </w:rPr>
              <w:t>CR</w:t>
            </w:r>
          </w:p>
        </w:tc>
        <w:tc>
          <w:tcPr>
            <w:tcW w:w="1276" w:type="dxa"/>
            <w:shd w:val="pct30" w:color="FFFF00" w:fill="auto"/>
          </w:tcPr>
          <w:p w14:paraId="16F6B1CD" w14:textId="5DF4B277" w:rsidR="000D7D3E" w:rsidRPr="00410371" w:rsidRDefault="00C524B5" w:rsidP="008E2494">
            <w:pPr>
              <w:pStyle w:val="CRCoverPage"/>
              <w:spacing w:after="0"/>
              <w:rPr>
                <w:noProof/>
              </w:rPr>
            </w:pPr>
            <w:fldSimple w:instr=" DOCPROPERTY  Cr#  \* MERGEFORMAT ">
              <w:r w:rsidR="000D7D3E" w:rsidRPr="00410371">
                <w:rPr>
                  <w:b/>
                  <w:noProof/>
                  <w:sz w:val="28"/>
                </w:rPr>
                <w:t>50</w:t>
              </w:r>
              <w:r w:rsidR="008E2494">
                <w:rPr>
                  <w:b/>
                  <w:noProof/>
                  <w:sz w:val="28"/>
                </w:rPr>
                <w:t>54</w:t>
              </w:r>
            </w:fldSimple>
          </w:p>
        </w:tc>
        <w:tc>
          <w:tcPr>
            <w:tcW w:w="709" w:type="dxa"/>
          </w:tcPr>
          <w:p w14:paraId="110FCF5B" w14:textId="77777777" w:rsidR="000D7D3E" w:rsidRDefault="000D7D3E" w:rsidP="00FE2F02">
            <w:pPr>
              <w:pStyle w:val="CRCoverPage"/>
              <w:tabs>
                <w:tab w:val="right" w:pos="625"/>
              </w:tabs>
              <w:spacing w:after="0"/>
              <w:jc w:val="center"/>
              <w:rPr>
                <w:noProof/>
              </w:rPr>
            </w:pPr>
            <w:r>
              <w:rPr>
                <w:b/>
                <w:bCs/>
                <w:noProof/>
                <w:sz w:val="28"/>
              </w:rPr>
              <w:t>rev</w:t>
            </w:r>
          </w:p>
        </w:tc>
        <w:tc>
          <w:tcPr>
            <w:tcW w:w="992" w:type="dxa"/>
            <w:shd w:val="pct30" w:color="FFFF00" w:fill="auto"/>
          </w:tcPr>
          <w:p w14:paraId="26928D48" w14:textId="77777777" w:rsidR="000D7D3E" w:rsidRPr="00410371" w:rsidRDefault="00C524B5" w:rsidP="00FE2F02">
            <w:pPr>
              <w:pStyle w:val="CRCoverPage"/>
              <w:spacing w:after="0"/>
              <w:jc w:val="center"/>
              <w:rPr>
                <w:b/>
                <w:noProof/>
              </w:rPr>
            </w:pPr>
            <w:fldSimple w:instr=" DOCPROPERTY  Revision  \* MERGEFORMAT ">
              <w:r w:rsidR="000D7D3E" w:rsidRPr="00410371">
                <w:rPr>
                  <w:b/>
                  <w:noProof/>
                  <w:sz w:val="28"/>
                </w:rPr>
                <w:t>-</w:t>
              </w:r>
            </w:fldSimple>
          </w:p>
        </w:tc>
        <w:tc>
          <w:tcPr>
            <w:tcW w:w="2410" w:type="dxa"/>
          </w:tcPr>
          <w:p w14:paraId="5F42D7F9" w14:textId="77777777" w:rsidR="000D7D3E" w:rsidRDefault="000D7D3E" w:rsidP="00FE2F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45CFA" w14:textId="77777777" w:rsidR="000D7D3E" w:rsidRPr="00410371" w:rsidRDefault="00C524B5" w:rsidP="00FE2F02">
            <w:pPr>
              <w:pStyle w:val="CRCoverPage"/>
              <w:spacing w:after="0"/>
              <w:jc w:val="center"/>
              <w:rPr>
                <w:noProof/>
                <w:sz w:val="28"/>
              </w:rPr>
            </w:pPr>
            <w:fldSimple w:instr=" DOCPROPERTY  Version  \* MERGEFORMAT ">
              <w:r w:rsidR="000D7D3E" w:rsidRPr="00410371">
                <w:rPr>
                  <w:b/>
                  <w:noProof/>
                  <w:sz w:val="28"/>
                </w:rPr>
                <w:t>16.9.0</w:t>
              </w:r>
            </w:fldSimple>
          </w:p>
        </w:tc>
        <w:tc>
          <w:tcPr>
            <w:tcW w:w="143" w:type="dxa"/>
            <w:tcBorders>
              <w:right w:val="single" w:sz="4" w:space="0" w:color="auto"/>
            </w:tcBorders>
          </w:tcPr>
          <w:p w14:paraId="7F4F9D69" w14:textId="77777777" w:rsidR="000D7D3E" w:rsidRDefault="000D7D3E" w:rsidP="00FE2F02">
            <w:pPr>
              <w:pStyle w:val="CRCoverPage"/>
              <w:spacing w:after="0"/>
              <w:rPr>
                <w:noProof/>
              </w:rPr>
            </w:pPr>
          </w:p>
        </w:tc>
      </w:tr>
      <w:tr w:rsidR="000D7D3E" w14:paraId="2A1F2E38" w14:textId="77777777" w:rsidTr="00FE2F02">
        <w:tc>
          <w:tcPr>
            <w:tcW w:w="9641" w:type="dxa"/>
            <w:gridSpan w:val="9"/>
            <w:tcBorders>
              <w:left w:val="single" w:sz="4" w:space="0" w:color="auto"/>
              <w:right w:val="single" w:sz="4" w:space="0" w:color="auto"/>
            </w:tcBorders>
          </w:tcPr>
          <w:p w14:paraId="181CF63D" w14:textId="77777777" w:rsidR="000D7D3E" w:rsidRDefault="000D7D3E" w:rsidP="00FE2F02">
            <w:pPr>
              <w:pStyle w:val="CRCoverPage"/>
              <w:spacing w:after="0"/>
              <w:rPr>
                <w:noProof/>
              </w:rPr>
            </w:pPr>
          </w:p>
        </w:tc>
      </w:tr>
      <w:tr w:rsidR="000D7D3E" w14:paraId="01510DAF" w14:textId="77777777" w:rsidTr="00FE2F02">
        <w:tc>
          <w:tcPr>
            <w:tcW w:w="9641" w:type="dxa"/>
            <w:gridSpan w:val="9"/>
            <w:tcBorders>
              <w:top w:val="single" w:sz="4" w:space="0" w:color="auto"/>
            </w:tcBorders>
          </w:tcPr>
          <w:p w14:paraId="093CECB2" w14:textId="77777777" w:rsidR="000D7D3E" w:rsidRPr="00F25D98" w:rsidRDefault="000D7D3E" w:rsidP="00FE2F0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D7D3E" w14:paraId="5010643E" w14:textId="77777777" w:rsidTr="00FE2F02">
        <w:tc>
          <w:tcPr>
            <w:tcW w:w="9641" w:type="dxa"/>
            <w:gridSpan w:val="9"/>
          </w:tcPr>
          <w:p w14:paraId="1D869BB6" w14:textId="77777777" w:rsidR="000D7D3E" w:rsidRDefault="000D7D3E" w:rsidP="00FE2F02">
            <w:pPr>
              <w:pStyle w:val="CRCoverPage"/>
              <w:spacing w:after="0"/>
              <w:rPr>
                <w:noProof/>
                <w:sz w:val="8"/>
                <w:szCs w:val="8"/>
              </w:rPr>
            </w:pPr>
          </w:p>
        </w:tc>
      </w:tr>
    </w:tbl>
    <w:p w14:paraId="1FE27CAC" w14:textId="77777777" w:rsidR="000D7D3E" w:rsidRDefault="000D7D3E" w:rsidP="000D7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D3E" w14:paraId="7AF55412" w14:textId="77777777" w:rsidTr="00FE2F02">
        <w:tc>
          <w:tcPr>
            <w:tcW w:w="2835" w:type="dxa"/>
          </w:tcPr>
          <w:p w14:paraId="4ED5A20F" w14:textId="77777777" w:rsidR="000D7D3E" w:rsidRDefault="000D7D3E" w:rsidP="00FE2F02">
            <w:pPr>
              <w:pStyle w:val="CRCoverPage"/>
              <w:tabs>
                <w:tab w:val="right" w:pos="2751"/>
              </w:tabs>
              <w:spacing w:after="0"/>
              <w:rPr>
                <w:b/>
                <w:i/>
                <w:noProof/>
              </w:rPr>
            </w:pPr>
            <w:r>
              <w:rPr>
                <w:b/>
                <w:i/>
                <w:noProof/>
              </w:rPr>
              <w:t>Proposed change affects:</w:t>
            </w:r>
          </w:p>
        </w:tc>
        <w:tc>
          <w:tcPr>
            <w:tcW w:w="1418" w:type="dxa"/>
          </w:tcPr>
          <w:p w14:paraId="74B6EF8A" w14:textId="77777777" w:rsidR="000D7D3E" w:rsidRDefault="000D7D3E" w:rsidP="00FE2F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07606" w14:textId="77777777" w:rsidR="000D7D3E" w:rsidRDefault="000D7D3E" w:rsidP="00FE2F02">
            <w:pPr>
              <w:pStyle w:val="CRCoverPage"/>
              <w:spacing w:after="0"/>
              <w:jc w:val="center"/>
              <w:rPr>
                <w:b/>
                <w:caps/>
                <w:noProof/>
              </w:rPr>
            </w:pPr>
          </w:p>
        </w:tc>
        <w:tc>
          <w:tcPr>
            <w:tcW w:w="709" w:type="dxa"/>
            <w:tcBorders>
              <w:left w:val="single" w:sz="4" w:space="0" w:color="auto"/>
            </w:tcBorders>
          </w:tcPr>
          <w:p w14:paraId="778C8570" w14:textId="77777777" w:rsidR="000D7D3E" w:rsidRDefault="000D7D3E" w:rsidP="00FE2F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821E8" w14:textId="77777777" w:rsidR="000D7D3E" w:rsidRDefault="000D7D3E" w:rsidP="00FE2F02">
            <w:pPr>
              <w:pStyle w:val="CRCoverPage"/>
              <w:spacing w:after="0"/>
              <w:jc w:val="center"/>
              <w:rPr>
                <w:b/>
                <w:caps/>
                <w:noProof/>
              </w:rPr>
            </w:pPr>
          </w:p>
        </w:tc>
        <w:tc>
          <w:tcPr>
            <w:tcW w:w="2126" w:type="dxa"/>
          </w:tcPr>
          <w:p w14:paraId="3869A3AA" w14:textId="77777777" w:rsidR="000D7D3E" w:rsidRDefault="000D7D3E" w:rsidP="00FE2F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87731" w14:textId="77777777" w:rsidR="000D7D3E" w:rsidRDefault="000D7D3E" w:rsidP="00FE2F02">
            <w:pPr>
              <w:pStyle w:val="CRCoverPage"/>
              <w:spacing w:after="0"/>
              <w:jc w:val="center"/>
              <w:rPr>
                <w:b/>
                <w:caps/>
                <w:noProof/>
              </w:rPr>
            </w:pPr>
          </w:p>
        </w:tc>
        <w:tc>
          <w:tcPr>
            <w:tcW w:w="1418" w:type="dxa"/>
            <w:tcBorders>
              <w:left w:val="nil"/>
            </w:tcBorders>
          </w:tcPr>
          <w:p w14:paraId="0AC162C1" w14:textId="77777777" w:rsidR="000D7D3E" w:rsidRDefault="000D7D3E" w:rsidP="00FE2F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63252" w14:textId="77777777" w:rsidR="000D7D3E" w:rsidRDefault="000D7D3E" w:rsidP="00FE2F02">
            <w:pPr>
              <w:pStyle w:val="CRCoverPage"/>
              <w:spacing w:after="0"/>
              <w:jc w:val="center"/>
              <w:rPr>
                <w:b/>
                <w:bCs/>
                <w:caps/>
                <w:noProof/>
              </w:rPr>
            </w:pPr>
          </w:p>
        </w:tc>
      </w:tr>
    </w:tbl>
    <w:p w14:paraId="30A7200A" w14:textId="77777777" w:rsidR="000D7D3E" w:rsidRDefault="000D7D3E" w:rsidP="000D7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7D3E" w14:paraId="04F37930" w14:textId="77777777" w:rsidTr="00FE2F02">
        <w:tc>
          <w:tcPr>
            <w:tcW w:w="9640" w:type="dxa"/>
            <w:gridSpan w:val="11"/>
          </w:tcPr>
          <w:p w14:paraId="1684EFE2" w14:textId="77777777" w:rsidR="000D7D3E" w:rsidRDefault="000D7D3E" w:rsidP="00FE2F02">
            <w:pPr>
              <w:pStyle w:val="CRCoverPage"/>
              <w:spacing w:after="0"/>
              <w:rPr>
                <w:noProof/>
                <w:sz w:val="8"/>
                <w:szCs w:val="8"/>
              </w:rPr>
            </w:pPr>
          </w:p>
        </w:tc>
      </w:tr>
      <w:tr w:rsidR="000D7D3E" w14:paraId="7677FA40" w14:textId="77777777" w:rsidTr="00FE2F02">
        <w:tc>
          <w:tcPr>
            <w:tcW w:w="1843" w:type="dxa"/>
            <w:tcBorders>
              <w:top w:val="single" w:sz="4" w:space="0" w:color="auto"/>
              <w:left w:val="single" w:sz="4" w:space="0" w:color="auto"/>
            </w:tcBorders>
          </w:tcPr>
          <w:p w14:paraId="0B7CCFE0" w14:textId="77777777" w:rsidR="000D7D3E" w:rsidRDefault="000D7D3E" w:rsidP="00FE2F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3F8902" w14:textId="3D450117" w:rsidR="000D7D3E" w:rsidRDefault="00C524B5" w:rsidP="00EF2B70">
            <w:pPr>
              <w:pStyle w:val="CRCoverPage"/>
              <w:spacing w:after="0"/>
              <w:ind w:left="100"/>
              <w:rPr>
                <w:noProof/>
              </w:rPr>
            </w:pPr>
            <w:fldSimple w:instr=" DOCPROPERTY  CrTitle  \* MERGEFORMAT ">
              <w:r w:rsidR="000D7D3E">
                <w:t>Update NB-IoT test case 22.</w:t>
              </w:r>
              <w:r w:rsidR="000D7D3E">
                <w:rPr>
                  <w:rFonts w:hint="eastAsia"/>
                  <w:lang w:eastAsia="zh-CN"/>
                </w:rPr>
                <w:t>4</w:t>
              </w:r>
              <w:r w:rsidR="000D7D3E">
                <w:t>.</w:t>
              </w:r>
              <w:r w:rsidR="00EF2B70">
                <w:rPr>
                  <w:rFonts w:hint="eastAsia"/>
                  <w:lang w:eastAsia="zh-CN"/>
                </w:rPr>
                <w:t>26</w:t>
              </w:r>
              <w:r w:rsidR="000D7D3E">
                <w:t xml:space="preserve"> for TDD</w:t>
              </w:r>
            </w:fldSimple>
          </w:p>
        </w:tc>
      </w:tr>
      <w:tr w:rsidR="000D7D3E" w14:paraId="517E8540" w14:textId="77777777" w:rsidTr="00FE2F02">
        <w:tc>
          <w:tcPr>
            <w:tcW w:w="1843" w:type="dxa"/>
            <w:tcBorders>
              <w:left w:val="single" w:sz="4" w:space="0" w:color="auto"/>
            </w:tcBorders>
          </w:tcPr>
          <w:p w14:paraId="73C851FF" w14:textId="77777777" w:rsidR="000D7D3E" w:rsidRDefault="000D7D3E" w:rsidP="00FE2F02">
            <w:pPr>
              <w:pStyle w:val="CRCoverPage"/>
              <w:spacing w:after="0"/>
              <w:rPr>
                <w:b/>
                <w:i/>
                <w:noProof/>
                <w:sz w:val="8"/>
                <w:szCs w:val="8"/>
              </w:rPr>
            </w:pPr>
          </w:p>
        </w:tc>
        <w:tc>
          <w:tcPr>
            <w:tcW w:w="7797" w:type="dxa"/>
            <w:gridSpan w:val="10"/>
            <w:tcBorders>
              <w:right w:val="single" w:sz="4" w:space="0" w:color="auto"/>
            </w:tcBorders>
          </w:tcPr>
          <w:p w14:paraId="66FEA14A" w14:textId="77777777" w:rsidR="000D7D3E" w:rsidRDefault="000D7D3E" w:rsidP="00FE2F02">
            <w:pPr>
              <w:pStyle w:val="CRCoverPage"/>
              <w:spacing w:after="0"/>
              <w:rPr>
                <w:noProof/>
                <w:sz w:val="8"/>
                <w:szCs w:val="8"/>
              </w:rPr>
            </w:pPr>
          </w:p>
        </w:tc>
      </w:tr>
      <w:tr w:rsidR="000D7D3E" w14:paraId="5A7347F5" w14:textId="77777777" w:rsidTr="00FE2F02">
        <w:tc>
          <w:tcPr>
            <w:tcW w:w="1843" w:type="dxa"/>
            <w:tcBorders>
              <w:left w:val="single" w:sz="4" w:space="0" w:color="auto"/>
            </w:tcBorders>
          </w:tcPr>
          <w:p w14:paraId="7DCABB44" w14:textId="77777777" w:rsidR="000D7D3E" w:rsidRDefault="000D7D3E" w:rsidP="00FE2F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F29CB" w14:textId="77777777" w:rsidR="000D7D3E" w:rsidRDefault="000D7D3E" w:rsidP="00FE2F02">
            <w:pPr>
              <w:pStyle w:val="CRCoverPage"/>
              <w:spacing w:after="0"/>
              <w:ind w:left="100"/>
              <w:rPr>
                <w:noProof/>
                <w:lang w:eastAsia="zh-CN"/>
              </w:rPr>
            </w:pPr>
            <w:r>
              <w:rPr>
                <w:noProof/>
              </w:rPr>
              <w:t>CATT</w:t>
            </w:r>
            <w:r>
              <w:rPr>
                <w:rFonts w:hint="eastAsia"/>
                <w:noProof/>
                <w:lang w:eastAsia="zh-CN"/>
              </w:rPr>
              <w:t>,</w:t>
            </w:r>
            <w:fldSimple w:instr=" DOCPROPERTY  SourceIfWg  \* MERGEFORMAT ">
              <w:r>
                <w:rPr>
                  <w:noProof/>
                </w:rPr>
                <w:t>TDIA</w:t>
              </w:r>
            </w:fldSimple>
          </w:p>
        </w:tc>
      </w:tr>
      <w:tr w:rsidR="000D7D3E" w14:paraId="422F1004" w14:textId="77777777" w:rsidTr="00FE2F02">
        <w:tc>
          <w:tcPr>
            <w:tcW w:w="1843" w:type="dxa"/>
            <w:tcBorders>
              <w:left w:val="single" w:sz="4" w:space="0" w:color="auto"/>
            </w:tcBorders>
          </w:tcPr>
          <w:p w14:paraId="139C5B79" w14:textId="77777777" w:rsidR="000D7D3E" w:rsidRDefault="000D7D3E" w:rsidP="00FE2F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DDFC9" w14:textId="77777777" w:rsidR="000D7D3E" w:rsidRDefault="000D7D3E" w:rsidP="00FE2F02">
            <w:pPr>
              <w:pStyle w:val="CRCoverPage"/>
              <w:spacing w:after="0"/>
              <w:ind w:left="100"/>
              <w:rPr>
                <w:noProof/>
              </w:rPr>
            </w:pPr>
            <w:r>
              <w:t>R5</w:t>
            </w:r>
            <w:r>
              <w:fldChar w:fldCharType="begin"/>
            </w:r>
            <w:r>
              <w:instrText xml:space="preserve"> DOCPROPERTY  SourceIfTsg  \* MERGEFORMAT </w:instrText>
            </w:r>
            <w:r>
              <w:fldChar w:fldCharType="end"/>
            </w:r>
          </w:p>
        </w:tc>
      </w:tr>
      <w:tr w:rsidR="000D7D3E" w14:paraId="33604D71" w14:textId="77777777" w:rsidTr="00FE2F02">
        <w:tc>
          <w:tcPr>
            <w:tcW w:w="1843" w:type="dxa"/>
            <w:tcBorders>
              <w:left w:val="single" w:sz="4" w:space="0" w:color="auto"/>
            </w:tcBorders>
          </w:tcPr>
          <w:p w14:paraId="228635CF" w14:textId="77777777" w:rsidR="000D7D3E" w:rsidRDefault="000D7D3E" w:rsidP="00FE2F02">
            <w:pPr>
              <w:pStyle w:val="CRCoverPage"/>
              <w:spacing w:after="0"/>
              <w:rPr>
                <w:b/>
                <w:i/>
                <w:noProof/>
                <w:sz w:val="8"/>
                <w:szCs w:val="8"/>
              </w:rPr>
            </w:pPr>
          </w:p>
        </w:tc>
        <w:tc>
          <w:tcPr>
            <w:tcW w:w="7797" w:type="dxa"/>
            <w:gridSpan w:val="10"/>
            <w:tcBorders>
              <w:right w:val="single" w:sz="4" w:space="0" w:color="auto"/>
            </w:tcBorders>
          </w:tcPr>
          <w:p w14:paraId="11CAFD33" w14:textId="77777777" w:rsidR="000D7D3E" w:rsidRDefault="000D7D3E" w:rsidP="00FE2F02">
            <w:pPr>
              <w:pStyle w:val="CRCoverPage"/>
              <w:spacing w:after="0"/>
              <w:rPr>
                <w:noProof/>
                <w:sz w:val="8"/>
                <w:szCs w:val="8"/>
              </w:rPr>
            </w:pPr>
          </w:p>
        </w:tc>
      </w:tr>
      <w:tr w:rsidR="000D7D3E" w14:paraId="4603CAFC" w14:textId="77777777" w:rsidTr="00FE2F02">
        <w:tc>
          <w:tcPr>
            <w:tcW w:w="1843" w:type="dxa"/>
            <w:tcBorders>
              <w:left w:val="single" w:sz="4" w:space="0" w:color="auto"/>
            </w:tcBorders>
          </w:tcPr>
          <w:p w14:paraId="1087BF92" w14:textId="77777777" w:rsidR="000D7D3E" w:rsidRDefault="000D7D3E" w:rsidP="00FE2F02">
            <w:pPr>
              <w:pStyle w:val="CRCoverPage"/>
              <w:tabs>
                <w:tab w:val="right" w:pos="1759"/>
              </w:tabs>
              <w:spacing w:after="0"/>
              <w:rPr>
                <w:b/>
                <w:i/>
                <w:noProof/>
              </w:rPr>
            </w:pPr>
            <w:r>
              <w:rPr>
                <w:b/>
                <w:i/>
                <w:noProof/>
              </w:rPr>
              <w:t>Work item code:</w:t>
            </w:r>
          </w:p>
        </w:tc>
        <w:tc>
          <w:tcPr>
            <w:tcW w:w="3686" w:type="dxa"/>
            <w:gridSpan w:val="5"/>
            <w:shd w:val="pct30" w:color="FFFF00" w:fill="auto"/>
          </w:tcPr>
          <w:p w14:paraId="42CCFD82" w14:textId="77777777" w:rsidR="000D7D3E" w:rsidRDefault="00C524B5" w:rsidP="00FE2F02">
            <w:pPr>
              <w:pStyle w:val="CRCoverPage"/>
              <w:spacing w:after="0"/>
              <w:ind w:left="100"/>
              <w:rPr>
                <w:noProof/>
              </w:rPr>
            </w:pPr>
            <w:fldSimple w:instr=" DOCPROPERTY  RelatedWis  \* MERGEFORMAT ">
              <w:r w:rsidR="000D7D3E">
                <w:rPr>
                  <w:noProof/>
                </w:rPr>
                <w:t>NB_IOTenh2-UEConTest</w:t>
              </w:r>
            </w:fldSimple>
          </w:p>
        </w:tc>
        <w:tc>
          <w:tcPr>
            <w:tcW w:w="567" w:type="dxa"/>
            <w:tcBorders>
              <w:left w:val="nil"/>
            </w:tcBorders>
          </w:tcPr>
          <w:p w14:paraId="4D264A47" w14:textId="77777777" w:rsidR="000D7D3E" w:rsidRDefault="000D7D3E" w:rsidP="00FE2F02">
            <w:pPr>
              <w:pStyle w:val="CRCoverPage"/>
              <w:spacing w:after="0"/>
              <w:ind w:right="100"/>
              <w:rPr>
                <w:noProof/>
              </w:rPr>
            </w:pPr>
          </w:p>
        </w:tc>
        <w:tc>
          <w:tcPr>
            <w:tcW w:w="1417" w:type="dxa"/>
            <w:gridSpan w:val="3"/>
            <w:tcBorders>
              <w:left w:val="nil"/>
            </w:tcBorders>
          </w:tcPr>
          <w:p w14:paraId="50FC6EC4" w14:textId="77777777" w:rsidR="000D7D3E" w:rsidRDefault="000D7D3E" w:rsidP="00FE2F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4165" w14:textId="716EB8E4" w:rsidR="000D7D3E" w:rsidRDefault="00C524B5" w:rsidP="000A6A49">
            <w:pPr>
              <w:pStyle w:val="CRCoverPage"/>
              <w:spacing w:after="0"/>
              <w:ind w:left="100"/>
              <w:rPr>
                <w:noProof/>
              </w:rPr>
            </w:pPr>
            <w:fldSimple w:instr=" DOCPROPERTY  ResDate  \* MERGEFORMAT ">
              <w:r w:rsidR="000D7D3E">
                <w:rPr>
                  <w:noProof/>
                </w:rPr>
                <w:t>2021-08-0</w:t>
              </w:r>
              <w:r w:rsidR="000A6A49">
                <w:rPr>
                  <w:rFonts w:hint="eastAsia"/>
                  <w:noProof/>
                  <w:lang w:eastAsia="zh-CN"/>
                </w:rPr>
                <w:t>4</w:t>
              </w:r>
            </w:fldSimple>
          </w:p>
        </w:tc>
      </w:tr>
      <w:tr w:rsidR="000D7D3E" w14:paraId="1ABF9945" w14:textId="77777777" w:rsidTr="00FE2F02">
        <w:tc>
          <w:tcPr>
            <w:tcW w:w="1843" w:type="dxa"/>
            <w:tcBorders>
              <w:left w:val="single" w:sz="4" w:space="0" w:color="auto"/>
            </w:tcBorders>
          </w:tcPr>
          <w:p w14:paraId="1A8EF2CD" w14:textId="77777777" w:rsidR="000D7D3E" w:rsidRDefault="000D7D3E" w:rsidP="00FE2F02">
            <w:pPr>
              <w:pStyle w:val="CRCoverPage"/>
              <w:spacing w:after="0"/>
              <w:rPr>
                <w:b/>
                <w:i/>
                <w:noProof/>
                <w:sz w:val="8"/>
                <w:szCs w:val="8"/>
              </w:rPr>
            </w:pPr>
          </w:p>
        </w:tc>
        <w:tc>
          <w:tcPr>
            <w:tcW w:w="1986" w:type="dxa"/>
            <w:gridSpan w:val="4"/>
          </w:tcPr>
          <w:p w14:paraId="7905605C" w14:textId="77777777" w:rsidR="000D7D3E" w:rsidRDefault="000D7D3E" w:rsidP="00FE2F02">
            <w:pPr>
              <w:pStyle w:val="CRCoverPage"/>
              <w:spacing w:after="0"/>
              <w:rPr>
                <w:noProof/>
                <w:sz w:val="8"/>
                <w:szCs w:val="8"/>
              </w:rPr>
            </w:pPr>
          </w:p>
        </w:tc>
        <w:tc>
          <w:tcPr>
            <w:tcW w:w="2267" w:type="dxa"/>
            <w:gridSpan w:val="2"/>
          </w:tcPr>
          <w:p w14:paraId="5E4EAAF9" w14:textId="77777777" w:rsidR="000D7D3E" w:rsidRDefault="000D7D3E" w:rsidP="00FE2F02">
            <w:pPr>
              <w:pStyle w:val="CRCoverPage"/>
              <w:spacing w:after="0"/>
              <w:rPr>
                <w:noProof/>
                <w:sz w:val="8"/>
                <w:szCs w:val="8"/>
              </w:rPr>
            </w:pPr>
          </w:p>
        </w:tc>
        <w:tc>
          <w:tcPr>
            <w:tcW w:w="1417" w:type="dxa"/>
            <w:gridSpan w:val="3"/>
          </w:tcPr>
          <w:p w14:paraId="0B01EE8C" w14:textId="77777777" w:rsidR="000D7D3E" w:rsidRDefault="000D7D3E" w:rsidP="00FE2F02">
            <w:pPr>
              <w:pStyle w:val="CRCoverPage"/>
              <w:spacing w:after="0"/>
              <w:rPr>
                <w:noProof/>
                <w:sz w:val="8"/>
                <w:szCs w:val="8"/>
              </w:rPr>
            </w:pPr>
          </w:p>
        </w:tc>
        <w:tc>
          <w:tcPr>
            <w:tcW w:w="2127" w:type="dxa"/>
            <w:tcBorders>
              <w:right w:val="single" w:sz="4" w:space="0" w:color="auto"/>
            </w:tcBorders>
          </w:tcPr>
          <w:p w14:paraId="64292D66" w14:textId="77777777" w:rsidR="000D7D3E" w:rsidRDefault="000D7D3E" w:rsidP="00FE2F02">
            <w:pPr>
              <w:pStyle w:val="CRCoverPage"/>
              <w:spacing w:after="0"/>
              <w:rPr>
                <w:noProof/>
                <w:sz w:val="8"/>
                <w:szCs w:val="8"/>
              </w:rPr>
            </w:pPr>
          </w:p>
        </w:tc>
      </w:tr>
      <w:tr w:rsidR="000D7D3E" w14:paraId="2EEF6E28" w14:textId="77777777" w:rsidTr="00FE2F02">
        <w:trPr>
          <w:cantSplit/>
        </w:trPr>
        <w:tc>
          <w:tcPr>
            <w:tcW w:w="1843" w:type="dxa"/>
            <w:tcBorders>
              <w:left w:val="single" w:sz="4" w:space="0" w:color="auto"/>
            </w:tcBorders>
          </w:tcPr>
          <w:p w14:paraId="43679F2B" w14:textId="77777777" w:rsidR="000D7D3E" w:rsidRDefault="000D7D3E" w:rsidP="00FE2F02">
            <w:pPr>
              <w:pStyle w:val="CRCoverPage"/>
              <w:tabs>
                <w:tab w:val="right" w:pos="1759"/>
              </w:tabs>
              <w:spacing w:after="0"/>
              <w:rPr>
                <w:b/>
                <w:i/>
                <w:noProof/>
              </w:rPr>
            </w:pPr>
            <w:r>
              <w:rPr>
                <w:b/>
                <w:i/>
                <w:noProof/>
              </w:rPr>
              <w:t>Category:</w:t>
            </w:r>
          </w:p>
        </w:tc>
        <w:tc>
          <w:tcPr>
            <w:tcW w:w="851" w:type="dxa"/>
            <w:shd w:val="pct30" w:color="FFFF00" w:fill="auto"/>
          </w:tcPr>
          <w:p w14:paraId="795209D0" w14:textId="77777777" w:rsidR="000D7D3E" w:rsidRDefault="00C524B5" w:rsidP="00FE2F02">
            <w:pPr>
              <w:pStyle w:val="CRCoverPage"/>
              <w:spacing w:after="0"/>
              <w:ind w:left="100" w:right="-609"/>
              <w:rPr>
                <w:b/>
                <w:noProof/>
              </w:rPr>
            </w:pPr>
            <w:fldSimple w:instr=" DOCPROPERTY  Cat  \* MERGEFORMAT ">
              <w:r w:rsidR="000D7D3E">
                <w:rPr>
                  <w:b/>
                  <w:noProof/>
                </w:rPr>
                <w:t>F</w:t>
              </w:r>
            </w:fldSimple>
          </w:p>
        </w:tc>
        <w:tc>
          <w:tcPr>
            <w:tcW w:w="3402" w:type="dxa"/>
            <w:gridSpan w:val="5"/>
            <w:tcBorders>
              <w:left w:val="nil"/>
            </w:tcBorders>
          </w:tcPr>
          <w:p w14:paraId="5B4F5E8E" w14:textId="77777777" w:rsidR="000D7D3E" w:rsidRDefault="000D7D3E" w:rsidP="00FE2F02">
            <w:pPr>
              <w:pStyle w:val="CRCoverPage"/>
              <w:spacing w:after="0"/>
              <w:rPr>
                <w:noProof/>
              </w:rPr>
            </w:pPr>
          </w:p>
        </w:tc>
        <w:tc>
          <w:tcPr>
            <w:tcW w:w="1417" w:type="dxa"/>
            <w:gridSpan w:val="3"/>
            <w:tcBorders>
              <w:left w:val="nil"/>
            </w:tcBorders>
          </w:tcPr>
          <w:p w14:paraId="0EEB604E" w14:textId="77777777" w:rsidR="000D7D3E" w:rsidRDefault="000D7D3E" w:rsidP="00FE2F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4755" w14:textId="77777777" w:rsidR="000D7D3E" w:rsidRDefault="00C524B5" w:rsidP="00FE2F02">
            <w:pPr>
              <w:pStyle w:val="CRCoverPage"/>
              <w:spacing w:after="0"/>
              <w:ind w:left="100"/>
              <w:rPr>
                <w:noProof/>
              </w:rPr>
            </w:pPr>
            <w:fldSimple w:instr=" DOCPROPERTY  Release  \* MERGEFORMAT ">
              <w:r w:rsidR="000D7D3E">
                <w:rPr>
                  <w:noProof/>
                </w:rPr>
                <w:t>Rel-16</w:t>
              </w:r>
            </w:fldSimple>
          </w:p>
        </w:tc>
      </w:tr>
      <w:tr w:rsidR="000D7D3E" w14:paraId="38BFA60F" w14:textId="77777777" w:rsidTr="00FE2F02">
        <w:tc>
          <w:tcPr>
            <w:tcW w:w="1843" w:type="dxa"/>
            <w:tcBorders>
              <w:left w:val="single" w:sz="4" w:space="0" w:color="auto"/>
              <w:bottom w:val="single" w:sz="4" w:space="0" w:color="auto"/>
            </w:tcBorders>
          </w:tcPr>
          <w:p w14:paraId="3261CC20" w14:textId="77777777" w:rsidR="000D7D3E" w:rsidRDefault="000D7D3E" w:rsidP="00FE2F02">
            <w:pPr>
              <w:pStyle w:val="CRCoverPage"/>
              <w:spacing w:after="0"/>
              <w:rPr>
                <w:b/>
                <w:i/>
                <w:noProof/>
              </w:rPr>
            </w:pPr>
          </w:p>
        </w:tc>
        <w:tc>
          <w:tcPr>
            <w:tcW w:w="4677" w:type="dxa"/>
            <w:gridSpan w:val="8"/>
            <w:tcBorders>
              <w:bottom w:val="single" w:sz="4" w:space="0" w:color="auto"/>
            </w:tcBorders>
          </w:tcPr>
          <w:p w14:paraId="6CE0A810" w14:textId="77777777" w:rsidR="000D7D3E" w:rsidRDefault="000D7D3E" w:rsidP="00FE2F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C4FBF" w14:textId="77777777" w:rsidR="000D7D3E" w:rsidRDefault="000D7D3E" w:rsidP="00FE2F0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AC1572" w14:textId="77777777" w:rsidR="000D7D3E" w:rsidRPr="007C2097" w:rsidRDefault="000D7D3E" w:rsidP="00FE2F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7D3E" w14:paraId="34054926" w14:textId="77777777" w:rsidTr="00FE2F02">
        <w:tc>
          <w:tcPr>
            <w:tcW w:w="1843" w:type="dxa"/>
          </w:tcPr>
          <w:p w14:paraId="2B52651E" w14:textId="77777777" w:rsidR="000D7D3E" w:rsidRDefault="000D7D3E" w:rsidP="00FE2F02">
            <w:pPr>
              <w:pStyle w:val="CRCoverPage"/>
              <w:spacing w:after="0"/>
              <w:rPr>
                <w:b/>
                <w:i/>
                <w:noProof/>
                <w:sz w:val="8"/>
                <w:szCs w:val="8"/>
              </w:rPr>
            </w:pPr>
          </w:p>
        </w:tc>
        <w:tc>
          <w:tcPr>
            <w:tcW w:w="7797" w:type="dxa"/>
            <w:gridSpan w:val="10"/>
          </w:tcPr>
          <w:p w14:paraId="12FDF74F" w14:textId="77777777" w:rsidR="000D7D3E" w:rsidRDefault="000D7D3E" w:rsidP="00FE2F02">
            <w:pPr>
              <w:pStyle w:val="CRCoverPage"/>
              <w:spacing w:after="0"/>
              <w:rPr>
                <w:noProof/>
                <w:sz w:val="8"/>
                <w:szCs w:val="8"/>
              </w:rPr>
            </w:pPr>
          </w:p>
        </w:tc>
      </w:tr>
      <w:tr w:rsidR="000D7D3E" w14:paraId="4736583A" w14:textId="77777777" w:rsidTr="00FE2F02">
        <w:tc>
          <w:tcPr>
            <w:tcW w:w="2694" w:type="dxa"/>
            <w:gridSpan w:val="2"/>
            <w:tcBorders>
              <w:top w:val="single" w:sz="4" w:space="0" w:color="auto"/>
              <w:left w:val="single" w:sz="4" w:space="0" w:color="auto"/>
            </w:tcBorders>
          </w:tcPr>
          <w:p w14:paraId="49D3FA2A" w14:textId="77777777" w:rsidR="000D7D3E" w:rsidRDefault="000D7D3E" w:rsidP="00FE2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0269" w14:textId="2E2F8F26" w:rsidR="000D7D3E" w:rsidRDefault="000D7D3E" w:rsidP="00EF2B70">
            <w:pPr>
              <w:pStyle w:val="CRCoverPage"/>
              <w:spacing w:after="0"/>
              <w:ind w:left="100"/>
              <w:rPr>
                <w:noProof/>
              </w:rPr>
            </w:pPr>
            <w:r>
              <w:rPr>
                <w:noProof/>
              </w:rPr>
              <w:t>The configuration of NB-IoT test case 22.</w:t>
            </w:r>
            <w:r>
              <w:rPr>
                <w:rFonts w:hint="eastAsia"/>
                <w:noProof/>
                <w:lang w:eastAsia="zh-CN"/>
              </w:rPr>
              <w:t>4</w:t>
            </w:r>
            <w:r>
              <w:rPr>
                <w:noProof/>
              </w:rPr>
              <w:t>.</w:t>
            </w:r>
            <w:r w:rsidR="00EF2B70">
              <w:rPr>
                <w:rFonts w:hint="eastAsia"/>
                <w:noProof/>
                <w:lang w:eastAsia="zh-CN"/>
              </w:rPr>
              <w:t>26</w:t>
            </w:r>
            <w:r>
              <w:rPr>
                <w:noProof/>
              </w:rPr>
              <w:t xml:space="preserve"> is not applicable to TDD</w:t>
            </w:r>
          </w:p>
        </w:tc>
      </w:tr>
      <w:tr w:rsidR="000D7D3E" w14:paraId="503821D3" w14:textId="77777777" w:rsidTr="00FE2F02">
        <w:tc>
          <w:tcPr>
            <w:tcW w:w="2694" w:type="dxa"/>
            <w:gridSpan w:val="2"/>
            <w:tcBorders>
              <w:left w:val="single" w:sz="4" w:space="0" w:color="auto"/>
            </w:tcBorders>
          </w:tcPr>
          <w:p w14:paraId="0AE379FF" w14:textId="77777777" w:rsidR="000D7D3E" w:rsidRDefault="000D7D3E" w:rsidP="00FE2F02">
            <w:pPr>
              <w:pStyle w:val="CRCoverPage"/>
              <w:spacing w:after="0"/>
              <w:rPr>
                <w:b/>
                <w:i/>
                <w:noProof/>
                <w:sz w:val="8"/>
                <w:szCs w:val="8"/>
              </w:rPr>
            </w:pPr>
          </w:p>
        </w:tc>
        <w:tc>
          <w:tcPr>
            <w:tcW w:w="6946" w:type="dxa"/>
            <w:gridSpan w:val="9"/>
            <w:tcBorders>
              <w:right w:val="single" w:sz="4" w:space="0" w:color="auto"/>
            </w:tcBorders>
          </w:tcPr>
          <w:p w14:paraId="53CBE5B5" w14:textId="77777777" w:rsidR="000D7D3E" w:rsidRDefault="000D7D3E" w:rsidP="00FE2F02">
            <w:pPr>
              <w:pStyle w:val="CRCoverPage"/>
              <w:spacing w:after="0"/>
              <w:rPr>
                <w:noProof/>
                <w:sz w:val="8"/>
                <w:szCs w:val="8"/>
              </w:rPr>
            </w:pPr>
          </w:p>
        </w:tc>
      </w:tr>
      <w:tr w:rsidR="000D7D3E" w14:paraId="0ECFCE9F" w14:textId="77777777" w:rsidTr="00FE2F02">
        <w:tc>
          <w:tcPr>
            <w:tcW w:w="2694" w:type="dxa"/>
            <w:gridSpan w:val="2"/>
            <w:tcBorders>
              <w:left w:val="single" w:sz="4" w:space="0" w:color="auto"/>
            </w:tcBorders>
          </w:tcPr>
          <w:p w14:paraId="14768A06" w14:textId="77777777" w:rsidR="000D7D3E" w:rsidRDefault="000D7D3E" w:rsidP="00FE2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428D9" w14:textId="314AFDFE" w:rsidR="000D7D3E" w:rsidRDefault="000D7D3E" w:rsidP="00EF2B70">
            <w:pPr>
              <w:pStyle w:val="CRCoverPage"/>
              <w:spacing w:after="0"/>
              <w:ind w:firstLineChars="50" w:firstLine="100"/>
              <w:rPr>
                <w:noProof/>
              </w:rPr>
            </w:pPr>
            <w:r>
              <w:rPr>
                <w:noProof/>
              </w:rPr>
              <w:t>Updating the test case configruation for NB-IoT TDD</w:t>
            </w:r>
          </w:p>
        </w:tc>
      </w:tr>
      <w:tr w:rsidR="000D7D3E" w14:paraId="1CF9042C" w14:textId="77777777" w:rsidTr="00FE2F02">
        <w:tc>
          <w:tcPr>
            <w:tcW w:w="2694" w:type="dxa"/>
            <w:gridSpan w:val="2"/>
            <w:tcBorders>
              <w:left w:val="single" w:sz="4" w:space="0" w:color="auto"/>
            </w:tcBorders>
          </w:tcPr>
          <w:p w14:paraId="55366FAC" w14:textId="77777777" w:rsidR="000D7D3E" w:rsidRDefault="000D7D3E" w:rsidP="00FE2F02">
            <w:pPr>
              <w:pStyle w:val="CRCoverPage"/>
              <w:spacing w:after="0"/>
              <w:rPr>
                <w:b/>
                <w:i/>
                <w:noProof/>
                <w:sz w:val="8"/>
                <w:szCs w:val="8"/>
              </w:rPr>
            </w:pPr>
          </w:p>
        </w:tc>
        <w:tc>
          <w:tcPr>
            <w:tcW w:w="6946" w:type="dxa"/>
            <w:gridSpan w:val="9"/>
            <w:tcBorders>
              <w:right w:val="single" w:sz="4" w:space="0" w:color="auto"/>
            </w:tcBorders>
          </w:tcPr>
          <w:p w14:paraId="2466F606" w14:textId="77777777" w:rsidR="000D7D3E" w:rsidRDefault="000D7D3E" w:rsidP="00FE2F02">
            <w:pPr>
              <w:pStyle w:val="CRCoverPage"/>
              <w:spacing w:after="0"/>
              <w:rPr>
                <w:noProof/>
                <w:sz w:val="8"/>
                <w:szCs w:val="8"/>
              </w:rPr>
            </w:pPr>
          </w:p>
        </w:tc>
      </w:tr>
      <w:tr w:rsidR="000D7D3E" w14:paraId="0EC5A3BF" w14:textId="77777777" w:rsidTr="00FE2F02">
        <w:tc>
          <w:tcPr>
            <w:tcW w:w="2694" w:type="dxa"/>
            <w:gridSpan w:val="2"/>
            <w:tcBorders>
              <w:left w:val="single" w:sz="4" w:space="0" w:color="auto"/>
              <w:bottom w:val="single" w:sz="4" w:space="0" w:color="auto"/>
            </w:tcBorders>
          </w:tcPr>
          <w:p w14:paraId="1821C41C" w14:textId="77777777" w:rsidR="000D7D3E" w:rsidRDefault="000D7D3E" w:rsidP="00FE2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D1B85" w14:textId="74D7F9C5" w:rsidR="000D7D3E" w:rsidRDefault="000D7D3E" w:rsidP="00EF2B70">
            <w:pPr>
              <w:pStyle w:val="CRCoverPage"/>
              <w:spacing w:after="0"/>
              <w:ind w:left="100"/>
              <w:rPr>
                <w:noProof/>
              </w:rPr>
            </w:pPr>
            <w:r>
              <w:rPr>
                <w:noProof/>
              </w:rPr>
              <w:t>Test case 22.</w:t>
            </w:r>
            <w:r>
              <w:rPr>
                <w:rFonts w:hint="eastAsia"/>
                <w:noProof/>
                <w:lang w:eastAsia="zh-CN"/>
              </w:rPr>
              <w:t>4</w:t>
            </w:r>
            <w:r>
              <w:rPr>
                <w:noProof/>
              </w:rPr>
              <w:t>.</w:t>
            </w:r>
            <w:r w:rsidR="00EF2B70">
              <w:rPr>
                <w:rFonts w:hint="eastAsia"/>
                <w:noProof/>
                <w:lang w:eastAsia="zh-CN"/>
              </w:rPr>
              <w:t>26</w:t>
            </w:r>
            <w:r>
              <w:rPr>
                <w:noProof/>
              </w:rPr>
              <w:t xml:space="preserve"> will not be applicable to NB-IoT TDD</w:t>
            </w:r>
          </w:p>
        </w:tc>
      </w:tr>
      <w:tr w:rsidR="000D7D3E" w14:paraId="1E2D1173" w14:textId="77777777" w:rsidTr="00FE2F02">
        <w:tc>
          <w:tcPr>
            <w:tcW w:w="2694" w:type="dxa"/>
            <w:gridSpan w:val="2"/>
          </w:tcPr>
          <w:p w14:paraId="4F27957A" w14:textId="77777777" w:rsidR="000D7D3E" w:rsidRDefault="000D7D3E" w:rsidP="00FE2F02">
            <w:pPr>
              <w:pStyle w:val="CRCoverPage"/>
              <w:spacing w:after="0"/>
              <w:rPr>
                <w:b/>
                <w:i/>
                <w:noProof/>
                <w:sz w:val="8"/>
                <w:szCs w:val="8"/>
              </w:rPr>
            </w:pPr>
          </w:p>
        </w:tc>
        <w:tc>
          <w:tcPr>
            <w:tcW w:w="6946" w:type="dxa"/>
            <w:gridSpan w:val="9"/>
          </w:tcPr>
          <w:p w14:paraId="3C9E40E9" w14:textId="77777777" w:rsidR="000D7D3E" w:rsidRDefault="000D7D3E" w:rsidP="00FE2F02">
            <w:pPr>
              <w:pStyle w:val="CRCoverPage"/>
              <w:spacing w:after="0"/>
              <w:rPr>
                <w:noProof/>
                <w:sz w:val="8"/>
                <w:szCs w:val="8"/>
              </w:rPr>
            </w:pPr>
          </w:p>
        </w:tc>
      </w:tr>
      <w:tr w:rsidR="000D7D3E" w14:paraId="5555651A" w14:textId="77777777" w:rsidTr="00FE2F02">
        <w:tc>
          <w:tcPr>
            <w:tcW w:w="2694" w:type="dxa"/>
            <w:gridSpan w:val="2"/>
            <w:tcBorders>
              <w:top w:val="single" w:sz="4" w:space="0" w:color="auto"/>
              <w:left w:val="single" w:sz="4" w:space="0" w:color="auto"/>
            </w:tcBorders>
          </w:tcPr>
          <w:p w14:paraId="42032458" w14:textId="77777777" w:rsidR="000D7D3E" w:rsidRDefault="000D7D3E" w:rsidP="00FE2F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62D52" w14:textId="64FBA520" w:rsidR="000D7D3E" w:rsidRDefault="000D7D3E" w:rsidP="00EF2B70">
            <w:pPr>
              <w:pStyle w:val="CRCoverPage"/>
              <w:spacing w:after="0"/>
              <w:ind w:left="100"/>
              <w:rPr>
                <w:noProof/>
                <w:lang w:eastAsia="zh-CN"/>
              </w:rPr>
            </w:pPr>
            <w:r>
              <w:rPr>
                <w:noProof/>
              </w:rPr>
              <w:t>22.</w:t>
            </w:r>
            <w:r>
              <w:rPr>
                <w:rFonts w:hint="eastAsia"/>
                <w:noProof/>
                <w:lang w:eastAsia="zh-CN"/>
              </w:rPr>
              <w:t>4.</w:t>
            </w:r>
            <w:r w:rsidR="00EF2B70">
              <w:rPr>
                <w:rFonts w:hint="eastAsia"/>
                <w:noProof/>
                <w:lang w:eastAsia="zh-CN"/>
              </w:rPr>
              <w:t>26</w:t>
            </w:r>
          </w:p>
        </w:tc>
      </w:tr>
      <w:tr w:rsidR="000D7D3E" w14:paraId="034F1314" w14:textId="77777777" w:rsidTr="00FE2F02">
        <w:tc>
          <w:tcPr>
            <w:tcW w:w="2694" w:type="dxa"/>
            <w:gridSpan w:val="2"/>
            <w:tcBorders>
              <w:left w:val="single" w:sz="4" w:space="0" w:color="auto"/>
            </w:tcBorders>
          </w:tcPr>
          <w:p w14:paraId="481466C5" w14:textId="77777777" w:rsidR="000D7D3E" w:rsidRDefault="000D7D3E" w:rsidP="00FE2F02">
            <w:pPr>
              <w:pStyle w:val="CRCoverPage"/>
              <w:spacing w:after="0"/>
              <w:rPr>
                <w:b/>
                <w:i/>
                <w:noProof/>
                <w:sz w:val="8"/>
                <w:szCs w:val="8"/>
              </w:rPr>
            </w:pPr>
          </w:p>
        </w:tc>
        <w:tc>
          <w:tcPr>
            <w:tcW w:w="6946" w:type="dxa"/>
            <w:gridSpan w:val="9"/>
            <w:tcBorders>
              <w:right w:val="single" w:sz="4" w:space="0" w:color="auto"/>
            </w:tcBorders>
          </w:tcPr>
          <w:p w14:paraId="51B7629D" w14:textId="77777777" w:rsidR="000D7D3E" w:rsidRDefault="000D7D3E" w:rsidP="00FE2F02">
            <w:pPr>
              <w:pStyle w:val="CRCoverPage"/>
              <w:spacing w:after="0"/>
              <w:rPr>
                <w:noProof/>
                <w:sz w:val="8"/>
                <w:szCs w:val="8"/>
              </w:rPr>
            </w:pPr>
          </w:p>
        </w:tc>
      </w:tr>
      <w:tr w:rsidR="000D7D3E" w14:paraId="46AE3686" w14:textId="77777777" w:rsidTr="00FE2F02">
        <w:tc>
          <w:tcPr>
            <w:tcW w:w="2694" w:type="dxa"/>
            <w:gridSpan w:val="2"/>
            <w:tcBorders>
              <w:left w:val="single" w:sz="4" w:space="0" w:color="auto"/>
            </w:tcBorders>
          </w:tcPr>
          <w:p w14:paraId="0B9BAB47" w14:textId="77777777" w:rsidR="000D7D3E" w:rsidRDefault="000D7D3E" w:rsidP="00FE2F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6816F" w14:textId="77777777" w:rsidR="000D7D3E" w:rsidRDefault="000D7D3E" w:rsidP="00FE2F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06A77" w14:textId="77777777" w:rsidR="000D7D3E" w:rsidRDefault="000D7D3E" w:rsidP="00FE2F02">
            <w:pPr>
              <w:pStyle w:val="CRCoverPage"/>
              <w:spacing w:after="0"/>
              <w:jc w:val="center"/>
              <w:rPr>
                <w:b/>
                <w:caps/>
                <w:noProof/>
              </w:rPr>
            </w:pPr>
            <w:r>
              <w:rPr>
                <w:b/>
                <w:caps/>
                <w:noProof/>
              </w:rPr>
              <w:t>N</w:t>
            </w:r>
          </w:p>
        </w:tc>
        <w:tc>
          <w:tcPr>
            <w:tcW w:w="2977" w:type="dxa"/>
            <w:gridSpan w:val="4"/>
          </w:tcPr>
          <w:p w14:paraId="4721180B" w14:textId="77777777" w:rsidR="000D7D3E" w:rsidRDefault="000D7D3E" w:rsidP="00FE2F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43C68" w14:textId="77777777" w:rsidR="000D7D3E" w:rsidRDefault="000D7D3E" w:rsidP="00FE2F02">
            <w:pPr>
              <w:pStyle w:val="CRCoverPage"/>
              <w:spacing w:after="0"/>
              <w:ind w:left="99"/>
              <w:rPr>
                <w:noProof/>
              </w:rPr>
            </w:pPr>
          </w:p>
        </w:tc>
      </w:tr>
      <w:tr w:rsidR="000D7D3E" w14:paraId="1F600046" w14:textId="77777777" w:rsidTr="00FE2F02">
        <w:tc>
          <w:tcPr>
            <w:tcW w:w="2694" w:type="dxa"/>
            <w:gridSpan w:val="2"/>
            <w:tcBorders>
              <w:left w:val="single" w:sz="4" w:space="0" w:color="auto"/>
            </w:tcBorders>
          </w:tcPr>
          <w:p w14:paraId="246E9D3B" w14:textId="77777777" w:rsidR="000D7D3E" w:rsidRDefault="000D7D3E" w:rsidP="00FE2F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29F26" w14:textId="77777777" w:rsidR="000D7D3E" w:rsidRDefault="000D7D3E" w:rsidP="00FE2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FEC" w14:textId="77777777" w:rsidR="000D7D3E" w:rsidRDefault="000D7D3E" w:rsidP="00FE2F02">
            <w:pPr>
              <w:pStyle w:val="CRCoverPage"/>
              <w:spacing w:after="0"/>
              <w:jc w:val="center"/>
              <w:rPr>
                <w:b/>
                <w:caps/>
                <w:noProof/>
              </w:rPr>
            </w:pPr>
            <w:r>
              <w:rPr>
                <w:b/>
                <w:caps/>
                <w:noProof/>
              </w:rPr>
              <w:t>X</w:t>
            </w:r>
          </w:p>
        </w:tc>
        <w:tc>
          <w:tcPr>
            <w:tcW w:w="2977" w:type="dxa"/>
            <w:gridSpan w:val="4"/>
          </w:tcPr>
          <w:p w14:paraId="5736BF6A" w14:textId="77777777" w:rsidR="000D7D3E" w:rsidRDefault="000D7D3E" w:rsidP="00FE2F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2590" w14:textId="77777777" w:rsidR="000D7D3E" w:rsidRDefault="000D7D3E" w:rsidP="00FE2F02">
            <w:pPr>
              <w:pStyle w:val="CRCoverPage"/>
              <w:spacing w:after="0"/>
              <w:ind w:left="99"/>
              <w:rPr>
                <w:noProof/>
              </w:rPr>
            </w:pPr>
            <w:r>
              <w:rPr>
                <w:noProof/>
              </w:rPr>
              <w:t xml:space="preserve">TS/TR ... CR ... </w:t>
            </w:r>
          </w:p>
        </w:tc>
      </w:tr>
      <w:tr w:rsidR="00EB471E" w14:paraId="26964753" w14:textId="77777777" w:rsidTr="00FE2F02">
        <w:tc>
          <w:tcPr>
            <w:tcW w:w="2694" w:type="dxa"/>
            <w:gridSpan w:val="2"/>
            <w:tcBorders>
              <w:left w:val="single" w:sz="4" w:space="0" w:color="auto"/>
            </w:tcBorders>
          </w:tcPr>
          <w:p w14:paraId="40F733AE" w14:textId="77777777" w:rsidR="00EB471E" w:rsidRDefault="00EB471E" w:rsidP="00EB47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6612A" w14:textId="68ED3DCB" w:rsidR="00EB471E" w:rsidRDefault="00EB471E" w:rsidP="00EB47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88FC" w14:textId="706876C0" w:rsidR="00EB471E" w:rsidRDefault="00EB471E" w:rsidP="00EB471E">
            <w:pPr>
              <w:pStyle w:val="CRCoverPage"/>
              <w:spacing w:after="0"/>
              <w:jc w:val="center"/>
              <w:rPr>
                <w:b/>
                <w:caps/>
                <w:noProof/>
              </w:rPr>
            </w:pPr>
          </w:p>
        </w:tc>
        <w:tc>
          <w:tcPr>
            <w:tcW w:w="2977" w:type="dxa"/>
            <w:gridSpan w:val="4"/>
          </w:tcPr>
          <w:p w14:paraId="627607A2" w14:textId="155D34CF" w:rsidR="00EB471E" w:rsidRDefault="00EB471E" w:rsidP="00EB47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FB4C1" w14:textId="5899EE24" w:rsidR="00EB471E" w:rsidRDefault="00EB471E" w:rsidP="00EB471E">
            <w:pPr>
              <w:pStyle w:val="CRCoverPage"/>
              <w:spacing w:after="0"/>
              <w:ind w:left="99"/>
              <w:rPr>
                <w:noProof/>
              </w:rPr>
            </w:pPr>
            <w:r>
              <w:rPr>
                <w:noProof/>
              </w:rPr>
              <w:t xml:space="preserve">TS/TR 36.523-2 CR 1352 </w:t>
            </w:r>
          </w:p>
        </w:tc>
      </w:tr>
      <w:tr w:rsidR="000D7D3E" w14:paraId="17B33796" w14:textId="77777777" w:rsidTr="00FE2F02">
        <w:tc>
          <w:tcPr>
            <w:tcW w:w="2694" w:type="dxa"/>
            <w:gridSpan w:val="2"/>
            <w:tcBorders>
              <w:left w:val="single" w:sz="4" w:space="0" w:color="auto"/>
            </w:tcBorders>
          </w:tcPr>
          <w:p w14:paraId="6E3B149D" w14:textId="77777777" w:rsidR="000D7D3E" w:rsidRDefault="000D7D3E" w:rsidP="00FE2F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2C697" w14:textId="77777777" w:rsidR="000D7D3E" w:rsidRDefault="000D7D3E" w:rsidP="00FE2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97CEC" w14:textId="77777777" w:rsidR="000D7D3E" w:rsidRDefault="000D7D3E" w:rsidP="00FE2F02">
            <w:pPr>
              <w:pStyle w:val="CRCoverPage"/>
              <w:spacing w:after="0"/>
              <w:jc w:val="center"/>
              <w:rPr>
                <w:b/>
                <w:caps/>
                <w:noProof/>
              </w:rPr>
            </w:pPr>
            <w:r>
              <w:rPr>
                <w:b/>
                <w:caps/>
                <w:noProof/>
              </w:rPr>
              <w:t>X</w:t>
            </w:r>
          </w:p>
        </w:tc>
        <w:tc>
          <w:tcPr>
            <w:tcW w:w="2977" w:type="dxa"/>
            <w:gridSpan w:val="4"/>
          </w:tcPr>
          <w:p w14:paraId="4A9A637E" w14:textId="77777777" w:rsidR="000D7D3E" w:rsidRDefault="000D7D3E" w:rsidP="00FE2F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7B90F" w14:textId="77777777" w:rsidR="000D7D3E" w:rsidRDefault="000D7D3E" w:rsidP="00FE2F02">
            <w:pPr>
              <w:pStyle w:val="CRCoverPage"/>
              <w:spacing w:after="0"/>
              <w:ind w:left="99"/>
              <w:rPr>
                <w:noProof/>
              </w:rPr>
            </w:pPr>
            <w:r>
              <w:rPr>
                <w:noProof/>
              </w:rPr>
              <w:t xml:space="preserve">TS/TR ... CR ... </w:t>
            </w:r>
          </w:p>
        </w:tc>
      </w:tr>
      <w:tr w:rsidR="000D7D3E" w14:paraId="7982A59B" w14:textId="77777777" w:rsidTr="00FE2F02">
        <w:tc>
          <w:tcPr>
            <w:tcW w:w="2694" w:type="dxa"/>
            <w:gridSpan w:val="2"/>
            <w:tcBorders>
              <w:left w:val="single" w:sz="4" w:space="0" w:color="auto"/>
            </w:tcBorders>
          </w:tcPr>
          <w:p w14:paraId="516845BD" w14:textId="77777777" w:rsidR="000D7D3E" w:rsidRDefault="000D7D3E" w:rsidP="00FE2F02">
            <w:pPr>
              <w:pStyle w:val="CRCoverPage"/>
              <w:spacing w:after="0"/>
              <w:rPr>
                <w:b/>
                <w:i/>
                <w:noProof/>
              </w:rPr>
            </w:pPr>
          </w:p>
        </w:tc>
        <w:tc>
          <w:tcPr>
            <w:tcW w:w="6946" w:type="dxa"/>
            <w:gridSpan w:val="9"/>
            <w:tcBorders>
              <w:right w:val="single" w:sz="4" w:space="0" w:color="auto"/>
            </w:tcBorders>
          </w:tcPr>
          <w:p w14:paraId="2848521B" w14:textId="77777777" w:rsidR="000D7D3E" w:rsidRDefault="000D7D3E" w:rsidP="00FE2F02">
            <w:pPr>
              <w:pStyle w:val="CRCoverPage"/>
              <w:spacing w:after="0"/>
              <w:rPr>
                <w:noProof/>
              </w:rPr>
            </w:pPr>
          </w:p>
        </w:tc>
      </w:tr>
      <w:tr w:rsidR="000D7D3E" w14:paraId="22D45EAC" w14:textId="77777777" w:rsidTr="00FE2F02">
        <w:tc>
          <w:tcPr>
            <w:tcW w:w="2694" w:type="dxa"/>
            <w:gridSpan w:val="2"/>
            <w:tcBorders>
              <w:left w:val="single" w:sz="4" w:space="0" w:color="auto"/>
              <w:bottom w:val="single" w:sz="4" w:space="0" w:color="auto"/>
            </w:tcBorders>
          </w:tcPr>
          <w:p w14:paraId="2418164F" w14:textId="77777777" w:rsidR="000D7D3E" w:rsidRDefault="000D7D3E" w:rsidP="00FE2F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C96DC" w14:textId="77777777" w:rsidR="000D7D3E" w:rsidRDefault="000D7D3E" w:rsidP="00FE2F02">
            <w:pPr>
              <w:pStyle w:val="CRCoverPage"/>
              <w:spacing w:after="0"/>
              <w:ind w:left="100"/>
              <w:rPr>
                <w:noProof/>
              </w:rPr>
            </w:pPr>
          </w:p>
        </w:tc>
      </w:tr>
      <w:tr w:rsidR="000D7D3E" w:rsidRPr="008863B9" w14:paraId="54AE7AC2" w14:textId="77777777" w:rsidTr="00FE2F02">
        <w:tc>
          <w:tcPr>
            <w:tcW w:w="2694" w:type="dxa"/>
            <w:gridSpan w:val="2"/>
            <w:tcBorders>
              <w:top w:val="single" w:sz="4" w:space="0" w:color="auto"/>
              <w:bottom w:val="single" w:sz="4" w:space="0" w:color="auto"/>
            </w:tcBorders>
          </w:tcPr>
          <w:p w14:paraId="4840C3C7" w14:textId="77777777" w:rsidR="000D7D3E" w:rsidRPr="008863B9" w:rsidRDefault="000D7D3E" w:rsidP="00FE2F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37438" w14:textId="77777777" w:rsidR="000D7D3E" w:rsidRPr="008863B9" w:rsidRDefault="000D7D3E" w:rsidP="00FE2F02">
            <w:pPr>
              <w:pStyle w:val="CRCoverPage"/>
              <w:spacing w:after="0"/>
              <w:ind w:left="100"/>
              <w:rPr>
                <w:noProof/>
                <w:sz w:val="8"/>
                <w:szCs w:val="8"/>
              </w:rPr>
            </w:pPr>
          </w:p>
        </w:tc>
      </w:tr>
      <w:tr w:rsidR="000D7D3E" w14:paraId="03140AEC" w14:textId="77777777" w:rsidTr="00FE2F02">
        <w:tc>
          <w:tcPr>
            <w:tcW w:w="2694" w:type="dxa"/>
            <w:gridSpan w:val="2"/>
            <w:tcBorders>
              <w:top w:val="single" w:sz="4" w:space="0" w:color="auto"/>
              <w:left w:val="single" w:sz="4" w:space="0" w:color="auto"/>
              <w:bottom w:val="single" w:sz="4" w:space="0" w:color="auto"/>
            </w:tcBorders>
          </w:tcPr>
          <w:p w14:paraId="44A84C67" w14:textId="77777777" w:rsidR="000D7D3E" w:rsidRDefault="000D7D3E" w:rsidP="00FE2F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7E2CA" w14:textId="77777777" w:rsidR="000D7D3E" w:rsidRDefault="000D7D3E" w:rsidP="00FE2F02">
            <w:pPr>
              <w:pStyle w:val="CRCoverPage"/>
              <w:spacing w:after="0"/>
              <w:ind w:left="100"/>
              <w:rPr>
                <w:noProof/>
              </w:rPr>
            </w:pPr>
          </w:p>
        </w:tc>
      </w:tr>
    </w:tbl>
    <w:p w14:paraId="32F3A14E" w14:textId="77777777" w:rsidR="000D7D3E" w:rsidRDefault="000D7D3E" w:rsidP="000D7D3E">
      <w:pPr>
        <w:pStyle w:val="CRCoverPage"/>
        <w:spacing w:after="0"/>
        <w:rPr>
          <w:noProof/>
          <w:sz w:val="8"/>
          <w:szCs w:val="8"/>
        </w:rPr>
      </w:pPr>
    </w:p>
    <w:p w14:paraId="2C4B6388" w14:textId="1C95F5D3" w:rsidR="00FE2F02" w:rsidRPr="00FE2F02" w:rsidRDefault="000D7D3E" w:rsidP="00EF2B70">
      <w:pPr>
        <w:pStyle w:val="30"/>
      </w:pPr>
      <w:r>
        <w:rPr>
          <w:lang w:eastAsia="zh-CN"/>
        </w:rPr>
        <w:br w:type="page"/>
      </w:r>
    </w:p>
    <w:p w14:paraId="4B8760ED" w14:textId="77777777" w:rsidR="00EF2B70" w:rsidRPr="00EF2B70" w:rsidRDefault="00EF2B70" w:rsidP="00EF2B70">
      <w:pPr>
        <w:keepNext/>
        <w:keepLines/>
        <w:overflowPunct w:val="0"/>
        <w:autoSpaceDE w:val="0"/>
        <w:autoSpaceDN w:val="0"/>
        <w:adjustRightInd w:val="0"/>
        <w:spacing w:before="120"/>
        <w:ind w:left="1134" w:hanging="1134"/>
        <w:textAlignment w:val="baseline"/>
        <w:outlineLvl w:val="2"/>
        <w:rPr>
          <w:rFonts w:ascii="Arial" w:hAnsi="Arial"/>
          <w:sz w:val="28"/>
        </w:rPr>
      </w:pPr>
      <w:r w:rsidRPr="00EF2B70">
        <w:rPr>
          <w:rFonts w:ascii="Arial" w:hAnsi="Arial"/>
          <w:sz w:val="28"/>
        </w:rPr>
        <w:t>22.4.26</w:t>
      </w:r>
      <w:r w:rsidRPr="00EF2B70">
        <w:rPr>
          <w:rFonts w:ascii="Arial" w:hAnsi="Arial"/>
          <w:sz w:val="28"/>
        </w:rPr>
        <w:tab/>
        <w:t xml:space="preserve">NB-IoT / </w:t>
      </w:r>
      <w:smartTag w:uri="urn:schemas-microsoft-com:office:smarttags" w:element="stockticker">
        <w:r w:rsidRPr="00EF2B70">
          <w:rPr>
            <w:rFonts w:ascii="Arial" w:hAnsi="Arial"/>
            <w:sz w:val="28"/>
          </w:rPr>
          <w:t>RRC</w:t>
        </w:r>
      </w:smartTag>
      <w:r w:rsidRPr="00EF2B70">
        <w:rPr>
          <w:rFonts w:ascii="Arial" w:hAnsi="Arial"/>
          <w:sz w:val="28"/>
        </w:rPr>
        <w:t xml:space="preserve"> connection establishment / Extended and spare fields in SI</w:t>
      </w:r>
    </w:p>
    <w:p w14:paraId="239E4E33" w14:textId="77777777" w:rsidR="00EF2B70" w:rsidRPr="00EF2B70" w:rsidRDefault="00EF2B70" w:rsidP="00EF2B70">
      <w:pPr>
        <w:keepNext/>
        <w:keepLines/>
        <w:overflowPunct w:val="0"/>
        <w:autoSpaceDE w:val="0"/>
        <w:autoSpaceDN w:val="0"/>
        <w:adjustRightInd w:val="0"/>
        <w:spacing w:before="120"/>
        <w:ind w:left="1985" w:hanging="1985"/>
        <w:textAlignment w:val="baseline"/>
        <w:rPr>
          <w:rFonts w:ascii="Arial" w:hAnsi="Arial"/>
        </w:rPr>
      </w:pPr>
      <w:r w:rsidRPr="00EF2B70">
        <w:rPr>
          <w:rFonts w:ascii="Arial" w:hAnsi="Arial"/>
        </w:rPr>
        <w:t>22.4.26.1</w:t>
      </w:r>
      <w:r w:rsidRPr="00EF2B70">
        <w:rPr>
          <w:rFonts w:ascii="Arial" w:hAnsi="Arial"/>
        </w:rPr>
        <w:tab/>
        <w:t>Test Purpose (TP)</w:t>
      </w:r>
    </w:p>
    <w:p w14:paraId="0B2AB5CD" w14:textId="77777777" w:rsidR="00EF2B70" w:rsidRPr="00EF2B70" w:rsidRDefault="00EF2B70" w:rsidP="00EF2B70">
      <w:pPr>
        <w:keepNext/>
        <w:keepLines/>
        <w:overflowPunct w:val="0"/>
        <w:autoSpaceDE w:val="0"/>
        <w:autoSpaceDN w:val="0"/>
        <w:adjustRightInd w:val="0"/>
        <w:spacing w:after="0"/>
        <w:textAlignment w:val="baseline"/>
        <w:rPr>
          <w:rFonts w:ascii="Arial" w:eastAsia="MS Gothic" w:hAnsi="Arial"/>
          <w:lang w:eastAsia="ja-JP"/>
        </w:rPr>
      </w:pPr>
      <w:r w:rsidRPr="00EF2B70">
        <w:rPr>
          <w:rFonts w:ascii="Arial" w:eastAsia="MS Gothic" w:hAnsi="Arial"/>
          <w:lang w:eastAsia="ja-JP"/>
        </w:rPr>
        <w:t>(1)</w:t>
      </w:r>
    </w:p>
    <w:p w14:paraId="008D2097" w14:textId="77777777" w:rsidR="00EF2B70" w:rsidRPr="00EF2B70" w:rsidRDefault="00EF2B70" w:rsidP="00EF2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F2B70">
        <w:rPr>
          <w:rFonts w:ascii="Courier New" w:eastAsia="MS Gothic" w:hAnsi="Courier New"/>
          <w:b/>
          <w:sz w:val="16"/>
        </w:rPr>
        <w:t>with</w:t>
      </w:r>
      <w:r w:rsidRPr="00EF2B70">
        <w:rPr>
          <w:rFonts w:ascii="Courier New" w:eastAsia="MS Gothic" w:hAnsi="Courier New"/>
          <w:sz w:val="16"/>
        </w:rPr>
        <w:t xml:space="preserve"> </w:t>
      </w:r>
      <w:proofErr w:type="gramStart"/>
      <w:r w:rsidRPr="00EF2B70">
        <w:rPr>
          <w:rFonts w:ascii="Courier New" w:eastAsia="MS Gothic" w:hAnsi="Courier New"/>
          <w:sz w:val="16"/>
        </w:rPr>
        <w:t>{ UE</w:t>
      </w:r>
      <w:proofErr w:type="gramEnd"/>
      <w:r w:rsidRPr="00EF2B70">
        <w:rPr>
          <w:rFonts w:ascii="Courier New" w:eastAsia="MS Gothic" w:hAnsi="Courier New"/>
          <w:sz w:val="16"/>
        </w:rPr>
        <w:t xml:space="preserve"> is powered on and receives system information</w:t>
      </w:r>
      <w:r w:rsidRPr="00EF2B70">
        <w:rPr>
          <w:rFonts w:ascii="Courier New" w:hAnsi="Courier New"/>
          <w:sz w:val="16"/>
        </w:rPr>
        <w:t xml:space="preserve"> </w:t>
      </w:r>
      <w:r w:rsidRPr="00EF2B70">
        <w:rPr>
          <w:rFonts w:ascii="Courier New" w:eastAsia="MS Gothic" w:hAnsi="Courier New"/>
          <w:sz w:val="16"/>
        </w:rPr>
        <w:t>}</w:t>
      </w:r>
    </w:p>
    <w:p w14:paraId="4127ED4A" w14:textId="77777777" w:rsidR="00EF2B70" w:rsidRPr="00EF2B70" w:rsidRDefault="00EF2B70" w:rsidP="00EF2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F2B70">
        <w:rPr>
          <w:rFonts w:ascii="Courier New" w:eastAsia="MS Gothic" w:hAnsi="Courier New"/>
          <w:b/>
          <w:sz w:val="16"/>
        </w:rPr>
        <w:t>ensure that</w:t>
      </w:r>
      <w:r w:rsidRPr="00EF2B70">
        <w:rPr>
          <w:rFonts w:ascii="Courier New" w:eastAsia="MS Gothic" w:hAnsi="Courier New"/>
          <w:sz w:val="16"/>
        </w:rPr>
        <w:t xml:space="preserve"> {</w:t>
      </w:r>
    </w:p>
    <w:p w14:paraId="33C6FEB6" w14:textId="77777777" w:rsidR="00EF2B70" w:rsidRPr="00EF2B70" w:rsidRDefault="00EF2B70" w:rsidP="00EF2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F2B70">
        <w:rPr>
          <w:rFonts w:ascii="Courier New" w:eastAsia="MS Gothic" w:hAnsi="Courier New"/>
          <w:sz w:val="16"/>
        </w:rPr>
        <w:t xml:space="preserve">  </w:t>
      </w:r>
      <w:r w:rsidRPr="00EF2B70">
        <w:rPr>
          <w:rFonts w:ascii="Courier New" w:eastAsia="MS Gothic" w:hAnsi="Courier New"/>
          <w:b/>
          <w:sz w:val="16"/>
        </w:rPr>
        <w:t>when</w:t>
      </w:r>
      <w:r w:rsidRPr="00EF2B70">
        <w:rPr>
          <w:rFonts w:ascii="Courier New" w:eastAsia="MS Gothic" w:hAnsi="Courier New"/>
          <w:sz w:val="16"/>
        </w:rPr>
        <w:t xml:space="preserve"> </w:t>
      </w:r>
      <w:proofErr w:type="gramStart"/>
      <w:r w:rsidRPr="00EF2B70">
        <w:rPr>
          <w:rFonts w:ascii="Courier New" w:eastAsia="MS Gothic" w:hAnsi="Courier New"/>
          <w:sz w:val="16"/>
        </w:rPr>
        <w:t>{ UE</w:t>
      </w:r>
      <w:proofErr w:type="gramEnd"/>
      <w:r w:rsidRPr="00EF2B70">
        <w:rPr>
          <w:rFonts w:ascii="Courier New" w:eastAsia="MS Gothic" w:hAnsi="Courier New"/>
          <w:sz w:val="16"/>
        </w:rPr>
        <w:t xml:space="preserve"> receives an optional spare or extended field in system information that it does not comprehend</w:t>
      </w:r>
      <w:r w:rsidRPr="00EF2B70">
        <w:rPr>
          <w:rFonts w:ascii="Courier New" w:hAnsi="Courier New"/>
          <w:sz w:val="16"/>
        </w:rPr>
        <w:t xml:space="preserve"> </w:t>
      </w:r>
      <w:r w:rsidRPr="00EF2B70">
        <w:rPr>
          <w:rFonts w:ascii="Courier New" w:eastAsia="MS Gothic" w:hAnsi="Courier New"/>
          <w:sz w:val="16"/>
        </w:rPr>
        <w:t>}</w:t>
      </w:r>
    </w:p>
    <w:p w14:paraId="74264E5A" w14:textId="77777777" w:rsidR="00EF2B70" w:rsidRPr="00EF2B70" w:rsidRDefault="00EF2B70" w:rsidP="00EF2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EF2B70">
        <w:rPr>
          <w:rFonts w:ascii="Courier New" w:eastAsia="MS Gothic" w:hAnsi="Courier New"/>
          <w:b/>
          <w:sz w:val="16"/>
        </w:rPr>
        <w:t xml:space="preserve">   then</w:t>
      </w:r>
      <w:r w:rsidRPr="00EF2B70">
        <w:rPr>
          <w:rFonts w:ascii="Courier New" w:eastAsia="MS Gothic" w:hAnsi="Courier New"/>
          <w:sz w:val="16"/>
        </w:rPr>
        <w:t xml:space="preserve"> </w:t>
      </w:r>
      <w:proofErr w:type="gramStart"/>
      <w:r w:rsidRPr="00EF2B70">
        <w:rPr>
          <w:rFonts w:ascii="Courier New" w:eastAsia="MS Gothic" w:hAnsi="Courier New"/>
          <w:sz w:val="16"/>
        </w:rPr>
        <w:t>{</w:t>
      </w:r>
      <w:r w:rsidRPr="00EF2B70">
        <w:rPr>
          <w:rFonts w:ascii="Courier New" w:hAnsi="Courier New"/>
          <w:color w:val="000000"/>
          <w:sz w:val="16"/>
        </w:rPr>
        <w:t xml:space="preserve"> UE</w:t>
      </w:r>
      <w:proofErr w:type="gramEnd"/>
      <w:r w:rsidRPr="00EF2B70">
        <w:rPr>
          <w:rFonts w:ascii="Courier New" w:hAnsi="Courier New"/>
          <w:color w:val="000000"/>
          <w:sz w:val="16"/>
        </w:rPr>
        <w:t xml:space="preserve"> treats system information as if the spare or extended field were absent and system information is not ignored, and UE establishes an RRC connection </w:t>
      </w:r>
      <w:r w:rsidRPr="00EF2B70">
        <w:rPr>
          <w:rFonts w:ascii="Courier New" w:hAnsi="Courier New"/>
          <w:sz w:val="16"/>
        </w:rPr>
        <w:t>}</w:t>
      </w:r>
    </w:p>
    <w:p w14:paraId="7C98C269" w14:textId="77777777" w:rsidR="00EF2B70" w:rsidRPr="00EF2B70" w:rsidRDefault="00EF2B70" w:rsidP="00EF2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EF2B70">
        <w:rPr>
          <w:rFonts w:ascii="Courier New" w:eastAsia="MS Gothic" w:hAnsi="Courier New"/>
          <w:sz w:val="16"/>
        </w:rPr>
        <w:t>}</w:t>
      </w:r>
    </w:p>
    <w:p w14:paraId="0B672FC2" w14:textId="77777777" w:rsidR="00EF2B70" w:rsidRPr="00EF2B70" w:rsidRDefault="00EF2B70" w:rsidP="00EF2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p>
    <w:p w14:paraId="109FD176" w14:textId="77777777" w:rsidR="00EF2B70" w:rsidRPr="00EF2B70" w:rsidRDefault="00EF2B70" w:rsidP="00EF2B70">
      <w:pPr>
        <w:keepNext/>
        <w:keepLines/>
        <w:overflowPunct w:val="0"/>
        <w:autoSpaceDE w:val="0"/>
        <w:autoSpaceDN w:val="0"/>
        <w:adjustRightInd w:val="0"/>
        <w:spacing w:before="120"/>
        <w:ind w:left="1985" w:hanging="1985"/>
        <w:textAlignment w:val="baseline"/>
        <w:rPr>
          <w:rFonts w:ascii="Arial" w:hAnsi="Arial"/>
        </w:rPr>
      </w:pPr>
      <w:r w:rsidRPr="00EF2B70">
        <w:rPr>
          <w:rFonts w:ascii="Arial" w:hAnsi="Arial"/>
        </w:rPr>
        <w:t>22.4.26.2</w:t>
      </w:r>
      <w:r w:rsidRPr="00EF2B70">
        <w:rPr>
          <w:rFonts w:ascii="Arial" w:hAnsi="Arial"/>
        </w:rPr>
        <w:tab/>
        <w:t>Conformance requirements</w:t>
      </w:r>
    </w:p>
    <w:p w14:paraId="5E33673E" w14:textId="77777777" w:rsidR="00EF2B70" w:rsidRPr="00EF2B70" w:rsidRDefault="00EF2B70" w:rsidP="00EF2B70">
      <w:pPr>
        <w:overflowPunct w:val="0"/>
        <w:autoSpaceDE w:val="0"/>
        <w:autoSpaceDN w:val="0"/>
        <w:adjustRightInd w:val="0"/>
        <w:textAlignment w:val="baseline"/>
        <w:rPr>
          <w:lang w:eastAsia="ja-JP"/>
        </w:rPr>
      </w:pPr>
      <w:r w:rsidRPr="00EF2B70">
        <w:rPr>
          <w:lang w:eastAsia="ja-JP"/>
        </w:rPr>
        <w:t>References: The conformance requirements covered in the current TC are specified in: TS 36.331, clauses 5.2.2.3, 5.7.1 and 5.7.3.</w:t>
      </w:r>
    </w:p>
    <w:p w14:paraId="750CAB62" w14:textId="77777777" w:rsidR="00EF2B70" w:rsidRPr="00EF2B70" w:rsidRDefault="00EF2B70" w:rsidP="00EF2B70">
      <w:pPr>
        <w:overflowPunct w:val="0"/>
        <w:autoSpaceDE w:val="0"/>
        <w:autoSpaceDN w:val="0"/>
        <w:adjustRightInd w:val="0"/>
        <w:textAlignment w:val="baseline"/>
        <w:rPr>
          <w:lang w:eastAsia="ja-JP"/>
        </w:rPr>
      </w:pPr>
      <w:r w:rsidRPr="00EF2B70">
        <w:rPr>
          <w:lang w:eastAsia="ja-JP"/>
        </w:rPr>
        <w:t>[TS 36.331 clause 5.2.2.3]</w:t>
      </w:r>
    </w:p>
    <w:p w14:paraId="0217C418" w14:textId="77777777" w:rsidR="00EF2B70" w:rsidRPr="00EF2B70" w:rsidRDefault="00EF2B70" w:rsidP="00EF2B70">
      <w:pPr>
        <w:overflowPunct w:val="0"/>
        <w:autoSpaceDE w:val="0"/>
        <w:autoSpaceDN w:val="0"/>
        <w:adjustRightInd w:val="0"/>
        <w:textAlignment w:val="baseline"/>
      </w:pPr>
      <w:r w:rsidRPr="00EF2B70">
        <w:t>The UE shall:</w:t>
      </w:r>
    </w:p>
    <w:p w14:paraId="64CA7900" w14:textId="77777777" w:rsidR="00EF2B70" w:rsidRPr="00EF2B70" w:rsidRDefault="00EF2B70" w:rsidP="00EF2B70">
      <w:pPr>
        <w:overflowPunct w:val="0"/>
        <w:autoSpaceDE w:val="0"/>
        <w:autoSpaceDN w:val="0"/>
        <w:adjustRightInd w:val="0"/>
        <w:ind w:left="568" w:hanging="284"/>
        <w:textAlignment w:val="baseline"/>
        <w:rPr>
          <w:lang w:eastAsia="x-none"/>
        </w:rPr>
      </w:pPr>
      <w:r w:rsidRPr="00EF2B70">
        <w:rPr>
          <w:lang w:eastAsia="x-none"/>
        </w:rPr>
        <w:t>1&gt;</w:t>
      </w:r>
      <w:r w:rsidRPr="00EF2B70">
        <w:rPr>
          <w:lang w:eastAsia="x-none"/>
        </w:rPr>
        <w:tab/>
        <w:t>ensure having a valid version, as defined below, of (at least) the following system information, also referred to as the 'required' system information:</w:t>
      </w:r>
    </w:p>
    <w:p w14:paraId="4690DC41"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if in RRC_IDLE:</w:t>
      </w:r>
    </w:p>
    <w:p w14:paraId="3E5E7FA2" w14:textId="77777777" w:rsidR="00EF2B70" w:rsidRPr="00EF2B70" w:rsidRDefault="00EF2B70" w:rsidP="00EF2B70">
      <w:pPr>
        <w:overflowPunct w:val="0"/>
        <w:autoSpaceDE w:val="0"/>
        <w:autoSpaceDN w:val="0"/>
        <w:adjustRightInd w:val="0"/>
        <w:ind w:left="1135" w:hanging="284"/>
        <w:textAlignment w:val="baseline"/>
        <w:rPr>
          <w:lang w:eastAsia="x-none"/>
        </w:rPr>
      </w:pPr>
      <w:r w:rsidRPr="00EF2B70">
        <w:rPr>
          <w:lang w:eastAsia="x-none"/>
        </w:rPr>
        <w:t>3&gt;</w:t>
      </w:r>
      <w:r w:rsidRPr="00EF2B70">
        <w:rPr>
          <w:lang w:eastAsia="x-none"/>
        </w:rPr>
        <w:tab/>
        <w:t>if the UE is a NB-IoT UE:</w:t>
      </w:r>
    </w:p>
    <w:p w14:paraId="4A533168" w14:textId="77777777" w:rsidR="00EF2B70" w:rsidRPr="00EF2B70" w:rsidRDefault="00EF2B70" w:rsidP="00EF2B70">
      <w:pPr>
        <w:overflowPunct w:val="0"/>
        <w:autoSpaceDE w:val="0"/>
        <w:autoSpaceDN w:val="0"/>
        <w:adjustRightInd w:val="0"/>
        <w:ind w:left="1418" w:hanging="284"/>
        <w:textAlignment w:val="baseline"/>
        <w:rPr>
          <w:lang w:eastAsia="x-none"/>
        </w:rPr>
      </w:pPr>
      <w:r w:rsidRPr="00EF2B70">
        <w:rPr>
          <w:lang w:eastAsia="x-none"/>
        </w:rPr>
        <w:t>4&gt;</w:t>
      </w:r>
      <w:r w:rsidRPr="00EF2B70">
        <w:rPr>
          <w:lang w:eastAsia="x-none"/>
        </w:rPr>
        <w:tab/>
        <w:t xml:space="preserve">the </w:t>
      </w:r>
      <w:proofErr w:type="spellStart"/>
      <w:r w:rsidRPr="00EF2B70">
        <w:rPr>
          <w:i/>
          <w:lang w:eastAsia="x-none"/>
        </w:rPr>
        <w:t>MasterInformationBlock</w:t>
      </w:r>
      <w:proofErr w:type="spellEnd"/>
      <w:r w:rsidRPr="00EF2B70">
        <w:rPr>
          <w:i/>
          <w:lang w:eastAsia="x-none"/>
        </w:rPr>
        <w:t xml:space="preserve">-NB/ </w:t>
      </w:r>
      <w:proofErr w:type="spellStart"/>
      <w:r w:rsidRPr="00EF2B70">
        <w:rPr>
          <w:i/>
          <w:lang w:eastAsia="x-none"/>
        </w:rPr>
        <w:t>MasterInformationBlock</w:t>
      </w:r>
      <w:proofErr w:type="spellEnd"/>
      <w:r w:rsidRPr="00EF2B70">
        <w:rPr>
          <w:i/>
          <w:lang w:eastAsia="x-none"/>
        </w:rPr>
        <w:t>-TDD-NB</w:t>
      </w:r>
      <w:r w:rsidRPr="00EF2B70">
        <w:rPr>
          <w:lang w:eastAsia="x-none"/>
        </w:rPr>
        <w:t xml:space="preserve"> and </w:t>
      </w:r>
      <w:r w:rsidRPr="00EF2B70">
        <w:rPr>
          <w:i/>
          <w:lang w:eastAsia="x-none"/>
        </w:rPr>
        <w:t>SystemInformationBlockType1-NB</w:t>
      </w:r>
      <w:r w:rsidRPr="00EF2B70">
        <w:rPr>
          <w:lang w:eastAsia="x-none"/>
        </w:rPr>
        <w:t xml:space="preserve"> as well as </w:t>
      </w:r>
      <w:r w:rsidRPr="00EF2B70">
        <w:rPr>
          <w:i/>
          <w:lang w:eastAsia="x-none"/>
        </w:rPr>
        <w:t>SystemInformationBlockType2-NB</w:t>
      </w:r>
      <w:r w:rsidRPr="00EF2B70">
        <w:rPr>
          <w:lang w:eastAsia="x-none"/>
        </w:rPr>
        <w:t xml:space="preserve"> through </w:t>
      </w:r>
      <w:r w:rsidRPr="00EF2B70">
        <w:rPr>
          <w:i/>
          <w:lang w:eastAsia="x-none"/>
        </w:rPr>
        <w:t>SystemInformationBlockType5-NB, SystemInformationBlockType22-NB</w:t>
      </w:r>
      <w:r w:rsidRPr="00EF2B70">
        <w:rPr>
          <w:lang w:eastAsia="x-none"/>
        </w:rPr>
        <w:t>;</w:t>
      </w:r>
    </w:p>
    <w:p w14:paraId="749B4E86" w14:textId="77777777" w:rsidR="00EF2B70" w:rsidRPr="00EF2B70" w:rsidRDefault="00EF2B70" w:rsidP="00EF2B70">
      <w:pPr>
        <w:overflowPunct w:val="0"/>
        <w:autoSpaceDE w:val="0"/>
        <w:autoSpaceDN w:val="0"/>
        <w:adjustRightInd w:val="0"/>
        <w:ind w:left="1135" w:hanging="284"/>
        <w:textAlignment w:val="baseline"/>
        <w:rPr>
          <w:lang w:eastAsia="x-none"/>
        </w:rPr>
      </w:pPr>
      <w:r w:rsidRPr="00EF2B70">
        <w:rPr>
          <w:lang w:eastAsia="x-none"/>
        </w:rPr>
        <w:t>3&gt;</w:t>
      </w:r>
      <w:r w:rsidRPr="00EF2B70">
        <w:rPr>
          <w:lang w:eastAsia="x-none"/>
        </w:rPr>
        <w:tab/>
        <w:t>else:</w:t>
      </w:r>
    </w:p>
    <w:p w14:paraId="05207287" w14:textId="77777777" w:rsidR="00EF2B70" w:rsidRPr="00EF2B70" w:rsidRDefault="00EF2B70" w:rsidP="00EF2B70">
      <w:pPr>
        <w:overflowPunct w:val="0"/>
        <w:autoSpaceDE w:val="0"/>
        <w:autoSpaceDN w:val="0"/>
        <w:adjustRightInd w:val="0"/>
        <w:ind w:left="1418" w:hanging="284"/>
        <w:textAlignment w:val="baseline"/>
        <w:rPr>
          <w:lang w:eastAsia="x-none"/>
        </w:rPr>
      </w:pPr>
      <w:r w:rsidRPr="00EF2B70">
        <w:rPr>
          <w:lang w:eastAsia="x-none"/>
        </w:rPr>
        <w:t>4&gt;</w:t>
      </w:r>
      <w:r w:rsidRPr="00EF2B70">
        <w:rPr>
          <w:lang w:eastAsia="x-none"/>
        </w:rPr>
        <w:tab/>
        <w:t xml:space="preserve">the </w:t>
      </w:r>
      <w:proofErr w:type="spellStart"/>
      <w:r w:rsidRPr="00EF2B70">
        <w:rPr>
          <w:i/>
          <w:lang w:eastAsia="x-none"/>
        </w:rPr>
        <w:t>MasterInformationBlock</w:t>
      </w:r>
      <w:proofErr w:type="spellEnd"/>
      <w:r w:rsidRPr="00EF2B70">
        <w:rPr>
          <w:lang w:eastAsia="x-none"/>
        </w:rPr>
        <w:t xml:space="preserve"> and </w:t>
      </w:r>
      <w:r w:rsidRPr="00EF2B70">
        <w:rPr>
          <w:i/>
          <w:lang w:eastAsia="x-none"/>
        </w:rPr>
        <w:t>SystemInformationBlockType1</w:t>
      </w:r>
      <w:r w:rsidRPr="00EF2B70">
        <w:rPr>
          <w:lang w:eastAsia="x-none"/>
        </w:rPr>
        <w:t xml:space="preserve"> (or </w:t>
      </w:r>
      <w:r w:rsidRPr="00EF2B70">
        <w:rPr>
          <w:i/>
          <w:lang w:eastAsia="x-none"/>
        </w:rPr>
        <w:t>SystemInformationBlockType1-BR</w:t>
      </w:r>
      <w:r w:rsidRPr="00EF2B70">
        <w:rPr>
          <w:lang w:eastAsia="x-none"/>
        </w:rPr>
        <w:t xml:space="preserve"> depending on whether the UE is a BL UE or the UE in CE) as well as </w:t>
      </w:r>
      <w:r w:rsidRPr="00EF2B70">
        <w:rPr>
          <w:i/>
          <w:lang w:eastAsia="x-none"/>
        </w:rPr>
        <w:t>SystemInformationBlockType2</w:t>
      </w:r>
      <w:r w:rsidRPr="00EF2B70">
        <w:rPr>
          <w:lang w:eastAsia="x-none"/>
        </w:rPr>
        <w:t xml:space="preserve"> through </w:t>
      </w:r>
      <w:r w:rsidRPr="00EF2B70">
        <w:rPr>
          <w:i/>
          <w:lang w:eastAsia="x-none"/>
        </w:rPr>
        <w:t>SystemInformationBlockType8</w:t>
      </w:r>
      <w:r w:rsidRPr="00EF2B70">
        <w:rPr>
          <w:lang w:eastAsia="x-none"/>
        </w:rPr>
        <w:t xml:space="preserve"> and </w:t>
      </w:r>
      <w:r w:rsidRPr="00EF2B70">
        <w:rPr>
          <w:i/>
          <w:lang w:eastAsia="x-none"/>
        </w:rPr>
        <w:t>SystemInformationBlockType24</w:t>
      </w:r>
      <w:r w:rsidRPr="00EF2B70">
        <w:rPr>
          <w:lang w:eastAsia="x-none"/>
        </w:rPr>
        <w:t xml:space="preserve"> (depending on support of the concerned RATs), </w:t>
      </w:r>
      <w:r w:rsidRPr="00EF2B70">
        <w:rPr>
          <w:i/>
          <w:lang w:eastAsia="x-none"/>
        </w:rPr>
        <w:t>SystemInformationBlockType17</w:t>
      </w:r>
      <w:r w:rsidRPr="00EF2B70">
        <w:rPr>
          <w:lang w:eastAsia="x-none"/>
        </w:rPr>
        <w:t xml:space="preserve"> (depending on support of RAN-assisted WLAN interworking when the UE is connected to EPC), </w:t>
      </w:r>
      <w:r w:rsidRPr="00EF2B70">
        <w:rPr>
          <w:i/>
          <w:lang w:eastAsia="x-none"/>
        </w:rPr>
        <w:t>SystemInformationBlockType25</w:t>
      </w:r>
      <w:r w:rsidRPr="00EF2B70">
        <w:rPr>
          <w:lang w:eastAsia="x-none"/>
        </w:rPr>
        <w:t xml:space="preserve"> (depending on support of E-UTRA/5GC);</w:t>
      </w:r>
    </w:p>
    <w:p w14:paraId="48D664A8"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if in RRC_INACTIVE:</w:t>
      </w:r>
    </w:p>
    <w:p w14:paraId="63E06309" w14:textId="77777777" w:rsidR="00EF2B70" w:rsidRPr="00EF2B70" w:rsidRDefault="00EF2B70" w:rsidP="00EF2B70">
      <w:pPr>
        <w:overflowPunct w:val="0"/>
        <w:autoSpaceDE w:val="0"/>
        <w:autoSpaceDN w:val="0"/>
        <w:adjustRightInd w:val="0"/>
        <w:ind w:left="1135" w:hanging="284"/>
        <w:textAlignment w:val="baseline"/>
        <w:rPr>
          <w:lang w:eastAsia="x-none"/>
        </w:rPr>
      </w:pPr>
      <w:r w:rsidRPr="00EF2B70">
        <w:rPr>
          <w:lang w:eastAsia="x-none"/>
        </w:rPr>
        <w:t>3&gt;</w:t>
      </w:r>
      <w:r w:rsidRPr="00EF2B70">
        <w:rPr>
          <w:lang w:eastAsia="x-none"/>
        </w:rPr>
        <w:tab/>
        <w:t xml:space="preserve">the </w:t>
      </w:r>
      <w:proofErr w:type="spellStart"/>
      <w:r w:rsidRPr="00EF2B70">
        <w:rPr>
          <w:i/>
          <w:lang w:eastAsia="x-none"/>
        </w:rPr>
        <w:t>MasterInformationBlock</w:t>
      </w:r>
      <w:proofErr w:type="spellEnd"/>
      <w:r w:rsidRPr="00EF2B70">
        <w:rPr>
          <w:lang w:eastAsia="x-none"/>
        </w:rPr>
        <w:t xml:space="preserve"> and</w:t>
      </w:r>
      <w:r w:rsidRPr="00EF2B70">
        <w:rPr>
          <w:i/>
          <w:lang w:eastAsia="x-none"/>
        </w:rPr>
        <w:t xml:space="preserve"> SystemInformationBlockType1</w:t>
      </w:r>
      <w:r w:rsidRPr="00EF2B70">
        <w:rPr>
          <w:lang w:eastAsia="x-none"/>
        </w:rPr>
        <w:t xml:space="preserve"> as well as </w:t>
      </w:r>
      <w:r w:rsidRPr="00EF2B70">
        <w:rPr>
          <w:i/>
          <w:lang w:eastAsia="x-none"/>
        </w:rPr>
        <w:t>SystemInformationBlockType2</w:t>
      </w:r>
      <w:r w:rsidRPr="00EF2B70">
        <w:rPr>
          <w:lang w:eastAsia="x-none"/>
        </w:rPr>
        <w:t xml:space="preserve"> through </w:t>
      </w:r>
      <w:r w:rsidRPr="00EF2B70">
        <w:rPr>
          <w:i/>
          <w:lang w:eastAsia="x-none"/>
        </w:rPr>
        <w:t>SystemInformationBlockType8</w:t>
      </w:r>
      <w:r w:rsidRPr="00EF2B70">
        <w:rPr>
          <w:lang w:eastAsia="x-none"/>
        </w:rPr>
        <w:t xml:space="preserve"> (depending on support of the concerned RATs), </w:t>
      </w:r>
      <w:bookmarkStart w:id="1" w:name="_Hlk515523804"/>
      <w:r w:rsidRPr="00EF2B70">
        <w:rPr>
          <w:i/>
          <w:lang w:eastAsia="x-none"/>
        </w:rPr>
        <w:t>SystemInformationBlockType25</w:t>
      </w:r>
      <w:r w:rsidRPr="00EF2B70">
        <w:rPr>
          <w:lang w:eastAsia="x-none"/>
        </w:rPr>
        <w:t>;</w:t>
      </w:r>
    </w:p>
    <w:bookmarkEnd w:id="1"/>
    <w:p w14:paraId="32444097"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if in RRC_CONNECTED; and</w:t>
      </w:r>
    </w:p>
    <w:p w14:paraId="7F6E9F0B"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the UE is not a BL UE; and</w:t>
      </w:r>
    </w:p>
    <w:p w14:paraId="51D8600E"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the UE is not in CE; and</w:t>
      </w:r>
    </w:p>
    <w:p w14:paraId="74E9EB0D"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the UE is not a NB-IoT UE:</w:t>
      </w:r>
    </w:p>
    <w:p w14:paraId="4CEB3620" w14:textId="77777777" w:rsidR="00EF2B70" w:rsidRPr="00EF2B70" w:rsidRDefault="00EF2B70" w:rsidP="00EF2B70">
      <w:pPr>
        <w:overflowPunct w:val="0"/>
        <w:autoSpaceDE w:val="0"/>
        <w:autoSpaceDN w:val="0"/>
        <w:adjustRightInd w:val="0"/>
        <w:ind w:left="1135" w:hanging="284"/>
        <w:textAlignment w:val="baseline"/>
        <w:rPr>
          <w:lang w:eastAsia="zh-TW"/>
        </w:rPr>
      </w:pPr>
      <w:r w:rsidRPr="00EF2B70">
        <w:rPr>
          <w:lang w:eastAsia="x-none"/>
        </w:rPr>
        <w:t>3&gt;</w:t>
      </w:r>
      <w:r w:rsidRPr="00EF2B70">
        <w:rPr>
          <w:lang w:eastAsia="x-none"/>
        </w:rPr>
        <w:tab/>
        <w:t xml:space="preserve">the </w:t>
      </w:r>
      <w:proofErr w:type="spellStart"/>
      <w:r w:rsidRPr="00EF2B70">
        <w:rPr>
          <w:i/>
          <w:lang w:eastAsia="x-none"/>
        </w:rPr>
        <w:t>MasterInformationBlock</w:t>
      </w:r>
      <w:proofErr w:type="spellEnd"/>
      <w:r w:rsidRPr="00EF2B70">
        <w:rPr>
          <w:lang w:eastAsia="x-none"/>
        </w:rPr>
        <w:t>,</w:t>
      </w:r>
      <w:r w:rsidRPr="00EF2B70">
        <w:rPr>
          <w:i/>
          <w:lang w:eastAsia="x-none"/>
        </w:rPr>
        <w:t xml:space="preserve"> SystemInformationBlockType1</w:t>
      </w:r>
      <w:r w:rsidRPr="00EF2B70">
        <w:rPr>
          <w:lang w:eastAsia="x-none"/>
        </w:rPr>
        <w:t xml:space="preserve"> and </w:t>
      </w:r>
      <w:r w:rsidRPr="00EF2B70">
        <w:rPr>
          <w:i/>
          <w:lang w:eastAsia="x-none"/>
        </w:rPr>
        <w:t>SystemInformationBlockType2</w:t>
      </w:r>
      <w:r w:rsidRPr="00EF2B70">
        <w:rPr>
          <w:lang w:eastAsia="x-none"/>
        </w:rPr>
        <w:t xml:space="preserve"> as well as </w:t>
      </w:r>
      <w:r w:rsidRPr="00EF2B70">
        <w:rPr>
          <w:i/>
          <w:lang w:eastAsia="x-none"/>
        </w:rPr>
        <w:t>SystemInformationBlockType8</w:t>
      </w:r>
      <w:r w:rsidRPr="00EF2B70">
        <w:rPr>
          <w:lang w:eastAsia="x-none"/>
        </w:rPr>
        <w:t xml:space="preserve"> (depending on support of CDMA2000), </w:t>
      </w:r>
      <w:r w:rsidRPr="00EF2B70">
        <w:rPr>
          <w:i/>
          <w:lang w:eastAsia="x-none"/>
        </w:rPr>
        <w:t xml:space="preserve">SystemInformationBlockType17 </w:t>
      </w:r>
      <w:r w:rsidRPr="00EF2B70">
        <w:rPr>
          <w:lang w:eastAsia="x-none"/>
        </w:rPr>
        <w:t xml:space="preserve">(depending on support of RAN-assisted WLAN interworking when the UE is connected to EPC), </w:t>
      </w:r>
      <w:r w:rsidRPr="00EF2B70">
        <w:rPr>
          <w:i/>
          <w:lang w:eastAsia="x-none"/>
        </w:rPr>
        <w:t>SystemInformationBlockType25</w:t>
      </w:r>
      <w:r w:rsidRPr="00EF2B70">
        <w:rPr>
          <w:lang w:eastAsia="x-none"/>
        </w:rPr>
        <w:t xml:space="preserve"> (depending on support of E-UTRA/5GC);</w:t>
      </w:r>
    </w:p>
    <w:p w14:paraId="768852BF"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if in RRC_CONNECTED</w:t>
      </w:r>
      <w:r w:rsidRPr="00EF2B70">
        <w:rPr>
          <w:lang w:eastAsia="zh-TW"/>
        </w:rPr>
        <w:t xml:space="preserve"> and T311 is running</w:t>
      </w:r>
      <w:r w:rsidRPr="00EF2B70">
        <w:rPr>
          <w:lang w:eastAsia="x-none"/>
        </w:rPr>
        <w:t>; and</w:t>
      </w:r>
    </w:p>
    <w:p w14:paraId="66DB6385" w14:textId="77777777" w:rsidR="00EF2B70" w:rsidRPr="00EF2B70" w:rsidRDefault="00EF2B70" w:rsidP="00EF2B70">
      <w:pPr>
        <w:overflowPunct w:val="0"/>
        <w:autoSpaceDE w:val="0"/>
        <w:autoSpaceDN w:val="0"/>
        <w:adjustRightInd w:val="0"/>
        <w:ind w:left="851" w:hanging="284"/>
        <w:textAlignment w:val="baseline"/>
        <w:rPr>
          <w:lang w:eastAsia="zh-TW"/>
        </w:rPr>
      </w:pPr>
      <w:r w:rsidRPr="00EF2B70">
        <w:rPr>
          <w:lang w:eastAsia="x-none"/>
        </w:rPr>
        <w:t>2&gt;</w:t>
      </w:r>
      <w:r w:rsidRPr="00EF2B70">
        <w:rPr>
          <w:lang w:eastAsia="x-none"/>
        </w:rPr>
        <w:tab/>
        <w:t xml:space="preserve">the UE is </w:t>
      </w:r>
      <w:r w:rsidRPr="00EF2B70">
        <w:rPr>
          <w:lang w:eastAsia="zh-TW"/>
        </w:rPr>
        <w:t xml:space="preserve">a </w:t>
      </w:r>
      <w:r w:rsidRPr="00EF2B70">
        <w:rPr>
          <w:lang w:eastAsia="x-none"/>
        </w:rPr>
        <w:t xml:space="preserve">BL UE </w:t>
      </w:r>
      <w:r w:rsidRPr="00EF2B70">
        <w:rPr>
          <w:lang w:eastAsia="zh-TW"/>
        </w:rPr>
        <w:t>or the</w:t>
      </w:r>
      <w:r w:rsidRPr="00EF2B70">
        <w:rPr>
          <w:lang w:eastAsia="x-none"/>
        </w:rPr>
        <w:t xml:space="preserve"> UE</w:t>
      </w:r>
      <w:r w:rsidRPr="00EF2B70">
        <w:rPr>
          <w:lang w:eastAsia="zh-TW"/>
        </w:rPr>
        <w:t xml:space="preserve"> is</w:t>
      </w:r>
      <w:r w:rsidRPr="00EF2B70">
        <w:rPr>
          <w:lang w:eastAsia="x-none"/>
        </w:rPr>
        <w:t xml:space="preserve"> in </w:t>
      </w:r>
      <w:r w:rsidRPr="00EF2B70">
        <w:rPr>
          <w:lang w:eastAsia="zh-TW"/>
        </w:rPr>
        <w:t>CE or the UE is a NB-IoT UE</w:t>
      </w:r>
      <w:r w:rsidRPr="00EF2B70">
        <w:rPr>
          <w:lang w:eastAsia="x-none"/>
        </w:rPr>
        <w:t>;</w:t>
      </w:r>
    </w:p>
    <w:p w14:paraId="0985C202" w14:textId="77777777" w:rsidR="00EF2B70" w:rsidRPr="00EF2B70" w:rsidRDefault="00EF2B70" w:rsidP="00EF2B70">
      <w:pPr>
        <w:overflowPunct w:val="0"/>
        <w:autoSpaceDE w:val="0"/>
        <w:autoSpaceDN w:val="0"/>
        <w:adjustRightInd w:val="0"/>
        <w:ind w:left="1135" w:hanging="284"/>
        <w:textAlignment w:val="baseline"/>
        <w:rPr>
          <w:lang w:eastAsia="x-none"/>
        </w:rPr>
      </w:pPr>
      <w:r w:rsidRPr="00EF2B70">
        <w:rPr>
          <w:lang w:eastAsia="x-none"/>
        </w:rPr>
        <w:t>3&gt;</w:t>
      </w:r>
      <w:r w:rsidRPr="00EF2B70">
        <w:rPr>
          <w:lang w:eastAsia="x-none"/>
        </w:rPr>
        <w:tab/>
        <w:t xml:space="preserve">the </w:t>
      </w:r>
      <w:proofErr w:type="spellStart"/>
      <w:r w:rsidRPr="00EF2B70">
        <w:rPr>
          <w:i/>
          <w:lang w:eastAsia="x-none"/>
        </w:rPr>
        <w:t>MasterInformationBlock</w:t>
      </w:r>
      <w:proofErr w:type="spellEnd"/>
      <w:r w:rsidRPr="00EF2B70">
        <w:rPr>
          <w:lang w:eastAsia="x-none"/>
        </w:rPr>
        <w:t xml:space="preserve"> (or </w:t>
      </w:r>
      <w:proofErr w:type="spellStart"/>
      <w:r w:rsidRPr="00EF2B70">
        <w:rPr>
          <w:i/>
          <w:lang w:eastAsia="x-none"/>
        </w:rPr>
        <w:t>MasterInformationBlock</w:t>
      </w:r>
      <w:proofErr w:type="spellEnd"/>
      <w:r w:rsidRPr="00EF2B70">
        <w:rPr>
          <w:i/>
          <w:lang w:eastAsia="x-none"/>
        </w:rPr>
        <w:t xml:space="preserve">-NB/ </w:t>
      </w:r>
      <w:proofErr w:type="spellStart"/>
      <w:r w:rsidRPr="00EF2B70">
        <w:rPr>
          <w:i/>
          <w:lang w:eastAsia="x-none"/>
        </w:rPr>
        <w:t>MasterInformationBlock</w:t>
      </w:r>
      <w:proofErr w:type="spellEnd"/>
      <w:r w:rsidRPr="00EF2B70">
        <w:rPr>
          <w:i/>
          <w:lang w:eastAsia="x-none"/>
        </w:rPr>
        <w:t>-TDD-NB</w:t>
      </w:r>
      <w:r w:rsidRPr="00EF2B70">
        <w:rPr>
          <w:lang w:eastAsia="x-none"/>
        </w:rPr>
        <w:t xml:space="preserve"> in NB-IoT),</w:t>
      </w:r>
      <w:r w:rsidRPr="00EF2B70">
        <w:rPr>
          <w:i/>
          <w:lang w:eastAsia="x-none"/>
        </w:rPr>
        <w:t xml:space="preserve"> SystemInformationBlockType1-BR</w:t>
      </w:r>
      <w:r w:rsidRPr="00EF2B70">
        <w:rPr>
          <w:lang w:eastAsia="x-none"/>
        </w:rPr>
        <w:t xml:space="preserve"> (or </w:t>
      </w:r>
      <w:r w:rsidRPr="00EF2B70">
        <w:rPr>
          <w:i/>
          <w:lang w:eastAsia="x-none"/>
        </w:rPr>
        <w:t>SystemInformationBlockType1-NB</w:t>
      </w:r>
      <w:r w:rsidRPr="00EF2B70">
        <w:rPr>
          <w:lang w:eastAsia="x-none"/>
        </w:rPr>
        <w:t xml:space="preserve"> in NB-IoT) and </w:t>
      </w:r>
      <w:r w:rsidRPr="00EF2B70">
        <w:rPr>
          <w:i/>
          <w:lang w:eastAsia="x-none"/>
        </w:rPr>
        <w:t xml:space="preserve">SystemInformationBlockType2 </w:t>
      </w:r>
      <w:r w:rsidRPr="00EF2B70">
        <w:rPr>
          <w:lang w:eastAsia="x-none"/>
        </w:rPr>
        <w:t xml:space="preserve">(or </w:t>
      </w:r>
      <w:r w:rsidRPr="00EF2B70">
        <w:rPr>
          <w:i/>
          <w:lang w:eastAsia="x-none"/>
        </w:rPr>
        <w:t>SystemInformationBlockType2-NB</w:t>
      </w:r>
      <w:r w:rsidRPr="00EF2B70">
        <w:rPr>
          <w:lang w:eastAsia="x-none"/>
        </w:rPr>
        <w:t xml:space="preserve"> in NB-IoT), and for NB-IoT </w:t>
      </w:r>
      <w:r w:rsidRPr="00EF2B70">
        <w:rPr>
          <w:i/>
          <w:lang w:eastAsia="x-none"/>
        </w:rPr>
        <w:t>SystemInformationBlockType22-NB</w:t>
      </w:r>
      <w:r w:rsidRPr="00EF2B70">
        <w:rPr>
          <w:lang w:eastAsia="zh-TW"/>
        </w:rPr>
        <w:t>;</w:t>
      </w:r>
    </w:p>
    <w:p w14:paraId="6B706E49" w14:textId="77777777" w:rsidR="00EF2B70" w:rsidRPr="00EF2B70" w:rsidRDefault="00EF2B70" w:rsidP="00EF2B70">
      <w:pPr>
        <w:overflowPunct w:val="0"/>
        <w:autoSpaceDE w:val="0"/>
        <w:autoSpaceDN w:val="0"/>
        <w:adjustRightInd w:val="0"/>
        <w:ind w:left="568" w:hanging="284"/>
        <w:textAlignment w:val="baseline"/>
        <w:rPr>
          <w:lang w:eastAsia="x-none"/>
        </w:rPr>
      </w:pPr>
      <w:r w:rsidRPr="00EF2B70">
        <w:rPr>
          <w:lang w:eastAsia="x-none"/>
        </w:rPr>
        <w:t>1&gt;</w:t>
      </w:r>
      <w:r w:rsidRPr="00EF2B70">
        <w:rPr>
          <w:lang w:eastAsia="x-none"/>
        </w:rPr>
        <w:tab/>
        <w:t>delete any stored system information after 3 hours or 24 hours from the moment it was confirmed to be valid as defined in 5.2.1.3, unless specified otherwise;</w:t>
      </w:r>
    </w:p>
    <w:p w14:paraId="5343E320" w14:textId="77777777" w:rsidR="00EF2B70" w:rsidRPr="00EF2B70" w:rsidRDefault="00EF2B70" w:rsidP="00EF2B70">
      <w:pPr>
        <w:overflowPunct w:val="0"/>
        <w:autoSpaceDE w:val="0"/>
        <w:autoSpaceDN w:val="0"/>
        <w:adjustRightInd w:val="0"/>
        <w:ind w:left="568" w:hanging="284"/>
        <w:textAlignment w:val="baseline"/>
        <w:rPr>
          <w:lang w:eastAsia="x-none"/>
        </w:rPr>
      </w:pPr>
      <w:r w:rsidRPr="00EF2B70">
        <w:rPr>
          <w:lang w:eastAsia="x-none"/>
        </w:rPr>
        <w:t>1&gt;</w:t>
      </w:r>
      <w:r w:rsidRPr="00EF2B70">
        <w:rPr>
          <w:lang w:eastAsia="x-none"/>
        </w:rPr>
        <w:tab/>
        <w:t xml:space="preserve">consider any stored system information except </w:t>
      </w:r>
      <w:r w:rsidRPr="00EF2B70">
        <w:rPr>
          <w:i/>
          <w:lang w:eastAsia="x-none"/>
        </w:rPr>
        <w:t>SystemInformationBlockType10,</w:t>
      </w:r>
      <w:r w:rsidRPr="00EF2B70">
        <w:rPr>
          <w:lang w:eastAsia="x-none"/>
        </w:rPr>
        <w:t xml:space="preserve"> </w:t>
      </w:r>
      <w:r w:rsidRPr="00EF2B70">
        <w:rPr>
          <w:i/>
          <w:lang w:eastAsia="x-none"/>
        </w:rPr>
        <w:t>SystemInformationBlockType11,</w:t>
      </w:r>
      <w:r w:rsidRPr="00EF2B70">
        <w:rPr>
          <w:lang w:eastAsia="x-none"/>
        </w:rPr>
        <w:t xml:space="preserve"> </w:t>
      </w:r>
      <w:r w:rsidRPr="00EF2B70">
        <w:rPr>
          <w:i/>
          <w:lang w:eastAsia="zh-TW"/>
        </w:rPr>
        <w:t xml:space="preserve">systemInformationBlockType12 </w:t>
      </w:r>
      <w:r w:rsidRPr="00EF2B70">
        <w:rPr>
          <w:lang w:eastAsia="zh-TW"/>
        </w:rPr>
        <w:t>and</w:t>
      </w:r>
      <w:r w:rsidRPr="00EF2B70">
        <w:rPr>
          <w:i/>
          <w:lang w:eastAsia="zh-TW"/>
        </w:rPr>
        <w:t xml:space="preserve"> systemInformationBlockType1</w:t>
      </w:r>
      <w:r w:rsidRPr="00EF2B70">
        <w:rPr>
          <w:i/>
          <w:lang w:eastAsia="zh-CN"/>
        </w:rPr>
        <w:t>4</w:t>
      </w:r>
      <w:r w:rsidRPr="00EF2B70">
        <w:rPr>
          <w:i/>
          <w:lang w:eastAsia="zh-TW"/>
        </w:rPr>
        <w:t xml:space="preserve"> </w:t>
      </w:r>
      <w:r w:rsidRPr="00EF2B70">
        <w:rPr>
          <w:lang w:eastAsia="zh-TW"/>
        </w:rPr>
        <w:t>(</w:t>
      </w:r>
      <w:r w:rsidRPr="00EF2B70">
        <w:rPr>
          <w:i/>
          <w:lang w:eastAsia="zh-TW"/>
        </w:rPr>
        <w:t>systemInformationBlockType1</w:t>
      </w:r>
      <w:r w:rsidRPr="00EF2B70">
        <w:rPr>
          <w:i/>
          <w:lang w:eastAsia="zh-CN"/>
        </w:rPr>
        <w:t>4-NB</w:t>
      </w:r>
      <w:r w:rsidRPr="00EF2B70">
        <w:rPr>
          <w:i/>
          <w:lang w:eastAsia="zh-TW"/>
        </w:rPr>
        <w:t xml:space="preserve"> </w:t>
      </w:r>
      <w:r w:rsidRPr="00EF2B70">
        <w:rPr>
          <w:lang w:eastAsia="zh-TW"/>
        </w:rPr>
        <w:t>in NB-IoT)</w:t>
      </w:r>
      <w:r w:rsidRPr="00EF2B70">
        <w:rPr>
          <w:i/>
          <w:lang w:eastAsia="zh-TW"/>
        </w:rPr>
        <w:t xml:space="preserve"> </w:t>
      </w:r>
      <w:r w:rsidRPr="00EF2B70">
        <w:rPr>
          <w:lang w:eastAsia="x-none"/>
        </w:rPr>
        <w:t xml:space="preserve">to be invalid if </w:t>
      </w:r>
      <w:proofErr w:type="spellStart"/>
      <w:r w:rsidRPr="00EF2B70">
        <w:rPr>
          <w:i/>
          <w:lang w:eastAsia="x-none"/>
        </w:rPr>
        <w:t>systemInfoValueTag</w:t>
      </w:r>
      <w:proofErr w:type="spellEnd"/>
      <w:r w:rsidRPr="00EF2B70">
        <w:rPr>
          <w:lang w:eastAsia="x-none"/>
        </w:rPr>
        <w:t xml:space="preserve"> included in the </w:t>
      </w:r>
      <w:r w:rsidRPr="00EF2B70">
        <w:rPr>
          <w:i/>
          <w:lang w:eastAsia="x-none"/>
        </w:rPr>
        <w:t>SystemInformationBlockType1</w:t>
      </w:r>
      <w:r w:rsidRPr="00EF2B70">
        <w:rPr>
          <w:lang w:eastAsia="x-none"/>
        </w:rPr>
        <w:t xml:space="preserve"> </w:t>
      </w:r>
      <w:r w:rsidRPr="00EF2B70">
        <w:rPr>
          <w:lang w:eastAsia="zh-TW"/>
        </w:rPr>
        <w:t>(</w:t>
      </w:r>
      <w:proofErr w:type="spellStart"/>
      <w:r w:rsidRPr="00EF2B70">
        <w:rPr>
          <w:i/>
          <w:lang w:eastAsia="zh-TW"/>
        </w:rPr>
        <w:t>MasterInformationBlock</w:t>
      </w:r>
      <w:proofErr w:type="spellEnd"/>
      <w:r w:rsidRPr="00EF2B70">
        <w:rPr>
          <w:i/>
          <w:lang w:eastAsia="zh-CN"/>
        </w:rPr>
        <w:t xml:space="preserve">-NB/ </w:t>
      </w:r>
      <w:proofErr w:type="spellStart"/>
      <w:r w:rsidRPr="00EF2B70">
        <w:rPr>
          <w:i/>
          <w:lang w:eastAsia="zh-CN"/>
        </w:rPr>
        <w:t>MasterInformationBlock</w:t>
      </w:r>
      <w:proofErr w:type="spellEnd"/>
      <w:r w:rsidRPr="00EF2B70">
        <w:rPr>
          <w:i/>
          <w:lang w:eastAsia="zh-CN"/>
        </w:rPr>
        <w:t>-TDD-NB</w:t>
      </w:r>
      <w:r w:rsidRPr="00EF2B70">
        <w:rPr>
          <w:i/>
          <w:lang w:eastAsia="zh-TW"/>
        </w:rPr>
        <w:t xml:space="preserve"> </w:t>
      </w:r>
      <w:r w:rsidRPr="00EF2B70">
        <w:rPr>
          <w:lang w:eastAsia="zh-TW"/>
        </w:rPr>
        <w:t>in NB-IoT)</w:t>
      </w:r>
      <w:r w:rsidRPr="00EF2B70">
        <w:rPr>
          <w:lang w:eastAsia="x-none"/>
        </w:rPr>
        <w:t xml:space="preserve"> is different from the one of the stored system information and in case of NB-IoT UEs, BL UEs and UEs in CE, </w:t>
      </w:r>
      <w:proofErr w:type="spellStart"/>
      <w:r w:rsidRPr="00EF2B70">
        <w:rPr>
          <w:i/>
          <w:lang w:eastAsia="x-none"/>
        </w:rPr>
        <w:t>systemInfoValueTagSI</w:t>
      </w:r>
      <w:proofErr w:type="spellEnd"/>
      <w:r w:rsidRPr="00EF2B70">
        <w:rPr>
          <w:lang w:eastAsia="x-none"/>
        </w:rPr>
        <w:t xml:space="preserve"> is not broadcasted. Otherwise consider system information validity as defined in 5.2.1.3;</w:t>
      </w:r>
    </w:p>
    <w:p w14:paraId="6E6D1F29" w14:textId="77777777" w:rsidR="00EF2B70" w:rsidRPr="00EF2B70" w:rsidRDefault="00EF2B70" w:rsidP="00EF2B70">
      <w:pPr>
        <w:overflowPunct w:val="0"/>
        <w:autoSpaceDE w:val="0"/>
        <w:autoSpaceDN w:val="0"/>
        <w:adjustRightInd w:val="0"/>
        <w:textAlignment w:val="baseline"/>
        <w:rPr>
          <w:lang w:eastAsia="ja-JP"/>
        </w:rPr>
      </w:pPr>
      <w:r w:rsidRPr="00EF2B70">
        <w:rPr>
          <w:lang w:eastAsia="x-none"/>
        </w:rPr>
        <w:t>[TS 36.331 clause 5.7.1</w:t>
      </w:r>
      <w:r w:rsidRPr="00EF2B70">
        <w:rPr>
          <w:lang w:eastAsia="ja-JP"/>
        </w:rPr>
        <w:t>]</w:t>
      </w:r>
    </w:p>
    <w:p w14:paraId="6B514E3F" w14:textId="77777777" w:rsidR="00EF2B70" w:rsidRPr="00EF2B70" w:rsidRDefault="00EF2B70" w:rsidP="00EF2B70">
      <w:pPr>
        <w:overflowPunct w:val="0"/>
        <w:autoSpaceDE w:val="0"/>
        <w:autoSpaceDN w:val="0"/>
        <w:adjustRightInd w:val="0"/>
        <w:textAlignment w:val="baseline"/>
      </w:pPr>
      <w:r w:rsidRPr="00EF2B70">
        <w:t>The generic error handling defined in the subsequent sub-clauses applies unless explicitly specified otherwise e.g. within the procedure specific error handling.</w:t>
      </w:r>
    </w:p>
    <w:p w14:paraId="2933A55F" w14:textId="77777777" w:rsidR="00EF2B70" w:rsidRPr="00EF2B70" w:rsidRDefault="00EF2B70" w:rsidP="00EF2B70">
      <w:pPr>
        <w:overflowPunct w:val="0"/>
        <w:autoSpaceDE w:val="0"/>
        <w:autoSpaceDN w:val="0"/>
        <w:adjustRightInd w:val="0"/>
        <w:textAlignment w:val="baseline"/>
      </w:pPr>
      <w:r w:rsidRPr="00EF2B70">
        <w:t>The UE shall consider a value as not comprehended when it is set:</w:t>
      </w:r>
    </w:p>
    <w:p w14:paraId="3D5C094D" w14:textId="77777777" w:rsidR="00EF2B70" w:rsidRPr="00EF2B70" w:rsidRDefault="00EF2B70" w:rsidP="00EF2B70">
      <w:pPr>
        <w:overflowPunct w:val="0"/>
        <w:autoSpaceDE w:val="0"/>
        <w:autoSpaceDN w:val="0"/>
        <w:adjustRightInd w:val="0"/>
        <w:ind w:left="568" w:hanging="284"/>
        <w:textAlignment w:val="baseline"/>
        <w:rPr>
          <w:lang w:eastAsia="x-none"/>
        </w:rPr>
      </w:pPr>
      <w:r w:rsidRPr="00EF2B70">
        <w:rPr>
          <w:lang w:eastAsia="x-none"/>
        </w:rPr>
        <w:t>-</w:t>
      </w:r>
      <w:r w:rsidRPr="00EF2B70">
        <w:rPr>
          <w:lang w:eastAsia="x-none"/>
        </w:rPr>
        <w:tab/>
        <w:t>to an extended value that is not defined in the version of the transfer syntax supported by the UE.</w:t>
      </w:r>
    </w:p>
    <w:p w14:paraId="0EDD9602" w14:textId="77777777" w:rsidR="00EF2B70" w:rsidRPr="00EF2B70" w:rsidRDefault="00EF2B70" w:rsidP="00EF2B70">
      <w:pPr>
        <w:overflowPunct w:val="0"/>
        <w:autoSpaceDE w:val="0"/>
        <w:autoSpaceDN w:val="0"/>
        <w:adjustRightInd w:val="0"/>
        <w:ind w:left="568" w:hanging="284"/>
        <w:textAlignment w:val="baseline"/>
        <w:rPr>
          <w:lang w:eastAsia="x-none"/>
        </w:rPr>
      </w:pPr>
      <w:r w:rsidRPr="00EF2B70">
        <w:rPr>
          <w:lang w:eastAsia="x-none"/>
        </w:rPr>
        <w:t>-</w:t>
      </w:r>
      <w:r w:rsidRPr="00EF2B70">
        <w:rPr>
          <w:lang w:eastAsia="x-none"/>
        </w:rPr>
        <w:tab/>
        <w:t>to a spare or reserved value unless the specification defines specific behaviour that the UE shall apply upon receiving the concerned spare/ reserved value.</w:t>
      </w:r>
    </w:p>
    <w:p w14:paraId="65D085B1" w14:textId="77777777" w:rsidR="00EF2B70" w:rsidRPr="00EF2B70" w:rsidRDefault="00EF2B70" w:rsidP="00EF2B70">
      <w:pPr>
        <w:overflowPunct w:val="0"/>
        <w:autoSpaceDE w:val="0"/>
        <w:autoSpaceDN w:val="0"/>
        <w:adjustRightInd w:val="0"/>
        <w:textAlignment w:val="baseline"/>
      </w:pPr>
      <w:r w:rsidRPr="00EF2B70">
        <w:t>The UE shall consider a field as not comprehended when it is defined:</w:t>
      </w:r>
    </w:p>
    <w:p w14:paraId="0BA5D5A2" w14:textId="77777777" w:rsidR="00EF2B70" w:rsidRPr="00EF2B70" w:rsidRDefault="00EF2B70" w:rsidP="00EF2B70">
      <w:pPr>
        <w:overflowPunct w:val="0"/>
        <w:autoSpaceDE w:val="0"/>
        <w:autoSpaceDN w:val="0"/>
        <w:adjustRightInd w:val="0"/>
        <w:ind w:left="568" w:hanging="284"/>
        <w:textAlignment w:val="baseline"/>
        <w:rPr>
          <w:lang w:eastAsia="x-none"/>
        </w:rPr>
      </w:pPr>
      <w:r w:rsidRPr="00EF2B70">
        <w:rPr>
          <w:lang w:eastAsia="x-none"/>
        </w:rPr>
        <w:t>-</w:t>
      </w:r>
      <w:r w:rsidRPr="00EF2B70">
        <w:rPr>
          <w:lang w:eastAsia="x-none"/>
        </w:rPr>
        <w:tab/>
        <w:t>as spare or reserved unless the specification defines specific behaviour that the UE shall apply upon receiving the concerned spare/ reserved field.</w:t>
      </w:r>
    </w:p>
    <w:p w14:paraId="740164C4" w14:textId="77777777" w:rsidR="00EF2B70" w:rsidRPr="00EF2B70" w:rsidRDefault="00EF2B70" w:rsidP="00EF2B70">
      <w:pPr>
        <w:overflowPunct w:val="0"/>
        <w:autoSpaceDE w:val="0"/>
        <w:autoSpaceDN w:val="0"/>
        <w:adjustRightInd w:val="0"/>
        <w:textAlignment w:val="baseline"/>
        <w:rPr>
          <w:lang w:eastAsia="x-none"/>
        </w:rPr>
      </w:pPr>
      <w:r w:rsidRPr="00EF2B70">
        <w:rPr>
          <w:lang w:eastAsia="x-none"/>
        </w:rPr>
        <w:t>[TS 36.331 clause 5.7.3]</w:t>
      </w:r>
    </w:p>
    <w:p w14:paraId="7483A6E4" w14:textId="77777777" w:rsidR="00EF2B70" w:rsidRPr="00EF2B70" w:rsidRDefault="00EF2B70" w:rsidP="00EF2B70">
      <w:pPr>
        <w:overflowPunct w:val="0"/>
        <w:autoSpaceDE w:val="0"/>
        <w:autoSpaceDN w:val="0"/>
        <w:adjustRightInd w:val="0"/>
        <w:textAlignment w:val="baseline"/>
      </w:pPr>
      <w:r w:rsidRPr="00EF2B70">
        <w:t>The UE shall, when receiving an RRC message on any logical channel:</w:t>
      </w:r>
    </w:p>
    <w:p w14:paraId="79A6640C" w14:textId="77777777" w:rsidR="00EF2B70" w:rsidRPr="00EF2B70" w:rsidRDefault="00EF2B70" w:rsidP="00EF2B70">
      <w:pPr>
        <w:overflowPunct w:val="0"/>
        <w:autoSpaceDE w:val="0"/>
        <w:autoSpaceDN w:val="0"/>
        <w:adjustRightInd w:val="0"/>
        <w:ind w:left="568" w:hanging="284"/>
        <w:textAlignment w:val="baseline"/>
        <w:rPr>
          <w:lang w:eastAsia="x-none"/>
        </w:rPr>
      </w:pPr>
      <w:r w:rsidRPr="00EF2B70">
        <w:rPr>
          <w:lang w:eastAsia="x-none"/>
        </w:rPr>
        <w:t>1&gt;</w:t>
      </w:r>
      <w:r w:rsidRPr="00EF2B70">
        <w:rPr>
          <w:lang w:eastAsia="x-none"/>
        </w:rPr>
        <w:tab/>
        <w:t>if the message includes a field that has a value that the UE does not comprehend:</w:t>
      </w:r>
    </w:p>
    <w:p w14:paraId="7F591DDC"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if a default value is defined for this field:</w:t>
      </w:r>
    </w:p>
    <w:p w14:paraId="18DB8AB8" w14:textId="77777777" w:rsidR="00EF2B70" w:rsidRPr="00EF2B70" w:rsidRDefault="00EF2B70" w:rsidP="00EF2B70">
      <w:pPr>
        <w:overflowPunct w:val="0"/>
        <w:autoSpaceDE w:val="0"/>
        <w:autoSpaceDN w:val="0"/>
        <w:adjustRightInd w:val="0"/>
        <w:ind w:left="1135" w:hanging="284"/>
        <w:textAlignment w:val="baseline"/>
        <w:rPr>
          <w:lang w:eastAsia="x-none"/>
        </w:rPr>
      </w:pPr>
      <w:r w:rsidRPr="00EF2B70">
        <w:rPr>
          <w:lang w:eastAsia="x-none"/>
        </w:rPr>
        <w:t>3&gt;</w:t>
      </w:r>
      <w:r w:rsidRPr="00EF2B70">
        <w:rPr>
          <w:lang w:eastAsia="x-none"/>
        </w:rPr>
        <w:tab/>
        <w:t>treat the message while using the default value defined for this field;</w:t>
      </w:r>
    </w:p>
    <w:p w14:paraId="396569D2"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else if the concerned field is optional:</w:t>
      </w:r>
    </w:p>
    <w:p w14:paraId="029960E1" w14:textId="77777777" w:rsidR="00EF2B70" w:rsidRPr="00EF2B70" w:rsidRDefault="00EF2B70" w:rsidP="00EF2B70">
      <w:pPr>
        <w:overflowPunct w:val="0"/>
        <w:autoSpaceDE w:val="0"/>
        <w:autoSpaceDN w:val="0"/>
        <w:adjustRightInd w:val="0"/>
        <w:ind w:left="1135" w:hanging="284"/>
        <w:textAlignment w:val="baseline"/>
        <w:rPr>
          <w:lang w:eastAsia="x-none"/>
        </w:rPr>
      </w:pPr>
      <w:r w:rsidRPr="00EF2B70">
        <w:rPr>
          <w:lang w:eastAsia="x-none"/>
        </w:rPr>
        <w:t>3&gt;</w:t>
      </w:r>
      <w:r w:rsidRPr="00EF2B70">
        <w:rPr>
          <w:lang w:eastAsia="x-none"/>
        </w:rPr>
        <w:tab/>
        <w:t>treat the message as if the field were absent and in accordance with the need code for absence of the concerned field;</w:t>
      </w:r>
    </w:p>
    <w:p w14:paraId="51264512" w14:textId="77777777" w:rsidR="00EF2B70" w:rsidRPr="00EF2B70" w:rsidRDefault="00EF2B70" w:rsidP="00EF2B70">
      <w:pPr>
        <w:overflowPunct w:val="0"/>
        <w:autoSpaceDE w:val="0"/>
        <w:autoSpaceDN w:val="0"/>
        <w:adjustRightInd w:val="0"/>
        <w:ind w:left="851" w:hanging="284"/>
        <w:textAlignment w:val="baseline"/>
        <w:rPr>
          <w:lang w:eastAsia="x-none"/>
        </w:rPr>
      </w:pPr>
      <w:r w:rsidRPr="00EF2B70">
        <w:rPr>
          <w:lang w:eastAsia="x-none"/>
        </w:rPr>
        <w:t>2&gt;</w:t>
      </w:r>
      <w:r w:rsidRPr="00EF2B70">
        <w:rPr>
          <w:lang w:eastAsia="x-none"/>
        </w:rPr>
        <w:tab/>
        <w:t>else:</w:t>
      </w:r>
    </w:p>
    <w:p w14:paraId="44349942" w14:textId="77777777" w:rsidR="00EF2B70" w:rsidRPr="00EF2B70" w:rsidRDefault="00EF2B70" w:rsidP="00EF2B70">
      <w:pPr>
        <w:overflowPunct w:val="0"/>
        <w:autoSpaceDE w:val="0"/>
        <w:autoSpaceDN w:val="0"/>
        <w:adjustRightInd w:val="0"/>
        <w:ind w:left="1135" w:hanging="284"/>
        <w:textAlignment w:val="baseline"/>
        <w:rPr>
          <w:lang w:eastAsia="x-none"/>
        </w:rPr>
      </w:pPr>
      <w:r w:rsidRPr="00EF2B70">
        <w:rPr>
          <w:lang w:eastAsia="x-none"/>
        </w:rPr>
        <w:t>3&gt;</w:t>
      </w:r>
      <w:r w:rsidRPr="00EF2B70">
        <w:rPr>
          <w:lang w:eastAsia="x-none"/>
        </w:rPr>
        <w:tab/>
        <w:t>treat the message as if the field were absent and in accordance with sub-clause 5.7.4;</w:t>
      </w:r>
    </w:p>
    <w:p w14:paraId="30E86207" w14:textId="77777777" w:rsidR="00EF2B70" w:rsidRPr="00EF2B70" w:rsidRDefault="00EF2B70" w:rsidP="00EF2B70">
      <w:pPr>
        <w:keepNext/>
        <w:keepLines/>
        <w:overflowPunct w:val="0"/>
        <w:autoSpaceDE w:val="0"/>
        <w:autoSpaceDN w:val="0"/>
        <w:adjustRightInd w:val="0"/>
        <w:spacing w:before="120"/>
        <w:ind w:left="1985" w:hanging="1985"/>
        <w:textAlignment w:val="baseline"/>
        <w:rPr>
          <w:rFonts w:ascii="Arial" w:hAnsi="Arial"/>
        </w:rPr>
      </w:pPr>
      <w:r w:rsidRPr="00EF2B70">
        <w:rPr>
          <w:rFonts w:ascii="Arial" w:hAnsi="Arial"/>
        </w:rPr>
        <w:t>22.4.26.3</w:t>
      </w:r>
      <w:r w:rsidRPr="00EF2B70">
        <w:rPr>
          <w:rFonts w:ascii="Arial" w:hAnsi="Arial"/>
        </w:rPr>
        <w:tab/>
        <w:t>Test description</w:t>
      </w:r>
    </w:p>
    <w:p w14:paraId="5E057358" w14:textId="77777777" w:rsidR="00EF2B70" w:rsidRPr="00EF2B70" w:rsidRDefault="00EF2B70" w:rsidP="00EF2B70">
      <w:pPr>
        <w:keepNext/>
        <w:keepLines/>
        <w:overflowPunct w:val="0"/>
        <w:autoSpaceDE w:val="0"/>
        <w:autoSpaceDN w:val="0"/>
        <w:adjustRightInd w:val="0"/>
        <w:spacing w:before="120"/>
        <w:ind w:left="1985" w:hanging="1985"/>
        <w:textAlignment w:val="baseline"/>
        <w:rPr>
          <w:rFonts w:ascii="Arial" w:hAnsi="Arial"/>
        </w:rPr>
      </w:pPr>
      <w:r w:rsidRPr="00EF2B70">
        <w:rPr>
          <w:rFonts w:ascii="Arial" w:hAnsi="Arial"/>
        </w:rPr>
        <w:t>22.4.26.3.1</w:t>
      </w:r>
      <w:r w:rsidRPr="00EF2B70">
        <w:rPr>
          <w:rFonts w:ascii="Arial" w:hAnsi="Arial"/>
        </w:rPr>
        <w:tab/>
        <w:t>Pre-test conditions</w:t>
      </w:r>
    </w:p>
    <w:p w14:paraId="1226D7C7" w14:textId="77777777" w:rsidR="00EF2B70" w:rsidRPr="00EF2B70" w:rsidRDefault="00EF2B70" w:rsidP="00EF2B70">
      <w:pPr>
        <w:keepNext/>
        <w:keepLines/>
        <w:overflowPunct w:val="0"/>
        <w:autoSpaceDE w:val="0"/>
        <w:autoSpaceDN w:val="0"/>
        <w:adjustRightInd w:val="0"/>
        <w:spacing w:before="120"/>
        <w:ind w:left="1985" w:hanging="1985"/>
        <w:textAlignment w:val="baseline"/>
        <w:rPr>
          <w:rFonts w:ascii="Arial" w:hAnsi="Arial"/>
        </w:rPr>
      </w:pPr>
      <w:r w:rsidRPr="00EF2B70">
        <w:rPr>
          <w:rFonts w:ascii="Arial" w:hAnsi="Arial"/>
        </w:rPr>
        <w:t>System Simulator:</w:t>
      </w:r>
    </w:p>
    <w:p w14:paraId="7730BAD7" w14:textId="77777777" w:rsidR="00EF2B70" w:rsidRPr="00EF2B70" w:rsidRDefault="00EF2B70" w:rsidP="00EF2B70">
      <w:pPr>
        <w:overflowPunct w:val="0"/>
        <w:autoSpaceDE w:val="0"/>
        <w:autoSpaceDN w:val="0"/>
        <w:adjustRightInd w:val="0"/>
        <w:ind w:left="568" w:hanging="284"/>
        <w:textAlignment w:val="baseline"/>
        <w:rPr>
          <w:lang w:eastAsia="x-none"/>
        </w:rPr>
      </w:pPr>
      <w:r w:rsidRPr="00EF2B70">
        <w:rPr>
          <w:lang w:eastAsia="x-none"/>
        </w:rPr>
        <w:t>-</w:t>
      </w:r>
      <w:r w:rsidRPr="00EF2B70">
        <w:rPr>
          <w:lang w:eastAsia="x-none"/>
        </w:rPr>
        <w:tab/>
        <w:t xml:space="preserve"> Ncell 1</w:t>
      </w:r>
    </w:p>
    <w:p w14:paraId="237CCA3C" w14:textId="77777777" w:rsidR="00EF2B70" w:rsidRPr="00EF2B70" w:rsidRDefault="00EF2B70" w:rsidP="00EF2B70">
      <w:pPr>
        <w:keepNext/>
        <w:keepLines/>
        <w:overflowPunct w:val="0"/>
        <w:autoSpaceDE w:val="0"/>
        <w:autoSpaceDN w:val="0"/>
        <w:adjustRightInd w:val="0"/>
        <w:spacing w:before="120"/>
        <w:ind w:left="1985" w:hanging="1985"/>
        <w:textAlignment w:val="baseline"/>
        <w:rPr>
          <w:rFonts w:ascii="Arial" w:hAnsi="Arial"/>
        </w:rPr>
      </w:pPr>
      <w:r w:rsidRPr="00EF2B70">
        <w:rPr>
          <w:rFonts w:ascii="Arial" w:hAnsi="Arial"/>
        </w:rPr>
        <w:t>UE:</w:t>
      </w:r>
    </w:p>
    <w:p w14:paraId="05672A81" w14:textId="77777777" w:rsidR="00EF2B70" w:rsidRPr="00EF2B70" w:rsidRDefault="00EF2B70" w:rsidP="00EF2B70">
      <w:pPr>
        <w:overflowPunct w:val="0"/>
        <w:autoSpaceDE w:val="0"/>
        <w:autoSpaceDN w:val="0"/>
        <w:adjustRightInd w:val="0"/>
        <w:textAlignment w:val="baseline"/>
        <w:rPr>
          <w:lang w:eastAsia="x-none"/>
        </w:rPr>
      </w:pPr>
      <w:r w:rsidRPr="00EF2B70">
        <w:rPr>
          <w:lang w:eastAsia="x-none"/>
        </w:rPr>
        <w:t>None.</w:t>
      </w:r>
    </w:p>
    <w:p w14:paraId="61D64E02" w14:textId="77777777" w:rsidR="00EF2B70" w:rsidRPr="00EF2B70" w:rsidRDefault="00EF2B70" w:rsidP="00EF2B70">
      <w:pPr>
        <w:keepNext/>
        <w:keepLines/>
        <w:overflowPunct w:val="0"/>
        <w:autoSpaceDE w:val="0"/>
        <w:autoSpaceDN w:val="0"/>
        <w:adjustRightInd w:val="0"/>
        <w:spacing w:before="120"/>
        <w:ind w:left="1985" w:hanging="1985"/>
        <w:textAlignment w:val="baseline"/>
        <w:rPr>
          <w:rFonts w:ascii="Arial" w:hAnsi="Arial"/>
        </w:rPr>
      </w:pPr>
      <w:r w:rsidRPr="00EF2B70">
        <w:rPr>
          <w:rFonts w:ascii="Arial" w:hAnsi="Arial"/>
        </w:rPr>
        <w:t>Preamble:</w:t>
      </w:r>
    </w:p>
    <w:p w14:paraId="757B96F0" w14:textId="77777777" w:rsidR="00EF2B70" w:rsidRPr="00EF2B70" w:rsidRDefault="00EF2B70" w:rsidP="00EF2B70">
      <w:pPr>
        <w:overflowPunct w:val="0"/>
        <w:autoSpaceDE w:val="0"/>
        <w:autoSpaceDN w:val="0"/>
        <w:adjustRightInd w:val="0"/>
        <w:ind w:left="568" w:hanging="284"/>
        <w:textAlignment w:val="baseline"/>
        <w:rPr>
          <w:lang w:eastAsia="x-none"/>
        </w:rPr>
      </w:pPr>
      <w:r w:rsidRPr="00EF2B70">
        <w:rPr>
          <w:lang w:eastAsia="x-none"/>
        </w:rPr>
        <w:t>-</w:t>
      </w:r>
      <w:r w:rsidRPr="00EF2B70">
        <w:rPr>
          <w:lang w:eastAsia="x-none"/>
        </w:rPr>
        <w:tab/>
        <w:t>The UE is in state Switched OFF (state 1) according to TS 36.508 [18].</w:t>
      </w:r>
    </w:p>
    <w:p w14:paraId="215A6AD4" w14:textId="77777777" w:rsidR="00EF2B70" w:rsidRPr="00EF2B70" w:rsidRDefault="00EF2B70" w:rsidP="00EF2B70">
      <w:pPr>
        <w:keepNext/>
        <w:keepLines/>
        <w:overflowPunct w:val="0"/>
        <w:autoSpaceDE w:val="0"/>
        <w:autoSpaceDN w:val="0"/>
        <w:adjustRightInd w:val="0"/>
        <w:spacing w:before="120"/>
        <w:ind w:left="1985" w:hanging="1985"/>
        <w:textAlignment w:val="baseline"/>
        <w:rPr>
          <w:rFonts w:ascii="Arial" w:hAnsi="Arial"/>
        </w:rPr>
      </w:pPr>
      <w:r w:rsidRPr="00EF2B70">
        <w:rPr>
          <w:rFonts w:ascii="Arial" w:hAnsi="Arial"/>
        </w:rPr>
        <w:t>22.4.26.3.2</w:t>
      </w:r>
      <w:r w:rsidRPr="00EF2B70">
        <w:rPr>
          <w:rFonts w:ascii="Arial" w:hAnsi="Arial"/>
        </w:rPr>
        <w:tab/>
        <w:t>Test procedure sequence</w:t>
      </w:r>
    </w:p>
    <w:p w14:paraId="24C1013D" w14:textId="77777777" w:rsidR="00EF2B70" w:rsidRPr="00EF2B70" w:rsidRDefault="00EF2B70" w:rsidP="00EF2B70">
      <w:pPr>
        <w:keepNext/>
        <w:keepLines/>
        <w:overflowPunct w:val="0"/>
        <w:autoSpaceDE w:val="0"/>
        <w:autoSpaceDN w:val="0"/>
        <w:adjustRightInd w:val="0"/>
        <w:spacing w:before="60"/>
        <w:jc w:val="center"/>
        <w:textAlignment w:val="baseline"/>
        <w:rPr>
          <w:rFonts w:ascii="Arial" w:hAnsi="Arial"/>
          <w:b/>
        </w:rPr>
      </w:pPr>
      <w:r w:rsidRPr="00EF2B70">
        <w:rPr>
          <w:rFonts w:ascii="Arial"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F2B70" w:rsidRPr="00EF2B70" w14:paraId="5EF36C73" w14:textId="77777777" w:rsidTr="00A2622F">
        <w:tc>
          <w:tcPr>
            <w:tcW w:w="534" w:type="dxa"/>
            <w:tcBorders>
              <w:top w:val="single" w:sz="4" w:space="0" w:color="auto"/>
              <w:left w:val="single" w:sz="4" w:space="0" w:color="auto"/>
              <w:bottom w:val="nil"/>
              <w:right w:val="single" w:sz="4" w:space="0" w:color="auto"/>
            </w:tcBorders>
          </w:tcPr>
          <w:p w14:paraId="1B5939CF"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490B79F7"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5852C24F"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79F538C5"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F8FE93B"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Verdict</w:t>
            </w:r>
          </w:p>
        </w:tc>
      </w:tr>
      <w:tr w:rsidR="00EF2B70" w:rsidRPr="00EF2B70" w14:paraId="60CDB38E" w14:textId="77777777" w:rsidTr="00A2622F">
        <w:tc>
          <w:tcPr>
            <w:tcW w:w="534" w:type="dxa"/>
            <w:tcBorders>
              <w:top w:val="nil"/>
              <w:left w:val="single" w:sz="4" w:space="0" w:color="auto"/>
              <w:bottom w:val="single" w:sz="4" w:space="0" w:color="auto"/>
              <w:right w:val="single" w:sz="4" w:space="0" w:color="auto"/>
            </w:tcBorders>
          </w:tcPr>
          <w:p w14:paraId="3B9466D2"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47396779"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004356FE"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326CED12"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7CF981F"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eastAsia="MS Gothic" w:hAnsi="Arial"/>
                <w:b/>
                <w:color w:val="000000"/>
                <w:sz w:val="18"/>
              </w:rPr>
            </w:pPr>
          </w:p>
        </w:tc>
        <w:tc>
          <w:tcPr>
            <w:tcW w:w="850" w:type="dxa"/>
            <w:tcBorders>
              <w:top w:val="nil"/>
              <w:left w:val="single" w:sz="4" w:space="0" w:color="auto"/>
              <w:bottom w:val="single" w:sz="4" w:space="0" w:color="auto"/>
              <w:right w:val="single" w:sz="4" w:space="0" w:color="auto"/>
            </w:tcBorders>
          </w:tcPr>
          <w:p w14:paraId="120B9131"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eastAsia="MS Gothic" w:hAnsi="Arial"/>
                <w:b/>
                <w:color w:val="000000"/>
                <w:sz w:val="18"/>
              </w:rPr>
            </w:pPr>
          </w:p>
        </w:tc>
      </w:tr>
      <w:tr w:rsidR="00EF2B70" w:rsidRPr="00EF2B70" w14:paraId="539EF647" w14:textId="77777777" w:rsidTr="00A2622F">
        <w:tc>
          <w:tcPr>
            <w:tcW w:w="534" w:type="dxa"/>
            <w:tcBorders>
              <w:top w:val="single" w:sz="4" w:space="0" w:color="auto"/>
              <w:left w:val="single" w:sz="4" w:space="0" w:color="auto"/>
              <w:bottom w:val="single" w:sz="4" w:space="0" w:color="auto"/>
              <w:right w:val="single" w:sz="6" w:space="0" w:color="auto"/>
            </w:tcBorders>
          </w:tcPr>
          <w:p w14:paraId="4E6E359D"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750B9881"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System information that includes extended and spare fields that the UE does not comprehend is broadcasted on BCCH.</w:t>
            </w:r>
          </w:p>
        </w:tc>
        <w:tc>
          <w:tcPr>
            <w:tcW w:w="709" w:type="dxa"/>
            <w:tcBorders>
              <w:top w:val="single" w:sz="4" w:space="0" w:color="auto"/>
              <w:left w:val="single" w:sz="6" w:space="0" w:color="auto"/>
              <w:bottom w:val="single" w:sz="4" w:space="0" w:color="auto"/>
              <w:right w:val="single" w:sz="6" w:space="0" w:color="auto"/>
            </w:tcBorders>
          </w:tcPr>
          <w:p w14:paraId="58E69036"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rPr>
            </w:pPr>
            <w:r w:rsidRPr="00EF2B70">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2037517E"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053E1B81"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3AB1D757"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w:t>
            </w:r>
          </w:p>
        </w:tc>
      </w:tr>
      <w:tr w:rsidR="00EF2B70" w:rsidRPr="00EF2B70" w14:paraId="4F1FEA57" w14:textId="77777777" w:rsidTr="00A2622F">
        <w:tc>
          <w:tcPr>
            <w:tcW w:w="534" w:type="dxa"/>
            <w:tcBorders>
              <w:top w:val="single" w:sz="4" w:space="0" w:color="auto"/>
              <w:left w:val="single" w:sz="4" w:space="0" w:color="auto"/>
              <w:bottom w:val="single" w:sz="4" w:space="0" w:color="auto"/>
              <w:right w:val="single" w:sz="6" w:space="0" w:color="auto"/>
            </w:tcBorders>
          </w:tcPr>
          <w:p w14:paraId="145ADB2F"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7C97684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57891DB9"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rPr>
            </w:pPr>
            <w:r w:rsidRPr="00EF2B70">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4246349F"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1A5D9F9D"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14C11A70"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rPr>
              <w:t>-</w:t>
            </w:r>
          </w:p>
        </w:tc>
      </w:tr>
      <w:tr w:rsidR="00EF2B70" w:rsidRPr="00EF2B70" w14:paraId="0CEE39C7" w14:textId="77777777" w:rsidTr="00A2622F">
        <w:tc>
          <w:tcPr>
            <w:tcW w:w="534" w:type="dxa"/>
            <w:tcBorders>
              <w:top w:val="single" w:sz="4" w:space="0" w:color="auto"/>
              <w:left w:val="single" w:sz="4" w:space="0" w:color="auto"/>
              <w:bottom w:val="single" w:sz="4" w:space="0" w:color="auto"/>
              <w:right w:val="single" w:sz="6" w:space="0" w:color="auto"/>
            </w:tcBorders>
          </w:tcPr>
          <w:p w14:paraId="166DF987"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140A756E"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Does the UE transmit an </w:t>
            </w:r>
            <w:proofErr w:type="spellStart"/>
            <w:r w:rsidRPr="00EF2B70">
              <w:rPr>
                <w:rFonts w:ascii="Arial" w:hAnsi="Arial"/>
                <w:i/>
                <w:sz w:val="18"/>
                <w:lang w:eastAsia="ja-JP"/>
              </w:rPr>
              <w:t>RRCConnectionRequest</w:t>
            </w:r>
            <w:proofErr w:type="spellEnd"/>
            <w:r w:rsidRPr="00EF2B70">
              <w:rPr>
                <w:rFonts w:ascii="Arial" w:hAnsi="Arial"/>
                <w:i/>
                <w:sz w:val="18"/>
                <w:lang w:eastAsia="ja-JP"/>
              </w:rPr>
              <w:t>-NB</w:t>
            </w:r>
            <w:r w:rsidRPr="00EF2B70">
              <w:rPr>
                <w:rFonts w:ascii="Arial"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7047B814"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0A6DBD2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roofErr w:type="spellStart"/>
            <w:r w:rsidRPr="00EF2B70">
              <w:rPr>
                <w:rFonts w:ascii="Arial" w:hAnsi="Arial"/>
                <w:i/>
                <w:sz w:val="18"/>
                <w:lang w:eastAsia="ja-JP"/>
              </w:rPr>
              <w:t>RRCConnectionRequest</w:t>
            </w:r>
            <w:proofErr w:type="spellEnd"/>
            <w:r w:rsidRPr="00EF2B70">
              <w:rPr>
                <w:rFonts w:ascii="Arial"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2EFEF5A9"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06232279"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P</w:t>
            </w:r>
          </w:p>
        </w:tc>
      </w:tr>
      <w:tr w:rsidR="00EF2B70" w:rsidRPr="00EF2B70" w14:paraId="5F1089E6" w14:textId="77777777" w:rsidTr="00A2622F">
        <w:tc>
          <w:tcPr>
            <w:tcW w:w="534" w:type="dxa"/>
            <w:tcBorders>
              <w:top w:val="single" w:sz="4" w:space="0" w:color="auto"/>
              <w:left w:val="single" w:sz="4" w:space="0" w:color="auto"/>
              <w:bottom w:val="single" w:sz="4" w:space="0" w:color="auto"/>
              <w:right w:val="single" w:sz="6" w:space="0" w:color="auto"/>
            </w:tcBorders>
          </w:tcPr>
          <w:p w14:paraId="2A2B3527"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56A2D2F0"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The SS transmits an </w:t>
            </w:r>
            <w:proofErr w:type="spellStart"/>
            <w:r w:rsidRPr="00EF2B70">
              <w:rPr>
                <w:rFonts w:ascii="Arial" w:hAnsi="Arial"/>
                <w:i/>
                <w:sz w:val="18"/>
                <w:lang w:eastAsia="ja-JP"/>
              </w:rPr>
              <w:t>RRCConnectionSetup</w:t>
            </w:r>
            <w:proofErr w:type="spellEnd"/>
            <w:r w:rsidRPr="00EF2B70">
              <w:rPr>
                <w:rFonts w:ascii="Arial" w:hAnsi="Arial"/>
                <w:i/>
                <w:sz w:val="18"/>
                <w:lang w:eastAsia="ja-JP"/>
              </w:rPr>
              <w:t>-NB</w:t>
            </w:r>
            <w:r w:rsidRPr="00EF2B70">
              <w:rPr>
                <w:rFonts w:ascii="Arial"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3F831CC0"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23F2CA3E" w14:textId="77777777" w:rsidR="00EF2B70" w:rsidRPr="00EF2B70" w:rsidRDefault="00EF2B70" w:rsidP="00EF2B70">
            <w:pPr>
              <w:keepNext/>
              <w:keepLines/>
              <w:overflowPunct w:val="0"/>
              <w:autoSpaceDE w:val="0"/>
              <w:autoSpaceDN w:val="0"/>
              <w:adjustRightInd w:val="0"/>
              <w:spacing w:after="0"/>
              <w:textAlignment w:val="baseline"/>
              <w:rPr>
                <w:rFonts w:ascii="Arial" w:hAnsi="Arial"/>
                <w:i/>
                <w:sz w:val="18"/>
                <w:lang w:eastAsia="ja-JP"/>
              </w:rPr>
            </w:pPr>
            <w:proofErr w:type="spellStart"/>
            <w:r w:rsidRPr="00EF2B70">
              <w:rPr>
                <w:rFonts w:ascii="Arial" w:hAnsi="Arial"/>
                <w:i/>
                <w:sz w:val="18"/>
                <w:lang w:eastAsia="ja-JP"/>
              </w:rPr>
              <w:t>RRCConnectionSetup</w:t>
            </w:r>
            <w:proofErr w:type="spellEnd"/>
            <w:r w:rsidRPr="00EF2B70">
              <w:rPr>
                <w:rFonts w:ascii="Arial"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344573DB"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677A6F66"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w:t>
            </w:r>
          </w:p>
        </w:tc>
      </w:tr>
      <w:tr w:rsidR="00EF2B70" w:rsidRPr="00EF2B70" w14:paraId="1672B0C6" w14:textId="77777777" w:rsidTr="00A2622F">
        <w:tc>
          <w:tcPr>
            <w:tcW w:w="534" w:type="dxa"/>
            <w:tcBorders>
              <w:top w:val="single" w:sz="4" w:space="0" w:color="auto"/>
              <w:left w:val="single" w:sz="4" w:space="0" w:color="auto"/>
              <w:bottom w:val="single" w:sz="4" w:space="0" w:color="auto"/>
              <w:right w:val="single" w:sz="6" w:space="0" w:color="auto"/>
            </w:tcBorders>
          </w:tcPr>
          <w:p w14:paraId="18872156"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13169F7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Check: Does the UE transmit an </w:t>
            </w:r>
            <w:proofErr w:type="spellStart"/>
            <w:r w:rsidRPr="00EF2B70">
              <w:rPr>
                <w:rFonts w:ascii="Arial" w:hAnsi="Arial"/>
                <w:i/>
                <w:sz w:val="18"/>
                <w:lang w:eastAsia="ja-JP"/>
              </w:rPr>
              <w:t>RRCConnectionSetupComplete</w:t>
            </w:r>
            <w:proofErr w:type="spellEnd"/>
            <w:r w:rsidRPr="00EF2B70">
              <w:rPr>
                <w:rFonts w:ascii="Arial" w:hAnsi="Arial"/>
                <w:i/>
                <w:sz w:val="18"/>
                <w:lang w:eastAsia="ja-JP"/>
              </w:rPr>
              <w:t>-NB</w:t>
            </w:r>
            <w:r w:rsidRPr="00EF2B70">
              <w:rPr>
                <w:rFonts w:ascii="Arial" w:hAnsi="Arial"/>
                <w:sz w:val="18"/>
                <w:lang w:eastAsia="ja-JP"/>
              </w:rPr>
              <w:t xml:space="preserve"> message </w:t>
            </w:r>
            <w:r w:rsidRPr="00EF2B70">
              <w:rPr>
                <w:rFonts w:ascii="Arial" w:hAnsi="Arial"/>
                <w:sz w:val="18"/>
              </w:rPr>
              <w:t>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65F11736"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6D14512D" w14:textId="77777777" w:rsidR="00EF2B70" w:rsidRPr="00EF2B70" w:rsidRDefault="00EF2B70" w:rsidP="00EF2B70">
            <w:pPr>
              <w:keepNext/>
              <w:keepLines/>
              <w:overflowPunct w:val="0"/>
              <w:autoSpaceDE w:val="0"/>
              <w:autoSpaceDN w:val="0"/>
              <w:adjustRightInd w:val="0"/>
              <w:spacing w:after="0"/>
              <w:textAlignment w:val="baseline"/>
              <w:rPr>
                <w:rFonts w:ascii="Arial" w:hAnsi="Arial"/>
                <w:i/>
                <w:sz w:val="18"/>
                <w:lang w:eastAsia="ja-JP"/>
              </w:rPr>
            </w:pPr>
            <w:proofErr w:type="spellStart"/>
            <w:r w:rsidRPr="00EF2B70">
              <w:rPr>
                <w:rFonts w:ascii="Arial" w:hAnsi="Arial"/>
                <w:i/>
                <w:sz w:val="18"/>
                <w:lang w:eastAsia="ja-JP"/>
              </w:rPr>
              <w:t>RRCConnectionSetupComplete</w:t>
            </w:r>
            <w:proofErr w:type="spellEnd"/>
            <w:r w:rsidRPr="00EF2B70">
              <w:rPr>
                <w:rFonts w:ascii="Arial" w:hAnsi="Arial"/>
                <w:i/>
                <w:sz w:val="18"/>
                <w:lang w:eastAsia="ja-JP"/>
              </w:rPr>
              <w:t>-NB</w:t>
            </w:r>
          </w:p>
          <w:p w14:paraId="3F7B0E0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NAS: ATTACH REQUEST</w:t>
            </w:r>
          </w:p>
          <w:p w14:paraId="6ED604E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NAS: PDN CONNECTIVITY REQUEST</w:t>
            </w:r>
          </w:p>
          <w:p w14:paraId="2387BE88" w14:textId="77777777" w:rsidR="00EF2B70" w:rsidRPr="00EF2B70" w:rsidRDefault="00EF2B70" w:rsidP="00EF2B70">
            <w:pPr>
              <w:keepNext/>
              <w:keepLines/>
              <w:overflowPunct w:val="0"/>
              <w:autoSpaceDE w:val="0"/>
              <w:autoSpaceDN w:val="0"/>
              <w:adjustRightInd w:val="0"/>
              <w:spacing w:after="0"/>
              <w:textAlignment w:val="baseline"/>
              <w:rPr>
                <w:rFonts w:ascii="Arial"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29A5375B"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424970A1"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P</w:t>
            </w:r>
          </w:p>
        </w:tc>
      </w:tr>
      <w:tr w:rsidR="00EF2B70" w:rsidRPr="00EF2B70" w14:paraId="692C29AE" w14:textId="77777777" w:rsidTr="00A2622F">
        <w:tc>
          <w:tcPr>
            <w:tcW w:w="534" w:type="dxa"/>
            <w:tcBorders>
              <w:top w:val="single" w:sz="4" w:space="0" w:color="auto"/>
              <w:left w:val="single" w:sz="4" w:space="0" w:color="auto"/>
              <w:bottom w:val="single" w:sz="4" w:space="0" w:color="auto"/>
              <w:right w:val="single" w:sz="6" w:space="0" w:color="auto"/>
            </w:tcBorders>
          </w:tcPr>
          <w:p w14:paraId="48F45F11"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61EFDF6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Steps 5 to 14b1 of the registration procedure described in TS 36.508 subclause 8.1.5.2 are performed on Ncell 1</w:t>
            </w:r>
          </w:p>
        </w:tc>
        <w:tc>
          <w:tcPr>
            <w:tcW w:w="709" w:type="dxa"/>
            <w:tcBorders>
              <w:top w:val="single" w:sz="4" w:space="0" w:color="auto"/>
              <w:left w:val="single" w:sz="6" w:space="0" w:color="auto"/>
              <w:bottom w:val="single" w:sz="4" w:space="0" w:color="auto"/>
              <w:right w:val="single" w:sz="6" w:space="0" w:color="auto"/>
            </w:tcBorders>
          </w:tcPr>
          <w:p w14:paraId="4A5B20AE"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25018303" w14:textId="77777777" w:rsidR="00EF2B70" w:rsidRPr="00EF2B70" w:rsidRDefault="00EF2B70" w:rsidP="00EF2B70">
            <w:pPr>
              <w:keepNext/>
              <w:keepLines/>
              <w:overflowPunct w:val="0"/>
              <w:autoSpaceDE w:val="0"/>
              <w:autoSpaceDN w:val="0"/>
              <w:adjustRightInd w:val="0"/>
              <w:spacing w:after="0"/>
              <w:textAlignment w:val="baseline"/>
              <w:rPr>
                <w:rFonts w:ascii="Arial" w:hAnsi="Arial"/>
                <w:i/>
                <w:sz w:val="18"/>
                <w:lang w:eastAsia="ja-JP"/>
              </w:rPr>
            </w:pPr>
            <w:r w:rsidRPr="00EF2B70">
              <w:rPr>
                <w:rFonts w:ascii="Arial"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460BCEB9"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4E0677BB"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sz w:val="18"/>
                <w:lang w:eastAsia="ja-JP"/>
              </w:rPr>
            </w:pPr>
            <w:r w:rsidRPr="00EF2B70">
              <w:rPr>
                <w:rFonts w:ascii="Arial" w:hAnsi="Arial"/>
                <w:sz w:val="18"/>
                <w:lang w:eastAsia="ja-JP"/>
              </w:rPr>
              <w:t>-</w:t>
            </w:r>
          </w:p>
        </w:tc>
      </w:tr>
      <w:tr w:rsidR="00EF2B70" w:rsidRPr="00EF2B70" w14:paraId="09B01095" w14:textId="77777777" w:rsidTr="00A2622F">
        <w:tc>
          <w:tcPr>
            <w:tcW w:w="9606" w:type="dxa"/>
            <w:gridSpan w:val="6"/>
            <w:tcBorders>
              <w:top w:val="single" w:sz="4" w:space="0" w:color="auto"/>
              <w:left w:val="single" w:sz="4" w:space="0" w:color="auto"/>
              <w:bottom w:val="single" w:sz="4" w:space="0" w:color="auto"/>
              <w:right w:val="single" w:sz="4" w:space="0" w:color="auto"/>
            </w:tcBorders>
          </w:tcPr>
          <w:p w14:paraId="5E47F5DD" w14:textId="77777777" w:rsidR="00EF2B70" w:rsidRPr="00EF2B70" w:rsidRDefault="00EF2B70" w:rsidP="00EF2B70">
            <w:pPr>
              <w:keepNext/>
              <w:keepLines/>
              <w:overflowPunct w:val="0"/>
              <w:autoSpaceDE w:val="0"/>
              <w:autoSpaceDN w:val="0"/>
              <w:adjustRightInd w:val="0"/>
              <w:spacing w:after="0"/>
              <w:ind w:left="851" w:hanging="851"/>
              <w:textAlignment w:val="baseline"/>
              <w:rPr>
                <w:rFonts w:ascii="Arial" w:hAnsi="Arial"/>
                <w:sz w:val="18"/>
                <w:lang w:eastAsia="ja-JP"/>
              </w:rPr>
            </w:pPr>
            <w:r w:rsidRPr="00EF2B70">
              <w:rPr>
                <w:rFonts w:ascii="Arial" w:hAnsi="Arial"/>
                <w:sz w:val="18"/>
                <w:lang w:eastAsia="ja-JP"/>
              </w:rPr>
              <w:t>NOTE:</w:t>
            </w:r>
            <w:r w:rsidRPr="00EF2B70">
              <w:rPr>
                <w:rFonts w:ascii="Arial" w:hAnsi="Arial"/>
                <w:sz w:val="18"/>
                <w:lang w:eastAsia="ja-JP"/>
              </w:rPr>
              <w:tab/>
              <w:t xml:space="preserve">sib-TypeAndInfo-r13 in </w:t>
            </w:r>
            <w:proofErr w:type="spellStart"/>
            <w:r w:rsidRPr="00EF2B70">
              <w:rPr>
                <w:rFonts w:ascii="Arial" w:hAnsi="Arial"/>
                <w:i/>
                <w:sz w:val="18"/>
                <w:lang w:eastAsia="ja-JP"/>
              </w:rPr>
              <w:t>SystemInformation</w:t>
            </w:r>
            <w:proofErr w:type="spellEnd"/>
            <w:r w:rsidRPr="00EF2B70">
              <w:rPr>
                <w:rFonts w:ascii="Arial" w:hAnsi="Arial"/>
                <w:i/>
                <w:sz w:val="18"/>
                <w:lang w:eastAsia="ja-JP"/>
              </w:rPr>
              <w:t>-NB</w:t>
            </w:r>
            <w:r w:rsidRPr="00EF2B70">
              <w:rPr>
                <w:rFonts w:ascii="Arial" w:hAnsi="Arial"/>
                <w:sz w:val="18"/>
                <w:lang w:eastAsia="ja-JP"/>
              </w:rPr>
              <w:t xml:space="preserve"> and si-WindowLength-r13 in </w:t>
            </w:r>
            <w:r w:rsidRPr="00EF2B70">
              <w:rPr>
                <w:rFonts w:ascii="Arial" w:hAnsi="Arial"/>
                <w:i/>
                <w:sz w:val="18"/>
                <w:lang w:eastAsia="ja-JP"/>
              </w:rPr>
              <w:t>SystemInformationBlockType1-NB</w:t>
            </w:r>
            <w:r w:rsidRPr="00EF2B70">
              <w:rPr>
                <w:rFonts w:ascii="Arial" w:hAnsi="Arial"/>
                <w:sz w:val="18"/>
                <w:lang w:eastAsia="ja-JP"/>
              </w:rPr>
              <w:t xml:space="preserve"> are set to values in Rel-16 to check spare and extended fields in UE up to Rel-15.</w:t>
            </w:r>
          </w:p>
        </w:tc>
      </w:tr>
    </w:tbl>
    <w:p w14:paraId="4278C9D1" w14:textId="77777777" w:rsidR="00EF2B70" w:rsidRPr="00EF2B70" w:rsidRDefault="00EF2B70" w:rsidP="00EF2B70">
      <w:pPr>
        <w:overflowPunct w:val="0"/>
        <w:autoSpaceDE w:val="0"/>
        <w:autoSpaceDN w:val="0"/>
        <w:adjustRightInd w:val="0"/>
        <w:textAlignment w:val="baseline"/>
        <w:rPr>
          <w:lang w:eastAsia="ja-JP"/>
        </w:rPr>
      </w:pPr>
    </w:p>
    <w:p w14:paraId="2EE33EC7" w14:textId="77777777" w:rsidR="00EF2B70" w:rsidRPr="00EF2B70" w:rsidRDefault="00EF2B70" w:rsidP="00EF2B70">
      <w:pPr>
        <w:keepNext/>
        <w:keepLines/>
        <w:overflowPunct w:val="0"/>
        <w:autoSpaceDE w:val="0"/>
        <w:autoSpaceDN w:val="0"/>
        <w:adjustRightInd w:val="0"/>
        <w:spacing w:before="120"/>
        <w:ind w:left="1985" w:hanging="1985"/>
        <w:textAlignment w:val="baseline"/>
        <w:rPr>
          <w:rFonts w:ascii="Arial" w:hAnsi="Arial"/>
          <w:bCs/>
          <w:snapToGrid w:val="0"/>
        </w:rPr>
      </w:pPr>
      <w:r w:rsidRPr="00EF2B70">
        <w:rPr>
          <w:rFonts w:ascii="Arial" w:hAnsi="Arial"/>
          <w:bCs/>
        </w:rPr>
        <w:t>22.4.26.3</w:t>
      </w:r>
      <w:r w:rsidRPr="00EF2B70">
        <w:rPr>
          <w:rFonts w:ascii="Arial" w:hAnsi="Arial"/>
          <w:bCs/>
          <w:snapToGrid w:val="0"/>
        </w:rPr>
        <w:t>.3</w:t>
      </w:r>
      <w:r w:rsidRPr="00EF2B70">
        <w:rPr>
          <w:rFonts w:ascii="Arial" w:hAnsi="Arial"/>
          <w:bCs/>
          <w:snapToGrid w:val="0"/>
        </w:rPr>
        <w:tab/>
        <w:t>Specific message contents</w:t>
      </w:r>
    </w:p>
    <w:p w14:paraId="5EEC28B1" w14:textId="77777777" w:rsidR="00EF2B70" w:rsidRPr="00EF2B70" w:rsidRDefault="00EF2B70" w:rsidP="00EF2B70">
      <w:pPr>
        <w:keepNext/>
        <w:keepLines/>
        <w:overflowPunct w:val="0"/>
        <w:autoSpaceDE w:val="0"/>
        <w:autoSpaceDN w:val="0"/>
        <w:adjustRightInd w:val="0"/>
        <w:spacing w:before="60"/>
        <w:jc w:val="center"/>
        <w:textAlignment w:val="baseline"/>
        <w:rPr>
          <w:rFonts w:ascii="Arial" w:hAnsi="Arial"/>
          <w:b/>
        </w:rPr>
      </w:pPr>
      <w:r w:rsidRPr="00EF2B70">
        <w:rPr>
          <w:rFonts w:ascii="Arial" w:hAnsi="Arial"/>
          <w:b/>
        </w:rPr>
        <w:t xml:space="preserve">Table 22.4.26.3.3-1: Message </w:t>
      </w:r>
      <w:proofErr w:type="spellStart"/>
      <w:r w:rsidRPr="00EF2B70">
        <w:rPr>
          <w:rFonts w:ascii="Arial" w:hAnsi="Arial"/>
          <w:b/>
        </w:rPr>
        <w:t>SystemInformation</w:t>
      </w:r>
      <w:proofErr w:type="spellEnd"/>
      <w:r w:rsidRPr="00EF2B70">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EF2B70" w:rsidRPr="00EF2B70" w14:paraId="0900E559" w14:textId="77777777" w:rsidTr="00A2622F">
        <w:tc>
          <w:tcPr>
            <w:tcW w:w="9609" w:type="dxa"/>
            <w:gridSpan w:val="5"/>
          </w:tcPr>
          <w:p w14:paraId="24E1E452"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Derivation Path: 36.508 clause 8.1.4.3.2-2</w:t>
            </w:r>
          </w:p>
        </w:tc>
      </w:tr>
      <w:tr w:rsidR="00EF2B70" w:rsidRPr="00EF2B70" w14:paraId="1B84242F" w14:textId="77777777" w:rsidTr="00A2622F">
        <w:tblPrEx>
          <w:tblCellMar>
            <w:left w:w="108" w:type="dxa"/>
            <w:right w:w="108" w:type="dxa"/>
          </w:tblCellMar>
        </w:tblPrEx>
        <w:tc>
          <w:tcPr>
            <w:tcW w:w="3966" w:type="dxa"/>
          </w:tcPr>
          <w:p w14:paraId="026B4CB8"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Information Element</w:t>
            </w:r>
          </w:p>
        </w:tc>
        <w:tc>
          <w:tcPr>
            <w:tcW w:w="1699" w:type="dxa"/>
          </w:tcPr>
          <w:p w14:paraId="696AE9F6"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Value/remark</w:t>
            </w:r>
          </w:p>
        </w:tc>
        <w:tc>
          <w:tcPr>
            <w:tcW w:w="2691" w:type="dxa"/>
          </w:tcPr>
          <w:p w14:paraId="459E6846"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Comment</w:t>
            </w:r>
          </w:p>
        </w:tc>
        <w:tc>
          <w:tcPr>
            <w:tcW w:w="1253" w:type="dxa"/>
            <w:gridSpan w:val="2"/>
          </w:tcPr>
          <w:p w14:paraId="6913111B"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Condition</w:t>
            </w:r>
          </w:p>
        </w:tc>
      </w:tr>
      <w:tr w:rsidR="00EF2B70" w:rsidRPr="00EF2B70" w14:paraId="54A048CA" w14:textId="77777777" w:rsidTr="00A2622F">
        <w:tblPrEx>
          <w:tblCellMar>
            <w:left w:w="108" w:type="dxa"/>
            <w:right w:w="108" w:type="dxa"/>
          </w:tblCellMar>
        </w:tblPrEx>
        <w:tc>
          <w:tcPr>
            <w:tcW w:w="3966" w:type="dxa"/>
          </w:tcPr>
          <w:p w14:paraId="376CDDB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roofErr w:type="spellStart"/>
            <w:r w:rsidRPr="00EF2B70">
              <w:rPr>
                <w:rFonts w:ascii="Arial" w:hAnsi="Arial"/>
                <w:sz w:val="18"/>
              </w:rPr>
              <w:t>SystemInformation</w:t>
            </w:r>
            <w:proofErr w:type="spellEnd"/>
            <w:r w:rsidRPr="00EF2B70">
              <w:rPr>
                <w:rFonts w:ascii="Arial" w:hAnsi="Arial"/>
                <w:sz w:val="18"/>
              </w:rPr>
              <w:t>-NB::= SEQUENCE {</w:t>
            </w:r>
          </w:p>
        </w:tc>
        <w:tc>
          <w:tcPr>
            <w:tcW w:w="1699" w:type="dxa"/>
          </w:tcPr>
          <w:p w14:paraId="6682899F"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2691" w:type="dxa"/>
          </w:tcPr>
          <w:p w14:paraId="38E6984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53" w:type="dxa"/>
            <w:gridSpan w:val="2"/>
          </w:tcPr>
          <w:p w14:paraId="016D2E92"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0D9DCD63" w14:textId="77777777" w:rsidTr="00A2622F">
        <w:tblPrEx>
          <w:tblCellMar>
            <w:left w:w="108" w:type="dxa"/>
            <w:right w:w="108" w:type="dxa"/>
          </w:tblCellMar>
        </w:tblPrEx>
        <w:trPr>
          <w:gridAfter w:val="1"/>
          <w:wAfter w:w="9" w:type="dxa"/>
        </w:trPr>
        <w:tc>
          <w:tcPr>
            <w:tcW w:w="3966" w:type="dxa"/>
          </w:tcPr>
          <w:p w14:paraId="24155E9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rPr>
              <w:t xml:space="preserve">  </w:t>
            </w:r>
            <w:proofErr w:type="spellStart"/>
            <w:r w:rsidRPr="00EF2B70">
              <w:rPr>
                <w:rFonts w:ascii="Arial" w:hAnsi="Arial"/>
                <w:sz w:val="18"/>
              </w:rPr>
              <w:t>criticalExtensions</w:t>
            </w:r>
            <w:proofErr w:type="spellEnd"/>
            <w:r w:rsidRPr="00EF2B70">
              <w:rPr>
                <w:rFonts w:ascii="Arial" w:hAnsi="Arial"/>
                <w:sz w:val="18"/>
              </w:rPr>
              <w:t xml:space="preserve"> CHOICE {</w:t>
            </w:r>
          </w:p>
        </w:tc>
        <w:tc>
          <w:tcPr>
            <w:tcW w:w="1699" w:type="dxa"/>
          </w:tcPr>
          <w:p w14:paraId="62DB0A7E"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082E67BB"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44" w:type="dxa"/>
          </w:tcPr>
          <w:p w14:paraId="774E303F"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5D657EE7" w14:textId="77777777" w:rsidTr="00A2622F">
        <w:tblPrEx>
          <w:tblCellMar>
            <w:left w:w="108" w:type="dxa"/>
            <w:right w:w="108" w:type="dxa"/>
          </w:tblCellMar>
        </w:tblPrEx>
        <w:trPr>
          <w:gridAfter w:val="1"/>
          <w:wAfter w:w="9" w:type="dxa"/>
        </w:trPr>
        <w:tc>
          <w:tcPr>
            <w:tcW w:w="3966" w:type="dxa"/>
          </w:tcPr>
          <w:p w14:paraId="79DD0309"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systemInformation-r13 SEQUENCE {</w:t>
            </w:r>
          </w:p>
        </w:tc>
        <w:tc>
          <w:tcPr>
            <w:tcW w:w="1699" w:type="dxa"/>
          </w:tcPr>
          <w:p w14:paraId="2ECA79B0"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28AB33B9"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44" w:type="dxa"/>
          </w:tcPr>
          <w:p w14:paraId="4AEC116E"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1FF501A8" w14:textId="77777777" w:rsidTr="00A2622F">
        <w:tblPrEx>
          <w:tblCellMar>
            <w:left w:w="108" w:type="dxa"/>
            <w:right w:w="108" w:type="dxa"/>
          </w:tblCellMar>
        </w:tblPrEx>
        <w:trPr>
          <w:gridAfter w:val="1"/>
          <w:wAfter w:w="9" w:type="dxa"/>
        </w:trPr>
        <w:tc>
          <w:tcPr>
            <w:tcW w:w="3966" w:type="dxa"/>
          </w:tcPr>
          <w:p w14:paraId="19C24ADF"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sib-TypeAndInfo-r13 SEQUENCE (SIZE (1..maxSIB)) OF CHOICE {</w:t>
            </w:r>
          </w:p>
        </w:tc>
        <w:tc>
          <w:tcPr>
            <w:tcW w:w="1699" w:type="dxa"/>
          </w:tcPr>
          <w:p w14:paraId="4DBF1684"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2 entries </w:t>
            </w:r>
          </w:p>
        </w:tc>
        <w:tc>
          <w:tcPr>
            <w:tcW w:w="2691" w:type="dxa"/>
          </w:tcPr>
          <w:p w14:paraId="36CFA710"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44" w:type="dxa"/>
          </w:tcPr>
          <w:p w14:paraId="5748D3DF"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44B87399" w14:textId="77777777" w:rsidTr="00A2622F">
        <w:tblPrEx>
          <w:tblCellMar>
            <w:left w:w="108" w:type="dxa"/>
            <w:right w:w="108" w:type="dxa"/>
          </w:tblCellMar>
        </w:tblPrEx>
        <w:trPr>
          <w:gridAfter w:val="1"/>
          <w:wAfter w:w="9" w:type="dxa"/>
        </w:trPr>
        <w:tc>
          <w:tcPr>
            <w:tcW w:w="3966" w:type="dxa"/>
          </w:tcPr>
          <w:p w14:paraId="154D563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sib2-r13[1]</w:t>
            </w:r>
          </w:p>
        </w:tc>
        <w:tc>
          <w:tcPr>
            <w:tcW w:w="1699" w:type="dxa"/>
          </w:tcPr>
          <w:p w14:paraId="52F20B38"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SystemInformationBlockType2-NB-r13</w:t>
            </w:r>
          </w:p>
        </w:tc>
        <w:tc>
          <w:tcPr>
            <w:tcW w:w="2691" w:type="dxa"/>
          </w:tcPr>
          <w:p w14:paraId="2AA551DD"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SIB2-NB</w:t>
            </w:r>
          </w:p>
        </w:tc>
        <w:tc>
          <w:tcPr>
            <w:tcW w:w="1244" w:type="dxa"/>
          </w:tcPr>
          <w:p w14:paraId="2342620E"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510C8BEE" w14:textId="77777777" w:rsidTr="00A2622F">
        <w:tblPrEx>
          <w:tblCellMar>
            <w:left w:w="108" w:type="dxa"/>
            <w:right w:w="108" w:type="dxa"/>
          </w:tblCellMar>
        </w:tblPrEx>
        <w:trPr>
          <w:gridAfter w:val="1"/>
          <w:wAfter w:w="9" w:type="dxa"/>
        </w:trPr>
        <w:tc>
          <w:tcPr>
            <w:tcW w:w="3966" w:type="dxa"/>
          </w:tcPr>
          <w:p w14:paraId="73379D7B"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sib23-v1530[2] SEQUENCE {</w:t>
            </w:r>
          </w:p>
        </w:tc>
        <w:tc>
          <w:tcPr>
            <w:tcW w:w="1699" w:type="dxa"/>
          </w:tcPr>
          <w:p w14:paraId="37A15CE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44763FC5"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In the ASN.1, sib23-v1530 is considered an extended field from Rel-13 to Rel-14.</w:t>
            </w:r>
          </w:p>
        </w:tc>
        <w:tc>
          <w:tcPr>
            <w:tcW w:w="1244" w:type="dxa"/>
          </w:tcPr>
          <w:p w14:paraId="07793C5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If Rel-13, Rel-14</w:t>
            </w:r>
          </w:p>
        </w:tc>
      </w:tr>
      <w:tr w:rsidR="00EF2B70" w:rsidRPr="00EF2B70" w14:paraId="5B1637E4" w14:textId="77777777" w:rsidTr="00A2622F">
        <w:tblPrEx>
          <w:tblCellMar>
            <w:left w:w="108" w:type="dxa"/>
            <w:right w:w="108" w:type="dxa"/>
          </w:tblCellMar>
        </w:tblPrEx>
        <w:trPr>
          <w:gridAfter w:val="1"/>
          <w:wAfter w:w="9" w:type="dxa"/>
        </w:trPr>
        <w:tc>
          <w:tcPr>
            <w:tcW w:w="3966" w:type="dxa"/>
          </w:tcPr>
          <w:p w14:paraId="6960F762"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ul-ConfigList-v1530</w:t>
            </w:r>
          </w:p>
        </w:tc>
        <w:tc>
          <w:tcPr>
            <w:tcW w:w="1699" w:type="dxa"/>
          </w:tcPr>
          <w:p w14:paraId="47FF6735"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Not present</w:t>
            </w:r>
          </w:p>
        </w:tc>
        <w:tc>
          <w:tcPr>
            <w:tcW w:w="2691" w:type="dxa"/>
          </w:tcPr>
          <w:p w14:paraId="2C2738B8"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77B7A3D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39FDA9AF" w14:textId="77777777" w:rsidTr="00A2622F">
        <w:tblPrEx>
          <w:tblCellMar>
            <w:left w:w="108" w:type="dxa"/>
            <w:right w:w="108" w:type="dxa"/>
          </w:tblCellMar>
        </w:tblPrEx>
        <w:trPr>
          <w:gridAfter w:val="1"/>
          <w:wAfter w:w="9" w:type="dxa"/>
        </w:trPr>
        <w:tc>
          <w:tcPr>
            <w:tcW w:w="3966" w:type="dxa"/>
          </w:tcPr>
          <w:p w14:paraId="7E6B012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ul-ConfigListMixed-v1530</w:t>
            </w:r>
          </w:p>
        </w:tc>
        <w:tc>
          <w:tcPr>
            <w:tcW w:w="1699" w:type="dxa"/>
          </w:tcPr>
          <w:p w14:paraId="6A189234"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Not present</w:t>
            </w:r>
          </w:p>
        </w:tc>
        <w:tc>
          <w:tcPr>
            <w:tcW w:w="2691" w:type="dxa"/>
          </w:tcPr>
          <w:p w14:paraId="4BADCEF3"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65E915FE"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0CEFACAF" w14:textId="77777777" w:rsidTr="00A2622F">
        <w:tblPrEx>
          <w:tblCellMar>
            <w:left w:w="108" w:type="dxa"/>
            <w:right w:w="108" w:type="dxa"/>
          </w:tblCellMar>
        </w:tblPrEx>
        <w:trPr>
          <w:gridAfter w:val="1"/>
          <w:wAfter w:w="9" w:type="dxa"/>
        </w:trPr>
        <w:tc>
          <w:tcPr>
            <w:tcW w:w="3966" w:type="dxa"/>
          </w:tcPr>
          <w:p w14:paraId="53637471"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w:t>
            </w:r>
            <w:proofErr w:type="spellStart"/>
            <w:r w:rsidRPr="00EF2B70">
              <w:rPr>
                <w:rFonts w:ascii="Arial" w:hAnsi="Arial"/>
                <w:sz w:val="18"/>
                <w:lang w:eastAsia="ja-JP"/>
              </w:rPr>
              <w:t>lateNonCriticalExtension</w:t>
            </w:r>
            <w:proofErr w:type="spellEnd"/>
          </w:p>
        </w:tc>
        <w:tc>
          <w:tcPr>
            <w:tcW w:w="1699" w:type="dxa"/>
          </w:tcPr>
          <w:p w14:paraId="2976F309"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Not present</w:t>
            </w:r>
          </w:p>
        </w:tc>
        <w:tc>
          <w:tcPr>
            <w:tcW w:w="2691" w:type="dxa"/>
          </w:tcPr>
          <w:p w14:paraId="53566DE5"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35C2CAED"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1EBBBB3D" w14:textId="77777777" w:rsidTr="00A2622F">
        <w:tblPrEx>
          <w:tblCellMar>
            <w:left w:w="108" w:type="dxa"/>
            <w:right w:w="108" w:type="dxa"/>
          </w:tblCellMar>
        </w:tblPrEx>
        <w:trPr>
          <w:gridAfter w:val="1"/>
          <w:wAfter w:w="9" w:type="dxa"/>
        </w:trPr>
        <w:tc>
          <w:tcPr>
            <w:tcW w:w="3966" w:type="dxa"/>
          </w:tcPr>
          <w:p w14:paraId="61C06D18"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w:t>
            </w:r>
          </w:p>
        </w:tc>
        <w:tc>
          <w:tcPr>
            <w:tcW w:w="1699" w:type="dxa"/>
          </w:tcPr>
          <w:p w14:paraId="2E26226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0802F72E"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74D15BCD"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BE39A7" w:rsidRPr="00EF2B70" w14:paraId="61CE833E" w14:textId="77777777" w:rsidTr="00A2622F">
        <w:tblPrEx>
          <w:tblCellMar>
            <w:left w:w="108" w:type="dxa"/>
            <w:right w:w="108" w:type="dxa"/>
          </w:tblCellMar>
        </w:tblPrEx>
        <w:trPr>
          <w:gridAfter w:val="1"/>
          <w:wAfter w:w="9" w:type="dxa"/>
          <w:ins w:id="2" w:author="Yufei" w:date="2021-08-04T17:37:00Z"/>
        </w:trPr>
        <w:tc>
          <w:tcPr>
            <w:tcW w:w="3966" w:type="dxa"/>
          </w:tcPr>
          <w:p w14:paraId="66C2B10A" w14:textId="3CDB304F" w:rsidR="00BE39A7" w:rsidRPr="00EF2B70" w:rsidRDefault="00BE39A7" w:rsidP="00EF2B70">
            <w:pPr>
              <w:keepNext/>
              <w:keepLines/>
              <w:overflowPunct w:val="0"/>
              <w:autoSpaceDE w:val="0"/>
              <w:autoSpaceDN w:val="0"/>
              <w:adjustRightInd w:val="0"/>
              <w:spacing w:after="0"/>
              <w:textAlignment w:val="baseline"/>
              <w:rPr>
                <w:ins w:id="3" w:author="Yufei" w:date="2021-08-04T17:37:00Z"/>
                <w:rFonts w:ascii="Arial" w:hAnsi="Arial"/>
                <w:sz w:val="18"/>
                <w:lang w:eastAsia="zh-CN"/>
              </w:rPr>
            </w:pPr>
            <w:ins w:id="4" w:author="Yufei" w:date="2021-08-04T17:37:00Z">
              <w:r>
                <w:rPr>
                  <w:rFonts w:ascii="Arial" w:hAnsi="Arial" w:hint="eastAsia"/>
                  <w:sz w:val="18"/>
                  <w:lang w:eastAsia="zh-CN"/>
                </w:rPr>
                <w:t xml:space="preserve">        </w:t>
              </w:r>
              <w:r w:rsidRPr="00EF2B70">
                <w:rPr>
                  <w:rFonts w:ascii="Arial" w:hAnsi="Arial"/>
                  <w:sz w:val="18"/>
                  <w:lang w:eastAsia="ja-JP"/>
                </w:rPr>
                <w:t>sib23-v1530[2]</w:t>
              </w:r>
            </w:ins>
          </w:p>
        </w:tc>
        <w:tc>
          <w:tcPr>
            <w:tcW w:w="1699" w:type="dxa"/>
          </w:tcPr>
          <w:p w14:paraId="560EC3C5" w14:textId="5ACB410A" w:rsidR="00BE39A7" w:rsidRPr="00EF2B70" w:rsidRDefault="00BE39A7" w:rsidP="00EF2B70">
            <w:pPr>
              <w:keepNext/>
              <w:keepLines/>
              <w:overflowPunct w:val="0"/>
              <w:autoSpaceDE w:val="0"/>
              <w:autoSpaceDN w:val="0"/>
              <w:adjustRightInd w:val="0"/>
              <w:spacing w:after="0"/>
              <w:textAlignment w:val="baseline"/>
              <w:rPr>
                <w:ins w:id="5" w:author="Yufei" w:date="2021-08-04T17:37:00Z"/>
                <w:rFonts w:ascii="Arial" w:hAnsi="Arial"/>
                <w:sz w:val="18"/>
                <w:lang w:eastAsia="ja-JP"/>
              </w:rPr>
            </w:pPr>
            <w:ins w:id="6" w:author="Yufei" w:date="2021-08-04T17:38:00Z">
              <w:r w:rsidRPr="00EF2B70">
                <w:rPr>
                  <w:rFonts w:ascii="Arial" w:hAnsi="Arial"/>
                  <w:sz w:val="18"/>
                  <w:lang w:eastAsia="ja-JP"/>
                </w:rPr>
                <w:t>Not present</w:t>
              </w:r>
            </w:ins>
          </w:p>
        </w:tc>
        <w:tc>
          <w:tcPr>
            <w:tcW w:w="2691" w:type="dxa"/>
          </w:tcPr>
          <w:p w14:paraId="0F792F11" w14:textId="77777777" w:rsidR="00BE39A7" w:rsidRPr="00EF2B70" w:rsidRDefault="00BE39A7" w:rsidP="00EF2B70">
            <w:pPr>
              <w:keepNext/>
              <w:keepLines/>
              <w:overflowPunct w:val="0"/>
              <w:autoSpaceDE w:val="0"/>
              <w:autoSpaceDN w:val="0"/>
              <w:adjustRightInd w:val="0"/>
              <w:spacing w:after="0"/>
              <w:textAlignment w:val="baseline"/>
              <w:rPr>
                <w:ins w:id="7" w:author="Yufei" w:date="2021-08-04T17:37:00Z"/>
                <w:rFonts w:ascii="Arial" w:hAnsi="Arial"/>
                <w:sz w:val="18"/>
                <w:lang w:eastAsia="ja-JP"/>
              </w:rPr>
            </w:pPr>
          </w:p>
        </w:tc>
        <w:tc>
          <w:tcPr>
            <w:tcW w:w="1244" w:type="dxa"/>
          </w:tcPr>
          <w:p w14:paraId="370F5221" w14:textId="3D0DA6E4" w:rsidR="00BE39A7" w:rsidRPr="00EF2B70" w:rsidRDefault="00BE39A7" w:rsidP="00EF2B70">
            <w:pPr>
              <w:keepNext/>
              <w:keepLines/>
              <w:overflowPunct w:val="0"/>
              <w:autoSpaceDE w:val="0"/>
              <w:autoSpaceDN w:val="0"/>
              <w:adjustRightInd w:val="0"/>
              <w:spacing w:after="0"/>
              <w:textAlignment w:val="baseline"/>
              <w:rPr>
                <w:ins w:id="8" w:author="Yufei" w:date="2021-08-04T17:37:00Z"/>
                <w:rFonts w:ascii="Arial" w:hAnsi="Arial"/>
                <w:sz w:val="18"/>
                <w:lang w:eastAsia="zh-CN"/>
              </w:rPr>
            </w:pPr>
            <w:ins w:id="9" w:author="Yufei" w:date="2021-08-04T17:38:00Z">
              <w:r>
                <w:rPr>
                  <w:rFonts w:ascii="Arial" w:hAnsi="Arial" w:hint="eastAsia"/>
                  <w:sz w:val="18"/>
                  <w:lang w:eastAsia="zh-CN"/>
                </w:rPr>
                <w:t>TDD</w:t>
              </w:r>
            </w:ins>
          </w:p>
        </w:tc>
      </w:tr>
      <w:tr w:rsidR="00EF2B70" w:rsidRPr="00EF2B70" w14:paraId="70C130EF" w14:textId="77777777" w:rsidTr="00A2622F">
        <w:tblPrEx>
          <w:tblCellMar>
            <w:left w:w="108" w:type="dxa"/>
            <w:right w:w="108" w:type="dxa"/>
          </w:tblCellMar>
        </w:tblPrEx>
        <w:trPr>
          <w:gridAfter w:val="1"/>
          <w:wAfter w:w="9" w:type="dxa"/>
        </w:trPr>
        <w:tc>
          <w:tcPr>
            <w:tcW w:w="3966" w:type="dxa"/>
          </w:tcPr>
          <w:p w14:paraId="230ADF11"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sib27-v1610 [2] SEQUENCE {</w:t>
            </w:r>
          </w:p>
        </w:tc>
        <w:tc>
          <w:tcPr>
            <w:tcW w:w="1699" w:type="dxa"/>
          </w:tcPr>
          <w:p w14:paraId="731C42B9"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1E38B236"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In the ASN.1, sib27-v1610 is considered an extended field in Rel-15</w:t>
            </w:r>
          </w:p>
        </w:tc>
        <w:tc>
          <w:tcPr>
            <w:tcW w:w="1244" w:type="dxa"/>
          </w:tcPr>
          <w:p w14:paraId="001996F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If Rel-15</w:t>
            </w:r>
          </w:p>
        </w:tc>
      </w:tr>
      <w:tr w:rsidR="00EF2B70" w:rsidRPr="00EF2B70" w14:paraId="7F1B9282" w14:textId="77777777" w:rsidTr="00A2622F">
        <w:tblPrEx>
          <w:tblCellMar>
            <w:left w:w="108" w:type="dxa"/>
            <w:right w:w="108" w:type="dxa"/>
          </w:tblCellMar>
        </w:tblPrEx>
        <w:trPr>
          <w:gridAfter w:val="1"/>
          <w:wAfter w:w="9" w:type="dxa"/>
        </w:trPr>
        <w:tc>
          <w:tcPr>
            <w:tcW w:w="3966" w:type="dxa"/>
          </w:tcPr>
          <w:p w14:paraId="3E7F2B4D"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carrierFreqListEUTRA-r16</w:t>
            </w:r>
          </w:p>
        </w:tc>
        <w:tc>
          <w:tcPr>
            <w:tcW w:w="1699" w:type="dxa"/>
          </w:tcPr>
          <w:p w14:paraId="2FACEE6F"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Not present</w:t>
            </w:r>
          </w:p>
        </w:tc>
        <w:tc>
          <w:tcPr>
            <w:tcW w:w="2691" w:type="dxa"/>
          </w:tcPr>
          <w:p w14:paraId="1843DA6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7E1ECFE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2F21306E" w14:textId="77777777" w:rsidTr="00A2622F">
        <w:tblPrEx>
          <w:tblCellMar>
            <w:left w:w="108" w:type="dxa"/>
            <w:right w:w="108" w:type="dxa"/>
          </w:tblCellMar>
        </w:tblPrEx>
        <w:trPr>
          <w:gridAfter w:val="1"/>
          <w:wAfter w:w="9" w:type="dxa"/>
        </w:trPr>
        <w:tc>
          <w:tcPr>
            <w:tcW w:w="3966" w:type="dxa"/>
          </w:tcPr>
          <w:p w14:paraId="5FD07624"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carrierFreqsListGERAN-r16</w:t>
            </w:r>
          </w:p>
        </w:tc>
        <w:tc>
          <w:tcPr>
            <w:tcW w:w="1699" w:type="dxa"/>
          </w:tcPr>
          <w:p w14:paraId="5B51391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Not present</w:t>
            </w:r>
          </w:p>
        </w:tc>
        <w:tc>
          <w:tcPr>
            <w:tcW w:w="2691" w:type="dxa"/>
          </w:tcPr>
          <w:p w14:paraId="5608046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0C9E474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1798C034" w14:textId="77777777" w:rsidTr="00A2622F">
        <w:tblPrEx>
          <w:tblCellMar>
            <w:left w:w="108" w:type="dxa"/>
            <w:right w:w="108" w:type="dxa"/>
          </w:tblCellMar>
        </w:tblPrEx>
        <w:trPr>
          <w:gridAfter w:val="1"/>
          <w:wAfter w:w="9" w:type="dxa"/>
        </w:trPr>
        <w:tc>
          <w:tcPr>
            <w:tcW w:w="3966" w:type="dxa"/>
          </w:tcPr>
          <w:p w14:paraId="274BCA4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w:t>
            </w:r>
          </w:p>
        </w:tc>
        <w:tc>
          <w:tcPr>
            <w:tcW w:w="1699" w:type="dxa"/>
          </w:tcPr>
          <w:p w14:paraId="219C9363"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0ECF0546"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1244" w:type="dxa"/>
          </w:tcPr>
          <w:p w14:paraId="370A0CC5"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41A28E4C" w14:textId="77777777" w:rsidTr="00A2622F">
        <w:tblPrEx>
          <w:tblCellMar>
            <w:left w:w="108" w:type="dxa"/>
            <w:right w:w="108" w:type="dxa"/>
          </w:tblCellMar>
        </w:tblPrEx>
        <w:trPr>
          <w:gridAfter w:val="1"/>
          <w:wAfter w:w="9" w:type="dxa"/>
        </w:trPr>
        <w:tc>
          <w:tcPr>
            <w:tcW w:w="3966" w:type="dxa"/>
          </w:tcPr>
          <w:p w14:paraId="5A124E2D"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w:t>
            </w:r>
          </w:p>
        </w:tc>
        <w:tc>
          <w:tcPr>
            <w:tcW w:w="1699" w:type="dxa"/>
          </w:tcPr>
          <w:p w14:paraId="0B4DF289"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485E319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44" w:type="dxa"/>
          </w:tcPr>
          <w:p w14:paraId="60A1FE38"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6EC220E2" w14:textId="77777777" w:rsidTr="00A2622F">
        <w:tblPrEx>
          <w:tblCellMar>
            <w:left w:w="108" w:type="dxa"/>
            <w:right w:w="108" w:type="dxa"/>
          </w:tblCellMar>
        </w:tblPrEx>
        <w:trPr>
          <w:gridAfter w:val="1"/>
          <w:wAfter w:w="9" w:type="dxa"/>
        </w:trPr>
        <w:tc>
          <w:tcPr>
            <w:tcW w:w="3966" w:type="dxa"/>
          </w:tcPr>
          <w:p w14:paraId="1439DF4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 xml:space="preserve">    }</w:t>
            </w:r>
          </w:p>
        </w:tc>
        <w:tc>
          <w:tcPr>
            <w:tcW w:w="1699" w:type="dxa"/>
          </w:tcPr>
          <w:p w14:paraId="0B37E005"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7999D3E3"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44" w:type="dxa"/>
          </w:tcPr>
          <w:p w14:paraId="1D62B4E3"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4CC00EF1" w14:textId="77777777" w:rsidTr="00A2622F">
        <w:tblPrEx>
          <w:tblCellMar>
            <w:left w:w="108" w:type="dxa"/>
            <w:right w:w="108" w:type="dxa"/>
          </w:tblCellMar>
        </w:tblPrEx>
        <w:trPr>
          <w:gridAfter w:val="1"/>
          <w:wAfter w:w="9" w:type="dxa"/>
        </w:trPr>
        <w:tc>
          <w:tcPr>
            <w:tcW w:w="3966" w:type="dxa"/>
          </w:tcPr>
          <w:p w14:paraId="287475B0"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 xml:space="preserve">  }</w:t>
            </w:r>
          </w:p>
        </w:tc>
        <w:tc>
          <w:tcPr>
            <w:tcW w:w="1699" w:type="dxa"/>
          </w:tcPr>
          <w:p w14:paraId="16D3B6E2"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531BBCB0"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44" w:type="dxa"/>
          </w:tcPr>
          <w:p w14:paraId="6A229BCE"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041B7618" w14:textId="77777777" w:rsidTr="00A2622F">
        <w:tblPrEx>
          <w:tblCellMar>
            <w:left w:w="108" w:type="dxa"/>
            <w:right w:w="108" w:type="dxa"/>
          </w:tblCellMar>
        </w:tblPrEx>
        <w:trPr>
          <w:gridAfter w:val="1"/>
          <w:wAfter w:w="9" w:type="dxa"/>
        </w:trPr>
        <w:tc>
          <w:tcPr>
            <w:tcW w:w="3966" w:type="dxa"/>
          </w:tcPr>
          <w:p w14:paraId="7F0A1CF9"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w:t>
            </w:r>
          </w:p>
        </w:tc>
        <w:tc>
          <w:tcPr>
            <w:tcW w:w="1699" w:type="dxa"/>
          </w:tcPr>
          <w:p w14:paraId="42066C1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2691" w:type="dxa"/>
          </w:tcPr>
          <w:p w14:paraId="0B6DEDA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44" w:type="dxa"/>
          </w:tcPr>
          <w:p w14:paraId="1342C8BB"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bl>
    <w:p w14:paraId="2C8E2720" w14:textId="77777777" w:rsidR="00EF2B70" w:rsidRPr="00EF2B70" w:rsidRDefault="00EF2B70" w:rsidP="00EF2B70">
      <w:pPr>
        <w:overflowPunct w:val="0"/>
        <w:autoSpaceDE w:val="0"/>
        <w:autoSpaceDN w:val="0"/>
        <w:adjustRightInd w:val="0"/>
        <w:textAlignment w:val="baseline"/>
      </w:pPr>
    </w:p>
    <w:p w14:paraId="647FB723" w14:textId="77777777" w:rsidR="00EF2B70" w:rsidRPr="00EF2B70" w:rsidRDefault="00EF2B70" w:rsidP="00EF2B70">
      <w:pPr>
        <w:keepNext/>
        <w:keepLines/>
        <w:overflowPunct w:val="0"/>
        <w:autoSpaceDE w:val="0"/>
        <w:autoSpaceDN w:val="0"/>
        <w:adjustRightInd w:val="0"/>
        <w:spacing w:before="60"/>
        <w:jc w:val="center"/>
        <w:textAlignment w:val="baseline"/>
        <w:rPr>
          <w:rFonts w:ascii="Arial" w:hAnsi="Arial"/>
          <w:b/>
        </w:rPr>
      </w:pPr>
      <w:r w:rsidRPr="00EF2B70">
        <w:rPr>
          <w:rFonts w:ascii="Arial" w:hAnsi="Arial"/>
          <w:b/>
        </w:rPr>
        <w:t>Table 22.4.26.3.3-2: Void</w:t>
      </w:r>
    </w:p>
    <w:p w14:paraId="12A1A29E" w14:textId="77777777" w:rsidR="00EF2B70" w:rsidRPr="00EF2B70" w:rsidRDefault="00EF2B70" w:rsidP="00EF2B70">
      <w:pPr>
        <w:overflowPunct w:val="0"/>
        <w:autoSpaceDE w:val="0"/>
        <w:autoSpaceDN w:val="0"/>
        <w:adjustRightInd w:val="0"/>
        <w:textAlignment w:val="baseline"/>
        <w:rPr>
          <w:lang w:eastAsia="zh-CN"/>
        </w:rPr>
      </w:pPr>
    </w:p>
    <w:p w14:paraId="5DE84643" w14:textId="77777777" w:rsidR="00EF2B70" w:rsidRPr="00EF2B70" w:rsidRDefault="00EF2B70" w:rsidP="00EF2B70">
      <w:pPr>
        <w:keepNext/>
        <w:keepLines/>
        <w:overflowPunct w:val="0"/>
        <w:autoSpaceDE w:val="0"/>
        <w:autoSpaceDN w:val="0"/>
        <w:adjustRightInd w:val="0"/>
        <w:spacing w:before="60"/>
        <w:jc w:val="center"/>
        <w:textAlignment w:val="baseline"/>
        <w:rPr>
          <w:rFonts w:ascii="Arial" w:hAnsi="Arial"/>
          <w:b/>
        </w:rPr>
      </w:pPr>
      <w:r w:rsidRPr="00EF2B70">
        <w:rPr>
          <w:rFonts w:ascii="Arial" w:hAnsi="Arial"/>
          <w:b/>
        </w:rPr>
        <w:t xml:space="preserve">Table 22.4.26.3.3-3: Message </w:t>
      </w:r>
      <w:proofErr w:type="spellStart"/>
      <w:r w:rsidRPr="00EF2B70">
        <w:rPr>
          <w:rFonts w:ascii="Arial" w:hAnsi="Arial"/>
          <w:b/>
        </w:rPr>
        <w:t>MasterInformationBlock</w:t>
      </w:r>
      <w:proofErr w:type="spellEnd"/>
      <w:r w:rsidRPr="00EF2B70">
        <w:rPr>
          <w:rFonts w:ascii="Arial"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EF2B70" w:rsidRPr="00EF2B70" w14:paraId="4B910621" w14:textId="77777777" w:rsidTr="00A2622F">
        <w:tc>
          <w:tcPr>
            <w:tcW w:w="9609" w:type="dxa"/>
            <w:gridSpan w:val="5"/>
          </w:tcPr>
          <w:p w14:paraId="32DC6164"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Derivation Path: 36.508 clause 8.1.4.3.2-1</w:t>
            </w:r>
          </w:p>
        </w:tc>
      </w:tr>
      <w:tr w:rsidR="00EF2B70" w:rsidRPr="00EF2B70" w14:paraId="1976CE18" w14:textId="77777777" w:rsidTr="00A2622F">
        <w:tblPrEx>
          <w:tblCellMar>
            <w:left w:w="108" w:type="dxa"/>
            <w:right w:w="108" w:type="dxa"/>
          </w:tblCellMar>
        </w:tblPrEx>
        <w:tc>
          <w:tcPr>
            <w:tcW w:w="3966" w:type="dxa"/>
          </w:tcPr>
          <w:p w14:paraId="15A500CC"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Information Element</w:t>
            </w:r>
          </w:p>
        </w:tc>
        <w:tc>
          <w:tcPr>
            <w:tcW w:w="1699" w:type="dxa"/>
          </w:tcPr>
          <w:p w14:paraId="761C5FA8"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Value/remark</w:t>
            </w:r>
          </w:p>
        </w:tc>
        <w:tc>
          <w:tcPr>
            <w:tcW w:w="2691" w:type="dxa"/>
          </w:tcPr>
          <w:p w14:paraId="398EB029"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Comment</w:t>
            </w:r>
          </w:p>
        </w:tc>
        <w:tc>
          <w:tcPr>
            <w:tcW w:w="1253" w:type="dxa"/>
            <w:gridSpan w:val="2"/>
          </w:tcPr>
          <w:p w14:paraId="3208DF99" w14:textId="77777777" w:rsidR="00EF2B70" w:rsidRPr="00EF2B70" w:rsidRDefault="00EF2B70" w:rsidP="00EF2B70">
            <w:pPr>
              <w:keepNext/>
              <w:keepLines/>
              <w:overflowPunct w:val="0"/>
              <w:autoSpaceDE w:val="0"/>
              <w:autoSpaceDN w:val="0"/>
              <w:adjustRightInd w:val="0"/>
              <w:spacing w:after="0"/>
              <w:jc w:val="center"/>
              <w:textAlignment w:val="baseline"/>
              <w:rPr>
                <w:rFonts w:ascii="Arial" w:hAnsi="Arial"/>
                <w:b/>
                <w:sz w:val="18"/>
              </w:rPr>
            </w:pPr>
            <w:r w:rsidRPr="00EF2B70">
              <w:rPr>
                <w:rFonts w:ascii="Arial" w:hAnsi="Arial"/>
                <w:b/>
                <w:sz w:val="18"/>
              </w:rPr>
              <w:t>Condition</w:t>
            </w:r>
          </w:p>
        </w:tc>
      </w:tr>
      <w:tr w:rsidR="00EF2B70" w:rsidRPr="00EF2B70" w14:paraId="09F77969" w14:textId="77777777" w:rsidTr="00A2622F">
        <w:tblPrEx>
          <w:tblCellMar>
            <w:left w:w="108" w:type="dxa"/>
            <w:right w:w="108" w:type="dxa"/>
          </w:tblCellMar>
        </w:tblPrEx>
        <w:tc>
          <w:tcPr>
            <w:tcW w:w="3966" w:type="dxa"/>
          </w:tcPr>
          <w:p w14:paraId="7DCD3C91"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roofErr w:type="spellStart"/>
            <w:r w:rsidRPr="00EF2B70">
              <w:rPr>
                <w:rFonts w:ascii="Arial" w:hAnsi="Arial"/>
                <w:sz w:val="18"/>
              </w:rPr>
              <w:t>MasterInformationBlock</w:t>
            </w:r>
            <w:proofErr w:type="spellEnd"/>
            <w:r w:rsidRPr="00EF2B70">
              <w:rPr>
                <w:rFonts w:ascii="Arial" w:hAnsi="Arial"/>
                <w:sz w:val="18"/>
              </w:rPr>
              <w:t xml:space="preserve">-NB </w:t>
            </w:r>
            <w:r w:rsidRPr="00EF2B70">
              <w:rPr>
                <w:rFonts w:ascii="Arial" w:hAnsi="Arial" w:cs="Arial"/>
                <w:sz w:val="18"/>
                <w:szCs w:val="18"/>
              </w:rPr>
              <w:t>::=</w:t>
            </w:r>
            <w:r w:rsidRPr="00EF2B70">
              <w:rPr>
                <w:rFonts w:ascii="Arial" w:hAnsi="Arial"/>
                <w:sz w:val="18"/>
              </w:rPr>
              <w:t xml:space="preserve"> SEQUENCE {</w:t>
            </w:r>
          </w:p>
        </w:tc>
        <w:tc>
          <w:tcPr>
            <w:tcW w:w="1699" w:type="dxa"/>
          </w:tcPr>
          <w:p w14:paraId="45997C50"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2691" w:type="dxa"/>
          </w:tcPr>
          <w:p w14:paraId="2C42E9A6"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53" w:type="dxa"/>
            <w:gridSpan w:val="2"/>
          </w:tcPr>
          <w:p w14:paraId="1E0A3DF4"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63BE2832" w14:textId="77777777" w:rsidTr="00A2622F">
        <w:tblPrEx>
          <w:tblCellMar>
            <w:left w:w="108" w:type="dxa"/>
            <w:right w:w="108" w:type="dxa"/>
          </w:tblCellMar>
        </w:tblPrEx>
        <w:tc>
          <w:tcPr>
            <w:tcW w:w="3966" w:type="dxa"/>
          </w:tcPr>
          <w:p w14:paraId="75F9545C"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rPr>
              <w:t xml:space="preserve">  systemFrameNumber-MSB-r13</w:t>
            </w:r>
          </w:p>
        </w:tc>
        <w:tc>
          <w:tcPr>
            <w:tcW w:w="1699" w:type="dxa"/>
          </w:tcPr>
          <w:p w14:paraId="7926357E"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eastAsia="微软雅黑" w:hAnsi="Arial" w:cs="Arial"/>
                <w:color w:val="000000"/>
                <w:sz w:val="18"/>
                <w:szCs w:val="18"/>
              </w:rPr>
              <w:t>A valid value as defined in TS 36.331 [17]</w:t>
            </w:r>
          </w:p>
        </w:tc>
        <w:tc>
          <w:tcPr>
            <w:tcW w:w="2691" w:type="dxa"/>
          </w:tcPr>
          <w:p w14:paraId="49DF2E84"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1253" w:type="dxa"/>
            <w:gridSpan w:val="2"/>
          </w:tcPr>
          <w:p w14:paraId="12084EA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r>
      <w:tr w:rsidR="00EF2B70" w:rsidRPr="00EF2B70" w14:paraId="6E8C0F27" w14:textId="77777777" w:rsidTr="00A2622F">
        <w:tblPrEx>
          <w:tblCellMar>
            <w:left w:w="108" w:type="dxa"/>
            <w:right w:w="108" w:type="dxa"/>
          </w:tblCellMar>
        </w:tblPrEx>
        <w:tc>
          <w:tcPr>
            <w:tcW w:w="3966" w:type="dxa"/>
          </w:tcPr>
          <w:p w14:paraId="1118E39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rPr>
              <w:t xml:space="preserve">  hyperSFN-LSB-r13</w:t>
            </w:r>
          </w:p>
        </w:tc>
        <w:tc>
          <w:tcPr>
            <w:tcW w:w="1699" w:type="dxa"/>
          </w:tcPr>
          <w:p w14:paraId="02E051D5"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eastAsia="微软雅黑" w:hAnsi="Arial" w:cs="Arial"/>
                <w:color w:val="000000"/>
                <w:sz w:val="18"/>
                <w:szCs w:val="18"/>
              </w:rPr>
              <w:t>A valid value as defined in TS 36.331 [17]</w:t>
            </w:r>
          </w:p>
        </w:tc>
        <w:tc>
          <w:tcPr>
            <w:tcW w:w="2691" w:type="dxa"/>
          </w:tcPr>
          <w:p w14:paraId="72B00568"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53" w:type="dxa"/>
            <w:gridSpan w:val="2"/>
          </w:tcPr>
          <w:p w14:paraId="65CC6D5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69819D5A" w14:textId="77777777" w:rsidTr="00A2622F">
        <w:tblPrEx>
          <w:tblCellMar>
            <w:left w:w="108" w:type="dxa"/>
            <w:right w:w="108" w:type="dxa"/>
          </w:tblCellMar>
        </w:tblPrEx>
        <w:tc>
          <w:tcPr>
            <w:tcW w:w="3966" w:type="dxa"/>
          </w:tcPr>
          <w:p w14:paraId="0E2E35DF"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rPr>
              <w:t xml:space="preserve">  schedulingInfoSIB1-r13</w:t>
            </w:r>
          </w:p>
        </w:tc>
        <w:tc>
          <w:tcPr>
            <w:tcW w:w="1699" w:type="dxa"/>
          </w:tcPr>
          <w:p w14:paraId="1DD5524D"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eastAsia="微软雅黑" w:hAnsi="Arial" w:cs="Arial"/>
                <w:color w:val="000000"/>
                <w:sz w:val="18"/>
                <w:szCs w:val="18"/>
              </w:rPr>
              <w:t>2</w:t>
            </w:r>
          </w:p>
        </w:tc>
        <w:tc>
          <w:tcPr>
            <w:tcW w:w="2691" w:type="dxa"/>
          </w:tcPr>
          <w:p w14:paraId="1BC326D9"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53" w:type="dxa"/>
            <w:gridSpan w:val="2"/>
          </w:tcPr>
          <w:p w14:paraId="28B60243"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4F644D9E" w14:textId="77777777" w:rsidTr="00A2622F">
        <w:tblPrEx>
          <w:tblCellMar>
            <w:left w:w="108" w:type="dxa"/>
            <w:right w:w="108" w:type="dxa"/>
          </w:tblCellMar>
        </w:tblPrEx>
        <w:tc>
          <w:tcPr>
            <w:tcW w:w="3966" w:type="dxa"/>
          </w:tcPr>
          <w:p w14:paraId="2C7E7DCF"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rPr>
              <w:t xml:space="preserve">  systemInfoValueTag-r13</w:t>
            </w:r>
          </w:p>
        </w:tc>
        <w:tc>
          <w:tcPr>
            <w:tcW w:w="1699" w:type="dxa"/>
          </w:tcPr>
          <w:p w14:paraId="0BAD2832"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rPr>
              <w:t>0</w:t>
            </w:r>
          </w:p>
        </w:tc>
        <w:tc>
          <w:tcPr>
            <w:tcW w:w="2691" w:type="dxa"/>
          </w:tcPr>
          <w:p w14:paraId="0CEBD046"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p>
        </w:tc>
        <w:tc>
          <w:tcPr>
            <w:tcW w:w="1253" w:type="dxa"/>
            <w:gridSpan w:val="2"/>
          </w:tcPr>
          <w:p w14:paraId="4DA1B331"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4A0E02A3" w14:textId="77777777" w:rsidTr="00A2622F">
        <w:tblPrEx>
          <w:tblCellMar>
            <w:left w:w="108" w:type="dxa"/>
            <w:right w:w="108" w:type="dxa"/>
          </w:tblCellMar>
        </w:tblPrEx>
        <w:trPr>
          <w:gridAfter w:val="1"/>
          <w:wAfter w:w="9" w:type="dxa"/>
        </w:trPr>
        <w:tc>
          <w:tcPr>
            <w:tcW w:w="3966" w:type="dxa"/>
          </w:tcPr>
          <w:p w14:paraId="5602990A"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rPr>
              <w:t xml:space="preserve">  ab-Enabled-r13</w:t>
            </w:r>
          </w:p>
        </w:tc>
        <w:tc>
          <w:tcPr>
            <w:tcW w:w="1699" w:type="dxa"/>
          </w:tcPr>
          <w:p w14:paraId="3CB5EB0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rPr>
              <w:t>FALSE</w:t>
            </w:r>
          </w:p>
        </w:tc>
        <w:tc>
          <w:tcPr>
            <w:tcW w:w="2691" w:type="dxa"/>
          </w:tcPr>
          <w:p w14:paraId="2A062F94"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c>
          <w:tcPr>
            <w:tcW w:w="1244" w:type="dxa"/>
          </w:tcPr>
          <w:p w14:paraId="4A5C17E8"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r w:rsidR="00EF2B70" w:rsidRPr="00EF2B70" w14:paraId="4C0E6BB1" w14:textId="77777777" w:rsidTr="00A2622F">
        <w:tblPrEx>
          <w:tblCellMar>
            <w:left w:w="108" w:type="dxa"/>
            <w:right w:w="108" w:type="dxa"/>
          </w:tblCellMar>
        </w:tblPrEx>
        <w:trPr>
          <w:gridAfter w:val="1"/>
          <w:wAfter w:w="9" w:type="dxa"/>
        </w:trPr>
        <w:tc>
          <w:tcPr>
            <w:tcW w:w="3966" w:type="dxa"/>
          </w:tcPr>
          <w:p w14:paraId="1687FB83" w14:textId="77777777" w:rsidR="00EF2B70" w:rsidRPr="00EF2B70" w:rsidRDefault="00EF2B70" w:rsidP="00EF2B70">
            <w:pPr>
              <w:keepNext/>
              <w:keepLines/>
              <w:overflowPunct w:val="0"/>
              <w:autoSpaceDE w:val="0"/>
              <w:autoSpaceDN w:val="0"/>
              <w:adjustRightInd w:val="0"/>
              <w:spacing w:after="0"/>
              <w:textAlignment w:val="baseline"/>
              <w:rPr>
                <w:rFonts w:ascii="Arial" w:hAnsi="Arial"/>
                <w:color w:val="000000"/>
                <w:sz w:val="18"/>
              </w:rPr>
            </w:pPr>
            <w:r w:rsidRPr="00EF2B70">
              <w:rPr>
                <w:rFonts w:ascii="Arial" w:hAnsi="Arial"/>
                <w:sz w:val="18"/>
              </w:rPr>
              <w:t xml:space="preserve">  spare</w:t>
            </w:r>
          </w:p>
        </w:tc>
        <w:tc>
          <w:tcPr>
            <w:tcW w:w="1699" w:type="dxa"/>
          </w:tcPr>
          <w:p w14:paraId="79C89153" w14:textId="77777777" w:rsidR="00EF2B70" w:rsidRPr="00EF2B70" w:rsidRDefault="00EF2B70" w:rsidP="00EF2B70">
            <w:pPr>
              <w:keepNext/>
              <w:keepLines/>
              <w:overflowPunct w:val="0"/>
              <w:autoSpaceDE w:val="0"/>
              <w:autoSpaceDN w:val="0"/>
              <w:adjustRightInd w:val="0"/>
              <w:spacing w:after="0"/>
              <w:textAlignment w:val="baseline"/>
              <w:rPr>
                <w:rFonts w:ascii="Arial" w:hAnsi="Arial"/>
                <w:color w:val="000000"/>
                <w:sz w:val="18"/>
                <w:lang w:eastAsia="ja-JP"/>
              </w:rPr>
            </w:pPr>
            <w:r w:rsidRPr="00EF2B70">
              <w:rPr>
                <w:rFonts w:ascii="Arial" w:hAnsi="Arial"/>
                <w:color w:val="000000"/>
                <w:sz w:val="18"/>
                <w:lang w:eastAsia="ja-JP"/>
              </w:rPr>
              <w:t>1111 1111 1’B</w:t>
            </w:r>
          </w:p>
        </w:tc>
        <w:tc>
          <w:tcPr>
            <w:tcW w:w="2691" w:type="dxa"/>
          </w:tcPr>
          <w:p w14:paraId="1E7C1AF6"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From Rel-13 to Rel-15, the lowest 9 bits are considered spares according to TS 36.331 [17].</w:t>
            </w:r>
          </w:p>
        </w:tc>
        <w:tc>
          <w:tcPr>
            <w:tcW w:w="1244" w:type="dxa"/>
          </w:tcPr>
          <w:p w14:paraId="1A2301F2"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ja-JP"/>
              </w:rPr>
            </w:pPr>
            <w:r w:rsidRPr="00EF2B70">
              <w:rPr>
                <w:rFonts w:ascii="Arial" w:hAnsi="Arial"/>
                <w:sz w:val="18"/>
                <w:lang w:eastAsia="ja-JP"/>
              </w:rPr>
              <w:t>If Rel-13 to Rel-15</w:t>
            </w:r>
          </w:p>
        </w:tc>
      </w:tr>
      <w:tr w:rsidR="00EF2B70" w:rsidRPr="00EF2B70" w14:paraId="00CCCD7D" w14:textId="77777777" w:rsidTr="00A2622F">
        <w:tblPrEx>
          <w:tblCellMar>
            <w:left w:w="108" w:type="dxa"/>
            <w:right w:w="108" w:type="dxa"/>
          </w:tblCellMar>
        </w:tblPrEx>
        <w:trPr>
          <w:gridAfter w:val="1"/>
          <w:wAfter w:w="9" w:type="dxa"/>
        </w:trPr>
        <w:tc>
          <w:tcPr>
            <w:tcW w:w="3966" w:type="dxa"/>
          </w:tcPr>
          <w:p w14:paraId="604649C7"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r w:rsidRPr="00EF2B70">
              <w:rPr>
                <w:rFonts w:ascii="Arial" w:hAnsi="Arial"/>
                <w:sz w:val="18"/>
              </w:rPr>
              <w:t>}</w:t>
            </w:r>
          </w:p>
        </w:tc>
        <w:tc>
          <w:tcPr>
            <w:tcW w:w="1699" w:type="dxa"/>
          </w:tcPr>
          <w:p w14:paraId="03894764" w14:textId="77777777" w:rsidR="00EF2B70" w:rsidRPr="00EF2B70" w:rsidRDefault="00EF2B70" w:rsidP="00EF2B70">
            <w:pPr>
              <w:keepNext/>
              <w:keepLines/>
              <w:overflowPunct w:val="0"/>
              <w:autoSpaceDE w:val="0"/>
              <w:autoSpaceDN w:val="0"/>
              <w:adjustRightInd w:val="0"/>
              <w:spacing w:after="0"/>
              <w:textAlignment w:val="baseline"/>
              <w:rPr>
                <w:rFonts w:ascii="Arial" w:hAnsi="Arial"/>
                <w:color w:val="000000"/>
                <w:sz w:val="18"/>
              </w:rPr>
            </w:pPr>
          </w:p>
        </w:tc>
        <w:tc>
          <w:tcPr>
            <w:tcW w:w="2691" w:type="dxa"/>
          </w:tcPr>
          <w:p w14:paraId="4484709D"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lang w:eastAsia="zh-CN"/>
              </w:rPr>
            </w:pPr>
          </w:p>
        </w:tc>
        <w:tc>
          <w:tcPr>
            <w:tcW w:w="1244" w:type="dxa"/>
          </w:tcPr>
          <w:p w14:paraId="27E11419" w14:textId="77777777" w:rsidR="00EF2B70" w:rsidRPr="00EF2B70" w:rsidRDefault="00EF2B70" w:rsidP="00EF2B70">
            <w:pPr>
              <w:keepNext/>
              <w:keepLines/>
              <w:overflowPunct w:val="0"/>
              <w:autoSpaceDE w:val="0"/>
              <w:autoSpaceDN w:val="0"/>
              <w:adjustRightInd w:val="0"/>
              <w:spacing w:after="0"/>
              <w:textAlignment w:val="baseline"/>
              <w:rPr>
                <w:rFonts w:ascii="Arial" w:hAnsi="Arial"/>
                <w:sz w:val="18"/>
              </w:rPr>
            </w:pPr>
          </w:p>
        </w:tc>
      </w:tr>
    </w:tbl>
    <w:p w14:paraId="0C2A27D9" w14:textId="77777777" w:rsidR="00EF2B70" w:rsidRDefault="00EF2B70">
      <w:pPr>
        <w:spacing w:after="0"/>
        <w:rPr>
          <w:ins w:id="10" w:author="Yufei" w:date="2021-08-04T17:08:00Z"/>
          <w:rFonts w:ascii="Arial" w:hAnsi="Arial"/>
          <w:sz w:val="28"/>
          <w:lang w:eastAsia="zh-CN"/>
        </w:rPr>
      </w:pPr>
    </w:p>
    <w:p w14:paraId="76C7D336" w14:textId="5E10B383" w:rsidR="00EF2B70" w:rsidRPr="00EF2B70" w:rsidRDefault="00EF2B70" w:rsidP="00EF2B70">
      <w:pPr>
        <w:keepNext/>
        <w:keepLines/>
        <w:overflowPunct w:val="0"/>
        <w:autoSpaceDE w:val="0"/>
        <w:autoSpaceDN w:val="0"/>
        <w:adjustRightInd w:val="0"/>
        <w:spacing w:before="60"/>
        <w:jc w:val="center"/>
        <w:textAlignment w:val="baseline"/>
        <w:rPr>
          <w:ins w:id="11" w:author="Yufei" w:date="2021-08-04T17:08:00Z"/>
          <w:rFonts w:ascii="Arial" w:hAnsi="Arial"/>
          <w:b/>
        </w:rPr>
      </w:pPr>
      <w:ins w:id="12" w:author="Yufei" w:date="2021-08-04T17:08:00Z">
        <w:r w:rsidRPr="00EF2B70">
          <w:rPr>
            <w:rFonts w:ascii="Arial" w:hAnsi="Arial"/>
            <w:b/>
          </w:rPr>
          <w:t>Table 22.4.26.3.3-3</w:t>
        </w:r>
        <w:r>
          <w:rPr>
            <w:rFonts w:ascii="Arial" w:hAnsi="Arial" w:hint="eastAsia"/>
            <w:b/>
            <w:lang w:eastAsia="zh-CN"/>
          </w:rPr>
          <w:t>A</w:t>
        </w:r>
        <w:r w:rsidRPr="00EF2B70">
          <w:rPr>
            <w:rFonts w:ascii="Arial" w:hAnsi="Arial"/>
            <w:b/>
          </w:rPr>
          <w:t xml:space="preserve">: Message </w:t>
        </w:r>
        <w:proofErr w:type="spellStart"/>
        <w:r w:rsidRPr="00EF2B70">
          <w:rPr>
            <w:rFonts w:ascii="Arial" w:hAnsi="Arial"/>
            <w:b/>
          </w:rPr>
          <w:t>MasterInformationBlock</w:t>
        </w:r>
        <w:proofErr w:type="spellEnd"/>
        <w:r w:rsidRPr="00EF2B70">
          <w:rPr>
            <w:rFonts w:ascii="Arial" w:hAnsi="Arial"/>
            <w:b/>
          </w:rPr>
          <w:t>-</w:t>
        </w:r>
        <w:r>
          <w:rPr>
            <w:rFonts w:ascii="Arial" w:hAnsi="Arial" w:hint="eastAsia"/>
            <w:b/>
            <w:lang w:eastAsia="zh-CN"/>
          </w:rPr>
          <w:t>TDD-</w:t>
        </w:r>
        <w:r w:rsidRPr="00EF2B70">
          <w:rPr>
            <w:rFonts w:ascii="Arial" w:hAnsi="Arial"/>
            <w:b/>
          </w:rPr>
          <w:t>NB (step 1, Table 22.4.26.3.2-1)</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EF2B70" w:rsidRPr="00EF2B70" w14:paraId="494A5747" w14:textId="77777777" w:rsidTr="00A2622F">
        <w:trPr>
          <w:ins w:id="13" w:author="Yufei" w:date="2021-08-04T17:08:00Z"/>
        </w:trPr>
        <w:tc>
          <w:tcPr>
            <w:tcW w:w="9609" w:type="dxa"/>
            <w:gridSpan w:val="5"/>
          </w:tcPr>
          <w:p w14:paraId="6AFEBA9F" w14:textId="77B06D79" w:rsidR="00EF2B70" w:rsidRPr="00EF2B70" w:rsidRDefault="00EF2B70" w:rsidP="00A2622F">
            <w:pPr>
              <w:keepNext/>
              <w:keepLines/>
              <w:overflowPunct w:val="0"/>
              <w:autoSpaceDE w:val="0"/>
              <w:autoSpaceDN w:val="0"/>
              <w:adjustRightInd w:val="0"/>
              <w:spacing w:after="0"/>
              <w:textAlignment w:val="baseline"/>
              <w:rPr>
                <w:ins w:id="14" w:author="Yufei" w:date="2021-08-04T17:08:00Z"/>
                <w:rFonts w:ascii="Arial" w:hAnsi="Arial"/>
                <w:sz w:val="18"/>
                <w:lang w:eastAsia="zh-CN"/>
              </w:rPr>
            </w:pPr>
            <w:ins w:id="15" w:author="Yufei" w:date="2021-08-04T17:08:00Z">
              <w:r w:rsidRPr="00EF2B70">
                <w:rPr>
                  <w:rFonts w:ascii="Arial" w:hAnsi="Arial"/>
                  <w:sz w:val="18"/>
                </w:rPr>
                <w:t>Derivation Path: 36.508 clause 8.1.4.3.2-1</w:t>
              </w:r>
              <w:r>
                <w:rPr>
                  <w:rFonts w:ascii="Arial" w:hAnsi="Arial" w:hint="eastAsia"/>
                  <w:sz w:val="18"/>
                  <w:lang w:eastAsia="zh-CN"/>
                </w:rPr>
                <w:t>A</w:t>
              </w:r>
            </w:ins>
          </w:p>
        </w:tc>
      </w:tr>
      <w:tr w:rsidR="00EF2B70" w:rsidRPr="00EF2B70" w14:paraId="77555C60" w14:textId="77777777" w:rsidTr="00A2622F">
        <w:tblPrEx>
          <w:tblCellMar>
            <w:left w:w="108" w:type="dxa"/>
            <w:right w:w="108" w:type="dxa"/>
          </w:tblCellMar>
        </w:tblPrEx>
        <w:trPr>
          <w:ins w:id="16" w:author="Yufei" w:date="2021-08-04T17:08:00Z"/>
        </w:trPr>
        <w:tc>
          <w:tcPr>
            <w:tcW w:w="3966" w:type="dxa"/>
          </w:tcPr>
          <w:p w14:paraId="44031FD3" w14:textId="77777777" w:rsidR="00EF2B70" w:rsidRPr="00EF2B70" w:rsidRDefault="00EF2B70" w:rsidP="00A2622F">
            <w:pPr>
              <w:keepNext/>
              <w:keepLines/>
              <w:overflowPunct w:val="0"/>
              <w:autoSpaceDE w:val="0"/>
              <w:autoSpaceDN w:val="0"/>
              <w:adjustRightInd w:val="0"/>
              <w:spacing w:after="0"/>
              <w:jc w:val="center"/>
              <w:textAlignment w:val="baseline"/>
              <w:rPr>
                <w:ins w:id="17" w:author="Yufei" w:date="2021-08-04T17:08:00Z"/>
                <w:rFonts w:ascii="Arial" w:hAnsi="Arial"/>
                <w:b/>
                <w:sz w:val="18"/>
              </w:rPr>
            </w:pPr>
            <w:ins w:id="18" w:author="Yufei" w:date="2021-08-04T17:08:00Z">
              <w:r w:rsidRPr="00EF2B70">
                <w:rPr>
                  <w:rFonts w:ascii="Arial" w:hAnsi="Arial"/>
                  <w:b/>
                  <w:sz w:val="18"/>
                </w:rPr>
                <w:t>Information Element</w:t>
              </w:r>
            </w:ins>
          </w:p>
        </w:tc>
        <w:tc>
          <w:tcPr>
            <w:tcW w:w="1699" w:type="dxa"/>
          </w:tcPr>
          <w:p w14:paraId="46E8C41C" w14:textId="77777777" w:rsidR="00EF2B70" w:rsidRPr="00EF2B70" w:rsidRDefault="00EF2B70" w:rsidP="00A2622F">
            <w:pPr>
              <w:keepNext/>
              <w:keepLines/>
              <w:overflowPunct w:val="0"/>
              <w:autoSpaceDE w:val="0"/>
              <w:autoSpaceDN w:val="0"/>
              <w:adjustRightInd w:val="0"/>
              <w:spacing w:after="0"/>
              <w:jc w:val="center"/>
              <w:textAlignment w:val="baseline"/>
              <w:rPr>
                <w:ins w:id="19" w:author="Yufei" w:date="2021-08-04T17:08:00Z"/>
                <w:rFonts w:ascii="Arial" w:hAnsi="Arial"/>
                <w:b/>
                <w:sz w:val="18"/>
              </w:rPr>
            </w:pPr>
            <w:ins w:id="20" w:author="Yufei" w:date="2021-08-04T17:08:00Z">
              <w:r w:rsidRPr="00EF2B70">
                <w:rPr>
                  <w:rFonts w:ascii="Arial" w:hAnsi="Arial"/>
                  <w:b/>
                  <w:sz w:val="18"/>
                </w:rPr>
                <w:t>Value/remark</w:t>
              </w:r>
            </w:ins>
          </w:p>
        </w:tc>
        <w:tc>
          <w:tcPr>
            <w:tcW w:w="2691" w:type="dxa"/>
          </w:tcPr>
          <w:p w14:paraId="6AB83392" w14:textId="77777777" w:rsidR="00EF2B70" w:rsidRPr="00EF2B70" w:rsidRDefault="00EF2B70" w:rsidP="00A2622F">
            <w:pPr>
              <w:keepNext/>
              <w:keepLines/>
              <w:overflowPunct w:val="0"/>
              <w:autoSpaceDE w:val="0"/>
              <w:autoSpaceDN w:val="0"/>
              <w:adjustRightInd w:val="0"/>
              <w:spacing w:after="0"/>
              <w:jc w:val="center"/>
              <w:textAlignment w:val="baseline"/>
              <w:rPr>
                <w:ins w:id="21" w:author="Yufei" w:date="2021-08-04T17:08:00Z"/>
                <w:rFonts w:ascii="Arial" w:hAnsi="Arial"/>
                <w:b/>
                <w:sz w:val="18"/>
              </w:rPr>
            </w:pPr>
            <w:ins w:id="22" w:author="Yufei" w:date="2021-08-04T17:08:00Z">
              <w:r w:rsidRPr="00EF2B70">
                <w:rPr>
                  <w:rFonts w:ascii="Arial" w:hAnsi="Arial"/>
                  <w:b/>
                  <w:sz w:val="18"/>
                </w:rPr>
                <w:t>Comment</w:t>
              </w:r>
            </w:ins>
          </w:p>
        </w:tc>
        <w:tc>
          <w:tcPr>
            <w:tcW w:w="1253" w:type="dxa"/>
            <w:gridSpan w:val="2"/>
          </w:tcPr>
          <w:p w14:paraId="379F5A3B" w14:textId="77777777" w:rsidR="00EF2B70" w:rsidRPr="00EF2B70" w:rsidRDefault="00EF2B70" w:rsidP="00A2622F">
            <w:pPr>
              <w:keepNext/>
              <w:keepLines/>
              <w:overflowPunct w:val="0"/>
              <w:autoSpaceDE w:val="0"/>
              <w:autoSpaceDN w:val="0"/>
              <w:adjustRightInd w:val="0"/>
              <w:spacing w:after="0"/>
              <w:jc w:val="center"/>
              <w:textAlignment w:val="baseline"/>
              <w:rPr>
                <w:ins w:id="23" w:author="Yufei" w:date="2021-08-04T17:08:00Z"/>
                <w:rFonts w:ascii="Arial" w:hAnsi="Arial"/>
                <w:b/>
                <w:sz w:val="18"/>
              </w:rPr>
            </w:pPr>
            <w:ins w:id="24" w:author="Yufei" w:date="2021-08-04T17:08:00Z">
              <w:r w:rsidRPr="00EF2B70">
                <w:rPr>
                  <w:rFonts w:ascii="Arial" w:hAnsi="Arial"/>
                  <w:b/>
                  <w:sz w:val="18"/>
                </w:rPr>
                <w:t>Condition</w:t>
              </w:r>
            </w:ins>
          </w:p>
        </w:tc>
      </w:tr>
      <w:tr w:rsidR="00EF2B70" w:rsidRPr="00EF2B70" w14:paraId="4724396B" w14:textId="77777777" w:rsidTr="00A2622F">
        <w:tblPrEx>
          <w:tblCellMar>
            <w:left w:w="108" w:type="dxa"/>
            <w:right w:w="108" w:type="dxa"/>
          </w:tblCellMar>
        </w:tblPrEx>
        <w:trPr>
          <w:ins w:id="25" w:author="Yufei" w:date="2021-08-04T17:08:00Z"/>
        </w:trPr>
        <w:tc>
          <w:tcPr>
            <w:tcW w:w="3966" w:type="dxa"/>
          </w:tcPr>
          <w:p w14:paraId="20C5D200" w14:textId="082E6A4B" w:rsidR="00EF2B70" w:rsidRPr="00EF2B70" w:rsidRDefault="00EF2B70" w:rsidP="00A2622F">
            <w:pPr>
              <w:keepNext/>
              <w:keepLines/>
              <w:overflowPunct w:val="0"/>
              <w:autoSpaceDE w:val="0"/>
              <w:autoSpaceDN w:val="0"/>
              <w:adjustRightInd w:val="0"/>
              <w:spacing w:after="0"/>
              <w:textAlignment w:val="baseline"/>
              <w:rPr>
                <w:ins w:id="26" w:author="Yufei" w:date="2021-08-04T17:08:00Z"/>
                <w:rFonts w:ascii="Arial" w:hAnsi="Arial"/>
                <w:sz w:val="18"/>
              </w:rPr>
            </w:pPr>
            <w:ins w:id="27" w:author="Yufei" w:date="2021-08-04T17:08:00Z">
              <w:r w:rsidRPr="00EF2B70">
                <w:rPr>
                  <w:rFonts w:ascii="Arial" w:hAnsi="Arial"/>
                  <w:sz w:val="18"/>
                </w:rPr>
                <w:t>MasterInformationBlock-</w:t>
              </w:r>
              <w:r>
                <w:rPr>
                  <w:rFonts w:ascii="Arial" w:hAnsi="Arial" w:hint="eastAsia"/>
                  <w:sz w:val="18"/>
                  <w:lang w:eastAsia="zh-CN"/>
                </w:rPr>
                <w:t>TDD-</w:t>
              </w:r>
              <w:r w:rsidRPr="00EF2B70">
                <w:rPr>
                  <w:rFonts w:ascii="Arial" w:hAnsi="Arial"/>
                  <w:sz w:val="18"/>
                </w:rPr>
                <w:t>NB</w:t>
              </w:r>
              <w:r>
                <w:rPr>
                  <w:rFonts w:ascii="Arial" w:hAnsi="Arial" w:hint="eastAsia"/>
                  <w:sz w:val="18"/>
                  <w:lang w:eastAsia="zh-CN"/>
                </w:rPr>
                <w:t>-r15</w:t>
              </w:r>
              <w:r w:rsidRPr="00EF2B70">
                <w:rPr>
                  <w:rFonts w:ascii="Arial" w:hAnsi="Arial"/>
                  <w:sz w:val="18"/>
                </w:rPr>
                <w:t xml:space="preserve"> </w:t>
              </w:r>
              <w:r w:rsidRPr="00EF2B70">
                <w:rPr>
                  <w:rFonts w:ascii="Arial" w:hAnsi="Arial" w:cs="Arial"/>
                  <w:sz w:val="18"/>
                  <w:szCs w:val="18"/>
                </w:rPr>
                <w:t>::=</w:t>
              </w:r>
              <w:r w:rsidRPr="00EF2B70">
                <w:rPr>
                  <w:rFonts w:ascii="Arial" w:hAnsi="Arial"/>
                  <w:sz w:val="18"/>
                </w:rPr>
                <w:t xml:space="preserve"> SEQUENCE {</w:t>
              </w:r>
            </w:ins>
          </w:p>
        </w:tc>
        <w:tc>
          <w:tcPr>
            <w:tcW w:w="1699" w:type="dxa"/>
          </w:tcPr>
          <w:p w14:paraId="60161EE4" w14:textId="77777777" w:rsidR="00EF2B70" w:rsidRPr="00EF2B70" w:rsidRDefault="00EF2B70" w:rsidP="00A2622F">
            <w:pPr>
              <w:keepNext/>
              <w:keepLines/>
              <w:overflowPunct w:val="0"/>
              <w:autoSpaceDE w:val="0"/>
              <w:autoSpaceDN w:val="0"/>
              <w:adjustRightInd w:val="0"/>
              <w:spacing w:after="0"/>
              <w:textAlignment w:val="baseline"/>
              <w:rPr>
                <w:ins w:id="28" w:author="Yufei" w:date="2021-08-04T17:08:00Z"/>
                <w:rFonts w:ascii="Arial" w:hAnsi="Arial"/>
                <w:sz w:val="18"/>
                <w:lang w:eastAsia="ja-JP"/>
              </w:rPr>
            </w:pPr>
          </w:p>
        </w:tc>
        <w:tc>
          <w:tcPr>
            <w:tcW w:w="2691" w:type="dxa"/>
          </w:tcPr>
          <w:p w14:paraId="4BAC0950" w14:textId="77777777" w:rsidR="00EF2B70" w:rsidRPr="00EF2B70" w:rsidRDefault="00EF2B70" w:rsidP="00A2622F">
            <w:pPr>
              <w:keepNext/>
              <w:keepLines/>
              <w:overflowPunct w:val="0"/>
              <w:autoSpaceDE w:val="0"/>
              <w:autoSpaceDN w:val="0"/>
              <w:adjustRightInd w:val="0"/>
              <w:spacing w:after="0"/>
              <w:textAlignment w:val="baseline"/>
              <w:rPr>
                <w:ins w:id="29" w:author="Yufei" w:date="2021-08-04T17:08:00Z"/>
                <w:rFonts w:ascii="Arial" w:hAnsi="Arial"/>
                <w:sz w:val="18"/>
              </w:rPr>
            </w:pPr>
          </w:p>
        </w:tc>
        <w:tc>
          <w:tcPr>
            <w:tcW w:w="1253" w:type="dxa"/>
            <w:gridSpan w:val="2"/>
          </w:tcPr>
          <w:p w14:paraId="21EE1EE7" w14:textId="77777777" w:rsidR="00EF2B70" w:rsidRPr="00EF2B70" w:rsidRDefault="00EF2B70" w:rsidP="00A2622F">
            <w:pPr>
              <w:keepNext/>
              <w:keepLines/>
              <w:overflowPunct w:val="0"/>
              <w:autoSpaceDE w:val="0"/>
              <w:autoSpaceDN w:val="0"/>
              <w:adjustRightInd w:val="0"/>
              <w:spacing w:after="0"/>
              <w:textAlignment w:val="baseline"/>
              <w:rPr>
                <w:ins w:id="30" w:author="Yufei" w:date="2021-08-04T17:08:00Z"/>
                <w:rFonts w:ascii="Arial" w:hAnsi="Arial"/>
                <w:sz w:val="18"/>
              </w:rPr>
            </w:pPr>
          </w:p>
        </w:tc>
      </w:tr>
      <w:tr w:rsidR="00EF2B70" w:rsidRPr="00EF2B70" w14:paraId="410077FC" w14:textId="77777777" w:rsidTr="00A2622F">
        <w:tblPrEx>
          <w:tblCellMar>
            <w:left w:w="108" w:type="dxa"/>
            <w:right w:w="108" w:type="dxa"/>
          </w:tblCellMar>
        </w:tblPrEx>
        <w:trPr>
          <w:ins w:id="31" w:author="Yufei" w:date="2021-08-04T17:08:00Z"/>
        </w:trPr>
        <w:tc>
          <w:tcPr>
            <w:tcW w:w="3966" w:type="dxa"/>
          </w:tcPr>
          <w:p w14:paraId="53BB8BDF" w14:textId="21D740C9" w:rsidR="00EF2B70" w:rsidRPr="00EF2B70" w:rsidRDefault="00EF2B70" w:rsidP="00EF2B70">
            <w:pPr>
              <w:keepNext/>
              <w:keepLines/>
              <w:overflowPunct w:val="0"/>
              <w:autoSpaceDE w:val="0"/>
              <w:autoSpaceDN w:val="0"/>
              <w:adjustRightInd w:val="0"/>
              <w:spacing w:after="0"/>
              <w:textAlignment w:val="baseline"/>
              <w:rPr>
                <w:ins w:id="32" w:author="Yufei" w:date="2021-08-04T17:08:00Z"/>
                <w:rFonts w:ascii="Arial" w:hAnsi="Arial"/>
                <w:sz w:val="18"/>
                <w:lang w:eastAsia="zh-CN"/>
              </w:rPr>
            </w:pPr>
            <w:ins w:id="33" w:author="Yufei" w:date="2021-08-04T17:08:00Z">
              <w:r w:rsidRPr="00EF2B70">
                <w:rPr>
                  <w:rFonts w:ascii="Arial" w:hAnsi="Arial"/>
                  <w:sz w:val="18"/>
                </w:rPr>
                <w:t xml:space="preserve">  systemFrameNumber-MSB-r1</w:t>
              </w:r>
            </w:ins>
            <w:ins w:id="34" w:author="Yufei" w:date="2021-08-04T17:09:00Z">
              <w:r>
                <w:rPr>
                  <w:rFonts w:ascii="Arial" w:hAnsi="Arial" w:hint="eastAsia"/>
                  <w:sz w:val="18"/>
                  <w:lang w:eastAsia="zh-CN"/>
                </w:rPr>
                <w:t>5</w:t>
              </w:r>
            </w:ins>
          </w:p>
        </w:tc>
        <w:tc>
          <w:tcPr>
            <w:tcW w:w="1699" w:type="dxa"/>
          </w:tcPr>
          <w:p w14:paraId="5CF1C739" w14:textId="77777777" w:rsidR="00EF2B70" w:rsidRPr="00EF2B70" w:rsidRDefault="00EF2B70" w:rsidP="00A2622F">
            <w:pPr>
              <w:keepNext/>
              <w:keepLines/>
              <w:overflowPunct w:val="0"/>
              <w:autoSpaceDE w:val="0"/>
              <w:autoSpaceDN w:val="0"/>
              <w:adjustRightInd w:val="0"/>
              <w:spacing w:after="0"/>
              <w:textAlignment w:val="baseline"/>
              <w:rPr>
                <w:ins w:id="35" w:author="Yufei" w:date="2021-08-04T17:08:00Z"/>
                <w:rFonts w:ascii="Arial" w:hAnsi="Arial"/>
                <w:sz w:val="18"/>
                <w:lang w:eastAsia="ja-JP"/>
              </w:rPr>
            </w:pPr>
            <w:ins w:id="36" w:author="Yufei" w:date="2021-08-04T17:08:00Z">
              <w:r w:rsidRPr="00EF2B70">
                <w:rPr>
                  <w:rFonts w:ascii="Arial" w:eastAsia="微软雅黑" w:hAnsi="Arial" w:cs="Arial"/>
                  <w:color w:val="000000"/>
                  <w:sz w:val="18"/>
                  <w:szCs w:val="18"/>
                </w:rPr>
                <w:t>A valid value as defined in TS 36.331 [17]</w:t>
              </w:r>
            </w:ins>
          </w:p>
        </w:tc>
        <w:tc>
          <w:tcPr>
            <w:tcW w:w="2691" w:type="dxa"/>
          </w:tcPr>
          <w:p w14:paraId="4274AE0C" w14:textId="77777777" w:rsidR="00EF2B70" w:rsidRPr="00EF2B70" w:rsidRDefault="00EF2B70" w:rsidP="00A2622F">
            <w:pPr>
              <w:keepNext/>
              <w:keepLines/>
              <w:overflowPunct w:val="0"/>
              <w:autoSpaceDE w:val="0"/>
              <w:autoSpaceDN w:val="0"/>
              <w:adjustRightInd w:val="0"/>
              <w:spacing w:after="0"/>
              <w:textAlignment w:val="baseline"/>
              <w:rPr>
                <w:ins w:id="37" w:author="Yufei" w:date="2021-08-04T17:08:00Z"/>
                <w:rFonts w:ascii="Arial" w:hAnsi="Arial"/>
                <w:sz w:val="18"/>
                <w:lang w:eastAsia="ja-JP"/>
              </w:rPr>
            </w:pPr>
          </w:p>
        </w:tc>
        <w:tc>
          <w:tcPr>
            <w:tcW w:w="1253" w:type="dxa"/>
            <w:gridSpan w:val="2"/>
          </w:tcPr>
          <w:p w14:paraId="1145E21F" w14:textId="77777777" w:rsidR="00EF2B70" w:rsidRPr="00EF2B70" w:rsidRDefault="00EF2B70" w:rsidP="00A2622F">
            <w:pPr>
              <w:keepNext/>
              <w:keepLines/>
              <w:overflowPunct w:val="0"/>
              <w:autoSpaceDE w:val="0"/>
              <w:autoSpaceDN w:val="0"/>
              <w:adjustRightInd w:val="0"/>
              <w:spacing w:after="0"/>
              <w:textAlignment w:val="baseline"/>
              <w:rPr>
                <w:ins w:id="38" w:author="Yufei" w:date="2021-08-04T17:08:00Z"/>
                <w:rFonts w:ascii="Arial" w:hAnsi="Arial"/>
                <w:sz w:val="18"/>
                <w:lang w:eastAsia="ja-JP"/>
              </w:rPr>
            </w:pPr>
          </w:p>
        </w:tc>
      </w:tr>
      <w:tr w:rsidR="00EF2B70" w:rsidRPr="00EF2B70" w14:paraId="2475456E" w14:textId="77777777" w:rsidTr="00A2622F">
        <w:tblPrEx>
          <w:tblCellMar>
            <w:left w:w="108" w:type="dxa"/>
            <w:right w:w="108" w:type="dxa"/>
          </w:tblCellMar>
        </w:tblPrEx>
        <w:trPr>
          <w:ins w:id="39" w:author="Yufei" w:date="2021-08-04T17:08:00Z"/>
        </w:trPr>
        <w:tc>
          <w:tcPr>
            <w:tcW w:w="3966" w:type="dxa"/>
          </w:tcPr>
          <w:p w14:paraId="4A07C547" w14:textId="112F82E8" w:rsidR="00EF2B70" w:rsidRPr="00EF2B70" w:rsidRDefault="00EF2B70" w:rsidP="00EF2B70">
            <w:pPr>
              <w:keepNext/>
              <w:keepLines/>
              <w:overflowPunct w:val="0"/>
              <w:autoSpaceDE w:val="0"/>
              <w:autoSpaceDN w:val="0"/>
              <w:adjustRightInd w:val="0"/>
              <w:spacing w:after="0"/>
              <w:textAlignment w:val="baseline"/>
              <w:rPr>
                <w:ins w:id="40" w:author="Yufei" w:date="2021-08-04T17:08:00Z"/>
                <w:rFonts w:ascii="Arial" w:hAnsi="Arial"/>
                <w:sz w:val="18"/>
                <w:lang w:eastAsia="zh-CN"/>
              </w:rPr>
            </w:pPr>
            <w:ins w:id="41" w:author="Yufei" w:date="2021-08-04T17:08:00Z">
              <w:r w:rsidRPr="00EF2B70">
                <w:rPr>
                  <w:rFonts w:ascii="Arial" w:hAnsi="Arial"/>
                  <w:sz w:val="18"/>
                </w:rPr>
                <w:t xml:space="preserve">  hyperSFN-LSB-r1</w:t>
              </w:r>
            </w:ins>
            <w:ins w:id="42" w:author="Yufei" w:date="2021-08-04T17:09:00Z">
              <w:r>
                <w:rPr>
                  <w:rFonts w:ascii="Arial" w:hAnsi="Arial" w:hint="eastAsia"/>
                  <w:sz w:val="18"/>
                  <w:lang w:eastAsia="zh-CN"/>
                </w:rPr>
                <w:t>5</w:t>
              </w:r>
            </w:ins>
          </w:p>
        </w:tc>
        <w:tc>
          <w:tcPr>
            <w:tcW w:w="1699" w:type="dxa"/>
          </w:tcPr>
          <w:p w14:paraId="2728209E" w14:textId="77777777" w:rsidR="00EF2B70" w:rsidRPr="00EF2B70" w:rsidRDefault="00EF2B70" w:rsidP="00A2622F">
            <w:pPr>
              <w:keepNext/>
              <w:keepLines/>
              <w:overflowPunct w:val="0"/>
              <w:autoSpaceDE w:val="0"/>
              <w:autoSpaceDN w:val="0"/>
              <w:adjustRightInd w:val="0"/>
              <w:spacing w:after="0"/>
              <w:textAlignment w:val="baseline"/>
              <w:rPr>
                <w:ins w:id="43" w:author="Yufei" w:date="2021-08-04T17:08:00Z"/>
                <w:rFonts w:ascii="Arial" w:hAnsi="Arial"/>
                <w:sz w:val="18"/>
                <w:lang w:eastAsia="ja-JP"/>
              </w:rPr>
            </w:pPr>
            <w:ins w:id="44" w:author="Yufei" w:date="2021-08-04T17:08:00Z">
              <w:r w:rsidRPr="00EF2B70">
                <w:rPr>
                  <w:rFonts w:ascii="Arial" w:eastAsia="微软雅黑" w:hAnsi="Arial" w:cs="Arial"/>
                  <w:color w:val="000000"/>
                  <w:sz w:val="18"/>
                  <w:szCs w:val="18"/>
                </w:rPr>
                <w:t>A valid value as defined in TS 36.331 [17]</w:t>
              </w:r>
            </w:ins>
          </w:p>
        </w:tc>
        <w:tc>
          <w:tcPr>
            <w:tcW w:w="2691" w:type="dxa"/>
          </w:tcPr>
          <w:p w14:paraId="49780F7C" w14:textId="77777777" w:rsidR="00EF2B70" w:rsidRPr="00EF2B70" w:rsidRDefault="00EF2B70" w:rsidP="00A2622F">
            <w:pPr>
              <w:keepNext/>
              <w:keepLines/>
              <w:overflowPunct w:val="0"/>
              <w:autoSpaceDE w:val="0"/>
              <w:autoSpaceDN w:val="0"/>
              <w:adjustRightInd w:val="0"/>
              <w:spacing w:after="0"/>
              <w:textAlignment w:val="baseline"/>
              <w:rPr>
                <w:ins w:id="45" w:author="Yufei" w:date="2021-08-04T17:08:00Z"/>
                <w:rFonts w:ascii="Arial" w:hAnsi="Arial"/>
                <w:sz w:val="18"/>
              </w:rPr>
            </w:pPr>
          </w:p>
        </w:tc>
        <w:tc>
          <w:tcPr>
            <w:tcW w:w="1253" w:type="dxa"/>
            <w:gridSpan w:val="2"/>
          </w:tcPr>
          <w:p w14:paraId="1DF6E9D5" w14:textId="77777777" w:rsidR="00EF2B70" w:rsidRPr="00EF2B70" w:rsidRDefault="00EF2B70" w:rsidP="00A2622F">
            <w:pPr>
              <w:keepNext/>
              <w:keepLines/>
              <w:overflowPunct w:val="0"/>
              <w:autoSpaceDE w:val="0"/>
              <w:autoSpaceDN w:val="0"/>
              <w:adjustRightInd w:val="0"/>
              <w:spacing w:after="0"/>
              <w:textAlignment w:val="baseline"/>
              <w:rPr>
                <w:ins w:id="46" w:author="Yufei" w:date="2021-08-04T17:08:00Z"/>
                <w:rFonts w:ascii="Arial" w:hAnsi="Arial"/>
                <w:sz w:val="18"/>
              </w:rPr>
            </w:pPr>
          </w:p>
        </w:tc>
      </w:tr>
      <w:tr w:rsidR="00EF2B70" w:rsidRPr="00EF2B70" w14:paraId="6600F7A8" w14:textId="77777777" w:rsidTr="00A2622F">
        <w:tblPrEx>
          <w:tblCellMar>
            <w:left w:w="108" w:type="dxa"/>
            <w:right w:w="108" w:type="dxa"/>
          </w:tblCellMar>
        </w:tblPrEx>
        <w:trPr>
          <w:ins w:id="47" w:author="Yufei" w:date="2021-08-04T17:08:00Z"/>
        </w:trPr>
        <w:tc>
          <w:tcPr>
            <w:tcW w:w="3966" w:type="dxa"/>
          </w:tcPr>
          <w:p w14:paraId="41F55784" w14:textId="17B50181" w:rsidR="00EF2B70" w:rsidRPr="00EF2B70" w:rsidRDefault="00EF2B70" w:rsidP="00EF2B70">
            <w:pPr>
              <w:keepNext/>
              <w:keepLines/>
              <w:overflowPunct w:val="0"/>
              <w:autoSpaceDE w:val="0"/>
              <w:autoSpaceDN w:val="0"/>
              <w:adjustRightInd w:val="0"/>
              <w:spacing w:after="0"/>
              <w:textAlignment w:val="baseline"/>
              <w:rPr>
                <w:ins w:id="48" w:author="Yufei" w:date="2021-08-04T17:08:00Z"/>
                <w:rFonts w:ascii="Arial" w:hAnsi="Arial"/>
                <w:sz w:val="18"/>
                <w:lang w:eastAsia="zh-CN"/>
              </w:rPr>
            </w:pPr>
            <w:ins w:id="49" w:author="Yufei" w:date="2021-08-04T17:08:00Z">
              <w:r w:rsidRPr="00EF2B70">
                <w:rPr>
                  <w:rFonts w:ascii="Arial" w:hAnsi="Arial"/>
                  <w:sz w:val="18"/>
                </w:rPr>
                <w:t xml:space="preserve">  schedulingInfoSIB1-r1</w:t>
              </w:r>
            </w:ins>
            <w:ins w:id="50" w:author="Yufei" w:date="2021-08-04T17:09:00Z">
              <w:r>
                <w:rPr>
                  <w:rFonts w:ascii="Arial" w:hAnsi="Arial" w:hint="eastAsia"/>
                  <w:sz w:val="18"/>
                  <w:lang w:eastAsia="zh-CN"/>
                </w:rPr>
                <w:t>5</w:t>
              </w:r>
            </w:ins>
          </w:p>
        </w:tc>
        <w:tc>
          <w:tcPr>
            <w:tcW w:w="1699" w:type="dxa"/>
          </w:tcPr>
          <w:p w14:paraId="7C2B3286" w14:textId="77777777" w:rsidR="00EF2B70" w:rsidRPr="00EF2B70" w:rsidRDefault="00EF2B70" w:rsidP="00A2622F">
            <w:pPr>
              <w:keepNext/>
              <w:keepLines/>
              <w:overflowPunct w:val="0"/>
              <w:autoSpaceDE w:val="0"/>
              <w:autoSpaceDN w:val="0"/>
              <w:adjustRightInd w:val="0"/>
              <w:spacing w:after="0"/>
              <w:textAlignment w:val="baseline"/>
              <w:rPr>
                <w:ins w:id="51" w:author="Yufei" w:date="2021-08-04T17:08:00Z"/>
                <w:rFonts w:ascii="Arial" w:hAnsi="Arial"/>
                <w:sz w:val="18"/>
                <w:lang w:eastAsia="ja-JP"/>
              </w:rPr>
            </w:pPr>
            <w:ins w:id="52" w:author="Yufei" w:date="2021-08-04T17:08:00Z">
              <w:r w:rsidRPr="00EF2B70">
                <w:rPr>
                  <w:rFonts w:ascii="Arial" w:eastAsia="微软雅黑" w:hAnsi="Arial" w:cs="Arial"/>
                  <w:color w:val="000000"/>
                  <w:sz w:val="18"/>
                  <w:szCs w:val="18"/>
                </w:rPr>
                <w:t>2</w:t>
              </w:r>
            </w:ins>
          </w:p>
        </w:tc>
        <w:tc>
          <w:tcPr>
            <w:tcW w:w="2691" w:type="dxa"/>
          </w:tcPr>
          <w:p w14:paraId="203E3B23" w14:textId="77777777" w:rsidR="00EF2B70" w:rsidRPr="00EF2B70" w:rsidRDefault="00EF2B70" w:rsidP="00A2622F">
            <w:pPr>
              <w:keepNext/>
              <w:keepLines/>
              <w:overflowPunct w:val="0"/>
              <w:autoSpaceDE w:val="0"/>
              <w:autoSpaceDN w:val="0"/>
              <w:adjustRightInd w:val="0"/>
              <w:spacing w:after="0"/>
              <w:textAlignment w:val="baseline"/>
              <w:rPr>
                <w:ins w:id="53" w:author="Yufei" w:date="2021-08-04T17:08:00Z"/>
                <w:rFonts w:ascii="Arial" w:hAnsi="Arial"/>
                <w:sz w:val="18"/>
              </w:rPr>
            </w:pPr>
          </w:p>
        </w:tc>
        <w:tc>
          <w:tcPr>
            <w:tcW w:w="1253" w:type="dxa"/>
            <w:gridSpan w:val="2"/>
          </w:tcPr>
          <w:p w14:paraId="0E6F7C51" w14:textId="77777777" w:rsidR="00EF2B70" w:rsidRPr="00EF2B70" w:rsidRDefault="00EF2B70" w:rsidP="00A2622F">
            <w:pPr>
              <w:keepNext/>
              <w:keepLines/>
              <w:overflowPunct w:val="0"/>
              <w:autoSpaceDE w:val="0"/>
              <w:autoSpaceDN w:val="0"/>
              <w:adjustRightInd w:val="0"/>
              <w:spacing w:after="0"/>
              <w:textAlignment w:val="baseline"/>
              <w:rPr>
                <w:ins w:id="54" w:author="Yufei" w:date="2021-08-04T17:08:00Z"/>
                <w:rFonts w:ascii="Arial" w:hAnsi="Arial"/>
                <w:sz w:val="18"/>
              </w:rPr>
            </w:pPr>
          </w:p>
        </w:tc>
      </w:tr>
      <w:tr w:rsidR="00EF2B70" w:rsidRPr="00EF2B70" w14:paraId="29780DF2" w14:textId="77777777" w:rsidTr="00A2622F">
        <w:tblPrEx>
          <w:tblCellMar>
            <w:left w:w="108" w:type="dxa"/>
            <w:right w:w="108" w:type="dxa"/>
          </w:tblCellMar>
        </w:tblPrEx>
        <w:trPr>
          <w:ins w:id="55" w:author="Yufei" w:date="2021-08-04T17:08:00Z"/>
        </w:trPr>
        <w:tc>
          <w:tcPr>
            <w:tcW w:w="3966" w:type="dxa"/>
          </w:tcPr>
          <w:p w14:paraId="4E29C5C4" w14:textId="34B92CED" w:rsidR="00EF2B70" w:rsidRPr="00EF2B70" w:rsidRDefault="00EF2B70" w:rsidP="00EF2B70">
            <w:pPr>
              <w:keepNext/>
              <w:keepLines/>
              <w:overflowPunct w:val="0"/>
              <w:autoSpaceDE w:val="0"/>
              <w:autoSpaceDN w:val="0"/>
              <w:adjustRightInd w:val="0"/>
              <w:spacing w:after="0"/>
              <w:textAlignment w:val="baseline"/>
              <w:rPr>
                <w:ins w:id="56" w:author="Yufei" w:date="2021-08-04T17:08:00Z"/>
                <w:rFonts w:ascii="Arial" w:hAnsi="Arial"/>
                <w:sz w:val="18"/>
                <w:lang w:eastAsia="zh-CN"/>
              </w:rPr>
            </w:pPr>
            <w:ins w:id="57" w:author="Yufei" w:date="2021-08-04T17:08:00Z">
              <w:r w:rsidRPr="00EF2B70">
                <w:rPr>
                  <w:rFonts w:ascii="Arial" w:hAnsi="Arial"/>
                  <w:sz w:val="18"/>
                </w:rPr>
                <w:t xml:space="preserve">  systemInfoValueTag-r1</w:t>
              </w:r>
            </w:ins>
            <w:ins w:id="58" w:author="Yufei" w:date="2021-08-04T17:09:00Z">
              <w:r>
                <w:rPr>
                  <w:rFonts w:ascii="Arial" w:hAnsi="Arial" w:hint="eastAsia"/>
                  <w:sz w:val="18"/>
                  <w:lang w:eastAsia="zh-CN"/>
                </w:rPr>
                <w:t>5</w:t>
              </w:r>
            </w:ins>
          </w:p>
        </w:tc>
        <w:tc>
          <w:tcPr>
            <w:tcW w:w="1699" w:type="dxa"/>
          </w:tcPr>
          <w:p w14:paraId="3394D2F6" w14:textId="77777777" w:rsidR="00EF2B70" w:rsidRPr="00EF2B70" w:rsidRDefault="00EF2B70" w:rsidP="00A2622F">
            <w:pPr>
              <w:keepNext/>
              <w:keepLines/>
              <w:overflowPunct w:val="0"/>
              <w:autoSpaceDE w:val="0"/>
              <w:autoSpaceDN w:val="0"/>
              <w:adjustRightInd w:val="0"/>
              <w:spacing w:after="0"/>
              <w:textAlignment w:val="baseline"/>
              <w:rPr>
                <w:ins w:id="59" w:author="Yufei" w:date="2021-08-04T17:08:00Z"/>
                <w:rFonts w:ascii="Arial" w:hAnsi="Arial"/>
                <w:sz w:val="18"/>
                <w:lang w:eastAsia="ja-JP"/>
              </w:rPr>
            </w:pPr>
            <w:ins w:id="60" w:author="Yufei" w:date="2021-08-04T17:08:00Z">
              <w:r w:rsidRPr="00EF2B70">
                <w:rPr>
                  <w:rFonts w:ascii="Arial" w:hAnsi="Arial"/>
                  <w:sz w:val="18"/>
                </w:rPr>
                <w:t>0</w:t>
              </w:r>
            </w:ins>
          </w:p>
        </w:tc>
        <w:tc>
          <w:tcPr>
            <w:tcW w:w="2691" w:type="dxa"/>
          </w:tcPr>
          <w:p w14:paraId="6F6DEA47" w14:textId="77777777" w:rsidR="00EF2B70" w:rsidRPr="00EF2B70" w:rsidRDefault="00EF2B70" w:rsidP="00A2622F">
            <w:pPr>
              <w:keepNext/>
              <w:keepLines/>
              <w:overflowPunct w:val="0"/>
              <w:autoSpaceDE w:val="0"/>
              <w:autoSpaceDN w:val="0"/>
              <w:adjustRightInd w:val="0"/>
              <w:spacing w:after="0"/>
              <w:textAlignment w:val="baseline"/>
              <w:rPr>
                <w:ins w:id="61" w:author="Yufei" w:date="2021-08-04T17:08:00Z"/>
                <w:rFonts w:ascii="Arial" w:hAnsi="Arial"/>
                <w:sz w:val="18"/>
                <w:lang w:eastAsia="ja-JP"/>
              </w:rPr>
            </w:pPr>
          </w:p>
        </w:tc>
        <w:tc>
          <w:tcPr>
            <w:tcW w:w="1253" w:type="dxa"/>
            <w:gridSpan w:val="2"/>
          </w:tcPr>
          <w:p w14:paraId="66C1877F" w14:textId="77777777" w:rsidR="00EF2B70" w:rsidRPr="00EF2B70" w:rsidRDefault="00EF2B70" w:rsidP="00A2622F">
            <w:pPr>
              <w:keepNext/>
              <w:keepLines/>
              <w:overflowPunct w:val="0"/>
              <w:autoSpaceDE w:val="0"/>
              <w:autoSpaceDN w:val="0"/>
              <w:adjustRightInd w:val="0"/>
              <w:spacing w:after="0"/>
              <w:textAlignment w:val="baseline"/>
              <w:rPr>
                <w:ins w:id="62" w:author="Yufei" w:date="2021-08-04T17:08:00Z"/>
                <w:rFonts w:ascii="Arial" w:hAnsi="Arial"/>
                <w:sz w:val="18"/>
              </w:rPr>
            </w:pPr>
          </w:p>
        </w:tc>
      </w:tr>
      <w:tr w:rsidR="00EF2B70" w:rsidRPr="00EF2B70" w14:paraId="3D5F592D" w14:textId="77777777" w:rsidTr="00A2622F">
        <w:tblPrEx>
          <w:tblCellMar>
            <w:left w:w="108" w:type="dxa"/>
            <w:right w:w="108" w:type="dxa"/>
          </w:tblCellMar>
        </w:tblPrEx>
        <w:trPr>
          <w:gridAfter w:val="1"/>
          <w:wAfter w:w="9" w:type="dxa"/>
          <w:ins w:id="63" w:author="Yufei" w:date="2021-08-04T17:08:00Z"/>
        </w:trPr>
        <w:tc>
          <w:tcPr>
            <w:tcW w:w="3966" w:type="dxa"/>
          </w:tcPr>
          <w:p w14:paraId="7DBBCB96" w14:textId="15B59D4A" w:rsidR="00EF2B70" w:rsidRPr="00EF2B70" w:rsidRDefault="00EF2B70" w:rsidP="00EF2B70">
            <w:pPr>
              <w:keepNext/>
              <w:keepLines/>
              <w:overflowPunct w:val="0"/>
              <w:autoSpaceDE w:val="0"/>
              <w:autoSpaceDN w:val="0"/>
              <w:adjustRightInd w:val="0"/>
              <w:spacing w:after="0"/>
              <w:textAlignment w:val="baseline"/>
              <w:rPr>
                <w:ins w:id="64" w:author="Yufei" w:date="2021-08-04T17:08:00Z"/>
                <w:rFonts w:ascii="Arial" w:hAnsi="Arial"/>
                <w:sz w:val="18"/>
                <w:lang w:eastAsia="zh-CN"/>
              </w:rPr>
            </w:pPr>
            <w:ins w:id="65" w:author="Yufei" w:date="2021-08-04T17:08:00Z">
              <w:r w:rsidRPr="00EF2B70">
                <w:rPr>
                  <w:rFonts w:ascii="Arial" w:hAnsi="Arial"/>
                  <w:sz w:val="18"/>
                </w:rPr>
                <w:t xml:space="preserve">  ab-Enabled-r1</w:t>
              </w:r>
            </w:ins>
            <w:ins w:id="66" w:author="Yufei" w:date="2021-08-04T17:09:00Z">
              <w:r>
                <w:rPr>
                  <w:rFonts w:ascii="Arial" w:hAnsi="Arial" w:hint="eastAsia"/>
                  <w:sz w:val="18"/>
                  <w:lang w:eastAsia="zh-CN"/>
                </w:rPr>
                <w:t>5</w:t>
              </w:r>
            </w:ins>
          </w:p>
        </w:tc>
        <w:tc>
          <w:tcPr>
            <w:tcW w:w="1699" w:type="dxa"/>
          </w:tcPr>
          <w:p w14:paraId="287E2F0E" w14:textId="77777777" w:rsidR="00EF2B70" w:rsidRPr="00EF2B70" w:rsidRDefault="00EF2B70" w:rsidP="00A2622F">
            <w:pPr>
              <w:keepNext/>
              <w:keepLines/>
              <w:overflowPunct w:val="0"/>
              <w:autoSpaceDE w:val="0"/>
              <w:autoSpaceDN w:val="0"/>
              <w:adjustRightInd w:val="0"/>
              <w:spacing w:after="0"/>
              <w:textAlignment w:val="baseline"/>
              <w:rPr>
                <w:ins w:id="67" w:author="Yufei" w:date="2021-08-04T17:08:00Z"/>
                <w:rFonts w:ascii="Arial" w:hAnsi="Arial"/>
                <w:sz w:val="18"/>
                <w:lang w:eastAsia="ja-JP"/>
              </w:rPr>
            </w:pPr>
            <w:ins w:id="68" w:author="Yufei" w:date="2021-08-04T17:08:00Z">
              <w:r w:rsidRPr="00EF2B70">
                <w:rPr>
                  <w:rFonts w:ascii="Arial" w:hAnsi="Arial"/>
                  <w:sz w:val="18"/>
                </w:rPr>
                <w:t>FALSE</w:t>
              </w:r>
            </w:ins>
          </w:p>
        </w:tc>
        <w:tc>
          <w:tcPr>
            <w:tcW w:w="2691" w:type="dxa"/>
          </w:tcPr>
          <w:p w14:paraId="0BE005C7" w14:textId="77777777" w:rsidR="00EF2B70" w:rsidRPr="00EF2B70" w:rsidRDefault="00EF2B70" w:rsidP="00A2622F">
            <w:pPr>
              <w:keepNext/>
              <w:keepLines/>
              <w:overflowPunct w:val="0"/>
              <w:autoSpaceDE w:val="0"/>
              <w:autoSpaceDN w:val="0"/>
              <w:adjustRightInd w:val="0"/>
              <w:spacing w:after="0"/>
              <w:textAlignment w:val="baseline"/>
              <w:rPr>
                <w:ins w:id="69" w:author="Yufei" w:date="2021-08-04T17:08:00Z"/>
                <w:rFonts w:ascii="Arial" w:hAnsi="Arial"/>
                <w:sz w:val="18"/>
              </w:rPr>
            </w:pPr>
          </w:p>
        </w:tc>
        <w:tc>
          <w:tcPr>
            <w:tcW w:w="1244" w:type="dxa"/>
          </w:tcPr>
          <w:p w14:paraId="2C4A6708" w14:textId="77777777" w:rsidR="00EF2B70" w:rsidRPr="00EF2B70" w:rsidRDefault="00EF2B70" w:rsidP="00A2622F">
            <w:pPr>
              <w:keepNext/>
              <w:keepLines/>
              <w:overflowPunct w:val="0"/>
              <w:autoSpaceDE w:val="0"/>
              <w:autoSpaceDN w:val="0"/>
              <w:adjustRightInd w:val="0"/>
              <w:spacing w:after="0"/>
              <w:textAlignment w:val="baseline"/>
              <w:rPr>
                <w:ins w:id="70" w:author="Yufei" w:date="2021-08-04T17:08:00Z"/>
                <w:rFonts w:ascii="Arial" w:hAnsi="Arial"/>
                <w:sz w:val="18"/>
              </w:rPr>
            </w:pPr>
          </w:p>
        </w:tc>
      </w:tr>
      <w:tr w:rsidR="00EF2B70" w:rsidRPr="00EF2B70" w14:paraId="4A857300" w14:textId="77777777" w:rsidTr="00A2622F">
        <w:tblPrEx>
          <w:tblCellMar>
            <w:left w:w="108" w:type="dxa"/>
            <w:right w:w="108" w:type="dxa"/>
          </w:tblCellMar>
        </w:tblPrEx>
        <w:trPr>
          <w:gridAfter w:val="1"/>
          <w:wAfter w:w="9" w:type="dxa"/>
          <w:ins w:id="71" w:author="Yufei" w:date="2021-08-04T17:08:00Z"/>
        </w:trPr>
        <w:tc>
          <w:tcPr>
            <w:tcW w:w="3966" w:type="dxa"/>
          </w:tcPr>
          <w:p w14:paraId="0DECE0D4" w14:textId="77777777" w:rsidR="00EF2B70" w:rsidRPr="00EF2B70" w:rsidRDefault="00EF2B70" w:rsidP="00A2622F">
            <w:pPr>
              <w:keepNext/>
              <w:keepLines/>
              <w:overflowPunct w:val="0"/>
              <w:autoSpaceDE w:val="0"/>
              <w:autoSpaceDN w:val="0"/>
              <w:adjustRightInd w:val="0"/>
              <w:spacing w:after="0"/>
              <w:textAlignment w:val="baseline"/>
              <w:rPr>
                <w:ins w:id="72" w:author="Yufei" w:date="2021-08-04T17:08:00Z"/>
                <w:rFonts w:ascii="Arial" w:hAnsi="Arial"/>
                <w:color w:val="000000"/>
                <w:sz w:val="18"/>
              </w:rPr>
            </w:pPr>
            <w:ins w:id="73" w:author="Yufei" w:date="2021-08-04T17:08:00Z">
              <w:r w:rsidRPr="00EF2B70">
                <w:rPr>
                  <w:rFonts w:ascii="Arial" w:hAnsi="Arial"/>
                  <w:sz w:val="18"/>
                </w:rPr>
                <w:t xml:space="preserve">  spare</w:t>
              </w:r>
            </w:ins>
          </w:p>
        </w:tc>
        <w:tc>
          <w:tcPr>
            <w:tcW w:w="1699" w:type="dxa"/>
          </w:tcPr>
          <w:p w14:paraId="5379D172" w14:textId="2032902C" w:rsidR="00EF2B70" w:rsidRPr="00EF2B70" w:rsidRDefault="00EF2B70" w:rsidP="00A2622F">
            <w:pPr>
              <w:keepNext/>
              <w:keepLines/>
              <w:overflowPunct w:val="0"/>
              <w:autoSpaceDE w:val="0"/>
              <w:autoSpaceDN w:val="0"/>
              <w:adjustRightInd w:val="0"/>
              <w:spacing w:after="0"/>
              <w:textAlignment w:val="baseline"/>
              <w:rPr>
                <w:ins w:id="74" w:author="Yufei" w:date="2021-08-04T17:08:00Z"/>
                <w:rFonts w:ascii="Arial" w:hAnsi="Arial"/>
                <w:color w:val="000000"/>
                <w:sz w:val="18"/>
                <w:lang w:eastAsia="ja-JP"/>
              </w:rPr>
            </w:pPr>
            <w:ins w:id="75" w:author="Yufei" w:date="2021-08-04T17:10:00Z">
              <w:r>
                <w:rPr>
                  <w:rFonts w:ascii="Arial" w:hAnsi="Arial"/>
                  <w:color w:val="000000"/>
                  <w:sz w:val="18"/>
                  <w:lang w:eastAsia="zh-CN"/>
                </w:rPr>
                <w:t>‘</w:t>
              </w:r>
              <w:r w:rsidRPr="00EF2B70">
                <w:rPr>
                  <w:rFonts w:ascii="Arial" w:hAnsi="Arial"/>
                  <w:color w:val="000000"/>
                  <w:sz w:val="18"/>
                  <w:lang w:eastAsia="ja-JP"/>
                </w:rPr>
                <w:t>0000 0000 0’B</w:t>
              </w:r>
            </w:ins>
          </w:p>
        </w:tc>
        <w:tc>
          <w:tcPr>
            <w:tcW w:w="2691" w:type="dxa"/>
          </w:tcPr>
          <w:p w14:paraId="0364F79B" w14:textId="62978666" w:rsidR="00EF2B70" w:rsidRPr="00EF2B70" w:rsidRDefault="00EF2B70" w:rsidP="00A2622F">
            <w:pPr>
              <w:keepNext/>
              <w:keepLines/>
              <w:overflowPunct w:val="0"/>
              <w:autoSpaceDE w:val="0"/>
              <w:autoSpaceDN w:val="0"/>
              <w:adjustRightInd w:val="0"/>
              <w:spacing w:after="0"/>
              <w:textAlignment w:val="baseline"/>
              <w:rPr>
                <w:ins w:id="76" w:author="Yufei" w:date="2021-08-04T17:08:00Z"/>
                <w:rFonts w:ascii="Arial" w:hAnsi="Arial"/>
                <w:sz w:val="18"/>
                <w:lang w:eastAsia="ja-JP"/>
              </w:rPr>
            </w:pPr>
          </w:p>
        </w:tc>
        <w:tc>
          <w:tcPr>
            <w:tcW w:w="1244" w:type="dxa"/>
          </w:tcPr>
          <w:p w14:paraId="537BAC15" w14:textId="6887C516" w:rsidR="00EF2B70" w:rsidRPr="00EF2B70" w:rsidRDefault="00EF2B70" w:rsidP="00A2622F">
            <w:pPr>
              <w:keepNext/>
              <w:keepLines/>
              <w:overflowPunct w:val="0"/>
              <w:autoSpaceDE w:val="0"/>
              <w:autoSpaceDN w:val="0"/>
              <w:adjustRightInd w:val="0"/>
              <w:spacing w:after="0"/>
              <w:textAlignment w:val="baseline"/>
              <w:rPr>
                <w:ins w:id="77" w:author="Yufei" w:date="2021-08-04T17:08:00Z"/>
                <w:rFonts w:ascii="Arial" w:hAnsi="Arial"/>
                <w:sz w:val="18"/>
                <w:lang w:eastAsia="ja-JP"/>
              </w:rPr>
            </w:pPr>
          </w:p>
        </w:tc>
      </w:tr>
      <w:tr w:rsidR="00EF2B70" w:rsidRPr="00EF2B70" w14:paraId="5007DAAC" w14:textId="77777777" w:rsidTr="00A2622F">
        <w:tblPrEx>
          <w:tblCellMar>
            <w:left w:w="108" w:type="dxa"/>
            <w:right w:w="108" w:type="dxa"/>
          </w:tblCellMar>
        </w:tblPrEx>
        <w:trPr>
          <w:gridAfter w:val="1"/>
          <w:wAfter w:w="9" w:type="dxa"/>
          <w:ins w:id="78" w:author="Yufei" w:date="2021-08-04T17:08:00Z"/>
        </w:trPr>
        <w:tc>
          <w:tcPr>
            <w:tcW w:w="3966" w:type="dxa"/>
          </w:tcPr>
          <w:p w14:paraId="7C99AAE0" w14:textId="77777777" w:rsidR="00EF2B70" w:rsidRPr="00EF2B70" w:rsidRDefault="00EF2B70" w:rsidP="00A2622F">
            <w:pPr>
              <w:keepNext/>
              <w:keepLines/>
              <w:overflowPunct w:val="0"/>
              <w:autoSpaceDE w:val="0"/>
              <w:autoSpaceDN w:val="0"/>
              <w:adjustRightInd w:val="0"/>
              <w:spacing w:after="0"/>
              <w:textAlignment w:val="baseline"/>
              <w:rPr>
                <w:ins w:id="79" w:author="Yufei" w:date="2021-08-04T17:08:00Z"/>
                <w:rFonts w:ascii="Arial" w:hAnsi="Arial"/>
                <w:sz w:val="18"/>
              </w:rPr>
            </w:pPr>
            <w:ins w:id="80" w:author="Yufei" w:date="2021-08-04T17:08:00Z">
              <w:r w:rsidRPr="00EF2B70">
                <w:rPr>
                  <w:rFonts w:ascii="Arial" w:hAnsi="Arial"/>
                  <w:sz w:val="18"/>
                </w:rPr>
                <w:t>}</w:t>
              </w:r>
            </w:ins>
          </w:p>
        </w:tc>
        <w:tc>
          <w:tcPr>
            <w:tcW w:w="1699" w:type="dxa"/>
          </w:tcPr>
          <w:p w14:paraId="2E3D5873" w14:textId="77777777" w:rsidR="00EF2B70" w:rsidRPr="00EF2B70" w:rsidRDefault="00EF2B70" w:rsidP="00A2622F">
            <w:pPr>
              <w:keepNext/>
              <w:keepLines/>
              <w:overflowPunct w:val="0"/>
              <w:autoSpaceDE w:val="0"/>
              <w:autoSpaceDN w:val="0"/>
              <w:adjustRightInd w:val="0"/>
              <w:spacing w:after="0"/>
              <w:textAlignment w:val="baseline"/>
              <w:rPr>
                <w:ins w:id="81" w:author="Yufei" w:date="2021-08-04T17:08:00Z"/>
                <w:rFonts w:ascii="Arial" w:hAnsi="Arial"/>
                <w:color w:val="000000"/>
                <w:sz w:val="18"/>
              </w:rPr>
            </w:pPr>
          </w:p>
        </w:tc>
        <w:tc>
          <w:tcPr>
            <w:tcW w:w="2691" w:type="dxa"/>
          </w:tcPr>
          <w:p w14:paraId="0276FE09" w14:textId="77777777" w:rsidR="00EF2B70" w:rsidRPr="00EF2B70" w:rsidRDefault="00EF2B70" w:rsidP="00A2622F">
            <w:pPr>
              <w:keepNext/>
              <w:keepLines/>
              <w:overflowPunct w:val="0"/>
              <w:autoSpaceDE w:val="0"/>
              <w:autoSpaceDN w:val="0"/>
              <w:adjustRightInd w:val="0"/>
              <w:spacing w:after="0"/>
              <w:textAlignment w:val="baseline"/>
              <w:rPr>
                <w:ins w:id="82" w:author="Yufei" w:date="2021-08-04T17:08:00Z"/>
                <w:rFonts w:ascii="Arial" w:hAnsi="Arial"/>
                <w:sz w:val="18"/>
                <w:lang w:eastAsia="zh-CN"/>
              </w:rPr>
            </w:pPr>
          </w:p>
        </w:tc>
        <w:tc>
          <w:tcPr>
            <w:tcW w:w="1244" w:type="dxa"/>
          </w:tcPr>
          <w:p w14:paraId="29FC52F9" w14:textId="77777777" w:rsidR="00EF2B70" w:rsidRPr="00EF2B70" w:rsidRDefault="00EF2B70" w:rsidP="00A2622F">
            <w:pPr>
              <w:keepNext/>
              <w:keepLines/>
              <w:overflowPunct w:val="0"/>
              <w:autoSpaceDE w:val="0"/>
              <w:autoSpaceDN w:val="0"/>
              <w:adjustRightInd w:val="0"/>
              <w:spacing w:after="0"/>
              <w:textAlignment w:val="baseline"/>
              <w:rPr>
                <w:ins w:id="83" w:author="Yufei" w:date="2021-08-04T17:08:00Z"/>
                <w:rFonts w:ascii="Arial" w:hAnsi="Arial"/>
                <w:sz w:val="18"/>
              </w:rPr>
            </w:pPr>
          </w:p>
        </w:tc>
      </w:tr>
    </w:tbl>
    <w:p w14:paraId="48476A5A" w14:textId="77777777" w:rsidR="00EF2B70" w:rsidRDefault="00EF2B70">
      <w:pPr>
        <w:spacing w:after="0"/>
        <w:rPr>
          <w:rFonts w:ascii="Arial" w:hAnsi="Arial"/>
          <w:sz w:val="28"/>
          <w:lang w:eastAsia="zh-CN"/>
        </w:rPr>
      </w:pPr>
    </w:p>
    <w:sectPr w:rsidR="00EF2B7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7118" w14:textId="77777777" w:rsidR="00747E0F" w:rsidRDefault="00747E0F">
      <w:r>
        <w:separator/>
      </w:r>
    </w:p>
  </w:endnote>
  <w:endnote w:type="continuationSeparator" w:id="0">
    <w:p w14:paraId="240F2154" w14:textId="77777777" w:rsidR="00747E0F" w:rsidRDefault="0074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C32D4" w14:textId="77777777" w:rsidR="00747E0F" w:rsidRDefault="00747E0F">
      <w:r>
        <w:separator/>
      </w:r>
    </w:p>
  </w:footnote>
  <w:footnote w:type="continuationSeparator" w:id="0">
    <w:p w14:paraId="2F11ABAD" w14:textId="77777777" w:rsidR="00747E0F" w:rsidRDefault="00747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2F02" w:rsidRDefault="00FE2F0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760"/>
    <w:rsid w:val="000A6394"/>
    <w:rsid w:val="000A6A49"/>
    <w:rsid w:val="000B7FED"/>
    <w:rsid w:val="000C038A"/>
    <w:rsid w:val="000C6598"/>
    <w:rsid w:val="000D44B3"/>
    <w:rsid w:val="000D5BBA"/>
    <w:rsid w:val="000D7D3E"/>
    <w:rsid w:val="00145D43"/>
    <w:rsid w:val="00192C46"/>
    <w:rsid w:val="001A08B3"/>
    <w:rsid w:val="001A7B60"/>
    <w:rsid w:val="001B52F0"/>
    <w:rsid w:val="001B7A65"/>
    <w:rsid w:val="001E41F3"/>
    <w:rsid w:val="00215EAF"/>
    <w:rsid w:val="0026004D"/>
    <w:rsid w:val="002640DD"/>
    <w:rsid w:val="00275D12"/>
    <w:rsid w:val="00284FEB"/>
    <w:rsid w:val="002860C4"/>
    <w:rsid w:val="002B5741"/>
    <w:rsid w:val="002E472E"/>
    <w:rsid w:val="00305409"/>
    <w:rsid w:val="00345A8A"/>
    <w:rsid w:val="003609EF"/>
    <w:rsid w:val="0036231A"/>
    <w:rsid w:val="0037186D"/>
    <w:rsid w:val="00374DD4"/>
    <w:rsid w:val="003E1A36"/>
    <w:rsid w:val="00410371"/>
    <w:rsid w:val="004242F1"/>
    <w:rsid w:val="004A18CB"/>
    <w:rsid w:val="004B12AA"/>
    <w:rsid w:val="004B75B7"/>
    <w:rsid w:val="004D0156"/>
    <w:rsid w:val="0051580D"/>
    <w:rsid w:val="00547111"/>
    <w:rsid w:val="005775A2"/>
    <w:rsid w:val="00592D74"/>
    <w:rsid w:val="005E22E4"/>
    <w:rsid w:val="005E2C44"/>
    <w:rsid w:val="00621188"/>
    <w:rsid w:val="006257ED"/>
    <w:rsid w:val="00665C47"/>
    <w:rsid w:val="00695808"/>
    <w:rsid w:val="006B46FB"/>
    <w:rsid w:val="006E21FB"/>
    <w:rsid w:val="00703E8C"/>
    <w:rsid w:val="007176FF"/>
    <w:rsid w:val="00747E0F"/>
    <w:rsid w:val="00792342"/>
    <w:rsid w:val="007977A8"/>
    <w:rsid w:val="007B512A"/>
    <w:rsid w:val="007C2097"/>
    <w:rsid w:val="007D6A07"/>
    <w:rsid w:val="007F7259"/>
    <w:rsid w:val="007F76B4"/>
    <w:rsid w:val="008040A8"/>
    <w:rsid w:val="008279FA"/>
    <w:rsid w:val="008626E7"/>
    <w:rsid w:val="00870EE7"/>
    <w:rsid w:val="00872281"/>
    <w:rsid w:val="00885798"/>
    <w:rsid w:val="008863B9"/>
    <w:rsid w:val="008A45A6"/>
    <w:rsid w:val="008E2494"/>
    <w:rsid w:val="008F3789"/>
    <w:rsid w:val="008F686C"/>
    <w:rsid w:val="009148DE"/>
    <w:rsid w:val="00941E30"/>
    <w:rsid w:val="00944E29"/>
    <w:rsid w:val="009513D4"/>
    <w:rsid w:val="009777D9"/>
    <w:rsid w:val="00991B88"/>
    <w:rsid w:val="00996D16"/>
    <w:rsid w:val="009A5753"/>
    <w:rsid w:val="009A579D"/>
    <w:rsid w:val="009E3297"/>
    <w:rsid w:val="009E6ADF"/>
    <w:rsid w:val="009F734F"/>
    <w:rsid w:val="00A21359"/>
    <w:rsid w:val="00A246B6"/>
    <w:rsid w:val="00A47E70"/>
    <w:rsid w:val="00A50CF0"/>
    <w:rsid w:val="00A7671C"/>
    <w:rsid w:val="00A92E20"/>
    <w:rsid w:val="00AA2CBC"/>
    <w:rsid w:val="00AC5820"/>
    <w:rsid w:val="00AD1CD8"/>
    <w:rsid w:val="00B258BB"/>
    <w:rsid w:val="00B67B97"/>
    <w:rsid w:val="00B968C8"/>
    <w:rsid w:val="00BA3EC5"/>
    <w:rsid w:val="00BA51D9"/>
    <w:rsid w:val="00BB5DFC"/>
    <w:rsid w:val="00BD279D"/>
    <w:rsid w:val="00BD6BB8"/>
    <w:rsid w:val="00BE39A7"/>
    <w:rsid w:val="00C47746"/>
    <w:rsid w:val="00C524B5"/>
    <w:rsid w:val="00C66BA2"/>
    <w:rsid w:val="00C95985"/>
    <w:rsid w:val="00CC5026"/>
    <w:rsid w:val="00CC68D0"/>
    <w:rsid w:val="00D03F9A"/>
    <w:rsid w:val="00D06D51"/>
    <w:rsid w:val="00D24991"/>
    <w:rsid w:val="00D50255"/>
    <w:rsid w:val="00D608BD"/>
    <w:rsid w:val="00D66520"/>
    <w:rsid w:val="00DD6152"/>
    <w:rsid w:val="00DE34CF"/>
    <w:rsid w:val="00E13F3D"/>
    <w:rsid w:val="00E34898"/>
    <w:rsid w:val="00E84E36"/>
    <w:rsid w:val="00EB09B7"/>
    <w:rsid w:val="00EB471E"/>
    <w:rsid w:val="00EE7D7C"/>
    <w:rsid w:val="00EF2B70"/>
    <w:rsid w:val="00F25D98"/>
    <w:rsid w:val="00F26269"/>
    <w:rsid w:val="00F300FB"/>
    <w:rsid w:val="00FB6386"/>
    <w:rsid w:val="00FE2F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9D69A2D-DDFA-4B52-B0E1-D229B667C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35"/>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1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PLChar">
    <w:name w:val="PL Char"/>
    <w:link w:val="PL"/>
    <w:qFormat/>
    <w:rsid w:val="007F76B4"/>
    <w:rPr>
      <w:rFonts w:ascii="Courier New" w:hAnsi="Courier New"/>
      <w:noProof/>
      <w:sz w:val="16"/>
      <w:lang w:val="en-GB" w:eastAsia="en-US"/>
    </w:rPr>
  </w:style>
  <w:style w:type="character" w:customStyle="1" w:styleId="B2Char">
    <w:name w:val="B2 Char"/>
    <w:link w:val="B2"/>
    <w:qFormat/>
    <w:rsid w:val="007F76B4"/>
    <w:rPr>
      <w:rFonts w:ascii="Times New Roman" w:hAnsi="Times New Roman"/>
      <w:lang w:val="en-GB" w:eastAsia="en-US"/>
    </w:rPr>
  </w:style>
  <w:style w:type="character" w:customStyle="1" w:styleId="B3Char">
    <w:name w:val="B3 Char"/>
    <w:link w:val="B3"/>
    <w:qFormat/>
    <w:rsid w:val="007F76B4"/>
    <w:rPr>
      <w:rFonts w:ascii="Times New Roman" w:hAnsi="Times New Roman"/>
      <w:lang w:val="en-GB" w:eastAsia="en-US"/>
    </w:rPr>
  </w:style>
  <w:style w:type="character" w:customStyle="1" w:styleId="B4Char">
    <w:name w:val="B4 Char"/>
    <w:link w:val="B4"/>
    <w:qFormat/>
    <w:rsid w:val="007F76B4"/>
    <w:rPr>
      <w:rFonts w:ascii="Times New Roman" w:hAnsi="Times New Roman"/>
      <w:lang w:val="en-GB" w:eastAsia="en-US"/>
    </w:rPr>
  </w:style>
  <w:style w:type="numbering" w:customStyle="1" w:styleId="14">
    <w:name w:val="无列表1"/>
    <w:next w:val="a2"/>
    <w:semiHidden/>
    <w:unhideWhenUsed/>
    <w:rsid w:val="00215EAF"/>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215EA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15EA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21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uiPriority w:val="9"/>
    <w:rsid w:val="00215EAF"/>
    <w:rPr>
      <w:rFonts w:ascii="Arial" w:hAnsi="Arial"/>
      <w:sz w:val="22"/>
      <w:lang w:val="en-GB" w:eastAsia="en-US"/>
    </w:rPr>
  </w:style>
  <w:style w:type="character" w:customStyle="1" w:styleId="60">
    <w:name w:val="标题 6 字符"/>
    <w:aliases w:val="T1 字符,Header 6 字符"/>
    <w:link w:val="6"/>
    <w:rsid w:val="00215EAF"/>
    <w:rPr>
      <w:rFonts w:ascii="Arial" w:hAnsi="Arial"/>
      <w:lang w:val="en-GB" w:eastAsia="en-US"/>
    </w:rPr>
  </w:style>
  <w:style w:type="character" w:customStyle="1" w:styleId="70">
    <w:name w:val="标题 7 字符"/>
    <w:aliases w:val="L7 字符,Header 7 字符"/>
    <w:link w:val="7"/>
    <w:rsid w:val="00215EAF"/>
    <w:rPr>
      <w:rFonts w:ascii="Arial" w:hAnsi="Arial"/>
      <w:lang w:val="en-GB" w:eastAsia="en-US"/>
    </w:rPr>
  </w:style>
  <w:style w:type="character" w:customStyle="1" w:styleId="80">
    <w:name w:val="标题 8 字符"/>
    <w:link w:val="8"/>
    <w:rsid w:val="00215EAF"/>
    <w:rPr>
      <w:rFonts w:ascii="Arial" w:hAnsi="Arial"/>
      <w:sz w:val="36"/>
      <w:lang w:val="en-GB" w:eastAsia="en-US"/>
    </w:rPr>
  </w:style>
  <w:style w:type="character" w:customStyle="1" w:styleId="90">
    <w:name w:val="标题 9 字符"/>
    <w:link w:val="9"/>
    <w:rsid w:val="00215EAF"/>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215EAF"/>
    <w:rPr>
      <w:rFonts w:ascii="Arial" w:hAnsi="Arial"/>
      <w:b/>
      <w:noProof/>
      <w:sz w:val="18"/>
      <w:lang w:val="en-GB" w:eastAsia="en-US"/>
    </w:rPr>
  </w:style>
  <w:style w:type="character" w:customStyle="1" w:styleId="ac">
    <w:name w:val="页脚 字符"/>
    <w:link w:val="ab"/>
    <w:rsid w:val="00215EAF"/>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215EAF"/>
    <w:rPr>
      <w:rFonts w:ascii="Times New Roman" w:hAnsi="Times New Roman"/>
      <w:sz w:val="16"/>
      <w:lang w:val="en-GB" w:eastAsia="en-US"/>
    </w:rPr>
  </w:style>
  <w:style w:type="character" w:customStyle="1" w:styleId="NOChar">
    <w:name w:val="NO Char"/>
    <w:link w:val="NO"/>
    <w:qFormat/>
    <w:rsid w:val="00215EAF"/>
    <w:rPr>
      <w:rFonts w:ascii="Times New Roman" w:hAnsi="Times New Roman"/>
      <w:lang w:val="en-GB" w:eastAsia="en-US"/>
    </w:rPr>
  </w:style>
  <w:style w:type="character" w:customStyle="1" w:styleId="EXCar">
    <w:name w:val="EX Car"/>
    <w:link w:val="EX"/>
    <w:rsid w:val="00215EAF"/>
    <w:rPr>
      <w:rFonts w:ascii="Times New Roman" w:hAnsi="Times New Roman"/>
      <w:lang w:val="en-GB" w:eastAsia="en-US"/>
    </w:rPr>
  </w:style>
  <w:style w:type="character" w:customStyle="1" w:styleId="aa">
    <w:name w:val="列表 字符"/>
    <w:link w:val="a9"/>
    <w:rsid w:val="00215EAF"/>
    <w:rPr>
      <w:rFonts w:ascii="Times New Roman" w:hAnsi="Times New Roman"/>
      <w:lang w:val="en-GB" w:eastAsia="en-US"/>
    </w:rPr>
  </w:style>
  <w:style w:type="character" w:customStyle="1" w:styleId="EditorsNoteCarCar">
    <w:name w:val="Editor's Note Car Car"/>
    <w:link w:val="EditorsNote"/>
    <w:rsid w:val="00215EAF"/>
    <w:rPr>
      <w:rFonts w:ascii="Times New Roman" w:hAnsi="Times New Roman"/>
      <w:color w:val="FF0000"/>
      <w:lang w:val="en-GB" w:eastAsia="en-US"/>
    </w:rPr>
  </w:style>
  <w:style w:type="character" w:customStyle="1" w:styleId="TANChar">
    <w:name w:val="TAN Char"/>
    <w:link w:val="TAN"/>
    <w:qFormat/>
    <w:rsid w:val="00215EAF"/>
    <w:rPr>
      <w:rFonts w:ascii="Arial" w:hAnsi="Arial"/>
      <w:sz w:val="18"/>
      <w:lang w:val="en-GB" w:eastAsia="en-US"/>
    </w:rPr>
  </w:style>
  <w:style w:type="character" w:customStyle="1" w:styleId="TFChar">
    <w:name w:val="TF Char"/>
    <w:link w:val="TF"/>
    <w:rsid w:val="00215EAF"/>
    <w:rPr>
      <w:rFonts w:ascii="Arial" w:hAnsi="Arial"/>
      <w:b/>
      <w:lang w:val="en-GB" w:eastAsia="en-US"/>
    </w:rPr>
  </w:style>
  <w:style w:type="character" w:customStyle="1" w:styleId="B5Char">
    <w:name w:val="B5 Char"/>
    <w:link w:val="B5"/>
    <w:qFormat/>
    <w:rsid w:val="00215EAF"/>
    <w:rPr>
      <w:rFonts w:ascii="Times New Roman" w:hAnsi="Times New Roman"/>
      <w:lang w:val="en-GB" w:eastAsia="en-US"/>
    </w:rPr>
  </w:style>
  <w:style w:type="paragraph" w:styleId="af6">
    <w:name w:val="index heading"/>
    <w:basedOn w:val="a"/>
    <w:next w:val="a"/>
    <w:rsid w:val="00215EA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215EAF"/>
    <w:pPr>
      <w:overflowPunct w:val="0"/>
      <w:autoSpaceDE w:val="0"/>
      <w:autoSpaceDN w:val="0"/>
      <w:adjustRightInd w:val="0"/>
      <w:ind w:left="851"/>
      <w:textAlignment w:val="baseline"/>
    </w:pPr>
  </w:style>
  <w:style w:type="paragraph" w:customStyle="1" w:styleId="INDENT2">
    <w:name w:val="INDENT2"/>
    <w:basedOn w:val="a"/>
    <w:rsid w:val="00215EAF"/>
    <w:pPr>
      <w:overflowPunct w:val="0"/>
      <w:autoSpaceDE w:val="0"/>
      <w:autoSpaceDN w:val="0"/>
      <w:adjustRightInd w:val="0"/>
      <w:ind w:left="1135" w:hanging="284"/>
      <w:textAlignment w:val="baseline"/>
    </w:pPr>
  </w:style>
  <w:style w:type="paragraph" w:customStyle="1" w:styleId="INDENT3">
    <w:name w:val="INDENT3"/>
    <w:basedOn w:val="a"/>
    <w:rsid w:val="00215EAF"/>
    <w:pPr>
      <w:overflowPunct w:val="0"/>
      <w:autoSpaceDE w:val="0"/>
      <w:autoSpaceDN w:val="0"/>
      <w:adjustRightInd w:val="0"/>
      <w:ind w:left="1701" w:hanging="567"/>
      <w:textAlignment w:val="baseline"/>
    </w:pPr>
  </w:style>
  <w:style w:type="paragraph" w:customStyle="1" w:styleId="CouvRecTitle">
    <w:name w:val="Couv Rec Title"/>
    <w:basedOn w:val="a"/>
    <w:rsid w:val="00215EA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5">
    <w:name w:val="文档结构图 字符"/>
    <w:link w:val="af4"/>
    <w:uiPriority w:val="99"/>
    <w:rsid w:val="00215EAF"/>
    <w:rPr>
      <w:rFonts w:ascii="Tahoma" w:hAnsi="Tahoma" w:cs="Tahoma"/>
      <w:shd w:val="clear" w:color="auto" w:fill="000080"/>
      <w:lang w:val="en-GB" w:eastAsia="en-US"/>
    </w:rPr>
  </w:style>
  <w:style w:type="paragraph" w:styleId="af7">
    <w:name w:val="Plain Text"/>
    <w:basedOn w:val="a"/>
    <w:link w:val="af8"/>
    <w:rsid w:val="00215EAF"/>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rsid w:val="00215EAF"/>
    <w:rPr>
      <w:rFonts w:ascii="宋体" w:hAnsi="Courier New" w:cs="Courier New"/>
      <w:sz w:val="21"/>
      <w:szCs w:val="21"/>
      <w:lang w:val="en-GB" w:eastAsia="en-US"/>
    </w:rPr>
  </w:style>
  <w:style w:type="character" w:customStyle="1" w:styleId="af8">
    <w:name w:val="纯文本 字符"/>
    <w:link w:val="af7"/>
    <w:rsid w:val="00215EAF"/>
    <w:rPr>
      <w:rFonts w:ascii="Courier New" w:hAnsi="Courier New"/>
      <w:lang w:val="nb-NO" w:eastAsia="en-US"/>
    </w:rPr>
  </w:style>
  <w:style w:type="paragraph" w:customStyle="1" w:styleId="TAJ">
    <w:name w:val="TAJ"/>
    <w:basedOn w:val="TH"/>
    <w:rsid w:val="00215EAF"/>
    <w:pPr>
      <w:overflowPunct w:val="0"/>
      <w:autoSpaceDE w:val="0"/>
      <w:autoSpaceDN w:val="0"/>
      <w:adjustRightInd w:val="0"/>
      <w:textAlignment w:val="baseline"/>
    </w:pPr>
  </w:style>
  <w:style w:type="character" w:customStyle="1" w:styleId="af2">
    <w:name w:val="批注框文本 字符"/>
    <w:link w:val="af1"/>
    <w:uiPriority w:val="99"/>
    <w:rsid w:val="00215EAF"/>
    <w:rPr>
      <w:rFonts w:ascii="Tahoma" w:hAnsi="Tahoma" w:cs="Tahoma"/>
      <w:sz w:val="16"/>
      <w:szCs w:val="16"/>
      <w:lang w:val="en-GB" w:eastAsia="en-US"/>
    </w:rPr>
  </w:style>
  <w:style w:type="paragraph" w:customStyle="1" w:styleId="NormalLatinItalique">
    <w:name w:val="Normal + (Latin) Italique"/>
    <w:basedOn w:val="a"/>
    <w:link w:val="NormalLatinItaliqueCar"/>
    <w:rsid w:val="00215EAF"/>
    <w:pPr>
      <w:overflowPunct w:val="0"/>
      <w:autoSpaceDE w:val="0"/>
      <w:autoSpaceDN w:val="0"/>
      <w:adjustRightInd w:val="0"/>
      <w:textAlignment w:val="baseline"/>
    </w:pPr>
  </w:style>
  <w:style w:type="character" w:customStyle="1" w:styleId="NormalLatinItaliqueCar">
    <w:name w:val="Normal + (Latin) Italique Car"/>
    <w:link w:val="NormalLatinItalique"/>
    <w:rsid w:val="00215EAF"/>
    <w:rPr>
      <w:rFonts w:ascii="Times New Roman" w:hAnsi="Times New Roman"/>
      <w:lang w:val="en-GB" w:eastAsia="en-US"/>
    </w:rPr>
  </w:style>
  <w:style w:type="paragraph" w:customStyle="1" w:styleId="B1LatinItalique">
    <w:name w:val="B1 + (Latin) Italique"/>
    <w:basedOn w:val="B1"/>
    <w:link w:val="B1LatinItaliqueCar"/>
    <w:rsid w:val="00215E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5EAF"/>
    <w:rPr>
      <w:rFonts w:ascii="Times New Roman" w:hAnsi="Times New Roman"/>
      <w:i/>
      <w:iCs/>
      <w:lang w:val="en-GB" w:eastAsia="x-none"/>
    </w:rPr>
  </w:style>
  <w:style w:type="paragraph" w:customStyle="1" w:styleId="B3H6">
    <w:name w:val="B3H6"/>
    <w:basedOn w:val="B3"/>
    <w:rsid w:val="00215EAF"/>
    <w:pPr>
      <w:overflowPunct w:val="0"/>
      <w:autoSpaceDE w:val="0"/>
      <w:autoSpaceDN w:val="0"/>
      <w:adjustRightInd w:val="0"/>
      <w:textAlignment w:val="baseline"/>
    </w:pPr>
    <w:rPr>
      <w:lang w:eastAsia="x-none"/>
    </w:rPr>
  </w:style>
  <w:style w:type="table" w:styleId="af9">
    <w:name w:val="Table Grid"/>
    <w:aliases w:val="SGS Table Basic 1"/>
    <w:basedOn w:val="a1"/>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215EAF"/>
    <w:rPr>
      <w:rFonts w:ascii="Arial" w:hAnsi="Arial"/>
      <w:lang w:val="en-GB" w:eastAsia="en-US"/>
    </w:rPr>
  </w:style>
  <w:style w:type="character" w:styleId="afa">
    <w:name w:val="page number"/>
    <w:basedOn w:val="a0"/>
    <w:rsid w:val="00215EAF"/>
  </w:style>
  <w:style w:type="paragraph" w:styleId="afb">
    <w:name w:val="Revision"/>
    <w:hidden/>
    <w:rsid w:val="00215EAF"/>
    <w:rPr>
      <w:rFonts w:ascii="Times New Roman" w:hAnsi="Times New Roman"/>
      <w:lang w:val="en-GB" w:eastAsia="en-US"/>
    </w:rPr>
  </w:style>
  <w:style w:type="paragraph" w:customStyle="1" w:styleId="TAH8pt">
    <w:name w:val="TAH + 8 pt"/>
    <w:basedOn w:val="TAH"/>
    <w:rsid w:val="00215EAF"/>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215E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215EA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215E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215EAF"/>
    <w:rPr>
      <w:rFonts w:ascii="Times New Roman" w:eastAsia="MS Mincho" w:hAnsi="Times New Roman"/>
      <w:lang w:val="en-GB" w:eastAsia="x-none"/>
    </w:rPr>
  </w:style>
  <w:style w:type="paragraph" w:customStyle="1" w:styleId="Figure">
    <w:name w:val="Figure"/>
    <w:basedOn w:val="a"/>
    <w:rsid w:val="0021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215EA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215EAF"/>
    <w:rPr>
      <w:rFonts w:eastAsia="MS Gothic"/>
      <w:b/>
      <w:bCs/>
    </w:rPr>
  </w:style>
  <w:style w:type="character" w:customStyle="1" w:styleId="PLBoldChar">
    <w:name w:val="PL Bold Char"/>
    <w:link w:val="PLBold"/>
    <w:rsid w:val="00215EAF"/>
    <w:rPr>
      <w:rFonts w:ascii="Courier New" w:eastAsia="MS Gothic" w:hAnsi="Courier New"/>
      <w:b/>
      <w:bCs/>
      <w:noProof/>
      <w:sz w:val="16"/>
      <w:lang w:val="en-GB" w:eastAsia="en-US"/>
    </w:rPr>
  </w:style>
  <w:style w:type="paragraph" w:customStyle="1" w:styleId="PLBold0">
    <w:name w:val="PL + Bold"/>
    <w:basedOn w:val="PL"/>
    <w:link w:val="PLBoldChar0"/>
    <w:rsid w:val="00215EAF"/>
    <w:rPr>
      <w:lang w:val="en-US"/>
    </w:rPr>
  </w:style>
  <w:style w:type="character" w:customStyle="1" w:styleId="PLBoldChar0">
    <w:name w:val="PL + Bold Char"/>
    <w:link w:val="PLBold0"/>
    <w:rsid w:val="00215EAF"/>
    <w:rPr>
      <w:rFonts w:ascii="Courier New"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215EAF"/>
    <w:pPr>
      <w:ind w:left="720"/>
      <w:contextualSpacing/>
    </w:pPr>
    <w:rPr>
      <w:lang w:eastAsia="x-none"/>
    </w:rPr>
  </w:style>
  <w:style w:type="paragraph" w:customStyle="1" w:styleId="numberedlist">
    <w:name w:val="numbered list"/>
    <w:basedOn w:val="a8"/>
    <w:rsid w:val="0021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15EAF"/>
    <w:rPr>
      <w:rFonts w:ascii="Arial" w:eastAsia="MS Mincho" w:hAnsi="Arial"/>
      <w:lang w:val="en-GB" w:eastAsia="en-US"/>
    </w:rPr>
  </w:style>
  <w:style w:type="paragraph" w:customStyle="1" w:styleId="HE">
    <w:name w:val="HE"/>
    <w:basedOn w:val="a"/>
    <w:rsid w:val="00215EAF"/>
    <w:pPr>
      <w:overflowPunct w:val="0"/>
      <w:autoSpaceDE w:val="0"/>
      <w:autoSpaceDN w:val="0"/>
      <w:adjustRightInd w:val="0"/>
      <w:spacing w:after="0"/>
      <w:textAlignment w:val="baseline"/>
    </w:pPr>
    <w:rPr>
      <w:rFonts w:eastAsia="MS Mincho"/>
      <w:b/>
    </w:rPr>
  </w:style>
  <w:style w:type="paragraph" w:customStyle="1" w:styleId="text">
    <w:name w:val="text"/>
    <w:basedOn w:val="a"/>
    <w:rsid w:val="00215EAF"/>
    <w:pPr>
      <w:widowControl w:val="0"/>
      <w:overflowPunct w:val="0"/>
      <w:autoSpaceDE w:val="0"/>
      <w:autoSpaceDN w:val="0"/>
      <w:adjustRightInd w:val="0"/>
      <w:spacing w:after="240"/>
      <w:jc w:val="both"/>
      <w:textAlignment w:val="baseline"/>
    </w:pPr>
    <w:rPr>
      <w:sz w:val="24"/>
      <w:lang w:val="en-AU"/>
    </w:rPr>
  </w:style>
  <w:style w:type="paragraph" w:styleId="aff">
    <w:name w:val="Date"/>
    <w:basedOn w:val="a"/>
    <w:next w:val="a"/>
    <w:link w:val="aff0"/>
    <w:rsid w:val="00215EAF"/>
    <w:pPr>
      <w:overflowPunct w:val="0"/>
      <w:autoSpaceDE w:val="0"/>
      <w:autoSpaceDN w:val="0"/>
      <w:adjustRightInd w:val="0"/>
      <w:spacing w:after="0"/>
      <w:jc w:val="both"/>
      <w:textAlignment w:val="baseline"/>
    </w:pPr>
    <w:rPr>
      <w:lang w:eastAsia="x-none"/>
    </w:rPr>
  </w:style>
  <w:style w:type="character" w:customStyle="1" w:styleId="Char0">
    <w:name w:val="日期 Char"/>
    <w:basedOn w:val="a0"/>
    <w:rsid w:val="00215EAF"/>
    <w:rPr>
      <w:rFonts w:ascii="Times New Roman" w:hAnsi="Times New Roman"/>
      <w:lang w:val="en-GB" w:eastAsia="en-US"/>
    </w:rPr>
  </w:style>
  <w:style w:type="character" w:customStyle="1" w:styleId="aff0">
    <w:name w:val="日期 字符"/>
    <w:link w:val="aff"/>
    <w:rsid w:val="00215EAF"/>
    <w:rPr>
      <w:rFonts w:ascii="Times New Roman" w:hAnsi="Times New Roman"/>
      <w:lang w:val="en-GB" w:eastAsia="x-none"/>
    </w:rPr>
  </w:style>
  <w:style w:type="paragraph" w:customStyle="1" w:styleId="para">
    <w:name w:val="para"/>
    <w:basedOn w:val="a"/>
    <w:rsid w:val="00215EA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
    <w:rsid w:val="00215EAF"/>
    <w:pPr>
      <w:tabs>
        <w:tab w:val="num" w:pos="2560"/>
      </w:tabs>
      <w:ind w:left="2560" w:hanging="357"/>
    </w:pPr>
    <w:rPr>
      <w:lang w:val="en-AU" w:eastAsia="ko-KR"/>
    </w:rPr>
  </w:style>
  <w:style w:type="paragraph" w:customStyle="1" w:styleId="Default">
    <w:name w:val="Default"/>
    <w:rsid w:val="00215EA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21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5EA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215EAF"/>
    <w:pPr>
      <w:overflowPunct w:val="0"/>
      <w:autoSpaceDE w:val="0"/>
      <w:autoSpaceDN w:val="0"/>
      <w:ind w:left="851" w:hanging="284"/>
    </w:pPr>
    <w:rPr>
      <w:rFonts w:eastAsia="MS PGothic"/>
      <w:lang w:eastAsia="ja-JP"/>
    </w:rPr>
  </w:style>
  <w:style w:type="character" w:customStyle="1" w:styleId="BalloonTextChar">
    <w:name w:val="Balloon Text Char"/>
    <w:rsid w:val="00215EAF"/>
    <w:rPr>
      <w:rFonts w:ascii="Tahoma" w:hAnsi="Tahoma" w:cs="Tahoma"/>
      <w:sz w:val="16"/>
      <w:szCs w:val="16"/>
      <w:lang w:val="en-GB"/>
    </w:rPr>
  </w:style>
  <w:style w:type="paragraph" w:customStyle="1" w:styleId="HO">
    <w:name w:val="HO"/>
    <w:basedOn w:val="a"/>
    <w:rsid w:val="00215EA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215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5EA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15EAF"/>
    <w:pPr>
      <w:tabs>
        <w:tab w:val="left" w:pos="360"/>
      </w:tabs>
      <w:ind w:left="360" w:hanging="360"/>
    </w:pPr>
  </w:style>
  <w:style w:type="paragraph" w:customStyle="1" w:styleId="Para1">
    <w:name w:val="Para1"/>
    <w:basedOn w:val="a"/>
    <w:rsid w:val="00215EAF"/>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215EAF"/>
    <w:rPr>
      <w:vertAlign w:val="superscript"/>
    </w:rPr>
  </w:style>
  <w:style w:type="paragraph" w:customStyle="1" w:styleId="B7">
    <w:name w:val="B7"/>
    <w:basedOn w:val="B6"/>
    <w:link w:val="B7Char"/>
    <w:qFormat/>
    <w:rsid w:val="00215EAF"/>
    <w:pPr>
      <w:ind w:left="2269"/>
    </w:pPr>
    <w:rPr>
      <w:rFonts w:eastAsia="Times New Roman"/>
      <w:lang w:eastAsia="ja-JP"/>
    </w:rPr>
  </w:style>
  <w:style w:type="character" w:customStyle="1" w:styleId="B7Char">
    <w:name w:val="B7 Char"/>
    <w:link w:val="B7"/>
    <w:qFormat/>
    <w:rsid w:val="00215EAF"/>
    <w:rPr>
      <w:rFonts w:ascii="Times New Roman" w:eastAsia="Times New Roman" w:hAnsi="Times New Roman"/>
      <w:lang w:val="en-GB" w:eastAsia="ja-JP"/>
    </w:rPr>
  </w:style>
  <w:style w:type="paragraph" w:customStyle="1" w:styleId="B11">
    <w:name w:val="B1+"/>
    <w:basedOn w:val="B1"/>
    <w:rsid w:val="00215EAF"/>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215EAF"/>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215EAF"/>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5">
    <w:name w:val="修订1"/>
    <w:hidden/>
    <w:semiHidden/>
    <w:rsid w:val="00215EAF"/>
    <w:rPr>
      <w:rFonts w:ascii="Times New Roman" w:eastAsia="Batang" w:hAnsi="Times New Roman"/>
      <w:lang w:val="en-GB" w:eastAsia="en-US"/>
    </w:rPr>
  </w:style>
  <w:style w:type="paragraph" w:customStyle="1" w:styleId="aff2">
    <w:name w:val="変更箇所"/>
    <w:hidden/>
    <w:semiHidden/>
    <w:rsid w:val="00215EAF"/>
    <w:rPr>
      <w:rFonts w:ascii="Times New Roman" w:eastAsia="MS Mincho" w:hAnsi="Times New Roman"/>
      <w:lang w:val="en-GB" w:eastAsia="en-US"/>
    </w:rPr>
  </w:style>
  <w:style w:type="paragraph" w:customStyle="1" w:styleId="aff3">
    <w:name w:val="수정"/>
    <w:hidden/>
    <w:semiHidden/>
    <w:rsid w:val="00215EAF"/>
    <w:rPr>
      <w:rFonts w:ascii="Times New Roman" w:eastAsia="Batang" w:hAnsi="Times New Roman"/>
      <w:lang w:val="en-GB" w:eastAsia="en-US"/>
    </w:rPr>
  </w:style>
  <w:style w:type="paragraph" w:customStyle="1" w:styleId="Revision1">
    <w:name w:val="Revision1"/>
    <w:hidden/>
    <w:semiHidden/>
    <w:rsid w:val="00215EAF"/>
    <w:rPr>
      <w:rFonts w:ascii="Times New Roman" w:hAnsi="Times New Roman"/>
      <w:lang w:val="en-GB" w:eastAsia="en-US"/>
    </w:rPr>
  </w:style>
  <w:style w:type="paragraph" w:customStyle="1" w:styleId="Revision2">
    <w:name w:val="Revision2"/>
    <w:hidden/>
    <w:semiHidden/>
    <w:rsid w:val="00215EAF"/>
    <w:rPr>
      <w:rFonts w:ascii="Times New Roman" w:eastAsia="MS Mincho" w:hAnsi="Times New Roman"/>
      <w:lang w:val="en-GB" w:eastAsia="en-US"/>
    </w:rPr>
  </w:style>
  <w:style w:type="paragraph" w:customStyle="1" w:styleId="27">
    <w:name w:val="修订2"/>
    <w:hidden/>
    <w:semiHidden/>
    <w:rsid w:val="00215EAF"/>
    <w:rPr>
      <w:rFonts w:ascii="Times New Roman" w:eastAsia="MS Mincho" w:hAnsi="Times New Roman"/>
      <w:lang w:val="en-GB" w:eastAsia="en-US"/>
    </w:rPr>
  </w:style>
  <w:style w:type="character" w:customStyle="1" w:styleId="B3c">
    <w:name w:val="B3 c"/>
    <w:rsid w:val="00215EAF"/>
    <w:rPr>
      <w:lang w:val="en-GB" w:eastAsia="en-GB"/>
    </w:rPr>
  </w:style>
  <w:style w:type="paragraph" w:customStyle="1" w:styleId="AutoCorrect">
    <w:name w:val="AutoCorrect"/>
    <w:rsid w:val="00215EAF"/>
    <w:rPr>
      <w:rFonts w:ascii="Times New Roman" w:hAnsi="Times New Roman"/>
      <w:sz w:val="24"/>
      <w:szCs w:val="24"/>
      <w:lang w:val="en-GB" w:eastAsia="ko-KR"/>
    </w:rPr>
  </w:style>
  <w:style w:type="paragraph" w:customStyle="1" w:styleId="PageXofY">
    <w:name w:val="Page X of Y"/>
    <w:rsid w:val="00215EAF"/>
    <w:rPr>
      <w:rFonts w:ascii="Times New Roman" w:hAnsi="Times New Roman"/>
      <w:sz w:val="24"/>
      <w:szCs w:val="24"/>
      <w:lang w:val="en-GB" w:eastAsia="ko-KR"/>
    </w:rPr>
  </w:style>
  <w:style w:type="paragraph" w:customStyle="1" w:styleId="Createdby">
    <w:name w:val="Created by"/>
    <w:rsid w:val="00215EAF"/>
    <w:rPr>
      <w:rFonts w:ascii="Times New Roman" w:hAnsi="Times New Roman"/>
      <w:sz w:val="24"/>
      <w:szCs w:val="24"/>
      <w:lang w:val="en-GB" w:eastAsia="ko-KR"/>
    </w:rPr>
  </w:style>
  <w:style w:type="paragraph" w:customStyle="1" w:styleId="Createdon">
    <w:name w:val="Created on"/>
    <w:rsid w:val="00215EAF"/>
    <w:rPr>
      <w:rFonts w:ascii="Times New Roman" w:hAnsi="Times New Roman"/>
      <w:sz w:val="24"/>
      <w:szCs w:val="24"/>
      <w:lang w:val="en-GB" w:eastAsia="ko-KR"/>
    </w:rPr>
  </w:style>
  <w:style w:type="paragraph" w:customStyle="1" w:styleId="Filenameandpath">
    <w:name w:val="Filename and path"/>
    <w:rsid w:val="00215EAF"/>
    <w:rPr>
      <w:rFonts w:ascii="Times New Roman" w:hAnsi="Times New Roman"/>
      <w:sz w:val="24"/>
      <w:szCs w:val="24"/>
      <w:lang w:val="en-GB" w:eastAsia="ko-KR"/>
    </w:rPr>
  </w:style>
  <w:style w:type="paragraph" w:customStyle="1" w:styleId="AuthorPageDate">
    <w:name w:val="Author  Page #  Date"/>
    <w:rsid w:val="00215EAF"/>
    <w:rPr>
      <w:rFonts w:ascii="Times New Roman" w:hAnsi="Times New Roman"/>
      <w:sz w:val="24"/>
      <w:szCs w:val="24"/>
      <w:lang w:val="en-GB" w:eastAsia="ko-KR"/>
    </w:rPr>
  </w:style>
  <w:style w:type="paragraph" w:customStyle="1" w:styleId="ConfidentialPageDate">
    <w:name w:val="Confidential  Page #  Date"/>
    <w:rsid w:val="00215EAF"/>
    <w:rPr>
      <w:rFonts w:ascii="Times New Roman" w:hAnsi="Times New Roman"/>
      <w:sz w:val="24"/>
      <w:szCs w:val="24"/>
      <w:lang w:val="en-GB" w:eastAsia="ko-KR"/>
    </w:rPr>
  </w:style>
  <w:style w:type="paragraph" w:customStyle="1" w:styleId="Data">
    <w:name w:val="Data"/>
    <w:basedOn w:val="a"/>
    <w:rsid w:val="00215E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15EAF"/>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215E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215EAF"/>
    <w:rPr>
      <w:rFonts w:ascii="Times New Roman" w:eastAsia="Batang" w:hAnsi="Times New Roman"/>
      <w:lang w:val="en-GB" w:eastAsia="en-US"/>
    </w:rPr>
  </w:style>
  <w:style w:type="paragraph" w:customStyle="1" w:styleId="17">
    <w:name w:val="変更箇所1"/>
    <w:hidden/>
    <w:semiHidden/>
    <w:rsid w:val="00215EAF"/>
    <w:rPr>
      <w:rFonts w:ascii="Times New Roman" w:eastAsia="MS Mincho" w:hAnsi="Times New Roman"/>
      <w:lang w:val="en-GB" w:eastAsia="en-US"/>
    </w:rPr>
  </w:style>
  <w:style w:type="paragraph" w:customStyle="1" w:styleId="BL">
    <w:name w:val="BL"/>
    <w:basedOn w:val="a"/>
    <w:rsid w:val="00215EA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15EA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215EAF"/>
    <w:rPr>
      <w:rFonts w:ascii="Times New Roman" w:eastAsia="Batang" w:hAnsi="Times New Roman"/>
      <w:lang w:val="en-GB" w:eastAsia="en-US"/>
    </w:rPr>
  </w:style>
  <w:style w:type="paragraph" w:customStyle="1" w:styleId="Arial">
    <w:name w:val="Arial"/>
    <w:basedOn w:val="a"/>
    <w:rsid w:val="00215EAF"/>
    <w:pPr>
      <w:tabs>
        <w:tab w:val="right" w:pos="9639"/>
      </w:tabs>
    </w:pPr>
    <w:rPr>
      <w:rFonts w:eastAsia="Batang"/>
      <w:b/>
      <w:bCs/>
      <w:lang w:val="fr-FR"/>
    </w:rPr>
  </w:style>
  <w:style w:type="character" w:customStyle="1" w:styleId="fontstyle01">
    <w:name w:val="fontstyle01"/>
    <w:rsid w:val="00215EAF"/>
    <w:rPr>
      <w:rFonts w:ascii="Times-Roman" w:hAnsi="Times-Roman" w:hint="default"/>
      <w:b w:val="0"/>
      <w:bCs w:val="0"/>
      <w:i w:val="0"/>
      <w:iCs w:val="0"/>
      <w:color w:val="000000"/>
      <w:sz w:val="20"/>
      <w:szCs w:val="20"/>
    </w:rPr>
  </w:style>
  <w:style w:type="paragraph" w:customStyle="1" w:styleId="36">
    <w:name w:val="修订3"/>
    <w:hidden/>
    <w:semiHidden/>
    <w:rsid w:val="00215EAF"/>
    <w:rPr>
      <w:rFonts w:ascii="Times New Roman" w:eastAsia="Batang" w:hAnsi="Times New Roman"/>
      <w:lang w:val="en-GB" w:eastAsia="en-US"/>
    </w:rPr>
  </w:style>
  <w:style w:type="paragraph" w:customStyle="1" w:styleId="28">
    <w:name w:val="수정2"/>
    <w:hidden/>
    <w:semiHidden/>
    <w:rsid w:val="00215EAF"/>
    <w:rPr>
      <w:rFonts w:ascii="Times New Roman" w:eastAsia="Batang" w:hAnsi="Times New Roman"/>
      <w:lang w:val="en-GB" w:eastAsia="en-US"/>
    </w:rPr>
  </w:style>
  <w:style w:type="character" w:customStyle="1" w:styleId="FooterChar">
    <w:name w:val="Footer Char"/>
    <w:basedOn w:val="a0"/>
    <w:rsid w:val="00215EA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5EA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15EAF"/>
    <w:rPr>
      <w:rFonts w:ascii="Arial" w:hAnsi="Arial"/>
      <w:sz w:val="22"/>
      <w:lang w:val="en-GB"/>
    </w:rPr>
  </w:style>
  <w:style w:type="character" w:customStyle="1" w:styleId="35">
    <w:name w:val="批注文字 字符3"/>
    <w:link w:val="af"/>
    <w:qFormat/>
    <w:rsid w:val="00215EAF"/>
    <w:rPr>
      <w:rFonts w:ascii="Times New Roman" w:hAnsi="Times New Roman"/>
      <w:lang w:val="en-GB" w:eastAsia="en-US"/>
    </w:rPr>
  </w:style>
  <w:style w:type="character" w:customStyle="1" w:styleId="13">
    <w:name w:val="批注主题 字符1"/>
    <w:link w:val="af3"/>
    <w:rsid w:val="00215EAF"/>
    <w:rPr>
      <w:rFonts w:ascii="Times New Roman" w:hAnsi="Times New Roman"/>
      <w:b/>
      <w:bCs/>
      <w:lang w:val="en-GB" w:eastAsia="en-US"/>
    </w:rPr>
  </w:style>
  <w:style w:type="character" w:customStyle="1" w:styleId="PlainTextChar">
    <w:name w:val="Plain Text Char"/>
    <w:rsid w:val="00215EA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15EA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15EAF"/>
    <w:rPr>
      <w:rFonts w:ascii="Arial" w:hAnsi="Arial"/>
      <w:b/>
      <w:noProof/>
      <w:sz w:val="18"/>
      <w:lang w:val="en-GB" w:bidi="ar-SA"/>
    </w:rPr>
  </w:style>
  <w:style w:type="character" w:customStyle="1" w:styleId="TACChar">
    <w:name w:val="TAC Char"/>
    <w:qFormat/>
    <w:locked/>
    <w:rsid w:val="00215EAF"/>
    <w:rPr>
      <w:rFonts w:ascii="Arial" w:hAnsi="Arial"/>
      <w:color w:val="000000"/>
      <w:sz w:val="18"/>
      <w:lang w:val="en-GB" w:eastAsia="ja-JP" w:bidi="ar-SA"/>
    </w:rPr>
  </w:style>
  <w:style w:type="character" w:customStyle="1" w:styleId="NOZchn">
    <w:name w:val="NO Zchn"/>
    <w:rsid w:val="00215EAF"/>
    <w:rPr>
      <w:rFonts w:ascii="Times New Roman" w:hAnsi="Times New Roman"/>
      <w:lang w:val="en-US" w:eastAsia="en-US"/>
    </w:rPr>
  </w:style>
  <w:style w:type="character" w:customStyle="1" w:styleId="ENChar">
    <w:name w:val="EN Char"/>
    <w:rsid w:val="00215EAF"/>
    <w:rPr>
      <w:rFonts w:ascii="Times New Roman" w:hAnsi="Times New Roman"/>
      <w:color w:val="FF0000"/>
      <w:lang w:val="en-US" w:eastAsia="en-US"/>
    </w:rPr>
  </w:style>
  <w:style w:type="character" w:customStyle="1" w:styleId="TALCar">
    <w:name w:val="TAL Car"/>
    <w:qFormat/>
    <w:rsid w:val="00215EAF"/>
    <w:rPr>
      <w:rFonts w:ascii="Arial" w:hAnsi="Arial"/>
      <w:sz w:val="18"/>
      <w:lang w:val="en-GB" w:eastAsia="en-US" w:bidi="ar-SA"/>
    </w:rPr>
  </w:style>
  <w:style w:type="character" w:customStyle="1" w:styleId="TAL0">
    <w:name w:val="TAL (文字)"/>
    <w:rsid w:val="00215EAF"/>
    <w:rPr>
      <w:rFonts w:ascii="Arial" w:eastAsia="Times New Roman" w:hAnsi="Arial"/>
      <w:sz w:val="18"/>
      <w:lang w:val="en-GB"/>
    </w:rPr>
  </w:style>
  <w:style w:type="character" w:customStyle="1" w:styleId="EXChar">
    <w:name w:val="EX Char"/>
    <w:rsid w:val="00215EAF"/>
    <w:rPr>
      <w:rFonts w:ascii="Times New Roman" w:hAnsi="Times New Roman"/>
    </w:rPr>
  </w:style>
  <w:style w:type="character" w:customStyle="1" w:styleId="EditorsNoteChar">
    <w:name w:val="Editor's Note Char"/>
    <w:qFormat/>
    <w:rsid w:val="00215EAF"/>
    <w:rPr>
      <w:rFonts w:eastAsia="Times New Roman"/>
      <w:color w:val="FF0000"/>
      <w:lang w:val="en-GB"/>
    </w:rPr>
  </w:style>
  <w:style w:type="character" w:customStyle="1" w:styleId="THC">
    <w:name w:val="TH C"/>
    <w:rsid w:val="00215EAF"/>
    <w:rPr>
      <w:rFonts w:ascii="Arial" w:eastAsia="MS Mincho" w:hAnsi="Arial" w:cs="Arial"/>
      <w:b/>
      <w:bCs/>
      <w:lang w:val="en-GB" w:eastAsia="ja-JP"/>
    </w:rPr>
  </w:style>
  <w:style w:type="character" w:customStyle="1" w:styleId="TALZchn">
    <w:name w:val="TAL Zchn"/>
    <w:rsid w:val="00215EAF"/>
    <w:rPr>
      <w:rFonts w:ascii="Arial" w:hAnsi="Arial"/>
      <w:sz w:val="18"/>
      <w:lang w:val="en-GB" w:eastAsia="en-US" w:bidi="ar-SA"/>
    </w:rPr>
  </w:style>
  <w:style w:type="character" w:customStyle="1" w:styleId="Heading4C">
    <w:name w:val="Heading 4 C"/>
    <w:rsid w:val="00215EAF"/>
    <w:rPr>
      <w:rFonts w:ascii="Arial" w:hAnsi="Arial"/>
      <w:sz w:val="24"/>
      <w:szCs w:val="28"/>
      <w:lang w:val="en-GB" w:eastAsia="en-US" w:bidi="ar-SA"/>
    </w:rPr>
  </w:style>
  <w:style w:type="character" w:customStyle="1" w:styleId="H6C">
    <w:name w:val="H6 C"/>
    <w:rsid w:val="00215EAF"/>
    <w:rPr>
      <w:rFonts w:ascii="Arial" w:hAnsi="Arial"/>
      <w:sz w:val="22"/>
      <w:lang w:val="en-GB" w:eastAsia="ja-JP" w:bidi="ar-SA"/>
    </w:rPr>
  </w:style>
  <w:style w:type="character" w:customStyle="1" w:styleId="h51">
    <w:name w:val="h5 1"/>
    <w:rsid w:val="00215EA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5EA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15EAF"/>
    <w:rPr>
      <w:rFonts w:ascii="Arial" w:hAnsi="Arial"/>
      <w:sz w:val="22"/>
      <w:lang w:val="en-GB" w:eastAsia="en-US" w:bidi="ar-SA"/>
    </w:rPr>
  </w:style>
  <w:style w:type="paragraph" w:customStyle="1" w:styleId="TALCharChar">
    <w:name w:val="TAL Char Char"/>
    <w:basedOn w:val="a"/>
    <w:link w:val="TALCharCharChar"/>
    <w:rsid w:val="0021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5EAF"/>
    <w:rPr>
      <w:rFonts w:ascii="Arial" w:eastAsia="MS Mincho" w:hAnsi="Arial"/>
      <w:sz w:val="18"/>
      <w:lang w:val="en-GB" w:eastAsia="ja-JP"/>
    </w:rPr>
  </w:style>
  <w:style w:type="paragraph" w:customStyle="1" w:styleId="Note">
    <w:name w:val="Note"/>
    <w:basedOn w:val="a"/>
    <w:rsid w:val="00215EA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215EA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
    <w:rsid w:val="0021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5EAF"/>
    <w:pPr>
      <w:spacing w:before="120"/>
      <w:outlineLvl w:val="2"/>
    </w:pPr>
    <w:rPr>
      <w:sz w:val="28"/>
    </w:rPr>
  </w:style>
  <w:style w:type="paragraph" w:customStyle="1" w:styleId="Heading2Head2A2">
    <w:name w:val="Heading 2.Head2A.2"/>
    <w:basedOn w:val="1"/>
    <w:next w:val="a"/>
    <w:rsid w:val="00215E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15EA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5EA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15E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5E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5E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5E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15E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15E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5EAF"/>
    <w:rPr>
      <w:rFonts w:ascii="Arial" w:hAnsi="Arial"/>
      <w:sz w:val="24"/>
      <w:lang w:val="en-GB" w:eastAsia="ja-JP" w:bidi="ar-SA"/>
    </w:rPr>
  </w:style>
  <w:style w:type="character" w:customStyle="1" w:styleId="FootnoteTextChar">
    <w:name w:val="Footnote Text Char"/>
    <w:aliases w:val="footnote text41 Char1"/>
    <w:rsid w:val="00215EAF"/>
    <w:rPr>
      <w:rFonts w:ascii="Times New Roman" w:hAnsi="Times New Roman"/>
      <w:sz w:val="16"/>
    </w:rPr>
  </w:style>
  <w:style w:type="paragraph" w:customStyle="1" w:styleId="Reference">
    <w:name w:val="Reference"/>
    <w:basedOn w:val="a"/>
    <w:rsid w:val="00215EAF"/>
    <w:pPr>
      <w:spacing w:after="0"/>
      <w:ind w:left="567" w:hanging="283"/>
    </w:pPr>
    <w:rPr>
      <w:rFonts w:eastAsia="MS Mincho"/>
      <w:lang w:eastAsia="en-GB"/>
    </w:rPr>
  </w:style>
  <w:style w:type="character" w:customStyle="1" w:styleId="Heading7Char">
    <w:name w:val="Heading 7 Char"/>
    <w:aliases w:val="L7 Char,Header 7 Char"/>
    <w:rsid w:val="00215EAF"/>
    <w:rPr>
      <w:rFonts w:ascii="Arial" w:hAnsi="Arial"/>
      <w:lang w:val="en-GB"/>
    </w:rPr>
  </w:style>
  <w:style w:type="character" w:customStyle="1" w:styleId="Heading8Char">
    <w:name w:val="Heading 8 Char"/>
    <w:rsid w:val="00215EAF"/>
    <w:rPr>
      <w:rFonts w:ascii="Arial" w:hAnsi="Arial"/>
      <w:sz w:val="36"/>
      <w:lang w:val="en-GB"/>
    </w:rPr>
  </w:style>
  <w:style w:type="character" w:customStyle="1" w:styleId="Heading9Char">
    <w:name w:val="Heading 9 Char"/>
    <w:rsid w:val="00215EAF"/>
    <w:rPr>
      <w:rFonts w:ascii="Arial" w:hAnsi="Arial"/>
      <w:sz w:val="36"/>
      <w:lang w:val="en-GB"/>
    </w:rPr>
  </w:style>
  <w:style w:type="paragraph" w:customStyle="1" w:styleId="Separation">
    <w:name w:val="Separation"/>
    <w:basedOn w:val="1"/>
    <w:next w:val="a"/>
    <w:rsid w:val="00215EAF"/>
    <w:pPr>
      <w:pBdr>
        <w:top w:val="none" w:sz="0" w:space="0" w:color="auto"/>
      </w:pBdr>
    </w:pPr>
    <w:rPr>
      <w:b/>
      <w:color w:val="0000FF"/>
    </w:rPr>
  </w:style>
  <w:style w:type="character" w:customStyle="1" w:styleId="B1Char1">
    <w:name w:val="B1 Char1"/>
    <w:qFormat/>
    <w:rsid w:val="00215EAF"/>
    <w:rPr>
      <w:rFonts w:ascii="Times New Roman" w:hAnsi="Times New Roman"/>
      <w:lang w:val="en-GB"/>
    </w:rPr>
  </w:style>
  <w:style w:type="character" w:customStyle="1" w:styleId="apple-style-span">
    <w:name w:val="apple-style-span"/>
    <w:basedOn w:val="a0"/>
    <w:rsid w:val="00215EAF"/>
  </w:style>
  <w:style w:type="character" w:customStyle="1" w:styleId="Titre3Car">
    <w:name w:val="Titre 3 Car"/>
    <w:rsid w:val="00215EAF"/>
    <w:rPr>
      <w:rFonts w:ascii="Arial" w:hAnsi="Arial"/>
      <w:sz w:val="28"/>
      <w:szCs w:val="28"/>
      <w:lang w:val="en-GB" w:eastAsia="en-GB"/>
    </w:rPr>
  </w:style>
  <w:style w:type="character" w:customStyle="1" w:styleId="Heading6Char3">
    <w:name w:val="Heading 6 Char3"/>
    <w:aliases w:val="T1 Char10,Header 6 Char1"/>
    <w:rsid w:val="00215EAF"/>
    <w:rPr>
      <w:rFonts w:ascii="Arial" w:eastAsia="Times New Roman" w:hAnsi="Arial" w:cs="Times New Roman"/>
      <w:sz w:val="20"/>
      <w:szCs w:val="20"/>
      <w:lang w:val="en-GB"/>
    </w:rPr>
  </w:style>
  <w:style w:type="paragraph" w:customStyle="1" w:styleId="RecCCITT">
    <w:name w:val="Rec_CCITT_#"/>
    <w:basedOn w:val="a"/>
    <w:rsid w:val="00215EAF"/>
    <w:pPr>
      <w:keepNext/>
      <w:keepLines/>
      <w:overflowPunct w:val="0"/>
      <w:autoSpaceDE w:val="0"/>
      <w:autoSpaceDN w:val="0"/>
      <w:adjustRightInd w:val="0"/>
      <w:textAlignment w:val="baseline"/>
    </w:pPr>
    <w:rPr>
      <w:b/>
    </w:rPr>
  </w:style>
  <w:style w:type="paragraph" w:customStyle="1" w:styleId="enumlev2">
    <w:name w:val="enumlev2"/>
    <w:basedOn w:val="a"/>
    <w:rsid w:val="0021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215EAF"/>
    <w:pPr>
      <w:overflowPunct w:val="0"/>
      <w:autoSpaceDE w:val="0"/>
      <w:autoSpaceDN w:val="0"/>
      <w:adjustRightInd w:val="0"/>
      <w:spacing w:before="120" w:after="120"/>
      <w:textAlignment w:val="baseline"/>
    </w:pPr>
    <w:rPr>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215EAF"/>
    <w:rPr>
      <w:rFonts w:ascii="Times New Roman" w:hAnsi="Times New Roman"/>
      <w:b/>
      <w:lang w:val="en-GB" w:eastAsia="x-none"/>
    </w:rPr>
  </w:style>
  <w:style w:type="character" w:customStyle="1" w:styleId="DocumentMapChar">
    <w:name w:val="Document Map Char"/>
    <w:rsid w:val="00215EAF"/>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215EAF"/>
    <w:pPr>
      <w:overflowPunct w:val="0"/>
      <w:autoSpaceDE w:val="0"/>
      <w:autoSpaceDN w:val="0"/>
      <w:adjustRightInd w:val="0"/>
      <w:textAlignment w:val="baseline"/>
    </w:pPr>
    <w:rPr>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215EAF"/>
    <w:rPr>
      <w:rFonts w:ascii="Times New Roman" w:hAnsi="Times New Roman"/>
      <w:lang w:val="en-GB" w:eastAsia="x-none"/>
    </w:rPr>
  </w:style>
  <w:style w:type="character" w:customStyle="1" w:styleId="BodyTextChar">
    <w:name w:val="Body Text Char"/>
    <w:aliases w:val="bt Car Char1"/>
    <w:rsid w:val="00215EAF"/>
    <w:rPr>
      <w:lang w:val="en-GB"/>
    </w:rPr>
  </w:style>
  <w:style w:type="paragraph" w:customStyle="1" w:styleId="Guidance">
    <w:name w:val="Guidance"/>
    <w:basedOn w:val="a"/>
    <w:rsid w:val="00215EAF"/>
    <w:pPr>
      <w:overflowPunct w:val="0"/>
      <w:autoSpaceDE w:val="0"/>
      <w:autoSpaceDN w:val="0"/>
      <w:adjustRightInd w:val="0"/>
      <w:textAlignment w:val="baseline"/>
    </w:pPr>
    <w:rPr>
      <w:i/>
      <w:color w:val="0000FF"/>
    </w:rPr>
  </w:style>
  <w:style w:type="character" w:customStyle="1" w:styleId="Char4">
    <w:name w:val="批注文字 Char4"/>
    <w:rsid w:val="00215EAF"/>
    <w:rPr>
      <w:lang w:val="en-GB" w:eastAsia="x-none"/>
    </w:rPr>
  </w:style>
  <w:style w:type="character" w:styleId="aff8">
    <w:name w:val="Emphasis"/>
    <w:qFormat/>
    <w:rsid w:val="00215EAF"/>
    <w:rPr>
      <w:i/>
      <w:iCs/>
    </w:rPr>
  </w:style>
  <w:style w:type="paragraph" w:customStyle="1" w:styleId="Heading">
    <w:name w:val="Heading"/>
    <w:next w:val="aff6"/>
    <w:link w:val="HeadingChar"/>
    <w:rsid w:val="00215EAF"/>
    <w:pPr>
      <w:spacing w:before="360"/>
      <w:ind w:left="2552"/>
    </w:pPr>
    <w:rPr>
      <w:rFonts w:ascii="Arial" w:hAnsi="Arial"/>
      <w:b/>
      <w:sz w:val="22"/>
      <w:lang w:val="en-GB" w:eastAsia="en-GB"/>
    </w:rPr>
  </w:style>
  <w:style w:type="character" w:customStyle="1" w:styleId="HeadingChar">
    <w:name w:val="Heading Char"/>
    <w:link w:val="Heading"/>
    <w:rsid w:val="00215EAF"/>
    <w:rPr>
      <w:rFonts w:ascii="Arial" w:hAnsi="Arial"/>
      <w:b/>
      <w:sz w:val="22"/>
      <w:lang w:val="en-GB" w:eastAsia="en-GB"/>
    </w:rPr>
  </w:style>
  <w:style w:type="paragraph" w:customStyle="1" w:styleId="IBN">
    <w:name w:val="IBN"/>
    <w:basedOn w:val="a"/>
    <w:rsid w:val="00215EAF"/>
    <w:pPr>
      <w:tabs>
        <w:tab w:val="left" w:pos="567"/>
      </w:tabs>
      <w:overflowPunct w:val="0"/>
      <w:autoSpaceDE w:val="0"/>
      <w:autoSpaceDN w:val="0"/>
      <w:adjustRightInd w:val="0"/>
      <w:textAlignment w:val="baseline"/>
    </w:pPr>
  </w:style>
  <w:style w:type="paragraph" w:customStyle="1" w:styleId="Npr">
    <w:name w:val="Npr"/>
    <w:basedOn w:val="a"/>
    <w:rsid w:val="0021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215EAF"/>
    <w:rPr>
      <w:lang w:val="en-GB" w:eastAsia="en-GB"/>
    </w:rPr>
  </w:style>
  <w:style w:type="character" w:customStyle="1" w:styleId="B2Car">
    <w:name w:val="B2 Car"/>
    <w:rsid w:val="00215EAF"/>
    <w:rPr>
      <w:lang w:val="en-GB" w:eastAsia="en-GB"/>
    </w:rPr>
  </w:style>
  <w:style w:type="character" w:customStyle="1" w:styleId="H6Car">
    <w:name w:val="H6 Car"/>
    <w:rsid w:val="00215EAF"/>
    <w:rPr>
      <w:rFonts w:ascii="Arial" w:eastAsia="Times New Roman" w:hAnsi="Arial" w:cs="Times New Roman"/>
      <w:szCs w:val="20"/>
      <w:lang w:val="en-GB"/>
    </w:rPr>
  </w:style>
  <w:style w:type="character" w:customStyle="1" w:styleId="CarCar">
    <w:name w:val="Car Car"/>
    <w:rsid w:val="00215EAF"/>
    <w:rPr>
      <w:rFonts w:ascii="Arial" w:hAnsi="Arial"/>
      <w:sz w:val="28"/>
      <w:szCs w:val="28"/>
      <w:lang w:val="en-GB" w:eastAsia="en-GB"/>
    </w:rPr>
  </w:style>
  <w:style w:type="paragraph" w:customStyle="1" w:styleId="NB2">
    <w:name w:val="NB2"/>
    <w:basedOn w:val="ZG"/>
    <w:rsid w:val="00215EAF"/>
    <w:pPr>
      <w:framePr w:wrap="notBeside"/>
      <w:overflowPunct w:val="0"/>
      <w:autoSpaceDE w:val="0"/>
      <w:autoSpaceDN w:val="0"/>
      <w:adjustRightInd w:val="0"/>
      <w:textAlignment w:val="baseline"/>
    </w:pPr>
    <w:rPr>
      <w:lang w:val="en-US"/>
    </w:rPr>
  </w:style>
  <w:style w:type="character" w:customStyle="1" w:styleId="NOChar1">
    <w:name w:val="NO Char1"/>
    <w:rsid w:val="00215EAF"/>
    <w:rPr>
      <w:rFonts w:eastAsia="MS Mincho"/>
      <w:lang w:val="en-GB" w:eastAsia="en-US" w:bidi="ar-SA"/>
    </w:rPr>
  </w:style>
  <w:style w:type="character" w:customStyle="1" w:styleId="msoins0">
    <w:name w:val="msoins"/>
    <w:basedOn w:val="a0"/>
    <w:rsid w:val="00215EAF"/>
  </w:style>
  <w:style w:type="character" w:customStyle="1" w:styleId="B1Zchn">
    <w:name w:val="B1 Zchn"/>
    <w:rsid w:val="00215EAF"/>
    <w:rPr>
      <w:rFonts w:eastAsia="MS Mincho"/>
      <w:lang w:val="en-GB" w:eastAsia="en-US" w:bidi="ar-SA"/>
    </w:rPr>
  </w:style>
  <w:style w:type="paragraph" w:styleId="29">
    <w:name w:val="Body Text 2"/>
    <w:basedOn w:val="a"/>
    <w:link w:val="2a"/>
    <w:rsid w:val="00215EAF"/>
    <w:pPr>
      <w:overflowPunct w:val="0"/>
      <w:autoSpaceDE w:val="0"/>
      <w:autoSpaceDN w:val="0"/>
      <w:adjustRightInd w:val="0"/>
      <w:spacing w:after="120"/>
      <w:textAlignment w:val="baseline"/>
    </w:pPr>
    <w:rPr>
      <w:lang w:eastAsia="ja-JP"/>
    </w:rPr>
  </w:style>
  <w:style w:type="character" w:customStyle="1" w:styleId="2a">
    <w:name w:val="正文文本 2 字符"/>
    <w:basedOn w:val="a0"/>
    <w:link w:val="29"/>
    <w:rsid w:val="00215EAF"/>
    <w:rPr>
      <w:rFonts w:ascii="Times New Roman" w:hAnsi="Times New Roman"/>
      <w:lang w:val="en-GB" w:eastAsia="ja-JP"/>
    </w:rPr>
  </w:style>
  <w:style w:type="character" w:customStyle="1" w:styleId="BodyText2Char">
    <w:name w:val="Body Text 2 Char"/>
    <w:rsid w:val="00215EAF"/>
    <w:rPr>
      <w:lang w:val="en-GB"/>
    </w:rPr>
  </w:style>
  <w:style w:type="paragraph" w:styleId="37">
    <w:name w:val="Body Text 3"/>
    <w:basedOn w:val="a"/>
    <w:link w:val="38"/>
    <w:rsid w:val="00215EAF"/>
    <w:pPr>
      <w:overflowPunct w:val="0"/>
      <w:autoSpaceDE w:val="0"/>
      <w:autoSpaceDN w:val="0"/>
      <w:adjustRightInd w:val="0"/>
      <w:spacing w:after="120"/>
      <w:textAlignment w:val="baseline"/>
    </w:pPr>
    <w:rPr>
      <w:lang w:eastAsia="ja-JP"/>
    </w:rPr>
  </w:style>
  <w:style w:type="character" w:customStyle="1" w:styleId="38">
    <w:name w:val="正文文本 3 字符"/>
    <w:basedOn w:val="a0"/>
    <w:link w:val="37"/>
    <w:rsid w:val="00215EAF"/>
    <w:rPr>
      <w:rFonts w:ascii="Times New Roman" w:hAnsi="Times New Roman"/>
      <w:lang w:val="en-GB" w:eastAsia="ja-JP"/>
    </w:rPr>
  </w:style>
  <w:style w:type="character" w:customStyle="1" w:styleId="BodyText3Char">
    <w:name w:val="Body Text 3 Char"/>
    <w:rsid w:val="00215EAF"/>
    <w:rPr>
      <w:sz w:val="16"/>
      <w:szCs w:val="16"/>
      <w:lang w:val="en-GB"/>
    </w:rPr>
  </w:style>
  <w:style w:type="paragraph" w:customStyle="1" w:styleId="tableentry">
    <w:name w:val="table entry"/>
    <w:basedOn w:val="a"/>
    <w:rsid w:val="0021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9">
    <w:name w:val="+"/>
    <w:aliases w:val="superscript"/>
    <w:rsid w:val="00215EA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5EAF"/>
    <w:rPr>
      <w:rFonts w:ascii="Arial" w:hAnsi="Arial"/>
      <w:sz w:val="32"/>
      <w:lang w:val="en-GB"/>
    </w:rPr>
  </w:style>
  <w:style w:type="character" w:customStyle="1" w:styleId="Char3">
    <w:name w:val="批注主题 Char3"/>
    <w:uiPriority w:val="99"/>
    <w:rsid w:val="00215EAF"/>
    <w:rPr>
      <w:b/>
      <w:bCs/>
      <w:lang w:val="en-GB" w:eastAsia="x-none"/>
    </w:rPr>
  </w:style>
  <w:style w:type="paragraph" w:customStyle="1" w:styleId="FigureTitle">
    <w:name w:val="Figure_Title"/>
    <w:basedOn w:val="a"/>
    <w:next w:val="a"/>
    <w:rsid w:val="0021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15EA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15EAF"/>
    <w:rPr>
      <w:rFonts w:ascii="Arial" w:eastAsia="MS Mincho" w:hAnsi="Arial"/>
      <w:sz w:val="32"/>
      <w:szCs w:val="32"/>
      <w:lang w:val="en-GB" w:eastAsia="en-GB"/>
    </w:rPr>
  </w:style>
  <w:style w:type="character" w:customStyle="1" w:styleId="TFZchn">
    <w:name w:val="TF Zchn"/>
    <w:link w:val="TF1"/>
    <w:rsid w:val="00215EAF"/>
    <w:rPr>
      <w:rFonts w:ascii="Arial" w:eastAsia="MS Mincho" w:hAnsi="Arial"/>
      <w:b/>
      <w:bCs/>
      <w:lang w:val="en-GB" w:eastAsia="en-GB"/>
    </w:rPr>
  </w:style>
  <w:style w:type="character" w:customStyle="1" w:styleId="B2Char1">
    <w:name w:val="B2 Char1"/>
    <w:rsid w:val="00215EAF"/>
    <w:rPr>
      <w:noProof/>
      <w:lang w:val="en-GB" w:eastAsia="ja-JP" w:bidi="ar-SA"/>
    </w:rPr>
  </w:style>
  <w:style w:type="paragraph" w:customStyle="1" w:styleId="MO">
    <w:name w:val="MO"/>
    <w:basedOn w:val="a"/>
    <w:qFormat/>
    <w:rsid w:val="00215EAF"/>
    <w:pPr>
      <w:overflowPunct w:val="0"/>
      <w:autoSpaceDE w:val="0"/>
      <w:autoSpaceDN w:val="0"/>
      <w:adjustRightInd w:val="0"/>
      <w:textAlignment w:val="baseline"/>
    </w:pPr>
  </w:style>
  <w:style w:type="paragraph" w:customStyle="1" w:styleId="Char1">
    <w:name w:val="Char"/>
    <w:link w:val="CharChar"/>
    <w:rsid w:val="00215EAF"/>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5EAF"/>
    <w:rPr>
      <w:sz w:val="28"/>
      <w:lang w:val="en-GB" w:eastAsia="en-US"/>
    </w:rPr>
  </w:style>
  <w:style w:type="paragraph" w:customStyle="1" w:styleId="Char10">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215EAF"/>
  </w:style>
  <w:style w:type="paragraph" w:customStyle="1" w:styleId="table">
    <w:name w:val="table"/>
    <w:basedOn w:val="a"/>
    <w:next w:val="a"/>
    <w:rsid w:val="00215EA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15EA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5EAF"/>
    <w:rPr>
      <w:sz w:val="28"/>
      <w:lang w:val="en-GB" w:eastAsia="en-US"/>
    </w:rPr>
  </w:style>
  <w:style w:type="character" w:customStyle="1" w:styleId="CharChar5">
    <w:name w:val="Char Char5"/>
    <w:rsid w:val="00215EAF"/>
    <w:rPr>
      <w:sz w:val="36"/>
      <w:lang w:val="en-GB" w:eastAsia="en-US"/>
    </w:rPr>
  </w:style>
  <w:style w:type="character" w:customStyle="1" w:styleId="CharChar4">
    <w:name w:val="Char Char4"/>
    <w:rsid w:val="00215EAF"/>
    <w:rPr>
      <w:rFonts w:ascii="Arial" w:hAnsi="Arial"/>
      <w:b/>
      <w:i/>
      <w:noProof/>
      <w:sz w:val="18"/>
      <w:lang w:val="en-GB" w:eastAsia="en-US"/>
    </w:rPr>
  </w:style>
  <w:style w:type="character" w:customStyle="1" w:styleId="CharChar9">
    <w:name w:val="Char Char9"/>
    <w:rsid w:val="00215EAF"/>
    <w:rPr>
      <w:rFonts w:eastAsia="Times New Roman" w:cs="Times New Roman"/>
      <w:b/>
      <w:i/>
      <w:noProof/>
      <w:sz w:val="18"/>
      <w:szCs w:val="20"/>
      <w:lang w:val="en-GB"/>
    </w:rPr>
  </w:style>
  <w:style w:type="character" w:customStyle="1" w:styleId="CharChar6">
    <w:name w:val="Char Char6"/>
    <w:rsid w:val="00215EAF"/>
    <w:rPr>
      <w:rFonts w:ascii="Courier New" w:eastAsia="Times New Roman" w:hAnsi="Courier New" w:cs="Times New Roman"/>
      <w:sz w:val="20"/>
      <w:szCs w:val="20"/>
      <w:lang w:val="nb-NO"/>
    </w:rPr>
  </w:style>
  <w:style w:type="character" w:styleId="affa">
    <w:name w:val="Strong"/>
    <w:aliases w:val="Level 2"/>
    <w:qFormat/>
    <w:rsid w:val="00215EAF"/>
    <w:rPr>
      <w:b/>
      <w:bCs/>
    </w:rPr>
  </w:style>
  <w:style w:type="character" w:customStyle="1" w:styleId="mediumtext1">
    <w:name w:val="medium_text1"/>
    <w:rsid w:val="00215EAF"/>
    <w:rPr>
      <w:sz w:val="18"/>
      <w:szCs w:val="18"/>
    </w:rPr>
  </w:style>
  <w:style w:type="character" w:customStyle="1" w:styleId="shorttext1">
    <w:name w:val="short_text1"/>
    <w:rsid w:val="00215EA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15EA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15EAF"/>
    <w:rPr>
      <w:rFonts w:eastAsia="MS Mincho"/>
      <w:lang w:val="en-GB" w:eastAsia="en-US"/>
    </w:rPr>
  </w:style>
  <w:style w:type="paragraph" w:customStyle="1" w:styleId="TableEntry0">
    <w:name w:val="Table Entry"/>
    <w:basedOn w:val="a"/>
    <w:next w:val="a"/>
    <w:rsid w:val="00215EA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215EAF"/>
  </w:style>
  <w:style w:type="paragraph" w:styleId="affb">
    <w:name w:val="Body Text Indent"/>
    <w:basedOn w:val="a"/>
    <w:link w:val="affc"/>
    <w:rsid w:val="00215EAF"/>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215EAF"/>
    <w:rPr>
      <w:rFonts w:ascii="Times New Roman" w:eastAsia="MS Mincho" w:hAnsi="Times New Roman"/>
      <w:lang w:val="en-GB" w:eastAsia="x-none"/>
    </w:rPr>
  </w:style>
  <w:style w:type="character" w:customStyle="1" w:styleId="BodyTextIndentChar">
    <w:name w:val="Body Text Indent Char"/>
    <w:rsid w:val="00215EAF"/>
    <w:rPr>
      <w:lang w:val="en-GB"/>
    </w:rPr>
  </w:style>
  <w:style w:type="character" w:customStyle="1" w:styleId="NOCharChar">
    <w:name w:val="NO Char Char"/>
    <w:rsid w:val="00215EAF"/>
    <w:rPr>
      <w:lang w:val="en-GB" w:eastAsia="en-US"/>
    </w:rPr>
  </w:style>
  <w:style w:type="paragraph" w:customStyle="1" w:styleId="Bullet">
    <w:name w:val="Bullet"/>
    <w:basedOn w:val="a"/>
    <w:rsid w:val="00215EA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215EA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21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215E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215E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215EA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15EAF"/>
    <w:rPr>
      <w:rFonts w:ascii="Arial" w:eastAsia="宋体" w:hAnsi="Arial"/>
      <w:sz w:val="32"/>
      <w:lang w:val="en-GB" w:eastAsia="en-US" w:bidi="ar-SA"/>
    </w:rPr>
  </w:style>
  <w:style w:type="character" w:customStyle="1" w:styleId="T1Char">
    <w:name w:val="T1 Char"/>
    <w:aliases w:val="Header 6 Char Char"/>
    <w:rsid w:val="00215EAF"/>
    <w:rPr>
      <w:rFonts w:ascii="Arial" w:eastAsia="宋体" w:hAnsi="Arial"/>
      <w:lang w:val="en-GB" w:eastAsia="en-US" w:bidi="ar-SA"/>
    </w:rPr>
  </w:style>
  <w:style w:type="paragraph" w:customStyle="1" w:styleId="TOC91">
    <w:name w:val="TO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styleId="2b">
    <w:name w:val="Body Text Indent 2"/>
    <w:basedOn w:val="a"/>
    <w:link w:val="2c"/>
    <w:rsid w:val="00215EAF"/>
    <w:pPr>
      <w:overflowPunct w:val="0"/>
      <w:autoSpaceDE w:val="0"/>
      <w:autoSpaceDN w:val="0"/>
      <w:adjustRightInd w:val="0"/>
      <w:ind w:left="567"/>
      <w:textAlignment w:val="baseline"/>
    </w:pPr>
    <w:rPr>
      <w:rFonts w:ascii="Arial" w:eastAsia="MS Mincho" w:hAnsi="Arial"/>
      <w:lang w:eastAsia="ja-JP"/>
    </w:rPr>
  </w:style>
  <w:style w:type="character" w:customStyle="1" w:styleId="2c">
    <w:name w:val="正文文本缩进 2 字符"/>
    <w:basedOn w:val="a0"/>
    <w:link w:val="2b"/>
    <w:rsid w:val="00215EAF"/>
    <w:rPr>
      <w:rFonts w:ascii="Arial" w:eastAsia="MS Mincho" w:hAnsi="Arial"/>
      <w:lang w:val="en-GB" w:eastAsia="ja-JP"/>
    </w:rPr>
  </w:style>
  <w:style w:type="character" w:customStyle="1" w:styleId="BodyTextIndent2Char">
    <w:name w:val="Body Text Indent 2 Char"/>
    <w:rsid w:val="00215EAF"/>
    <w:rPr>
      <w:lang w:val="en-GB"/>
    </w:rPr>
  </w:style>
  <w:style w:type="paragraph" w:customStyle="1" w:styleId="Copyright">
    <w:name w:val="Copyright"/>
    <w:basedOn w:val="a"/>
    <w:rsid w:val="00215E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15EAF"/>
    <w:rPr>
      <w:color w:val="FF0000"/>
      <w:lang w:val="en-GB" w:eastAsia="en-US" w:bidi="ar-SA"/>
    </w:rPr>
  </w:style>
  <w:style w:type="paragraph" w:styleId="affd">
    <w:name w:val="Normal Indent"/>
    <w:aliases w:val="d"/>
    <w:basedOn w:val="a"/>
    <w:rsid w:val="00215EAF"/>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215EAF"/>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215EAF"/>
    <w:rPr>
      <w:rFonts w:ascii="Times New Roman" w:eastAsia="MS Mincho" w:hAnsi="Times New Roman"/>
      <w:lang w:val="en-GB" w:eastAsia="x-none"/>
    </w:rPr>
  </w:style>
  <w:style w:type="character" w:customStyle="1" w:styleId="NoteHeadingChar">
    <w:name w:val="Note Heading Char"/>
    <w:rsid w:val="00215EAF"/>
    <w:rPr>
      <w:lang w:val="en-GB"/>
    </w:rPr>
  </w:style>
  <w:style w:type="paragraph" w:styleId="HTML">
    <w:name w:val="HTML Preformatted"/>
    <w:basedOn w:val="a"/>
    <w:link w:val="HTML0"/>
    <w:rsid w:val="00215EA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215EAF"/>
    <w:rPr>
      <w:rFonts w:ascii="Courier New" w:eastAsia="MS Mincho" w:hAnsi="Courier New"/>
      <w:lang w:val="en-GB" w:eastAsia="x-none"/>
    </w:rPr>
  </w:style>
  <w:style w:type="character" w:customStyle="1" w:styleId="HTMLPreformattedChar">
    <w:name w:val="HTML Preformatted Char"/>
    <w:rsid w:val="00215EAF"/>
    <w:rPr>
      <w:rFonts w:ascii="Courier New" w:hAnsi="Courier New" w:cs="Courier New"/>
      <w:lang w:val="en-GB"/>
    </w:rPr>
  </w:style>
  <w:style w:type="paragraph" w:customStyle="1" w:styleId="msolistparagraph0">
    <w:name w:val="msolistparagraph"/>
    <w:basedOn w:val="a"/>
    <w:rsid w:val="00215EA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
    <w:rsid w:val="00215EA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5EAF"/>
    <w:rPr>
      <w:rFonts w:ascii="Times New Roman" w:hAnsi="Times New Roman"/>
      <w:lang w:eastAsia="en-US"/>
    </w:rPr>
  </w:style>
  <w:style w:type="paragraph" w:customStyle="1" w:styleId="talcharchar0">
    <w:name w:val="talcharchar"/>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5EAF"/>
    <w:rPr>
      <w:sz w:val="28"/>
      <w:lang w:val="en-GB" w:eastAsia="en-US"/>
    </w:rPr>
  </w:style>
  <w:style w:type="character" w:customStyle="1" w:styleId="T1Char1">
    <w:name w:val="T1 Char1"/>
    <w:aliases w:val="Header 6 Char Char1"/>
    <w:rsid w:val="00215EA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15EA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5EAF"/>
    <w:rPr>
      <w:rFonts w:ascii="Arial" w:hAnsi="Arial"/>
      <w:sz w:val="28"/>
      <w:lang w:val="en-GB"/>
    </w:rPr>
  </w:style>
  <w:style w:type="character" w:customStyle="1" w:styleId="T1Char2">
    <w:name w:val="T1 Char2"/>
    <w:aliases w:val="Header 6 Char Char2,Heading 6 Char1,Header 6 Char"/>
    <w:rsid w:val="00215EAF"/>
    <w:rPr>
      <w:rFonts w:ascii="Arial" w:hAnsi="Arial"/>
      <w:lang w:val="en-GB"/>
    </w:rPr>
  </w:style>
  <w:style w:type="character" w:customStyle="1" w:styleId="CharChar26">
    <w:name w:val="Char Char26"/>
    <w:rsid w:val="00215EAF"/>
    <w:rPr>
      <w:rFonts w:ascii="Arial" w:hAnsi="Arial"/>
      <w:lang w:val="en-GB"/>
    </w:rPr>
  </w:style>
  <w:style w:type="character" w:customStyle="1" w:styleId="CharChar24">
    <w:name w:val="Char Char24"/>
    <w:rsid w:val="00215EAF"/>
    <w:rPr>
      <w:rFonts w:ascii="Arial" w:hAnsi="Arial"/>
      <w:sz w:val="36"/>
      <w:lang w:val="en-GB"/>
    </w:rPr>
  </w:style>
  <w:style w:type="character" w:customStyle="1" w:styleId="CharChar22">
    <w:name w:val="Char Char22"/>
    <w:rsid w:val="0021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5EAF"/>
    <w:rPr>
      <w:rFonts w:ascii="Times New Roman" w:hAnsi="Times New Roman"/>
      <w:lang w:val="en-GB"/>
    </w:rPr>
  </w:style>
  <w:style w:type="paragraph" w:customStyle="1" w:styleId="1e9pt">
    <w:name w:val="1e) 9 pt"/>
    <w:basedOn w:val="B1"/>
    <w:link w:val="1e9ptCar"/>
    <w:rsid w:val="00215EAF"/>
    <w:rPr>
      <w:noProof/>
      <w:szCs w:val="18"/>
      <w:lang w:eastAsia="x-none"/>
    </w:rPr>
  </w:style>
  <w:style w:type="character" w:customStyle="1" w:styleId="1e9ptCar">
    <w:name w:val="1e) 9 pt Car"/>
    <w:link w:val="1e9pt"/>
    <w:rsid w:val="00215EA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15EA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21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215EAF"/>
    <w:rPr>
      <w:rFonts w:ascii="Arial" w:eastAsia="MS Mincho" w:hAnsi="Arial" w:cs="Arial"/>
      <w:sz w:val="28"/>
      <w:szCs w:val="28"/>
      <w:lang w:val="en-GB" w:eastAsia="ja-JP"/>
    </w:rPr>
  </w:style>
  <w:style w:type="paragraph" w:customStyle="1" w:styleId="Arial0">
    <w:name w:val="標準 + Arial"/>
    <w:aliases w:val="左 :  1.8 mm,段落後 :  0 pt"/>
    <w:basedOn w:val="a"/>
    <w:rsid w:val="00215EAF"/>
    <w:rPr>
      <w:rFonts w:ascii="Arial" w:eastAsia="MS Mincho" w:hAnsi="Arial"/>
      <w:noProof/>
      <w:lang w:eastAsia="ja-JP"/>
    </w:rPr>
  </w:style>
  <w:style w:type="character" w:customStyle="1" w:styleId="CharChar16">
    <w:name w:val="Char Char16"/>
    <w:rsid w:val="00215EAF"/>
    <w:rPr>
      <w:rFonts w:ascii="Arial" w:eastAsia="宋体" w:hAnsi="Arial" w:cs="Arial"/>
      <w:color w:val="0000FF"/>
      <w:kern w:val="2"/>
      <w:lang w:val="en-GB" w:eastAsia="en-US" w:bidi="ar-SA"/>
    </w:rPr>
  </w:style>
  <w:style w:type="character" w:customStyle="1" w:styleId="CharChar15">
    <w:name w:val="Char Char15"/>
    <w:rsid w:val="00215EAF"/>
    <w:rPr>
      <w:rFonts w:ascii="Arial" w:eastAsia="宋体" w:hAnsi="Arial" w:cs="Arial"/>
      <w:color w:val="0000FF"/>
      <w:kern w:val="2"/>
      <w:sz w:val="36"/>
      <w:lang w:val="en-GB" w:eastAsia="en-US" w:bidi="ar-SA"/>
    </w:rPr>
  </w:style>
  <w:style w:type="character" w:customStyle="1" w:styleId="CharChar">
    <w:name w:val="Char Char"/>
    <w:link w:val="Char1"/>
    <w:rsid w:val="00215EAF"/>
    <w:rPr>
      <w:rFonts w:ascii="Arial" w:hAnsi="Arial"/>
      <w:color w:val="0000FF"/>
      <w:kern w:val="2"/>
      <w:lang w:val="en-GB" w:eastAsia="zh-CN"/>
    </w:rPr>
  </w:style>
  <w:style w:type="paragraph" w:customStyle="1" w:styleId="H60">
    <w:name w:val="H6 + 左侧:  0 厘米"/>
    <w:aliases w:val="首行缩进:  0 厘H6米"/>
    <w:basedOn w:val="H6"/>
    <w:rsid w:val="00215EAF"/>
    <w:pPr>
      <w:ind w:left="0" w:firstLine="0"/>
    </w:pPr>
    <w:rPr>
      <w:lang w:eastAsia="zh-CN"/>
    </w:rPr>
  </w:style>
  <w:style w:type="paragraph" w:customStyle="1" w:styleId="18">
    <w:name w:val="列出段落1"/>
    <w:basedOn w:val="a"/>
    <w:qFormat/>
    <w:rsid w:val="00215EAF"/>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5EAF"/>
    <w:rPr>
      <w:rFonts w:ascii="Times New Roman" w:eastAsia="宋体" w:hAnsi="Times New Roman"/>
      <w:lang w:val="en-GB" w:eastAsia="en-US"/>
    </w:rPr>
  </w:style>
  <w:style w:type="character" w:customStyle="1" w:styleId="CharChar18">
    <w:name w:val="Char Char18"/>
    <w:rsid w:val="00215EAF"/>
    <w:rPr>
      <w:rFonts w:ascii="Arial" w:hAnsi="Arial"/>
      <w:lang w:eastAsia="en-US"/>
    </w:rPr>
  </w:style>
  <w:style w:type="character" w:customStyle="1" w:styleId="CharChar17">
    <w:name w:val="Char Char17"/>
    <w:rsid w:val="00215EAF"/>
    <w:rPr>
      <w:rFonts w:ascii="Arial" w:hAnsi="Arial"/>
      <w:sz w:val="36"/>
      <w:lang w:eastAsia="en-US"/>
    </w:rPr>
  </w:style>
  <w:style w:type="character" w:customStyle="1" w:styleId="CharChar11">
    <w:name w:val="Char Char11"/>
    <w:rsid w:val="00215EAF"/>
    <w:rPr>
      <w:lang w:val="en-GB" w:eastAsia="en-US" w:bidi="ar-SA"/>
    </w:rPr>
  </w:style>
  <w:style w:type="paragraph" w:styleId="39">
    <w:name w:val="Body Text Indent 3"/>
    <w:basedOn w:val="a"/>
    <w:link w:val="3a"/>
    <w:rsid w:val="00215EA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215EAF"/>
    <w:rPr>
      <w:rFonts w:ascii="Times New Roman" w:hAnsi="Times New Roman"/>
      <w:lang w:val="x-none" w:eastAsia="ja-JP"/>
    </w:rPr>
  </w:style>
  <w:style w:type="paragraph" w:customStyle="1" w:styleId="TabList">
    <w:name w:val="TabList"/>
    <w:basedOn w:val="a"/>
    <w:rsid w:val="00215EA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215EA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21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5EAF"/>
    <w:pPr>
      <w:widowControl/>
      <w:tabs>
        <w:tab w:val="num" w:pos="992"/>
      </w:tabs>
      <w:spacing w:after="120"/>
      <w:ind w:left="992" w:hanging="425"/>
    </w:pPr>
    <w:rPr>
      <w:rFonts w:eastAsia="MS Mincho"/>
      <w:lang w:val="en-US"/>
    </w:rPr>
  </w:style>
  <w:style w:type="paragraph" w:customStyle="1" w:styleId="textintend2">
    <w:name w:val="text intend 2"/>
    <w:basedOn w:val="text"/>
    <w:rsid w:val="00215EAF"/>
    <w:pPr>
      <w:widowControl/>
      <w:tabs>
        <w:tab w:val="num" w:pos="1418"/>
      </w:tabs>
      <w:spacing w:after="120"/>
      <w:ind w:left="1418" w:hanging="426"/>
    </w:pPr>
    <w:rPr>
      <w:rFonts w:eastAsia="MS Mincho"/>
      <w:lang w:val="en-US"/>
    </w:rPr>
  </w:style>
  <w:style w:type="paragraph" w:customStyle="1" w:styleId="textintend3">
    <w:name w:val="text intend 3"/>
    <w:basedOn w:val="text"/>
    <w:rsid w:val="00215EAF"/>
    <w:pPr>
      <w:widowControl/>
      <w:tabs>
        <w:tab w:val="num" w:pos="1843"/>
      </w:tabs>
      <w:spacing w:after="120"/>
      <w:ind w:left="1843" w:hanging="425"/>
    </w:pPr>
    <w:rPr>
      <w:rFonts w:eastAsia="MS Mincho"/>
      <w:lang w:val="en-US"/>
    </w:rPr>
  </w:style>
  <w:style w:type="paragraph" w:customStyle="1" w:styleId="normalpuce">
    <w:name w:val="normal puce"/>
    <w:basedOn w:val="a"/>
    <w:rsid w:val="00215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21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
    <w:rsid w:val="00215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
    <w:rsid w:val="0021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5EA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215EAF"/>
    <w:rPr>
      <w:i/>
      <w:color w:val="0000FF"/>
      <w:lang w:val="en-GB" w:eastAsia="ja-JP" w:bidi="ar-SA"/>
    </w:rPr>
  </w:style>
  <w:style w:type="paragraph" w:customStyle="1" w:styleId="CharCharCharChar">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5EAF"/>
    <w:rPr>
      <w:rFonts w:ascii="Arial" w:hAnsi="Arial"/>
      <w:sz w:val="24"/>
      <w:lang w:val="en-GB" w:eastAsia="ja-JP" w:bidi="ar-SA"/>
    </w:rPr>
  </w:style>
  <w:style w:type="character" w:customStyle="1" w:styleId="FigureCaption1">
    <w:name w:val="Figure Caption1"/>
    <w:aliases w:val="fc Char1,Figure Caption Char Char"/>
    <w:rsid w:val="00215EAF"/>
    <w:rPr>
      <w:rFonts w:ascii="Arial" w:eastAsia="????" w:hAnsi="Arial" w:cs="Arial"/>
      <w:color w:val="0000FF"/>
      <w:kern w:val="2"/>
      <w:lang w:val="en-US" w:eastAsia="en-US" w:bidi="ar-SA"/>
    </w:rPr>
  </w:style>
  <w:style w:type="character" w:customStyle="1" w:styleId="H1">
    <w:name w:val="H1_"/>
    <w:rsid w:val="0021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5EAF"/>
    <w:rPr>
      <w:rFonts w:ascii="Arial" w:eastAsia="MS Mincho" w:hAnsi="Arial"/>
      <w:sz w:val="22"/>
      <w:lang w:val="en-GB" w:eastAsia="en-US" w:bidi="ar-SA"/>
    </w:rPr>
  </w:style>
  <w:style w:type="character" w:customStyle="1" w:styleId="T1Car">
    <w:name w:val="T1 Car"/>
    <w:aliases w:val="Header 6 Car Car"/>
    <w:rsid w:val="00215EAF"/>
    <w:rPr>
      <w:rFonts w:ascii="Arial" w:eastAsia="MS Mincho" w:hAnsi="Arial"/>
      <w:lang w:val="en-GB" w:eastAsia="en-US" w:bidi="ar-SA"/>
    </w:rPr>
  </w:style>
  <w:style w:type="character" w:customStyle="1" w:styleId="CarCar4">
    <w:name w:val="Car Car4"/>
    <w:rsid w:val="00215EAF"/>
    <w:rPr>
      <w:rFonts w:ascii="Arial" w:eastAsia="MS Mincho" w:hAnsi="Arial"/>
      <w:lang w:val="en-GB" w:eastAsia="en-US" w:bidi="ar-SA"/>
    </w:rPr>
  </w:style>
  <w:style w:type="character" w:customStyle="1" w:styleId="CarCar8">
    <w:name w:val="Car Car8"/>
    <w:rsid w:val="00215EAF"/>
    <w:rPr>
      <w:rFonts w:ascii="Arial" w:eastAsia="MS Mincho" w:hAnsi="Arial"/>
      <w:sz w:val="36"/>
      <w:lang w:val="en-GB" w:eastAsia="en-US" w:bidi="ar-SA"/>
    </w:rPr>
  </w:style>
  <w:style w:type="character" w:customStyle="1" w:styleId="CarCar3">
    <w:name w:val="Car Car3"/>
    <w:rsid w:val="00215EAF"/>
    <w:rPr>
      <w:rFonts w:ascii="Arial" w:eastAsia="MS Mincho" w:hAnsi="Arial"/>
      <w:sz w:val="36"/>
      <w:lang w:val="en-GB" w:eastAsia="en-US" w:bidi="ar-SA"/>
    </w:rPr>
  </w:style>
  <w:style w:type="character" w:customStyle="1" w:styleId="CarCar7">
    <w:name w:val="Car Car7"/>
    <w:rsid w:val="0021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5EAF"/>
    <w:rPr>
      <w:b/>
      <w:lang w:val="en-GB" w:eastAsia="ja-JP" w:bidi="ar-SA"/>
    </w:rPr>
  </w:style>
  <w:style w:type="character" w:customStyle="1" w:styleId="CarCar6">
    <w:name w:val="Car Car6"/>
    <w:rsid w:val="0021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5EAF"/>
    <w:rPr>
      <w:lang w:val="en-GB" w:eastAsia="ja-JP" w:bidi="ar-SA"/>
    </w:rPr>
  </w:style>
  <w:style w:type="character" w:customStyle="1" w:styleId="CarCar2">
    <w:name w:val="Car Car2"/>
    <w:rsid w:val="00215EAF"/>
    <w:rPr>
      <w:rFonts w:eastAsia="MS Mincho"/>
      <w:lang w:val="en-GB" w:eastAsia="ja-JP" w:bidi="ar-SA"/>
    </w:rPr>
  </w:style>
  <w:style w:type="character" w:customStyle="1" w:styleId="CarCar9">
    <w:name w:val="Car Car9"/>
    <w:rsid w:val="00215EAF"/>
    <w:rPr>
      <w:rFonts w:ascii="Arial" w:hAnsi="Arial"/>
      <w:lang w:val="en-GB" w:eastAsia="ja-JP" w:bidi="ar-SA"/>
    </w:rPr>
  </w:style>
  <w:style w:type="character" w:customStyle="1" w:styleId="CarCar10">
    <w:name w:val="Car Car10"/>
    <w:rsid w:val="00215EAF"/>
    <w:rPr>
      <w:rFonts w:ascii="Arial" w:hAnsi="Arial"/>
      <w:lang w:val="en-GB" w:eastAsia="ja-JP" w:bidi="ar-SA"/>
    </w:rPr>
  </w:style>
  <w:style w:type="character" w:customStyle="1" w:styleId="T1Char3">
    <w:name w:val="T1 Char3"/>
    <w:aliases w:val="Header 6 Char Char3"/>
    <w:rsid w:val="00215EA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5EAF"/>
    <w:rPr>
      <w:rFonts w:ascii="Arial" w:hAnsi="Arial"/>
      <w:sz w:val="28"/>
      <w:lang w:val="en-GB" w:eastAsia="ja-JP" w:bidi="ar-SA"/>
    </w:rPr>
  </w:style>
  <w:style w:type="paragraph" w:customStyle="1" w:styleId="LD1">
    <w:name w:val="LD 1"/>
    <w:basedOn w:val="a"/>
    <w:rsid w:val="0021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215EAF"/>
    <w:rPr>
      <w:rFonts w:ascii="Courier New" w:eastAsia="Times New Roman" w:hAnsi="Courier New" w:cs="Courier New"/>
      <w:sz w:val="20"/>
      <w:szCs w:val="20"/>
    </w:rPr>
  </w:style>
  <w:style w:type="character" w:customStyle="1" w:styleId="Absatz-Standardschriftart">
    <w:name w:val="Absatz-Standardschriftart"/>
    <w:rsid w:val="00215EAF"/>
  </w:style>
  <w:style w:type="character" w:customStyle="1" w:styleId="WW-Absatz-Standardschriftart">
    <w:name w:val="WW-Absatz-Standardschriftart"/>
    <w:rsid w:val="00215EAF"/>
  </w:style>
  <w:style w:type="character" w:customStyle="1" w:styleId="WW8Num1z0">
    <w:name w:val="WW8Num1z0"/>
    <w:rsid w:val="00215EAF"/>
    <w:rPr>
      <w:rFonts w:ascii="Symbol" w:hAnsi="Symbol"/>
    </w:rPr>
  </w:style>
  <w:style w:type="character" w:customStyle="1" w:styleId="WW8Num5z0">
    <w:name w:val="WW8Num5z0"/>
    <w:rsid w:val="00215EAF"/>
    <w:rPr>
      <w:rFonts w:ascii="Times New Roman" w:eastAsia="MS Mincho" w:hAnsi="Times New Roman" w:cs="Times New Roman"/>
    </w:rPr>
  </w:style>
  <w:style w:type="character" w:customStyle="1" w:styleId="WW8Num5z1">
    <w:name w:val="WW8Num5z1"/>
    <w:rsid w:val="00215EAF"/>
    <w:rPr>
      <w:rFonts w:ascii="Courier New" w:hAnsi="Courier New" w:cs="Courier New"/>
    </w:rPr>
  </w:style>
  <w:style w:type="character" w:customStyle="1" w:styleId="WW8Num5z2">
    <w:name w:val="WW8Num5z2"/>
    <w:rsid w:val="00215EAF"/>
    <w:rPr>
      <w:rFonts w:ascii="Wingdings" w:hAnsi="Wingdings"/>
    </w:rPr>
  </w:style>
  <w:style w:type="character" w:customStyle="1" w:styleId="WW8Num5z3">
    <w:name w:val="WW8Num5z3"/>
    <w:rsid w:val="00215EAF"/>
    <w:rPr>
      <w:rFonts w:ascii="Symbol" w:hAnsi="Symbol"/>
    </w:rPr>
  </w:style>
  <w:style w:type="character" w:customStyle="1" w:styleId="WW8Num6z0">
    <w:name w:val="WW8Num6z0"/>
    <w:rsid w:val="00215EAF"/>
    <w:rPr>
      <w:rFonts w:ascii="Arial" w:eastAsia="MS Mincho" w:hAnsi="Arial" w:cs="Arial"/>
    </w:rPr>
  </w:style>
  <w:style w:type="character" w:customStyle="1" w:styleId="WW8Num6z1">
    <w:name w:val="WW8Num6z1"/>
    <w:rsid w:val="00215EAF"/>
    <w:rPr>
      <w:rFonts w:ascii="Courier New" w:hAnsi="Courier New" w:cs="Courier New"/>
    </w:rPr>
  </w:style>
  <w:style w:type="character" w:customStyle="1" w:styleId="WW8Num6z2">
    <w:name w:val="WW8Num6z2"/>
    <w:rsid w:val="00215EAF"/>
    <w:rPr>
      <w:rFonts w:ascii="Wingdings" w:hAnsi="Wingdings"/>
    </w:rPr>
  </w:style>
  <w:style w:type="character" w:customStyle="1" w:styleId="WW8Num6z3">
    <w:name w:val="WW8Num6z3"/>
    <w:rsid w:val="00215EAF"/>
    <w:rPr>
      <w:rFonts w:ascii="Symbol" w:hAnsi="Symbol"/>
    </w:rPr>
  </w:style>
  <w:style w:type="character" w:customStyle="1" w:styleId="WW8Num9z0">
    <w:name w:val="WW8Num9z0"/>
    <w:rsid w:val="00215EAF"/>
    <w:rPr>
      <w:rFonts w:ascii="Times New Roman" w:eastAsia="MS Mincho" w:hAnsi="Times New Roman" w:cs="Times New Roman"/>
    </w:rPr>
  </w:style>
  <w:style w:type="character" w:customStyle="1" w:styleId="WW8Num9z1">
    <w:name w:val="WW8Num9z1"/>
    <w:rsid w:val="00215EAF"/>
    <w:rPr>
      <w:rFonts w:ascii="Courier New" w:hAnsi="Courier New" w:cs="Courier New"/>
    </w:rPr>
  </w:style>
  <w:style w:type="character" w:customStyle="1" w:styleId="WW8Num9z2">
    <w:name w:val="WW8Num9z2"/>
    <w:rsid w:val="00215EAF"/>
    <w:rPr>
      <w:rFonts w:ascii="Wingdings" w:hAnsi="Wingdings"/>
    </w:rPr>
  </w:style>
  <w:style w:type="character" w:customStyle="1" w:styleId="WW8Num9z3">
    <w:name w:val="WW8Num9z3"/>
    <w:rsid w:val="00215EAF"/>
    <w:rPr>
      <w:rFonts w:ascii="Symbol" w:hAnsi="Symbol"/>
    </w:rPr>
  </w:style>
  <w:style w:type="character" w:customStyle="1" w:styleId="WW8Num11z0">
    <w:name w:val="WW8Num11z0"/>
    <w:rsid w:val="00215EAF"/>
    <w:rPr>
      <w:rFonts w:ascii="Times New Roman" w:eastAsia="MS Mincho" w:hAnsi="Times New Roman" w:cs="Times New Roman"/>
    </w:rPr>
  </w:style>
  <w:style w:type="character" w:customStyle="1" w:styleId="WW8Num11z1">
    <w:name w:val="WW8Num11z1"/>
    <w:rsid w:val="00215EAF"/>
    <w:rPr>
      <w:rFonts w:ascii="Courier New" w:hAnsi="Courier New" w:cs="Courier New"/>
    </w:rPr>
  </w:style>
  <w:style w:type="character" w:customStyle="1" w:styleId="WW8Num11z2">
    <w:name w:val="WW8Num11z2"/>
    <w:rsid w:val="00215EAF"/>
    <w:rPr>
      <w:rFonts w:ascii="Wingdings" w:hAnsi="Wingdings"/>
    </w:rPr>
  </w:style>
  <w:style w:type="character" w:customStyle="1" w:styleId="WW8Num11z3">
    <w:name w:val="WW8Num11z3"/>
    <w:rsid w:val="00215EAF"/>
    <w:rPr>
      <w:rFonts w:ascii="Symbol" w:hAnsi="Symbol"/>
    </w:rPr>
  </w:style>
  <w:style w:type="character" w:customStyle="1" w:styleId="WW8Num15z0">
    <w:name w:val="WW8Num15z0"/>
    <w:rsid w:val="00215EAF"/>
    <w:rPr>
      <w:rFonts w:ascii="Times New Roman" w:eastAsia="Times New Roman" w:hAnsi="Times New Roman" w:cs="Times New Roman"/>
    </w:rPr>
  </w:style>
  <w:style w:type="character" w:customStyle="1" w:styleId="WW8Num15z1">
    <w:name w:val="WW8Num15z1"/>
    <w:rsid w:val="00215EAF"/>
    <w:rPr>
      <w:rFonts w:ascii="Courier New" w:hAnsi="Courier New" w:cs="Courier New"/>
    </w:rPr>
  </w:style>
  <w:style w:type="character" w:customStyle="1" w:styleId="WW8Num15z2">
    <w:name w:val="WW8Num15z2"/>
    <w:rsid w:val="00215EAF"/>
    <w:rPr>
      <w:rFonts w:ascii="Wingdings" w:hAnsi="Wingdings"/>
    </w:rPr>
  </w:style>
  <w:style w:type="character" w:customStyle="1" w:styleId="WW8Num15z3">
    <w:name w:val="WW8Num15z3"/>
    <w:rsid w:val="00215EAF"/>
    <w:rPr>
      <w:rFonts w:ascii="Symbol" w:hAnsi="Symbol"/>
    </w:rPr>
  </w:style>
  <w:style w:type="character" w:customStyle="1" w:styleId="WW8Num16z0">
    <w:name w:val="WW8Num16z0"/>
    <w:rsid w:val="00215EAF"/>
    <w:rPr>
      <w:rFonts w:ascii="Times New Roman" w:eastAsia="MS Mincho" w:hAnsi="Times New Roman" w:cs="Times New Roman"/>
    </w:rPr>
  </w:style>
  <w:style w:type="character" w:customStyle="1" w:styleId="WW8Num16z1">
    <w:name w:val="WW8Num16z1"/>
    <w:rsid w:val="00215EAF"/>
    <w:rPr>
      <w:rFonts w:ascii="Courier New" w:hAnsi="Courier New" w:cs="Courier New"/>
    </w:rPr>
  </w:style>
  <w:style w:type="character" w:customStyle="1" w:styleId="WW8Num16z2">
    <w:name w:val="WW8Num16z2"/>
    <w:rsid w:val="00215EAF"/>
    <w:rPr>
      <w:rFonts w:ascii="Wingdings" w:hAnsi="Wingdings"/>
    </w:rPr>
  </w:style>
  <w:style w:type="character" w:customStyle="1" w:styleId="WW8Num16z3">
    <w:name w:val="WW8Num16z3"/>
    <w:rsid w:val="00215EAF"/>
    <w:rPr>
      <w:rFonts w:ascii="Symbol" w:hAnsi="Symbol"/>
    </w:rPr>
  </w:style>
  <w:style w:type="character" w:customStyle="1" w:styleId="WW8Num18z0">
    <w:name w:val="WW8Num18z0"/>
    <w:rsid w:val="00215EAF"/>
    <w:rPr>
      <w:rFonts w:ascii="Times New Roman" w:eastAsia="Times New Roman" w:hAnsi="Times New Roman" w:cs="Times New Roman"/>
    </w:rPr>
  </w:style>
  <w:style w:type="character" w:customStyle="1" w:styleId="WW8Num18z1">
    <w:name w:val="WW8Num18z1"/>
    <w:rsid w:val="00215EAF"/>
    <w:rPr>
      <w:rFonts w:ascii="Courier New" w:hAnsi="Courier New" w:cs="Courier New"/>
    </w:rPr>
  </w:style>
  <w:style w:type="character" w:customStyle="1" w:styleId="WW8Num18z2">
    <w:name w:val="WW8Num18z2"/>
    <w:rsid w:val="00215EAF"/>
    <w:rPr>
      <w:rFonts w:ascii="Wingdings" w:hAnsi="Wingdings"/>
    </w:rPr>
  </w:style>
  <w:style w:type="character" w:customStyle="1" w:styleId="WW8Num18z3">
    <w:name w:val="WW8Num18z3"/>
    <w:rsid w:val="00215EAF"/>
    <w:rPr>
      <w:rFonts w:ascii="Symbol" w:hAnsi="Symbol"/>
    </w:rPr>
  </w:style>
  <w:style w:type="character" w:customStyle="1" w:styleId="WW8Num19z0">
    <w:name w:val="WW8Num19z0"/>
    <w:rsid w:val="00215EAF"/>
    <w:rPr>
      <w:rFonts w:ascii="Times New Roman" w:eastAsia="MS Mincho" w:hAnsi="Times New Roman" w:cs="Times New Roman"/>
    </w:rPr>
  </w:style>
  <w:style w:type="character" w:customStyle="1" w:styleId="WW8Num19z1">
    <w:name w:val="WW8Num19z1"/>
    <w:rsid w:val="00215EAF"/>
    <w:rPr>
      <w:rFonts w:ascii="Wingdings" w:hAnsi="Wingdings"/>
    </w:rPr>
  </w:style>
  <w:style w:type="character" w:customStyle="1" w:styleId="WW8Num25z0">
    <w:name w:val="WW8Num25z0"/>
    <w:rsid w:val="00215EAF"/>
    <w:rPr>
      <w:rFonts w:ascii="Arial" w:eastAsia="宋体" w:hAnsi="Arial" w:cs="Arial"/>
    </w:rPr>
  </w:style>
  <w:style w:type="character" w:customStyle="1" w:styleId="WW8Num25z1">
    <w:name w:val="WW8Num25z1"/>
    <w:rsid w:val="00215EAF"/>
    <w:rPr>
      <w:rFonts w:ascii="Wingdings" w:hAnsi="Wingdings"/>
    </w:rPr>
  </w:style>
  <w:style w:type="character" w:customStyle="1" w:styleId="WW8Num28z0">
    <w:name w:val="WW8Num28z0"/>
    <w:rsid w:val="00215EAF"/>
    <w:rPr>
      <w:rFonts w:ascii="Times New Roman" w:eastAsia="MS Mincho" w:hAnsi="Times New Roman" w:cs="Times New Roman"/>
    </w:rPr>
  </w:style>
  <w:style w:type="character" w:customStyle="1" w:styleId="WW8Num28z1">
    <w:name w:val="WW8Num28z1"/>
    <w:rsid w:val="00215EAF"/>
    <w:rPr>
      <w:rFonts w:ascii="Courier New" w:hAnsi="Courier New" w:cs="Courier New"/>
    </w:rPr>
  </w:style>
  <w:style w:type="character" w:customStyle="1" w:styleId="WW8Num28z2">
    <w:name w:val="WW8Num28z2"/>
    <w:rsid w:val="00215EAF"/>
    <w:rPr>
      <w:rFonts w:ascii="Wingdings" w:hAnsi="Wingdings"/>
    </w:rPr>
  </w:style>
  <w:style w:type="character" w:customStyle="1" w:styleId="WW8Num28z3">
    <w:name w:val="WW8Num28z3"/>
    <w:rsid w:val="00215EAF"/>
    <w:rPr>
      <w:rFonts w:ascii="Symbol" w:hAnsi="Symbol"/>
    </w:rPr>
  </w:style>
  <w:style w:type="character" w:customStyle="1" w:styleId="WW8Num32z0">
    <w:name w:val="WW8Num32z0"/>
    <w:rsid w:val="00215EAF"/>
    <w:rPr>
      <w:rFonts w:ascii="Times New Roman" w:eastAsia="Times New Roman" w:hAnsi="Times New Roman" w:cs="Times New Roman"/>
    </w:rPr>
  </w:style>
  <w:style w:type="character" w:customStyle="1" w:styleId="WW8Num32z1">
    <w:name w:val="WW8Num32z1"/>
    <w:rsid w:val="00215EAF"/>
    <w:rPr>
      <w:rFonts w:ascii="Courier New" w:hAnsi="Courier New" w:cs="Courier New"/>
    </w:rPr>
  </w:style>
  <w:style w:type="character" w:customStyle="1" w:styleId="WW8Num32z2">
    <w:name w:val="WW8Num32z2"/>
    <w:rsid w:val="00215EAF"/>
    <w:rPr>
      <w:rFonts w:ascii="Wingdings" w:hAnsi="Wingdings"/>
    </w:rPr>
  </w:style>
  <w:style w:type="character" w:customStyle="1" w:styleId="WW8Num32z3">
    <w:name w:val="WW8Num32z3"/>
    <w:rsid w:val="00215EAF"/>
    <w:rPr>
      <w:rFonts w:ascii="Symbol" w:hAnsi="Symbol"/>
    </w:rPr>
  </w:style>
  <w:style w:type="character" w:customStyle="1" w:styleId="WW8Num34z0">
    <w:name w:val="WW8Num34z0"/>
    <w:rsid w:val="00215EAF"/>
    <w:rPr>
      <w:rFonts w:ascii="Times New Roman" w:eastAsia="宋体" w:hAnsi="Times New Roman" w:cs="Times New Roman"/>
    </w:rPr>
  </w:style>
  <w:style w:type="character" w:customStyle="1" w:styleId="WW8Num34z1">
    <w:name w:val="WW8Num34z1"/>
    <w:rsid w:val="00215EAF"/>
    <w:rPr>
      <w:rFonts w:ascii="Wingdings" w:hAnsi="Wingdings"/>
    </w:rPr>
  </w:style>
  <w:style w:type="character" w:customStyle="1" w:styleId="WW8Num35z0">
    <w:name w:val="WW8Num35z0"/>
    <w:rsid w:val="00215EAF"/>
    <w:rPr>
      <w:rFonts w:ascii="Times New Roman" w:eastAsia="宋体" w:hAnsi="Times New Roman" w:cs="Times New Roman"/>
    </w:rPr>
  </w:style>
  <w:style w:type="character" w:customStyle="1" w:styleId="WW8Num35z1">
    <w:name w:val="WW8Num35z1"/>
    <w:rsid w:val="00215EAF"/>
    <w:rPr>
      <w:rFonts w:ascii="Wingdings" w:hAnsi="Wingdings"/>
    </w:rPr>
  </w:style>
  <w:style w:type="character" w:customStyle="1" w:styleId="WW8Num36z0">
    <w:name w:val="WW8Num36z0"/>
    <w:rsid w:val="00215EAF"/>
    <w:rPr>
      <w:rFonts w:ascii="Times New Roman" w:eastAsia="宋体" w:hAnsi="Times New Roman" w:cs="Times New Roman"/>
    </w:rPr>
  </w:style>
  <w:style w:type="character" w:customStyle="1" w:styleId="WW8Num36z1">
    <w:name w:val="WW8Num36z1"/>
    <w:rsid w:val="00215EAF"/>
    <w:rPr>
      <w:rFonts w:ascii="Wingdings" w:hAnsi="Wingdings"/>
    </w:rPr>
  </w:style>
  <w:style w:type="character" w:customStyle="1" w:styleId="WW8Num39z0">
    <w:name w:val="WW8Num39z0"/>
    <w:rsid w:val="00215EAF"/>
    <w:rPr>
      <w:rFonts w:ascii="Times New Roman" w:eastAsia="宋体" w:hAnsi="Times New Roman" w:cs="Times New Roman"/>
    </w:rPr>
  </w:style>
  <w:style w:type="character" w:customStyle="1" w:styleId="WW8Num39z1">
    <w:name w:val="WW8Num39z1"/>
    <w:rsid w:val="00215EAF"/>
    <w:rPr>
      <w:rFonts w:ascii="Wingdings" w:hAnsi="Wingdings"/>
    </w:rPr>
  </w:style>
  <w:style w:type="character" w:customStyle="1" w:styleId="WW8NumSt1z0">
    <w:name w:val="WW8NumSt1z0"/>
    <w:rsid w:val="00215EAF"/>
    <w:rPr>
      <w:rFonts w:ascii="Symbol" w:hAnsi="Symbol"/>
    </w:rPr>
  </w:style>
  <w:style w:type="character" w:customStyle="1" w:styleId="WW8NumSt18z0">
    <w:name w:val="WW8NumSt18z0"/>
    <w:rsid w:val="00215EAF"/>
    <w:rPr>
      <w:rFonts w:ascii="Geneva" w:hAnsi="Geneva"/>
    </w:rPr>
  </w:style>
  <w:style w:type="character" w:customStyle="1" w:styleId="afff2">
    <w:name w:val="段落フォント"/>
    <w:rsid w:val="00215EAF"/>
  </w:style>
  <w:style w:type="character" w:customStyle="1" w:styleId="afff3">
    <w:name w:val="脚注番号"/>
    <w:rsid w:val="00215EAF"/>
    <w:rPr>
      <w:b/>
      <w:position w:val="3"/>
      <w:sz w:val="16"/>
    </w:rPr>
  </w:style>
  <w:style w:type="character" w:customStyle="1" w:styleId="afff4">
    <w:name w:val="コメント参照"/>
    <w:rsid w:val="00215EAF"/>
    <w:rPr>
      <w:sz w:val="16"/>
    </w:rPr>
  </w:style>
  <w:style w:type="character" w:customStyle="1" w:styleId="H10">
    <w:name w:val="H1 (文字)"/>
    <w:rsid w:val="00215EAF"/>
    <w:rPr>
      <w:rFonts w:ascii="Arial" w:eastAsia="MS Mincho" w:hAnsi="Arial"/>
      <w:sz w:val="36"/>
      <w:lang w:val="en-GB" w:eastAsia="ar-SA" w:bidi="ar-SA"/>
    </w:rPr>
  </w:style>
  <w:style w:type="character" w:customStyle="1" w:styleId="Head2A">
    <w:name w:val="Head2A (文字)"/>
    <w:rsid w:val="00215EAF"/>
    <w:rPr>
      <w:rFonts w:ascii="Arial" w:eastAsia="MS Mincho" w:hAnsi="Arial"/>
      <w:sz w:val="32"/>
      <w:lang w:val="en-GB" w:eastAsia="ar-SA" w:bidi="ar-SA"/>
    </w:rPr>
  </w:style>
  <w:style w:type="character" w:customStyle="1" w:styleId="Underrubrik2">
    <w:name w:val="Underrubrik2 (文字)"/>
    <w:rsid w:val="00215EAF"/>
    <w:rPr>
      <w:rFonts w:ascii="Arial" w:eastAsia="MS Mincho" w:hAnsi="Arial"/>
      <w:sz w:val="28"/>
      <w:lang w:val="en-GB" w:eastAsia="ar-SA" w:bidi="ar-SA"/>
    </w:rPr>
  </w:style>
  <w:style w:type="character" w:customStyle="1" w:styleId="h4">
    <w:name w:val="h4 (文字)"/>
    <w:rsid w:val="00215EAF"/>
    <w:rPr>
      <w:rFonts w:ascii="Arial" w:eastAsia="MS Mincho" w:hAnsi="Arial" w:cs="Arial"/>
      <w:color w:val="0000FF"/>
      <w:kern w:val="2"/>
      <w:sz w:val="24"/>
      <w:szCs w:val="28"/>
      <w:lang w:val="en-GB" w:eastAsia="ar-SA" w:bidi="ar-SA"/>
    </w:rPr>
  </w:style>
  <w:style w:type="character" w:customStyle="1" w:styleId="M5">
    <w:name w:val="M5 (文字)"/>
    <w:rsid w:val="00215EAF"/>
    <w:rPr>
      <w:rFonts w:ascii="Arial" w:eastAsia="MS Mincho" w:hAnsi="Arial"/>
      <w:sz w:val="22"/>
      <w:lang w:val="en-GB" w:eastAsia="ar-SA" w:bidi="ar-SA"/>
    </w:rPr>
  </w:style>
  <w:style w:type="character" w:customStyle="1" w:styleId="T1">
    <w:name w:val="T1 (文字)"/>
    <w:rsid w:val="00215EAF"/>
    <w:rPr>
      <w:rFonts w:ascii="Arial" w:eastAsia="MS Mincho" w:hAnsi="Arial"/>
      <w:lang w:val="en-GB" w:eastAsia="ar-SA" w:bidi="ar-SA"/>
    </w:rPr>
  </w:style>
  <w:style w:type="character" w:customStyle="1" w:styleId="81">
    <w:name w:val="(文字) (文字)8"/>
    <w:rsid w:val="00215EAF"/>
    <w:rPr>
      <w:rFonts w:ascii="Arial" w:eastAsia="MS Mincho" w:hAnsi="Arial"/>
      <w:lang w:val="en-GB" w:eastAsia="ar-SA" w:bidi="ar-SA"/>
    </w:rPr>
  </w:style>
  <w:style w:type="character" w:customStyle="1" w:styleId="71">
    <w:name w:val="(文字) (文字)7"/>
    <w:rsid w:val="00215EAF"/>
    <w:rPr>
      <w:rFonts w:ascii="Arial" w:eastAsia="MS Mincho" w:hAnsi="Arial"/>
      <w:sz w:val="36"/>
      <w:lang w:val="en-GB" w:eastAsia="ar-SA" w:bidi="ar-SA"/>
    </w:rPr>
  </w:style>
  <w:style w:type="character" w:customStyle="1" w:styleId="headerodd">
    <w:name w:val="header odd (文字)"/>
    <w:rsid w:val="00215EAF"/>
    <w:rPr>
      <w:rFonts w:ascii="Arial" w:eastAsia="MS Mincho" w:hAnsi="Arial"/>
      <w:b/>
      <w:sz w:val="18"/>
      <w:lang w:val="en-GB" w:eastAsia="ar-SA" w:bidi="ar-SA"/>
    </w:rPr>
  </w:style>
  <w:style w:type="character" w:customStyle="1" w:styleId="footnotetext1">
    <w:name w:val="footnote text1 (文字)"/>
    <w:rsid w:val="00215EAF"/>
    <w:rPr>
      <w:rFonts w:eastAsia="MS Mincho"/>
      <w:sz w:val="16"/>
      <w:lang w:val="en-GB" w:eastAsia="ar-SA" w:bidi="ar-SA"/>
    </w:rPr>
  </w:style>
  <w:style w:type="character" w:customStyle="1" w:styleId="61">
    <w:name w:val="(文字) (文字)6"/>
    <w:rsid w:val="00215EAF"/>
    <w:rPr>
      <w:rFonts w:eastAsia="MS Mincho"/>
      <w:lang w:val="en-GB" w:eastAsia="ar-SA" w:bidi="ar-SA"/>
    </w:rPr>
  </w:style>
  <w:style w:type="character" w:customStyle="1" w:styleId="cap">
    <w:name w:val="cap (文字)"/>
    <w:rsid w:val="00215EAF"/>
    <w:rPr>
      <w:rFonts w:eastAsia="MS Mincho"/>
      <w:b/>
      <w:lang w:val="en-GB" w:eastAsia="ar-SA" w:bidi="ar-SA"/>
    </w:rPr>
  </w:style>
  <w:style w:type="character" w:customStyle="1" w:styleId="54">
    <w:name w:val="(文字) (文字)5"/>
    <w:rsid w:val="00215EAF"/>
    <w:rPr>
      <w:rFonts w:ascii="Courier New" w:eastAsia="MS Mincho" w:hAnsi="Courier New"/>
      <w:lang w:val="nb-NO" w:eastAsia="ar-SA" w:bidi="ar-SA"/>
    </w:rPr>
  </w:style>
  <w:style w:type="character" w:customStyle="1" w:styleId="bt">
    <w:name w:val="bt (文字)"/>
    <w:rsid w:val="00215EAF"/>
    <w:rPr>
      <w:rFonts w:eastAsia="MS Mincho"/>
      <w:lang w:val="en-GB" w:eastAsia="ar-SA" w:bidi="ar-SA"/>
    </w:rPr>
  </w:style>
  <w:style w:type="character" w:customStyle="1" w:styleId="44">
    <w:name w:val="(文字) (文字)4"/>
    <w:rsid w:val="00215EAF"/>
    <w:rPr>
      <w:rFonts w:eastAsia="MS Mincho"/>
      <w:lang w:val="en-GB" w:eastAsia="ar-SA" w:bidi="ar-SA"/>
    </w:rPr>
  </w:style>
  <w:style w:type="character" w:customStyle="1" w:styleId="3b">
    <w:name w:val="(文字) (文字)3"/>
    <w:rsid w:val="00215EAF"/>
    <w:rPr>
      <w:rFonts w:eastAsia="MS Mincho"/>
      <w:lang w:val="en-GB" w:eastAsia="ar-SA" w:bidi="ar-SA"/>
    </w:rPr>
  </w:style>
  <w:style w:type="character" w:customStyle="1" w:styleId="19">
    <w:name w:val="(文字) (文字)1"/>
    <w:rsid w:val="00215EAF"/>
    <w:rPr>
      <w:rFonts w:eastAsia="MS Mincho"/>
      <w:lang w:val="en-GB" w:eastAsia="ar-SA" w:bidi="ar-SA"/>
    </w:rPr>
  </w:style>
  <w:style w:type="character" w:customStyle="1" w:styleId="afff5">
    <w:name w:val="番号付け記号"/>
    <w:rsid w:val="00215EAF"/>
  </w:style>
  <w:style w:type="paragraph" w:customStyle="1" w:styleId="afff6">
    <w:name w:val="見出し"/>
    <w:basedOn w:val="a"/>
    <w:next w:val="aff6"/>
    <w:rsid w:val="00215EA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215EAF"/>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215EAF"/>
    <w:pPr>
      <w:suppressLineNumbers/>
      <w:suppressAutoHyphens/>
    </w:pPr>
    <w:rPr>
      <w:rFonts w:eastAsia="MS Mincho" w:cs="Mangal"/>
      <w:lang w:eastAsia="ar-SA"/>
    </w:rPr>
  </w:style>
  <w:style w:type="paragraph" w:customStyle="1" w:styleId="afff9">
    <w:name w:val="段落番号"/>
    <w:basedOn w:val="a9"/>
    <w:rsid w:val="00215EAF"/>
    <w:pPr>
      <w:tabs>
        <w:tab w:val="num" w:pos="644"/>
      </w:tabs>
      <w:suppressAutoHyphens/>
      <w:ind w:left="644" w:hanging="360"/>
    </w:pPr>
    <w:rPr>
      <w:rFonts w:eastAsia="MS Mincho" w:cs="CG Times (WN)"/>
      <w:lang w:eastAsia="ar-SA"/>
    </w:rPr>
  </w:style>
  <w:style w:type="paragraph" w:customStyle="1" w:styleId="2d">
    <w:name w:val="段落番号 2"/>
    <w:basedOn w:val="afff9"/>
    <w:rsid w:val="00215EAF"/>
    <w:pPr>
      <w:ind w:left="851" w:hanging="284"/>
    </w:pPr>
  </w:style>
  <w:style w:type="paragraph" w:customStyle="1" w:styleId="afffa">
    <w:name w:val="箇条書き"/>
    <w:basedOn w:val="a9"/>
    <w:rsid w:val="00215EAF"/>
    <w:pPr>
      <w:tabs>
        <w:tab w:val="num" w:pos="644"/>
      </w:tabs>
      <w:suppressAutoHyphens/>
      <w:ind w:left="644" w:hanging="360"/>
    </w:pPr>
    <w:rPr>
      <w:rFonts w:eastAsia="MS Mincho" w:cs="CG Times (WN)"/>
      <w:lang w:eastAsia="ar-SA"/>
    </w:rPr>
  </w:style>
  <w:style w:type="paragraph" w:customStyle="1" w:styleId="2e">
    <w:name w:val="箇条書き 2"/>
    <w:basedOn w:val="afffa"/>
    <w:rsid w:val="00215EAF"/>
    <w:pPr>
      <w:tabs>
        <w:tab w:val="clear" w:pos="644"/>
        <w:tab w:val="num" w:pos="1494"/>
      </w:tabs>
      <w:ind w:left="851" w:hanging="284"/>
    </w:pPr>
  </w:style>
  <w:style w:type="paragraph" w:customStyle="1" w:styleId="3c">
    <w:name w:val="箇条書き 3"/>
    <w:basedOn w:val="2e"/>
    <w:rsid w:val="00215EAF"/>
    <w:pPr>
      <w:ind w:left="1135"/>
    </w:pPr>
  </w:style>
  <w:style w:type="paragraph" w:customStyle="1" w:styleId="2f">
    <w:name w:val="一覧 2"/>
    <w:basedOn w:val="a9"/>
    <w:rsid w:val="00215EAF"/>
    <w:pPr>
      <w:suppressAutoHyphens/>
      <w:ind w:left="851"/>
    </w:pPr>
    <w:rPr>
      <w:rFonts w:eastAsia="MS Mincho" w:cs="CG Times (WN)"/>
      <w:lang w:eastAsia="ar-SA"/>
    </w:rPr>
  </w:style>
  <w:style w:type="paragraph" w:customStyle="1" w:styleId="3d">
    <w:name w:val="一覧 3"/>
    <w:basedOn w:val="2f"/>
    <w:rsid w:val="00215EAF"/>
    <w:pPr>
      <w:ind w:left="1135"/>
    </w:pPr>
  </w:style>
  <w:style w:type="paragraph" w:customStyle="1" w:styleId="45">
    <w:name w:val="一覧 4"/>
    <w:basedOn w:val="3d"/>
    <w:rsid w:val="00215EAF"/>
    <w:pPr>
      <w:ind w:left="1418"/>
    </w:pPr>
  </w:style>
  <w:style w:type="paragraph" w:customStyle="1" w:styleId="55">
    <w:name w:val="一覧 5"/>
    <w:basedOn w:val="45"/>
    <w:rsid w:val="00215EAF"/>
    <w:pPr>
      <w:ind w:left="1702"/>
    </w:pPr>
  </w:style>
  <w:style w:type="paragraph" w:customStyle="1" w:styleId="46">
    <w:name w:val="箇条書き 4"/>
    <w:basedOn w:val="3c"/>
    <w:rsid w:val="00215EAF"/>
    <w:pPr>
      <w:ind w:left="1418"/>
    </w:pPr>
  </w:style>
  <w:style w:type="paragraph" w:customStyle="1" w:styleId="56">
    <w:name w:val="箇条書き 5"/>
    <w:basedOn w:val="46"/>
    <w:rsid w:val="00215EAF"/>
    <w:pPr>
      <w:ind w:left="1702"/>
    </w:pPr>
  </w:style>
  <w:style w:type="paragraph" w:customStyle="1" w:styleId="afffb">
    <w:name w:val="コメント文字列"/>
    <w:basedOn w:val="a"/>
    <w:rsid w:val="00215EAF"/>
    <w:pPr>
      <w:suppressAutoHyphens/>
    </w:pPr>
    <w:rPr>
      <w:rFonts w:eastAsia="MS Mincho" w:cs="CG Times (WN)"/>
      <w:lang w:eastAsia="ar-SA"/>
    </w:rPr>
  </w:style>
  <w:style w:type="paragraph" w:customStyle="1" w:styleId="afffc">
    <w:name w:val="吹き出し"/>
    <w:basedOn w:val="a"/>
    <w:rsid w:val="00215EAF"/>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215EAF"/>
    <w:rPr>
      <w:b/>
      <w:bCs/>
    </w:rPr>
  </w:style>
  <w:style w:type="paragraph" w:customStyle="1" w:styleId="afffe">
    <w:name w:val="見出しマップ"/>
    <w:basedOn w:val="a"/>
    <w:rsid w:val="00215E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5EAF"/>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f0">
    <w:name w:val="本文 2"/>
    <w:basedOn w:val="a"/>
    <w:rsid w:val="00215EAF"/>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21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f1">
    <w:name w:val="本文インデント 2"/>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215EAF"/>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215E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215EAF"/>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215EAF"/>
    <w:pPr>
      <w:suppressLineNumbers/>
      <w:suppressAutoHyphens/>
    </w:pPr>
    <w:rPr>
      <w:rFonts w:eastAsia="MS Mincho" w:cs="CG Times (WN)"/>
      <w:lang w:eastAsia="ar-SA"/>
    </w:rPr>
  </w:style>
  <w:style w:type="paragraph" w:customStyle="1" w:styleId="affff3">
    <w:name w:val="表の見出し"/>
    <w:basedOn w:val="affff2"/>
    <w:rsid w:val="00215EAF"/>
    <w:pPr>
      <w:jc w:val="center"/>
    </w:pPr>
    <w:rPr>
      <w:b/>
      <w:bCs/>
    </w:rPr>
  </w:style>
  <w:style w:type="character" w:customStyle="1" w:styleId="WW8Num27z0">
    <w:name w:val="WW8Num27z0"/>
    <w:rsid w:val="00215EAF"/>
    <w:rPr>
      <w:rFonts w:ascii="Arial" w:eastAsia="Times New Roman" w:hAnsi="Arial" w:cs="Arial"/>
    </w:rPr>
  </w:style>
  <w:style w:type="character" w:customStyle="1" w:styleId="WW8Num27z1">
    <w:name w:val="WW8Num27z1"/>
    <w:rsid w:val="00215EAF"/>
    <w:rPr>
      <w:rFonts w:ascii="Courier New" w:hAnsi="Courier New" w:cs="Courier New"/>
    </w:rPr>
  </w:style>
  <w:style w:type="character" w:customStyle="1" w:styleId="WW8Num27z2">
    <w:name w:val="WW8Num27z2"/>
    <w:rsid w:val="00215EAF"/>
    <w:rPr>
      <w:rFonts w:ascii="Wingdings" w:hAnsi="Wingdings"/>
    </w:rPr>
  </w:style>
  <w:style w:type="character" w:customStyle="1" w:styleId="WW8Num27z3">
    <w:name w:val="WW8Num27z3"/>
    <w:rsid w:val="00215EAF"/>
    <w:rPr>
      <w:rFonts w:ascii="Symbol" w:hAnsi="Symbol"/>
    </w:rPr>
  </w:style>
  <w:style w:type="character" w:customStyle="1" w:styleId="WW8Num29z0">
    <w:name w:val="WW8Num29z0"/>
    <w:rsid w:val="00215EAF"/>
    <w:rPr>
      <w:rFonts w:ascii="Times New Roman" w:eastAsia="MS Mincho" w:hAnsi="Times New Roman" w:cs="Times New Roman"/>
    </w:rPr>
  </w:style>
  <w:style w:type="character" w:customStyle="1" w:styleId="WW8Num29z1">
    <w:name w:val="WW8Num29z1"/>
    <w:rsid w:val="00215EAF"/>
    <w:rPr>
      <w:rFonts w:ascii="Courier New" w:hAnsi="Courier New" w:cs="Courier New"/>
    </w:rPr>
  </w:style>
  <w:style w:type="character" w:customStyle="1" w:styleId="WW8Num29z2">
    <w:name w:val="WW8Num29z2"/>
    <w:rsid w:val="00215EAF"/>
    <w:rPr>
      <w:rFonts w:ascii="Wingdings" w:hAnsi="Wingdings"/>
    </w:rPr>
  </w:style>
  <w:style w:type="character" w:customStyle="1" w:styleId="WW8Num29z3">
    <w:name w:val="WW8Num29z3"/>
    <w:rsid w:val="00215EAF"/>
    <w:rPr>
      <w:rFonts w:ascii="Symbol" w:hAnsi="Symbol"/>
    </w:rPr>
  </w:style>
  <w:style w:type="character" w:customStyle="1" w:styleId="WW8Num31z0">
    <w:name w:val="WW8Num31z0"/>
    <w:rsid w:val="00215EAF"/>
    <w:rPr>
      <w:rFonts w:ascii="Symbol" w:hAnsi="Symbol"/>
    </w:rPr>
  </w:style>
  <w:style w:type="character" w:customStyle="1" w:styleId="WW8Num31z1">
    <w:name w:val="WW8Num31z1"/>
    <w:rsid w:val="00215EAF"/>
    <w:rPr>
      <w:rFonts w:ascii="Courier New" w:hAnsi="Courier New" w:cs="Courier New"/>
    </w:rPr>
  </w:style>
  <w:style w:type="character" w:customStyle="1" w:styleId="WW8Num31z2">
    <w:name w:val="WW8Num31z2"/>
    <w:rsid w:val="00215EAF"/>
    <w:rPr>
      <w:rFonts w:ascii="Wingdings" w:hAnsi="Wingdings"/>
    </w:rPr>
  </w:style>
  <w:style w:type="character" w:customStyle="1" w:styleId="WW8Num34z2">
    <w:name w:val="WW8Num34z2"/>
    <w:rsid w:val="00215EAF"/>
    <w:rPr>
      <w:rFonts w:ascii="Wingdings" w:hAnsi="Wingdings"/>
    </w:rPr>
  </w:style>
  <w:style w:type="character" w:customStyle="1" w:styleId="WW8Num34z3">
    <w:name w:val="WW8Num34z3"/>
    <w:rsid w:val="00215EAF"/>
    <w:rPr>
      <w:rFonts w:ascii="Symbol" w:hAnsi="Symbol"/>
    </w:rPr>
  </w:style>
  <w:style w:type="character" w:customStyle="1" w:styleId="WW8Num37z0">
    <w:name w:val="WW8Num37z0"/>
    <w:rsid w:val="00215EAF"/>
    <w:rPr>
      <w:rFonts w:ascii="Times New Roman" w:eastAsia="宋体" w:hAnsi="Times New Roman" w:cs="Times New Roman"/>
    </w:rPr>
  </w:style>
  <w:style w:type="character" w:customStyle="1" w:styleId="WW8Num37z1">
    <w:name w:val="WW8Num37z1"/>
    <w:rsid w:val="00215EAF"/>
    <w:rPr>
      <w:rFonts w:ascii="Wingdings" w:hAnsi="Wingdings"/>
    </w:rPr>
  </w:style>
  <w:style w:type="character" w:customStyle="1" w:styleId="WW8Num38z0">
    <w:name w:val="WW8Num38z0"/>
    <w:rsid w:val="00215EAF"/>
    <w:rPr>
      <w:rFonts w:ascii="Times New Roman" w:eastAsia="宋体" w:hAnsi="Times New Roman" w:cs="Times New Roman"/>
    </w:rPr>
  </w:style>
  <w:style w:type="character" w:customStyle="1" w:styleId="WW8Num38z1">
    <w:name w:val="WW8Num38z1"/>
    <w:rsid w:val="00215EAF"/>
    <w:rPr>
      <w:rFonts w:ascii="Wingdings" w:hAnsi="Wingdings"/>
    </w:rPr>
  </w:style>
  <w:style w:type="character" w:customStyle="1" w:styleId="WW8Num41z0">
    <w:name w:val="WW8Num41z0"/>
    <w:rsid w:val="00215EAF"/>
    <w:rPr>
      <w:rFonts w:ascii="Times New Roman" w:eastAsia="宋体" w:hAnsi="Times New Roman" w:cs="Times New Roman"/>
    </w:rPr>
  </w:style>
  <w:style w:type="character" w:customStyle="1" w:styleId="WW8Num41z1">
    <w:name w:val="WW8Num41z1"/>
    <w:rsid w:val="00215EAF"/>
    <w:rPr>
      <w:rFonts w:ascii="Wingdings" w:hAnsi="Wingdings"/>
    </w:rPr>
  </w:style>
  <w:style w:type="character" w:customStyle="1" w:styleId="WW8NumSt20z0">
    <w:name w:val="WW8NumSt20z0"/>
    <w:rsid w:val="00215EAF"/>
    <w:rPr>
      <w:rFonts w:ascii="Geneva" w:hAnsi="Geneva"/>
    </w:rPr>
  </w:style>
  <w:style w:type="character" w:customStyle="1" w:styleId="DefaultParagraphFont1">
    <w:name w:val="Default Paragraph Font1"/>
    <w:rsid w:val="00215EAF"/>
  </w:style>
  <w:style w:type="character" w:customStyle="1" w:styleId="Heading1Char1">
    <w:name w:val="Heading 1 Char1"/>
    <w:rsid w:val="00215EAF"/>
    <w:rPr>
      <w:rFonts w:ascii="Arial" w:hAnsi="Arial"/>
      <w:sz w:val="36"/>
      <w:lang w:val="en-GB"/>
    </w:rPr>
  </w:style>
  <w:style w:type="character" w:customStyle="1" w:styleId="Heading2-">
    <w:name w:val="Heading 2-"/>
    <w:rsid w:val="00215EAF"/>
    <w:rPr>
      <w:rFonts w:ascii="Arial" w:hAnsi="Arial"/>
      <w:sz w:val="32"/>
      <w:lang w:val="en-GB"/>
    </w:rPr>
  </w:style>
  <w:style w:type="character" w:customStyle="1" w:styleId="Heading4Char1">
    <w:name w:val="Heading 4 Char1"/>
    <w:aliases w:val="H46 Char,Memo Heading 4 Char2"/>
    <w:rsid w:val="00215EA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15EAF"/>
    <w:rPr>
      <w:b/>
      <w:lang w:val="en-GB"/>
    </w:rPr>
  </w:style>
  <w:style w:type="character" w:customStyle="1" w:styleId="CommentReference1">
    <w:name w:val="Comment Reference1"/>
    <w:rsid w:val="00215EAF"/>
    <w:rPr>
      <w:sz w:val="16"/>
    </w:rPr>
  </w:style>
  <w:style w:type="character" w:customStyle="1" w:styleId="ListChar">
    <w:name w:val="List Char"/>
    <w:rsid w:val="00215EAF"/>
    <w:rPr>
      <w:lang w:val="en-GB" w:eastAsia="ar-SA" w:bidi="ar-SA"/>
    </w:rPr>
  </w:style>
  <w:style w:type="paragraph" w:customStyle="1" w:styleId="ListBullet1">
    <w:name w:val="List Bullet1"/>
    <w:basedOn w:val="a"/>
    <w:rsid w:val="00215EAF"/>
    <w:pPr>
      <w:tabs>
        <w:tab w:val="num" w:pos="644"/>
      </w:tabs>
      <w:suppressAutoHyphens/>
      <w:ind w:left="568" w:hanging="284"/>
    </w:pPr>
    <w:rPr>
      <w:rFonts w:eastAsia="MS Mincho"/>
      <w:lang w:eastAsia="ar-SA"/>
    </w:rPr>
  </w:style>
  <w:style w:type="paragraph" w:customStyle="1" w:styleId="ListBullet21">
    <w:name w:val="List Bullet 21"/>
    <w:basedOn w:val="ListBullet1"/>
    <w:rsid w:val="00215EAF"/>
    <w:pPr>
      <w:tabs>
        <w:tab w:val="clear" w:pos="644"/>
        <w:tab w:val="num" w:pos="1494"/>
      </w:tabs>
      <w:ind w:left="851"/>
    </w:pPr>
  </w:style>
  <w:style w:type="paragraph" w:customStyle="1" w:styleId="ListBullet31">
    <w:name w:val="List Bullet 31"/>
    <w:basedOn w:val="ListBullet21"/>
    <w:rsid w:val="00215EAF"/>
    <w:pPr>
      <w:ind w:left="1135"/>
    </w:pPr>
  </w:style>
  <w:style w:type="paragraph" w:customStyle="1" w:styleId="ListBullet41">
    <w:name w:val="List Bullet 41"/>
    <w:basedOn w:val="ListBullet31"/>
    <w:rsid w:val="00215EAF"/>
    <w:pPr>
      <w:ind w:left="1418"/>
    </w:pPr>
  </w:style>
  <w:style w:type="paragraph" w:customStyle="1" w:styleId="ListBullet51">
    <w:name w:val="List Bullet 51"/>
    <w:basedOn w:val="ListBullet41"/>
    <w:rsid w:val="00215EAF"/>
    <w:pPr>
      <w:ind w:left="1702"/>
    </w:pPr>
  </w:style>
  <w:style w:type="paragraph" w:customStyle="1" w:styleId="Caption1">
    <w:name w:val="Caption1"/>
    <w:basedOn w:val="a"/>
    <w:next w:val="a"/>
    <w:rsid w:val="00215EAF"/>
    <w:pPr>
      <w:suppressAutoHyphens/>
      <w:spacing w:before="120" w:after="120"/>
    </w:pPr>
    <w:rPr>
      <w:rFonts w:eastAsia="MS Mincho"/>
      <w:b/>
      <w:lang w:eastAsia="ar-SA"/>
    </w:rPr>
  </w:style>
  <w:style w:type="paragraph" w:customStyle="1" w:styleId="DocumentMap1">
    <w:name w:val="Document Map1"/>
    <w:basedOn w:val="a"/>
    <w:rsid w:val="00215EAF"/>
    <w:pPr>
      <w:shd w:val="clear" w:color="auto" w:fill="000080"/>
      <w:suppressAutoHyphens/>
    </w:pPr>
    <w:rPr>
      <w:rFonts w:ascii="Tahoma" w:eastAsia="MS Mincho" w:hAnsi="Tahoma"/>
      <w:lang w:eastAsia="ar-SA"/>
    </w:rPr>
  </w:style>
  <w:style w:type="paragraph" w:customStyle="1" w:styleId="PlainText1">
    <w:name w:val="Plain Text1"/>
    <w:basedOn w:val="a"/>
    <w:rsid w:val="00215EAF"/>
    <w:pPr>
      <w:suppressAutoHyphens/>
    </w:pPr>
    <w:rPr>
      <w:rFonts w:ascii="Courier New" w:eastAsia="MS Mincho" w:hAnsi="Courier New"/>
      <w:lang w:val="nb-NO" w:eastAsia="ar-SA"/>
    </w:rPr>
  </w:style>
  <w:style w:type="paragraph" w:customStyle="1" w:styleId="CommentText1">
    <w:name w:val="Comment Text1"/>
    <w:basedOn w:val="a"/>
    <w:rsid w:val="00215EAF"/>
    <w:pPr>
      <w:suppressAutoHyphens/>
    </w:pPr>
    <w:rPr>
      <w:rFonts w:eastAsia="MS Mincho"/>
      <w:lang w:eastAsia="ar-SA"/>
    </w:rPr>
  </w:style>
  <w:style w:type="paragraph" w:customStyle="1" w:styleId="List31">
    <w:name w:val="List 31"/>
    <w:basedOn w:val="a"/>
    <w:rsid w:val="00215EAF"/>
    <w:pPr>
      <w:suppressAutoHyphens/>
      <w:ind w:left="849" w:hanging="283"/>
    </w:pPr>
    <w:rPr>
      <w:rFonts w:eastAsia="MS Mincho"/>
      <w:lang w:eastAsia="ar-SA"/>
    </w:rPr>
  </w:style>
  <w:style w:type="paragraph" w:customStyle="1" w:styleId="List41">
    <w:name w:val="List 41"/>
    <w:basedOn w:val="List31"/>
    <w:rsid w:val="00215EAF"/>
    <w:pPr>
      <w:ind w:left="1418" w:hanging="284"/>
    </w:pPr>
  </w:style>
  <w:style w:type="paragraph" w:customStyle="1" w:styleId="ListNumber1">
    <w:name w:val="List Number1"/>
    <w:basedOn w:val="a9"/>
    <w:rsid w:val="00215EAF"/>
    <w:pPr>
      <w:tabs>
        <w:tab w:val="num" w:pos="644"/>
      </w:tabs>
      <w:suppressAutoHyphens/>
      <w:ind w:left="644" w:hanging="360"/>
    </w:pPr>
    <w:rPr>
      <w:rFonts w:eastAsia="MS Mincho"/>
      <w:lang w:eastAsia="ar-SA"/>
    </w:rPr>
  </w:style>
  <w:style w:type="paragraph" w:customStyle="1" w:styleId="ListNumber21">
    <w:name w:val="List Number 21"/>
    <w:basedOn w:val="ListNumber1"/>
    <w:rsid w:val="00215EAF"/>
    <w:pPr>
      <w:ind w:left="851" w:hanging="284"/>
    </w:pPr>
  </w:style>
  <w:style w:type="paragraph" w:customStyle="1" w:styleId="List21">
    <w:name w:val="List 21"/>
    <w:basedOn w:val="a9"/>
    <w:rsid w:val="00215EAF"/>
    <w:pPr>
      <w:suppressAutoHyphens/>
      <w:ind w:left="851"/>
    </w:pPr>
    <w:rPr>
      <w:rFonts w:eastAsia="MS Mincho"/>
      <w:lang w:eastAsia="ar-SA"/>
    </w:rPr>
  </w:style>
  <w:style w:type="paragraph" w:customStyle="1" w:styleId="List51">
    <w:name w:val="List 51"/>
    <w:basedOn w:val="List41"/>
    <w:rsid w:val="00215EAF"/>
    <w:pPr>
      <w:ind w:left="1702"/>
    </w:pPr>
  </w:style>
  <w:style w:type="paragraph" w:customStyle="1" w:styleId="BodyText21">
    <w:name w:val="Body Text 21"/>
    <w:basedOn w:val="a"/>
    <w:rsid w:val="00215EAF"/>
    <w:pPr>
      <w:suppressAutoHyphens/>
      <w:spacing w:after="120"/>
    </w:pPr>
    <w:rPr>
      <w:rFonts w:eastAsia="MS Mincho"/>
      <w:lang w:eastAsia="ar-SA"/>
    </w:rPr>
  </w:style>
  <w:style w:type="paragraph" w:customStyle="1" w:styleId="BodyText31">
    <w:name w:val="Body Text 31"/>
    <w:basedOn w:val="a"/>
    <w:rsid w:val="00215EAF"/>
    <w:pPr>
      <w:suppressAutoHyphens/>
      <w:spacing w:after="120"/>
    </w:pPr>
    <w:rPr>
      <w:rFonts w:eastAsia="MS Mincho"/>
      <w:lang w:eastAsia="ar-SA"/>
    </w:rPr>
  </w:style>
  <w:style w:type="paragraph" w:customStyle="1" w:styleId="BodyTextIndent21">
    <w:name w:val="Body Text Indent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5EAF"/>
    <w:pPr>
      <w:suppressAutoHyphens/>
      <w:overflowPunct w:val="0"/>
      <w:autoSpaceDE w:val="0"/>
      <w:textAlignment w:val="baseline"/>
    </w:pPr>
    <w:rPr>
      <w:rFonts w:eastAsia="MS Mincho"/>
      <w:lang w:eastAsia="ar-SA"/>
    </w:rPr>
  </w:style>
  <w:style w:type="paragraph" w:customStyle="1" w:styleId="affff4">
    <w:name w:val="枠の内容"/>
    <w:basedOn w:val="aff6"/>
    <w:rsid w:val="00215EA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15EAF"/>
    <w:rPr>
      <w:rFonts w:ascii="Arial" w:hAnsi="Arial"/>
      <w:sz w:val="36"/>
      <w:lang w:val="en-GB" w:eastAsia="en-GB" w:bidi="ar-SA"/>
    </w:rPr>
  </w:style>
  <w:style w:type="character" w:customStyle="1" w:styleId="T1Char6">
    <w:name w:val="T1 Char6"/>
    <w:aliases w:val="Header 6 Char Char6"/>
    <w:rsid w:val="0021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5EAF"/>
    <w:rPr>
      <w:b/>
      <w:lang w:val="en-GB" w:eastAsia="en-US" w:bidi="ar-SA"/>
    </w:rPr>
  </w:style>
  <w:style w:type="paragraph" w:customStyle="1" w:styleId="DAText">
    <w:name w:val="DA_Text"/>
    <w:basedOn w:val="a"/>
    <w:link w:val="DATextZchn"/>
    <w:rsid w:val="00215EAF"/>
    <w:pPr>
      <w:spacing w:after="0"/>
      <w:jc w:val="both"/>
    </w:pPr>
    <w:rPr>
      <w:szCs w:val="24"/>
      <w:lang w:val="de-DE" w:eastAsia="de-DE"/>
    </w:rPr>
  </w:style>
  <w:style w:type="character" w:customStyle="1" w:styleId="DATextZchn">
    <w:name w:val="DA_Text Zchn"/>
    <w:link w:val="DAText"/>
    <w:rsid w:val="00215EAF"/>
    <w:rPr>
      <w:rFonts w:ascii="Times New Roman" w:hAnsi="Times New Roman"/>
      <w:szCs w:val="24"/>
      <w:lang w:val="de-DE" w:eastAsia="de-DE"/>
    </w:rPr>
  </w:style>
  <w:style w:type="paragraph" w:customStyle="1" w:styleId="Caption2">
    <w:name w:val="Caption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21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215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215EAF"/>
  </w:style>
  <w:style w:type="paragraph" w:customStyle="1" w:styleId="TableofFigures1">
    <w:name w:val="Table of Figur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215EAF"/>
    <w:pPr>
      <w:ind w:left="244" w:hanging="244"/>
    </w:pPr>
    <w:rPr>
      <w:rFonts w:ascii="Arial" w:eastAsia="MS Mincho" w:hAnsi="Arial"/>
      <w:noProof/>
      <w:color w:val="000000"/>
      <w:lang w:val="en-GB" w:eastAsia="en-US"/>
    </w:rPr>
  </w:style>
  <w:style w:type="paragraph" w:customStyle="1" w:styleId="TitleText">
    <w:name w:val="Title Text"/>
    <w:basedOn w:val="a"/>
    <w:next w:val="a"/>
    <w:rsid w:val="00215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15E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15EAF"/>
    <w:pPr>
      <w:spacing w:before="120"/>
      <w:outlineLvl w:val="2"/>
    </w:pPr>
    <w:rPr>
      <w:rFonts w:eastAsia="MS Mincho"/>
      <w:sz w:val="28"/>
      <w:lang w:eastAsia="de-DE"/>
    </w:rPr>
  </w:style>
  <w:style w:type="paragraph" w:customStyle="1" w:styleId="Bullets">
    <w:name w:val="Bullets"/>
    <w:basedOn w:val="aff6"/>
    <w:rsid w:val="00215EA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1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5EAF"/>
    <w:rPr>
      <w:rFonts w:ascii="Arial" w:hAnsi="Arial"/>
      <w:sz w:val="22"/>
      <w:lang w:val="en-GB" w:eastAsia="en-GB" w:bidi="ar-SA"/>
    </w:rPr>
  </w:style>
  <w:style w:type="character" w:customStyle="1" w:styleId="T1Zchn">
    <w:name w:val="T1 Zchn"/>
    <w:aliases w:val="Header 6 Zchn Zchn"/>
    <w:rsid w:val="0021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5EAF"/>
    <w:rPr>
      <w:rFonts w:ascii="Arial" w:hAnsi="Arial"/>
      <w:sz w:val="36"/>
      <w:lang w:val="en-GB" w:eastAsia="en-US" w:bidi="ar-SA"/>
    </w:rPr>
  </w:style>
  <w:style w:type="character" w:customStyle="1" w:styleId="T1Char4">
    <w:name w:val="T1 Char4"/>
    <w:aliases w:val="Header 6 Char Char4"/>
    <w:rsid w:val="0021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5EAF"/>
    <w:rPr>
      <w:rFonts w:ascii="Times New Roman" w:eastAsia="Batang" w:hAnsi="Times New Roman"/>
      <w:b/>
      <w:lang w:val="en-GB"/>
    </w:rPr>
  </w:style>
  <w:style w:type="paragraph" w:customStyle="1" w:styleId="JK-text-simpledoc">
    <w:name w:val="JK - text - simple doc"/>
    <w:basedOn w:val="aff6"/>
    <w:autoRedefine/>
    <w:rsid w:val="00215EAF"/>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affff5">
    <w:name w:val="endnote text"/>
    <w:basedOn w:val="a"/>
    <w:link w:val="affff6"/>
    <w:rsid w:val="00215EAF"/>
    <w:pPr>
      <w:snapToGrid w:val="0"/>
    </w:pPr>
    <w:rPr>
      <w:lang w:eastAsia="x-none"/>
    </w:rPr>
  </w:style>
  <w:style w:type="character" w:customStyle="1" w:styleId="affff6">
    <w:name w:val="尾注文本 字符"/>
    <w:basedOn w:val="a0"/>
    <w:link w:val="affff5"/>
    <w:rsid w:val="00215EAF"/>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15EAF"/>
    <w:rPr>
      <w:rFonts w:eastAsia="Batang"/>
      <w:b/>
      <w:lang w:val="en-GB" w:eastAsia="en-US" w:bidi="ar-SA"/>
    </w:rPr>
  </w:style>
  <w:style w:type="character" w:customStyle="1" w:styleId="Heading6Char2">
    <w:name w:val="Heading 6 Char2"/>
    <w:rsid w:val="00215EAF"/>
    <w:rPr>
      <w:rFonts w:ascii="Arial" w:eastAsia="Times New Roman" w:hAnsi="Arial" w:cs="Times New Roman"/>
      <w:sz w:val="20"/>
      <w:szCs w:val="20"/>
      <w:lang w:val="en-GB"/>
    </w:rPr>
  </w:style>
  <w:style w:type="character" w:customStyle="1" w:styleId="T1Char5">
    <w:name w:val="T1 Char5"/>
    <w:aliases w:val="Header 6 Char Char5"/>
    <w:rsid w:val="00215EAF"/>
  </w:style>
  <w:style w:type="character" w:customStyle="1" w:styleId="capChar4">
    <w:name w:val="cap Char4"/>
    <w:aliases w:val="cap Char Char4,Caption Char Char3,Caption Char1 Char Char3,cap Char Char1 Char3,Caption Char Char1 Char Char3,cap Char2 Char Char Char3"/>
    <w:rsid w:val="0021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5EA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15EAF"/>
    <w:rPr>
      <w:rFonts w:ascii="Times New Roman" w:hAnsi="Times New Roman"/>
      <w:sz w:val="16"/>
      <w:lang w:val="en-GB"/>
    </w:rPr>
  </w:style>
  <w:style w:type="character" w:customStyle="1" w:styleId="CharChar14">
    <w:name w:val="Char Char14"/>
    <w:rsid w:val="00215EA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5EAF"/>
    <w:rPr>
      <w:rFonts w:ascii="Arial" w:hAnsi="Arial"/>
      <w:sz w:val="32"/>
      <w:lang w:val="en-GB"/>
    </w:rPr>
  </w:style>
  <w:style w:type="character" w:customStyle="1" w:styleId="T1Char8">
    <w:name w:val="T1 Char8"/>
    <w:aliases w:val="Header 6 Char Char7"/>
    <w:rsid w:val="0021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5EAF"/>
    <w:rPr>
      <w:rFonts w:ascii="Arial" w:hAnsi="Arial"/>
      <w:sz w:val="32"/>
      <w:lang w:val="en-GB" w:eastAsia="en-US"/>
    </w:rPr>
  </w:style>
  <w:style w:type="character" w:customStyle="1" w:styleId="T1Char7">
    <w:name w:val="T1 Char7"/>
    <w:aliases w:val="Header 6 Char Char8"/>
    <w:rsid w:val="00215EAF"/>
    <w:rPr>
      <w:rFonts w:ascii="Arial" w:hAnsi="Arial"/>
      <w:lang w:val="en-GB" w:eastAsia="en-US"/>
    </w:rPr>
  </w:style>
  <w:style w:type="paragraph" w:customStyle="1" w:styleId="1a">
    <w:name w:val="题注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5EAF"/>
    <w:rPr>
      <w:rFonts w:ascii="Arial" w:hAnsi="Arial" w:cs="Arial"/>
      <w:sz w:val="24"/>
      <w:szCs w:val="24"/>
      <w:lang w:val="en-GB" w:eastAsia="en-US" w:bidi="he-IL"/>
    </w:rPr>
  </w:style>
  <w:style w:type="character" w:customStyle="1" w:styleId="T1Char9">
    <w:name w:val="T1 Char9"/>
    <w:aliases w:val="Header 6 Char Char9"/>
    <w:rsid w:val="00215EAF"/>
    <w:rPr>
      <w:rFonts w:ascii="Arial" w:hAnsi="Arial" w:cs="Arial"/>
      <w:lang w:val="en-GB" w:eastAsia="en-US" w:bidi="he-IL"/>
    </w:rPr>
  </w:style>
  <w:style w:type="character" w:customStyle="1" w:styleId="TF0">
    <w:name w:val="TF (文字)"/>
    <w:rsid w:val="00215EAF"/>
    <w:rPr>
      <w:rFonts w:ascii="Arial" w:hAnsi="Arial"/>
      <w:b/>
      <w:lang w:val="en-US" w:eastAsia="en-US"/>
    </w:rPr>
  </w:style>
  <w:style w:type="paragraph" w:customStyle="1" w:styleId="TDC91">
    <w:name w:val="TD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5EAF"/>
    <w:rPr>
      <w:rFonts w:ascii="Arial" w:eastAsia="Times New Roman" w:hAnsi="Arial"/>
      <w:lang w:val="en-GB"/>
    </w:rPr>
  </w:style>
  <w:style w:type="character" w:customStyle="1" w:styleId="Heading8Char3">
    <w:name w:val="Heading 8 Char3"/>
    <w:rsid w:val="00215EAF"/>
    <w:rPr>
      <w:rFonts w:ascii="Arial" w:eastAsia="Times New Roman" w:hAnsi="Arial"/>
      <w:sz w:val="36"/>
      <w:lang w:val="en-GB"/>
    </w:rPr>
  </w:style>
  <w:style w:type="character" w:customStyle="1" w:styleId="Heading9Char2">
    <w:name w:val="Heading 9 Char2"/>
    <w:rsid w:val="00215EAF"/>
    <w:rPr>
      <w:rFonts w:ascii="Arial" w:eastAsia="Times New Roman" w:hAnsi="Arial"/>
      <w:sz w:val="36"/>
      <w:lang w:val="en-GB"/>
    </w:rPr>
  </w:style>
  <w:style w:type="character" w:customStyle="1" w:styleId="FooterChar2">
    <w:name w:val="Footer Char2"/>
    <w:rsid w:val="00215EAF"/>
    <w:rPr>
      <w:rFonts w:ascii="Arial" w:eastAsia="Times New Roman" w:hAnsi="Arial"/>
      <w:b/>
      <w:i/>
      <w:noProof/>
      <w:sz w:val="18"/>
    </w:rPr>
  </w:style>
  <w:style w:type="character" w:customStyle="1" w:styleId="CharChar21">
    <w:name w:val="Char Char21"/>
    <w:rsid w:val="00215EAF"/>
    <w:rPr>
      <w:rFonts w:ascii="Times New Roman" w:hAnsi="Times New Roman"/>
      <w:lang w:val="en-GB" w:eastAsia="en-US"/>
    </w:rPr>
  </w:style>
  <w:style w:type="character" w:customStyle="1" w:styleId="CharChar7">
    <w:name w:val="Char Char7"/>
    <w:rsid w:val="00215EAF"/>
    <w:rPr>
      <w:rFonts w:ascii="Arial" w:eastAsia="宋体" w:hAnsi="Arial"/>
      <w:sz w:val="36"/>
      <w:lang w:val="en-GB" w:eastAsia="en-US" w:bidi="ar-SA"/>
    </w:rPr>
  </w:style>
  <w:style w:type="paragraph" w:customStyle="1" w:styleId="CharCharCharCharCharChar">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215EAF"/>
    <w:rPr>
      <w:rFonts w:ascii="Courier New" w:hAnsi="Courier New"/>
      <w:lang w:val="nb-NO" w:eastAsia="ja-JP"/>
    </w:rPr>
  </w:style>
  <w:style w:type="character" w:customStyle="1" w:styleId="CharChar25">
    <w:name w:val="Char Char25"/>
    <w:rsid w:val="00215EAF"/>
    <w:rPr>
      <w:rFonts w:ascii="Arial" w:hAnsi="Arial"/>
      <w:lang w:val="en-GB" w:eastAsia="en-US"/>
    </w:rPr>
  </w:style>
  <w:style w:type="character" w:customStyle="1" w:styleId="CharChar19">
    <w:name w:val="Char Char19"/>
    <w:rsid w:val="00215EAF"/>
    <w:rPr>
      <w:rFonts w:ascii="Times New Roman" w:hAnsi="Times New Roman"/>
      <w:lang w:val="en-GB"/>
    </w:rPr>
  </w:style>
  <w:style w:type="character" w:customStyle="1" w:styleId="CharChar20">
    <w:name w:val="Char Char20"/>
    <w:rsid w:val="00215EAF"/>
    <w:rPr>
      <w:rFonts w:ascii="Tahoma" w:hAnsi="Tahoma" w:cs="Tahoma"/>
      <w:sz w:val="16"/>
      <w:szCs w:val="16"/>
      <w:lang w:val="en-GB" w:eastAsia="en-US"/>
    </w:rPr>
  </w:style>
  <w:style w:type="character" w:customStyle="1" w:styleId="CharChar30">
    <w:name w:val="Char Char30"/>
    <w:rsid w:val="00215EAF"/>
    <w:rPr>
      <w:rFonts w:ascii="Arial" w:hAnsi="Arial"/>
      <w:lang w:val="en-GB" w:eastAsia="en-US"/>
    </w:rPr>
  </w:style>
  <w:style w:type="character" w:customStyle="1" w:styleId="CharChar29">
    <w:name w:val="Char Char29"/>
    <w:rsid w:val="00215EAF"/>
    <w:rPr>
      <w:rFonts w:ascii="Arial" w:hAnsi="Arial"/>
      <w:sz w:val="36"/>
      <w:lang w:val="en-GB" w:eastAsia="en-US"/>
    </w:rPr>
  </w:style>
  <w:style w:type="character" w:customStyle="1" w:styleId="CharChar28">
    <w:name w:val="Char Char28"/>
    <w:rsid w:val="00215EAF"/>
    <w:rPr>
      <w:rFonts w:ascii="Arial" w:hAnsi="Arial"/>
      <w:sz w:val="36"/>
      <w:lang w:val="en-GB" w:eastAsia="en-US"/>
    </w:rPr>
  </w:style>
  <w:style w:type="character" w:customStyle="1" w:styleId="CharChar27">
    <w:name w:val="Char Char27"/>
    <w:rsid w:val="00215EAF"/>
    <w:rPr>
      <w:rFonts w:ascii="Arial" w:hAnsi="Arial"/>
      <w:b/>
      <w:i/>
      <w:noProof/>
      <w:sz w:val="18"/>
      <w:lang w:val="en-GB" w:eastAsia="en-US"/>
    </w:rPr>
  </w:style>
  <w:style w:type="character" w:customStyle="1" w:styleId="BodyText2Char3">
    <w:name w:val="Body Text 2 Char3"/>
    <w:rsid w:val="00215EAF"/>
    <w:rPr>
      <w:rFonts w:ascii="Times New Roman" w:eastAsia="宋体" w:hAnsi="Times New Roman"/>
      <w:lang w:val="en-GB" w:eastAsia="ja-JP"/>
    </w:rPr>
  </w:style>
  <w:style w:type="character" w:customStyle="1" w:styleId="BodyText3Char3">
    <w:name w:val="Body Text 3 Char3"/>
    <w:rsid w:val="00215EAF"/>
    <w:rPr>
      <w:rFonts w:ascii="Times New Roman" w:eastAsia="宋体" w:hAnsi="Times New Roman"/>
      <w:lang w:val="en-GB" w:eastAsia="ja-JP"/>
    </w:rPr>
  </w:style>
  <w:style w:type="paragraph" w:customStyle="1" w:styleId="H62">
    <w:name w:val="样式 H6"/>
    <w:basedOn w:val="H6"/>
    <w:rsid w:val="00215EAF"/>
    <w:pPr>
      <w:overflowPunct w:val="0"/>
      <w:autoSpaceDE w:val="0"/>
      <w:autoSpaceDN w:val="0"/>
      <w:adjustRightInd w:val="0"/>
      <w:textAlignment w:val="baseline"/>
    </w:pPr>
  </w:style>
  <w:style w:type="paragraph" w:customStyle="1" w:styleId="TH0">
    <w:name w:val="样式 TH"/>
    <w:basedOn w:val="TH"/>
    <w:rsid w:val="00215EAF"/>
    <w:pPr>
      <w:overflowPunct w:val="0"/>
      <w:autoSpaceDE w:val="0"/>
      <w:autoSpaceDN w:val="0"/>
      <w:adjustRightInd w:val="0"/>
      <w:textAlignment w:val="baseline"/>
    </w:pPr>
    <w:rPr>
      <w:bCs/>
    </w:rPr>
  </w:style>
  <w:style w:type="numbering" w:customStyle="1" w:styleId="NoList1">
    <w:name w:val="No List1"/>
    <w:next w:val="a2"/>
    <w:semiHidden/>
    <w:rsid w:val="00215EAF"/>
  </w:style>
  <w:style w:type="character" w:customStyle="1" w:styleId="ListChar3">
    <w:name w:val="List Char3"/>
    <w:rsid w:val="00215EAF"/>
    <w:rPr>
      <w:rFonts w:ascii="Times New Roman" w:eastAsia="Times New Roman" w:hAnsi="Times New Roman"/>
      <w:lang w:val="en-GB"/>
    </w:rPr>
  </w:style>
  <w:style w:type="character" w:customStyle="1" w:styleId="BodyTextIndentChar3">
    <w:name w:val="Body Text Indent Char3"/>
    <w:rsid w:val="00215EAF"/>
    <w:rPr>
      <w:rFonts w:ascii="Times New Roman" w:eastAsia="宋体" w:hAnsi="Times New Roman"/>
      <w:lang w:val="en-GB" w:eastAsia="ja-JP"/>
    </w:rPr>
  </w:style>
  <w:style w:type="table" w:customStyle="1" w:styleId="TableGrid1">
    <w:name w:val="Table Grid1"/>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15EAF"/>
    <w:rPr>
      <w:rFonts w:ascii="Arial" w:eastAsia="MS Mincho" w:hAnsi="Arial" w:cs="Arial"/>
      <w:lang w:val="en-GB" w:eastAsia="ja-JP"/>
    </w:rPr>
  </w:style>
  <w:style w:type="paragraph" w:customStyle="1" w:styleId="CharCharChar">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215EAF"/>
  </w:style>
  <w:style w:type="numbering" w:customStyle="1" w:styleId="NoList3">
    <w:name w:val="No List3"/>
    <w:next w:val="a2"/>
    <w:semiHidden/>
    <w:rsid w:val="00215EAF"/>
  </w:style>
  <w:style w:type="numbering" w:customStyle="1" w:styleId="NoList4">
    <w:name w:val="No List4"/>
    <w:next w:val="a2"/>
    <w:semiHidden/>
    <w:rsid w:val="00215EAF"/>
  </w:style>
  <w:style w:type="numbering" w:customStyle="1" w:styleId="NoList5">
    <w:name w:val="No List5"/>
    <w:next w:val="a2"/>
    <w:semiHidden/>
    <w:rsid w:val="00215EAF"/>
  </w:style>
  <w:style w:type="numbering" w:customStyle="1" w:styleId="NoList6">
    <w:name w:val="No List6"/>
    <w:next w:val="a2"/>
    <w:semiHidden/>
    <w:rsid w:val="00215EAF"/>
  </w:style>
  <w:style w:type="numbering" w:customStyle="1" w:styleId="NoList7">
    <w:name w:val="No List7"/>
    <w:next w:val="a2"/>
    <w:semiHidden/>
    <w:rsid w:val="00215EAF"/>
  </w:style>
  <w:style w:type="character" w:customStyle="1" w:styleId="Heading7Char2">
    <w:name w:val="Heading 7 Char2"/>
    <w:rsid w:val="00215EAF"/>
    <w:rPr>
      <w:rFonts w:ascii="Arial" w:hAnsi="Arial"/>
      <w:lang w:val="en-GB" w:eastAsia="en-GB" w:bidi="ar-SA"/>
    </w:rPr>
  </w:style>
  <w:style w:type="character" w:customStyle="1" w:styleId="Heading8Char2">
    <w:name w:val="Heading 8 Char2"/>
    <w:rsid w:val="00215EAF"/>
    <w:rPr>
      <w:rFonts w:ascii="Arial" w:hAnsi="Arial"/>
      <w:sz w:val="36"/>
      <w:lang w:val="en-GB" w:eastAsia="en-GB" w:bidi="ar-SA"/>
    </w:rPr>
  </w:style>
  <w:style w:type="character" w:customStyle="1" w:styleId="ListChar2">
    <w:name w:val="List Char2"/>
    <w:rsid w:val="00215EAF"/>
    <w:rPr>
      <w:lang w:val="en-GB" w:eastAsia="en-GB" w:bidi="ar-SA"/>
    </w:rPr>
  </w:style>
  <w:style w:type="character" w:customStyle="1" w:styleId="PlainTextChar2">
    <w:name w:val="Plain Text Char2"/>
    <w:rsid w:val="00215EAF"/>
    <w:rPr>
      <w:rFonts w:ascii="Courier New" w:hAnsi="Courier New"/>
      <w:lang w:val="nb-NO" w:eastAsia="en-US" w:bidi="ar-SA"/>
    </w:rPr>
  </w:style>
  <w:style w:type="character" w:customStyle="1" w:styleId="CommentTextChar2">
    <w:name w:val="Comment Text Char2"/>
    <w:semiHidden/>
    <w:rsid w:val="00215EAF"/>
    <w:rPr>
      <w:lang w:val="en-GB" w:eastAsia="en-US" w:bidi="ar-SA"/>
    </w:rPr>
  </w:style>
  <w:style w:type="character" w:customStyle="1" w:styleId="BodyText2Char2">
    <w:name w:val="Body Text 2 Char2"/>
    <w:rsid w:val="00215EAF"/>
    <w:rPr>
      <w:lang w:val="en-GB" w:eastAsia="ja-JP" w:bidi="ar-SA"/>
    </w:rPr>
  </w:style>
  <w:style w:type="character" w:customStyle="1" w:styleId="BodyText3Char2">
    <w:name w:val="Body Text 3 Char2"/>
    <w:rsid w:val="00215EAF"/>
    <w:rPr>
      <w:lang w:val="en-GB" w:eastAsia="ja-JP" w:bidi="ar-SA"/>
    </w:rPr>
  </w:style>
  <w:style w:type="character" w:customStyle="1" w:styleId="BodyTextIndentChar2">
    <w:name w:val="Body Text Indent Char2"/>
    <w:rsid w:val="00215EAF"/>
    <w:rPr>
      <w:lang w:val="en-GB" w:eastAsia="en-US" w:bidi="ar-SA"/>
    </w:rPr>
  </w:style>
  <w:style w:type="character" w:customStyle="1" w:styleId="BodyTextIndent2Char2">
    <w:name w:val="Body Text Indent 2 Char2"/>
    <w:rsid w:val="00215EAF"/>
    <w:rPr>
      <w:rFonts w:ascii="Arial" w:eastAsia="MS Mincho" w:hAnsi="Arial" w:cs="Arial"/>
      <w:lang w:val="en-GB" w:eastAsia="ja-JP" w:bidi="ar-SA"/>
    </w:rPr>
  </w:style>
  <w:style w:type="numbering" w:customStyle="1" w:styleId="NoList11">
    <w:name w:val="No List11"/>
    <w:next w:val="a2"/>
    <w:semiHidden/>
    <w:rsid w:val="00215EAF"/>
  </w:style>
  <w:style w:type="numbering" w:customStyle="1" w:styleId="NoList21">
    <w:name w:val="No List21"/>
    <w:next w:val="a2"/>
    <w:semiHidden/>
    <w:rsid w:val="00215EAF"/>
  </w:style>
  <w:style w:type="paragraph" w:customStyle="1" w:styleId="2f2">
    <w:name w:val="列出段落2"/>
    <w:basedOn w:val="a"/>
    <w:qFormat/>
    <w:rsid w:val="00215EAF"/>
    <w:pPr>
      <w:ind w:firstLineChars="200" w:firstLine="420"/>
    </w:pPr>
  </w:style>
  <w:style w:type="paragraph" w:customStyle="1" w:styleId="2f3">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5EAF"/>
    <w:rPr>
      <w:lang w:val="en-GB" w:eastAsia="ja-JP" w:bidi="ar-SA"/>
    </w:rPr>
  </w:style>
  <w:style w:type="paragraph" w:customStyle="1" w:styleId="ListParagraph1">
    <w:name w:val="List Paragraph1"/>
    <w:basedOn w:val="a"/>
    <w:qFormat/>
    <w:rsid w:val="0021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5EAF"/>
  </w:style>
  <w:style w:type="numbering" w:customStyle="1" w:styleId="NoList12">
    <w:name w:val="No List12"/>
    <w:next w:val="a2"/>
    <w:semiHidden/>
    <w:rsid w:val="00215EAF"/>
  </w:style>
  <w:style w:type="numbering" w:customStyle="1" w:styleId="NoList22">
    <w:name w:val="No List22"/>
    <w:next w:val="a2"/>
    <w:semiHidden/>
    <w:rsid w:val="00215EAF"/>
  </w:style>
  <w:style w:type="numbering" w:customStyle="1" w:styleId="NoList9">
    <w:name w:val="No List9"/>
    <w:next w:val="a2"/>
    <w:semiHidden/>
    <w:rsid w:val="00215EAF"/>
  </w:style>
  <w:style w:type="numbering" w:customStyle="1" w:styleId="NoList13">
    <w:name w:val="No List13"/>
    <w:next w:val="a2"/>
    <w:semiHidden/>
    <w:rsid w:val="00215EAF"/>
  </w:style>
  <w:style w:type="numbering" w:customStyle="1" w:styleId="NoList23">
    <w:name w:val="No List23"/>
    <w:next w:val="a2"/>
    <w:semiHidden/>
    <w:rsid w:val="00215EAF"/>
  </w:style>
  <w:style w:type="numbering" w:customStyle="1" w:styleId="NoList10">
    <w:name w:val="No List10"/>
    <w:next w:val="a2"/>
    <w:semiHidden/>
    <w:rsid w:val="00215EAF"/>
  </w:style>
  <w:style w:type="character" w:customStyle="1" w:styleId="1c">
    <w:name w:val="段落フォント1"/>
    <w:rsid w:val="00215EAF"/>
  </w:style>
  <w:style w:type="character" w:customStyle="1" w:styleId="1d">
    <w:name w:val="コメント参照1"/>
    <w:rsid w:val="00215EAF"/>
    <w:rPr>
      <w:sz w:val="16"/>
    </w:rPr>
  </w:style>
  <w:style w:type="paragraph" w:customStyle="1" w:styleId="1e">
    <w:name w:val="図表番号1"/>
    <w:basedOn w:val="a"/>
    <w:rsid w:val="00215EAF"/>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15EAF"/>
    <w:pPr>
      <w:ind w:left="851" w:hanging="284"/>
    </w:pPr>
  </w:style>
  <w:style w:type="paragraph" w:customStyle="1" w:styleId="1f0">
    <w:name w:val="箇条書き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15EAF"/>
    <w:pPr>
      <w:tabs>
        <w:tab w:val="clear" w:pos="644"/>
        <w:tab w:val="num" w:pos="1494"/>
      </w:tabs>
      <w:ind w:left="851" w:hanging="284"/>
    </w:pPr>
  </w:style>
  <w:style w:type="paragraph" w:customStyle="1" w:styleId="310">
    <w:name w:val="箇条書き 31"/>
    <w:basedOn w:val="211"/>
    <w:rsid w:val="00215EAF"/>
    <w:pPr>
      <w:ind w:left="1135"/>
    </w:pPr>
  </w:style>
  <w:style w:type="paragraph" w:customStyle="1" w:styleId="212">
    <w:name w:val="一覧 21"/>
    <w:basedOn w:val="a9"/>
    <w:rsid w:val="0021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5EAF"/>
    <w:pPr>
      <w:ind w:left="1135"/>
    </w:pPr>
  </w:style>
  <w:style w:type="paragraph" w:customStyle="1" w:styleId="410">
    <w:name w:val="一覧 41"/>
    <w:basedOn w:val="311"/>
    <w:rsid w:val="00215EAF"/>
    <w:pPr>
      <w:ind w:left="1418"/>
    </w:pPr>
  </w:style>
  <w:style w:type="paragraph" w:customStyle="1" w:styleId="510">
    <w:name w:val="一覧 51"/>
    <w:basedOn w:val="410"/>
    <w:rsid w:val="00215EAF"/>
    <w:pPr>
      <w:ind w:left="1702"/>
    </w:pPr>
  </w:style>
  <w:style w:type="paragraph" w:customStyle="1" w:styleId="411">
    <w:name w:val="箇条書き 41"/>
    <w:basedOn w:val="310"/>
    <w:rsid w:val="00215EAF"/>
    <w:pPr>
      <w:ind w:left="1418"/>
    </w:pPr>
  </w:style>
  <w:style w:type="paragraph" w:customStyle="1" w:styleId="511">
    <w:name w:val="箇条書き 51"/>
    <w:basedOn w:val="411"/>
    <w:rsid w:val="00215EAF"/>
    <w:pPr>
      <w:ind w:left="1702"/>
    </w:pPr>
  </w:style>
  <w:style w:type="paragraph" w:customStyle="1" w:styleId="1f1">
    <w:name w:val="コメント文字列1"/>
    <w:basedOn w:val="a"/>
    <w:rsid w:val="00215EAF"/>
    <w:pPr>
      <w:suppressAutoHyphens/>
    </w:pPr>
    <w:rPr>
      <w:rFonts w:eastAsia="MS Mincho" w:cs="CG Times (WN)"/>
      <w:lang w:eastAsia="ar-SA"/>
    </w:rPr>
  </w:style>
  <w:style w:type="paragraph" w:customStyle="1" w:styleId="1f2">
    <w:name w:val="吹き出し1"/>
    <w:basedOn w:val="a"/>
    <w:rsid w:val="00215EAF"/>
    <w:pPr>
      <w:suppressAutoHyphens/>
    </w:pPr>
    <w:rPr>
      <w:rFonts w:ascii="Tahoma" w:eastAsia="MS Mincho" w:hAnsi="Tahoma" w:cs="Tahoma"/>
      <w:sz w:val="16"/>
      <w:szCs w:val="16"/>
      <w:lang w:eastAsia="ar-SA"/>
    </w:rPr>
  </w:style>
  <w:style w:type="paragraph" w:customStyle="1" w:styleId="1f3">
    <w:name w:val="コメント内容1"/>
    <w:basedOn w:val="1f1"/>
    <w:next w:val="1f1"/>
    <w:rsid w:val="00215EAF"/>
    <w:rPr>
      <w:b/>
      <w:bCs/>
    </w:rPr>
  </w:style>
  <w:style w:type="paragraph" w:customStyle="1" w:styleId="1f4">
    <w:name w:val="見出しマップ1"/>
    <w:basedOn w:val="a"/>
    <w:rsid w:val="00215EAF"/>
    <w:pPr>
      <w:shd w:val="clear" w:color="auto" w:fill="000080"/>
      <w:suppressAutoHyphens/>
    </w:pPr>
    <w:rPr>
      <w:rFonts w:ascii="Tahoma" w:eastAsia="MS Mincho" w:hAnsi="Tahoma" w:cs="Tahoma"/>
      <w:lang w:eastAsia="ar-SA"/>
    </w:rPr>
  </w:style>
  <w:style w:type="paragraph" w:customStyle="1" w:styleId="1f5">
    <w:name w:val="書式なし1"/>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15EA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15E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5EAF"/>
  </w:style>
  <w:style w:type="character" w:customStyle="1" w:styleId="CharChar23">
    <w:name w:val="Char Char23"/>
    <w:rsid w:val="00215EAF"/>
    <w:rPr>
      <w:rFonts w:ascii="Arial" w:hAnsi="Arial"/>
      <w:lang w:val="en-GB" w:eastAsia="en-US"/>
    </w:rPr>
  </w:style>
  <w:style w:type="numbering" w:customStyle="1" w:styleId="NoList24">
    <w:name w:val="No List24"/>
    <w:next w:val="a2"/>
    <w:semiHidden/>
    <w:rsid w:val="00215EAF"/>
  </w:style>
  <w:style w:type="numbering" w:customStyle="1" w:styleId="NoList31">
    <w:name w:val="No List31"/>
    <w:next w:val="a2"/>
    <w:semiHidden/>
    <w:rsid w:val="00215EAF"/>
  </w:style>
  <w:style w:type="numbering" w:customStyle="1" w:styleId="NoList41">
    <w:name w:val="No List41"/>
    <w:next w:val="a2"/>
    <w:semiHidden/>
    <w:rsid w:val="00215EAF"/>
  </w:style>
  <w:style w:type="numbering" w:customStyle="1" w:styleId="NoList51">
    <w:name w:val="No List51"/>
    <w:next w:val="a2"/>
    <w:semiHidden/>
    <w:rsid w:val="00215EAF"/>
  </w:style>
  <w:style w:type="character" w:customStyle="1" w:styleId="EmailStyle97">
    <w:name w:val="EmailStyle97"/>
    <w:semiHidden/>
    <w:rsid w:val="00215EAF"/>
    <w:rPr>
      <w:rFonts w:ascii="Arial" w:hAnsi="Arial" w:cs="Arial"/>
      <w:color w:val="auto"/>
      <w:sz w:val="20"/>
      <w:szCs w:val="20"/>
    </w:rPr>
  </w:style>
  <w:style w:type="character" w:customStyle="1" w:styleId="B1C">
    <w:name w:val="B1 C"/>
    <w:rsid w:val="00215EAF"/>
    <w:rPr>
      <w:lang w:val="en-GB" w:eastAsia="en-US" w:bidi="ar-SA"/>
    </w:rPr>
  </w:style>
  <w:style w:type="character" w:customStyle="1" w:styleId="Titre3">
    <w:name w:val="Titre 3"/>
    <w:rsid w:val="00215EAF"/>
    <w:rPr>
      <w:rFonts w:ascii="Arial" w:hAnsi="Arial"/>
      <w:sz w:val="28"/>
      <w:szCs w:val="28"/>
      <w:lang w:val="en-GB" w:eastAsia="en-GB"/>
    </w:rPr>
  </w:style>
  <w:style w:type="character" w:customStyle="1" w:styleId="B2C">
    <w:name w:val="B2 C"/>
    <w:rsid w:val="00215EAF"/>
    <w:rPr>
      <w:lang w:val="en-GB" w:eastAsia="en-GB"/>
    </w:rPr>
  </w:style>
  <w:style w:type="paragraph" w:customStyle="1" w:styleId="CommentNokia">
    <w:name w:val="Comment Nokia"/>
    <w:basedOn w:val="a"/>
    <w:rsid w:val="0021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5EAF"/>
    <w:pPr>
      <w:spacing w:after="220"/>
      <w:ind w:left="1298"/>
    </w:pPr>
    <w:rPr>
      <w:rFonts w:ascii="Arial" w:hAnsi="Arial"/>
      <w:lang w:val="en-US" w:eastAsia="en-GB"/>
    </w:rPr>
  </w:style>
  <w:style w:type="character" w:customStyle="1" w:styleId="st1">
    <w:name w:val="st1"/>
    <w:rsid w:val="00215EAF"/>
  </w:style>
  <w:style w:type="numbering" w:customStyle="1" w:styleId="NoList15">
    <w:name w:val="No List15"/>
    <w:next w:val="a2"/>
    <w:semiHidden/>
    <w:rsid w:val="00215EAF"/>
  </w:style>
  <w:style w:type="numbering" w:customStyle="1" w:styleId="NoList16">
    <w:name w:val="No List16"/>
    <w:next w:val="a2"/>
    <w:semiHidden/>
    <w:rsid w:val="0021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5EAF"/>
    <w:rPr>
      <w:rFonts w:ascii="Arial" w:hAnsi="Arial"/>
      <w:sz w:val="36"/>
      <w:lang w:val="en-GB" w:eastAsia="en-US" w:bidi="ar-SA"/>
    </w:rPr>
  </w:style>
  <w:style w:type="paragraph" w:customStyle="1" w:styleId="CharCharCharCharChar">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15EAF"/>
    <w:rPr>
      <w:rFonts w:ascii="Arial" w:hAnsi="Arial" w:cs="Arial"/>
      <w:color w:val="auto"/>
      <w:sz w:val="20"/>
      <w:szCs w:val="20"/>
    </w:rPr>
  </w:style>
  <w:style w:type="paragraph" w:customStyle="1" w:styleId="ZchnZchn1">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15EAF"/>
    <w:rPr>
      <w:rFonts w:ascii="Courier New" w:eastAsia="Batang" w:hAnsi="Courier New"/>
      <w:lang w:val="nb-NO" w:eastAsia="en-US" w:bidi="ar-SA"/>
    </w:rPr>
  </w:style>
  <w:style w:type="paragraph" w:customStyle="1" w:styleId="-PAGE-">
    <w:name w:val="- PAGE -"/>
    <w:rsid w:val="00215EAF"/>
    <w:rPr>
      <w:rFonts w:ascii="Times New Roman" w:hAnsi="Times New Roman"/>
      <w:sz w:val="24"/>
      <w:szCs w:val="24"/>
      <w:lang w:val="en-GB" w:eastAsia="ko-KR"/>
    </w:rPr>
  </w:style>
  <w:style w:type="paragraph" w:customStyle="1" w:styleId="Lastprinted">
    <w:name w:val="Last printed"/>
    <w:rsid w:val="00215EAF"/>
    <w:rPr>
      <w:rFonts w:ascii="Times New Roman" w:hAnsi="Times New Roman"/>
      <w:sz w:val="24"/>
      <w:szCs w:val="24"/>
      <w:lang w:val="en-GB" w:eastAsia="ko-KR"/>
    </w:rPr>
  </w:style>
  <w:style w:type="paragraph" w:customStyle="1" w:styleId="Lastsavedby">
    <w:name w:val="Last saved by"/>
    <w:rsid w:val="00215EAF"/>
    <w:rPr>
      <w:rFonts w:ascii="Times New Roman" w:hAnsi="Times New Roman"/>
      <w:sz w:val="24"/>
      <w:szCs w:val="24"/>
      <w:lang w:val="en-GB" w:eastAsia="ko-KR"/>
    </w:rPr>
  </w:style>
  <w:style w:type="paragraph" w:customStyle="1" w:styleId="Filename">
    <w:name w:val="Filename"/>
    <w:rsid w:val="00215EAF"/>
    <w:rPr>
      <w:rFonts w:ascii="Times New Roman" w:hAnsi="Times New Roman"/>
      <w:sz w:val="24"/>
      <w:szCs w:val="24"/>
      <w:lang w:val="en-GB" w:eastAsia="ko-KR"/>
    </w:rPr>
  </w:style>
  <w:style w:type="paragraph" w:customStyle="1" w:styleId="ATC">
    <w:name w:val="ATC"/>
    <w:basedOn w:val="a"/>
    <w:rsid w:val="00215EAF"/>
    <w:pPr>
      <w:overflowPunct w:val="0"/>
      <w:autoSpaceDE w:val="0"/>
      <w:autoSpaceDN w:val="0"/>
      <w:adjustRightInd w:val="0"/>
      <w:textAlignment w:val="baseline"/>
    </w:pPr>
    <w:rPr>
      <w:lang w:eastAsia="ja-JP"/>
    </w:rPr>
  </w:style>
  <w:style w:type="paragraph" w:customStyle="1" w:styleId="TaOC">
    <w:name w:val="TaOC"/>
    <w:basedOn w:val="TAC"/>
    <w:rsid w:val="00215E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15EA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215E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吹き出し2"/>
    <w:basedOn w:val="a"/>
    <w:semiHidden/>
    <w:rsid w:val="00215EAF"/>
    <w:rPr>
      <w:rFonts w:ascii="Tahoma" w:eastAsia="MS Mincho" w:hAnsi="Tahoma" w:cs="Tahoma"/>
      <w:sz w:val="16"/>
      <w:szCs w:val="16"/>
    </w:rPr>
  </w:style>
  <w:style w:type="numbering" w:customStyle="1" w:styleId="111">
    <w:name w:val="无列表11"/>
    <w:next w:val="a2"/>
    <w:semiHidden/>
    <w:rsid w:val="00215EAF"/>
  </w:style>
  <w:style w:type="paragraph" w:customStyle="1" w:styleId="1030302">
    <w:name w:val="样式 样式 标题 1 + 两端对齐 段前: 0.3 行 段后: 0.3 行 行距: 单倍行距 + 段前: 0.2 行 段后: ..."/>
    <w:basedOn w:val="a"/>
    <w:autoRedefine/>
    <w:rsid w:val="00215EA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21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8">
    <w:name w:val="标题 字符"/>
    <w:aliases w:val="Section Header 字符"/>
    <w:basedOn w:val="a0"/>
    <w:link w:val="affff7"/>
    <w:rsid w:val="00215EAF"/>
    <w:rPr>
      <w:rFonts w:ascii="Courier New" w:hAnsi="Courier New"/>
      <w:lang w:val="nb-NO" w:eastAsia="en-GB"/>
    </w:rPr>
  </w:style>
  <w:style w:type="paragraph" w:customStyle="1" w:styleId="StyleTAC">
    <w:name w:val="Style TAC +"/>
    <w:basedOn w:val="TAC"/>
    <w:next w:val="TAC"/>
    <w:link w:val="StyleTACChar"/>
    <w:autoRedefine/>
    <w:rsid w:val="00215EA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215EAF"/>
    <w:rPr>
      <w:rFonts w:ascii="Arial" w:hAnsi="Arial"/>
      <w:kern w:val="2"/>
      <w:sz w:val="18"/>
      <w:lang w:val="en-GB" w:eastAsia="x-none"/>
    </w:rPr>
  </w:style>
  <w:style w:type="character" w:customStyle="1" w:styleId="26">
    <w:name w:val="列表 2 字符"/>
    <w:link w:val="25"/>
    <w:rsid w:val="00215EAF"/>
    <w:rPr>
      <w:rFonts w:ascii="Times New Roman" w:hAnsi="Times New Roman"/>
      <w:lang w:val="en-GB" w:eastAsia="en-US"/>
    </w:rPr>
  </w:style>
  <w:style w:type="character" w:customStyle="1" w:styleId="34">
    <w:name w:val="列表 3 字符"/>
    <w:link w:val="33"/>
    <w:rsid w:val="00215EAF"/>
    <w:rPr>
      <w:rFonts w:ascii="Times New Roman" w:hAnsi="Times New Roman"/>
      <w:lang w:val="en-GB" w:eastAsia="en-US"/>
    </w:rPr>
  </w:style>
  <w:style w:type="paragraph" w:customStyle="1" w:styleId="CharChar3CharCharCharCharCharChar">
    <w:name w:val="Char Char3 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215EAF"/>
    <w:rPr>
      <w:rFonts w:ascii="Times New Roman" w:hAnsi="Times New Roman"/>
      <w:b/>
      <w:bCs/>
      <w:lang w:val="en-GB" w:eastAsia="en-US"/>
    </w:rPr>
  </w:style>
  <w:style w:type="character" w:customStyle="1" w:styleId="CharChar13">
    <w:name w:val="Char Char13"/>
    <w:semiHidden/>
    <w:rsid w:val="00215EAF"/>
    <w:rPr>
      <w:rFonts w:eastAsia="宋体"/>
      <w:lang w:val="en-GB" w:eastAsia="en-US" w:bidi="ar-SA"/>
    </w:rPr>
  </w:style>
  <w:style w:type="character" w:customStyle="1" w:styleId="CharChar3">
    <w:name w:val="Char Char3"/>
    <w:rsid w:val="00215EAF"/>
    <w:rPr>
      <w:rFonts w:ascii="Arial" w:hAnsi="Arial"/>
      <w:sz w:val="22"/>
      <w:lang w:val="en-GB" w:eastAsia="en-US" w:bidi="ar-SA"/>
    </w:rPr>
  </w:style>
  <w:style w:type="character" w:customStyle="1" w:styleId="CharChar1">
    <w:name w:val="Char Char1"/>
    <w:rsid w:val="00215EAF"/>
    <w:rPr>
      <w:lang w:val="en-GB" w:eastAsia="ja-JP" w:bidi="ar-SA"/>
    </w:rPr>
  </w:style>
  <w:style w:type="character" w:customStyle="1" w:styleId="CharChar10">
    <w:name w:val="Char Char10"/>
    <w:rsid w:val="00215EAF"/>
    <w:rPr>
      <w:rFonts w:ascii="Times New Roman" w:hAnsi="Times New Roman"/>
      <w:lang w:val="en-GB" w:eastAsia="en-US"/>
    </w:rPr>
  </w:style>
  <w:style w:type="character" w:customStyle="1" w:styleId="Heading1Char2">
    <w:name w:val="Heading 1 Char2"/>
    <w:rsid w:val="00215EAF"/>
    <w:rPr>
      <w:rFonts w:ascii="Arial" w:hAnsi="Arial"/>
      <w:sz w:val="36"/>
      <w:lang w:val="en-GB" w:eastAsia="en-US"/>
    </w:rPr>
  </w:style>
  <w:style w:type="character" w:customStyle="1" w:styleId="CharChar2">
    <w:name w:val="Char Char2"/>
    <w:rsid w:val="00215EAF"/>
    <w:rPr>
      <w:rFonts w:ascii="Arial" w:hAnsi="Arial"/>
      <w:lang w:val="en-GB" w:eastAsia="en-US" w:bidi="ar-SA"/>
    </w:rPr>
  </w:style>
  <w:style w:type="character" w:customStyle="1" w:styleId="msoins00">
    <w:name w:val="msoins0"/>
    <w:rsid w:val="00215EAF"/>
  </w:style>
  <w:style w:type="character" w:customStyle="1" w:styleId="hps">
    <w:name w:val="hps"/>
    <w:rsid w:val="00215EA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5EAF"/>
    <w:rPr>
      <w:b/>
      <w:lang w:val="en-GB" w:eastAsia="en-US" w:bidi="ar-SA"/>
    </w:rPr>
  </w:style>
  <w:style w:type="table" w:customStyle="1" w:styleId="TableStyle1">
    <w:name w:val="Table Style1"/>
    <w:basedOn w:val="a1"/>
    <w:rsid w:val="00215EAF"/>
    <w:rPr>
      <w:rFonts w:ascii="Times New Roman" w:eastAsia="MS Mincho" w:hAnsi="Times New Roman"/>
      <w:lang w:val="en-US" w:eastAsia="zh-CN"/>
    </w:rPr>
    <w:tblPr/>
  </w:style>
  <w:style w:type="numbering" w:customStyle="1" w:styleId="1f8">
    <w:name w:val="목록 없음1"/>
    <w:next w:val="a2"/>
    <w:semiHidden/>
    <w:unhideWhenUsed/>
    <w:rsid w:val="00215EAF"/>
  </w:style>
  <w:style w:type="character" w:customStyle="1" w:styleId="Char2">
    <w:name w:val="批注主题 Char"/>
    <w:uiPriority w:val="99"/>
    <w:rsid w:val="00215EAF"/>
    <w:rPr>
      <w:b/>
      <w:bCs/>
      <w:lang w:val="en-GB" w:eastAsia="en-US" w:bidi="ar-SA"/>
    </w:rPr>
  </w:style>
  <w:style w:type="paragraph" w:customStyle="1" w:styleId="font5">
    <w:name w:val="font5"/>
    <w:basedOn w:val="a"/>
    <w:rsid w:val="00215E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5E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5E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5E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5E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5E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5E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5E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5E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5E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5E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5E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5E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5E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5E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5E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215EAF"/>
  </w:style>
  <w:style w:type="character" w:customStyle="1" w:styleId="im-content1">
    <w:name w:val="im-content1"/>
    <w:rsid w:val="00215EAF"/>
    <w:rPr>
      <w:color w:val="333333"/>
    </w:rPr>
  </w:style>
  <w:style w:type="character" w:customStyle="1" w:styleId="EditorsNoteChar1">
    <w:name w:val="Editor's Note Char1"/>
    <w:locked/>
    <w:rsid w:val="00215EAF"/>
    <w:rPr>
      <w:color w:val="FF0000"/>
      <w:lang w:eastAsia="en-US"/>
    </w:rPr>
  </w:style>
  <w:style w:type="character" w:customStyle="1" w:styleId="1f9">
    <w:name w:val="書式なし (文字)1"/>
    <w:rsid w:val="00215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5EAF"/>
    <w:rPr>
      <w:rFonts w:eastAsia="宋体"/>
    </w:rPr>
  </w:style>
  <w:style w:type="character" w:customStyle="1" w:styleId="1fa">
    <w:name w:val="文末脚注文字列 (文字)1"/>
    <w:rsid w:val="00215EA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5EAF"/>
    <w:rPr>
      <w:rFonts w:ascii="Arial" w:eastAsia="MS Mincho" w:hAnsi="Arial"/>
      <w:sz w:val="36"/>
      <w:lang w:val="en-GB" w:eastAsia="en-US" w:bidi="ar-SA"/>
    </w:rPr>
  </w:style>
  <w:style w:type="paragraph" w:customStyle="1" w:styleId="3f0">
    <w:name w:val="列出段落3"/>
    <w:basedOn w:val="a"/>
    <w:qFormat/>
    <w:rsid w:val="00215EAF"/>
    <w:pPr>
      <w:ind w:firstLineChars="200" w:firstLine="420"/>
    </w:pPr>
  </w:style>
  <w:style w:type="paragraph" w:customStyle="1" w:styleId="1fb">
    <w:name w:val="无间隔1"/>
    <w:qFormat/>
    <w:rsid w:val="00215EAF"/>
    <w:rPr>
      <w:rFonts w:ascii="Times New Roman" w:hAnsi="Times New Roman"/>
      <w:lang w:val="en-GB" w:eastAsia="en-US"/>
    </w:rPr>
  </w:style>
  <w:style w:type="character" w:customStyle="1" w:styleId="Absatz-Standardschriftart1">
    <w:name w:val="Absatz-Standardschriftart1"/>
    <w:rsid w:val="00215EAF"/>
  </w:style>
  <w:style w:type="paragraph" w:customStyle="1" w:styleId="B-Body">
    <w:name w:val="B-Body"/>
    <w:link w:val="B-BodyChar"/>
    <w:qFormat/>
    <w:rsid w:val="00215EA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5EAF"/>
    <w:rPr>
      <w:rFonts w:ascii="Times New Roman" w:hAnsi="Times New Roman"/>
      <w:sz w:val="22"/>
      <w:lang w:val="en-GB" w:eastAsia="en-GB"/>
    </w:rPr>
  </w:style>
  <w:style w:type="paragraph" w:customStyle="1" w:styleId="48">
    <w:name w:val="列出段落4"/>
    <w:basedOn w:val="a"/>
    <w:qFormat/>
    <w:rsid w:val="00215EAF"/>
    <w:pPr>
      <w:ind w:firstLineChars="200" w:firstLine="420"/>
    </w:pPr>
  </w:style>
  <w:style w:type="paragraph" w:customStyle="1" w:styleId="TF1">
    <w:name w:val="TF1"/>
    <w:link w:val="TFZchn"/>
    <w:rsid w:val="00215EAF"/>
    <w:pPr>
      <w:keepLines/>
      <w:spacing w:after="240"/>
      <w:jc w:val="center"/>
    </w:pPr>
    <w:rPr>
      <w:rFonts w:ascii="Arial" w:eastAsia="MS Mincho" w:hAnsi="Arial"/>
      <w:b/>
      <w:bCs/>
      <w:lang w:val="en-GB" w:eastAsia="en-GB"/>
    </w:rPr>
  </w:style>
  <w:style w:type="numbering" w:customStyle="1" w:styleId="NoList111">
    <w:name w:val="No List111"/>
    <w:next w:val="a2"/>
    <w:semiHidden/>
    <w:rsid w:val="00215EA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5EAF"/>
    <w:rPr>
      <w:rFonts w:ascii="Arial" w:hAnsi="Arial"/>
      <w:sz w:val="24"/>
      <w:lang w:val="en-GB"/>
    </w:rPr>
  </w:style>
  <w:style w:type="character" w:customStyle="1" w:styleId="1Char0">
    <w:name w:val="标题 1 Char"/>
    <w:uiPriority w:val="9"/>
    <w:rsid w:val="00215EAF"/>
    <w:rPr>
      <w:rFonts w:ascii="Arial" w:hAnsi="Arial"/>
      <w:sz w:val="36"/>
      <w:lang w:val="en-GB" w:eastAsia="en-US" w:bidi="ar-SA"/>
    </w:rPr>
  </w:style>
  <w:style w:type="character" w:customStyle="1" w:styleId="2Char">
    <w:name w:val="标题 2 Char"/>
    <w:aliases w:val="22 Char"/>
    <w:uiPriority w:val="9"/>
    <w:rsid w:val="00215EAF"/>
    <w:rPr>
      <w:rFonts w:ascii="Arial" w:hAnsi="Arial"/>
      <w:sz w:val="32"/>
      <w:lang w:val="en-GB"/>
    </w:rPr>
  </w:style>
  <w:style w:type="character" w:customStyle="1" w:styleId="3Char">
    <w:name w:val="标题 3 Char"/>
    <w:uiPriority w:val="9"/>
    <w:rsid w:val="0021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5EAF"/>
    <w:rPr>
      <w:rFonts w:ascii="Arial" w:hAnsi="Arial"/>
      <w:sz w:val="24"/>
      <w:szCs w:val="28"/>
      <w:lang w:val="en-GB" w:eastAsia="en-GB"/>
    </w:rPr>
  </w:style>
  <w:style w:type="character" w:customStyle="1" w:styleId="6Char">
    <w:name w:val="标题 6 Char"/>
    <w:uiPriority w:val="9"/>
    <w:rsid w:val="00215EAF"/>
    <w:rPr>
      <w:rFonts w:ascii="Arial" w:hAnsi="Arial"/>
      <w:lang w:val="en-GB"/>
    </w:rPr>
  </w:style>
  <w:style w:type="character" w:customStyle="1" w:styleId="7Char">
    <w:name w:val="标题 7 Char"/>
    <w:uiPriority w:val="9"/>
    <w:rsid w:val="00215EAF"/>
    <w:rPr>
      <w:rFonts w:ascii="Arial" w:hAnsi="Arial"/>
      <w:lang w:val="en-GB"/>
    </w:rPr>
  </w:style>
  <w:style w:type="character" w:customStyle="1" w:styleId="8Char">
    <w:name w:val="标题 8 Char"/>
    <w:uiPriority w:val="9"/>
    <w:rsid w:val="00215EAF"/>
    <w:rPr>
      <w:rFonts w:ascii="Arial" w:hAnsi="Arial"/>
      <w:sz w:val="36"/>
      <w:lang w:val="en-GB"/>
    </w:rPr>
  </w:style>
  <w:style w:type="character" w:customStyle="1" w:styleId="9Char">
    <w:name w:val="标题 9 Char"/>
    <w:uiPriority w:val="9"/>
    <w:rsid w:val="00215EAF"/>
    <w:rPr>
      <w:rFonts w:ascii="Arial" w:hAnsi="Arial"/>
      <w:sz w:val="36"/>
      <w:lang w:val="en-GB"/>
    </w:rPr>
  </w:style>
  <w:style w:type="character" w:customStyle="1" w:styleId="Char5">
    <w:name w:val="页脚 Char"/>
    <w:uiPriority w:val="99"/>
    <w:rsid w:val="00215EAF"/>
    <w:rPr>
      <w:rFonts w:ascii="Arial" w:hAnsi="Arial"/>
      <w:b/>
      <w:i/>
      <w:noProof/>
      <w:sz w:val="18"/>
    </w:rPr>
  </w:style>
  <w:style w:type="character" w:customStyle="1" w:styleId="Char6">
    <w:name w:val="列表 Char"/>
    <w:rsid w:val="00215EAF"/>
    <w:rPr>
      <w:lang w:val="en-GB"/>
    </w:rPr>
  </w:style>
  <w:style w:type="character" w:customStyle="1" w:styleId="Char7">
    <w:name w:val="文档结构图 Char"/>
    <w:uiPriority w:val="99"/>
    <w:rsid w:val="00215EAF"/>
    <w:rPr>
      <w:rFonts w:ascii="Tahoma" w:hAnsi="Tahoma"/>
      <w:lang w:val="en-GB" w:eastAsia="en-US"/>
    </w:rPr>
  </w:style>
  <w:style w:type="character" w:customStyle="1" w:styleId="Char8">
    <w:name w:val="批注框文本 Char"/>
    <w:uiPriority w:val="99"/>
    <w:rsid w:val="00215EAF"/>
    <w:rPr>
      <w:rFonts w:ascii="Tahoma" w:hAnsi="Tahoma" w:cs="Tahoma"/>
      <w:sz w:val="16"/>
      <w:szCs w:val="16"/>
      <w:lang w:val="en-GB" w:eastAsia="en-GB" w:bidi="ar-SA"/>
    </w:rPr>
  </w:style>
  <w:style w:type="paragraph" w:customStyle="1" w:styleId="4a">
    <w:name w:val="修订4"/>
    <w:hidden/>
    <w:semiHidden/>
    <w:rsid w:val="00215EAF"/>
    <w:rPr>
      <w:rFonts w:ascii="Times New Roman" w:eastAsia="Batang" w:hAnsi="Times New Roman"/>
      <w:lang w:val="en-GB" w:eastAsia="en-US"/>
    </w:rPr>
  </w:style>
  <w:style w:type="paragraph" w:customStyle="1" w:styleId="Commentnokia0">
    <w:name w:val="Comment nokia"/>
    <w:basedOn w:val="40"/>
    <w:rsid w:val="00215EAF"/>
    <w:pPr>
      <w:overflowPunct w:val="0"/>
      <w:autoSpaceDE w:val="0"/>
      <w:autoSpaceDN w:val="0"/>
      <w:adjustRightInd w:val="0"/>
      <w:textAlignment w:val="baseline"/>
    </w:pPr>
    <w:rPr>
      <w:b/>
      <w:sz w:val="28"/>
      <w:lang w:eastAsia="x-none"/>
    </w:rPr>
  </w:style>
  <w:style w:type="character" w:customStyle="1" w:styleId="h40">
    <w:name w:val="h4"/>
    <w:rsid w:val="00215EAF"/>
    <w:rPr>
      <w:rFonts w:ascii="Arial" w:hAnsi="Arial"/>
      <w:sz w:val="24"/>
      <w:lang w:val="en-GB"/>
    </w:rPr>
  </w:style>
  <w:style w:type="character" w:customStyle="1" w:styleId="h5">
    <w:name w:val="h5"/>
    <w:rsid w:val="00215EAF"/>
    <w:rPr>
      <w:rFonts w:ascii="Arial" w:eastAsia="宋体" w:hAnsi="Arial"/>
      <w:sz w:val="22"/>
      <w:lang w:val="en-GB" w:eastAsia="en-US" w:bidi="ar-SA"/>
    </w:rPr>
  </w:style>
  <w:style w:type="paragraph" w:customStyle="1" w:styleId="92">
    <w:name w:val="目录 92"/>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215EA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215EAF"/>
    <w:rPr>
      <w:rFonts w:ascii="Arial" w:hAnsi="Arial"/>
      <w:sz w:val="28"/>
      <w:szCs w:val="28"/>
      <w:lang w:val="en-GB" w:eastAsia="en-GB"/>
    </w:rPr>
  </w:style>
  <w:style w:type="paragraph" w:customStyle="1" w:styleId="Char9">
    <w:name w:val="Char"/>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1">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215EAF"/>
    <w:rPr>
      <w:sz w:val="36"/>
      <w:lang w:val="en-GB" w:eastAsia="en-US"/>
    </w:rPr>
  </w:style>
  <w:style w:type="character" w:customStyle="1" w:styleId="CharChar40">
    <w:name w:val="Char Char4"/>
    <w:rsid w:val="00215EAF"/>
    <w:rPr>
      <w:rFonts w:ascii="Arial" w:hAnsi="Arial"/>
      <w:b/>
      <w:i/>
      <w:noProof/>
      <w:sz w:val="18"/>
      <w:lang w:val="en-GB" w:eastAsia="en-US"/>
    </w:rPr>
  </w:style>
  <w:style w:type="character" w:customStyle="1" w:styleId="CharChar90">
    <w:name w:val="Char Char9"/>
    <w:rsid w:val="00215EAF"/>
    <w:rPr>
      <w:rFonts w:eastAsia="Times New Roman" w:cs="Times New Roman"/>
      <w:b/>
      <w:i/>
      <w:noProof/>
      <w:sz w:val="18"/>
      <w:szCs w:val="20"/>
      <w:lang w:val="en-GB"/>
    </w:rPr>
  </w:style>
  <w:style w:type="character" w:customStyle="1" w:styleId="CharChar60">
    <w:name w:val="Char Char6"/>
    <w:rsid w:val="00215EAF"/>
    <w:rPr>
      <w:rFonts w:ascii="Courier New" w:eastAsia="Times New Roman" w:hAnsi="Courier New" w:cs="Times New Roman"/>
      <w:sz w:val="20"/>
      <w:szCs w:val="20"/>
      <w:lang w:val="nb-NO"/>
    </w:rPr>
  </w:style>
  <w:style w:type="character" w:customStyle="1" w:styleId="CharChar260">
    <w:name w:val="Char Char26"/>
    <w:rsid w:val="00215EAF"/>
    <w:rPr>
      <w:rFonts w:ascii="Arial" w:hAnsi="Arial"/>
      <w:lang w:val="en-GB"/>
    </w:rPr>
  </w:style>
  <w:style w:type="character" w:customStyle="1" w:styleId="CharChar240">
    <w:name w:val="Char Char24"/>
    <w:rsid w:val="00215EAF"/>
    <w:rPr>
      <w:rFonts w:ascii="Arial" w:hAnsi="Arial"/>
      <w:sz w:val="36"/>
      <w:lang w:val="en-GB"/>
    </w:rPr>
  </w:style>
  <w:style w:type="character" w:customStyle="1" w:styleId="CharChar220">
    <w:name w:val="Char Char22"/>
    <w:rsid w:val="00215EAF"/>
    <w:rPr>
      <w:rFonts w:ascii="Arial" w:hAnsi="Arial"/>
      <w:b/>
      <w:i/>
      <w:noProof/>
      <w:sz w:val="18"/>
      <w:lang w:val="en-GB"/>
    </w:rPr>
  </w:style>
  <w:style w:type="character" w:customStyle="1" w:styleId="affff9">
    <w:name w:val="(文字) (文字)"/>
    <w:rsid w:val="00215EAF"/>
    <w:rPr>
      <w:rFonts w:ascii="Arial" w:eastAsia="MS Mincho" w:hAnsi="Arial" w:cs="Arial"/>
      <w:sz w:val="28"/>
      <w:szCs w:val="28"/>
      <w:lang w:val="en-GB" w:eastAsia="ja-JP"/>
    </w:rPr>
  </w:style>
  <w:style w:type="character" w:customStyle="1" w:styleId="CharChar160">
    <w:name w:val="Char Char16"/>
    <w:rsid w:val="00215EAF"/>
    <w:rPr>
      <w:rFonts w:ascii="Arial" w:eastAsia="宋体" w:hAnsi="Arial" w:cs="Arial"/>
      <w:color w:val="0000FF"/>
      <w:kern w:val="2"/>
      <w:lang w:val="en-GB" w:eastAsia="en-US" w:bidi="ar-SA"/>
    </w:rPr>
  </w:style>
  <w:style w:type="character" w:customStyle="1" w:styleId="CharChar150">
    <w:name w:val="Char Char15"/>
    <w:rsid w:val="00215EAF"/>
    <w:rPr>
      <w:rFonts w:ascii="Arial" w:eastAsia="宋体" w:hAnsi="Arial" w:cs="Arial"/>
      <w:color w:val="0000FF"/>
      <w:kern w:val="2"/>
      <w:sz w:val="36"/>
      <w:lang w:val="en-GB" w:eastAsia="en-US" w:bidi="ar-SA"/>
    </w:rPr>
  </w:style>
  <w:style w:type="paragraph" w:customStyle="1" w:styleId="57">
    <w:name w:val="列出段落5"/>
    <w:basedOn w:val="a"/>
    <w:qFormat/>
    <w:rsid w:val="00215EAF"/>
    <w:pPr>
      <w:ind w:firstLineChars="200" w:firstLine="420"/>
    </w:pPr>
  </w:style>
  <w:style w:type="character" w:customStyle="1" w:styleId="CharChar180">
    <w:name w:val="Char Char18"/>
    <w:rsid w:val="00215EAF"/>
    <w:rPr>
      <w:rFonts w:ascii="Arial" w:hAnsi="Arial"/>
      <w:lang w:eastAsia="en-US"/>
    </w:rPr>
  </w:style>
  <w:style w:type="character" w:customStyle="1" w:styleId="CharChar170">
    <w:name w:val="Char Char17"/>
    <w:rsid w:val="00215EAF"/>
    <w:rPr>
      <w:rFonts w:ascii="Arial" w:hAnsi="Arial"/>
      <w:sz w:val="36"/>
      <w:lang w:eastAsia="en-US"/>
    </w:rPr>
  </w:style>
  <w:style w:type="paragraph" w:customStyle="1" w:styleId="CharCharCharChar0">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15EAF"/>
    <w:rPr>
      <w:rFonts w:ascii="Arial" w:eastAsia="MS Mincho" w:hAnsi="Arial"/>
      <w:lang w:val="en-GB" w:eastAsia="en-US" w:bidi="ar-SA"/>
    </w:rPr>
  </w:style>
  <w:style w:type="character" w:customStyle="1" w:styleId="CarCar80">
    <w:name w:val="Car Car8"/>
    <w:rsid w:val="00215EAF"/>
    <w:rPr>
      <w:rFonts w:ascii="Arial" w:eastAsia="MS Mincho" w:hAnsi="Arial"/>
      <w:sz w:val="36"/>
      <w:lang w:val="en-GB" w:eastAsia="en-US" w:bidi="ar-SA"/>
    </w:rPr>
  </w:style>
  <w:style w:type="character" w:customStyle="1" w:styleId="CarCar30">
    <w:name w:val="Car Car3"/>
    <w:rsid w:val="00215EAF"/>
    <w:rPr>
      <w:rFonts w:ascii="Arial" w:eastAsia="MS Mincho" w:hAnsi="Arial"/>
      <w:sz w:val="36"/>
      <w:lang w:val="en-GB" w:eastAsia="en-US" w:bidi="ar-SA"/>
    </w:rPr>
  </w:style>
  <w:style w:type="character" w:customStyle="1" w:styleId="CarCar70">
    <w:name w:val="Car Car7"/>
    <w:rsid w:val="00215EAF"/>
    <w:rPr>
      <w:rFonts w:eastAsia="MS Mincho"/>
      <w:lang w:val="en-GB" w:eastAsia="en-US" w:bidi="ar-SA"/>
    </w:rPr>
  </w:style>
  <w:style w:type="character" w:customStyle="1" w:styleId="CarCar60">
    <w:name w:val="Car Car6"/>
    <w:rsid w:val="00215EAF"/>
    <w:rPr>
      <w:rFonts w:ascii="Courier New" w:hAnsi="Courier New"/>
      <w:lang w:val="nb-NO" w:eastAsia="ja-JP" w:bidi="ar-SA"/>
    </w:rPr>
  </w:style>
  <w:style w:type="character" w:customStyle="1" w:styleId="CarCar20">
    <w:name w:val="Car Car2"/>
    <w:rsid w:val="00215EAF"/>
    <w:rPr>
      <w:rFonts w:eastAsia="MS Mincho"/>
      <w:lang w:val="en-GB" w:eastAsia="ja-JP" w:bidi="ar-SA"/>
    </w:rPr>
  </w:style>
  <w:style w:type="character" w:customStyle="1" w:styleId="CarCar90">
    <w:name w:val="Car Car9"/>
    <w:rsid w:val="00215EAF"/>
    <w:rPr>
      <w:rFonts w:ascii="Arial" w:hAnsi="Arial"/>
      <w:lang w:val="en-GB" w:eastAsia="ja-JP" w:bidi="ar-SA"/>
    </w:rPr>
  </w:style>
  <w:style w:type="character" w:customStyle="1" w:styleId="CarCar100">
    <w:name w:val="Car Car10"/>
    <w:rsid w:val="00215EAF"/>
    <w:rPr>
      <w:rFonts w:ascii="Arial" w:hAnsi="Arial"/>
      <w:lang w:val="en-GB" w:eastAsia="ja-JP" w:bidi="ar-SA"/>
    </w:rPr>
  </w:style>
  <w:style w:type="character" w:customStyle="1" w:styleId="82">
    <w:name w:val="(文字) (文字)8"/>
    <w:rsid w:val="00215EAF"/>
    <w:rPr>
      <w:rFonts w:ascii="Arial" w:eastAsia="MS Mincho" w:hAnsi="Arial"/>
      <w:lang w:val="en-GB" w:eastAsia="ar-SA" w:bidi="ar-SA"/>
    </w:rPr>
  </w:style>
  <w:style w:type="character" w:customStyle="1" w:styleId="72">
    <w:name w:val="(文字) (文字)7"/>
    <w:rsid w:val="00215EAF"/>
    <w:rPr>
      <w:rFonts w:ascii="Arial" w:eastAsia="MS Mincho" w:hAnsi="Arial"/>
      <w:sz w:val="36"/>
      <w:lang w:val="en-GB" w:eastAsia="ar-SA" w:bidi="ar-SA"/>
    </w:rPr>
  </w:style>
  <w:style w:type="character" w:customStyle="1" w:styleId="62">
    <w:name w:val="(文字) (文字)6"/>
    <w:rsid w:val="00215EAF"/>
    <w:rPr>
      <w:rFonts w:eastAsia="MS Mincho"/>
      <w:lang w:val="en-GB" w:eastAsia="ar-SA" w:bidi="ar-SA"/>
    </w:rPr>
  </w:style>
  <w:style w:type="character" w:customStyle="1" w:styleId="58">
    <w:name w:val="(文字) (文字)5"/>
    <w:rsid w:val="00215EAF"/>
    <w:rPr>
      <w:rFonts w:ascii="Courier New" w:eastAsia="MS Mincho" w:hAnsi="Courier New"/>
      <w:lang w:val="nb-NO" w:eastAsia="ar-SA" w:bidi="ar-SA"/>
    </w:rPr>
  </w:style>
  <w:style w:type="character" w:customStyle="1" w:styleId="4b">
    <w:name w:val="(文字) (文字)4"/>
    <w:rsid w:val="00215EAF"/>
    <w:rPr>
      <w:rFonts w:eastAsia="MS Mincho"/>
      <w:lang w:val="en-GB" w:eastAsia="ar-SA" w:bidi="ar-SA"/>
    </w:rPr>
  </w:style>
  <w:style w:type="character" w:customStyle="1" w:styleId="3f2">
    <w:name w:val="(文字) (文字)3"/>
    <w:rsid w:val="00215EAF"/>
    <w:rPr>
      <w:rFonts w:eastAsia="MS Mincho"/>
      <w:lang w:val="en-GB" w:eastAsia="ar-SA" w:bidi="ar-SA"/>
    </w:rPr>
  </w:style>
  <w:style w:type="character" w:customStyle="1" w:styleId="1fc">
    <w:name w:val="(文字) (文字)1"/>
    <w:rsid w:val="00215EAF"/>
    <w:rPr>
      <w:rFonts w:eastAsia="MS Mincho"/>
      <w:lang w:val="en-GB" w:eastAsia="ar-SA" w:bidi="ar-SA"/>
    </w:rPr>
  </w:style>
  <w:style w:type="paragraph" w:customStyle="1" w:styleId="2f6">
    <w:name w:val="题注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2f7">
    <w:name w:val="图表目录2"/>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215EAF"/>
    <w:rPr>
      <w:rFonts w:ascii="Tahoma" w:hAnsi="Tahoma" w:cs="Tahoma"/>
      <w:shd w:val="clear" w:color="auto" w:fill="000080"/>
      <w:lang w:val="en-GB"/>
    </w:rPr>
  </w:style>
  <w:style w:type="character" w:customStyle="1" w:styleId="CharChar210">
    <w:name w:val="Char Char21"/>
    <w:rsid w:val="00215EAF"/>
    <w:rPr>
      <w:rFonts w:ascii="Times New Roman" w:hAnsi="Times New Roman"/>
      <w:lang w:val="en-GB" w:eastAsia="en-US"/>
    </w:rPr>
  </w:style>
  <w:style w:type="character" w:customStyle="1" w:styleId="CharChar70">
    <w:name w:val="Char Char7"/>
    <w:rsid w:val="00215EAF"/>
    <w:rPr>
      <w:rFonts w:ascii="Arial" w:eastAsia="宋体" w:hAnsi="Arial"/>
      <w:sz w:val="36"/>
      <w:lang w:val="en-GB" w:eastAsia="en-US" w:bidi="ar-SA"/>
    </w:rPr>
  </w:style>
  <w:style w:type="paragraph" w:customStyle="1" w:styleId="CharCharCharCharCharChar0">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215EAF"/>
    <w:rPr>
      <w:rFonts w:ascii="Tahoma" w:hAnsi="Tahoma" w:cs="Tahoma"/>
      <w:sz w:val="16"/>
      <w:szCs w:val="16"/>
      <w:lang w:val="en-GB" w:eastAsia="en-US" w:bidi="ar-SA"/>
    </w:rPr>
  </w:style>
  <w:style w:type="character" w:customStyle="1" w:styleId="CharChar250">
    <w:name w:val="Char Char25"/>
    <w:rsid w:val="00215EAF"/>
    <w:rPr>
      <w:rFonts w:ascii="Arial" w:hAnsi="Arial"/>
      <w:lang w:val="en-GB" w:eastAsia="en-US"/>
    </w:rPr>
  </w:style>
  <w:style w:type="character" w:customStyle="1" w:styleId="CharChar190">
    <w:name w:val="Char Char19"/>
    <w:rsid w:val="00215EAF"/>
    <w:rPr>
      <w:rFonts w:ascii="Times New Roman" w:hAnsi="Times New Roman"/>
      <w:lang w:val="en-GB"/>
    </w:rPr>
  </w:style>
  <w:style w:type="character" w:customStyle="1" w:styleId="CharChar200">
    <w:name w:val="Char Char20"/>
    <w:rsid w:val="00215EAF"/>
    <w:rPr>
      <w:rFonts w:ascii="Tahoma" w:hAnsi="Tahoma" w:cs="Tahoma"/>
      <w:sz w:val="16"/>
      <w:szCs w:val="16"/>
      <w:lang w:val="en-GB" w:eastAsia="en-US"/>
    </w:rPr>
  </w:style>
  <w:style w:type="character" w:customStyle="1" w:styleId="CharChar300">
    <w:name w:val="Char Char30"/>
    <w:rsid w:val="00215EAF"/>
    <w:rPr>
      <w:rFonts w:ascii="Arial" w:hAnsi="Arial"/>
      <w:lang w:val="en-GB" w:eastAsia="en-US"/>
    </w:rPr>
  </w:style>
  <w:style w:type="character" w:customStyle="1" w:styleId="CharChar290">
    <w:name w:val="Char Char29"/>
    <w:rsid w:val="00215EAF"/>
    <w:rPr>
      <w:rFonts w:ascii="Arial" w:hAnsi="Arial"/>
      <w:sz w:val="36"/>
      <w:lang w:val="en-GB" w:eastAsia="en-US"/>
    </w:rPr>
  </w:style>
  <w:style w:type="character" w:customStyle="1" w:styleId="CharChar280">
    <w:name w:val="Char Char28"/>
    <w:rsid w:val="00215EAF"/>
    <w:rPr>
      <w:rFonts w:ascii="Arial" w:hAnsi="Arial"/>
      <w:sz w:val="36"/>
      <w:lang w:val="en-GB" w:eastAsia="en-US"/>
    </w:rPr>
  </w:style>
  <w:style w:type="character" w:customStyle="1" w:styleId="CharChar270">
    <w:name w:val="Char Char27"/>
    <w:rsid w:val="00215EAF"/>
    <w:rPr>
      <w:rFonts w:ascii="Arial" w:hAnsi="Arial"/>
      <w:b/>
      <w:i/>
      <w:noProof/>
      <w:sz w:val="18"/>
      <w:lang w:val="en-GB" w:eastAsia="en-US"/>
    </w:rPr>
  </w:style>
  <w:style w:type="character" w:customStyle="1" w:styleId="CharChar110">
    <w:name w:val="Char Char11"/>
    <w:rsid w:val="00215EAF"/>
    <w:rPr>
      <w:lang w:val="en-GB" w:eastAsia="en-US" w:bidi="ar-SA"/>
    </w:rPr>
  </w:style>
  <w:style w:type="paragraph" w:customStyle="1" w:styleId="CharCharChar0">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215EAF"/>
    <w:rPr>
      <w:rFonts w:ascii="Arial" w:hAnsi="Arial"/>
      <w:lang w:val="en-GB" w:eastAsia="en-US"/>
    </w:rPr>
  </w:style>
  <w:style w:type="character" w:customStyle="1" w:styleId="Head2A0">
    <w:name w:val="Head2A"/>
    <w:rsid w:val="00215EAF"/>
    <w:rPr>
      <w:rFonts w:ascii="Arial" w:eastAsia="MS Mincho" w:hAnsi="Arial"/>
      <w:sz w:val="32"/>
      <w:lang w:val="en-GB" w:eastAsia="en-US" w:bidi="ar-SA"/>
    </w:rPr>
  </w:style>
  <w:style w:type="character" w:customStyle="1" w:styleId="Titre30">
    <w:name w:val="Titre 3"/>
    <w:rsid w:val="00215EAF"/>
    <w:rPr>
      <w:rFonts w:ascii="Arial" w:hAnsi="Arial"/>
      <w:sz w:val="28"/>
      <w:szCs w:val="28"/>
      <w:lang w:val="en-GB" w:eastAsia="en-GB"/>
    </w:rPr>
  </w:style>
  <w:style w:type="paragraph" w:customStyle="1" w:styleId="CharCharCharCharChar0">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15EA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215EAF"/>
    <w:rPr>
      <w:rFonts w:ascii="Times New Roman" w:hAnsi="Times New Roman"/>
      <w:b/>
      <w:bCs/>
      <w:lang w:val="en-GB" w:eastAsia="en-US"/>
    </w:rPr>
  </w:style>
  <w:style w:type="character" w:customStyle="1" w:styleId="CharChar130">
    <w:name w:val="Char Char13"/>
    <w:semiHidden/>
    <w:rsid w:val="00215EAF"/>
    <w:rPr>
      <w:rFonts w:eastAsia="宋体"/>
      <w:lang w:val="en-GB" w:eastAsia="en-US" w:bidi="ar-SA"/>
    </w:rPr>
  </w:style>
  <w:style w:type="character" w:customStyle="1" w:styleId="CharChar31">
    <w:name w:val="Char Char3"/>
    <w:rsid w:val="00215EAF"/>
    <w:rPr>
      <w:rFonts w:ascii="Arial" w:hAnsi="Arial"/>
      <w:sz w:val="22"/>
      <w:lang w:val="en-GB" w:eastAsia="en-US" w:bidi="ar-SA"/>
    </w:rPr>
  </w:style>
  <w:style w:type="character" w:customStyle="1" w:styleId="CharChar12">
    <w:name w:val="Char Char1"/>
    <w:rsid w:val="00215EAF"/>
    <w:rPr>
      <w:lang w:val="en-GB" w:eastAsia="ja-JP" w:bidi="ar-SA"/>
    </w:rPr>
  </w:style>
  <w:style w:type="character" w:customStyle="1" w:styleId="CharChar100">
    <w:name w:val="Char Char10"/>
    <w:semiHidden/>
    <w:rsid w:val="00215EAF"/>
    <w:rPr>
      <w:rFonts w:ascii="Times New Roman" w:hAnsi="Times New Roman"/>
      <w:lang w:val="en-GB" w:eastAsia="en-US"/>
    </w:rPr>
  </w:style>
  <w:style w:type="character" w:customStyle="1" w:styleId="CharChar2a">
    <w:name w:val="Char Char2"/>
    <w:rsid w:val="00215EAF"/>
    <w:rPr>
      <w:rFonts w:ascii="Arial" w:hAnsi="Arial"/>
      <w:lang w:val="en-GB" w:eastAsia="en-US" w:bidi="ar-SA"/>
    </w:rPr>
  </w:style>
  <w:style w:type="paragraph" w:customStyle="1" w:styleId="59">
    <w:name w:val="修订5"/>
    <w:hidden/>
    <w:semiHidden/>
    <w:rsid w:val="00215EAF"/>
    <w:rPr>
      <w:rFonts w:ascii="Times New Roman" w:eastAsia="Batang" w:hAnsi="Times New Roman"/>
      <w:lang w:val="en-GB" w:eastAsia="en-US"/>
    </w:rPr>
  </w:style>
  <w:style w:type="character" w:customStyle="1" w:styleId="Chara">
    <w:name w:val="批注文字 Char"/>
    <w:uiPriority w:val="99"/>
    <w:qFormat/>
    <w:rsid w:val="00215EAF"/>
    <w:rPr>
      <w:lang w:val="en-GB" w:eastAsia="x-none"/>
    </w:rPr>
  </w:style>
  <w:style w:type="character" w:customStyle="1" w:styleId="Char12">
    <w:name w:val="批注主题 Char1"/>
    <w:uiPriority w:val="99"/>
    <w:rsid w:val="00215EAF"/>
    <w:rPr>
      <w:b/>
      <w:bCs/>
      <w:lang w:val="en-GB" w:eastAsia="x-none"/>
    </w:rPr>
  </w:style>
  <w:style w:type="character" w:customStyle="1" w:styleId="Titre32">
    <w:name w:val="Titre 32"/>
    <w:rsid w:val="00215EAF"/>
    <w:rPr>
      <w:rFonts w:ascii="Arial" w:hAnsi="Arial"/>
      <w:sz w:val="28"/>
      <w:szCs w:val="28"/>
      <w:lang w:val="en-GB" w:eastAsia="en-GB"/>
    </w:rPr>
  </w:style>
  <w:style w:type="character" w:customStyle="1" w:styleId="Titre31">
    <w:name w:val="Titre 31"/>
    <w:rsid w:val="00215EAF"/>
    <w:rPr>
      <w:rFonts w:ascii="Arial" w:hAnsi="Arial"/>
      <w:sz w:val="28"/>
      <w:szCs w:val="28"/>
      <w:lang w:val="en-GB" w:eastAsia="en-GB"/>
    </w:rPr>
  </w:style>
  <w:style w:type="character" w:customStyle="1" w:styleId="trans">
    <w:name w:val="trans"/>
    <w:basedOn w:val="a0"/>
    <w:rsid w:val="00215EAF"/>
  </w:style>
  <w:style w:type="character" w:customStyle="1" w:styleId="Char13">
    <w:name w:val="批注文字 Char1"/>
    <w:rsid w:val="00215EAF"/>
    <w:rPr>
      <w:rFonts w:ascii="Times New Roman" w:hAnsi="Times New Roman"/>
      <w:lang w:val="en-GB" w:eastAsia="en-US"/>
    </w:rPr>
  </w:style>
  <w:style w:type="character" w:customStyle="1" w:styleId="h48">
    <w:name w:val="h48"/>
    <w:rsid w:val="00215EAF"/>
    <w:rPr>
      <w:rFonts w:ascii="Arial" w:hAnsi="Arial" w:cs="Arial" w:hint="default"/>
      <w:sz w:val="24"/>
      <w:lang w:val="en-GB"/>
    </w:rPr>
  </w:style>
  <w:style w:type="character" w:customStyle="1" w:styleId="h510">
    <w:name w:val="h51"/>
    <w:rsid w:val="00215EAF"/>
    <w:rPr>
      <w:rFonts w:ascii="Arial" w:eastAsia="宋体" w:hAnsi="Arial" w:cs="Arial" w:hint="default"/>
      <w:sz w:val="22"/>
      <w:lang w:val="en-GB" w:eastAsia="en-US" w:bidi="ar-SA"/>
    </w:rPr>
  </w:style>
  <w:style w:type="character" w:customStyle="1" w:styleId="Head2A1">
    <w:name w:val="Head2A1"/>
    <w:rsid w:val="00215EA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5EAF"/>
    <w:rPr>
      <w:rFonts w:ascii="Arial" w:hAnsi="Arial"/>
      <w:sz w:val="28"/>
      <w:lang w:val="en-GB"/>
    </w:rPr>
  </w:style>
  <w:style w:type="paragraph" w:customStyle="1" w:styleId="yiv3989882586msolistparagraph">
    <w:name w:val="yiv3989882586msolistparagraph"/>
    <w:basedOn w:val="a"/>
    <w:rsid w:val="00215EAF"/>
    <w:pPr>
      <w:spacing w:before="100" w:beforeAutospacing="1" w:after="100" w:afterAutospacing="1"/>
    </w:pPr>
    <w:rPr>
      <w:sz w:val="24"/>
      <w:szCs w:val="24"/>
      <w:lang w:val="en-US" w:eastAsia="zh-CN"/>
    </w:rPr>
  </w:style>
  <w:style w:type="paragraph" w:customStyle="1" w:styleId="wordsection1">
    <w:name w:val="wordsection1"/>
    <w:basedOn w:val="a"/>
    <w:rsid w:val="00215EAF"/>
    <w:pPr>
      <w:spacing w:after="0"/>
    </w:pPr>
    <w:rPr>
      <w:rFonts w:ascii="Calibri" w:eastAsia="Calibri" w:hAnsi="Calibri" w:cs="Calibri"/>
      <w:sz w:val="22"/>
      <w:szCs w:val="22"/>
      <w:lang w:val="en-US"/>
    </w:rPr>
  </w:style>
  <w:style w:type="paragraph" w:customStyle="1" w:styleId="63">
    <w:name w:val="修订6"/>
    <w:hidden/>
    <w:semiHidden/>
    <w:rsid w:val="00215EAF"/>
    <w:rPr>
      <w:rFonts w:ascii="Times New Roman" w:eastAsia="Batang" w:hAnsi="Times New Roman"/>
      <w:lang w:val="en-GB" w:eastAsia="en-US"/>
    </w:rPr>
  </w:style>
  <w:style w:type="character" w:customStyle="1" w:styleId="affffa">
    <w:name w:val="批注文字 字符"/>
    <w:rsid w:val="00215EAF"/>
    <w:rPr>
      <w:lang w:val="en-GB" w:eastAsia="x-none"/>
    </w:rPr>
  </w:style>
  <w:style w:type="character" w:customStyle="1" w:styleId="affffb">
    <w:name w:val="批注主题 字符"/>
    <w:uiPriority w:val="99"/>
    <w:rsid w:val="00215EAF"/>
    <w:rPr>
      <w:b/>
      <w:bCs/>
      <w:lang w:val="en-GB" w:eastAsia="x-none"/>
    </w:rPr>
  </w:style>
  <w:style w:type="character" w:customStyle="1" w:styleId="1fd">
    <w:name w:val="批注文字 字符1"/>
    <w:rsid w:val="00215EAF"/>
    <w:rPr>
      <w:rFonts w:ascii="Times New Roman" w:hAnsi="Times New Roman"/>
      <w:lang w:val="en-GB" w:eastAsia="en-US"/>
    </w:rPr>
  </w:style>
  <w:style w:type="character" w:customStyle="1" w:styleId="2f9">
    <w:name w:val="批注文字 字符2"/>
    <w:rsid w:val="00215EAF"/>
    <w:rPr>
      <w:rFonts w:ascii="Times New Roman" w:hAnsi="Times New Roman"/>
      <w:lang w:val="en-GB" w:eastAsia="en-US"/>
    </w:rPr>
  </w:style>
  <w:style w:type="paragraph" w:customStyle="1" w:styleId="B8">
    <w:name w:val="B8"/>
    <w:basedOn w:val="B7"/>
    <w:link w:val="B8Char"/>
    <w:qFormat/>
    <w:rsid w:val="00215EAF"/>
    <w:pPr>
      <w:ind w:left="2552"/>
    </w:pPr>
    <w:rPr>
      <w:rFonts w:eastAsia="MS Mincho"/>
    </w:rPr>
  </w:style>
  <w:style w:type="character" w:customStyle="1" w:styleId="B8Char">
    <w:name w:val="B8 Char"/>
    <w:link w:val="B8"/>
    <w:rsid w:val="00215EAF"/>
    <w:rPr>
      <w:rFonts w:ascii="Times New Roman" w:eastAsia="MS Mincho" w:hAnsi="Times New Roman"/>
      <w:lang w:val="en-GB" w:eastAsia="ja-JP"/>
    </w:rPr>
  </w:style>
  <w:style w:type="paragraph" w:customStyle="1" w:styleId="BalloonText1">
    <w:name w:val="Balloon Text1"/>
    <w:basedOn w:val="a"/>
    <w:rsid w:val="0021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5EAF"/>
    <w:pPr>
      <w:overflowPunct w:val="0"/>
      <w:autoSpaceDE w:val="0"/>
      <w:autoSpaceDN w:val="0"/>
    </w:pPr>
    <w:rPr>
      <w:rFonts w:eastAsia="Calibri"/>
      <w:b/>
      <w:bCs/>
      <w:lang w:val="en-US"/>
    </w:rPr>
  </w:style>
  <w:style w:type="table" w:customStyle="1" w:styleId="TableGrid4">
    <w:name w:val="Table Grid4"/>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215EAF"/>
    <w:pPr>
      <w:overflowPunct w:val="0"/>
      <w:autoSpaceDE w:val="0"/>
      <w:autoSpaceDN w:val="0"/>
      <w:adjustRightInd w:val="0"/>
      <w:ind w:left="2269" w:hanging="284"/>
      <w:textAlignment w:val="baseline"/>
    </w:pPr>
    <w:rPr>
      <w:lang w:eastAsia="ja-JP"/>
    </w:rPr>
  </w:style>
  <w:style w:type="character" w:customStyle="1" w:styleId="NOChar2">
    <w:name w:val="NO Char2"/>
    <w:locked/>
    <w:rsid w:val="00215EAF"/>
    <w:rPr>
      <w:lang w:eastAsia="en-US"/>
    </w:rPr>
  </w:style>
  <w:style w:type="paragraph" w:customStyle="1" w:styleId="TAHLeft">
    <w:name w:val="TAH + Left"/>
    <w:basedOn w:val="TAL"/>
    <w:rsid w:val="00215EAF"/>
  </w:style>
  <w:style w:type="paragraph" w:customStyle="1" w:styleId="63-13">
    <w:name w:val=".6.3-13"/>
    <w:basedOn w:val="TAH"/>
    <w:rsid w:val="00215EAF"/>
    <w:pPr>
      <w:jc w:val="left"/>
    </w:pPr>
    <w:rPr>
      <w:b w:val="0"/>
    </w:rPr>
  </w:style>
  <w:style w:type="paragraph" w:customStyle="1" w:styleId="msonormal0">
    <w:name w:val="msonormal"/>
    <w:basedOn w:val="a"/>
    <w:rsid w:val="00215EAF"/>
    <w:pPr>
      <w:spacing w:before="100" w:beforeAutospacing="1" w:after="100" w:afterAutospacing="1"/>
    </w:pPr>
    <w:rPr>
      <w:rFonts w:ascii="Calibri" w:eastAsia="Calibri" w:hAnsi="Calibri" w:cs="Calibri"/>
      <w:sz w:val="22"/>
      <w:szCs w:val="22"/>
      <w:lang w:val="en-US"/>
    </w:rPr>
  </w:style>
  <w:style w:type="character" w:customStyle="1" w:styleId="afe">
    <w:name w:val="列表段落 字符"/>
    <w:aliases w:val="- Bullets 字符,목록 단락 字符,リスト段落 字符,?? ?? 字符,????? 字符,???? 字符,Lista1 字符,?? ?목록 단락 Char 字符,¥ê¥¹¥È¶ÎÂä Char 字符"/>
    <w:link w:val="afd"/>
    <w:qFormat/>
    <w:rsid w:val="00215EAF"/>
    <w:rPr>
      <w:rFonts w:ascii="Times New Roman" w:hAnsi="Times New Roman"/>
      <w:lang w:val="en-GB" w:eastAsia="x-none"/>
    </w:rPr>
  </w:style>
  <w:style w:type="character" w:customStyle="1" w:styleId="B12">
    <w:name w:val="B1 (文字)"/>
    <w:uiPriority w:val="99"/>
    <w:locked/>
    <w:rsid w:val="00215EAF"/>
    <w:rPr>
      <w:rFonts w:ascii="Times New Roman" w:eastAsia="Times New Roman" w:hAnsi="Times New Roman" w:cs="Times New Roman"/>
      <w:sz w:val="20"/>
      <w:szCs w:val="20"/>
      <w:lang w:val="en-GB" w:eastAsia="en-US"/>
    </w:rPr>
  </w:style>
  <w:style w:type="numbering" w:customStyle="1" w:styleId="1110">
    <w:name w:val="无列表111"/>
    <w:next w:val="a2"/>
    <w:semiHidden/>
    <w:unhideWhenUsed/>
    <w:rsid w:val="00215EA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5EA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15EAF"/>
    <w:rPr>
      <w:rFonts w:ascii="Arial" w:hAnsi="Arial"/>
      <w:sz w:val="24"/>
      <w:szCs w:val="28"/>
      <w:lang w:val="en-GB" w:eastAsia="en-GB"/>
    </w:rPr>
  </w:style>
  <w:style w:type="numbering" w:customStyle="1" w:styleId="1111">
    <w:name w:val="无列表1111"/>
    <w:next w:val="a2"/>
    <w:semiHidden/>
    <w:rsid w:val="00215EAF"/>
  </w:style>
  <w:style w:type="paragraph" w:customStyle="1" w:styleId="xl63">
    <w:name w:val="xl63"/>
    <w:basedOn w:val="a"/>
    <w:rsid w:val="0021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1"/>
    <w:next w:val="af9"/>
    <w:uiPriority w:val="5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215EAF"/>
    <w:rPr>
      <w:rFonts w:ascii="Times New Roman" w:hAnsi="Times New Roman"/>
      <w:lang w:val="en-GB" w:eastAsia="en-US"/>
    </w:rPr>
  </w:style>
  <w:style w:type="numbering" w:customStyle="1" w:styleId="NoList17">
    <w:name w:val="No List17"/>
    <w:next w:val="a2"/>
    <w:uiPriority w:val="99"/>
    <w:semiHidden/>
    <w:unhideWhenUsed/>
    <w:rsid w:val="00215EAF"/>
  </w:style>
  <w:style w:type="numbering" w:customStyle="1" w:styleId="NoList18">
    <w:name w:val="No List18"/>
    <w:next w:val="a2"/>
    <w:uiPriority w:val="99"/>
    <w:semiHidden/>
    <w:rsid w:val="00215EAF"/>
  </w:style>
  <w:style w:type="numbering" w:customStyle="1" w:styleId="NoList25">
    <w:name w:val="No List25"/>
    <w:next w:val="a2"/>
    <w:semiHidden/>
    <w:rsid w:val="00215EAF"/>
  </w:style>
  <w:style w:type="numbering" w:customStyle="1" w:styleId="NoList32">
    <w:name w:val="No List32"/>
    <w:next w:val="a2"/>
    <w:semiHidden/>
    <w:unhideWhenUsed/>
    <w:rsid w:val="00215EAF"/>
  </w:style>
  <w:style w:type="numbering" w:customStyle="1" w:styleId="112">
    <w:name w:val="목록 없음11"/>
    <w:next w:val="a2"/>
    <w:semiHidden/>
    <w:unhideWhenUsed/>
    <w:rsid w:val="00215EAF"/>
  </w:style>
  <w:style w:type="numbering" w:customStyle="1" w:styleId="215">
    <w:name w:val="목록 없음21"/>
    <w:next w:val="a2"/>
    <w:semiHidden/>
    <w:rsid w:val="00215EAF"/>
  </w:style>
  <w:style w:type="numbering" w:customStyle="1" w:styleId="NoList42">
    <w:name w:val="No List42"/>
    <w:next w:val="a2"/>
    <w:semiHidden/>
    <w:unhideWhenUsed/>
    <w:rsid w:val="00215EAF"/>
  </w:style>
  <w:style w:type="numbering" w:customStyle="1" w:styleId="NoList52">
    <w:name w:val="No List52"/>
    <w:next w:val="a2"/>
    <w:semiHidden/>
    <w:rsid w:val="00215EAF"/>
  </w:style>
  <w:style w:type="numbering" w:customStyle="1" w:styleId="NoList61">
    <w:name w:val="No List61"/>
    <w:next w:val="a2"/>
    <w:semiHidden/>
    <w:rsid w:val="00215EAF"/>
  </w:style>
  <w:style w:type="numbering" w:customStyle="1" w:styleId="NoList71">
    <w:name w:val="No List71"/>
    <w:next w:val="a2"/>
    <w:semiHidden/>
    <w:rsid w:val="00215EAF"/>
  </w:style>
  <w:style w:type="numbering" w:customStyle="1" w:styleId="NoList112">
    <w:name w:val="No List112"/>
    <w:next w:val="a2"/>
    <w:semiHidden/>
    <w:rsid w:val="00215EAF"/>
  </w:style>
  <w:style w:type="numbering" w:customStyle="1" w:styleId="NoList211">
    <w:name w:val="No List211"/>
    <w:next w:val="a2"/>
    <w:semiHidden/>
    <w:rsid w:val="00215EAF"/>
  </w:style>
  <w:style w:type="numbering" w:customStyle="1" w:styleId="NoList81">
    <w:name w:val="No List81"/>
    <w:next w:val="a2"/>
    <w:semiHidden/>
    <w:rsid w:val="00215EAF"/>
  </w:style>
  <w:style w:type="numbering" w:customStyle="1" w:styleId="NoList121">
    <w:name w:val="No List121"/>
    <w:next w:val="a2"/>
    <w:semiHidden/>
    <w:rsid w:val="00215EAF"/>
  </w:style>
  <w:style w:type="numbering" w:customStyle="1" w:styleId="NoList221">
    <w:name w:val="No List221"/>
    <w:next w:val="a2"/>
    <w:semiHidden/>
    <w:rsid w:val="00215EAF"/>
  </w:style>
  <w:style w:type="numbering" w:customStyle="1" w:styleId="NoList91">
    <w:name w:val="No List91"/>
    <w:next w:val="a2"/>
    <w:semiHidden/>
    <w:rsid w:val="00215EAF"/>
  </w:style>
  <w:style w:type="numbering" w:customStyle="1" w:styleId="NoList131">
    <w:name w:val="No List131"/>
    <w:next w:val="a2"/>
    <w:semiHidden/>
    <w:rsid w:val="00215EAF"/>
  </w:style>
  <w:style w:type="numbering" w:customStyle="1" w:styleId="NoList231">
    <w:name w:val="No List231"/>
    <w:next w:val="a2"/>
    <w:semiHidden/>
    <w:rsid w:val="00215EAF"/>
  </w:style>
  <w:style w:type="numbering" w:customStyle="1" w:styleId="NoList101">
    <w:name w:val="No List101"/>
    <w:next w:val="a2"/>
    <w:semiHidden/>
    <w:rsid w:val="00215EAF"/>
  </w:style>
  <w:style w:type="numbering" w:customStyle="1" w:styleId="NoList141">
    <w:name w:val="No List141"/>
    <w:next w:val="a2"/>
    <w:semiHidden/>
    <w:rsid w:val="00215EAF"/>
  </w:style>
  <w:style w:type="numbering" w:customStyle="1" w:styleId="NoList241">
    <w:name w:val="No List241"/>
    <w:next w:val="a2"/>
    <w:semiHidden/>
    <w:rsid w:val="00215EAF"/>
  </w:style>
  <w:style w:type="numbering" w:customStyle="1" w:styleId="NoList311">
    <w:name w:val="No List311"/>
    <w:next w:val="a2"/>
    <w:semiHidden/>
    <w:rsid w:val="00215EAF"/>
  </w:style>
  <w:style w:type="numbering" w:customStyle="1" w:styleId="NoList411">
    <w:name w:val="No List411"/>
    <w:next w:val="a2"/>
    <w:semiHidden/>
    <w:rsid w:val="00215EAF"/>
  </w:style>
  <w:style w:type="numbering" w:customStyle="1" w:styleId="NoList511">
    <w:name w:val="No List511"/>
    <w:next w:val="a2"/>
    <w:semiHidden/>
    <w:rsid w:val="00215EAF"/>
  </w:style>
  <w:style w:type="numbering" w:customStyle="1" w:styleId="NoList151">
    <w:name w:val="No List151"/>
    <w:next w:val="a2"/>
    <w:semiHidden/>
    <w:rsid w:val="00215EAF"/>
  </w:style>
  <w:style w:type="numbering" w:customStyle="1" w:styleId="NoList161">
    <w:name w:val="No List161"/>
    <w:next w:val="a2"/>
    <w:semiHidden/>
    <w:rsid w:val="00215EAF"/>
  </w:style>
  <w:style w:type="numbering" w:customStyle="1" w:styleId="NoList1111">
    <w:name w:val="No List1111"/>
    <w:next w:val="a2"/>
    <w:semiHidden/>
    <w:rsid w:val="00215EAF"/>
  </w:style>
  <w:style w:type="numbering" w:customStyle="1" w:styleId="NoList19">
    <w:name w:val="No List19"/>
    <w:next w:val="a2"/>
    <w:uiPriority w:val="99"/>
    <w:semiHidden/>
    <w:unhideWhenUsed/>
    <w:rsid w:val="00215EAF"/>
  </w:style>
  <w:style w:type="numbering" w:customStyle="1" w:styleId="NoList110">
    <w:name w:val="No List110"/>
    <w:next w:val="a2"/>
    <w:uiPriority w:val="99"/>
    <w:semiHidden/>
    <w:rsid w:val="00215EAF"/>
  </w:style>
  <w:style w:type="numbering" w:customStyle="1" w:styleId="NoList26">
    <w:name w:val="No List26"/>
    <w:next w:val="a2"/>
    <w:semiHidden/>
    <w:rsid w:val="00215EAF"/>
  </w:style>
  <w:style w:type="numbering" w:customStyle="1" w:styleId="NoList33">
    <w:name w:val="No List33"/>
    <w:next w:val="a2"/>
    <w:semiHidden/>
    <w:unhideWhenUsed/>
    <w:rsid w:val="00215EAF"/>
  </w:style>
  <w:style w:type="numbering" w:customStyle="1" w:styleId="120">
    <w:name w:val="목록 없음12"/>
    <w:next w:val="a2"/>
    <w:semiHidden/>
    <w:unhideWhenUsed/>
    <w:rsid w:val="00215EAF"/>
  </w:style>
  <w:style w:type="numbering" w:customStyle="1" w:styleId="220">
    <w:name w:val="목록 없음22"/>
    <w:next w:val="a2"/>
    <w:semiHidden/>
    <w:rsid w:val="00215EAF"/>
  </w:style>
  <w:style w:type="numbering" w:customStyle="1" w:styleId="NoList43">
    <w:name w:val="No List43"/>
    <w:next w:val="a2"/>
    <w:semiHidden/>
    <w:unhideWhenUsed/>
    <w:rsid w:val="00215EAF"/>
  </w:style>
  <w:style w:type="numbering" w:customStyle="1" w:styleId="NoList53">
    <w:name w:val="No List53"/>
    <w:next w:val="a2"/>
    <w:semiHidden/>
    <w:rsid w:val="00215EAF"/>
  </w:style>
  <w:style w:type="numbering" w:customStyle="1" w:styleId="NoList62">
    <w:name w:val="No List62"/>
    <w:next w:val="a2"/>
    <w:semiHidden/>
    <w:rsid w:val="00215EAF"/>
  </w:style>
  <w:style w:type="numbering" w:customStyle="1" w:styleId="NoList72">
    <w:name w:val="No List72"/>
    <w:next w:val="a2"/>
    <w:semiHidden/>
    <w:rsid w:val="00215EAF"/>
  </w:style>
  <w:style w:type="numbering" w:customStyle="1" w:styleId="NoList113">
    <w:name w:val="No List113"/>
    <w:next w:val="a2"/>
    <w:semiHidden/>
    <w:rsid w:val="00215EAF"/>
  </w:style>
  <w:style w:type="numbering" w:customStyle="1" w:styleId="NoList212">
    <w:name w:val="No List212"/>
    <w:next w:val="a2"/>
    <w:semiHidden/>
    <w:rsid w:val="00215EAF"/>
  </w:style>
  <w:style w:type="numbering" w:customStyle="1" w:styleId="NoList82">
    <w:name w:val="No List82"/>
    <w:next w:val="a2"/>
    <w:semiHidden/>
    <w:rsid w:val="00215EAF"/>
  </w:style>
  <w:style w:type="numbering" w:customStyle="1" w:styleId="NoList122">
    <w:name w:val="No List122"/>
    <w:next w:val="a2"/>
    <w:semiHidden/>
    <w:rsid w:val="00215EAF"/>
  </w:style>
  <w:style w:type="numbering" w:customStyle="1" w:styleId="NoList222">
    <w:name w:val="No List222"/>
    <w:next w:val="a2"/>
    <w:semiHidden/>
    <w:rsid w:val="00215EAF"/>
  </w:style>
  <w:style w:type="numbering" w:customStyle="1" w:styleId="NoList92">
    <w:name w:val="No List92"/>
    <w:next w:val="a2"/>
    <w:semiHidden/>
    <w:rsid w:val="00215EAF"/>
  </w:style>
  <w:style w:type="numbering" w:customStyle="1" w:styleId="NoList132">
    <w:name w:val="No List132"/>
    <w:next w:val="a2"/>
    <w:semiHidden/>
    <w:rsid w:val="00215EAF"/>
  </w:style>
  <w:style w:type="numbering" w:customStyle="1" w:styleId="NoList232">
    <w:name w:val="No List232"/>
    <w:next w:val="a2"/>
    <w:semiHidden/>
    <w:rsid w:val="00215EAF"/>
  </w:style>
  <w:style w:type="numbering" w:customStyle="1" w:styleId="NoList102">
    <w:name w:val="No List102"/>
    <w:next w:val="a2"/>
    <w:semiHidden/>
    <w:rsid w:val="00215EAF"/>
  </w:style>
  <w:style w:type="numbering" w:customStyle="1" w:styleId="NoList142">
    <w:name w:val="No List142"/>
    <w:next w:val="a2"/>
    <w:semiHidden/>
    <w:rsid w:val="00215EAF"/>
  </w:style>
  <w:style w:type="numbering" w:customStyle="1" w:styleId="NoList242">
    <w:name w:val="No List242"/>
    <w:next w:val="a2"/>
    <w:semiHidden/>
    <w:rsid w:val="00215EAF"/>
  </w:style>
  <w:style w:type="numbering" w:customStyle="1" w:styleId="NoList312">
    <w:name w:val="No List312"/>
    <w:next w:val="a2"/>
    <w:semiHidden/>
    <w:rsid w:val="00215EAF"/>
  </w:style>
  <w:style w:type="numbering" w:customStyle="1" w:styleId="NoList412">
    <w:name w:val="No List412"/>
    <w:next w:val="a2"/>
    <w:semiHidden/>
    <w:rsid w:val="00215EAF"/>
  </w:style>
  <w:style w:type="numbering" w:customStyle="1" w:styleId="NoList512">
    <w:name w:val="No List512"/>
    <w:next w:val="a2"/>
    <w:semiHidden/>
    <w:rsid w:val="00215EAF"/>
  </w:style>
  <w:style w:type="numbering" w:customStyle="1" w:styleId="NoList152">
    <w:name w:val="No List152"/>
    <w:next w:val="a2"/>
    <w:semiHidden/>
    <w:rsid w:val="00215EAF"/>
  </w:style>
  <w:style w:type="numbering" w:customStyle="1" w:styleId="NoList162">
    <w:name w:val="No List162"/>
    <w:next w:val="a2"/>
    <w:semiHidden/>
    <w:rsid w:val="00215EAF"/>
  </w:style>
  <w:style w:type="numbering" w:customStyle="1" w:styleId="121">
    <w:name w:val="无列表12"/>
    <w:next w:val="a2"/>
    <w:semiHidden/>
    <w:rsid w:val="00215EAF"/>
  </w:style>
  <w:style w:type="numbering" w:customStyle="1" w:styleId="NoList1112">
    <w:name w:val="No List1112"/>
    <w:next w:val="a2"/>
    <w:semiHidden/>
    <w:rsid w:val="00215EAF"/>
  </w:style>
  <w:style w:type="paragraph" w:customStyle="1" w:styleId="TAHCarNotBold">
    <w:name w:val="TAH Car + Not Bold"/>
    <w:basedOn w:val="a"/>
    <w:rsid w:val="00215EAF"/>
    <w:pPr>
      <w:keepNext/>
      <w:keepLines/>
      <w:spacing w:after="0"/>
    </w:pPr>
    <w:rPr>
      <w:rFonts w:ascii="Arial" w:hAnsi="Arial"/>
      <w:sz w:val="18"/>
      <w:lang w:eastAsia="en-GB"/>
    </w:rPr>
  </w:style>
  <w:style w:type="character" w:customStyle="1" w:styleId="Heading7Char4">
    <w:name w:val="Heading 7 Char4"/>
    <w:rsid w:val="00215EAF"/>
    <w:rPr>
      <w:rFonts w:ascii="Arial" w:eastAsia="Times New Roman" w:hAnsi="Arial"/>
    </w:rPr>
  </w:style>
  <w:style w:type="character" w:customStyle="1" w:styleId="Heading8Char4">
    <w:name w:val="Heading 8 Char4"/>
    <w:rsid w:val="00215EAF"/>
    <w:rPr>
      <w:rFonts w:ascii="Arial" w:eastAsia="Times New Roman" w:hAnsi="Arial"/>
      <w:sz w:val="36"/>
    </w:rPr>
  </w:style>
  <w:style w:type="character" w:customStyle="1" w:styleId="Heading9Char3">
    <w:name w:val="Heading 9 Char3"/>
    <w:rsid w:val="00215EAF"/>
    <w:rPr>
      <w:rFonts w:ascii="Arial" w:eastAsia="Times New Roman" w:hAnsi="Arial"/>
      <w:sz w:val="36"/>
    </w:rPr>
  </w:style>
  <w:style w:type="character" w:customStyle="1" w:styleId="FooterChar3">
    <w:name w:val="Footer Char3"/>
    <w:rsid w:val="00215EAF"/>
    <w:rPr>
      <w:rFonts w:ascii="Arial" w:eastAsia="Times New Roman" w:hAnsi="Arial"/>
      <w:b/>
      <w:i/>
      <w:noProof/>
      <w:sz w:val="18"/>
    </w:rPr>
  </w:style>
  <w:style w:type="character" w:customStyle="1" w:styleId="CommentTextChar3">
    <w:name w:val="Comment Text Char3"/>
    <w:rsid w:val="00215EAF"/>
    <w:rPr>
      <w:rFonts w:eastAsia="宋体"/>
      <w:lang w:val="en-GB"/>
    </w:rPr>
  </w:style>
  <w:style w:type="character" w:customStyle="1" w:styleId="CommentSubjectChar2">
    <w:name w:val="Comment Subject Char2"/>
    <w:uiPriority w:val="99"/>
    <w:rsid w:val="00215EAF"/>
    <w:rPr>
      <w:rFonts w:eastAsia="宋体"/>
      <w:b/>
      <w:bCs/>
      <w:lang w:val="en-GB"/>
    </w:rPr>
  </w:style>
  <w:style w:type="character" w:customStyle="1" w:styleId="DocumentMapChar2">
    <w:name w:val="Document Map Char2"/>
    <w:uiPriority w:val="99"/>
    <w:rsid w:val="00215EAF"/>
    <w:rPr>
      <w:rFonts w:ascii="Tahoma" w:eastAsia="Times New Roman" w:hAnsi="Tahoma" w:cs="Tahoma"/>
      <w:shd w:val="clear" w:color="auto" w:fill="000080"/>
      <w:lang w:val="en-GB"/>
    </w:rPr>
  </w:style>
  <w:style w:type="character" w:customStyle="1" w:styleId="NoteHeadingChar2">
    <w:name w:val="Note Heading Char2"/>
    <w:rsid w:val="00215EAF"/>
    <w:rPr>
      <w:lang w:val="x-none" w:eastAsia="x-none"/>
    </w:rPr>
  </w:style>
  <w:style w:type="character" w:customStyle="1" w:styleId="PlainTextChar4">
    <w:name w:val="Plain Text Char4"/>
    <w:rsid w:val="00215EAF"/>
    <w:rPr>
      <w:rFonts w:ascii="Courier New" w:eastAsia="宋体" w:hAnsi="Courier New"/>
      <w:lang w:val="nb-NO"/>
    </w:rPr>
  </w:style>
  <w:style w:type="character" w:customStyle="1" w:styleId="BalloonTextChar2">
    <w:name w:val="Balloon Text Char2"/>
    <w:uiPriority w:val="99"/>
    <w:rsid w:val="00215EAF"/>
    <w:rPr>
      <w:rFonts w:ascii="Tahoma" w:eastAsia="Times New Roman" w:hAnsi="Tahoma" w:cs="Tahoma"/>
      <w:sz w:val="16"/>
      <w:szCs w:val="16"/>
      <w:lang w:val="en-GB"/>
    </w:rPr>
  </w:style>
  <w:style w:type="character" w:customStyle="1" w:styleId="BodyTextIndentChar4">
    <w:name w:val="Body Text Indent Char4"/>
    <w:rsid w:val="00215EAF"/>
    <w:rPr>
      <w:rFonts w:eastAsia="Batang"/>
      <w:lang w:val="en-GB"/>
    </w:rPr>
  </w:style>
  <w:style w:type="character" w:customStyle="1" w:styleId="BodyText2Char4">
    <w:name w:val="Body Text 2 Char4"/>
    <w:rsid w:val="00215EAF"/>
    <w:rPr>
      <w:rFonts w:ascii="CG Times (WN)" w:eastAsia="Malgun Gothic" w:hAnsi="CG Times (WN)"/>
      <w:i/>
      <w:lang w:val="en-GB" w:eastAsia="ko-KR"/>
    </w:rPr>
  </w:style>
  <w:style w:type="character" w:customStyle="1" w:styleId="BodyText3Char4">
    <w:name w:val="Body Text 3 Char4"/>
    <w:rsid w:val="00215EAF"/>
    <w:rPr>
      <w:rFonts w:ascii="CG Times (WN)" w:eastAsia="Osaka" w:hAnsi="CG Times (WN)"/>
      <w:color w:val="000000"/>
      <w:lang w:val="en-GB" w:eastAsia="ko-KR"/>
    </w:rPr>
  </w:style>
  <w:style w:type="character" w:customStyle="1" w:styleId="BodyTextIndent2Char4">
    <w:name w:val="Body Text Indent 2 Char4"/>
    <w:rsid w:val="00215EAF"/>
    <w:rPr>
      <w:rFonts w:ascii="CG Times (WN)" w:hAnsi="CG Times (WN)"/>
      <w:lang w:val="en-GB"/>
    </w:rPr>
  </w:style>
  <w:style w:type="character" w:customStyle="1" w:styleId="HTMLPreformattedChar2">
    <w:name w:val="HTML Preformatted Char2"/>
    <w:rsid w:val="00215EAF"/>
    <w:rPr>
      <w:rFonts w:ascii="Courier New" w:hAnsi="Courier New"/>
      <w:lang w:val="en-GB" w:eastAsia="x-none"/>
    </w:rPr>
  </w:style>
  <w:style w:type="character" w:customStyle="1" w:styleId="ListChar4">
    <w:name w:val="List Char4"/>
    <w:rsid w:val="00215EAF"/>
    <w:rPr>
      <w:rFonts w:eastAsia="Times New Roman"/>
    </w:rPr>
  </w:style>
  <w:style w:type="paragraph" w:customStyle="1" w:styleId="wxs">
    <w:name w:val="wxs_正文"/>
    <w:basedOn w:val="a"/>
    <w:qFormat/>
    <w:rsid w:val="00215EA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215EA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15EA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15EAF"/>
    <w:rPr>
      <w:rFonts w:ascii="Times New Roman" w:hAnsi="Times New Roman"/>
      <w:b/>
      <w:bCs/>
      <w:kern w:val="44"/>
      <w:sz w:val="30"/>
      <w:szCs w:val="32"/>
      <w:lang w:val="en-GB" w:eastAsia="en-US"/>
    </w:rPr>
  </w:style>
  <w:style w:type="paragraph" w:customStyle="1" w:styleId="NOTE0">
    <w:name w:val="NOTE"/>
    <w:basedOn w:val="B3"/>
    <w:qFormat/>
    <w:rsid w:val="00215EAF"/>
    <w:rPr>
      <w:lang w:eastAsia="en-GB"/>
    </w:rPr>
  </w:style>
  <w:style w:type="numbering" w:customStyle="1" w:styleId="2fa">
    <w:name w:val="无列表2"/>
    <w:next w:val="a2"/>
    <w:uiPriority w:val="99"/>
    <w:semiHidden/>
    <w:unhideWhenUsed/>
    <w:rsid w:val="00215EAF"/>
  </w:style>
  <w:style w:type="numbering" w:customStyle="1" w:styleId="3f3">
    <w:name w:val="无列表3"/>
    <w:next w:val="a2"/>
    <w:uiPriority w:val="99"/>
    <w:semiHidden/>
    <w:unhideWhenUsed/>
    <w:rsid w:val="00215EAF"/>
  </w:style>
  <w:style w:type="table" w:customStyle="1" w:styleId="1fe">
    <w:name w:val="网格型1"/>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5EAF"/>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15EA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215EAF"/>
    <w:pPr>
      <w:spacing w:after="120"/>
      <w:ind w:left="0" w:firstLine="0"/>
    </w:pPr>
    <w:rPr>
      <w:b/>
      <w:lang w:eastAsia="en-GB"/>
    </w:rPr>
  </w:style>
  <w:style w:type="paragraph" w:customStyle="1" w:styleId="ReferenceLine">
    <w:name w:val="Reference Line"/>
    <w:basedOn w:val="aff6"/>
    <w:rsid w:val="00215EAF"/>
    <w:pPr>
      <w:widowControl w:val="0"/>
      <w:spacing w:after="120"/>
    </w:pPr>
    <w:rPr>
      <w:rFonts w:ascii="Arial" w:eastAsia="‚l‚r ‚oƒSƒVƒbƒN" w:hAnsi="Arial"/>
      <w:snapToGrid w:val="0"/>
      <w:lang w:eastAsia="en-GB"/>
    </w:rPr>
  </w:style>
  <w:style w:type="paragraph" w:customStyle="1" w:styleId="L3">
    <w:name w:val="L3"/>
    <w:rsid w:val="0021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5EAF"/>
    <w:pPr>
      <w:spacing w:before="120" w:after="220"/>
    </w:pPr>
    <w:rPr>
      <w:rFonts w:ascii="Arial" w:eastAsia="MS Mincho" w:hAnsi="Arial"/>
      <w:noProof/>
      <w:lang w:val="en-US" w:eastAsia="en-US"/>
    </w:rPr>
  </w:style>
  <w:style w:type="paragraph" w:customStyle="1" w:styleId="nroaml">
    <w:name w:val="nroaml"/>
    <w:basedOn w:val="H6"/>
    <w:rsid w:val="00215EA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15EAF"/>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215EAF"/>
    <w:rPr>
      <w:b/>
    </w:rPr>
  </w:style>
  <w:style w:type="paragraph" w:customStyle="1" w:styleId="xl24">
    <w:name w:val="xl24"/>
    <w:basedOn w:val="a"/>
    <w:rsid w:val="00215EAF"/>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15EA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5EA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215EAF"/>
    <w:rPr>
      <w:rFonts w:ascii="Arial Unicode MS" w:eastAsia="Arial Unicode MS" w:hAnsi="Arial Unicode MS" w:cs="Arial Unicode MS"/>
      <w:sz w:val="20"/>
      <w:szCs w:val="20"/>
    </w:rPr>
  </w:style>
  <w:style w:type="paragraph" w:customStyle="1" w:styleId="NormalAfter0pt">
    <w:name w:val="Normal + After:  0 pt"/>
    <w:basedOn w:val="a"/>
    <w:rsid w:val="00215EAF"/>
    <w:pPr>
      <w:autoSpaceDE w:val="0"/>
      <w:autoSpaceDN w:val="0"/>
      <w:adjustRightInd w:val="0"/>
      <w:spacing w:after="0"/>
    </w:pPr>
    <w:rPr>
      <w:rFonts w:ascii="Arial" w:hAnsi="Arial"/>
      <w:lang w:eastAsia="en-GB"/>
    </w:rPr>
  </w:style>
  <w:style w:type="character" w:customStyle="1" w:styleId="PTK">
    <w:name w:val="PTK"/>
    <w:semiHidden/>
    <w:rsid w:val="00215EAF"/>
    <w:rPr>
      <w:rFonts w:ascii="Arial" w:hAnsi="Arial" w:cs="Arial"/>
      <w:color w:val="000080"/>
      <w:sz w:val="20"/>
      <w:szCs w:val="20"/>
    </w:rPr>
  </w:style>
  <w:style w:type="paragraph" w:customStyle="1" w:styleId="TdocList">
    <w:name w:val="Tdoc_List"/>
    <w:basedOn w:val="a"/>
    <w:rsid w:val="00215EA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15EAF"/>
    <w:pPr>
      <w:ind w:left="2836"/>
    </w:pPr>
    <w:rPr>
      <w:rFonts w:eastAsia="Times New Roman"/>
      <w:lang w:val="x-none"/>
    </w:rPr>
  </w:style>
  <w:style w:type="numbering" w:customStyle="1" w:styleId="NoList20">
    <w:name w:val="No List20"/>
    <w:next w:val="a2"/>
    <w:semiHidden/>
    <w:rsid w:val="00215EAF"/>
  </w:style>
  <w:style w:type="character" w:customStyle="1" w:styleId="413">
    <w:name w:val="(文字) (文字)41"/>
    <w:rsid w:val="00215EAF"/>
    <w:rPr>
      <w:rFonts w:ascii="MS Mincho" w:eastAsia="MS Mincho" w:hAnsi="MS Mincho" w:hint="eastAsia"/>
      <w:lang w:val="en-GB" w:eastAsia="ar-SA" w:bidi="ar-SA"/>
    </w:rPr>
  </w:style>
  <w:style w:type="numbering" w:customStyle="1" w:styleId="NoList27">
    <w:name w:val="No List27"/>
    <w:next w:val="a2"/>
    <w:uiPriority w:val="99"/>
    <w:semiHidden/>
    <w:unhideWhenUsed/>
    <w:rsid w:val="00215EAF"/>
  </w:style>
  <w:style w:type="character" w:customStyle="1" w:styleId="EQChar">
    <w:name w:val="EQ Char"/>
    <w:link w:val="EQ"/>
    <w:rsid w:val="00215EAF"/>
    <w:rPr>
      <w:rFonts w:ascii="Times New Roman" w:hAnsi="Times New Roman"/>
      <w:noProof/>
      <w:lang w:val="en-GB" w:eastAsia="en-US"/>
    </w:rPr>
  </w:style>
  <w:style w:type="numbering" w:customStyle="1" w:styleId="NoList28">
    <w:name w:val="No List28"/>
    <w:next w:val="a2"/>
    <w:uiPriority w:val="99"/>
    <w:semiHidden/>
    <w:unhideWhenUsed/>
    <w:rsid w:val="00215EAF"/>
  </w:style>
  <w:style w:type="table" w:customStyle="1" w:styleId="TableGrid7">
    <w:name w:val="Table Grid7"/>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5EAF"/>
    <w:rPr>
      <w:lang w:val="en-GB" w:eastAsia="en-US"/>
    </w:rPr>
  </w:style>
  <w:style w:type="character" w:customStyle="1" w:styleId="Char14">
    <w:name w:val="页脚 Char1"/>
    <w:rsid w:val="00215EAF"/>
    <w:rPr>
      <w:rFonts w:ascii="Arial" w:hAnsi="Arial"/>
      <w:b/>
      <w:i/>
      <w:noProof/>
      <w:sz w:val="18"/>
      <w:lang w:eastAsia="en-US"/>
    </w:rPr>
  </w:style>
  <w:style w:type="paragraph" w:customStyle="1" w:styleId="T">
    <w:name w:val="T"/>
    <w:basedOn w:val="TAC"/>
    <w:rsid w:val="00215EAF"/>
    <w:pPr>
      <w:overflowPunct w:val="0"/>
      <w:autoSpaceDE w:val="0"/>
      <w:autoSpaceDN w:val="0"/>
      <w:adjustRightInd w:val="0"/>
      <w:textAlignment w:val="baseline"/>
    </w:pPr>
    <w:rPr>
      <w:lang w:eastAsia="x-none"/>
    </w:rPr>
  </w:style>
  <w:style w:type="character" w:customStyle="1" w:styleId="Absatz-Standardschriftart2">
    <w:name w:val="Absatz-Standardschriftart2"/>
    <w:rsid w:val="00215EAF"/>
  </w:style>
  <w:style w:type="character" w:customStyle="1" w:styleId="Char21">
    <w:name w:val="页脚 Char2"/>
    <w:rsid w:val="00215EAF"/>
    <w:rPr>
      <w:rFonts w:ascii="Arial" w:hAnsi="Arial"/>
      <w:b/>
      <w:i/>
      <w:noProof/>
      <w:sz w:val="18"/>
    </w:rPr>
  </w:style>
  <w:style w:type="character" w:customStyle="1" w:styleId="Char30">
    <w:name w:val="批注文字 Char3"/>
    <w:uiPriority w:val="99"/>
    <w:qFormat/>
    <w:rsid w:val="00215EAF"/>
    <w:rPr>
      <w:lang w:val="en-GB" w:eastAsia="en-US"/>
    </w:rPr>
  </w:style>
  <w:style w:type="paragraph" w:customStyle="1" w:styleId="100">
    <w:name w:val="修订10"/>
    <w:hidden/>
    <w:semiHidden/>
    <w:rsid w:val="00215EAF"/>
    <w:rPr>
      <w:rFonts w:ascii="Times New Roman" w:eastAsia="MS Mincho" w:hAnsi="Times New Roman"/>
      <w:lang w:val="en-GB" w:eastAsia="en-US"/>
    </w:rPr>
  </w:style>
  <w:style w:type="character" w:customStyle="1" w:styleId="affffd">
    <w:name w:val="无间隔 字符"/>
    <w:link w:val="affffc"/>
    <w:uiPriority w:val="1"/>
    <w:rsid w:val="00215EAF"/>
    <w:rPr>
      <w:rFonts w:ascii="Times New Roman" w:hAnsi="Times New Roman"/>
      <w:lang w:val="en-GB" w:eastAsia="en-US"/>
    </w:rPr>
  </w:style>
  <w:style w:type="paragraph" w:customStyle="1" w:styleId="Pl0">
    <w:name w:val="Pl"/>
    <w:basedOn w:val="a"/>
    <w:rsid w:val="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15EAF"/>
    <w:rPr>
      <w:rFonts w:ascii="Times New Roman" w:eastAsia="MS Mincho" w:hAnsi="Times New Roman"/>
      <w:lang w:val="en-GB" w:eastAsia="en-US"/>
    </w:rPr>
  </w:style>
  <w:style w:type="paragraph" w:customStyle="1" w:styleId="TOC92">
    <w:name w:val="TOC 92"/>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5EAF"/>
  </w:style>
  <w:style w:type="numbering" w:customStyle="1" w:styleId="NoList114">
    <w:name w:val="No List114"/>
    <w:next w:val="a2"/>
    <w:semiHidden/>
    <w:rsid w:val="00215EAF"/>
  </w:style>
  <w:style w:type="numbering" w:customStyle="1" w:styleId="NoList210">
    <w:name w:val="No List210"/>
    <w:next w:val="a2"/>
    <w:semiHidden/>
    <w:rsid w:val="00215EAF"/>
  </w:style>
  <w:style w:type="numbering" w:customStyle="1" w:styleId="NoList34">
    <w:name w:val="No List34"/>
    <w:next w:val="a2"/>
    <w:semiHidden/>
    <w:unhideWhenUsed/>
    <w:rsid w:val="00215EAF"/>
  </w:style>
  <w:style w:type="numbering" w:customStyle="1" w:styleId="130">
    <w:name w:val="목록 없음13"/>
    <w:next w:val="a2"/>
    <w:semiHidden/>
    <w:unhideWhenUsed/>
    <w:rsid w:val="00215EAF"/>
  </w:style>
  <w:style w:type="numbering" w:customStyle="1" w:styleId="230">
    <w:name w:val="목록 없음23"/>
    <w:next w:val="a2"/>
    <w:semiHidden/>
    <w:rsid w:val="00215EAF"/>
  </w:style>
  <w:style w:type="numbering" w:customStyle="1" w:styleId="NoList44">
    <w:name w:val="No List44"/>
    <w:next w:val="a2"/>
    <w:semiHidden/>
    <w:unhideWhenUsed/>
    <w:rsid w:val="00215EAF"/>
  </w:style>
  <w:style w:type="numbering" w:customStyle="1" w:styleId="NoList54">
    <w:name w:val="No List54"/>
    <w:next w:val="a2"/>
    <w:semiHidden/>
    <w:rsid w:val="00215EAF"/>
  </w:style>
  <w:style w:type="numbering" w:customStyle="1" w:styleId="NoList63">
    <w:name w:val="No List63"/>
    <w:next w:val="a2"/>
    <w:semiHidden/>
    <w:rsid w:val="00215EAF"/>
  </w:style>
  <w:style w:type="numbering" w:customStyle="1" w:styleId="NoList73">
    <w:name w:val="No List73"/>
    <w:next w:val="a2"/>
    <w:semiHidden/>
    <w:rsid w:val="00215EAF"/>
  </w:style>
  <w:style w:type="numbering" w:customStyle="1" w:styleId="NoList115">
    <w:name w:val="No List115"/>
    <w:next w:val="a2"/>
    <w:semiHidden/>
    <w:rsid w:val="00215EAF"/>
  </w:style>
  <w:style w:type="numbering" w:customStyle="1" w:styleId="NoList213">
    <w:name w:val="No List213"/>
    <w:next w:val="a2"/>
    <w:semiHidden/>
    <w:rsid w:val="00215EAF"/>
  </w:style>
  <w:style w:type="numbering" w:customStyle="1" w:styleId="NoList83">
    <w:name w:val="No List83"/>
    <w:next w:val="a2"/>
    <w:semiHidden/>
    <w:rsid w:val="00215EAF"/>
  </w:style>
  <w:style w:type="numbering" w:customStyle="1" w:styleId="NoList123">
    <w:name w:val="No List123"/>
    <w:next w:val="a2"/>
    <w:semiHidden/>
    <w:rsid w:val="00215EAF"/>
  </w:style>
  <w:style w:type="numbering" w:customStyle="1" w:styleId="NoList223">
    <w:name w:val="No List223"/>
    <w:next w:val="a2"/>
    <w:semiHidden/>
    <w:rsid w:val="00215EAF"/>
  </w:style>
  <w:style w:type="numbering" w:customStyle="1" w:styleId="NoList93">
    <w:name w:val="No List93"/>
    <w:next w:val="a2"/>
    <w:semiHidden/>
    <w:rsid w:val="00215EAF"/>
  </w:style>
  <w:style w:type="numbering" w:customStyle="1" w:styleId="NoList133">
    <w:name w:val="No List133"/>
    <w:next w:val="a2"/>
    <w:semiHidden/>
    <w:rsid w:val="00215EAF"/>
  </w:style>
  <w:style w:type="numbering" w:customStyle="1" w:styleId="NoList233">
    <w:name w:val="No List233"/>
    <w:next w:val="a2"/>
    <w:semiHidden/>
    <w:rsid w:val="00215EAF"/>
  </w:style>
  <w:style w:type="numbering" w:customStyle="1" w:styleId="NoList103">
    <w:name w:val="No List103"/>
    <w:next w:val="a2"/>
    <w:semiHidden/>
    <w:rsid w:val="00215EAF"/>
  </w:style>
  <w:style w:type="numbering" w:customStyle="1" w:styleId="NoList143">
    <w:name w:val="No List143"/>
    <w:next w:val="a2"/>
    <w:semiHidden/>
    <w:rsid w:val="00215EAF"/>
  </w:style>
  <w:style w:type="numbering" w:customStyle="1" w:styleId="NoList243">
    <w:name w:val="No List243"/>
    <w:next w:val="a2"/>
    <w:semiHidden/>
    <w:rsid w:val="00215EAF"/>
  </w:style>
  <w:style w:type="numbering" w:customStyle="1" w:styleId="NoList313">
    <w:name w:val="No List313"/>
    <w:next w:val="a2"/>
    <w:semiHidden/>
    <w:rsid w:val="00215EAF"/>
  </w:style>
  <w:style w:type="numbering" w:customStyle="1" w:styleId="NoList413">
    <w:name w:val="No List413"/>
    <w:next w:val="a2"/>
    <w:semiHidden/>
    <w:rsid w:val="00215EAF"/>
  </w:style>
  <w:style w:type="numbering" w:customStyle="1" w:styleId="NoList513">
    <w:name w:val="No List513"/>
    <w:next w:val="a2"/>
    <w:semiHidden/>
    <w:rsid w:val="00215EAF"/>
  </w:style>
  <w:style w:type="numbering" w:customStyle="1" w:styleId="NoList153">
    <w:name w:val="No List153"/>
    <w:next w:val="a2"/>
    <w:semiHidden/>
    <w:rsid w:val="00215EAF"/>
  </w:style>
  <w:style w:type="numbering" w:customStyle="1" w:styleId="NoList163">
    <w:name w:val="No List163"/>
    <w:next w:val="a2"/>
    <w:semiHidden/>
    <w:rsid w:val="00215EAF"/>
  </w:style>
  <w:style w:type="numbering" w:customStyle="1" w:styleId="131">
    <w:name w:val="无列表13"/>
    <w:next w:val="a2"/>
    <w:semiHidden/>
    <w:rsid w:val="00215EAF"/>
  </w:style>
  <w:style w:type="numbering" w:customStyle="1" w:styleId="NoList1113">
    <w:name w:val="No List1113"/>
    <w:next w:val="a2"/>
    <w:semiHidden/>
    <w:rsid w:val="00215EAF"/>
  </w:style>
  <w:style w:type="numbering" w:customStyle="1" w:styleId="NoList171">
    <w:name w:val="No List171"/>
    <w:next w:val="a2"/>
    <w:uiPriority w:val="99"/>
    <w:semiHidden/>
    <w:unhideWhenUsed/>
    <w:rsid w:val="00215EAF"/>
  </w:style>
  <w:style w:type="numbering" w:customStyle="1" w:styleId="NoList181">
    <w:name w:val="No List181"/>
    <w:next w:val="a2"/>
    <w:uiPriority w:val="99"/>
    <w:semiHidden/>
    <w:rsid w:val="00215EAF"/>
  </w:style>
  <w:style w:type="numbering" w:customStyle="1" w:styleId="NoList251">
    <w:name w:val="No List251"/>
    <w:next w:val="a2"/>
    <w:semiHidden/>
    <w:rsid w:val="00215EAF"/>
  </w:style>
  <w:style w:type="numbering" w:customStyle="1" w:styleId="NoList321">
    <w:name w:val="No List321"/>
    <w:next w:val="a2"/>
    <w:semiHidden/>
    <w:unhideWhenUsed/>
    <w:rsid w:val="00215EAF"/>
  </w:style>
  <w:style w:type="numbering" w:customStyle="1" w:styleId="1112">
    <w:name w:val="목록 없음111"/>
    <w:next w:val="a2"/>
    <w:semiHidden/>
    <w:unhideWhenUsed/>
    <w:rsid w:val="00215EAF"/>
  </w:style>
  <w:style w:type="numbering" w:customStyle="1" w:styleId="2110">
    <w:name w:val="목록 없음211"/>
    <w:next w:val="a2"/>
    <w:semiHidden/>
    <w:rsid w:val="00215EAF"/>
  </w:style>
  <w:style w:type="numbering" w:customStyle="1" w:styleId="NoList421">
    <w:name w:val="No List421"/>
    <w:next w:val="a2"/>
    <w:semiHidden/>
    <w:unhideWhenUsed/>
    <w:rsid w:val="00215EAF"/>
  </w:style>
  <w:style w:type="numbering" w:customStyle="1" w:styleId="NoList521">
    <w:name w:val="No List521"/>
    <w:next w:val="a2"/>
    <w:semiHidden/>
    <w:rsid w:val="00215EAF"/>
  </w:style>
  <w:style w:type="numbering" w:customStyle="1" w:styleId="NoList611">
    <w:name w:val="No List611"/>
    <w:next w:val="a2"/>
    <w:semiHidden/>
    <w:rsid w:val="00215EAF"/>
  </w:style>
  <w:style w:type="numbering" w:customStyle="1" w:styleId="NoList711">
    <w:name w:val="No List711"/>
    <w:next w:val="a2"/>
    <w:semiHidden/>
    <w:rsid w:val="00215EAF"/>
  </w:style>
  <w:style w:type="numbering" w:customStyle="1" w:styleId="NoList1121">
    <w:name w:val="No List1121"/>
    <w:next w:val="a2"/>
    <w:semiHidden/>
    <w:rsid w:val="00215EAF"/>
  </w:style>
  <w:style w:type="numbering" w:customStyle="1" w:styleId="NoList2111">
    <w:name w:val="No List2111"/>
    <w:next w:val="a2"/>
    <w:semiHidden/>
    <w:rsid w:val="00215EAF"/>
  </w:style>
  <w:style w:type="numbering" w:customStyle="1" w:styleId="NoList811">
    <w:name w:val="No List811"/>
    <w:next w:val="a2"/>
    <w:semiHidden/>
    <w:rsid w:val="00215EAF"/>
  </w:style>
  <w:style w:type="numbering" w:customStyle="1" w:styleId="NoList1211">
    <w:name w:val="No List1211"/>
    <w:next w:val="a2"/>
    <w:semiHidden/>
    <w:rsid w:val="00215EAF"/>
  </w:style>
  <w:style w:type="numbering" w:customStyle="1" w:styleId="NoList2211">
    <w:name w:val="No List2211"/>
    <w:next w:val="a2"/>
    <w:semiHidden/>
    <w:rsid w:val="00215EAF"/>
  </w:style>
  <w:style w:type="numbering" w:customStyle="1" w:styleId="NoList911">
    <w:name w:val="No List911"/>
    <w:next w:val="a2"/>
    <w:semiHidden/>
    <w:rsid w:val="00215EAF"/>
  </w:style>
  <w:style w:type="numbering" w:customStyle="1" w:styleId="NoList1311">
    <w:name w:val="No List1311"/>
    <w:next w:val="a2"/>
    <w:semiHidden/>
    <w:rsid w:val="00215EAF"/>
  </w:style>
  <w:style w:type="numbering" w:customStyle="1" w:styleId="NoList2311">
    <w:name w:val="No List2311"/>
    <w:next w:val="a2"/>
    <w:semiHidden/>
    <w:rsid w:val="00215EAF"/>
  </w:style>
  <w:style w:type="numbering" w:customStyle="1" w:styleId="NoList1011">
    <w:name w:val="No List1011"/>
    <w:next w:val="a2"/>
    <w:semiHidden/>
    <w:rsid w:val="00215EAF"/>
  </w:style>
  <w:style w:type="numbering" w:customStyle="1" w:styleId="NoList1411">
    <w:name w:val="No List1411"/>
    <w:next w:val="a2"/>
    <w:semiHidden/>
    <w:rsid w:val="00215EAF"/>
  </w:style>
  <w:style w:type="numbering" w:customStyle="1" w:styleId="NoList2411">
    <w:name w:val="No List2411"/>
    <w:next w:val="a2"/>
    <w:semiHidden/>
    <w:rsid w:val="00215EAF"/>
  </w:style>
  <w:style w:type="numbering" w:customStyle="1" w:styleId="NoList3111">
    <w:name w:val="No List3111"/>
    <w:next w:val="a2"/>
    <w:semiHidden/>
    <w:rsid w:val="00215EAF"/>
  </w:style>
  <w:style w:type="numbering" w:customStyle="1" w:styleId="NoList4111">
    <w:name w:val="No List4111"/>
    <w:next w:val="a2"/>
    <w:semiHidden/>
    <w:rsid w:val="00215EAF"/>
  </w:style>
  <w:style w:type="numbering" w:customStyle="1" w:styleId="NoList5111">
    <w:name w:val="No List5111"/>
    <w:next w:val="a2"/>
    <w:semiHidden/>
    <w:rsid w:val="00215EAF"/>
  </w:style>
  <w:style w:type="numbering" w:customStyle="1" w:styleId="NoList1511">
    <w:name w:val="No List1511"/>
    <w:next w:val="a2"/>
    <w:semiHidden/>
    <w:rsid w:val="00215EAF"/>
  </w:style>
  <w:style w:type="numbering" w:customStyle="1" w:styleId="NoList1611">
    <w:name w:val="No List1611"/>
    <w:next w:val="a2"/>
    <w:semiHidden/>
    <w:rsid w:val="00215EAF"/>
  </w:style>
  <w:style w:type="numbering" w:customStyle="1" w:styleId="NoList11111">
    <w:name w:val="No List11111"/>
    <w:next w:val="a2"/>
    <w:semiHidden/>
    <w:rsid w:val="00215EAF"/>
  </w:style>
  <w:style w:type="numbering" w:customStyle="1" w:styleId="NoList191">
    <w:name w:val="No List191"/>
    <w:next w:val="a2"/>
    <w:uiPriority w:val="99"/>
    <w:semiHidden/>
    <w:unhideWhenUsed/>
    <w:rsid w:val="00215EAF"/>
  </w:style>
  <w:style w:type="numbering" w:customStyle="1" w:styleId="NoList1101">
    <w:name w:val="No List1101"/>
    <w:next w:val="a2"/>
    <w:uiPriority w:val="99"/>
    <w:semiHidden/>
    <w:rsid w:val="00215EAF"/>
  </w:style>
  <w:style w:type="numbering" w:customStyle="1" w:styleId="NoList261">
    <w:name w:val="No List261"/>
    <w:next w:val="a2"/>
    <w:semiHidden/>
    <w:rsid w:val="00215EAF"/>
  </w:style>
  <w:style w:type="numbering" w:customStyle="1" w:styleId="NoList331">
    <w:name w:val="No List331"/>
    <w:next w:val="a2"/>
    <w:semiHidden/>
    <w:unhideWhenUsed/>
    <w:rsid w:val="00215EAF"/>
  </w:style>
  <w:style w:type="numbering" w:customStyle="1" w:styleId="1210">
    <w:name w:val="목록 없음121"/>
    <w:next w:val="a2"/>
    <w:semiHidden/>
    <w:unhideWhenUsed/>
    <w:rsid w:val="00215EAF"/>
  </w:style>
  <w:style w:type="numbering" w:customStyle="1" w:styleId="221">
    <w:name w:val="목록 없음221"/>
    <w:next w:val="a2"/>
    <w:semiHidden/>
    <w:rsid w:val="00215EAF"/>
  </w:style>
  <w:style w:type="numbering" w:customStyle="1" w:styleId="NoList431">
    <w:name w:val="No List431"/>
    <w:next w:val="a2"/>
    <w:semiHidden/>
    <w:unhideWhenUsed/>
    <w:rsid w:val="00215EAF"/>
  </w:style>
  <w:style w:type="numbering" w:customStyle="1" w:styleId="NoList531">
    <w:name w:val="No List531"/>
    <w:next w:val="a2"/>
    <w:semiHidden/>
    <w:rsid w:val="00215EAF"/>
  </w:style>
  <w:style w:type="numbering" w:customStyle="1" w:styleId="NoList621">
    <w:name w:val="No List621"/>
    <w:next w:val="a2"/>
    <w:semiHidden/>
    <w:rsid w:val="00215EAF"/>
  </w:style>
  <w:style w:type="numbering" w:customStyle="1" w:styleId="NoList721">
    <w:name w:val="No List721"/>
    <w:next w:val="a2"/>
    <w:semiHidden/>
    <w:rsid w:val="00215EAF"/>
  </w:style>
  <w:style w:type="numbering" w:customStyle="1" w:styleId="NoList1131">
    <w:name w:val="No List1131"/>
    <w:next w:val="a2"/>
    <w:semiHidden/>
    <w:rsid w:val="00215EAF"/>
  </w:style>
  <w:style w:type="numbering" w:customStyle="1" w:styleId="NoList2121">
    <w:name w:val="No List2121"/>
    <w:next w:val="a2"/>
    <w:semiHidden/>
    <w:rsid w:val="00215EAF"/>
  </w:style>
  <w:style w:type="numbering" w:customStyle="1" w:styleId="NoList821">
    <w:name w:val="No List821"/>
    <w:next w:val="a2"/>
    <w:semiHidden/>
    <w:rsid w:val="00215EAF"/>
  </w:style>
  <w:style w:type="numbering" w:customStyle="1" w:styleId="NoList1221">
    <w:name w:val="No List1221"/>
    <w:next w:val="a2"/>
    <w:semiHidden/>
    <w:rsid w:val="00215EAF"/>
  </w:style>
  <w:style w:type="numbering" w:customStyle="1" w:styleId="NoList2221">
    <w:name w:val="No List2221"/>
    <w:next w:val="a2"/>
    <w:semiHidden/>
    <w:rsid w:val="00215EAF"/>
  </w:style>
  <w:style w:type="numbering" w:customStyle="1" w:styleId="NoList921">
    <w:name w:val="No List921"/>
    <w:next w:val="a2"/>
    <w:semiHidden/>
    <w:rsid w:val="00215EAF"/>
  </w:style>
  <w:style w:type="numbering" w:customStyle="1" w:styleId="NoList1321">
    <w:name w:val="No List1321"/>
    <w:next w:val="a2"/>
    <w:semiHidden/>
    <w:rsid w:val="00215EAF"/>
  </w:style>
  <w:style w:type="numbering" w:customStyle="1" w:styleId="NoList2321">
    <w:name w:val="No List2321"/>
    <w:next w:val="a2"/>
    <w:semiHidden/>
    <w:rsid w:val="00215EAF"/>
  </w:style>
  <w:style w:type="numbering" w:customStyle="1" w:styleId="NoList1021">
    <w:name w:val="No List1021"/>
    <w:next w:val="a2"/>
    <w:semiHidden/>
    <w:rsid w:val="00215EAF"/>
  </w:style>
  <w:style w:type="numbering" w:customStyle="1" w:styleId="NoList1421">
    <w:name w:val="No List1421"/>
    <w:next w:val="a2"/>
    <w:semiHidden/>
    <w:rsid w:val="00215EAF"/>
  </w:style>
  <w:style w:type="numbering" w:customStyle="1" w:styleId="NoList2421">
    <w:name w:val="No List2421"/>
    <w:next w:val="a2"/>
    <w:semiHidden/>
    <w:rsid w:val="00215EAF"/>
  </w:style>
  <w:style w:type="numbering" w:customStyle="1" w:styleId="NoList3121">
    <w:name w:val="No List3121"/>
    <w:next w:val="a2"/>
    <w:semiHidden/>
    <w:rsid w:val="00215EAF"/>
  </w:style>
  <w:style w:type="numbering" w:customStyle="1" w:styleId="NoList4121">
    <w:name w:val="No List4121"/>
    <w:next w:val="a2"/>
    <w:semiHidden/>
    <w:rsid w:val="00215EAF"/>
  </w:style>
  <w:style w:type="numbering" w:customStyle="1" w:styleId="NoList5121">
    <w:name w:val="No List5121"/>
    <w:next w:val="a2"/>
    <w:semiHidden/>
    <w:rsid w:val="00215EAF"/>
  </w:style>
  <w:style w:type="numbering" w:customStyle="1" w:styleId="NoList1521">
    <w:name w:val="No List1521"/>
    <w:next w:val="a2"/>
    <w:semiHidden/>
    <w:rsid w:val="00215EAF"/>
  </w:style>
  <w:style w:type="numbering" w:customStyle="1" w:styleId="NoList1621">
    <w:name w:val="No List1621"/>
    <w:next w:val="a2"/>
    <w:semiHidden/>
    <w:rsid w:val="00215EAF"/>
  </w:style>
  <w:style w:type="numbering" w:customStyle="1" w:styleId="1211">
    <w:name w:val="无列表121"/>
    <w:next w:val="a2"/>
    <w:semiHidden/>
    <w:rsid w:val="00215EAF"/>
  </w:style>
  <w:style w:type="numbering" w:customStyle="1" w:styleId="NoList11121">
    <w:name w:val="No List11121"/>
    <w:next w:val="a2"/>
    <w:semiHidden/>
    <w:rsid w:val="00215EAF"/>
  </w:style>
  <w:style w:type="numbering" w:customStyle="1" w:styleId="216">
    <w:name w:val="无列表21"/>
    <w:next w:val="a2"/>
    <w:uiPriority w:val="99"/>
    <w:semiHidden/>
    <w:unhideWhenUsed/>
    <w:rsid w:val="00215EAF"/>
  </w:style>
  <w:style w:type="numbering" w:customStyle="1" w:styleId="314">
    <w:name w:val="无列表31"/>
    <w:next w:val="a2"/>
    <w:uiPriority w:val="99"/>
    <w:semiHidden/>
    <w:unhideWhenUsed/>
    <w:rsid w:val="00215EAF"/>
  </w:style>
  <w:style w:type="numbering" w:customStyle="1" w:styleId="NoList201">
    <w:name w:val="No List201"/>
    <w:next w:val="a2"/>
    <w:semiHidden/>
    <w:rsid w:val="00215EAF"/>
  </w:style>
  <w:style w:type="numbering" w:customStyle="1" w:styleId="NoList271">
    <w:name w:val="No List271"/>
    <w:next w:val="a2"/>
    <w:uiPriority w:val="99"/>
    <w:semiHidden/>
    <w:unhideWhenUsed/>
    <w:rsid w:val="00215EAF"/>
  </w:style>
  <w:style w:type="numbering" w:customStyle="1" w:styleId="NoList281">
    <w:name w:val="No List281"/>
    <w:next w:val="a2"/>
    <w:uiPriority w:val="99"/>
    <w:semiHidden/>
    <w:unhideWhenUsed/>
    <w:rsid w:val="00215EAF"/>
  </w:style>
  <w:style w:type="paragraph" w:customStyle="1" w:styleId="83">
    <w:name w:val="修订8"/>
    <w:hidden/>
    <w:semiHidden/>
    <w:rsid w:val="00215EAF"/>
    <w:rPr>
      <w:rFonts w:ascii="Times New Roman" w:eastAsia="MS Mincho" w:hAnsi="Times New Roman"/>
      <w:lang w:val="en-GB" w:eastAsia="en-US"/>
    </w:rPr>
  </w:style>
  <w:style w:type="paragraph" w:customStyle="1" w:styleId="64">
    <w:name w:val="无间隔6"/>
    <w:qFormat/>
    <w:rsid w:val="00215EAF"/>
    <w:rPr>
      <w:rFonts w:ascii="Times New Roman" w:hAnsi="Times New Roman"/>
      <w:lang w:val="en-GB" w:eastAsia="en-US"/>
    </w:rPr>
  </w:style>
  <w:style w:type="paragraph" w:customStyle="1" w:styleId="2fb">
    <w:name w:val="无间隔2"/>
    <w:qFormat/>
    <w:rsid w:val="00215EAF"/>
    <w:rPr>
      <w:rFonts w:ascii="Times New Roman" w:hAnsi="Times New Roman"/>
      <w:lang w:val="en-GB" w:eastAsia="en-US"/>
    </w:rPr>
  </w:style>
  <w:style w:type="paragraph" w:customStyle="1" w:styleId="Objetducommentaire">
    <w:name w:val="Objet du commentaire"/>
    <w:basedOn w:val="af"/>
    <w:next w:val="af"/>
    <w:semiHidden/>
    <w:rsid w:val="00215EAF"/>
    <w:rPr>
      <w:rFonts w:eastAsia="PMingLiU"/>
      <w:b/>
      <w:bCs/>
      <w:lang w:eastAsia="x-none"/>
    </w:rPr>
  </w:style>
  <w:style w:type="paragraph" w:customStyle="1" w:styleId="Textedebulles">
    <w:name w:val="Texte de bulles"/>
    <w:basedOn w:val="a"/>
    <w:semiHidden/>
    <w:rsid w:val="00215EAF"/>
    <w:rPr>
      <w:rFonts w:ascii="Tahoma" w:eastAsia="PMingLiU" w:hAnsi="Tahoma" w:cs="Tahoma"/>
      <w:sz w:val="16"/>
      <w:szCs w:val="16"/>
      <w:lang w:eastAsia="en-GB"/>
    </w:rPr>
  </w:style>
  <w:style w:type="character" w:customStyle="1" w:styleId="salin1c">
    <w:name w:val="salin1c"/>
    <w:semiHidden/>
    <w:rsid w:val="00215EAF"/>
    <w:rPr>
      <w:rFonts w:ascii="Arial" w:hAnsi="Arial" w:cs="Arial"/>
      <w:color w:val="auto"/>
      <w:sz w:val="20"/>
      <w:szCs w:val="20"/>
    </w:rPr>
  </w:style>
  <w:style w:type="paragraph" w:customStyle="1" w:styleId="Arial1">
    <w:name w:val="正文 + Arial"/>
    <w:aliases w:val="8 磅,加粗,段后: 0 磅"/>
    <w:basedOn w:val="TAL"/>
    <w:rsid w:val="00215EAF"/>
    <w:rPr>
      <w:sz w:val="16"/>
      <w:szCs w:val="16"/>
      <w:lang w:eastAsia="x-none"/>
    </w:rPr>
  </w:style>
  <w:style w:type="paragraph" w:customStyle="1" w:styleId="xl22">
    <w:name w:val="xl22"/>
    <w:basedOn w:val="a"/>
    <w:rsid w:val="0021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21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5EAF"/>
    <w:rPr>
      <w:rFonts w:ascii="Arial" w:hAnsi="Arial"/>
      <w:sz w:val="36"/>
      <w:lang w:val="en-GB" w:eastAsia="en-US"/>
    </w:rPr>
  </w:style>
  <w:style w:type="character" w:customStyle="1" w:styleId="NurTextZchn1">
    <w:name w:val="Nur Text Zchn1"/>
    <w:rsid w:val="00215EAF"/>
    <w:rPr>
      <w:rFonts w:ascii="Courier New" w:hAnsi="Courier New" w:cs="Courier New"/>
      <w:lang w:val="en-GB" w:eastAsia="en-US"/>
    </w:rPr>
  </w:style>
  <w:style w:type="character" w:customStyle="1" w:styleId="EndnotentextZchn1">
    <w:name w:val="Endnotentext Zchn1"/>
    <w:rsid w:val="00215EAF"/>
    <w:rPr>
      <w:rFonts w:ascii="Times New Roman" w:hAnsi="Times New Roman"/>
      <w:lang w:val="en-GB" w:eastAsia="en-US"/>
    </w:rPr>
  </w:style>
  <w:style w:type="paragraph" w:customStyle="1" w:styleId="3f4">
    <w:name w:val="吹き出し3"/>
    <w:basedOn w:val="a"/>
    <w:semiHidden/>
    <w:rsid w:val="0021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21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5EAF"/>
    <w:rPr>
      <w:rFonts w:ascii="Times New Roman" w:hAnsi="Times New Roman"/>
      <w:b/>
      <w:lang w:val="en-GB" w:eastAsia="ko-KR"/>
    </w:rPr>
  </w:style>
  <w:style w:type="character" w:customStyle="1" w:styleId="11BodyTextChar">
    <w:name w:val="11 BodyText Char"/>
    <w:link w:val="11BodyText"/>
    <w:rsid w:val="00215EAF"/>
    <w:rPr>
      <w:rFonts w:ascii="Arial" w:hAnsi="Arial"/>
      <w:lang w:val="en-US" w:eastAsia="en-GB"/>
    </w:rPr>
  </w:style>
  <w:style w:type="paragraph" w:customStyle="1" w:styleId="TableContent-Bulleted">
    <w:name w:val="Table Content - Bulleted"/>
    <w:basedOn w:val="a"/>
    <w:rsid w:val="00215EAF"/>
    <w:pPr>
      <w:numPr>
        <w:numId w:val="21"/>
      </w:numPr>
      <w:overflowPunct w:val="0"/>
      <w:autoSpaceDE w:val="0"/>
      <w:autoSpaceDN w:val="0"/>
      <w:adjustRightInd w:val="0"/>
      <w:textAlignment w:val="baseline"/>
    </w:pPr>
    <w:rPr>
      <w:lang w:eastAsia="en-GB"/>
    </w:rPr>
  </w:style>
  <w:style w:type="paragraph" w:customStyle="1" w:styleId="Tadc">
    <w:name w:val="Tadc"/>
    <w:basedOn w:val="a"/>
    <w:rsid w:val="00215EAF"/>
    <w:pPr>
      <w:overflowPunct w:val="0"/>
      <w:autoSpaceDE w:val="0"/>
      <w:autoSpaceDN w:val="0"/>
      <w:adjustRightInd w:val="0"/>
      <w:textAlignment w:val="baseline"/>
    </w:pPr>
    <w:rPr>
      <w:rFonts w:cs="v4.2.0"/>
      <w:lang w:eastAsia="en-GB"/>
    </w:rPr>
  </w:style>
  <w:style w:type="paragraph" w:customStyle="1" w:styleId="Atl">
    <w:name w:val="Atl"/>
    <w:basedOn w:val="a"/>
    <w:rsid w:val="00215EAF"/>
    <w:pPr>
      <w:overflowPunct w:val="0"/>
      <w:autoSpaceDE w:val="0"/>
      <w:autoSpaceDN w:val="0"/>
      <w:adjustRightInd w:val="0"/>
      <w:textAlignment w:val="baseline"/>
    </w:pPr>
    <w:rPr>
      <w:rFonts w:cs="v4.2.0"/>
      <w:lang w:eastAsia="en-GB"/>
    </w:rPr>
  </w:style>
  <w:style w:type="character" w:customStyle="1" w:styleId="searchcontent1">
    <w:name w:val="search_content1"/>
    <w:rsid w:val="00215EAF"/>
    <w:rPr>
      <w:sz w:val="13"/>
      <w:szCs w:val="13"/>
    </w:rPr>
  </w:style>
  <w:style w:type="paragraph" w:customStyle="1" w:styleId="Es">
    <w:name w:val="Es"/>
    <w:basedOn w:val="B1"/>
    <w:rsid w:val="00215EAF"/>
    <w:pPr>
      <w:overflowPunct w:val="0"/>
      <w:autoSpaceDE w:val="0"/>
      <w:autoSpaceDN w:val="0"/>
      <w:adjustRightInd w:val="0"/>
      <w:textAlignment w:val="baseline"/>
    </w:pPr>
    <w:rPr>
      <w:rFonts w:cs="v4.2.0"/>
      <w:lang w:eastAsia="en-GB"/>
    </w:rPr>
  </w:style>
  <w:style w:type="paragraph" w:customStyle="1" w:styleId="TTH">
    <w:name w:val="TTH"/>
    <w:basedOn w:val="a"/>
    <w:rsid w:val="00215E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5EAF"/>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15EAF"/>
    <w:pPr>
      <w:numPr>
        <w:numId w:val="23"/>
      </w:numPr>
      <w:tabs>
        <w:tab w:val="clear" w:pos="737"/>
        <w:tab w:val="left" w:pos="432"/>
      </w:tabs>
      <w:ind w:left="0" w:firstLine="0"/>
      <w:outlineLvl w:val="9"/>
    </w:pPr>
    <w:rPr>
      <w:lang w:eastAsia="zh-CN"/>
    </w:rPr>
  </w:style>
  <w:style w:type="paragraph" w:customStyle="1" w:styleId="21">
    <w:name w:val="21"/>
    <w:basedOn w:val="a"/>
    <w:rsid w:val="00215EAF"/>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15E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5EAF"/>
    <w:rPr>
      <w:rFonts w:ascii="Times New Roman" w:hAnsi="Times New Roman"/>
      <w:spacing w:val="-4"/>
      <w:kern w:val="2"/>
      <w:sz w:val="21"/>
      <w:szCs w:val="21"/>
      <w:lang w:val="x-none" w:eastAsia="zh-CN"/>
    </w:rPr>
  </w:style>
  <w:style w:type="paragraph" w:customStyle="1" w:styleId="Heading3Specs">
    <w:name w:val="Heading 3 Specs"/>
    <w:basedOn w:val="30"/>
    <w:qFormat/>
    <w:rsid w:val="0021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5EAF"/>
    <w:rPr>
      <w:sz w:val="24"/>
    </w:rPr>
  </w:style>
  <w:style w:type="table" w:customStyle="1" w:styleId="TableStyle11">
    <w:name w:val="Table Style11"/>
    <w:basedOn w:val="a1"/>
    <w:rsid w:val="00215EAF"/>
    <w:rPr>
      <w:rFonts w:ascii="Times New Roman" w:hAnsi="Times New Roman"/>
      <w:lang w:val="sv-SE" w:eastAsia="sv-SE"/>
    </w:rPr>
    <w:tblPr/>
  </w:style>
  <w:style w:type="table" w:customStyle="1" w:styleId="TableGrid11">
    <w:name w:val="Table Grid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15EAF"/>
    <w:rPr>
      <w:rFonts w:ascii="MingLiU" w:eastAsia="MingLiU" w:hAnsi="Courier New" w:cs="Courier New"/>
      <w:sz w:val="24"/>
      <w:szCs w:val="24"/>
      <w:lang w:val="en-GB" w:eastAsia="en-US"/>
    </w:rPr>
  </w:style>
  <w:style w:type="character" w:customStyle="1" w:styleId="1ff1">
    <w:name w:val="章節附註文字 字元1"/>
    <w:rsid w:val="00215EAF"/>
    <w:rPr>
      <w:lang w:val="en-GB" w:eastAsia="en-US"/>
    </w:rPr>
  </w:style>
  <w:style w:type="character" w:customStyle="1" w:styleId="Absatz-Standardschriftart4">
    <w:name w:val="Absatz-Standardschriftart4"/>
    <w:rsid w:val="00215EAF"/>
  </w:style>
  <w:style w:type="paragraph" w:customStyle="1" w:styleId="222">
    <w:name w:val="本文 22"/>
    <w:basedOn w:val="a"/>
    <w:rsid w:val="00215EAF"/>
    <w:pPr>
      <w:suppressAutoHyphens/>
      <w:spacing w:after="120"/>
    </w:pPr>
    <w:rPr>
      <w:rFonts w:eastAsia="MS Mincho" w:cs="CG Times (WN)"/>
      <w:lang w:eastAsia="ar-SA"/>
    </w:rPr>
  </w:style>
  <w:style w:type="paragraph" w:customStyle="1" w:styleId="320">
    <w:name w:val="本文 32"/>
    <w:basedOn w:val="a"/>
    <w:rsid w:val="0021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5EAF"/>
    <w:rPr>
      <w:rFonts w:ascii="CG Times (WN)" w:eastAsia="Malgun Gothic" w:hAnsi="CG Times (WN)"/>
      <w:b/>
      <w:lang w:val="en-GB" w:eastAsia="en-US"/>
    </w:rPr>
  </w:style>
  <w:style w:type="paragraph" w:customStyle="1" w:styleId="4c">
    <w:name w:val="吹き出し4"/>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rsid w:val="00215EAF"/>
    <w:rPr>
      <w:rFonts w:ascii="Times New Roman" w:eastAsia="MS Mincho" w:hAnsi="Times New Roman"/>
      <w:lang w:val="en-GB" w:eastAsia="en-US"/>
    </w:rPr>
  </w:style>
  <w:style w:type="character" w:customStyle="1" w:styleId="2fd">
    <w:name w:val="段落フォント2"/>
    <w:rsid w:val="00215EAF"/>
  </w:style>
  <w:style w:type="character" w:customStyle="1" w:styleId="2fe">
    <w:name w:val="コメント参照2"/>
    <w:rsid w:val="00215EAF"/>
    <w:rPr>
      <w:sz w:val="16"/>
    </w:rPr>
  </w:style>
  <w:style w:type="paragraph" w:customStyle="1" w:styleId="2ff">
    <w:name w:val="図表番号2"/>
    <w:basedOn w:val="a"/>
    <w:rsid w:val="00215EAF"/>
    <w:pPr>
      <w:suppressLineNumbers/>
      <w:suppressAutoHyphens/>
      <w:spacing w:before="120" w:after="120"/>
    </w:pPr>
    <w:rPr>
      <w:rFonts w:eastAsia="MS Mincho" w:cs="Mangal"/>
      <w:i/>
      <w:iCs/>
      <w:sz w:val="24"/>
      <w:szCs w:val="24"/>
      <w:lang w:eastAsia="ar-SA"/>
    </w:rPr>
  </w:style>
  <w:style w:type="paragraph" w:customStyle="1" w:styleId="2ff0">
    <w:name w:val="段落番号2"/>
    <w:basedOn w:val="a9"/>
    <w:rsid w:val="00215EAF"/>
    <w:pPr>
      <w:tabs>
        <w:tab w:val="num" w:pos="644"/>
      </w:tabs>
      <w:suppressAutoHyphens/>
      <w:ind w:left="644" w:hanging="360"/>
    </w:pPr>
    <w:rPr>
      <w:rFonts w:eastAsia="MS Mincho" w:cs="CG Times (WN)"/>
      <w:lang w:eastAsia="ar-SA"/>
    </w:rPr>
  </w:style>
  <w:style w:type="paragraph" w:customStyle="1" w:styleId="223">
    <w:name w:val="段落番号 22"/>
    <w:basedOn w:val="2ff0"/>
    <w:rsid w:val="00215EAF"/>
    <w:pPr>
      <w:ind w:left="851" w:hanging="284"/>
    </w:pPr>
  </w:style>
  <w:style w:type="paragraph" w:customStyle="1" w:styleId="2ff1">
    <w:name w:val="箇条書き2"/>
    <w:basedOn w:val="a9"/>
    <w:rsid w:val="00215EAF"/>
    <w:pPr>
      <w:tabs>
        <w:tab w:val="num" w:pos="644"/>
      </w:tabs>
      <w:suppressAutoHyphens/>
      <w:ind w:left="644" w:hanging="360"/>
    </w:pPr>
    <w:rPr>
      <w:rFonts w:eastAsia="MS Mincho" w:cs="CG Times (WN)"/>
      <w:lang w:eastAsia="ar-SA"/>
    </w:rPr>
  </w:style>
  <w:style w:type="paragraph" w:customStyle="1" w:styleId="224">
    <w:name w:val="箇条書き 22"/>
    <w:basedOn w:val="2ff1"/>
    <w:rsid w:val="00215EAF"/>
    <w:pPr>
      <w:tabs>
        <w:tab w:val="clear" w:pos="644"/>
        <w:tab w:val="num" w:pos="1494"/>
      </w:tabs>
      <w:ind w:left="851" w:hanging="284"/>
    </w:pPr>
  </w:style>
  <w:style w:type="paragraph" w:customStyle="1" w:styleId="321">
    <w:name w:val="箇条書き 32"/>
    <w:basedOn w:val="224"/>
    <w:rsid w:val="00215EAF"/>
    <w:pPr>
      <w:ind w:left="1135"/>
    </w:pPr>
  </w:style>
  <w:style w:type="paragraph" w:customStyle="1" w:styleId="225">
    <w:name w:val="一覧 22"/>
    <w:basedOn w:val="a9"/>
    <w:rsid w:val="00215EAF"/>
    <w:pPr>
      <w:suppressAutoHyphens/>
      <w:ind w:left="851"/>
    </w:pPr>
    <w:rPr>
      <w:rFonts w:eastAsia="MS Mincho" w:cs="CG Times (WN)"/>
      <w:lang w:eastAsia="ar-SA"/>
    </w:rPr>
  </w:style>
  <w:style w:type="paragraph" w:customStyle="1" w:styleId="322">
    <w:name w:val="一覧 32"/>
    <w:basedOn w:val="225"/>
    <w:rsid w:val="00215EAF"/>
    <w:pPr>
      <w:ind w:left="1135"/>
    </w:pPr>
  </w:style>
  <w:style w:type="paragraph" w:customStyle="1" w:styleId="420">
    <w:name w:val="一覧 42"/>
    <w:basedOn w:val="322"/>
    <w:rsid w:val="00215EAF"/>
    <w:pPr>
      <w:ind w:left="1418"/>
    </w:pPr>
  </w:style>
  <w:style w:type="paragraph" w:customStyle="1" w:styleId="520">
    <w:name w:val="一覧 52"/>
    <w:basedOn w:val="420"/>
    <w:rsid w:val="00215EAF"/>
    <w:pPr>
      <w:ind w:left="1702"/>
    </w:pPr>
  </w:style>
  <w:style w:type="paragraph" w:customStyle="1" w:styleId="421">
    <w:name w:val="箇条書き 42"/>
    <w:basedOn w:val="321"/>
    <w:rsid w:val="00215EAF"/>
    <w:pPr>
      <w:ind w:left="1418"/>
    </w:pPr>
  </w:style>
  <w:style w:type="paragraph" w:customStyle="1" w:styleId="521">
    <w:name w:val="箇条書き 52"/>
    <w:basedOn w:val="421"/>
    <w:rsid w:val="00215EAF"/>
  </w:style>
  <w:style w:type="paragraph" w:customStyle="1" w:styleId="2ff2">
    <w:name w:val="コメント文字列2"/>
    <w:basedOn w:val="a"/>
    <w:rsid w:val="00215EAF"/>
    <w:pPr>
      <w:suppressAutoHyphens/>
    </w:pPr>
    <w:rPr>
      <w:rFonts w:eastAsia="MS Mincho" w:cs="CG Times (WN)"/>
      <w:lang w:eastAsia="ar-SA"/>
    </w:rPr>
  </w:style>
  <w:style w:type="paragraph" w:customStyle="1" w:styleId="2ff3">
    <w:name w:val="コメント内容2"/>
    <w:basedOn w:val="2ff2"/>
    <w:next w:val="2ff2"/>
    <w:rsid w:val="00215EAF"/>
    <w:rPr>
      <w:b/>
      <w:bCs/>
    </w:rPr>
  </w:style>
  <w:style w:type="paragraph" w:customStyle="1" w:styleId="2ff4">
    <w:name w:val="見出しマップ2"/>
    <w:basedOn w:val="a"/>
    <w:rsid w:val="00215EAF"/>
    <w:pPr>
      <w:shd w:val="clear" w:color="auto" w:fill="000080"/>
      <w:suppressAutoHyphens/>
    </w:pPr>
    <w:rPr>
      <w:rFonts w:ascii="Tahoma" w:eastAsia="MS Mincho" w:hAnsi="Tahoma" w:cs="Tahoma"/>
      <w:lang w:eastAsia="ar-SA"/>
    </w:rPr>
  </w:style>
  <w:style w:type="paragraph" w:customStyle="1" w:styleId="2ff5">
    <w:name w:val="書式なし2"/>
    <w:basedOn w:val="a"/>
    <w:rsid w:val="00215EAF"/>
    <w:pPr>
      <w:suppressAutoHyphens/>
    </w:pPr>
    <w:rPr>
      <w:rFonts w:ascii="Courier New" w:eastAsia="MS Mincho" w:hAnsi="Courier New" w:cs="CG Times (WN)"/>
      <w:lang w:val="nb-NO" w:eastAsia="ar-SA"/>
    </w:rPr>
  </w:style>
  <w:style w:type="paragraph" w:customStyle="1" w:styleId="Web2">
    <w:name w:val="標準 (Web)2"/>
    <w:basedOn w:val="a"/>
    <w:rsid w:val="00215E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5EAF"/>
    <w:pPr>
      <w:suppressAutoHyphens/>
      <w:ind w:left="567"/>
    </w:pPr>
    <w:rPr>
      <w:rFonts w:ascii="Arial" w:eastAsia="MS Mincho" w:hAnsi="Arial" w:cs="Arial"/>
      <w:lang w:eastAsia="ar-SA"/>
    </w:rPr>
  </w:style>
  <w:style w:type="paragraph" w:customStyle="1" w:styleId="2ff6">
    <w:name w:val="標準インデント2"/>
    <w:basedOn w:val="a"/>
    <w:rsid w:val="00215EAF"/>
    <w:pPr>
      <w:suppressAutoHyphens/>
      <w:ind w:left="708"/>
    </w:pPr>
    <w:rPr>
      <w:rFonts w:eastAsia="MS Mincho" w:cs="CG Times (WN)"/>
      <w:lang w:eastAsia="ar-SA"/>
    </w:rPr>
  </w:style>
  <w:style w:type="paragraph" w:customStyle="1" w:styleId="2ff7">
    <w:name w:val="記2"/>
    <w:basedOn w:val="a"/>
    <w:next w:val="a"/>
    <w:rsid w:val="00215EAF"/>
    <w:pPr>
      <w:suppressAutoHyphens/>
    </w:pPr>
    <w:rPr>
      <w:rFonts w:eastAsia="MS Mincho" w:cs="CG Times (WN)"/>
      <w:lang w:eastAsia="ar-SA"/>
    </w:rPr>
  </w:style>
  <w:style w:type="paragraph" w:customStyle="1" w:styleId="HTML20">
    <w:name w:val="HTML 書式付き2"/>
    <w:basedOn w:val="a"/>
    <w:rsid w:val="00215EAF"/>
    <w:pPr>
      <w:suppressAutoHyphens/>
    </w:pPr>
    <w:rPr>
      <w:rFonts w:ascii="Courier New" w:eastAsia="MS Mincho" w:hAnsi="Courier New" w:cs="Courier New"/>
      <w:lang w:eastAsia="ar-SA"/>
    </w:rPr>
  </w:style>
  <w:style w:type="character" w:customStyle="1" w:styleId="Char15">
    <w:name w:val="纯文本 Char1"/>
    <w:rsid w:val="00215EAF"/>
    <w:rPr>
      <w:rFonts w:ascii="宋体" w:hAnsi="Courier New" w:cs="Courier New"/>
      <w:sz w:val="21"/>
      <w:szCs w:val="21"/>
      <w:lang w:val="en-GB" w:eastAsia="en-US"/>
    </w:rPr>
  </w:style>
  <w:style w:type="character" w:customStyle="1" w:styleId="Char16">
    <w:name w:val="尾注文本 Char1"/>
    <w:rsid w:val="00215EAF"/>
    <w:rPr>
      <w:rFonts w:ascii="Times New Roman" w:hAnsi="Times New Roman"/>
      <w:lang w:val="en-GB" w:eastAsia="en-US"/>
    </w:rPr>
  </w:style>
  <w:style w:type="paragraph" w:customStyle="1" w:styleId="3f5">
    <w:name w:val="无间隔3"/>
    <w:qFormat/>
    <w:rsid w:val="00215EAF"/>
    <w:rPr>
      <w:rFonts w:ascii="Times New Roman" w:hAnsi="Times New Roman"/>
      <w:lang w:val="en-GB" w:eastAsia="en-US"/>
    </w:rPr>
  </w:style>
  <w:style w:type="paragraph" w:customStyle="1" w:styleId="editorsnote0">
    <w:name w:val="editorsnote"/>
    <w:basedOn w:val="a"/>
    <w:rsid w:val="00215EAF"/>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215EAF"/>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215EAF"/>
    <w:rPr>
      <w:rFonts w:ascii="Cambria" w:eastAsia="PMingLiU" w:hAnsi="Cambria"/>
      <w:i/>
      <w:iCs/>
      <w:sz w:val="24"/>
      <w:szCs w:val="24"/>
      <w:lang w:val="en-GB" w:eastAsia="en-GB"/>
    </w:rPr>
  </w:style>
  <w:style w:type="paragraph" w:styleId="afffff2">
    <w:name w:val="Quote"/>
    <w:basedOn w:val="a"/>
    <w:next w:val="a"/>
    <w:link w:val="afffff3"/>
    <w:uiPriority w:val="29"/>
    <w:qFormat/>
    <w:rsid w:val="00215EAF"/>
    <w:pPr>
      <w:jc w:val="both"/>
    </w:pPr>
    <w:rPr>
      <w:rFonts w:ascii="Arial" w:eastAsia="PMingLiU" w:hAnsi="Arial"/>
      <w:i/>
      <w:iCs/>
      <w:color w:val="000000"/>
      <w:lang w:eastAsia="en-GB"/>
    </w:rPr>
  </w:style>
  <w:style w:type="character" w:customStyle="1" w:styleId="afffff3">
    <w:name w:val="引用 字符"/>
    <w:basedOn w:val="a0"/>
    <w:link w:val="afffff2"/>
    <w:uiPriority w:val="29"/>
    <w:rsid w:val="00215EAF"/>
    <w:rPr>
      <w:rFonts w:ascii="Arial" w:eastAsia="PMingLiU" w:hAnsi="Arial"/>
      <w:i/>
      <w:iCs/>
      <w:color w:val="000000"/>
      <w:lang w:val="en-GB" w:eastAsia="en-GB"/>
    </w:rPr>
  </w:style>
  <w:style w:type="paragraph" w:styleId="afffff4">
    <w:name w:val="Intense Quote"/>
    <w:basedOn w:val="a"/>
    <w:next w:val="a"/>
    <w:link w:val="afffff5"/>
    <w:uiPriority w:val="30"/>
    <w:qFormat/>
    <w:rsid w:val="0021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215EAF"/>
    <w:rPr>
      <w:rFonts w:ascii="Arial" w:eastAsia="PMingLiU" w:hAnsi="Arial"/>
      <w:b/>
      <w:bCs/>
      <w:i/>
      <w:iCs/>
      <w:color w:val="4F81BD"/>
      <w:lang w:val="en-GB" w:eastAsia="en-GB"/>
    </w:rPr>
  </w:style>
  <w:style w:type="character" w:styleId="afffff6">
    <w:name w:val="Subtle Emphasis"/>
    <w:uiPriority w:val="19"/>
    <w:qFormat/>
    <w:rsid w:val="00215EAF"/>
    <w:rPr>
      <w:i/>
      <w:iCs/>
      <w:color w:val="808080"/>
    </w:rPr>
  </w:style>
  <w:style w:type="character" w:styleId="afffff7">
    <w:name w:val="Intense Emphasis"/>
    <w:uiPriority w:val="21"/>
    <w:qFormat/>
    <w:rsid w:val="00215EAF"/>
    <w:rPr>
      <w:b/>
      <w:bCs/>
      <w:i/>
      <w:iCs/>
      <w:color w:val="4F81BD"/>
    </w:rPr>
  </w:style>
  <w:style w:type="character" w:styleId="afffff8">
    <w:name w:val="Subtle Reference"/>
    <w:uiPriority w:val="31"/>
    <w:qFormat/>
    <w:rsid w:val="00215EAF"/>
    <w:rPr>
      <w:smallCaps/>
      <w:color w:val="C0504D"/>
      <w:u w:val="single"/>
    </w:rPr>
  </w:style>
  <w:style w:type="character" w:styleId="afffff9">
    <w:name w:val="Intense Reference"/>
    <w:uiPriority w:val="32"/>
    <w:qFormat/>
    <w:rsid w:val="00215EAF"/>
    <w:rPr>
      <w:b/>
      <w:bCs/>
      <w:smallCaps/>
      <w:color w:val="C0504D"/>
      <w:spacing w:val="5"/>
      <w:u w:val="single"/>
    </w:rPr>
  </w:style>
  <w:style w:type="character" w:styleId="afffffa">
    <w:name w:val="Book Title"/>
    <w:uiPriority w:val="33"/>
    <w:qFormat/>
    <w:rsid w:val="00215EAF"/>
    <w:rPr>
      <w:b/>
      <w:bCs/>
      <w:smallCaps/>
      <w:spacing w:val="5"/>
    </w:rPr>
  </w:style>
  <w:style w:type="paragraph" w:styleId="TOC">
    <w:name w:val="TOC Heading"/>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5EA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5EAF"/>
    <w:rPr>
      <w:rFonts w:ascii="Times New Roman" w:eastAsia="PMingLiU" w:hAnsi="Times New Roman"/>
      <w:lang w:val="en-GB" w:eastAsia="x-none" w:bidi="en-US"/>
    </w:rPr>
  </w:style>
  <w:style w:type="paragraph" w:customStyle="1" w:styleId="Highlight">
    <w:name w:val="Highlight"/>
    <w:basedOn w:val="a"/>
    <w:uiPriority w:val="99"/>
    <w:qFormat/>
    <w:rsid w:val="00215EA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5EA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5EAF"/>
  </w:style>
  <w:style w:type="paragraph" w:customStyle="1" w:styleId="StyleHeading5Firstline0cm">
    <w:name w:val="Style Heading 5 + First line:  0 cm"/>
    <w:basedOn w:val="5"/>
    <w:qFormat/>
    <w:rsid w:val="0021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5EAF"/>
    <w:rPr>
      <w:rFonts w:ascii="Times New Roman" w:hAnsi="Times New Roman"/>
      <w:sz w:val="16"/>
      <w:szCs w:val="16"/>
      <w:lang w:val="en-GB" w:eastAsia="en-GB"/>
    </w:rPr>
  </w:style>
  <w:style w:type="numbering" w:customStyle="1" w:styleId="Style1">
    <w:name w:val="Style1"/>
    <w:uiPriority w:val="99"/>
    <w:rsid w:val="00215EAF"/>
    <w:pPr>
      <w:numPr>
        <w:numId w:val="27"/>
      </w:numPr>
    </w:pPr>
  </w:style>
  <w:style w:type="table" w:customStyle="1" w:styleId="SGSTableBasic2">
    <w:name w:val="SGS Table Basic 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5EAF"/>
    <w:pPr>
      <w:numPr>
        <w:numId w:val="28"/>
      </w:numPr>
    </w:pPr>
  </w:style>
  <w:style w:type="table" w:styleId="2ff8">
    <w:name w:val="Table Classic 2"/>
    <w:basedOn w:val="a1"/>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5EAF"/>
    <w:rPr>
      <w:rFonts w:ascii="Arial" w:hAnsi="Arial"/>
      <w:sz w:val="36"/>
      <w:lang w:val="en-GB" w:eastAsia="en-US"/>
    </w:rPr>
  </w:style>
  <w:style w:type="character" w:customStyle="1" w:styleId="Absatz-Standardschriftart3">
    <w:name w:val="Absatz-Standardschriftart3"/>
    <w:rsid w:val="00215EAF"/>
  </w:style>
  <w:style w:type="paragraph" w:customStyle="1" w:styleId="5a">
    <w:name w:val="吹き出し5"/>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215EAF"/>
    <w:rPr>
      <w:rFonts w:ascii="Times New Roman" w:eastAsia="MS Mincho" w:hAnsi="Times New Roman"/>
      <w:lang w:val="en-GB" w:eastAsia="en-US"/>
    </w:rPr>
  </w:style>
  <w:style w:type="character" w:customStyle="1" w:styleId="3f8">
    <w:name w:val="段落フォント3"/>
    <w:rsid w:val="00215EAF"/>
  </w:style>
  <w:style w:type="character" w:customStyle="1" w:styleId="3f9">
    <w:name w:val="コメント参照3"/>
    <w:rsid w:val="00215EAF"/>
    <w:rPr>
      <w:sz w:val="16"/>
    </w:rPr>
  </w:style>
  <w:style w:type="paragraph" w:customStyle="1" w:styleId="3fa">
    <w:name w:val="図表番号3"/>
    <w:basedOn w:val="a"/>
    <w:rsid w:val="00215EAF"/>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215EAF"/>
    <w:pPr>
      <w:tabs>
        <w:tab w:val="num" w:pos="644"/>
      </w:tabs>
      <w:suppressAutoHyphens/>
      <w:ind w:left="644" w:hanging="360"/>
    </w:pPr>
    <w:rPr>
      <w:rFonts w:eastAsia="MS Mincho" w:cs="CG Times (WN)"/>
      <w:lang w:eastAsia="ar-SA"/>
    </w:rPr>
  </w:style>
  <w:style w:type="paragraph" w:customStyle="1" w:styleId="231">
    <w:name w:val="段落番号 23"/>
    <w:basedOn w:val="3fb"/>
    <w:rsid w:val="00215EAF"/>
  </w:style>
  <w:style w:type="paragraph" w:customStyle="1" w:styleId="3fc">
    <w:name w:val="箇条書き3"/>
    <w:basedOn w:val="a9"/>
    <w:rsid w:val="00215EAF"/>
    <w:pPr>
      <w:tabs>
        <w:tab w:val="num" w:pos="644"/>
      </w:tabs>
      <w:suppressAutoHyphens/>
      <w:ind w:left="644" w:hanging="360"/>
    </w:pPr>
    <w:rPr>
      <w:rFonts w:eastAsia="MS Mincho" w:cs="CG Times (WN)"/>
      <w:lang w:eastAsia="ar-SA"/>
    </w:rPr>
  </w:style>
  <w:style w:type="paragraph" w:customStyle="1" w:styleId="232">
    <w:name w:val="箇条書き 23"/>
    <w:basedOn w:val="3fc"/>
    <w:rsid w:val="00215EAF"/>
  </w:style>
  <w:style w:type="paragraph" w:customStyle="1" w:styleId="330">
    <w:name w:val="箇条書き 33"/>
    <w:basedOn w:val="232"/>
    <w:rsid w:val="00215EAF"/>
  </w:style>
  <w:style w:type="paragraph" w:customStyle="1" w:styleId="233">
    <w:name w:val="一覧 23"/>
    <w:basedOn w:val="a9"/>
    <w:rsid w:val="00215EAF"/>
    <w:pPr>
      <w:suppressAutoHyphens/>
      <w:ind w:left="851"/>
    </w:pPr>
    <w:rPr>
      <w:rFonts w:eastAsia="MS Mincho" w:cs="CG Times (WN)"/>
      <w:lang w:eastAsia="ar-SA"/>
    </w:rPr>
  </w:style>
  <w:style w:type="paragraph" w:customStyle="1" w:styleId="331">
    <w:name w:val="一覧 33"/>
    <w:basedOn w:val="233"/>
    <w:rsid w:val="00215EAF"/>
  </w:style>
  <w:style w:type="paragraph" w:customStyle="1" w:styleId="430">
    <w:name w:val="一覧 43"/>
    <w:basedOn w:val="331"/>
    <w:rsid w:val="00215EAF"/>
  </w:style>
  <w:style w:type="paragraph" w:customStyle="1" w:styleId="530">
    <w:name w:val="一覧 53"/>
    <w:basedOn w:val="430"/>
    <w:rsid w:val="00215EAF"/>
  </w:style>
  <w:style w:type="paragraph" w:customStyle="1" w:styleId="431">
    <w:name w:val="箇条書き 43"/>
    <w:basedOn w:val="330"/>
    <w:rsid w:val="00215EAF"/>
  </w:style>
  <w:style w:type="paragraph" w:customStyle="1" w:styleId="531">
    <w:name w:val="箇条書き 53"/>
    <w:basedOn w:val="431"/>
    <w:rsid w:val="00215EAF"/>
  </w:style>
  <w:style w:type="paragraph" w:customStyle="1" w:styleId="3fd">
    <w:name w:val="コメント文字列3"/>
    <w:basedOn w:val="a"/>
    <w:rsid w:val="00215EAF"/>
    <w:pPr>
      <w:suppressAutoHyphens/>
    </w:pPr>
    <w:rPr>
      <w:rFonts w:eastAsia="MS Mincho" w:cs="CG Times (WN)"/>
      <w:lang w:eastAsia="ar-SA"/>
    </w:rPr>
  </w:style>
  <w:style w:type="paragraph" w:customStyle="1" w:styleId="3fe">
    <w:name w:val="コメント内容3"/>
    <w:basedOn w:val="3fd"/>
    <w:next w:val="3fd"/>
    <w:rsid w:val="00215EAF"/>
    <w:rPr>
      <w:b/>
      <w:bCs/>
    </w:rPr>
  </w:style>
  <w:style w:type="paragraph" w:customStyle="1" w:styleId="3ff">
    <w:name w:val="見出しマップ3"/>
    <w:basedOn w:val="a"/>
    <w:rsid w:val="00215EAF"/>
    <w:pPr>
      <w:shd w:val="clear" w:color="auto" w:fill="000080"/>
      <w:suppressAutoHyphens/>
    </w:pPr>
    <w:rPr>
      <w:rFonts w:ascii="Tahoma" w:eastAsia="MS Mincho" w:hAnsi="Tahoma" w:cs="Tahoma"/>
      <w:lang w:eastAsia="ar-SA"/>
    </w:rPr>
  </w:style>
  <w:style w:type="paragraph" w:customStyle="1" w:styleId="3ff0">
    <w:name w:val="書式なし3"/>
    <w:basedOn w:val="a"/>
    <w:rsid w:val="00215EAF"/>
    <w:pPr>
      <w:suppressAutoHyphens/>
    </w:pPr>
    <w:rPr>
      <w:rFonts w:ascii="Courier New" w:eastAsia="MS Mincho" w:hAnsi="Courier New" w:cs="CG Times (WN)"/>
      <w:lang w:val="nb-NO" w:eastAsia="ar-SA"/>
    </w:rPr>
  </w:style>
  <w:style w:type="paragraph" w:customStyle="1" w:styleId="Web3">
    <w:name w:val="標準 (Web)3"/>
    <w:basedOn w:val="a"/>
    <w:rsid w:val="00215E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5EAF"/>
    <w:pPr>
      <w:suppressAutoHyphens/>
      <w:ind w:left="567"/>
    </w:pPr>
    <w:rPr>
      <w:rFonts w:ascii="Arial" w:eastAsia="MS Mincho" w:hAnsi="Arial" w:cs="Arial"/>
      <w:lang w:eastAsia="ar-SA"/>
    </w:rPr>
  </w:style>
  <w:style w:type="paragraph" w:customStyle="1" w:styleId="3ff1">
    <w:name w:val="標準インデント3"/>
    <w:basedOn w:val="a"/>
    <w:rsid w:val="00215EAF"/>
    <w:pPr>
      <w:suppressAutoHyphens/>
      <w:ind w:left="708"/>
    </w:pPr>
    <w:rPr>
      <w:rFonts w:eastAsia="MS Mincho" w:cs="CG Times (WN)"/>
      <w:lang w:eastAsia="ar-SA"/>
    </w:rPr>
  </w:style>
  <w:style w:type="paragraph" w:customStyle="1" w:styleId="3ff2">
    <w:name w:val="記3"/>
    <w:basedOn w:val="a"/>
    <w:next w:val="a"/>
    <w:rsid w:val="00215EAF"/>
    <w:pPr>
      <w:suppressAutoHyphens/>
    </w:pPr>
    <w:rPr>
      <w:rFonts w:eastAsia="MS Mincho" w:cs="CG Times (WN)"/>
      <w:lang w:eastAsia="ar-SA"/>
    </w:rPr>
  </w:style>
  <w:style w:type="paragraph" w:customStyle="1" w:styleId="HTML30">
    <w:name w:val="HTML 書式付き3"/>
    <w:basedOn w:val="a"/>
    <w:rsid w:val="00215EAF"/>
    <w:pPr>
      <w:suppressAutoHyphens/>
    </w:pPr>
    <w:rPr>
      <w:rFonts w:ascii="Courier New" w:eastAsia="MS Mincho" w:hAnsi="Courier New" w:cs="Courier New"/>
      <w:lang w:eastAsia="ar-SA"/>
    </w:rPr>
  </w:style>
  <w:style w:type="character" w:customStyle="1" w:styleId="CommentSubjectChar3">
    <w:name w:val="Comment Subject Char3"/>
    <w:rsid w:val="00215EAF"/>
    <w:rPr>
      <w:rFonts w:ascii="Times New Roman" w:hAnsi="Times New Roman"/>
      <w:b/>
      <w:bCs/>
      <w:lang w:val="en-GB" w:eastAsia="en-US"/>
    </w:rPr>
  </w:style>
  <w:style w:type="character" w:customStyle="1" w:styleId="1ff3">
    <w:name w:val="吹き出し (文字)1"/>
    <w:uiPriority w:val="99"/>
    <w:semiHidden/>
    <w:rsid w:val="00215EAF"/>
    <w:rPr>
      <w:rFonts w:ascii="MS Mincho" w:eastAsia="MS Mincho" w:hAnsi="Times New Roman"/>
      <w:sz w:val="18"/>
      <w:szCs w:val="18"/>
      <w:lang w:val="en-GB" w:eastAsia="en-US"/>
    </w:rPr>
  </w:style>
  <w:style w:type="character" w:customStyle="1" w:styleId="1ff4">
    <w:name w:val="見出しマップ (文字)1"/>
    <w:uiPriority w:val="99"/>
    <w:semiHidden/>
    <w:rsid w:val="00215EAF"/>
    <w:rPr>
      <w:rFonts w:ascii="MS Mincho" w:eastAsia="MS Mincho" w:hAnsi="Times New Roman"/>
      <w:sz w:val="24"/>
      <w:szCs w:val="24"/>
      <w:lang w:val="en-GB" w:eastAsia="en-US"/>
    </w:rPr>
  </w:style>
  <w:style w:type="character" w:customStyle="1" w:styleId="1ff5">
    <w:name w:val="脚注文字列 (文字)1"/>
    <w:uiPriority w:val="99"/>
    <w:semiHidden/>
    <w:rsid w:val="00215EAF"/>
    <w:rPr>
      <w:rFonts w:ascii="Times New Roman" w:eastAsia="Times New Roman" w:hAnsi="Times New Roman"/>
      <w:lang w:val="en-GB" w:eastAsia="en-US"/>
    </w:rPr>
  </w:style>
  <w:style w:type="character" w:customStyle="1" w:styleId="1ff6">
    <w:name w:val="コメント文字列 (文字)1"/>
    <w:uiPriority w:val="99"/>
    <w:semiHidden/>
    <w:rsid w:val="00215EAF"/>
    <w:rPr>
      <w:rFonts w:ascii="Times New Roman" w:eastAsia="Times New Roman" w:hAnsi="Times New Roman"/>
      <w:lang w:val="en-GB" w:eastAsia="en-US"/>
    </w:rPr>
  </w:style>
  <w:style w:type="character" w:customStyle="1" w:styleId="1ff7">
    <w:name w:val="コメント内容 (文字)1"/>
    <w:uiPriority w:val="99"/>
    <w:semiHidden/>
    <w:rsid w:val="0021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5EAF"/>
    <w:pPr>
      <w:spacing w:after="0"/>
      <w:jc w:val="both"/>
    </w:pPr>
    <w:rPr>
      <w:rFonts w:ascii="Arial" w:eastAsia="PMingLiU" w:hAnsi="Arial"/>
      <w:lang w:eastAsia="x-none"/>
    </w:rPr>
  </w:style>
  <w:style w:type="character" w:customStyle="1" w:styleId="MediumGrid2Char">
    <w:name w:val="Medium Grid 2 Char"/>
    <w:link w:val="MediumGrid21"/>
    <w:uiPriority w:val="1"/>
    <w:rsid w:val="00215EAF"/>
    <w:rPr>
      <w:rFonts w:ascii="Arial" w:eastAsia="PMingLiU" w:hAnsi="Arial"/>
      <w:lang w:val="en-GB" w:eastAsia="x-none"/>
    </w:rPr>
  </w:style>
  <w:style w:type="character" w:customStyle="1" w:styleId="ColorfulGrid-Accent1Char">
    <w:name w:val="Colorful Grid - Accent 1 Char"/>
    <w:link w:val="-1"/>
    <w:uiPriority w:val="29"/>
    <w:rsid w:val="00215EAF"/>
    <w:rPr>
      <w:rFonts w:ascii="Arial" w:eastAsia="PMingLiU" w:hAnsi="Arial"/>
      <w:i/>
      <w:iCs/>
      <w:color w:val="000000"/>
      <w:lang w:val="en-GB" w:eastAsia="en-US"/>
    </w:rPr>
  </w:style>
  <w:style w:type="character" w:customStyle="1" w:styleId="LightShading-Accent2Char">
    <w:name w:val="Light Shading - Accent 2 Char"/>
    <w:link w:val="-2"/>
    <w:uiPriority w:val="30"/>
    <w:rsid w:val="00215EAF"/>
    <w:rPr>
      <w:rFonts w:ascii="Arial" w:eastAsia="PMingLiU" w:hAnsi="Arial"/>
      <w:b/>
      <w:bCs/>
      <w:i/>
      <w:iCs/>
      <w:color w:val="4F81BD"/>
      <w:lang w:val="en-GB" w:eastAsia="en-US"/>
    </w:rPr>
  </w:style>
  <w:style w:type="character" w:customStyle="1" w:styleId="PlainTable31">
    <w:name w:val="Plain Table 31"/>
    <w:uiPriority w:val="19"/>
    <w:qFormat/>
    <w:rsid w:val="00215EAF"/>
    <w:rPr>
      <w:i/>
      <w:iCs/>
      <w:color w:val="808080"/>
    </w:rPr>
  </w:style>
  <w:style w:type="character" w:customStyle="1" w:styleId="PlainTable41">
    <w:name w:val="Plain Table 41"/>
    <w:uiPriority w:val="21"/>
    <w:qFormat/>
    <w:rsid w:val="00215EAF"/>
    <w:rPr>
      <w:b/>
      <w:bCs/>
      <w:i/>
      <w:iCs/>
      <w:color w:val="4F81BD"/>
    </w:rPr>
  </w:style>
  <w:style w:type="character" w:customStyle="1" w:styleId="PlainTable51">
    <w:name w:val="Plain Table 51"/>
    <w:uiPriority w:val="31"/>
    <w:qFormat/>
    <w:rsid w:val="00215EAF"/>
    <w:rPr>
      <w:smallCaps/>
      <w:color w:val="C0504D"/>
      <w:u w:val="single"/>
    </w:rPr>
  </w:style>
  <w:style w:type="character" w:customStyle="1" w:styleId="TableGridLight1">
    <w:name w:val="Table Grid Light1"/>
    <w:uiPriority w:val="32"/>
    <w:qFormat/>
    <w:rsid w:val="00215EAF"/>
    <w:rPr>
      <w:b/>
      <w:bCs/>
      <w:smallCaps/>
      <w:color w:val="C0504D"/>
      <w:spacing w:val="5"/>
      <w:u w:val="single"/>
    </w:rPr>
  </w:style>
  <w:style w:type="character" w:customStyle="1" w:styleId="GridTable1Light1">
    <w:name w:val="Grid Table 1 Light1"/>
    <w:uiPriority w:val="33"/>
    <w:qFormat/>
    <w:rsid w:val="00215EAF"/>
    <w:rPr>
      <w:b/>
      <w:bCs/>
      <w:smallCaps/>
      <w:spacing w:val="5"/>
    </w:rPr>
  </w:style>
  <w:style w:type="paragraph" w:customStyle="1" w:styleId="GridTable31">
    <w:name w:val="Grid Table 31"/>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215EAF"/>
    <w:rPr>
      <w:rFonts w:ascii="Times New Roman" w:eastAsia="Times New Roman" w:hAnsi="Times New Roman"/>
      <w:lang w:val="en-GB"/>
    </w:rPr>
  </w:style>
  <w:style w:type="character" w:customStyle="1" w:styleId="1ff8">
    <w:name w:val="註解主旨 字元1"/>
    <w:rsid w:val="00215EAF"/>
    <w:rPr>
      <w:b/>
      <w:bCs/>
      <w:lang w:val="en-GB" w:eastAsia="sv-SE"/>
    </w:rPr>
  </w:style>
  <w:style w:type="paragraph" w:customStyle="1" w:styleId="4d">
    <w:name w:val="无间隔4"/>
    <w:qFormat/>
    <w:rsid w:val="00215EAF"/>
    <w:rPr>
      <w:rFonts w:ascii="Times New Roman" w:hAnsi="Times New Roman"/>
      <w:lang w:val="en-GB" w:eastAsia="en-US"/>
    </w:rPr>
  </w:style>
  <w:style w:type="paragraph" w:customStyle="1" w:styleId="TTan">
    <w:name w:val="TTan"/>
    <w:basedOn w:val="FP"/>
    <w:qFormat/>
    <w:rsid w:val="0021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5EA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15EAF"/>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15EAF"/>
    <w:rPr>
      <w:rFonts w:ascii="Arial" w:hAnsi="Arial"/>
      <w:sz w:val="36"/>
      <w:lang w:val="en-GB" w:eastAsia="en-US" w:bidi="ar-SA"/>
    </w:rPr>
  </w:style>
  <w:style w:type="character" w:customStyle="1" w:styleId="Char22">
    <w:name w:val="批注主题 Char2"/>
    <w:rsid w:val="00215EAF"/>
    <w:rPr>
      <w:rFonts w:eastAsia="宋体"/>
      <w:b/>
      <w:bCs/>
      <w:lang w:eastAsia="en-US"/>
    </w:rPr>
  </w:style>
  <w:style w:type="character" w:customStyle="1" w:styleId="Char17">
    <w:name w:val="注释标题 Char1"/>
    <w:rsid w:val="00215EAF"/>
    <w:rPr>
      <w:rFonts w:eastAsia="MS Mincho"/>
      <w:lang w:eastAsia="en-US"/>
    </w:rPr>
  </w:style>
  <w:style w:type="character" w:customStyle="1" w:styleId="9Char1">
    <w:name w:val="标题 9 Char1"/>
    <w:rsid w:val="00215EAF"/>
    <w:rPr>
      <w:rFonts w:ascii="Arial" w:hAnsi="Arial"/>
      <w:sz w:val="36"/>
      <w:lang w:val="en-GB"/>
    </w:rPr>
  </w:style>
  <w:style w:type="character" w:customStyle="1" w:styleId="Char18">
    <w:name w:val="文档结构图 Char1"/>
    <w:semiHidden/>
    <w:rsid w:val="00215EAF"/>
    <w:rPr>
      <w:rFonts w:ascii="Tahoma" w:hAnsi="Tahoma" w:cs="Tahoma"/>
      <w:shd w:val="clear" w:color="auto" w:fill="000080"/>
      <w:lang w:val="en-GB"/>
    </w:rPr>
  </w:style>
  <w:style w:type="character" w:customStyle="1" w:styleId="Char19">
    <w:name w:val="批注框文本 Char1"/>
    <w:uiPriority w:val="99"/>
    <w:rsid w:val="00215EAF"/>
    <w:rPr>
      <w:rFonts w:ascii="Tahoma" w:hAnsi="Tahoma" w:cs="Tahoma"/>
      <w:sz w:val="16"/>
      <w:szCs w:val="16"/>
      <w:lang w:val="en-GB"/>
    </w:rPr>
  </w:style>
  <w:style w:type="character" w:customStyle="1" w:styleId="Char1a">
    <w:name w:val="正文文本缩进 Char1"/>
    <w:rsid w:val="00215EAF"/>
    <w:rPr>
      <w:rFonts w:eastAsia="Batang"/>
      <w:lang w:val="en-GB"/>
    </w:rPr>
  </w:style>
  <w:style w:type="character" w:customStyle="1" w:styleId="2Char1">
    <w:name w:val="正文文本 2 Char1"/>
    <w:rsid w:val="00215EAF"/>
    <w:rPr>
      <w:rFonts w:ascii="CG Times (WN)" w:eastAsia="Malgun Gothic" w:hAnsi="CG Times (WN)"/>
      <w:i/>
      <w:lang w:val="en-GB" w:eastAsia="ko-KR"/>
    </w:rPr>
  </w:style>
  <w:style w:type="character" w:customStyle="1" w:styleId="3Char1">
    <w:name w:val="正文文本 3 Char1"/>
    <w:rsid w:val="00215EAF"/>
    <w:rPr>
      <w:rFonts w:ascii="CG Times (WN)" w:eastAsia="Osaka" w:hAnsi="CG Times (WN)"/>
      <w:color w:val="000000"/>
      <w:lang w:val="en-GB" w:eastAsia="ko-KR"/>
    </w:rPr>
  </w:style>
  <w:style w:type="character" w:customStyle="1" w:styleId="2Char10">
    <w:name w:val="正文文本缩进 2 Char1"/>
    <w:rsid w:val="00215EAF"/>
    <w:rPr>
      <w:rFonts w:ascii="CG Times (WN)" w:eastAsia="MS Mincho" w:hAnsi="CG Times (WN)"/>
      <w:lang w:val="en-GB"/>
    </w:rPr>
  </w:style>
  <w:style w:type="character" w:customStyle="1" w:styleId="HTMLChar1">
    <w:name w:val="HTML 预设格式 Char1"/>
    <w:rsid w:val="00215EAF"/>
    <w:rPr>
      <w:rFonts w:ascii="Courier New" w:eastAsia="MS Mincho" w:hAnsi="Courier New"/>
      <w:lang w:val="en-GB" w:eastAsia="x-none"/>
    </w:rPr>
  </w:style>
  <w:style w:type="character" w:customStyle="1" w:styleId="textbodybold1">
    <w:name w:val="textbodybold1"/>
    <w:rsid w:val="00215EAF"/>
    <w:rPr>
      <w:rFonts w:ascii="Arial" w:hAnsi="Arial" w:cs="Arial" w:hint="default"/>
      <w:b/>
      <w:bCs/>
      <w:color w:val="902630"/>
      <w:sz w:val="18"/>
      <w:szCs w:val="18"/>
      <w:bdr w:val="none" w:sz="0" w:space="0" w:color="auto" w:frame="1"/>
    </w:rPr>
  </w:style>
  <w:style w:type="character" w:customStyle="1" w:styleId="gt-baf-word-clickable1">
    <w:name w:val="gt-baf-word-clickable1"/>
    <w:rsid w:val="00215EAF"/>
    <w:rPr>
      <w:color w:val="000000"/>
    </w:rPr>
  </w:style>
  <w:style w:type="paragraph" w:customStyle="1" w:styleId="910">
    <w:name w:val="目錄 91"/>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5EAF"/>
    <w:rPr>
      <w:rFonts w:ascii="Arial" w:hAnsi="Arial"/>
      <w:b/>
      <w:sz w:val="18"/>
      <w:lang w:val="en-GB" w:eastAsia="en-US"/>
    </w:rPr>
  </w:style>
  <w:style w:type="paragraph" w:customStyle="1" w:styleId="Verzeichnis91">
    <w:name w:val="Verzeichnis 91"/>
    <w:basedOn w:val="TOC8"/>
    <w:rsid w:val="0021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215EAF"/>
    <w:rPr>
      <w:rFonts w:ascii="Times New Roman" w:hAnsi="Times New Roman"/>
      <w:lang w:val="en-GB" w:eastAsia="en-US"/>
    </w:rPr>
  </w:style>
  <w:style w:type="character" w:customStyle="1" w:styleId="Absatz-Standardschriftart5">
    <w:name w:val="Absatz-Standardschriftart5"/>
    <w:rsid w:val="00215EAF"/>
  </w:style>
  <w:style w:type="character" w:customStyle="1" w:styleId="UnresolvedMention1">
    <w:name w:val="Unresolved Mention1"/>
    <w:uiPriority w:val="99"/>
    <w:semiHidden/>
    <w:unhideWhenUsed/>
    <w:rsid w:val="00215EAF"/>
    <w:rPr>
      <w:color w:val="808080"/>
      <w:shd w:val="clear" w:color="auto" w:fill="E6E6E6"/>
    </w:rPr>
  </w:style>
  <w:style w:type="paragraph" w:customStyle="1" w:styleId="TB1">
    <w:name w:val="TB1"/>
    <w:basedOn w:val="a"/>
    <w:qFormat/>
    <w:rsid w:val="00215EA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5EA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5EAF"/>
  </w:style>
  <w:style w:type="table" w:customStyle="1" w:styleId="SGSTableBasic11">
    <w:name w:val="SGS Table Basic 1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5EAF"/>
    <w:rPr>
      <w:rFonts w:ascii="Times New Roman" w:eastAsia="PMingLiU" w:hAnsi="Times New Roman"/>
      <w:lang w:val="sv-SE" w:eastAsia="sv-SE"/>
    </w:rPr>
    <w:tblPr/>
  </w:style>
  <w:style w:type="numbering" w:customStyle="1" w:styleId="113">
    <w:name w:val="リストなし11"/>
    <w:next w:val="a2"/>
    <w:uiPriority w:val="99"/>
    <w:semiHidden/>
    <w:unhideWhenUsed/>
    <w:rsid w:val="00215EAF"/>
  </w:style>
  <w:style w:type="table" w:customStyle="1" w:styleId="TableGrid42">
    <w:name w:val="Table Grid4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5EAF"/>
    <w:rPr>
      <w:rFonts w:ascii="Times New Roman" w:hAnsi="Times New Roman"/>
      <w:lang w:val="sv-SE" w:eastAsia="sv-SE"/>
    </w:rPr>
    <w:tblPr/>
  </w:style>
  <w:style w:type="table" w:customStyle="1" w:styleId="TableGrid111">
    <w:name w:val="Table Grid1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5EAF"/>
    <w:pPr>
      <w:numPr>
        <w:numId w:val="19"/>
      </w:numPr>
    </w:pPr>
  </w:style>
  <w:style w:type="table" w:customStyle="1" w:styleId="SGSTableBasic21">
    <w:name w:val="SGS Table Basic 21"/>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5EAF"/>
    <w:pPr>
      <w:numPr>
        <w:numId w:val="1"/>
      </w:numPr>
    </w:pPr>
  </w:style>
  <w:style w:type="table" w:customStyle="1" w:styleId="TableClassic21">
    <w:name w:val="Table Classic 21"/>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5EAF"/>
    <w:rPr>
      <w:rFonts w:ascii="Times New Roman" w:eastAsia="PMingLiU" w:hAnsi="Times New Roman"/>
      <w:lang w:val="sv-SE" w:eastAsia="sv-SE"/>
    </w:rPr>
    <w:tblPr/>
  </w:style>
  <w:style w:type="numbering" w:customStyle="1" w:styleId="122">
    <w:name w:val="リストなし12"/>
    <w:next w:val="a2"/>
    <w:uiPriority w:val="99"/>
    <w:semiHidden/>
    <w:unhideWhenUsed/>
    <w:rsid w:val="00215EAF"/>
  </w:style>
  <w:style w:type="table" w:customStyle="1" w:styleId="TableGrid43">
    <w:name w:val="Table Grid43"/>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5EAF"/>
    <w:rPr>
      <w:rFonts w:ascii="Times New Roman" w:hAnsi="Times New Roman"/>
      <w:lang w:val="sv-SE" w:eastAsia="sv-SE"/>
    </w:rPr>
    <w:tblPr/>
  </w:style>
  <w:style w:type="table" w:customStyle="1" w:styleId="TableGrid112">
    <w:name w:val="Table Grid1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5EAF"/>
  </w:style>
  <w:style w:type="numbering" w:customStyle="1" w:styleId="Style12">
    <w:name w:val="Style12"/>
    <w:uiPriority w:val="99"/>
    <w:rsid w:val="00215EAF"/>
    <w:pPr>
      <w:numPr>
        <w:numId w:val="25"/>
      </w:numPr>
    </w:pPr>
  </w:style>
  <w:style w:type="table" w:customStyle="1" w:styleId="SGSTableBasic22">
    <w:name w:val="SGS Table Basic 2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5EAF"/>
    <w:pPr>
      <w:numPr>
        <w:numId w:val="26"/>
      </w:numPr>
    </w:pPr>
  </w:style>
  <w:style w:type="table" w:customStyle="1" w:styleId="TableClassic22">
    <w:name w:val="Table Classic 22"/>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5EAF"/>
    <w:rPr>
      <w:rFonts w:ascii="Calibri Light" w:eastAsia="Times New Roman" w:hAnsi="Calibri Light" w:cs="Times New Roman"/>
      <w:spacing w:val="-10"/>
      <w:kern w:val="28"/>
      <w:sz w:val="56"/>
      <w:szCs w:val="56"/>
      <w:lang w:eastAsia="en-US"/>
    </w:rPr>
  </w:style>
  <w:style w:type="character" w:styleId="HTML4">
    <w:name w:val="HTML Cite"/>
    <w:unhideWhenUsed/>
    <w:rsid w:val="00215EAF"/>
    <w:rPr>
      <w:i w:val="0"/>
      <w:color w:val="008000"/>
    </w:rPr>
  </w:style>
  <w:style w:type="character" w:customStyle="1" w:styleId="opdict3lineoneresulttip">
    <w:name w:val="op_dict3_lineone_result_tip"/>
    <w:rsid w:val="00215EAF"/>
    <w:rPr>
      <w:color w:val="999999"/>
    </w:rPr>
  </w:style>
  <w:style w:type="character" w:customStyle="1" w:styleId="c-icon">
    <w:name w:val="c-icon"/>
    <w:rsid w:val="00215EAF"/>
  </w:style>
  <w:style w:type="paragraph" w:customStyle="1" w:styleId="93">
    <w:name w:val="修订9"/>
    <w:hidden/>
    <w:semiHidden/>
    <w:rsid w:val="0021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215EAF"/>
    <w:rPr>
      <w:lang w:val="en-GB" w:eastAsia="ja-JP"/>
    </w:rPr>
  </w:style>
  <w:style w:type="paragraph" w:customStyle="1" w:styleId="CharChar1CharChar1">
    <w:name w:val="Char Char1 Char Char1"/>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1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5EAF"/>
    <w:rPr>
      <w:rFonts w:ascii="Courier New" w:hAnsi="Courier New"/>
      <w:lang w:val="nb-NO" w:eastAsia="ja-JP"/>
    </w:rPr>
  </w:style>
  <w:style w:type="paragraph" w:customStyle="1" w:styleId="CharCharCharCharCharChar1">
    <w:name w:val="Char Char Char Char Char Ch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215EAF"/>
    <w:rPr>
      <w:rFonts w:ascii="Tahoma" w:hAnsi="Tahoma"/>
      <w:shd w:val="clear" w:color="auto" w:fill="000080"/>
      <w:lang w:val="en-GB" w:eastAsia="en-US"/>
    </w:rPr>
  </w:style>
  <w:style w:type="character" w:customStyle="1" w:styleId="CharChar101">
    <w:name w:val="Char Char101"/>
    <w:rsid w:val="00215EAF"/>
    <w:rPr>
      <w:rFonts w:ascii="Times New Roman" w:hAnsi="Times New Roman"/>
      <w:lang w:val="en-GB" w:eastAsia="en-US"/>
    </w:rPr>
  </w:style>
  <w:style w:type="character" w:customStyle="1" w:styleId="CharChar91">
    <w:name w:val="Char Char91"/>
    <w:rsid w:val="00215EAF"/>
    <w:rPr>
      <w:rFonts w:ascii="Tahoma" w:hAnsi="Tahoma"/>
      <w:sz w:val="16"/>
      <w:lang w:val="en-GB" w:eastAsia="en-US"/>
    </w:rPr>
  </w:style>
  <w:style w:type="character" w:customStyle="1" w:styleId="CharChar81">
    <w:name w:val="Char Char81"/>
    <w:semiHidden/>
    <w:rsid w:val="00215EAF"/>
    <w:rPr>
      <w:rFonts w:ascii="Times New Roman" w:hAnsi="Times New Roman"/>
      <w:b/>
      <w:lang w:val="en-GB" w:eastAsia="en-US"/>
    </w:rPr>
  </w:style>
  <w:style w:type="paragraph" w:styleId="afffffd">
    <w:name w:val="table of figures"/>
    <w:basedOn w:val="a"/>
    <w:next w:val="a"/>
    <w:uiPriority w:val="99"/>
    <w:rsid w:val="0021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5EA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15EAF"/>
    <w:rPr>
      <w:rFonts w:ascii="Times New Roman" w:hAnsi="Times New Roman"/>
      <w:lang w:val="en-GB" w:eastAsia="x-none"/>
    </w:rPr>
  </w:style>
  <w:style w:type="character" w:customStyle="1" w:styleId="CharChar131">
    <w:name w:val="Char Char131"/>
    <w:semiHidden/>
    <w:rsid w:val="00215EAF"/>
    <w:rPr>
      <w:rFonts w:ascii="宋体" w:eastAsia="宋体" w:hAnsi="宋体"/>
      <w:lang w:val="en-GB" w:eastAsia="en-US"/>
    </w:rPr>
  </w:style>
  <w:style w:type="character" w:customStyle="1" w:styleId="CharChar61">
    <w:name w:val="Char Char61"/>
    <w:rsid w:val="00215EAF"/>
    <w:rPr>
      <w:rFonts w:ascii="Arial" w:eastAsia="宋体" w:hAnsi="Arial"/>
      <w:sz w:val="32"/>
      <w:lang w:val="en-GB" w:eastAsia="en-US"/>
    </w:rPr>
  </w:style>
  <w:style w:type="character" w:customStyle="1" w:styleId="CharChar51">
    <w:name w:val="Char Char51"/>
    <w:rsid w:val="00215EAF"/>
    <w:rPr>
      <w:rFonts w:ascii="Arial" w:eastAsia="宋体" w:hAnsi="Arial"/>
      <w:sz w:val="28"/>
      <w:lang w:val="en-GB" w:eastAsia="en-US"/>
    </w:rPr>
  </w:style>
  <w:style w:type="character" w:customStyle="1" w:styleId="CharChar161">
    <w:name w:val="Char Char161"/>
    <w:rsid w:val="00215EAF"/>
    <w:rPr>
      <w:rFonts w:ascii="Arial" w:eastAsia="宋体" w:hAnsi="Arial"/>
      <w:lang w:val="en-GB" w:eastAsia="en-US"/>
    </w:rPr>
  </w:style>
  <w:style w:type="character" w:customStyle="1" w:styleId="CharChar141">
    <w:name w:val="Char Char141"/>
    <w:rsid w:val="00215EAF"/>
    <w:rPr>
      <w:rFonts w:ascii="Arial" w:eastAsia="宋体" w:hAnsi="Arial"/>
      <w:sz w:val="36"/>
      <w:lang w:val="en-GB" w:eastAsia="en-US"/>
    </w:rPr>
  </w:style>
  <w:style w:type="character" w:customStyle="1" w:styleId="CharChar111">
    <w:name w:val="Char Char111"/>
    <w:rsid w:val="00215EAF"/>
    <w:rPr>
      <w:rFonts w:ascii="Tahoma" w:eastAsia="宋体" w:hAnsi="Tahoma"/>
      <w:lang w:val="en-GB" w:eastAsia="en-US"/>
    </w:rPr>
  </w:style>
  <w:style w:type="character" w:customStyle="1" w:styleId="CharChar310">
    <w:name w:val="Char Char31"/>
    <w:rsid w:val="00215EAF"/>
    <w:rPr>
      <w:rFonts w:ascii="Arial" w:hAnsi="Arial"/>
      <w:sz w:val="22"/>
      <w:lang w:val="en-GB" w:eastAsia="en-US"/>
    </w:rPr>
  </w:style>
  <w:style w:type="character" w:customStyle="1" w:styleId="CharChar2100">
    <w:name w:val="Char Char210"/>
    <w:rsid w:val="00215EAF"/>
    <w:rPr>
      <w:rFonts w:ascii="Arial" w:hAnsi="Arial"/>
      <w:sz w:val="28"/>
      <w:lang w:val="en-GB" w:eastAsia="en-US"/>
    </w:rPr>
  </w:style>
  <w:style w:type="character" w:customStyle="1" w:styleId="CharChar151">
    <w:name w:val="Char Char151"/>
    <w:rsid w:val="00215EAF"/>
    <w:rPr>
      <w:rFonts w:ascii="Arial" w:hAnsi="Arial"/>
      <w:sz w:val="36"/>
      <w:lang w:val="en-GB" w:eastAsia="x-none"/>
    </w:rPr>
  </w:style>
  <w:style w:type="character" w:customStyle="1" w:styleId="CharChar251">
    <w:name w:val="Char Char251"/>
    <w:rsid w:val="00215EAF"/>
    <w:rPr>
      <w:rFonts w:ascii="Arial" w:hAnsi="Arial"/>
      <w:lang w:val="en-GB" w:eastAsia="en-US"/>
    </w:rPr>
  </w:style>
  <w:style w:type="character" w:customStyle="1" w:styleId="CharChar241">
    <w:name w:val="Char Char241"/>
    <w:rsid w:val="00215EAF"/>
    <w:rPr>
      <w:rFonts w:ascii="Arial" w:hAnsi="Arial"/>
      <w:sz w:val="36"/>
      <w:lang w:val="en-GB" w:eastAsia="en-US"/>
    </w:rPr>
  </w:style>
  <w:style w:type="character" w:customStyle="1" w:styleId="CharChar301">
    <w:name w:val="Char Char301"/>
    <w:rsid w:val="00215EAF"/>
    <w:rPr>
      <w:rFonts w:ascii="Arial" w:hAnsi="Arial"/>
      <w:lang w:val="en-GB" w:eastAsia="en-US"/>
    </w:rPr>
  </w:style>
  <w:style w:type="character" w:customStyle="1" w:styleId="CharChar291">
    <w:name w:val="Char Char291"/>
    <w:rsid w:val="00215EAF"/>
    <w:rPr>
      <w:rFonts w:ascii="Arial" w:hAnsi="Arial"/>
      <w:sz w:val="36"/>
      <w:lang w:val="en-GB" w:eastAsia="en-US"/>
    </w:rPr>
  </w:style>
  <w:style w:type="character" w:customStyle="1" w:styleId="CharChar281">
    <w:name w:val="Char Char281"/>
    <w:rsid w:val="00215EAF"/>
    <w:rPr>
      <w:rFonts w:ascii="Arial" w:hAnsi="Arial"/>
      <w:sz w:val="36"/>
      <w:lang w:val="en-GB" w:eastAsia="en-US"/>
    </w:rPr>
  </w:style>
  <w:style w:type="character" w:customStyle="1" w:styleId="CharChar271">
    <w:name w:val="Char Char271"/>
    <w:rsid w:val="00215EAF"/>
    <w:rPr>
      <w:rFonts w:ascii="Arial" w:hAnsi="Arial"/>
      <w:b/>
      <w:i/>
      <w:noProof/>
      <w:sz w:val="18"/>
      <w:lang w:val="en-GB" w:eastAsia="en-US"/>
    </w:rPr>
  </w:style>
  <w:style w:type="character" w:customStyle="1" w:styleId="CharChar261">
    <w:name w:val="Char Char261"/>
    <w:rsid w:val="00215EAF"/>
    <w:rPr>
      <w:rFonts w:ascii="Arial" w:hAnsi="Arial"/>
      <w:lang w:val="en-GB" w:eastAsia="x-none"/>
    </w:rPr>
  </w:style>
  <w:style w:type="character" w:customStyle="1" w:styleId="CharChar171">
    <w:name w:val="Char Char171"/>
    <w:rsid w:val="00215EAF"/>
    <w:rPr>
      <w:rFonts w:ascii="Arial" w:hAnsi="Arial"/>
      <w:sz w:val="36"/>
      <w:lang w:val="x-none" w:eastAsia="en-US"/>
    </w:rPr>
  </w:style>
  <w:style w:type="character" w:customStyle="1" w:styleId="423">
    <w:name w:val="(文字) (文字)42"/>
    <w:rsid w:val="00215EAF"/>
    <w:rPr>
      <w:rFonts w:eastAsia="MS Mincho"/>
      <w:lang w:val="en-GB" w:eastAsia="ar-SA" w:bidi="ar-SA"/>
    </w:rPr>
  </w:style>
  <w:style w:type="character" w:customStyle="1" w:styleId="CharChar211">
    <w:name w:val="Char Char211"/>
    <w:rsid w:val="00215EAF"/>
    <w:rPr>
      <w:rFonts w:ascii="Times New Roman" w:hAnsi="Times New Roman"/>
      <w:lang w:val="en-GB" w:eastAsia="en-US"/>
    </w:rPr>
  </w:style>
  <w:style w:type="character" w:customStyle="1" w:styleId="CharChar201">
    <w:name w:val="Char Char201"/>
    <w:rsid w:val="00215EAF"/>
    <w:rPr>
      <w:rFonts w:ascii="Tahoma" w:hAnsi="Tahoma"/>
      <w:sz w:val="16"/>
      <w:lang w:val="en-GB" w:eastAsia="en-US"/>
    </w:rPr>
  </w:style>
  <w:style w:type="paragraph" w:customStyle="1" w:styleId="Char110">
    <w:name w:val="Char1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15EAF"/>
    <w:rPr>
      <w:rFonts w:ascii="Arial" w:hAnsi="Arial"/>
      <w:b/>
      <w:i/>
      <w:noProof/>
      <w:sz w:val="18"/>
      <w:lang w:val="en-GB"/>
    </w:rPr>
  </w:style>
  <w:style w:type="character" w:customStyle="1" w:styleId="94">
    <w:name w:val="(文字) (文字)9"/>
    <w:rsid w:val="00215EAF"/>
    <w:rPr>
      <w:rFonts w:ascii="Arial" w:eastAsia="MS Mincho" w:hAnsi="Arial"/>
      <w:sz w:val="28"/>
      <w:lang w:val="en-GB" w:eastAsia="ja-JP"/>
    </w:rPr>
  </w:style>
  <w:style w:type="character" w:customStyle="1" w:styleId="CharChar181">
    <w:name w:val="Char Char181"/>
    <w:rsid w:val="00215EAF"/>
    <w:rPr>
      <w:rFonts w:ascii="Arial" w:hAnsi="Arial"/>
      <w:lang w:val="x-none" w:eastAsia="en-US"/>
    </w:rPr>
  </w:style>
  <w:style w:type="paragraph" w:customStyle="1" w:styleId="CharCharCharChar2">
    <w:name w:val="Char Char Char Char2"/>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15EAF"/>
    <w:rPr>
      <w:rFonts w:ascii="Arial" w:eastAsia="MS Mincho" w:hAnsi="Arial"/>
      <w:lang w:val="en-GB" w:eastAsia="en-US"/>
    </w:rPr>
  </w:style>
  <w:style w:type="character" w:customStyle="1" w:styleId="CarCar81">
    <w:name w:val="Car Car81"/>
    <w:rsid w:val="00215EAF"/>
    <w:rPr>
      <w:rFonts w:ascii="Arial" w:eastAsia="MS Mincho" w:hAnsi="Arial"/>
      <w:sz w:val="36"/>
      <w:lang w:val="en-GB" w:eastAsia="en-US"/>
    </w:rPr>
  </w:style>
  <w:style w:type="character" w:customStyle="1" w:styleId="CarCar31">
    <w:name w:val="Car Car31"/>
    <w:rsid w:val="00215EAF"/>
    <w:rPr>
      <w:rFonts w:ascii="Arial" w:eastAsia="MS Mincho" w:hAnsi="Arial"/>
      <w:sz w:val="36"/>
      <w:lang w:val="en-GB" w:eastAsia="en-US"/>
    </w:rPr>
  </w:style>
  <w:style w:type="character" w:customStyle="1" w:styleId="CarCar71">
    <w:name w:val="Car Car71"/>
    <w:rsid w:val="00215EAF"/>
    <w:rPr>
      <w:rFonts w:eastAsia="MS Mincho"/>
      <w:lang w:val="en-GB" w:eastAsia="en-US"/>
    </w:rPr>
  </w:style>
  <w:style w:type="character" w:customStyle="1" w:styleId="CarCar61">
    <w:name w:val="Car Car61"/>
    <w:rsid w:val="00215EAF"/>
    <w:rPr>
      <w:rFonts w:ascii="Courier New" w:hAnsi="Courier New"/>
      <w:lang w:val="nb-NO" w:eastAsia="ja-JP"/>
    </w:rPr>
  </w:style>
  <w:style w:type="character" w:customStyle="1" w:styleId="CarCar21">
    <w:name w:val="Car Car21"/>
    <w:rsid w:val="00215EAF"/>
    <w:rPr>
      <w:rFonts w:eastAsia="MS Mincho"/>
      <w:lang w:val="en-GB" w:eastAsia="ja-JP"/>
    </w:rPr>
  </w:style>
  <w:style w:type="character" w:customStyle="1" w:styleId="CarCar91">
    <w:name w:val="Car Car91"/>
    <w:rsid w:val="00215EAF"/>
    <w:rPr>
      <w:rFonts w:ascii="Arial" w:hAnsi="Arial"/>
      <w:lang w:val="en-GB" w:eastAsia="ja-JP"/>
    </w:rPr>
  </w:style>
  <w:style w:type="character" w:customStyle="1" w:styleId="CarCar101">
    <w:name w:val="Car Car101"/>
    <w:rsid w:val="00215EAF"/>
    <w:rPr>
      <w:rFonts w:ascii="Arial" w:hAnsi="Arial"/>
      <w:lang w:val="en-GB" w:eastAsia="ja-JP"/>
    </w:rPr>
  </w:style>
  <w:style w:type="character" w:customStyle="1" w:styleId="810">
    <w:name w:val="(文字) (文字)81"/>
    <w:rsid w:val="00215EAF"/>
    <w:rPr>
      <w:rFonts w:ascii="Arial" w:eastAsia="MS Mincho" w:hAnsi="Arial"/>
      <w:lang w:val="en-GB" w:eastAsia="ar-SA" w:bidi="ar-SA"/>
    </w:rPr>
  </w:style>
  <w:style w:type="character" w:customStyle="1" w:styleId="710">
    <w:name w:val="(文字) (文字)71"/>
    <w:rsid w:val="00215EAF"/>
    <w:rPr>
      <w:rFonts w:ascii="Arial" w:eastAsia="MS Mincho" w:hAnsi="Arial"/>
      <w:sz w:val="36"/>
      <w:lang w:val="en-GB" w:eastAsia="ar-SA" w:bidi="ar-SA"/>
    </w:rPr>
  </w:style>
  <w:style w:type="character" w:customStyle="1" w:styleId="610">
    <w:name w:val="(文字) (文字)61"/>
    <w:rsid w:val="00215EAF"/>
    <w:rPr>
      <w:rFonts w:eastAsia="MS Mincho"/>
      <w:lang w:val="en-GB" w:eastAsia="ar-SA" w:bidi="ar-SA"/>
    </w:rPr>
  </w:style>
  <w:style w:type="character" w:customStyle="1" w:styleId="512">
    <w:name w:val="(文字) (文字)51"/>
    <w:rsid w:val="00215EAF"/>
    <w:rPr>
      <w:rFonts w:ascii="Courier New" w:eastAsia="MS Mincho" w:hAnsi="Courier New"/>
      <w:lang w:val="nb-NO" w:eastAsia="ar-SA" w:bidi="ar-SA"/>
    </w:rPr>
  </w:style>
  <w:style w:type="character" w:customStyle="1" w:styleId="316">
    <w:name w:val="(文字) (文字)31"/>
    <w:rsid w:val="00215EAF"/>
    <w:rPr>
      <w:rFonts w:eastAsia="MS Mincho"/>
      <w:lang w:val="en-GB" w:eastAsia="ar-SA" w:bidi="ar-SA"/>
    </w:rPr>
  </w:style>
  <w:style w:type="character" w:customStyle="1" w:styleId="114">
    <w:name w:val="(文字) (文字)11"/>
    <w:rsid w:val="00215EAF"/>
    <w:rPr>
      <w:rFonts w:eastAsia="MS Mincho"/>
      <w:lang w:val="en-GB" w:eastAsia="ar-SA" w:bidi="ar-SA"/>
    </w:rPr>
  </w:style>
  <w:style w:type="paragraph" w:customStyle="1" w:styleId="217">
    <w:name w:val="(文字) (文字)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15EAF"/>
    <w:rPr>
      <w:rFonts w:ascii="Arial" w:hAnsi="Arial"/>
      <w:lang w:val="en-GB" w:eastAsia="en-US"/>
    </w:rPr>
  </w:style>
  <w:style w:type="character" w:customStyle="1" w:styleId="Titre33">
    <w:name w:val="Titre 33"/>
    <w:rsid w:val="00215EAF"/>
    <w:rPr>
      <w:rFonts w:ascii="Arial" w:hAnsi="Arial"/>
      <w:sz w:val="28"/>
      <w:lang w:val="en-GB" w:eastAsia="en-GB"/>
    </w:rPr>
  </w:style>
  <w:style w:type="paragraph" w:customStyle="1" w:styleId="1Char10">
    <w:name w:val="(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215EAF"/>
    <w:rPr>
      <w:rFonts w:ascii="Courier New" w:eastAsia="Batang" w:hAnsi="Courier New"/>
      <w:lang w:val="nb-NO" w:eastAsia="en-US"/>
    </w:rPr>
  </w:style>
  <w:style w:type="paragraph" w:customStyle="1" w:styleId="1CharChar1Char1">
    <w:name w:val="(文字) (文字)1 Char (文字) (文字) Char (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15EAF"/>
  </w:style>
  <w:style w:type="table" w:customStyle="1" w:styleId="TableNormal1">
    <w:name w:val="Table Normal1"/>
    <w:basedOn w:val="a1"/>
    <w:semiHidden/>
    <w:rsid w:val="00215EAF"/>
    <w:rPr>
      <w:rFonts w:ascii="Times New Roman" w:eastAsia="等线" w:hAnsi="Times New Roman" w:hint="eastAsia"/>
      <w:lang w:val="en-US" w:eastAsia="zh-CN"/>
    </w:rPr>
    <w:tblPr/>
  </w:style>
  <w:style w:type="numbering" w:customStyle="1" w:styleId="4e">
    <w:name w:val="无列表4"/>
    <w:next w:val="a2"/>
    <w:uiPriority w:val="99"/>
    <w:semiHidden/>
    <w:unhideWhenUsed/>
    <w:rsid w:val="009513D4"/>
  </w:style>
  <w:style w:type="table" w:customStyle="1" w:styleId="SGSTableBasic13">
    <w:name w:val="SGS Table Basic 13"/>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qFormat/>
    <w:rsid w:val="009513D4"/>
    <w:rPr>
      <w:lang w:val="en-GB"/>
    </w:rPr>
  </w:style>
  <w:style w:type="character" w:customStyle="1" w:styleId="CommentSubjectChar">
    <w:name w:val="Comment Subject Char"/>
    <w:rsid w:val="009513D4"/>
    <w:rPr>
      <w:b/>
      <w:bCs/>
      <w:lang w:val="en-GB"/>
    </w:rPr>
  </w:style>
  <w:style w:type="numbering" w:customStyle="1" w:styleId="NoList116">
    <w:name w:val="No List116"/>
    <w:next w:val="a2"/>
    <w:semiHidden/>
    <w:rsid w:val="009513D4"/>
  </w:style>
  <w:style w:type="table" w:customStyle="1" w:styleId="TableGrid14">
    <w:name w:val="Table Grid1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513D4"/>
  </w:style>
  <w:style w:type="numbering" w:customStyle="1" w:styleId="NoList35">
    <w:name w:val="No List35"/>
    <w:next w:val="a2"/>
    <w:semiHidden/>
    <w:rsid w:val="009513D4"/>
  </w:style>
  <w:style w:type="numbering" w:customStyle="1" w:styleId="NoList45">
    <w:name w:val="No List45"/>
    <w:next w:val="a2"/>
    <w:semiHidden/>
    <w:rsid w:val="009513D4"/>
  </w:style>
  <w:style w:type="numbering" w:customStyle="1" w:styleId="NoList55">
    <w:name w:val="No List55"/>
    <w:next w:val="a2"/>
    <w:semiHidden/>
    <w:rsid w:val="009513D4"/>
  </w:style>
  <w:style w:type="numbering" w:customStyle="1" w:styleId="NoList64">
    <w:name w:val="No List64"/>
    <w:next w:val="a2"/>
    <w:semiHidden/>
    <w:rsid w:val="009513D4"/>
  </w:style>
  <w:style w:type="numbering" w:customStyle="1" w:styleId="NoList74">
    <w:name w:val="No List74"/>
    <w:next w:val="a2"/>
    <w:semiHidden/>
    <w:rsid w:val="009513D4"/>
  </w:style>
  <w:style w:type="numbering" w:customStyle="1" w:styleId="NoList117">
    <w:name w:val="No List117"/>
    <w:next w:val="a2"/>
    <w:semiHidden/>
    <w:rsid w:val="009513D4"/>
  </w:style>
  <w:style w:type="numbering" w:customStyle="1" w:styleId="NoList215">
    <w:name w:val="No List215"/>
    <w:next w:val="a2"/>
    <w:semiHidden/>
    <w:rsid w:val="009513D4"/>
  </w:style>
  <w:style w:type="numbering" w:customStyle="1" w:styleId="NoList84">
    <w:name w:val="No List84"/>
    <w:next w:val="a2"/>
    <w:semiHidden/>
    <w:rsid w:val="009513D4"/>
  </w:style>
  <w:style w:type="numbering" w:customStyle="1" w:styleId="NoList124">
    <w:name w:val="No List124"/>
    <w:next w:val="a2"/>
    <w:semiHidden/>
    <w:rsid w:val="009513D4"/>
  </w:style>
  <w:style w:type="numbering" w:customStyle="1" w:styleId="NoList224">
    <w:name w:val="No List224"/>
    <w:next w:val="a2"/>
    <w:semiHidden/>
    <w:rsid w:val="009513D4"/>
  </w:style>
  <w:style w:type="numbering" w:customStyle="1" w:styleId="NoList94">
    <w:name w:val="No List94"/>
    <w:next w:val="a2"/>
    <w:semiHidden/>
    <w:rsid w:val="009513D4"/>
  </w:style>
  <w:style w:type="numbering" w:customStyle="1" w:styleId="NoList134">
    <w:name w:val="No List134"/>
    <w:next w:val="a2"/>
    <w:semiHidden/>
    <w:rsid w:val="009513D4"/>
  </w:style>
  <w:style w:type="numbering" w:customStyle="1" w:styleId="NoList234">
    <w:name w:val="No List234"/>
    <w:next w:val="a2"/>
    <w:semiHidden/>
    <w:rsid w:val="009513D4"/>
  </w:style>
  <w:style w:type="numbering" w:customStyle="1" w:styleId="NoList104">
    <w:name w:val="No List104"/>
    <w:next w:val="a2"/>
    <w:semiHidden/>
    <w:rsid w:val="009513D4"/>
  </w:style>
  <w:style w:type="numbering" w:customStyle="1" w:styleId="NoList144">
    <w:name w:val="No List144"/>
    <w:next w:val="a2"/>
    <w:semiHidden/>
    <w:rsid w:val="009513D4"/>
  </w:style>
  <w:style w:type="numbering" w:customStyle="1" w:styleId="NoList244">
    <w:name w:val="No List244"/>
    <w:next w:val="a2"/>
    <w:semiHidden/>
    <w:rsid w:val="009513D4"/>
  </w:style>
  <w:style w:type="numbering" w:customStyle="1" w:styleId="NoList314">
    <w:name w:val="No List314"/>
    <w:next w:val="a2"/>
    <w:semiHidden/>
    <w:rsid w:val="009513D4"/>
  </w:style>
  <w:style w:type="numbering" w:customStyle="1" w:styleId="NoList414">
    <w:name w:val="No List414"/>
    <w:next w:val="a2"/>
    <w:semiHidden/>
    <w:rsid w:val="009513D4"/>
  </w:style>
  <w:style w:type="numbering" w:customStyle="1" w:styleId="NoList514">
    <w:name w:val="No List514"/>
    <w:next w:val="a2"/>
    <w:semiHidden/>
    <w:rsid w:val="009513D4"/>
  </w:style>
  <w:style w:type="numbering" w:customStyle="1" w:styleId="NoList154">
    <w:name w:val="No List154"/>
    <w:next w:val="a2"/>
    <w:semiHidden/>
    <w:rsid w:val="009513D4"/>
  </w:style>
  <w:style w:type="numbering" w:customStyle="1" w:styleId="NoList164">
    <w:name w:val="No List164"/>
    <w:next w:val="a2"/>
    <w:semiHidden/>
    <w:rsid w:val="009513D4"/>
  </w:style>
  <w:style w:type="table" w:customStyle="1" w:styleId="Tabellengitternetz14">
    <w:name w:val="Tabellengitternetz1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9513D4"/>
  </w:style>
  <w:style w:type="table" w:customStyle="1" w:styleId="332">
    <w:name w:val="网格型3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9513D4"/>
    <w:rPr>
      <w:rFonts w:ascii="Times New Roman" w:eastAsia="MS Mincho" w:hAnsi="Times New Roman"/>
      <w:lang w:val="en-US" w:eastAsia="zh-CN"/>
    </w:rPr>
    <w:tblPr/>
  </w:style>
  <w:style w:type="numbering" w:customStyle="1" w:styleId="141">
    <w:name w:val="목록 없음14"/>
    <w:next w:val="a2"/>
    <w:semiHidden/>
    <w:unhideWhenUsed/>
    <w:rsid w:val="009513D4"/>
  </w:style>
  <w:style w:type="numbering" w:customStyle="1" w:styleId="240">
    <w:name w:val="목록 없음24"/>
    <w:next w:val="a2"/>
    <w:semiHidden/>
    <w:rsid w:val="009513D4"/>
  </w:style>
  <w:style w:type="numbering" w:customStyle="1" w:styleId="NoList1114">
    <w:name w:val="No List1114"/>
    <w:next w:val="a2"/>
    <w:semiHidden/>
    <w:rsid w:val="009513D4"/>
  </w:style>
  <w:style w:type="character" w:customStyle="1" w:styleId="h41">
    <w:name w:val="h4"/>
    <w:rsid w:val="009513D4"/>
    <w:rPr>
      <w:rFonts w:ascii="Arial" w:hAnsi="Arial"/>
      <w:sz w:val="24"/>
      <w:lang w:val="en-GB"/>
    </w:rPr>
  </w:style>
  <w:style w:type="character" w:customStyle="1" w:styleId="h50">
    <w:name w:val="h5"/>
    <w:rsid w:val="009513D4"/>
    <w:rPr>
      <w:rFonts w:ascii="Arial" w:eastAsia="宋体" w:hAnsi="Arial"/>
      <w:sz w:val="22"/>
      <w:lang w:val="en-GB" w:eastAsia="en-US" w:bidi="ar-SA"/>
    </w:rPr>
  </w:style>
  <w:style w:type="paragraph" w:customStyle="1" w:styleId="930">
    <w:name w:val="目录 93"/>
    <w:basedOn w:val="TOC8"/>
    <w:rsid w:val="009513D4"/>
    <w:pPr>
      <w:overflowPunct w:val="0"/>
      <w:autoSpaceDE w:val="0"/>
      <w:autoSpaceDN w:val="0"/>
      <w:adjustRightInd w:val="0"/>
      <w:ind w:left="1418" w:hanging="1418"/>
      <w:textAlignment w:val="baseline"/>
    </w:pPr>
    <w:rPr>
      <w:rFonts w:eastAsia="MS Mincho"/>
      <w:lang w:val="en-US" w:eastAsia="en-GB"/>
    </w:rPr>
  </w:style>
  <w:style w:type="paragraph" w:customStyle="1" w:styleId="CarCar52">
    <w:name w:val="Car Car5"/>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
    <w:semiHidden/>
    <w:rsid w:val="00951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a">
    <w:name w:val="Car Car"/>
    <w:rsid w:val="009513D4"/>
    <w:rPr>
      <w:rFonts w:ascii="Arial" w:hAnsi="Arial"/>
      <w:sz w:val="28"/>
      <w:szCs w:val="28"/>
      <w:lang w:val="en-GB" w:eastAsia="en-GB"/>
    </w:rPr>
  </w:style>
  <w:style w:type="paragraph" w:customStyle="1" w:styleId="Charb">
    <w:name w:val="Char"/>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b">
    <w:name w:val="Char1"/>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2">
    <w:name w:val="Char Char5"/>
    <w:rsid w:val="009513D4"/>
    <w:rPr>
      <w:sz w:val="36"/>
      <w:lang w:val="en-GB" w:eastAsia="en-US"/>
    </w:rPr>
  </w:style>
  <w:style w:type="character" w:customStyle="1" w:styleId="CharChar42">
    <w:name w:val="Char Char4"/>
    <w:rsid w:val="009513D4"/>
    <w:rPr>
      <w:rFonts w:ascii="Arial" w:hAnsi="Arial"/>
      <w:b/>
      <w:i/>
      <w:noProof/>
      <w:sz w:val="18"/>
      <w:lang w:val="en-GB" w:eastAsia="en-US"/>
    </w:rPr>
  </w:style>
  <w:style w:type="character" w:customStyle="1" w:styleId="CharChar92">
    <w:name w:val="Char Char9"/>
    <w:rsid w:val="009513D4"/>
    <w:rPr>
      <w:rFonts w:eastAsia="Times New Roman" w:cs="Times New Roman"/>
      <w:b/>
      <w:i/>
      <w:noProof/>
      <w:sz w:val="18"/>
      <w:szCs w:val="20"/>
      <w:lang w:val="en-GB"/>
    </w:rPr>
  </w:style>
  <w:style w:type="character" w:customStyle="1" w:styleId="CharChar62">
    <w:name w:val="Char Char6"/>
    <w:rsid w:val="009513D4"/>
    <w:rPr>
      <w:rFonts w:ascii="Courier New" w:eastAsia="Times New Roman" w:hAnsi="Courier New" w:cs="Times New Roman"/>
      <w:sz w:val="20"/>
      <w:szCs w:val="20"/>
      <w:lang w:val="nb-NO"/>
    </w:rPr>
  </w:style>
  <w:style w:type="character" w:customStyle="1" w:styleId="CharChar262">
    <w:name w:val="Char Char26"/>
    <w:rsid w:val="009513D4"/>
    <w:rPr>
      <w:rFonts w:ascii="Arial" w:hAnsi="Arial"/>
      <w:lang w:val="en-GB"/>
    </w:rPr>
  </w:style>
  <w:style w:type="character" w:customStyle="1" w:styleId="CharChar242">
    <w:name w:val="Char Char24"/>
    <w:rsid w:val="009513D4"/>
    <w:rPr>
      <w:rFonts w:ascii="Arial" w:hAnsi="Arial"/>
      <w:sz w:val="36"/>
      <w:lang w:val="en-GB"/>
    </w:rPr>
  </w:style>
  <w:style w:type="character" w:customStyle="1" w:styleId="CharChar222">
    <w:name w:val="Char Char22"/>
    <w:rsid w:val="009513D4"/>
    <w:rPr>
      <w:rFonts w:ascii="Arial" w:hAnsi="Arial"/>
      <w:b/>
      <w:i/>
      <w:noProof/>
      <w:sz w:val="18"/>
      <w:lang w:val="en-GB"/>
    </w:rPr>
  </w:style>
  <w:style w:type="character" w:customStyle="1" w:styleId="afffffe">
    <w:name w:val="(文字) (文字)"/>
    <w:rsid w:val="009513D4"/>
    <w:rPr>
      <w:rFonts w:ascii="Arial" w:eastAsia="MS Mincho" w:hAnsi="Arial" w:cs="Arial"/>
      <w:sz w:val="28"/>
      <w:szCs w:val="28"/>
      <w:lang w:val="en-GB" w:eastAsia="ja-JP"/>
    </w:rPr>
  </w:style>
  <w:style w:type="character" w:customStyle="1" w:styleId="CharChar162">
    <w:name w:val="Char Char16"/>
    <w:rsid w:val="009513D4"/>
    <w:rPr>
      <w:rFonts w:ascii="Arial" w:eastAsia="宋体" w:hAnsi="Arial" w:cs="Arial"/>
      <w:color w:val="0000FF"/>
      <w:kern w:val="2"/>
      <w:lang w:val="en-GB" w:eastAsia="en-US" w:bidi="ar-SA"/>
    </w:rPr>
  </w:style>
  <w:style w:type="character" w:customStyle="1" w:styleId="CharChar152">
    <w:name w:val="Char Char15"/>
    <w:rsid w:val="009513D4"/>
    <w:rPr>
      <w:rFonts w:ascii="Arial" w:eastAsia="宋体" w:hAnsi="Arial" w:cs="Arial"/>
      <w:color w:val="0000FF"/>
      <w:kern w:val="2"/>
      <w:sz w:val="36"/>
      <w:lang w:val="en-GB" w:eastAsia="en-US" w:bidi="ar-SA"/>
    </w:rPr>
  </w:style>
  <w:style w:type="character" w:customStyle="1" w:styleId="CharChar182">
    <w:name w:val="Char Char18"/>
    <w:rsid w:val="009513D4"/>
    <w:rPr>
      <w:rFonts w:ascii="Arial" w:hAnsi="Arial"/>
      <w:lang w:eastAsia="en-US"/>
    </w:rPr>
  </w:style>
  <w:style w:type="character" w:customStyle="1" w:styleId="CharChar172">
    <w:name w:val="Char Char17"/>
    <w:rsid w:val="009513D4"/>
    <w:rPr>
      <w:rFonts w:ascii="Arial" w:hAnsi="Arial"/>
      <w:sz w:val="36"/>
      <w:lang w:eastAsia="en-US"/>
    </w:rPr>
  </w:style>
  <w:style w:type="paragraph" w:customStyle="1" w:styleId="CharCharCharChar3">
    <w:name w:val="Char Char Char Char"/>
    <w:rsid w:val="009513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
    <w:rsid w:val="009513D4"/>
    <w:rPr>
      <w:rFonts w:ascii="Arial" w:eastAsia="MS Mincho" w:hAnsi="Arial"/>
      <w:lang w:val="en-GB" w:eastAsia="en-US" w:bidi="ar-SA"/>
    </w:rPr>
  </w:style>
  <w:style w:type="character" w:customStyle="1" w:styleId="CarCar82">
    <w:name w:val="Car Car8"/>
    <w:rsid w:val="009513D4"/>
    <w:rPr>
      <w:rFonts w:ascii="Arial" w:eastAsia="MS Mincho" w:hAnsi="Arial"/>
      <w:sz w:val="36"/>
      <w:lang w:val="en-GB" w:eastAsia="en-US" w:bidi="ar-SA"/>
    </w:rPr>
  </w:style>
  <w:style w:type="character" w:customStyle="1" w:styleId="CarCar32">
    <w:name w:val="Car Car3"/>
    <w:rsid w:val="009513D4"/>
    <w:rPr>
      <w:rFonts w:ascii="Arial" w:eastAsia="MS Mincho" w:hAnsi="Arial"/>
      <w:sz w:val="36"/>
      <w:lang w:val="en-GB" w:eastAsia="en-US" w:bidi="ar-SA"/>
    </w:rPr>
  </w:style>
  <w:style w:type="character" w:customStyle="1" w:styleId="CarCar72">
    <w:name w:val="Car Car7"/>
    <w:rsid w:val="009513D4"/>
    <w:rPr>
      <w:rFonts w:eastAsia="MS Mincho"/>
      <w:lang w:val="en-GB" w:eastAsia="en-US" w:bidi="ar-SA"/>
    </w:rPr>
  </w:style>
  <w:style w:type="character" w:customStyle="1" w:styleId="CarCar62">
    <w:name w:val="Car Car6"/>
    <w:rsid w:val="009513D4"/>
    <w:rPr>
      <w:rFonts w:ascii="Courier New" w:hAnsi="Courier New"/>
      <w:lang w:val="nb-NO" w:eastAsia="ja-JP" w:bidi="ar-SA"/>
    </w:rPr>
  </w:style>
  <w:style w:type="character" w:customStyle="1" w:styleId="CarCar22">
    <w:name w:val="Car Car2"/>
    <w:rsid w:val="009513D4"/>
    <w:rPr>
      <w:rFonts w:eastAsia="MS Mincho"/>
      <w:lang w:val="en-GB" w:eastAsia="ja-JP" w:bidi="ar-SA"/>
    </w:rPr>
  </w:style>
  <w:style w:type="character" w:customStyle="1" w:styleId="CarCar92">
    <w:name w:val="Car Car9"/>
    <w:rsid w:val="009513D4"/>
    <w:rPr>
      <w:rFonts w:ascii="Arial" w:hAnsi="Arial"/>
      <w:lang w:val="en-GB" w:eastAsia="ja-JP" w:bidi="ar-SA"/>
    </w:rPr>
  </w:style>
  <w:style w:type="character" w:customStyle="1" w:styleId="CarCar102">
    <w:name w:val="Car Car10"/>
    <w:rsid w:val="009513D4"/>
    <w:rPr>
      <w:rFonts w:ascii="Arial" w:hAnsi="Arial"/>
      <w:lang w:val="en-GB" w:eastAsia="ja-JP" w:bidi="ar-SA"/>
    </w:rPr>
  </w:style>
  <w:style w:type="character" w:customStyle="1" w:styleId="85">
    <w:name w:val="(文字) (文字)8"/>
    <w:rsid w:val="009513D4"/>
    <w:rPr>
      <w:rFonts w:ascii="Arial" w:eastAsia="MS Mincho" w:hAnsi="Arial"/>
      <w:lang w:val="en-GB" w:eastAsia="ar-SA" w:bidi="ar-SA"/>
    </w:rPr>
  </w:style>
  <w:style w:type="character" w:customStyle="1" w:styleId="74">
    <w:name w:val="(文字) (文字)7"/>
    <w:rsid w:val="009513D4"/>
    <w:rPr>
      <w:rFonts w:ascii="Arial" w:eastAsia="MS Mincho" w:hAnsi="Arial"/>
      <w:sz w:val="36"/>
      <w:lang w:val="en-GB" w:eastAsia="ar-SA" w:bidi="ar-SA"/>
    </w:rPr>
  </w:style>
  <w:style w:type="character" w:customStyle="1" w:styleId="65">
    <w:name w:val="(文字) (文字)6"/>
    <w:rsid w:val="009513D4"/>
    <w:rPr>
      <w:rFonts w:eastAsia="MS Mincho"/>
      <w:lang w:val="en-GB" w:eastAsia="ar-SA" w:bidi="ar-SA"/>
    </w:rPr>
  </w:style>
  <w:style w:type="character" w:customStyle="1" w:styleId="5c">
    <w:name w:val="(文字) (文字)5"/>
    <w:rsid w:val="009513D4"/>
    <w:rPr>
      <w:rFonts w:ascii="Courier New" w:eastAsia="MS Mincho" w:hAnsi="Courier New"/>
      <w:lang w:val="nb-NO" w:eastAsia="ar-SA" w:bidi="ar-SA"/>
    </w:rPr>
  </w:style>
  <w:style w:type="character" w:customStyle="1" w:styleId="4f">
    <w:name w:val="(文字) (文字)4"/>
    <w:rsid w:val="009513D4"/>
    <w:rPr>
      <w:rFonts w:eastAsia="MS Mincho"/>
      <w:lang w:val="en-GB" w:eastAsia="ar-SA" w:bidi="ar-SA"/>
    </w:rPr>
  </w:style>
  <w:style w:type="character" w:customStyle="1" w:styleId="3ff3">
    <w:name w:val="(文字) (文字)3"/>
    <w:rsid w:val="009513D4"/>
    <w:rPr>
      <w:rFonts w:eastAsia="MS Mincho"/>
      <w:lang w:val="en-GB" w:eastAsia="ar-SA" w:bidi="ar-SA"/>
    </w:rPr>
  </w:style>
  <w:style w:type="character" w:customStyle="1" w:styleId="1ffb">
    <w:name w:val="(文字) (文字)1"/>
    <w:rsid w:val="009513D4"/>
    <w:rPr>
      <w:rFonts w:eastAsia="MS Mincho"/>
      <w:lang w:val="en-GB" w:eastAsia="ar-SA" w:bidi="ar-SA"/>
    </w:rPr>
  </w:style>
  <w:style w:type="paragraph" w:customStyle="1" w:styleId="3ff4">
    <w:name w:val="题注3"/>
    <w:basedOn w:val="a"/>
    <w:next w:val="a"/>
    <w:rsid w:val="009513D4"/>
    <w:pPr>
      <w:overflowPunct w:val="0"/>
      <w:autoSpaceDE w:val="0"/>
      <w:autoSpaceDN w:val="0"/>
      <w:adjustRightInd w:val="0"/>
      <w:spacing w:before="120" w:after="120"/>
      <w:textAlignment w:val="baseline"/>
    </w:pPr>
    <w:rPr>
      <w:rFonts w:eastAsia="MS Mincho"/>
      <w:b/>
      <w:lang w:eastAsia="ja-JP"/>
    </w:rPr>
  </w:style>
  <w:style w:type="paragraph" w:customStyle="1" w:styleId="3ff5">
    <w:name w:val="图表目录3"/>
    <w:basedOn w:val="a"/>
    <w:next w:val="a"/>
    <w:rsid w:val="009513D4"/>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2">
    <w:name w:val="Char Char14"/>
    <w:rsid w:val="009513D4"/>
    <w:rPr>
      <w:rFonts w:ascii="Tahoma" w:hAnsi="Tahoma" w:cs="Tahoma"/>
      <w:shd w:val="clear" w:color="auto" w:fill="000080"/>
      <w:lang w:val="en-GB"/>
    </w:rPr>
  </w:style>
  <w:style w:type="character" w:customStyle="1" w:styleId="CharChar212">
    <w:name w:val="Char Char21"/>
    <w:rsid w:val="009513D4"/>
    <w:rPr>
      <w:rFonts w:ascii="Times New Roman" w:hAnsi="Times New Roman"/>
      <w:lang w:val="en-GB" w:eastAsia="en-US"/>
    </w:rPr>
  </w:style>
  <w:style w:type="character" w:customStyle="1" w:styleId="CharChar72">
    <w:name w:val="Char Char7"/>
    <w:rsid w:val="009513D4"/>
    <w:rPr>
      <w:rFonts w:ascii="Arial" w:eastAsia="宋体" w:hAnsi="Arial"/>
      <w:sz w:val="36"/>
      <w:lang w:val="en-GB" w:eastAsia="en-US" w:bidi="ar-SA"/>
    </w:rPr>
  </w:style>
  <w:style w:type="paragraph" w:customStyle="1" w:styleId="CharCharCharCharCharChar2">
    <w:name w:val="Char Char Char Char Char Ch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2">
    <w:name w:val="Char Char Char Char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a">
    <w:name w:val="Char Char"/>
    <w:rsid w:val="009513D4"/>
    <w:rPr>
      <w:rFonts w:ascii="Tahoma" w:hAnsi="Tahoma" w:cs="Tahoma"/>
      <w:sz w:val="16"/>
      <w:szCs w:val="16"/>
      <w:lang w:val="en-GB" w:eastAsia="en-US" w:bidi="ar-SA"/>
    </w:rPr>
  </w:style>
  <w:style w:type="character" w:customStyle="1" w:styleId="CharChar252">
    <w:name w:val="Char Char25"/>
    <w:rsid w:val="009513D4"/>
    <w:rPr>
      <w:rFonts w:ascii="Arial" w:hAnsi="Arial"/>
      <w:lang w:val="en-GB" w:eastAsia="en-US"/>
    </w:rPr>
  </w:style>
  <w:style w:type="character" w:customStyle="1" w:styleId="CharChar192">
    <w:name w:val="Char Char19"/>
    <w:rsid w:val="009513D4"/>
    <w:rPr>
      <w:rFonts w:ascii="Times New Roman" w:hAnsi="Times New Roman"/>
      <w:lang w:val="en-GB"/>
    </w:rPr>
  </w:style>
  <w:style w:type="character" w:customStyle="1" w:styleId="CharChar202">
    <w:name w:val="Char Char20"/>
    <w:rsid w:val="009513D4"/>
    <w:rPr>
      <w:rFonts w:ascii="Tahoma" w:hAnsi="Tahoma" w:cs="Tahoma"/>
      <w:sz w:val="16"/>
      <w:szCs w:val="16"/>
      <w:lang w:val="en-GB" w:eastAsia="en-US"/>
    </w:rPr>
  </w:style>
  <w:style w:type="character" w:customStyle="1" w:styleId="CharChar302">
    <w:name w:val="Char Char30"/>
    <w:rsid w:val="009513D4"/>
    <w:rPr>
      <w:rFonts w:ascii="Arial" w:hAnsi="Arial"/>
      <w:lang w:val="en-GB" w:eastAsia="en-US"/>
    </w:rPr>
  </w:style>
  <w:style w:type="character" w:customStyle="1" w:styleId="CharChar292">
    <w:name w:val="Char Char29"/>
    <w:rsid w:val="009513D4"/>
    <w:rPr>
      <w:rFonts w:ascii="Arial" w:hAnsi="Arial"/>
      <w:sz w:val="36"/>
      <w:lang w:val="en-GB" w:eastAsia="en-US"/>
    </w:rPr>
  </w:style>
  <w:style w:type="character" w:customStyle="1" w:styleId="CharChar282">
    <w:name w:val="Char Char28"/>
    <w:rsid w:val="009513D4"/>
    <w:rPr>
      <w:rFonts w:ascii="Arial" w:hAnsi="Arial"/>
      <w:sz w:val="36"/>
      <w:lang w:val="en-GB" w:eastAsia="en-US"/>
    </w:rPr>
  </w:style>
  <w:style w:type="character" w:customStyle="1" w:styleId="CharChar272">
    <w:name w:val="Char Char27"/>
    <w:rsid w:val="009513D4"/>
    <w:rPr>
      <w:rFonts w:ascii="Arial" w:hAnsi="Arial"/>
      <w:b/>
      <w:i/>
      <w:noProof/>
      <w:sz w:val="18"/>
      <w:lang w:val="en-GB" w:eastAsia="en-US"/>
    </w:rPr>
  </w:style>
  <w:style w:type="character" w:customStyle="1" w:styleId="CharChar112">
    <w:name w:val="Char Char11"/>
    <w:rsid w:val="009513D4"/>
    <w:rPr>
      <w:lang w:val="en-GB" w:eastAsia="en-US" w:bidi="ar-SA"/>
    </w:rPr>
  </w:style>
  <w:style w:type="paragraph" w:customStyle="1" w:styleId="CharCharChar2">
    <w:name w:val="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f9">
    <w:name w:val="(文字) (文字)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
    <w:rsid w:val="009513D4"/>
    <w:rPr>
      <w:rFonts w:ascii="Arial" w:hAnsi="Arial"/>
      <w:lang w:val="en-GB" w:eastAsia="en-US"/>
    </w:rPr>
  </w:style>
  <w:style w:type="character" w:customStyle="1" w:styleId="Head2A2">
    <w:name w:val="Head2A"/>
    <w:rsid w:val="009513D4"/>
    <w:rPr>
      <w:rFonts w:ascii="Arial" w:eastAsia="MS Mincho" w:hAnsi="Arial"/>
      <w:sz w:val="32"/>
      <w:lang w:val="en-GB" w:eastAsia="en-US" w:bidi="ar-SA"/>
    </w:rPr>
  </w:style>
  <w:style w:type="character" w:customStyle="1" w:styleId="Titre34">
    <w:name w:val="Titre 3"/>
    <w:rsid w:val="009513D4"/>
    <w:rPr>
      <w:rFonts w:ascii="Arial" w:hAnsi="Arial"/>
      <w:sz w:val="28"/>
      <w:szCs w:val="28"/>
      <w:lang w:val="en-GB" w:eastAsia="en-GB"/>
    </w:rPr>
  </w:style>
  <w:style w:type="paragraph" w:customStyle="1" w:styleId="CharCharCharCharChar2">
    <w:name w:val="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a"/>
    <w:rsid w:val="00951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
    <w:rsid w:val="009513D4"/>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2">
    <w:name w:val="Char Char8"/>
    <w:semiHidden/>
    <w:rsid w:val="009513D4"/>
    <w:rPr>
      <w:rFonts w:ascii="Times New Roman" w:hAnsi="Times New Roman"/>
      <w:b/>
      <w:bCs/>
      <w:lang w:val="en-GB" w:eastAsia="en-US"/>
    </w:rPr>
  </w:style>
  <w:style w:type="character" w:customStyle="1" w:styleId="CharChar132">
    <w:name w:val="Char Char13"/>
    <w:semiHidden/>
    <w:rsid w:val="009513D4"/>
    <w:rPr>
      <w:rFonts w:eastAsia="宋体"/>
      <w:lang w:val="en-GB" w:eastAsia="en-US" w:bidi="ar-SA"/>
    </w:rPr>
  </w:style>
  <w:style w:type="character" w:customStyle="1" w:styleId="CharChar33">
    <w:name w:val="Char Char3"/>
    <w:rsid w:val="009513D4"/>
    <w:rPr>
      <w:rFonts w:ascii="Arial" w:hAnsi="Arial"/>
      <w:sz w:val="22"/>
      <w:lang w:val="en-GB" w:eastAsia="en-US" w:bidi="ar-SA"/>
    </w:rPr>
  </w:style>
  <w:style w:type="character" w:customStyle="1" w:styleId="CharChar1a">
    <w:name w:val="Char Char1"/>
    <w:rsid w:val="009513D4"/>
    <w:rPr>
      <w:lang w:val="en-GB" w:eastAsia="ja-JP" w:bidi="ar-SA"/>
    </w:rPr>
  </w:style>
  <w:style w:type="character" w:customStyle="1" w:styleId="CharChar102">
    <w:name w:val="Char Char10"/>
    <w:semiHidden/>
    <w:rsid w:val="009513D4"/>
    <w:rPr>
      <w:rFonts w:ascii="Times New Roman" w:hAnsi="Times New Roman"/>
      <w:lang w:val="en-GB" w:eastAsia="en-US"/>
    </w:rPr>
  </w:style>
  <w:style w:type="character" w:customStyle="1" w:styleId="CharChar2b">
    <w:name w:val="Char Char2"/>
    <w:rsid w:val="009513D4"/>
    <w:rPr>
      <w:rFonts w:ascii="Arial" w:hAnsi="Arial"/>
      <w:lang w:val="en-GB" w:eastAsia="en-US" w:bidi="ar-SA"/>
    </w:rPr>
  </w:style>
  <w:style w:type="table" w:customStyle="1" w:styleId="TableGrid44">
    <w:name w:val="Table Grid4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2"/>
    <w:semiHidden/>
    <w:unhideWhenUsed/>
    <w:rsid w:val="009513D4"/>
  </w:style>
  <w:style w:type="numbering" w:customStyle="1" w:styleId="11120">
    <w:name w:val="无列表1112"/>
    <w:next w:val="a2"/>
    <w:semiHidden/>
    <w:rsid w:val="009513D4"/>
  </w:style>
  <w:style w:type="table" w:customStyle="1" w:styleId="TableGrid63">
    <w:name w:val="Table Grid63"/>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9513D4"/>
  </w:style>
  <w:style w:type="numbering" w:customStyle="1" w:styleId="NoList182">
    <w:name w:val="No List182"/>
    <w:next w:val="a2"/>
    <w:uiPriority w:val="99"/>
    <w:semiHidden/>
    <w:rsid w:val="009513D4"/>
  </w:style>
  <w:style w:type="numbering" w:customStyle="1" w:styleId="NoList252">
    <w:name w:val="No List252"/>
    <w:next w:val="a2"/>
    <w:semiHidden/>
    <w:rsid w:val="009513D4"/>
  </w:style>
  <w:style w:type="numbering" w:customStyle="1" w:styleId="NoList322">
    <w:name w:val="No List322"/>
    <w:next w:val="a2"/>
    <w:semiHidden/>
    <w:unhideWhenUsed/>
    <w:rsid w:val="009513D4"/>
  </w:style>
  <w:style w:type="numbering" w:customStyle="1" w:styleId="1121">
    <w:name w:val="목록 없음112"/>
    <w:next w:val="a2"/>
    <w:semiHidden/>
    <w:unhideWhenUsed/>
    <w:rsid w:val="009513D4"/>
  </w:style>
  <w:style w:type="numbering" w:customStyle="1" w:styleId="2120">
    <w:name w:val="목록 없음212"/>
    <w:next w:val="a2"/>
    <w:semiHidden/>
    <w:rsid w:val="009513D4"/>
  </w:style>
  <w:style w:type="numbering" w:customStyle="1" w:styleId="NoList422">
    <w:name w:val="No List422"/>
    <w:next w:val="a2"/>
    <w:semiHidden/>
    <w:unhideWhenUsed/>
    <w:rsid w:val="009513D4"/>
  </w:style>
  <w:style w:type="numbering" w:customStyle="1" w:styleId="NoList522">
    <w:name w:val="No List522"/>
    <w:next w:val="a2"/>
    <w:semiHidden/>
    <w:rsid w:val="009513D4"/>
  </w:style>
  <w:style w:type="numbering" w:customStyle="1" w:styleId="NoList612">
    <w:name w:val="No List612"/>
    <w:next w:val="a2"/>
    <w:semiHidden/>
    <w:rsid w:val="009513D4"/>
  </w:style>
  <w:style w:type="numbering" w:customStyle="1" w:styleId="NoList712">
    <w:name w:val="No List712"/>
    <w:next w:val="a2"/>
    <w:semiHidden/>
    <w:rsid w:val="009513D4"/>
  </w:style>
  <w:style w:type="numbering" w:customStyle="1" w:styleId="NoList1122">
    <w:name w:val="No List1122"/>
    <w:next w:val="a2"/>
    <w:semiHidden/>
    <w:rsid w:val="009513D4"/>
  </w:style>
  <w:style w:type="numbering" w:customStyle="1" w:styleId="NoList2112">
    <w:name w:val="No List2112"/>
    <w:next w:val="a2"/>
    <w:semiHidden/>
    <w:rsid w:val="009513D4"/>
  </w:style>
  <w:style w:type="numbering" w:customStyle="1" w:styleId="NoList812">
    <w:name w:val="No List812"/>
    <w:next w:val="a2"/>
    <w:semiHidden/>
    <w:rsid w:val="009513D4"/>
  </w:style>
  <w:style w:type="numbering" w:customStyle="1" w:styleId="NoList1212">
    <w:name w:val="No List1212"/>
    <w:next w:val="a2"/>
    <w:semiHidden/>
    <w:rsid w:val="009513D4"/>
  </w:style>
  <w:style w:type="numbering" w:customStyle="1" w:styleId="NoList2212">
    <w:name w:val="No List2212"/>
    <w:next w:val="a2"/>
    <w:semiHidden/>
    <w:rsid w:val="009513D4"/>
  </w:style>
  <w:style w:type="numbering" w:customStyle="1" w:styleId="NoList912">
    <w:name w:val="No List912"/>
    <w:next w:val="a2"/>
    <w:semiHidden/>
    <w:rsid w:val="009513D4"/>
  </w:style>
  <w:style w:type="numbering" w:customStyle="1" w:styleId="NoList1312">
    <w:name w:val="No List1312"/>
    <w:next w:val="a2"/>
    <w:semiHidden/>
    <w:rsid w:val="009513D4"/>
  </w:style>
  <w:style w:type="numbering" w:customStyle="1" w:styleId="NoList2312">
    <w:name w:val="No List2312"/>
    <w:next w:val="a2"/>
    <w:semiHidden/>
    <w:rsid w:val="009513D4"/>
  </w:style>
  <w:style w:type="numbering" w:customStyle="1" w:styleId="NoList1012">
    <w:name w:val="No List1012"/>
    <w:next w:val="a2"/>
    <w:semiHidden/>
    <w:rsid w:val="009513D4"/>
  </w:style>
  <w:style w:type="numbering" w:customStyle="1" w:styleId="NoList1412">
    <w:name w:val="No List1412"/>
    <w:next w:val="a2"/>
    <w:semiHidden/>
    <w:rsid w:val="009513D4"/>
  </w:style>
  <w:style w:type="numbering" w:customStyle="1" w:styleId="NoList2412">
    <w:name w:val="No List2412"/>
    <w:next w:val="a2"/>
    <w:semiHidden/>
    <w:rsid w:val="009513D4"/>
  </w:style>
  <w:style w:type="numbering" w:customStyle="1" w:styleId="NoList3112">
    <w:name w:val="No List3112"/>
    <w:next w:val="a2"/>
    <w:semiHidden/>
    <w:rsid w:val="009513D4"/>
  </w:style>
  <w:style w:type="numbering" w:customStyle="1" w:styleId="NoList4112">
    <w:name w:val="No List4112"/>
    <w:next w:val="a2"/>
    <w:semiHidden/>
    <w:rsid w:val="009513D4"/>
  </w:style>
  <w:style w:type="numbering" w:customStyle="1" w:styleId="NoList5112">
    <w:name w:val="No List5112"/>
    <w:next w:val="a2"/>
    <w:semiHidden/>
    <w:rsid w:val="009513D4"/>
  </w:style>
  <w:style w:type="numbering" w:customStyle="1" w:styleId="NoList1512">
    <w:name w:val="No List1512"/>
    <w:next w:val="a2"/>
    <w:semiHidden/>
    <w:rsid w:val="009513D4"/>
  </w:style>
  <w:style w:type="numbering" w:customStyle="1" w:styleId="NoList1612">
    <w:name w:val="No List1612"/>
    <w:next w:val="a2"/>
    <w:semiHidden/>
    <w:rsid w:val="009513D4"/>
  </w:style>
  <w:style w:type="numbering" w:customStyle="1" w:styleId="NoList11112">
    <w:name w:val="No List11112"/>
    <w:next w:val="a2"/>
    <w:semiHidden/>
    <w:rsid w:val="009513D4"/>
  </w:style>
  <w:style w:type="numbering" w:customStyle="1" w:styleId="NoList192">
    <w:name w:val="No List192"/>
    <w:next w:val="a2"/>
    <w:uiPriority w:val="99"/>
    <w:semiHidden/>
    <w:unhideWhenUsed/>
    <w:rsid w:val="009513D4"/>
  </w:style>
  <w:style w:type="numbering" w:customStyle="1" w:styleId="NoList1102">
    <w:name w:val="No List1102"/>
    <w:next w:val="a2"/>
    <w:uiPriority w:val="99"/>
    <w:semiHidden/>
    <w:rsid w:val="009513D4"/>
  </w:style>
  <w:style w:type="numbering" w:customStyle="1" w:styleId="NoList262">
    <w:name w:val="No List262"/>
    <w:next w:val="a2"/>
    <w:semiHidden/>
    <w:rsid w:val="009513D4"/>
  </w:style>
  <w:style w:type="numbering" w:customStyle="1" w:styleId="NoList332">
    <w:name w:val="No List332"/>
    <w:next w:val="a2"/>
    <w:semiHidden/>
    <w:unhideWhenUsed/>
    <w:rsid w:val="009513D4"/>
  </w:style>
  <w:style w:type="numbering" w:customStyle="1" w:styleId="1220">
    <w:name w:val="목록 없음122"/>
    <w:next w:val="a2"/>
    <w:semiHidden/>
    <w:unhideWhenUsed/>
    <w:rsid w:val="009513D4"/>
  </w:style>
  <w:style w:type="numbering" w:customStyle="1" w:styleId="2220">
    <w:name w:val="목록 없음222"/>
    <w:next w:val="a2"/>
    <w:semiHidden/>
    <w:rsid w:val="009513D4"/>
  </w:style>
  <w:style w:type="numbering" w:customStyle="1" w:styleId="NoList432">
    <w:name w:val="No List432"/>
    <w:next w:val="a2"/>
    <w:semiHidden/>
    <w:unhideWhenUsed/>
    <w:rsid w:val="009513D4"/>
  </w:style>
  <w:style w:type="numbering" w:customStyle="1" w:styleId="NoList532">
    <w:name w:val="No List532"/>
    <w:next w:val="a2"/>
    <w:semiHidden/>
    <w:rsid w:val="009513D4"/>
  </w:style>
  <w:style w:type="numbering" w:customStyle="1" w:styleId="NoList622">
    <w:name w:val="No List622"/>
    <w:next w:val="a2"/>
    <w:semiHidden/>
    <w:rsid w:val="009513D4"/>
  </w:style>
  <w:style w:type="numbering" w:customStyle="1" w:styleId="NoList722">
    <w:name w:val="No List722"/>
    <w:next w:val="a2"/>
    <w:semiHidden/>
    <w:rsid w:val="009513D4"/>
  </w:style>
  <w:style w:type="numbering" w:customStyle="1" w:styleId="NoList1132">
    <w:name w:val="No List1132"/>
    <w:next w:val="a2"/>
    <w:semiHidden/>
    <w:rsid w:val="009513D4"/>
  </w:style>
  <w:style w:type="numbering" w:customStyle="1" w:styleId="NoList2122">
    <w:name w:val="No List2122"/>
    <w:next w:val="a2"/>
    <w:semiHidden/>
    <w:rsid w:val="009513D4"/>
  </w:style>
  <w:style w:type="numbering" w:customStyle="1" w:styleId="NoList822">
    <w:name w:val="No List822"/>
    <w:next w:val="a2"/>
    <w:semiHidden/>
    <w:rsid w:val="009513D4"/>
  </w:style>
  <w:style w:type="numbering" w:customStyle="1" w:styleId="NoList1222">
    <w:name w:val="No List1222"/>
    <w:next w:val="a2"/>
    <w:semiHidden/>
    <w:rsid w:val="009513D4"/>
  </w:style>
  <w:style w:type="numbering" w:customStyle="1" w:styleId="NoList2222">
    <w:name w:val="No List2222"/>
    <w:next w:val="a2"/>
    <w:semiHidden/>
    <w:rsid w:val="009513D4"/>
  </w:style>
  <w:style w:type="numbering" w:customStyle="1" w:styleId="NoList922">
    <w:name w:val="No List922"/>
    <w:next w:val="a2"/>
    <w:semiHidden/>
    <w:rsid w:val="009513D4"/>
  </w:style>
  <w:style w:type="numbering" w:customStyle="1" w:styleId="NoList1322">
    <w:name w:val="No List1322"/>
    <w:next w:val="a2"/>
    <w:semiHidden/>
    <w:rsid w:val="009513D4"/>
  </w:style>
  <w:style w:type="numbering" w:customStyle="1" w:styleId="NoList2322">
    <w:name w:val="No List2322"/>
    <w:next w:val="a2"/>
    <w:semiHidden/>
    <w:rsid w:val="009513D4"/>
  </w:style>
  <w:style w:type="numbering" w:customStyle="1" w:styleId="NoList1022">
    <w:name w:val="No List1022"/>
    <w:next w:val="a2"/>
    <w:semiHidden/>
    <w:rsid w:val="009513D4"/>
  </w:style>
  <w:style w:type="numbering" w:customStyle="1" w:styleId="NoList1422">
    <w:name w:val="No List1422"/>
    <w:next w:val="a2"/>
    <w:semiHidden/>
    <w:rsid w:val="009513D4"/>
  </w:style>
  <w:style w:type="numbering" w:customStyle="1" w:styleId="NoList2422">
    <w:name w:val="No List2422"/>
    <w:next w:val="a2"/>
    <w:semiHidden/>
    <w:rsid w:val="009513D4"/>
  </w:style>
  <w:style w:type="numbering" w:customStyle="1" w:styleId="NoList3122">
    <w:name w:val="No List3122"/>
    <w:next w:val="a2"/>
    <w:semiHidden/>
    <w:rsid w:val="009513D4"/>
  </w:style>
  <w:style w:type="numbering" w:customStyle="1" w:styleId="NoList4122">
    <w:name w:val="No List4122"/>
    <w:next w:val="a2"/>
    <w:semiHidden/>
    <w:rsid w:val="009513D4"/>
  </w:style>
  <w:style w:type="numbering" w:customStyle="1" w:styleId="NoList5122">
    <w:name w:val="No List5122"/>
    <w:next w:val="a2"/>
    <w:semiHidden/>
    <w:rsid w:val="009513D4"/>
  </w:style>
  <w:style w:type="numbering" w:customStyle="1" w:styleId="NoList1522">
    <w:name w:val="No List1522"/>
    <w:next w:val="a2"/>
    <w:semiHidden/>
    <w:rsid w:val="009513D4"/>
  </w:style>
  <w:style w:type="numbering" w:customStyle="1" w:styleId="NoList1622">
    <w:name w:val="No List1622"/>
    <w:next w:val="a2"/>
    <w:semiHidden/>
    <w:rsid w:val="009513D4"/>
  </w:style>
  <w:style w:type="numbering" w:customStyle="1" w:styleId="1221">
    <w:name w:val="无列表122"/>
    <w:next w:val="a2"/>
    <w:semiHidden/>
    <w:rsid w:val="009513D4"/>
  </w:style>
  <w:style w:type="numbering" w:customStyle="1" w:styleId="NoList11122">
    <w:name w:val="No List11122"/>
    <w:next w:val="a2"/>
    <w:semiHidden/>
    <w:rsid w:val="009513D4"/>
  </w:style>
  <w:style w:type="numbering" w:customStyle="1" w:styleId="227">
    <w:name w:val="无列表22"/>
    <w:next w:val="a2"/>
    <w:uiPriority w:val="99"/>
    <w:semiHidden/>
    <w:unhideWhenUsed/>
    <w:rsid w:val="009513D4"/>
  </w:style>
  <w:style w:type="numbering" w:customStyle="1" w:styleId="324">
    <w:name w:val="无列表32"/>
    <w:next w:val="a2"/>
    <w:uiPriority w:val="99"/>
    <w:semiHidden/>
    <w:unhideWhenUsed/>
    <w:rsid w:val="009513D4"/>
  </w:style>
  <w:style w:type="table" w:customStyle="1" w:styleId="115">
    <w:name w:val="网格型1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2"/>
    <w:semiHidden/>
    <w:rsid w:val="009513D4"/>
  </w:style>
  <w:style w:type="numbering" w:customStyle="1" w:styleId="NoList272">
    <w:name w:val="No List272"/>
    <w:next w:val="a2"/>
    <w:uiPriority w:val="99"/>
    <w:semiHidden/>
    <w:unhideWhenUsed/>
    <w:rsid w:val="009513D4"/>
  </w:style>
  <w:style w:type="numbering" w:customStyle="1" w:styleId="NoList282">
    <w:name w:val="No List282"/>
    <w:next w:val="a2"/>
    <w:uiPriority w:val="99"/>
    <w:semiHidden/>
    <w:unhideWhenUsed/>
    <w:rsid w:val="009513D4"/>
  </w:style>
  <w:style w:type="table" w:customStyle="1" w:styleId="TableGrid71">
    <w:name w:val="Table Grid7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2"/>
    <w:uiPriority w:val="99"/>
    <w:semiHidden/>
    <w:unhideWhenUsed/>
    <w:rsid w:val="009513D4"/>
  </w:style>
  <w:style w:type="numbering" w:customStyle="1" w:styleId="NoList1141">
    <w:name w:val="No List1141"/>
    <w:next w:val="a2"/>
    <w:semiHidden/>
    <w:rsid w:val="009513D4"/>
  </w:style>
  <w:style w:type="numbering" w:customStyle="1" w:styleId="NoList2101">
    <w:name w:val="No List2101"/>
    <w:next w:val="a2"/>
    <w:semiHidden/>
    <w:rsid w:val="009513D4"/>
  </w:style>
  <w:style w:type="numbering" w:customStyle="1" w:styleId="NoList341">
    <w:name w:val="No List341"/>
    <w:next w:val="a2"/>
    <w:semiHidden/>
    <w:unhideWhenUsed/>
    <w:rsid w:val="009513D4"/>
  </w:style>
  <w:style w:type="numbering" w:customStyle="1" w:styleId="1310">
    <w:name w:val="목록 없음131"/>
    <w:next w:val="a2"/>
    <w:semiHidden/>
    <w:unhideWhenUsed/>
    <w:rsid w:val="009513D4"/>
  </w:style>
  <w:style w:type="numbering" w:customStyle="1" w:styleId="2310">
    <w:name w:val="목록 없음231"/>
    <w:next w:val="a2"/>
    <w:semiHidden/>
    <w:rsid w:val="009513D4"/>
  </w:style>
  <w:style w:type="numbering" w:customStyle="1" w:styleId="NoList441">
    <w:name w:val="No List441"/>
    <w:next w:val="a2"/>
    <w:semiHidden/>
    <w:unhideWhenUsed/>
    <w:rsid w:val="009513D4"/>
  </w:style>
  <w:style w:type="numbering" w:customStyle="1" w:styleId="NoList541">
    <w:name w:val="No List541"/>
    <w:next w:val="a2"/>
    <w:semiHidden/>
    <w:rsid w:val="009513D4"/>
  </w:style>
  <w:style w:type="numbering" w:customStyle="1" w:styleId="NoList631">
    <w:name w:val="No List631"/>
    <w:next w:val="a2"/>
    <w:semiHidden/>
    <w:rsid w:val="009513D4"/>
  </w:style>
  <w:style w:type="numbering" w:customStyle="1" w:styleId="NoList731">
    <w:name w:val="No List731"/>
    <w:next w:val="a2"/>
    <w:semiHidden/>
    <w:rsid w:val="009513D4"/>
  </w:style>
  <w:style w:type="numbering" w:customStyle="1" w:styleId="NoList1151">
    <w:name w:val="No List1151"/>
    <w:next w:val="a2"/>
    <w:semiHidden/>
    <w:rsid w:val="009513D4"/>
  </w:style>
  <w:style w:type="numbering" w:customStyle="1" w:styleId="NoList2131">
    <w:name w:val="No List2131"/>
    <w:next w:val="a2"/>
    <w:semiHidden/>
    <w:rsid w:val="009513D4"/>
  </w:style>
  <w:style w:type="numbering" w:customStyle="1" w:styleId="NoList831">
    <w:name w:val="No List831"/>
    <w:next w:val="a2"/>
    <w:semiHidden/>
    <w:rsid w:val="009513D4"/>
  </w:style>
  <w:style w:type="numbering" w:customStyle="1" w:styleId="NoList1231">
    <w:name w:val="No List1231"/>
    <w:next w:val="a2"/>
    <w:semiHidden/>
    <w:rsid w:val="009513D4"/>
  </w:style>
  <w:style w:type="numbering" w:customStyle="1" w:styleId="NoList2231">
    <w:name w:val="No List2231"/>
    <w:next w:val="a2"/>
    <w:semiHidden/>
    <w:rsid w:val="009513D4"/>
  </w:style>
  <w:style w:type="numbering" w:customStyle="1" w:styleId="NoList931">
    <w:name w:val="No List931"/>
    <w:next w:val="a2"/>
    <w:semiHidden/>
    <w:rsid w:val="009513D4"/>
  </w:style>
  <w:style w:type="numbering" w:customStyle="1" w:styleId="NoList1331">
    <w:name w:val="No List1331"/>
    <w:next w:val="a2"/>
    <w:semiHidden/>
    <w:rsid w:val="009513D4"/>
  </w:style>
  <w:style w:type="numbering" w:customStyle="1" w:styleId="NoList2331">
    <w:name w:val="No List2331"/>
    <w:next w:val="a2"/>
    <w:semiHidden/>
    <w:rsid w:val="009513D4"/>
  </w:style>
  <w:style w:type="numbering" w:customStyle="1" w:styleId="NoList1031">
    <w:name w:val="No List1031"/>
    <w:next w:val="a2"/>
    <w:semiHidden/>
    <w:rsid w:val="009513D4"/>
  </w:style>
  <w:style w:type="numbering" w:customStyle="1" w:styleId="NoList1431">
    <w:name w:val="No List1431"/>
    <w:next w:val="a2"/>
    <w:semiHidden/>
    <w:rsid w:val="009513D4"/>
  </w:style>
  <w:style w:type="numbering" w:customStyle="1" w:styleId="NoList2431">
    <w:name w:val="No List2431"/>
    <w:next w:val="a2"/>
    <w:semiHidden/>
    <w:rsid w:val="009513D4"/>
  </w:style>
  <w:style w:type="numbering" w:customStyle="1" w:styleId="NoList3131">
    <w:name w:val="No List3131"/>
    <w:next w:val="a2"/>
    <w:semiHidden/>
    <w:rsid w:val="009513D4"/>
  </w:style>
  <w:style w:type="numbering" w:customStyle="1" w:styleId="NoList4131">
    <w:name w:val="No List4131"/>
    <w:next w:val="a2"/>
    <w:semiHidden/>
    <w:rsid w:val="009513D4"/>
  </w:style>
  <w:style w:type="numbering" w:customStyle="1" w:styleId="NoList5131">
    <w:name w:val="No List5131"/>
    <w:next w:val="a2"/>
    <w:semiHidden/>
    <w:rsid w:val="009513D4"/>
  </w:style>
  <w:style w:type="numbering" w:customStyle="1" w:styleId="NoList1531">
    <w:name w:val="No List1531"/>
    <w:next w:val="a2"/>
    <w:semiHidden/>
    <w:rsid w:val="009513D4"/>
  </w:style>
  <w:style w:type="numbering" w:customStyle="1" w:styleId="NoList1631">
    <w:name w:val="No List1631"/>
    <w:next w:val="a2"/>
    <w:semiHidden/>
    <w:rsid w:val="009513D4"/>
  </w:style>
  <w:style w:type="numbering" w:customStyle="1" w:styleId="1311">
    <w:name w:val="无列表131"/>
    <w:next w:val="a2"/>
    <w:semiHidden/>
    <w:rsid w:val="009513D4"/>
  </w:style>
  <w:style w:type="numbering" w:customStyle="1" w:styleId="NoList11131">
    <w:name w:val="No List11131"/>
    <w:next w:val="a2"/>
    <w:semiHidden/>
    <w:rsid w:val="009513D4"/>
  </w:style>
  <w:style w:type="numbering" w:customStyle="1" w:styleId="NoList1711">
    <w:name w:val="No List1711"/>
    <w:next w:val="a2"/>
    <w:uiPriority w:val="99"/>
    <w:semiHidden/>
    <w:unhideWhenUsed/>
    <w:rsid w:val="009513D4"/>
  </w:style>
  <w:style w:type="numbering" w:customStyle="1" w:styleId="NoList1811">
    <w:name w:val="No List1811"/>
    <w:next w:val="a2"/>
    <w:uiPriority w:val="99"/>
    <w:semiHidden/>
    <w:rsid w:val="009513D4"/>
  </w:style>
  <w:style w:type="numbering" w:customStyle="1" w:styleId="NoList2511">
    <w:name w:val="No List2511"/>
    <w:next w:val="a2"/>
    <w:semiHidden/>
    <w:rsid w:val="009513D4"/>
  </w:style>
  <w:style w:type="numbering" w:customStyle="1" w:styleId="NoList3211">
    <w:name w:val="No List3211"/>
    <w:next w:val="a2"/>
    <w:semiHidden/>
    <w:unhideWhenUsed/>
    <w:rsid w:val="009513D4"/>
  </w:style>
  <w:style w:type="numbering" w:customStyle="1" w:styleId="11110">
    <w:name w:val="목록 없음1111"/>
    <w:next w:val="a2"/>
    <w:semiHidden/>
    <w:unhideWhenUsed/>
    <w:rsid w:val="009513D4"/>
  </w:style>
  <w:style w:type="numbering" w:customStyle="1" w:styleId="2111">
    <w:name w:val="목록 없음2111"/>
    <w:next w:val="a2"/>
    <w:semiHidden/>
    <w:rsid w:val="009513D4"/>
  </w:style>
  <w:style w:type="numbering" w:customStyle="1" w:styleId="NoList4211">
    <w:name w:val="No List4211"/>
    <w:next w:val="a2"/>
    <w:semiHidden/>
    <w:unhideWhenUsed/>
    <w:rsid w:val="009513D4"/>
  </w:style>
  <w:style w:type="numbering" w:customStyle="1" w:styleId="NoList5211">
    <w:name w:val="No List5211"/>
    <w:next w:val="a2"/>
    <w:semiHidden/>
    <w:rsid w:val="009513D4"/>
  </w:style>
  <w:style w:type="numbering" w:customStyle="1" w:styleId="NoList6111">
    <w:name w:val="No List6111"/>
    <w:next w:val="a2"/>
    <w:semiHidden/>
    <w:rsid w:val="009513D4"/>
  </w:style>
  <w:style w:type="numbering" w:customStyle="1" w:styleId="NoList7111">
    <w:name w:val="No List7111"/>
    <w:next w:val="a2"/>
    <w:semiHidden/>
    <w:rsid w:val="009513D4"/>
  </w:style>
  <w:style w:type="numbering" w:customStyle="1" w:styleId="NoList11211">
    <w:name w:val="No List11211"/>
    <w:next w:val="a2"/>
    <w:semiHidden/>
    <w:rsid w:val="009513D4"/>
  </w:style>
  <w:style w:type="numbering" w:customStyle="1" w:styleId="NoList21111">
    <w:name w:val="No List21111"/>
    <w:next w:val="a2"/>
    <w:semiHidden/>
    <w:rsid w:val="009513D4"/>
  </w:style>
  <w:style w:type="numbering" w:customStyle="1" w:styleId="NoList8111">
    <w:name w:val="No List8111"/>
    <w:next w:val="a2"/>
    <w:semiHidden/>
    <w:rsid w:val="009513D4"/>
  </w:style>
  <w:style w:type="numbering" w:customStyle="1" w:styleId="NoList12111">
    <w:name w:val="No List12111"/>
    <w:next w:val="a2"/>
    <w:semiHidden/>
    <w:rsid w:val="009513D4"/>
  </w:style>
  <w:style w:type="numbering" w:customStyle="1" w:styleId="NoList22111">
    <w:name w:val="No List22111"/>
    <w:next w:val="a2"/>
    <w:semiHidden/>
    <w:rsid w:val="009513D4"/>
  </w:style>
  <w:style w:type="numbering" w:customStyle="1" w:styleId="NoList9111">
    <w:name w:val="No List9111"/>
    <w:next w:val="a2"/>
    <w:semiHidden/>
    <w:rsid w:val="009513D4"/>
  </w:style>
  <w:style w:type="numbering" w:customStyle="1" w:styleId="NoList13111">
    <w:name w:val="No List13111"/>
    <w:next w:val="a2"/>
    <w:semiHidden/>
    <w:rsid w:val="009513D4"/>
  </w:style>
  <w:style w:type="numbering" w:customStyle="1" w:styleId="NoList23111">
    <w:name w:val="No List23111"/>
    <w:next w:val="a2"/>
    <w:semiHidden/>
    <w:rsid w:val="009513D4"/>
  </w:style>
  <w:style w:type="numbering" w:customStyle="1" w:styleId="NoList10111">
    <w:name w:val="No List10111"/>
    <w:next w:val="a2"/>
    <w:semiHidden/>
    <w:rsid w:val="009513D4"/>
  </w:style>
  <w:style w:type="numbering" w:customStyle="1" w:styleId="NoList14111">
    <w:name w:val="No List14111"/>
    <w:next w:val="a2"/>
    <w:semiHidden/>
    <w:rsid w:val="009513D4"/>
  </w:style>
  <w:style w:type="numbering" w:customStyle="1" w:styleId="NoList24111">
    <w:name w:val="No List24111"/>
    <w:next w:val="a2"/>
    <w:semiHidden/>
    <w:rsid w:val="009513D4"/>
  </w:style>
  <w:style w:type="numbering" w:customStyle="1" w:styleId="NoList31111">
    <w:name w:val="No List31111"/>
    <w:next w:val="a2"/>
    <w:semiHidden/>
    <w:rsid w:val="009513D4"/>
  </w:style>
  <w:style w:type="numbering" w:customStyle="1" w:styleId="NoList41111">
    <w:name w:val="No List41111"/>
    <w:next w:val="a2"/>
    <w:semiHidden/>
    <w:rsid w:val="009513D4"/>
  </w:style>
  <w:style w:type="numbering" w:customStyle="1" w:styleId="NoList51111">
    <w:name w:val="No List51111"/>
    <w:next w:val="a2"/>
    <w:semiHidden/>
    <w:rsid w:val="009513D4"/>
  </w:style>
  <w:style w:type="numbering" w:customStyle="1" w:styleId="NoList15111">
    <w:name w:val="No List15111"/>
    <w:next w:val="a2"/>
    <w:semiHidden/>
    <w:rsid w:val="009513D4"/>
  </w:style>
  <w:style w:type="numbering" w:customStyle="1" w:styleId="NoList16111">
    <w:name w:val="No List16111"/>
    <w:next w:val="a2"/>
    <w:semiHidden/>
    <w:rsid w:val="009513D4"/>
  </w:style>
  <w:style w:type="numbering" w:customStyle="1" w:styleId="NoList111111">
    <w:name w:val="No List111111"/>
    <w:next w:val="a2"/>
    <w:semiHidden/>
    <w:rsid w:val="009513D4"/>
  </w:style>
  <w:style w:type="numbering" w:customStyle="1" w:styleId="NoList1911">
    <w:name w:val="No List1911"/>
    <w:next w:val="a2"/>
    <w:uiPriority w:val="99"/>
    <w:semiHidden/>
    <w:unhideWhenUsed/>
    <w:rsid w:val="009513D4"/>
  </w:style>
  <w:style w:type="numbering" w:customStyle="1" w:styleId="NoList11011">
    <w:name w:val="No List11011"/>
    <w:next w:val="a2"/>
    <w:uiPriority w:val="99"/>
    <w:semiHidden/>
    <w:rsid w:val="009513D4"/>
  </w:style>
  <w:style w:type="numbering" w:customStyle="1" w:styleId="NoList2611">
    <w:name w:val="No List2611"/>
    <w:next w:val="a2"/>
    <w:semiHidden/>
    <w:rsid w:val="009513D4"/>
  </w:style>
  <w:style w:type="numbering" w:customStyle="1" w:styleId="NoList3311">
    <w:name w:val="No List3311"/>
    <w:next w:val="a2"/>
    <w:semiHidden/>
    <w:unhideWhenUsed/>
    <w:rsid w:val="009513D4"/>
  </w:style>
  <w:style w:type="numbering" w:customStyle="1" w:styleId="12110">
    <w:name w:val="목록 없음1211"/>
    <w:next w:val="a2"/>
    <w:semiHidden/>
    <w:unhideWhenUsed/>
    <w:rsid w:val="009513D4"/>
  </w:style>
  <w:style w:type="numbering" w:customStyle="1" w:styleId="2211">
    <w:name w:val="목록 없음2211"/>
    <w:next w:val="a2"/>
    <w:semiHidden/>
    <w:rsid w:val="009513D4"/>
  </w:style>
  <w:style w:type="numbering" w:customStyle="1" w:styleId="NoList4311">
    <w:name w:val="No List4311"/>
    <w:next w:val="a2"/>
    <w:semiHidden/>
    <w:unhideWhenUsed/>
    <w:rsid w:val="009513D4"/>
  </w:style>
  <w:style w:type="numbering" w:customStyle="1" w:styleId="NoList5311">
    <w:name w:val="No List5311"/>
    <w:next w:val="a2"/>
    <w:semiHidden/>
    <w:rsid w:val="009513D4"/>
  </w:style>
  <w:style w:type="numbering" w:customStyle="1" w:styleId="NoList6211">
    <w:name w:val="No List6211"/>
    <w:next w:val="a2"/>
    <w:semiHidden/>
    <w:rsid w:val="009513D4"/>
  </w:style>
  <w:style w:type="numbering" w:customStyle="1" w:styleId="NoList7211">
    <w:name w:val="No List7211"/>
    <w:next w:val="a2"/>
    <w:semiHidden/>
    <w:rsid w:val="009513D4"/>
  </w:style>
  <w:style w:type="numbering" w:customStyle="1" w:styleId="NoList11311">
    <w:name w:val="No List11311"/>
    <w:next w:val="a2"/>
    <w:semiHidden/>
    <w:rsid w:val="009513D4"/>
  </w:style>
  <w:style w:type="numbering" w:customStyle="1" w:styleId="NoList21211">
    <w:name w:val="No List21211"/>
    <w:next w:val="a2"/>
    <w:semiHidden/>
    <w:rsid w:val="009513D4"/>
  </w:style>
  <w:style w:type="numbering" w:customStyle="1" w:styleId="NoList8211">
    <w:name w:val="No List8211"/>
    <w:next w:val="a2"/>
    <w:semiHidden/>
    <w:rsid w:val="009513D4"/>
  </w:style>
  <w:style w:type="numbering" w:customStyle="1" w:styleId="NoList12211">
    <w:name w:val="No List12211"/>
    <w:next w:val="a2"/>
    <w:semiHidden/>
    <w:rsid w:val="009513D4"/>
  </w:style>
  <w:style w:type="numbering" w:customStyle="1" w:styleId="NoList22211">
    <w:name w:val="No List22211"/>
    <w:next w:val="a2"/>
    <w:semiHidden/>
    <w:rsid w:val="009513D4"/>
  </w:style>
  <w:style w:type="numbering" w:customStyle="1" w:styleId="NoList9211">
    <w:name w:val="No List9211"/>
    <w:next w:val="a2"/>
    <w:semiHidden/>
    <w:rsid w:val="009513D4"/>
  </w:style>
  <w:style w:type="numbering" w:customStyle="1" w:styleId="NoList13211">
    <w:name w:val="No List13211"/>
    <w:next w:val="a2"/>
    <w:semiHidden/>
    <w:rsid w:val="009513D4"/>
  </w:style>
  <w:style w:type="numbering" w:customStyle="1" w:styleId="NoList23211">
    <w:name w:val="No List23211"/>
    <w:next w:val="a2"/>
    <w:semiHidden/>
    <w:rsid w:val="009513D4"/>
  </w:style>
  <w:style w:type="numbering" w:customStyle="1" w:styleId="NoList10211">
    <w:name w:val="No List10211"/>
    <w:next w:val="a2"/>
    <w:semiHidden/>
    <w:rsid w:val="009513D4"/>
  </w:style>
  <w:style w:type="numbering" w:customStyle="1" w:styleId="NoList14211">
    <w:name w:val="No List14211"/>
    <w:next w:val="a2"/>
    <w:semiHidden/>
    <w:rsid w:val="009513D4"/>
  </w:style>
  <w:style w:type="numbering" w:customStyle="1" w:styleId="NoList24211">
    <w:name w:val="No List24211"/>
    <w:next w:val="a2"/>
    <w:semiHidden/>
    <w:rsid w:val="009513D4"/>
  </w:style>
  <w:style w:type="numbering" w:customStyle="1" w:styleId="NoList31211">
    <w:name w:val="No List31211"/>
    <w:next w:val="a2"/>
    <w:semiHidden/>
    <w:rsid w:val="009513D4"/>
  </w:style>
  <w:style w:type="numbering" w:customStyle="1" w:styleId="NoList41211">
    <w:name w:val="No List41211"/>
    <w:next w:val="a2"/>
    <w:semiHidden/>
    <w:rsid w:val="009513D4"/>
  </w:style>
  <w:style w:type="numbering" w:customStyle="1" w:styleId="NoList51211">
    <w:name w:val="No List51211"/>
    <w:next w:val="a2"/>
    <w:semiHidden/>
    <w:rsid w:val="009513D4"/>
  </w:style>
  <w:style w:type="numbering" w:customStyle="1" w:styleId="NoList15211">
    <w:name w:val="No List15211"/>
    <w:next w:val="a2"/>
    <w:semiHidden/>
    <w:rsid w:val="009513D4"/>
  </w:style>
  <w:style w:type="numbering" w:customStyle="1" w:styleId="NoList16211">
    <w:name w:val="No List16211"/>
    <w:next w:val="a2"/>
    <w:semiHidden/>
    <w:rsid w:val="009513D4"/>
  </w:style>
  <w:style w:type="numbering" w:customStyle="1" w:styleId="12111">
    <w:name w:val="无列表1211"/>
    <w:next w:val="a2"/>
    <w:semiHidden/>
    <w:rsid w:val="009513D4"/>
  </w:style>
  <w:style w:type="numbering" w:customStyle="1" w:styleId="NoList111211">
    <w:name w:val="No List111211"/>
    <w:next w:val="a2"/>
    <w:semiHidden/>
    <w:rsid w:val="009513D4"/>
  </w:style>
  <w:style w:type="numbering" w:customStyle="1" w:styleId="2112">
    <w:name w:val="无列表211"/>
    <w:next w:val="a2"/>
    <w:uiPriority w:val="99"/>
    <w:semiHidden/>
    <w:unhideWhenUsed/>
    <w:rsid w:val="009513D4"/>
  </w:style>
  <w:style w:type="numbering" w:customStyle="1" w:styleId="3110">
    <w:name w:val="无列表311"/>
    <w:next w:val="a2"/>
    <w:uiPriority w:val="99"/>
    <w:semiHidden/>
    <w:unhideWhenUsed/>
    <w:rsid w:val="009513D4"/>
  </w:style>
  <w:style w:type="numbering" w:customStyle="1" w:styleId="NoList2011">
    <w:name w:val="No List2011"/>
    <w:next w:val="a2"/>
    <w:semiHidden/>
    <w:rsid w:val="009513D4"/>
  </w:style>
  <w:style w:type="numbering" w:customStyle="1" w:styleId="NoList2711">
    <w:name w:val="No List2711"/>
    <w:next w:val="a2"/>
    <w:uiPriority w:val="99"/>
    <w:semiHidden/>
    <w:unhideWhenUsed/>
    <w:rsid w:val="009513D4"/>
  </w:style>
  <w:style w:type="numbering" w:customStyle="1" w:styleId="NoList2811">
    <w:name w:val="No List2811"/>
    <w:next w:val="a2"/>
    <w:uiPriority w:val="99"/>
    <w:semiHidden/>
    <w:unhideWhenUsed/>
    <w:rsid w:val="009513D4"/>
  </w:style>
  <w:style w:type="numbering" w:customStyle="1" w:styleId="132">
    <w:name w:val="リストなし13"/>
    <w:next w:val="a2"/>
    <w:uiPriority w:val="99"/>
    <w:semiHidden/>
    <w:unhideWhenUsed/>
    <w:rsid w:val="009513D4"/>
  </w:style>
  <w:style w:type="table" w:customStyle="1" w:styleId="TableStyle113">
    <w:name w:val="Table Style113"/>
    <w:basedOn w:val="a1"/>
    <w:rsid w:val="009513D4"/>
    <w:rPr>
      <w:rFonts w:ascii="Times New Roman" w:hAnsi="Times New Roman"/>
      <w:lang w:val="sv-SE" w:eastAsia="sv-SE"/>
    </w:rPr>
    <w:tblPr/>
  </w:style>
  <w:style w:type="table" w:customStyle="1" w:styleId="TableGrid113">
    <w:name w:val="Table Grid1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513D4"/>
  </w:style>
  <w:style w:type="table" w:customStyle="1" w:styleId="SGSTableBasic23">
    <w:name w:val="SGS Table Basic 23"/>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513D4"/>
  </w:style>
  <w:style w:type="table" w:customStyle="1" w:styleId="218">
    <w:name w:val="古典型 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彩色型 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列表型 8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古典型 3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
    <w:name w:val="彩色网格 - 强调文字颜色 11"/>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513D4"/>
    <w:rPr>
      <w:rFonts w:ascii="Times New Roman" w:eastAsia="PMingLiU" w:hAnsi="Times New Roman"/>
      <w:lang w:val="sv-SE" w:eastAsia="sv-SE"/>
    </w:rPr>
    <w:tblPr/>
  </w:style>
  <w:style w:type="numbering" w:customStyle="1" w:styleId="1113">
    <w:name w:val="リストなし111"/>
    <w:next w:val="a2"/>
    <w:uiPriority w:val="99"/>
    <w:semiHidden/>
    <w:unhideWhenUsed/>
    <w:rsid w:val="009513D4"/>
  </w:style>
  <w:style w:type="table" w:customStyle="1" w:styleId="TableGrid421">
    <w:name w:val="Table Grid4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9513D4"/>
    <w:rPr>
      <w:rFonts w:ascii="Times New Roman" w:hAnsi="Times New Roman"/>
      <w:lang w:val="sv-SE" w:eastAsia="sv-SE"/>
    </w:rPr>
    <w:tblPr/>
  </w:style>
  <w:style w:type="table" w:customStyle="1" w:styleId="TableGrid1111">
    <w:name w:val="Table Grid1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9513D4"/>
  </w:style>
  <w:style w:type="table" w:customStyle="1" w:styleId="SGSTableBasic211">
    <w:name w:val="SGS Table Basic 21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513D4"/>
  </w:style>
  <w:style w:type="table" w:customStyle="1" w:styleId="TableClassic211">
    <w:name w:val="Table Classic 21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9513D4"/>
    <w:rPr>
      <w:rFonts w:ascii="Times New Roman" w:eastAsia="PMingLiU" w:hAnsi="Times New Roman"/>
      <w:lang w:val="sv-SE" w:eastAsia="sv-SE"/>
    </w:rPr>
    <w:tblPr/>
  </w:style>
  <w:style w:type="numbering" w:customStyle="1" w:styleId="1212">
    <w:name w:val="リストなし121"/>
    <w:next w:val="a2"/>
    <w:uiPriority w:val="99"/>
    <w:semiHidden/>
    <w:unhideWhenUsed/>
    <w:rsid w:val="009513D4"/>
  </w:style>
  <w:style w:type="table" w:customStyle="1" w:styleId="TableGrid431">
    <w:name w:val="Table Grid43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9513D4"/>
    <w:rPr>
      <w:rFonts w:ascii="Times New Roman" w:hAnsi="Times New Roman"/>
      <w:lang w:val="sv-SE" w:eastAsia="sv-SE"/>
    </w:rPr>
    <w:tblPr/>
  </w:style>
  <w:style w:type="table" w:customStyle="1" w:styleId="TableGrid1121">
    <w:name w:val="Table Grid1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2"/>
    <w:semiHidden/>
    <w:rsid w:val="009513D4"/>
  </w:style>
  <w:style w:type="numbering" w:customStyle="1" w:styleId="Style121">
    <w:name w:val="Style121"/>
    <w:uiPriority w:val="99"/>
    <w:rsid w:val="009513D4"/>
  </w:style>
  <w:style w:type="table" w:customStyle="1" w:styleId="SGSTableBasic221">
    <w:name w:val="SGS Table Basic 22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513D4"/>
  </w:style>
  <w:style w:type="table" w:customStyle="1" w:styleId="TableClassic221">
    <w:name w:val="Table Classic 2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1"/>
    <w:semiHidden/>
    <w:rsid w:val="009513D4"/>
    <w:rPr>
      <w:rFonts w:ascii="Times New Roman" w:eastAsia="等线" w:hAnsi="Times New Roman" w:hint="eastAsia"/>
      <w:lang w:val="en-US" w:eastAsia="zh-CN"/>
    </w:rPr>
    <w:tblPr/>
  </w:style>
  <w:style w:type="numbering" w:customStyle="1" w:styleId="5d">
    <w:name w:val="无列表5"/>
    <w:next w:val="a2"/>
    <w:uiPriority w:val="99"/>
    <w:semiHidden/>
    <w:unhideWhenUsed/>
    <w:rsid w:val="009513D4"/>
  </w:style>
  <w:style w:type="table" w:customStyle="1" w:styleId="SGSTableBasic14">
    <w:name w:val="SGS Table Basic 14"/>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semiHidden/>
    <w:rsid w:val="009513D4"/>
  </w:style>
  <w:style w:type="table" w:customStyle="1" w:styleId="TableGrid15">
    <w:name w:val="Table Grid1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9513D4"/>
  </w:style>
  <w:style w:type="numbering" w:customStyle="1" w:styleId="NoList36">
    <w:name w:val="No List36"/>
    <w:next w:val="a2"/>
    <w:semiHidden/>
    <w:rsid w:val="009513D4"/>
  </w:style>
  <w:style w:type="numbering" w:customStyle="1" w:styleId="NoList46">
    <w:name w:val="No List46"/>
    <w:next w:val="a2"/>
    <w:semiHidden/>
    <w:rsid w:val="009513D4"/>
  </w:style>
  <w:style w:type="numbering" w:customStyle="1" w:styleId="NoList56">
    <w:name w:val="No List56"/>
    <w:next w:val="a2"/>
    <w:semiHidden/>
    <w:rsid w:val="009513D4"/>
  </w:style>
  <w:style w:type="numbering" w:customStyle="1" w:styleId="NoList65">
    <w:name w:val="No List65"/>
    <w:next w:val="a2"/>
    <w:semiHidden/>
    <w:rsid w:val="009513D4"/>
  </w:style>
  <w:style w:type="numbering" w:customStyle="1" w:styleId="NoList75">
    <w:name w:val="No List75"/>
    <w:next w:val="a2"/>
    <w:semiHidden/>
    <w:rsid w:val="009513D4"/>
  </w:style>
  <w:style w:type="numbering" w:customStyle="1" w:styleId="NoList119">
    <w:name w:val="No List119"/>
    <w:next w:val="a2"/>
    <w:semiHidden/>
    <w:rsid w:val="009513D4"/>
  </w:style>
  <w:style w:type="numbering" w:customStyle="1" w:styleId="NoList217">
    <w:name w:val="No List217"/>
    <w:next w:val="a2"/>
    <w:semiHidden/>
    <w:rsid w:val="009513D4"/>
  </w:style>
  <w:style w:type="numbering" w:customStyle="1" w:styleId="NoList85">
    <w:name w:val="No List85"/>
    <w:next w:val="a2"/>
    <w:semiHidden/>
    <w:rsid w:val="009513D4"/>
  </w:style>
  <w:style w:type="numbering" w:customStyle="1" w:styleId="NoList125">
    <w:name w:val="No List125"/>
    <w:next w:val="a2"/>
    <w:semiHidden/>
    <w:rsid w:val="009513D4"/>
  </w:style>
  <w:style w:type="numbering" w:customStyle="1" w:styleId="NoList225">
    <w:name w:val="No List225"/>
    <w:next w:val="a2"/>
    <w:semiHidden/>
    <w:rsid w:val="009513D4"/>
  </w:style>
  <w:style w:type="numbering" w:customStyle="1" w:styleId="NoList95">
    <w:name w:val="No List95"/>
    <w:next w:val="a2"/>
    <w:semiHidden/>
    <w:rsid w:val="009513D4"/>
  </w:style>
  <w:style w:type="numbering" w:customStyle="1" w:styleId="NoList135">
    <w:name w:val="No List135"/>
    <w:next w:val="a2"/>
    <w:semiHidden/>
    <w:rsid w:val="009513D4"/>
  </w:style>
  <w:style w:type="numbering" w:customStyle="1" w:styleId="NoList235">
    <w:name w:val="No List235"/>
    <w:next w:val="a2"/>
    <w:semiHidden/>
    <w:rsid w:val="009513D4"/>
  </w:style>
  <w:style w:type="numbering" w:customStyle="1" w:styleId="NoList105">
    <w:name w:val="No List105"/>
    <w:next w:val="a2"/>
    <w:semiHidden/>
    <w:rsid w:val="009513D4"/>
  </w:style>
  <w:style w:type="numbering" w:customStyle="1" w:styleId="NoList145">
    <w:name w:val="No List145"/>
    <w:next w:val="a2"/>
    <w:semiHidden/>
    <w:rsid w:val="009513D4"/>
  </w:style>
  <w:style w:type="numbering" w:customStyle="1" w:styleId="NoList245">
    <w:name w:val="No List245"/>
    <w:next w:val="a2"/>
    <w:semiHidden/>
    <w:rsid w:val="009513D4"/>
  </w:style>
  <w:style w:type="numbering" w:customStyle="1" w:styleId="NoList315">
    <w:name w:val="No List315"/>
    <w:next w:val="a2"/>
    <w:semiHidden/>
    <w:rsid w:val="009513D4"/>
  </w:style>
  <w:style w:type="numbering" w:customStyle="1" w:styleId="NoList415">
    <w:name w:val="No List415"/>
    <w:next w:val="a2"/>
    <w:semiHidden/>
    <w:rsid w:val="009513D4"/>
  </w:style>
  <w:style w:type="numbering" w:customStyle="1" w:styleId="NoList515">
    <w:name w:val="No List515"/>
    <w:next w:val="a2"/>
    <w:semiHidden/>
    <w:rsid w:val="009513D4"/>
  </w:style>
  <w:style w:type="numbering" w:customStyle="1" w:styleId="NoList155">
    <w:name w:val="No List155"/>
    <w:next w:val="a2"/>
    <w:semiHidden/>
    <w:rsid w:val="009513D4"/>
  </w:style>
  <w:style w:type="numbering" w:customStyle="1" w:styleId="NoList165">
    <w:name w:val="No List165"/>
    <w:next w:val="a2"/>
    <w:semiHidden/>
    <w:rsid w:val="009513D4"/>
  </w:style>
  <w:style w:type="table" w:customStyle="1" w:styleId="Tabellengitternetz15">
    <w:name w:val="Tabellengitternetz1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2"/>
    <w:semiHidden/>
    <w:rsid w:val="009513D4"/>
  </w:style>
  <w:style w:type="table" w:customStyle="1" w:styleId="340">
    <w:name w:val="网格型3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rsid w:val="009513D4"/>
    <w:rPr>
      <w:rFonts w:ascii="Times New Roman" w:eastAsia="MS Mincho" w:hAnsi="Times New Roman"/>
      <w:lang w:val="en-US" w:eastAsia="zh-CN"/>
    </w:rPr>
    <w:tblPr/>
  </w:style>
  <w:style w:type="numbering" w:customStyle="1" w:styleId="151">
    <w:name w:val="목록 없음15"/>
    <w:next w:val="a2"/>
    <w:semiHidden/>
    <w:unhideWhenUsed/>
    <w:rsid w:val="009513D4"/>
  </w:style>
  <w:style w:type="numbering" w:customStyle="1" w:styleId="250">
    <w:name w:val="목록 없음25"/>
    <w:next w:val="a2"/>
    <w:semiHidden/>
    <w:rsid w:val="009513D4"/>
  </w:style>
  <w:style w:type="numbering" w:customStyle="1" w:styleId="NoList1115">
    <w:name w:val="No List1115"/>
    <w:next w:val="a2"/>
    <w:semiHidden/>
    <w:rsid w:val="009513D4"/>
  </w:style>
  <w:style w:type="table" w:customStyle="1" w:styleId="TableGrid45">
    <w:name w:val="Table Grid45"/>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2"/>
    <w:semiHidden/>
    <w:unhideWhenUsed/>
    <w:rsid w:val="009513D4"/>
  </w:style>
  <w:style w:type="numbering" w:customStyle="1" w:styleId="11130">
    <w:name w:val="无列表1113"/>
    <w:next w:val="a2"/>
    <w:semiHidden/>
    <w:rsid w:val="009513D4"/>
  </w:style>
  <w:style w:type="table" w:customStyle="1" w:styleId="TableGrid64">
    <w:name w:val="Table Grid64"/>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2"/>
    <w:uiPriority w:val="99"/>
    <w:semiHidden/>
    <w:unhideWhenUsed/>
    <w:rsid w:val="009513D4"/>
  </w:style>
  <w:style w:type="numbering" w:customStyle="1" w:styleId="NoList183">
    <w:name w:val="No List183"/>
    <w:next w:val="a2"/>
    <w:uiPriority w:val="99"/>
    <w:semiHidden/>
    <w:rsid w:val="009513D4"/>
  </w:style>
  <w:style w:type="numbering" w:customStyle="1" w:styleId="NoList253">
    <w:name w:val="No List253"/>
    <w:next w:val="a2"/>
    <w:semiHidden/>
    <w:rsid w:val="009513D4"/>
  </w:style>
  <w:style w:type="numbering" w:customStyle="1" w:styleId="NoList323">
    <w:name w:val="No List323"/>
    <w:next w:val="a2"/>
    <w:semiHidden/>
    <w:unhideWhenUsed/>
    <w:rsid w:val="009513D4"/>
  </w:style>
  <w:style w:type="numbering" w:customStyle="1" w:styleId="1131">
    <w:name w:val="목록 없음113"/>
    <w:next w:val="a2"/>
    <w:semiHidden/>
    <w:unhideWhenUsed/>
    <w:rsid w:val="009513D4"/>
  </w:style>
  <w:style w:type="numbering" w:customStyle="1" w:styleId="2130">
    <w:name w:val="목록 없음213"/>
    <w:next w:val="a2"/>
    <w:semiHidden/>
    <w:rsid w:val="009513D4"/>
  </w:style>
  <w:style w:type="numbering" w:customStyle="1" w:styleId="NoList423">
    <w:name w:val="No List423"/>
    <w:next w:val="a2"/>
    <w:semiHidden/>
    <w:unhideWhenUsed/>
    <w:rsid w:val="009513D4"/>
  </w:style>
  <w:style w:type="numbering" w:customStyle="1" w:styleId="NoList523">
    <w:name w:val="No List523"/>
    <w:next w:val="a2"/>
    <w:semiHidden/>
    <w:rsid w:val="009513D4"/>
  </w:style>
  <w:style w:type="numbering" w:customStyle="1" w:styleId="NoList613">
    <w:name w:val="No List613"/>
    <w:next w:val="a2"/>
    <w:semiHidden/>
    <w:rsid w:val="009513D4"/>
  </w:style>
  <w:style w:type="numbering" w:customStyle="1" w:styleId="NoList713">
    <w:name w:val="No List713"/>
    <w:next w:val="a2"/>
    <w:semiHidden/>
    <w:rsid w:val="009513D4"/>
  </w:style>
  <w:style w:type="numbering" w:customStyle="1" w:styleId="NoList1123">
    <w:name w:val="No List1123"/>
    <w:next w:val="a2"/>
    <w:semiHidden/>
    <w:rsid w:val="009513D4"/>
  </w:style>
  <w:style w:type="numbering" w:customStyle="1" w:styleId="NoList2113">
    <w:name w:val="No List2113"/>
    <w:next w:val="a2"/>
    <w:semiHidden/>
    <w:rsid w:val="009513D4"/>
  </w:style>
  <w:style w:type="numbering" w:customStyle="1" w:styleId="NoList813">
    <w:name w:val="No List813"/>
    <w:next w:val="a2"/>
    <w:semiHidden/>
    <w:rsid w:val="009513D4"/>
  </w:style>
  <w:style w:type="numbering" w:customStyle="1" w:styleId="NoList1213">
    <w:name w:val="No List1213"/>
    <w:next w:val="a2"/>
    <w:semiHidden/>
    <w:rsid w:val="009513D4"/>
  </w:style>
  <w:style w:type="numbering" w:customStyle="1" w:styleId="NoList2213">
    <w:name w:val="No List2213"/>
    <w:next w:val="a2"/>
    <w:semiHidden/>
    <w:rsid w:val="009513D4"/>
  </w:style>
  <w:style w:type="numbering" w:customStyle="1" w:styleId="NoList913">
    <w:name w:val="No List913"/>
    <w:next w:val="a2"/>
    <w:semiHidden/>
    <w:rsid w:val="009513D4"/>
  </w:style>
  <w:style w:type="numbering" w:customStyle="1" w:styleId="NoList1313">
    <w:name w:val="No List1313"/>
    <w:next w:val="a2"/>
    <w:semiHidden/>
    <w:rsid w:val="009513D4"/>
  </w:style>
  <w:style w:type="numbering" w:customStyle="1" w:styleId="NoList2313">
    <w:name w:val="No List2313"/>
    <w:next w:val="a2"/>
    <w:semiHidden/>
    <w:rsid w:val="009513D4"/>
  </w:style>
  <w:style w:type="numbering" w:customStyle="1" w:styleId="NoList1013">
    <w:name w:val="No List1013"/>
    <w:next w:val="a2"/>
    <w:semiHidden/>
    <w:rsid w:val="009513D4"/>
  </w:style>
  <w:style w:type="numbering" w:customStyle="1" w:styleId="NoList1413">
    <w:name w:val="No List1413"/>
    <w:next w:val="a2"/>
    <w:semiHidden/>
    <w:rsid w:val="009513D4"/>
  </w:style>
  <w:style w:type="numbering" w:customStyle="1" w:styleId="NoList2413">
    <w:name w:val="No List2413"/>
    <w:next w:val="a2"/>
    <w:semiHidden/>
    <w:rsid w:val="009513D4"/>
  </w:style>
  <w:style w:type="numbering" w:customStyle="1" w:styleId="NoList3113">
    <w:name w:val="No List3113"/>
    <w:next w:val="a2"/>
    <w:semiHidden/>
    <w:rsid w:val="009513D4"/>
  </w:style>
  <w:style w:type="numbering" w:customStyle="1" w:styleId="NoList4113">
    <w:name w:val="No List4113"/>
    <w:next w:val="a2"/>
    <w:semiHidden/>
    <w:rsid w:val="009513D4"/>
  </w:style>
  <w:style w:type="numbering" w:customStyle="1" w:styleId="NoList5113">
    <w:name w:val="No List5113"/>
    <w:next w:val="a2"/>
    <w:semiHidden/>
    <w:rsid w:val="009513D4"/>
  </w:style>
  <w:style w:type="numbering" w:customStyle="1" w:styleId="NoList1513">
    <w:name w:val="No List1513"/>
    <w:next w:val="a2"/>
    <w:semiHidden/>
    <w:rsid w:val="009513D4"/>
  </w:style>
  <w:style w:type="numbering" w:customStyle="1" w:styleId="NoList1613">
    <w:name w:val="No List1613"/>
    <w:next w:val="a2"/>
    <w:semiHidden/>
    <w:rsid w:val="009513D4"/>
  </w:style>
  <w:style w:type="numbering" w:customStyle="1" w:styleId="NoList11113">
    <w:name w:val="No List11113"/>
    <w:next w:val="a2"/>
    <w:semiHidden/>
    <w:rsid w:val="009513D4"/>
  </w:style>
  <w:style w:type="numbering" w:customStyle="1" w:styleId="NoList193">
    <w:name w:val="No List193"/>
    <w:next w:val="a2"/>
    <w:uiPriority w:val="99"/>
    <w:semiHidden/>
    <w:unhideWhenUsed/>
    <w:rsid w:val="009513D4"/>
  </w:style>
  <w:style w:type="numbering" w:customStyle="1" w:styleId="NoList1103">
    <w:name w:val="No List1103"/>
    <w:next w:val="a2"/>
    <w:uiPriority w:val="99"/>
    <w:semiHidden/>
    <w:rsid w:val="009513D4"/>
  </w:style>
  <w:style w:type="numbering" w:customStyle="1" w:styleId="NoList263">
    <w:name w:val="No List263"/>
    <w:next w:val="a2"/>
    <w:semiHidden/>
    <w:rsid w:val="009513D4"/>
  </w:style>
  <w:style w:type="numbering" w:customStyle="1" w:styleId="NoList333">
    <w:name w:val="No List333"/>
    <w:next w:val="a2"/>
    <w:semiHidden/>
    <w:unhideWhenUsed/>
    <w:rsid w:val="009513D4"/>
  </w:style>
  <w:style w:type="numbering" w:customStyle="1" w:styleId="123">
    <w:name w:val="목록 없음123"/>
    <w:next w:val="a2"/>
    <w:semiHidden/>
    <w:unhideWhenUsed/>
    <w:rsid w:val="009513D4"/>
  </w:style>
  <w:style w:type="numbering" w:customStyle="1" w:styleId="2230">
    <w:name w:val="목록 없음223"/>
    <w:next w:val="a2"/>
    <w:semiHidden/>
    <w:rsid w:val="009513D4"/>
  </w:style>
  <w:style w:type="numbering" w:customStyle="1" w:styleId="NoList433">
    <w:name w:val="No List433"/>
    <w:next w:val="a2"/>
    <w:semiHidden/>
    <w:unhideWhenUsed/>
    <w:rsid w:val="009513D4"/>
  </w:style>
  <w:style w:type="numbering" w:customStyle="1" w:styleId="NoList533">
    <w:name w:val="No List533"/>
    <w:next w:val="a2"/>
    <w:semiHidden/>
    <w:rsid w:val="009513D4"/>
  </w:style>
  <w:style w:type="numbering" w:customStyle="1" w:styleId="NoList623">
    <w:name w:val="No List623"/>
    <w:next w:val="a2"/>
    <w:semiHidden/>
    <w:rsid w:val="009513D4"/>
  </w:style>
  <w:style w:type="numbering" w:customStyle="1" w:styleId="NoList723">
    <w:name w:val="No List723"/>
    <w:next w:val="a2"/>
    <w:semiHidden/>
    <w:rsid w:val="009513D4"/>
  </w:style>
  <w:style w:type="numbering" w:customStyle="1" w:styleId="NoList1133">
    <w:name w:val="No List1133"/>
    <w:next w:val="a2"/>
    <w:semiHidden/>
    <w:rsid w:val="009513D4"/>
  </w:style>
  <w:style w:type="numbering" w:customStyle="1" w:styleId="NoList2123">
    <w:name w:val="No List2123"/>
    <w:next w:val="a2"/>
    <w:semiHidden/>
    <w:rsid w:val="009513D4"/>
  </w:style>
  <w:style w:type="numbering" w:customStyle="1" w:styleId="NoList823">
    <w:name w:val="No List823"/>
    <w:next w:val="a2"/>
    <w:semiHidden/>
    <w:rsid w:val="009513D4"/>
  </w:style>
  <w:style w:type="numbering" w:customStyle="1" w:styleId="NoList1223">
    <w:name w:val="No List1223"/>
    <w:next w:val="a2"/>
    <w:semiHidden/>
    <w:rsid w:val="009513D4"/>
  </w:style>
  <w:style w:type="numbering" w:customStyle="1" w:styleId="NoList2223">
    <w:name w:val="No List2223"/>
    <w:next w:val="a2"/>
    <w:semiHidden/>
    <w:rsid w:val="009513D4"/>
  </w:style>
  <w:style w:type="numbering" w:customStyle="1" w:styleId="NoList923">
    <w:name w:val="No List923"/>
    <w:next w:val="a2"/>
    <w:semiHidden/>
    <w:rsid w:val="009513D4"/>
  </w:style>
  <w:style w:type="numbering" w:customStyle="1" w:styleId="NoList1323">
    <w:name w:val="No List1323"/>
    <w:next w:val="a2"/>
    <w:semiHidden/>
    <w:rsid w:val="009513D4"/>
  </w:style>
  <w:style w:type="numbering" w:customStyle="1" w:styleId="NoList2323">
    <w:name w:val="No List2323"/>
    <w:next w:val="a2"/>
    <w:semiHidden/>
    <w:rsid w:val="009513D4"/>
  </w:style>
  <w:style w:type="numbering" w:customStyle="1" w:styleId="NoList1023">
    <w:name w:val="No List1023"/>
    <w:next w:val="a2"/>
    <w:semiHidden/>
    <w:rsid w:val="009513D4"/>
  </w:style>
  <w:style w:type="numbering" w:customStyle="1" w:styleId="NoList1423">
    <w:name w:val="No List1423"/>
    <w:next w:val="a2"/>
    <w:semiHidden/>
    <w:rsid w:val="009513D4"/>
  </w:style>
  <w:style w:type="numbering" w:customStyle="1" w:styleId="NoList2423">
    <w:name w:val="No List2423"/>
    <w:next w:val="a2"/>
    <w:semiHidden/>
    <w:rsid w:val="009513D4"/>
  </w:style>
  <w:style w:type="numbering" w:customStyle="1" w:styleId="NoList3123">
    <w:name w:val="No List3123"/>
    <w:next w:val="a2"/>
    <w:semiHidden/>
    <w:rsid w:val="009513D4"/>
  </w:style>
  <w:style w:type="numbering" w:customStyle="1" w:styleId="NoList4123">
    <w:name w:val="No List4123"/>
    <w:next w:val="a2"/>
    <w:semiHidden/>
    <w:rsid w:val="009513D4"/>
  </w:style>
  <w:style w:type="numbering" w:customStyle="1" w:styleId="NoList5123">
    <w:name w:val="No List5123"/>
    <w:next w:val="a2"/>
    <w:semiHidden/>
    <w:rsid w:val="009513D4"/>
  </w:style>
  <w:style w:type="numbering" w:customStyle="1" w:styleId="NoList1523">
    <w:name w:val="No List1523"/>
    <w:next w:val="a2"/>
    <w:semiHidden/>
    <w:rsid w:val="009513D4"/>
  </w:style>
  <w:style w:type="numbering" w:customStyle="1" w:styleId="NoList1623">
    <w:name w:val="No List1623"/>
    <w:next w:val="a2"/>
    <w:semiHidden/>
    <w:rsid w:val="009513D4"/>
  </w:style>
  <w:style w:type="numbering" w:customStyle="1" w:styleId="1230">
    <w:name w:val="无列表123"/>
    <w:next w:val="a2"/>
    <w:semiHidden/>
    <w:rsid w:val="009513D4"/>
  </w:style>
  <w:style w:type="numbering" w:customStyle="1" w:styleId="NoList11123">
    <w:name w:val="No List11123"/>
    <w:next w:val="a2"/>
    <w:semiHidden/>
    <w:rsid w:val="009513D4"/>
  </w:style>
  <w:style w:type="numbering" w:customStyle="1" w:styleId="235">
    <w:name w:val="无列表23"/>
    <w:next w:val="a2"/>
    <w:uiPriority w:val="99"/>
    <w:semiHidden/>
    <w:unhideWhenUsed/>
    <w:rsid w:val="009513D4"/>
  </w:style>
  <w:style w:type="numbering" w:customStyle="1" w:styleId="333">
    <w:name w:val="无列表33"/>
    <w:next w:val="a2"/>
    <w:uiPriority w:val="99"/>
    <w:semiHidden/>
    <w:unhideWhenUsed/>
    <w:rsid w:val="009513D4"/>
  </w:style>
  <w:style w:type="table" w:customStyle="1" w:styleId="124">
    <w:name w:val="网格型1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2"/>
    <w:semiHidden/>
    <w:rsid w:val="009513D4"/>
  </w:style>
  <w:style w:type="numbering" w:customStyle="1" w:styleId="NoList273">
    <w:name w:val="No List273"/>
    <w:next w:val="a2"/>
    <w:uiPriority w:val="99"/>
    <w:semiHidden/>
    <w:unhideWhenUsed/>
    <w:rsid w:val="009513D4"/>
  </w:style>
  <w:style w:type="numbering" w:customStyle="1" w:styleId="NoList283">
    <w:name w:val="No List283"/>
    <w:next w:val="a2"/>
    <w:uiPriority w:val="99"/>
    <w:semiHidden/>
    <w:unhideWhenUsed/>
    <w:rsid w:val="009513D4"/>
  </w:style>
  <w:style w:type="table" w:customStyle="1" w:styleId="TableGrid72">
    <w:name w:val="Table Grid7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a2"/>
    <w:uiPriority w:val="99"/>
    <w:semiHidden/>
    <w:unhideWhenUsed/>
    <w:rsid w:val="009513D4"/>
  </w:style>
  <w:style w:type="numbering" w:customStyle="1" w:styleId="NoList1142">
    <w:name w:val="No List1142"/>
    <w:next w:val="a2"/>
    <w:semiHidden/>
    <w:rsid w:val="009513D4"/>
  </w:style>
  <w:style w:type="numbering" w:customStyle="1" w:styleId="NoList2102">
    <w:name w:val="No List2102"/>
    <w:next w:val="a2"/>
    <w:semiHidden/>
    <w:rsid w:val="009513D4"/>
  </w:style>
  <w:style w:type="numbering" w:customStyle="1" w:styleId="NoList342">
    <w:name w:val="No List342"/>
    <w:next w:val="a2"/>
    <w:semiHidden/>
    <w:unhideWhenUsed/>
    <w:rsid w:val="009513D4"/>
  </w:style>
  <w:style w:type="numbering" w:customStyle="1" w:styleId="1320">
    <w:name w:val="목록 없음132"/>
    <w:next w:val="a2"/>
    <w:semiHidden/>
    <w:unhideWhenUsed/>
    <w:rsid w:val="009513D4"/>
  </w:style>
  <w:style w:type="numbering" w:customStyle="1" w:styleId="2320">
    <w:name w:val="목록 없음232"/>
    <w:next w:val="a2"/>
    <w:semiHidden/>
    <w:rsid w:val="009513D4"/>
  </w:style>
  <w:style w:type="numbering" w:customStyle="1" w:styleId="NoList442">
    <w:name w:val="No List442"/>
    <w:next w:val="a2"/>
    <w:semiHidden/>
    <w:unhideWhenUsed/>
    <w:rsid w:val="009513D4"/>
  </w:style>
  <w:style w:type="numbering" w:customStyle="1" w:styleId="NoList542">
    <w:name w:val="No List542"/>
    <w:next w:val="a2"/>
    <w:semiHidden/>
    <w:rsid w:val="009513D4"/>
  </w:style>
  <w:style w:type="numbering" w:customStyle="1" w:styleId="NoList632">
    <w:name w:val="No List632"/>
    <w:next w:val="a2"/>
    <w:semiHidden/>
    <w:rsid w:val="009513D4"/>
  </w:style>
  <w:style w:type="numbering" w:customStyle="1" w:styleId="NoList732">
    <w:name w:val="No List732"/>
    <w:next w:val="a2"/>
    <w:semiHidden/>
    <w:rsid w:val="009513D4"/>
  </w:style>
  <w:style w:type="numbering" w:customStyle="1" w:styleId="NoList1152">
    <w:name w:val="No List1152"/>
    <w:next w:val="a2"/>
    <w:semiHidden/>
    <w:rsid w:val="009513D4"/>
  </w:style>
  <w:style w:type="numbering" w:customStyle="1" w:styleId="NoList2132">
    <w:name w:val="No List2132"/>
    <w:next w:val="a2"/>
    <w:semiHidden/>
    <w:rsid w:val="009513D4"/>
  </w:style>
  <w:style w:type="numbering" w:customStyle="1" w:styleId="NoList832">
    <w:name w:val="No List832"/>
    <w:next w:val="a2"/>
    <w:semiHidden/>
    <w:rsid w:val="009513D4"/>
  </w:style>
  <w:style w:type="numbering" w:customStyle="1" w:styleId="NoList1232">
    <w:name w:val="No List1232"/>
    <w:next w:val="a2"/>
    <w:semiHidden/>
    <w:rsid w:val="009513D4"/>
  </w:style>
  <w:style w:type="numbering" w:customStyle="1" w:styleId="NoList2232">
    <w:name w:val="No List2232"/>
    <w:next w:val="a2"/>
    <w:semiHidden/>
    <w:rsid w:val="009513D4"/>
  </w:style>
  <w:style w:type="numbering" w:customStyle="1" w:styleId="NoList932">
    <w:name w:val="No List932"/>
    <w:next w:val="a2"/>
    <w:semiHidden/>
    <w:rsid w:val="009513D4"/>
  </w:style>
  <w:style w:type="numbering" w:customStyle="1" w:styleId="NoList1332">
    <w:name w:val="No List1332"/>
    <w:next w:val="a2"/>
    <w:semiHidden/>
    <w:rsid w:val="009513D4"/>
  </w:style>
  <w:style w:type="numbering" w:customStyle="1" w:styleId="NoList2332">
    <w:name w:val="No List2332"/>
    <w:next w:val="a2"/>
    <w:semiHidden/>
    <w:rsid w:val="009513D4"/>
  </w:style>
  <w:style w:type="numbering" w:customStyle="1" w:styleId="NoList1032">
    <w:name w:val="No List1032"/>
    <w:next w:val="a2"/>
    <w:semiHidden/>
    <w:rsid w:val="009513D4"/>
  </w:style>
  <w:style w:type="numbering" w:customStyle="1" w:styleId="NoList1432">
    <w:name w:val="No List1432"/>
    <w:next w:val="a2"/>
    <w:semiHidden/>
    <w:rsid w:val="009513D4"/>
  </w:style>
  <w:style w:type="numbering" w:customStyle="1" w:styleId="NoList2432">
    <w:name w:val="No List2432"/>
    <w:next w:val="a2"/>
    <w:semiHidden/>
    <w:rsid w:val="009513D4"/>
  </w:style>
  <w:style w:type="numbering" w:customStyle="1" w:styleId="NoList3132">
    <w:name w:val="No List3132"/>
    <w:next w:val="a2"/>
    <w:semiHidden/>
    <w:rsid w:val="009513D4"/>
  </w:style>
  <w:style w:type="numbering" w:customStyle="1" w:styleId="NoList4132">
    <w:name w:val="No List4132"/>
    <w:next w:val="a2"/>
    <w:semiHidden/>
    <w:rsid w:val="009513D4"/>
  </w:style>
  <w:style w:type="numbering" w:customStyle="1" w:styleId="NoList5132">
    <w:name w:val="No List5132"/>
    <w:next w:val="a2"/>
    <w:semiHidden/>
    <w:rsid w:val="009513D4"/>
  </w:style>
  <w:style w:type="numbering" w:customStyle="1" w:styleId="NoList1532">
    <w:name w:val="No List1532"/>
    <w:next w:val="a2"/>
    <w:semiHidden/>
    <w:rsid w:val="009513D4"/>
  </w:style>
  <w:style w:type="numbering" w:customStyle="1" w:styleId="NoList1632">
    <w:name w:val="No List1632"/>
    <w:next w:val="a2"/>
    <w:semiHidden/>
    <w:rsid w:val="009513D4"/>
  </w:style>
  <w:style w:type="numbering" w:customStyle="1" w:styleId="1321">
    <w:name w:val="无列表132"/>
    <w:next w:val="a2"/>
    <w:semiHidden/>
    <w:rsid w:val="009513D4"/>
  </w:style>
  <w:style w:type="numbering" w:customStyle="1" w:styleId="NoList11132">
    <w:name w:val="No List11132"/>
    <w:next w:val="a2"/>
    <w:semiHidden/>
    <w:rsid w:val="009513D4"/>
  </w:style>
  <w:style w:type="numbering" w:customStyle="1" w:styleId="NoList1712">
    <w:name w:val="No List1712"/>
    <w:next w:val="a2"/>
    <w:uiPriority w:val="99"/>
    <w:semiHidden/>
    <w:unhideWhenUsed/>
    <w:rsid w:val="009513D4"/>
  </w:style>
  <w:style w:type="numbering" w:customStyle="1" w:styleId="NoList1812">
    <w:name w:val="No List1812"/>
    <w:next w:val="a2"/>
    <w:uiPriority w:val="99"/>
    <w:semiHidden/>
    <w:rsid w:val="009513D4"/>
  </w:style>
  <w:style w:type="numbering" w:customStyle="1" w:styleId="NoList2512">
    <w:name w:val="No List2512"/>
    <w:next w:val="a2"/>
    <w:semiHidden/>
    <w:rsid w:val="009513D4"/>
  </w:style>
  <w:style w:type="numbering" w:customStyle="1" w:styleId="NoList3212">
    <w:name w:val="No List3212"/>
    <w:next w:val="a2"/>
    <w:semiHidden/>
    <w:unhideWhenUsed/>
    <w:rsid w:val="009513D4"/>
  </w:style>
  <w:style w:type="numbering" w:customStyle="1" w:styleId="11121">
    <w:name w:val="목록 없음1112"/>
    <w:next w:val="a2"/>
    <w:semiHidden/>
    <w:unhideWhenUsed/>
    <w:rsid w:val="009513D4"/>
  </w:style>
  <w:style w:type="numbering" w:customStyle="1" w:styleId="21120">
    <w:name w:val="목록 없음2112"/>
    <w:next w:val="a2"/>
    <w:semiHidden/>
    <w:rsid w:val="009513D4"/>
  </w:style>
  <w:style w:type="numbering" w:customStyle="1" w:styleId="NoList4212">
    <w:name w:val="No List4212"/>
    <w:next w:val="a2"/>
    <w:semiHidden/>
    <w:unhideWhenUsed/>
    <w:rsid w:val="009513D4"/>
  </w:style>
  <w:style w:type="numbering" w:customStyle="1" w:styleId="NoList5212">
    <w:name w:val="No List5212"/>
    <w:next w:val="a2"/>
    <w:semiHidden/>
    <w:rsid w:val="009513D4"/>
  </w:style>
  <w:style w:type="numbering" w:customStyle="1" w:styleId="NoList6112">
    <w:name w:val="No List6112"/>
    <w:next w:val="a2"/>
    <w:semiHidden/>
    <w:rsid w:val="009513D4"/>
  </w:style>
  <w:style w:type="numbering" w:customStyle="1" w:styleId="NoList7112">
    <w:name w:val="No List7112"/>
    <w:next w:val="a2"/>
    <w:semiHidden/>
    <w:rsid w:val="009513D4"/>
  </w:style>
  <w:style w:type="numbering" w:customStyle="1" w:styleId="NoList11212">
    <w:name w:val="No List11212"/>
    <w:next w:val="a2"/>
    <w:semiHidden/>
    <w:rsid w:val="009513D4"/>
  </w:style>
  <w:style w:type="numbering" w:customStyle="1" w:styleId="NoList21112">
    <w:name w:val="No List21112"/>
    <w:next w:val="a2"/>
    <w:semiHidden/>
    <w:rsid w:val="009513D4"/>
  </w:style>
  <w:style w:type="numbering" w:customStyle="1" w:styleId="NoList8112">
    <w:name w:val="No List8112"/>
    <w:next w:val="a2"/>
    <w:semiHidden/>
    <w:rsid w:val="009513D4"/>
  </w:style>
  <w:style w:type="numbering" w:customStyle="1" w:styleId="NoList12112">
    <w:name w:val="No List12112"/>
    <w:next w:val="a2"/>
    <w:semiHidden/>
    <w:rsid w:val="009513D4"/>
  </w:style>
  <w:style w:type="numbering" w:customStyle="1" w:styleId="NoList22112">
    <w:name w:val="No List22112"/>
    <w:next w:val="a2"/>
    <w:semiHidden/>
    <w:rsid w:val="009513D4"/>
  </w:style>
  <w:style w:type="numbering" w:customStyle="1" w:styleId="NoList9112">
    <w:name w:val="No List9112"/>
    <w:next w:val="a2"/>
    <w:semiHidden/>
    <w:rsid w:val="009513D4"/>
  </w:style>
  <w:style w:type="numbering" w:customStyle="1" w:styleId="NoList13112">
    <w:name w:val="No List13112"/>
    <w:next w:val="a2"/>
    <w:semiHidden/>
    <w:rsid w:val="009513D4"/>
  </w:style>
  <w:style w:type="numbering" w:customStyle="1" w:styleId="NoList23112">
    <w:name w:val="No List23112"/>
    <w:next w:val="a2"/>
    <w:semiHidden/>
    <w:rsid w:val="009513D4"/>
  </w:style>
  <w:style w:type="numbering" w:customStyle="1" w:styleId="NoList10112">
    <w:name w:val="No List10112"/>
    <w:next w:val="a2"/>
    <w:semiHidden/>
    <w:rsid w:val="009513D4"/>
  </w:style>
  <w:style w:type="numbering" w:customStyle="1" w:styleId="NoList14112">
    <w:name w:val="No List14112"/>
    <w:next w:val="a2"/>
    <w:semiHidden/>
    <w:rsid w:val="009513D4"/>
  </w:style>
  <w:style w:type="numbering" w:customStyle="1" w:styleId="NoList24112">
    <w:name w:val="No List24112"/>
    <w:next w:val="a2"/>
    <w:semiHidden/>
    <w:rsid w:val="009513D4"/>
  </w:style>
  <w:style w:type="numbering" w:customStyle="1" w:styleId="NoList31112">
    <w:name w:val="No List31112"/>
    <w:next w:val="a2"/>
    <w:semiHidden/>
    <w:rsid w:val="009513D4"/>
  </w:style>
  <w:style w:type="numbering" w:customStyle="1" w:styleId="NoList41112">
    <w:name w:val="No List41112"/>
    <w:next w:val="a2"/>
    <w:semiHidden/>
    <w:rsid w:val="009513D4"/>
  </w:style>
  <w:style w:type="numbering" w:customStyle="1" w:styleId="NoList51112">
    <w:name w:val="No List51112"/>
    <w:next w:val="a2"/>
    <w:semiHidden/>
    <w:rsid w:val="009513D4"/>
  </w:style>
  <w:style w:type="numbering" w:customStyle="1" w:styleId="NoList15112">
    <w:name w:val="No List15112"/>
    <w:next w:val="a2"/>
    <w:semiHidden/>
    <w:rsid w:val="009513D4"/>
  </w:style>
  <w:style w:type="numbering" w:customStyle="1" w:styleId="NoList16112">
    <w:name w:val="No List16112"/>
    <w:next w:val="a2"/>
    <w:semiHidden/>
    <w:rsid w:val="009513D4"/>
  </w:style>
  <w:style w:type="numbering" w:customStyle="1" w:styleId="NoList111112">
    <w:name w:val="No List111112"/>
    <w:next w:val="a2"/>
    <w:semiHidden/>
    <w:rsid w:val="009513D4"/>
  </w:style>
  <w:style w:type="numbering" w:customStyle="1" w:styleId="NoList1912">
    <w:name w:val="No List1912"/>
    <w:next w:val="a2"/>
    <w:uiPriority w:val="99"/>
    <w:semiHidden/>
    <w:unhideWhenUsed/>
    <w:rsid w:val="009513D4"/>
  </w:style>
  <w:style w:type="numbering" w:customStyle="1" w:styleId="NoList11012">
    <w:name w:val="No List11012"/>
    <w:next w:val="a2"/>
    <w:uiPriority w:val="99"/>
    <w:semiHidden/>
    <w:rsid w:val="009513D4"/>
  </w:style>
  <w:style w:type="numbering" w:customStyle="1" w:styleId="NoList2612">
    <w:name w:val="No List2612"/>
    <w:next w:val="a2"/>
    <w:semiHidden/>
    <w:rsid w:val="009513D4"/>
  </w:style>
  <w:style w:type="numbering" w:customStyle="1" w:styleId="NoList3312">
    <w:name w:val="No List3312"/>
    <w:next w:val="a2"/>
    <w:semiHidden/>
    <w:unhideWhenUsed/>
    <w:rsid w:val="009513D4"/>
  </w:style>
  <w:style w:type="numbering" w:customStyle="1" w:styleId="12120">
    <w:name w:val="목록 없음1212"/>
    <w:next w:val="a2"/>
    <w:semiHidden/>
    <w:unhideWhenUsed/>
    <w:rsid w:val="009513D4"/>
  </w:style>
  <w:style w:type="numbering" w:customStyle="1" w:styleId="2212">
    <w:name w:val="목록 없음2212"/>
    <w:next w:val="a2"/>
    <w:semiHidden/>
    <w:rsid w:val="009513D4"/>
  </w:style>
  <w:style w:type="numbering" w:customStyle="1" w:styleId="NoList4312">
    <w:name w:val="No List4312"/>
    <w:next w:val="a2"/>
    <w:semiHidden/>
    <w:unhideWhenUsed/>
    <w:rsid w:val="009513D4"/>
  </w:style>
  <w:style w:type="numbering" w:customStyle="1" w:styleId="NoList5312">
    <w:name w:val="No List5312"/>
    <w:next w:val="a2"/>
    <w:semiHidden/>
    <w:rsid w:val="009513D4"/>
  </w:style>
  <w:style w:type="numbering" w:customStyle="1" w:styleId="NoList6212">
    <w:name w:val="No List6212"/>
    <w:next w:val="a2"/>
    <w:semiHidden/>
    <w:rsid w:val="009513D4"/>
  </w:style>
  <w:style w:type="numbering" w:customStyle="1" w:styleId="NoList7212">
    <w:name w:val="No List7212"/>
    <w:next w:val="a2"/>
    <w:semiHidden/>
    <w:rsid w:val="009513D4"/>
  </w:style>
  <w:style w:type="numbering" w:customStyle="1" w:styleId="NoList11312">
    <w:name w:val="No List11312"/>
    <w:next w:val="a2"/>
    <w:semiHidden/>
    <w:rsid w:val="009513D4"/>
  </w:style>
  <w:style w:type="numbering" w:customStyle="1" w:styleId="NoList21212">
    <w:name w:val="No List21212"/>
    <w:next w:val="a2"/>
    <w:semiHidden/>
    <w:rsid w:val="009513D4"/>
  </w:style>
  <w:style w:type="numbering" w:customStyle="1" w:styleId="NoList8212">
    <w:name w:val="No List8212"/>
    <w:next w:val="a2"/>
    <w:semiHidden/>
    <w:rsid w:val="009513D4"/>
  </w:style>
  <w:style w:type="numbering" w:customStyle="1" w:styleId="NoList12212">
    <w:name w:val="No List12212"/>
    <w:next w:val="a2"/>
    <w:semiHidden/>
    <w:rsid w:val="009513D4"/>
  </w:style>
  <w:style w:type="numbering" w:customStyle="1" w:styleId="NoList22212">
    <w:name w:val="No List22212"/>
    <w:next w:val="a2"/>
    <w:semiHidden/>
    <w:rsid w:val="009513D4"/>
  </w:style>
  <w:style w:type="numbering" w:customStyle="1" w:styleId="NoList9212">
    <w:name w:val="No List9212"/>
    <w:next w:val="a2"/>
    <w:semiHidden/>
    <w:rsid w:val="009513D4"/>
  </w:style>
  <w:style w:type="numbering" w:customStyle="1" w:styleId="NoList13212">
    <w:name w:val="No List13212"/>
    <w:next w:val="a2"/>
    <w:semiHidden/>
    <w:rsid w:val="009513D4"/>
  </w:style>
  <w:style w:type="numbering" w:customStyle="1" w:styleId="NoList23212">
    <w:name w:val="No List23212"/>
    <w:next w:val="a2"/>
    <w:semiHidden/>
    <w:rsid w:val="009513D4"/>
  </w:style>
  <w:style w:type="numbering" w:customStyle="1" w:styleId="NoList10212">
    <w:name w:val="No List10212"/>
    <w:next w:val="a2"/>
    <w:semiHidden/>
    <w:rsid w:val="009513D4"/>
  </w:style>
  <w:style w:type="numbering" w:customStyle="1" w:styleId="NoList14212">
    <w:name w:val="No List14212"/>
    <w:next w:val="a2"/>
    <w:semiHidden/>
    <w:rsid w:val="009513D4"/>
  </w:style>
  <w:style w:type="numbering" w:customStyle="1" w:styleId="NoList24212">
    <w:name w:val="No List24212"/>
    <w:next w:val="a2"/>
    <w:semiHidden/>
    <w:rsid w:val="009513D4"/>
  </w:style>
  <w:style w:type="numbering" w:customStyle="1" w:styleId="NoList31212">
    <w:name w:val="No List31212"/>
    <w:next w:val="a2"/>
    <w:semiHidden/>
    <w:rsid w:val="009513D4"/>
  </w:style>
  <w:style w:type="numbering" w:customStyle="1" w:styleId="NoList41212">
    <w:name w:val="No List41212"/>
    <w:next w:val="a2"/>
    <w:semiHidden/>
    <w:rsid w:val="009513D4"/>
  </w:style>
  <w:style w:type="numbering" w:customStyle="1" w:styleId="NoList51212">
    <w:name w:val="No List51212"/>
    <w:next w:val="a2"/>
    <w:semiHidden/>
    <w:rsid w:val="009513D4"/>
  </w:style>
  <w:style w:type="numbering" w:customStyle="1" w:styleId="NoList15212">
    <w:name w:val="No List15212"/>
    <w:next w:val="a2"/>
    <w:semiHidden/>
    <w:rsid w:val="009513D4"/>
  </w:style>
  <w:style w:type="numbering" w:customStyle="1" w:styleId="NoList16212">
    <w:name w:val="No List16212"/>
    <w:next w:val="a2"/>
    <w:semiHidden/>
    <w:rsid w:val="009513D4"/>
  </w:style>
  <w:style w:type="numbering" w:customStyle="1" w:styleId="12121">
    <w:name w:val="无列表1212"/>
    <w:next w:val="a2"/>
    <w:semiHidden/>
    <w:rsid w:val="009513D4"/>
  </w:style>
  <w:style w:type="numbering" w:customStyle="1" w:styleId="NoList111212">
    <w:name w:val="No List111212"/>
    <w:next w:val="a2"/>
    <w:semiHidden/>
    <w:rsid w:val="009513D4"/>
  </w:style>
  <w:style w:type="numbering" w:customStyle="1" w:styleId="2121">
    <w:name w:val="无列表212"/>
    <w:next w:val="a2"/>
    <w:uiPriority w:val="99"/>
    <w:semiHidden/>
    <w:unhideWhenUsed/>
    <w:rsid w:val="009513D4"/>
  </w:style>
  <w:style w:type="numbering" w:customStyle="1" w:styleId="3120">
    <w:name w:val="无列表312"/>
    <w:next w:val="a2"/>
    <w:uiPriority w:val="99"/>
    <w:semiHidden/>
    <w:unhideWhenUsed/>
    <w:rsid w:val="009513D4"/>
  </w:style>
  <w:style w:type="numbering" w:customStyle="1" w:styleId="NoList2012">
    <w:name w:val="No List2012"/>
    <w:next w:val="a2"/>
    <w:semiHidden/>
    <w:rsid w:val="009513D4"/>
  </w:style>
  <w:style w:type="numbering" w:customStyle="1" w:styleId="NoList2712">
    <w:name w:val="No List2712"/>
    <w:next w:val="a2"/>
    <w:uiPriority w:val="99"/>
    <w:semiHidden/>
    <w:unhideWhenUsed/>
    <w:rsid w:val="009513D4"/>
  </w:style>
  <w:style w:type="numbering" w:customStyle="1" w:styleId="NoList2812">
    <w:name w:val="No List2812"/>
    <w:next w:val="a2"/>
    <w:uiPriority w:val="99"/>
    <w:semiHidden/>
    <w:unhideWhenUsed/>
    <w:rsid w:val="009513D4"/>
  </w:style>
  <w:style w:type="numbering" w:customStyle="1" w:styleId="142">
    <w:name w:val="リストなし14"/>
    <w:next w:val="a2"/>
    <w:uiPriority w:val="99"/>
    <w:semiHidden/>
    <w:unhideWhenUsed/>
    <w:rsid w:val="009513D4"/>
  </w:style>
  <w:style w:type="table" w:customStyle="1" w:styleId="TableStyle114">
    <w:name w:val="Table Style114"/>
    <w:basedOn w:val="a1"/>
    <w:rsid w:val="009513D4"/>
    <w:rPr>
      <w:rFonts w:ascii="Times New Roman" w:hAnsi="Times New Roman"/>
      <w:lang w:val="sv-SE" w:eastAsia="sv-SE"/>
    </w:rPr>
    <w:tblPr/>
  </w:style>
  <w:style w:type="table" w:customStyle="1" w:styleId="TableGrid114">
    <w:name w:val="Table Grid1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9513D4"/>
  </w:style>
  <w:style w:type="table" w:customStyle="1" w:styleId="SGSTableBasic24">
    <w:name w:val="SGS Table Basic 24"/>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513D4"/>
  </w:style>
  <w:style w:type="table" w:customStyle="1" w:styleId="228">
    <w:name w:val="古典型 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5">
    <w:name w:val="彩色型 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列表型 8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9513D4"/>
    <w:rPr>
      <w:rFonts w:ascii="Times New Roman" w:eastAsia="PMingLiU" w:hAnsi="Times New Roman"/>
      <w:lang w:val="sv-SE" w:eastAsia="sv-SE"/>
    </w:rPr>
    <w:tblPr/>
  </w:style>
  <w:style w:type="numbering" w:customStyle="1" w:styleId="1122">
    <w:name w:val="リストなし112"/>
    <w:next w:val="a2"/>
    <w:uiPriority w:val="99"/>
    <w:semiHidden/>
    <w:unhideWhenUsed/>
    <w:rsid w:val="009513D4"/>
  </w:style>
  <w:style w:type="table" w:customStyle="1" w:styleId="TableGrid422">
    <w:name w:val="Table Grid4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9513D4"/>
    <w:rPr>
      <w:rFonts w:ascii="Times New Roman" w:hAnsi="Times New Roman"/>
      <w:lang w:val="sv-SE" w:eastAsia="sv-SE"/>
    </w:rPr>
    <w:tblPr/>
  </w:style>
  <w:style w:type="table" w:customStyle="1" w:styleId="TableGrid1112">
    <w:name w:val="Table Grid1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9513D4"/>
  </w:style>
  <w:style w:type="table" w:customStyle="1" w:styleId="SGSTableBasic212">
    <w:name w:val="SGS Table Basic 21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513D4"/>
  </w:style>
  <w:style w:type="table" w:customStyle="1" w:styleId="TableClassic212">
    <w:name w:val="Table Classic 21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2">
    <w:name w:val="Table Colorful 1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9513D4"/>
    <w:rPr>
      <w:rFonts w:ascii="Times New Roman" w:eastAsia="PMingLiU" w:hAnsi="Times New Roman"/>
      <w:lang w:val="sv-SE" w:eastAsia="sv-SE"/>
    </w:rPr>
    <w:tblPr/>
  </w:style>
  <w:style w:type="numbering" w:customStyle="1" w:styleId="1222">
    <w:name w:val="リストなし122"/>
    <w:next w:val="a2"/>
    <w:uiPriority w:val="99"/>
    <w:semiHidden/>
    <w:unhideWhenUsed/>
    <w:rsid w:val="009513D4"/>
  </w:style>
  <w:style w:type="table" w:customStyle="1" w:styleId="TableGrid432">
    <w:name w:val="Table Grid43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9513D4"/>
    <w:rPr>
      <w:rFonts w:ascii="Times New Roman" w:hAnsi="Times New Roman"/>
      <w:lang w:val="sv-SE" w:eastAsia="sv-SE"/>
    </w:rPr>
    <w:tblPr/>
  </w:style>
  <w:style w:type="table" w:customStyle="1" w:styleId="TableGrid1122">
    <w:name w:val="Table Grid1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9513D4"/>
  </w:style>
  <w:style w:type="numbering" w:customStyle="1" w:styleId="Style122">
    <w:name w:val="Style122"/>
    <w:uiPriority w:val="99"/>
    <w:rsid w:val="009513D4"/>
  </w:style>
  <w:style w:type="table" w:customStyle="1" w:styleId="SGSTableBasic222">
    <w:name w:val="SGS Table Basic 22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513D4"/>
  </w:style>
  <w:style w:type="table" w:customStyle="1" w:styleId="TableClassic222">
    <w:name w:val="Table Classic 2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2">
    <w:name w:val="Table Colorful 12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1"/>
    <w:semiHidden/>
    <w:rsid w:val="009513D4"/>
    <w:rPr>
      <w:rFonts w:ascii="Times New Roman" w:eastAsia="等线" w:hAnsi="Times New Roman" w:hint="eastAsia"/>
      <w:lang w:val="en-US" w:eastAsia="zh-CN"/>
    </w:rPr>
    <w:tblPr/>
  </w:style>
  <w:style w:type="numbering" w:customStyle="1" w:styleId="66">
    <w:name w:val="无列表6"/>
    <w:next w:val="a2"/>
    <w:uiPriority w:val="99"/>
    <w:semiHidden/>
    <w:unhideWhenUsed/>
    <w:rsid w:val="00FE2F02"/>
  </w:style>
  <w:style w:type="table" w:customStyle="1" w:styleId="SGSTableBasic15">
    <w:name w:val="SGS Table Basic 15"/>
    <w:basedOn w:val="a1"/>
    <w:next w:val="af9"/>
    <w:rsid w:val="00FE2F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semiHidden/>
    <w:rsid w:val="00FE2F02"/>
  </w:style>
  <w:style w:type="table" w:customStyle="1" w:styleId="TableGrid16">
    <w:name w:val="Table Grid16"/>
    <w:basedOn w:val="a1"/>
    <w:next w:val="af9"/>
    <w:rsid w:val="00FE2F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FE2F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FE2F02"/>
  </w:style>
  <w:style w:type="numbering" w:customStyle="1" w:styleId="NoList37">
    <w:name w:val="No List37"/>
    <w:next w:val="a2"/>
    <w:semiHidden/>
    <w:rsid w:val="00FE2F02"/>
  </w:style>
  <w:style w:type="numbering" w:customStyle="1" w:styleId="NoList47">
    <w:name w:val="No List47"/>
    <w:next w:val="a2"/>
    <w:semiHidden/>
    <w:rsid w:val="00FE2F02"/>
  </w:style>
  <w:style w:type="numbering" w:customStyle="1" w:styleId="NoList57">
    <w:name w:val="No List57"/>
    <w:next w:val="a2"/>
    <w:semiHidden/>
    <w:rsid w:val="00FE2F02"/>
  </w:style>
  <w:style w:type="numbering" w:customStyle="1" w:styleId="NoList66">
    <w:name w:val="No List66"/>
    <w:next w:val="a2"/>
    <w:semiHidden/>
    <w:rsid w:val="00FE2F02"/>
  </w:style>
  <w:style w:type="numbering" w:customStyle="1" w:styleId="NoList76">
    <w:name w:val="No List76"/>
    <w:next w:val="a2"/>
    <w:semiHidden/>
    <w:rsid w:val="00FE2F02"/>
  </w:style>
  <w:style w:type="numbering" w:customStyle="1" w:styleId="NoList1110">
    <w:name w:val="No List1110"/>
    <w:next w:val="a2"/>
    <w:semiHidden/>
    <w:rsid w:val="00FE2F02"/>
  </w:style>
  <w:style w:type="numbering" w:customStyle="1" w:styleId="NoList219">
    <w:name w:val="No List219"/>
    <w:next w:val="a2"/>
    <w:semiHidden/>
    <w:rsid w:val="00FE2F02"/>
  </w:style>
  <w:style w:type="numbering" w:customStyle="1" w:styleId="NoList86">
    <w:name w:val="No List86"/>
    <w:next w:val="a2"/>
    <w:semiHidden/>
    <w:rsid w:val="00FE2F02"/>
  </w:style>
  <w:style w:type="numbering" w:customStyle="1" w:styleId="NoList126">
    <w:name w:val="No List126"/>
    <w:next w:val="a2"/>
    <w:semiHidden/>
    <w:rsid w:val="00FE2F02"/>
  </w:style>
  <w:style w:type="numbering" w:customStyle="1" w:styleId="NoList226">
    <w:name w:val="No List226"/>
    <w:next w:val="a2"/>
    <w:semiHidden/>
    <w:rsid w:val="00FE2F02"/>
  </w:style>
  <w:style w:type="numbering" w:customStyle="1" w:styleId="NoList96">
    <w:name w:val="No List96"/>
    <w:next w:val="a2"/>
    <w:semiHidden/>
    <w:rsid w:val="00FE2F02"/>
  </w:style>
  <w:style w:type="numbering" w:customStyle="1" w:styleId="NoList136">
    <w:name w:val="No List136"/>
    <w:next w:val="a2"/>
    <w:semiHidden/>
    <w:rsid w:val="00FE2F02"/>
  </w:style>
  <w:style w:type="numbering" w:customStyle="1" w:styleId="NoList236">
    <w:name w:val="No List236"/>
    <w:next w:val="a2"/>
    <w:semiHidden/>
    <w:rsid w:val="00FE2F02"/>
  </w:style>
  <w:style w:type="numbering" w:customStyle="1" w:styleId="NoList106">
    <w:name w:val="No List106"/>
    <w:next w:val="a2"/>
    <w:semiHidden/>
    <w:rsid w:val="00FE2F02"/>
  </w:style>
  <w:style w:type="numbering" w:customStyle="1" w:styleId="NoList146">
    <w:name w:val="No List146"/>
    <w:next w:val="a2"/>
    <w:semiHidden/>
    <w:rsid w:val="00FE2F02"/>
  </w:style>
  <w:style w:type="numbering" w:customStyle="1" w:styleId="NoList246">
    <w:name w:val="No List246"/>
    <w:next w:val="a2"/>
    <w:semiHidden/>
    <w:rsid w:val="00FE2F02"/>
  </w:style>
  <w:style w:type="numbering" w:customStyle="1" w:styleId="NoList316">
    <w:name w:val="No List316"/>
    <w:next w:val="a2"/>
    <w:semiHidden/>
    <w:rsid w:val="00FE2F02"/>
  </w:style>
  <w:style w:type="numbering" w:customStyle="1" w:styleId="NoList416">
    <w:name w:val="No List416"/>
    <w:next w:val="a2"/>
    <w:semiHidden/>
    <w:rsid w:val="00FE2F02"/>
  </w:style>
  <w:style w:type="numbering" w:customStyle="1" w:styleId="NoList516">
    <w:name w:val="No List516"/>
    <w:next w:val="a2"/>
    <w:semiHidden/>
    <w:rsid w:val="00FE2F02"/>
  </w:style>
  <w:style w:type="numbering" w:customStyle="1" w:styleId="NoList156">
    <w:name w:val="No List156"/>
    <w:next w:val="a2"/>
    <w:semiHidden/>
    <w:rsid w:val="00FE2F02"/>
  </w:style>
  <w:style w:type="numbering" w:customStyle="1" w:styleId="NoList166">
    <w:name w:val="No List166"/>
    <w:next w:val="a2"/>
    <w:semiHidden/>
    <w:rsid w:val="00FE2F02"/>
  </w:style>
  <w:style w:type="table" w:customStyle="1" w:styleId="Tabellengitternetz16">
    <w:name w:val="Tabellengitternetz1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FE2F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2"/>
    <w:semiHidden/>
    <w:rsid w:val="00FE2F02"/>
  </w:style>
  <w:style w:type="table" w:customStyle="1" w:styleId="350">
    <w:name w:val="网格型35"/>
    <w:basedOn w:val="a1"/>
    <w:next w:val="af9"/>
    <w:rsid w:val="00FE2F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FE2F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1"/>
    <w:rsid w:val="00FE2F02"/>
    <w:rPr>
      <w:rFonts w:ascii="Times New Roman" w:eastAsia="MS Mincho" w:hAnsi="Times New Roman"/>
      <w:lang w:val="en-US" w:eastAsia="zh-CN"/>
    </w:rPr>
    <w:tblPr/>
  </w:style>
  <w:style w:type="numbering" w:customStyle="1" w:styleId="161">
    <w:name w:val="목록 없음16"/>
    <w:next w:val="a2"/>
    <w:semiHidden/>
    <w:unhideWhenUsed/>
    <w:rsid w:val="00FE2F02"/>
  </w:style>
  <w:style w:type="numbering" w:customStyle="1" w:styleId="260">
    <w:name w:val="목록 없음26"/>
    <w:next w:val="a2"/>
    <w:semiHidden/>
    <w:rsid w:val="00FE2F02"/>
  </w:style>
  <w:style w:type="numbering" w:customStyle="1" w:styleId="NoList1116">
    <w:name w:val="No List1116"/>
    <w:next w:val="a2"/>
    <w:semiHidden/>
    <w:rsid w:val="00FE2F02"/>
  </w:style>
  <w:style w:type="table" w:customStyle="1" w:styleId="TableGrid46">
    <w:name w:val="Table Grid46"/>
    <w:basedOn w:val="a1"/>
    <w:next w:val="af9"/>
    <w:uiPriority w:val="39"/>
    <w:rsid w:val="00FE2F02"/>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uiPriority w:val="39"/>
    <w:rsid w:val="00FE2F02"/>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2"/>
    <w:semiHidden/>
    <w:unhideWhenUsed/>
    <w:rsid w:val="00FE2F02"/>
  </w:style>
  <w:style w:type="numbering" w:customStyle="1" w:styleId="1114">
    <w:name w:val="无列表1114"/>
    <w:next w:val="a2"/>
    <w:semiHidden/>
    <w:rsid w:val="00FE2F02"/>
  </w:style>
  <w:style w:type="table" w:customStyle="1" w:styleId="TableGrid65">
    <w:name w:val="Table Grid65"/>
    <w:basedOn w:val="a1"/>
    <w:next w:val="af9"/>
    <w:uiPriority w:val="5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2"/>
    <w:uiPriority w:val="99"/>
    <w:semiHidden/>
    <w:unhideWhenUsed/>
    <w:rsid w:val="00FE2F02"/>
  </w:style>
  <w:style w:type="numbering" w:customStyle="1" w:styleId="NoList184">
    <w:name w:val="No List184"/>
    <w:next w:val="a2"/>
    <w:uiPriority w:val="99"/>
    <w:semiHidden/>
    <w:rsid w:val="00FE2F02"/>
  </w:style>
  <w:style w:type="numbering" w:customStyle="1" w:styleId="NoList254">
    <w:name w:val="No List254"/>
    <w:next w:val="a2"/>
    <w:semiHidden/>
    <w:rsid w:val="00FE2F02"/>
  </w:style>
  <w:style w:type="numbering" w:customStyle="1" w:styleId="NoList324">
    <w:name w:val="No List324"/>
    <w:next w:val="a2"/>
    <w:semiHidden/>
    <w:unhideWhenUsed/>
    <w:rsid w:val="00FE2F02"/>
  </w:style>
  <w:style w:type="numbering" w:customStyle="1" w:styleId="1141">
    <w:name w:val="목록 없음114"/>
    <w:next w:val="a2"/>
    <w:semiHidden/>
    <w:unhideWhenUsed/>
    <w:rsid w:val="00FE2F02"/>
  </w:style>
  <w:style w:type="numbering" w:customStyle="1" w:styleId="2140">
    <w:name w:val="목록 없음214"/>
    <w:next w:val="a2"/>
    <w:semiHidden/>
    <w:rsid w:val="00FE2F02"/>
  </w:style>
  <w:style w:type="numbering" w:customStyle="1" w:styleId="NoList424">
    <w:name w:val="No List424"/>
    <w:next w:val="a2"/>
    <w:semiHidden/>
    <w:unhideWhenUsed/>
    <w:rsid w:val="00FE2F02"/>
  </w:style>
  <w:style w:type="numbering" w:customStyle="1" w:styleId="NoList524">
    <w:name w:val="No List524"/>
    <w:next w:val="a2"/>
    <w:semiHidden/>
    <w:rsid w:val="00FE2F02"/>
  </w:style>
  <w:style w:type="numbering" w:customStyle="1" w:styleId="NoList614">
    <w:name w:val="No List614"/>
    <w:next w:val="a2"/>
    <w:semiHidden/>
    <w:rsid w:val="00FE2F02"/>
  </w:style>
  <w:style w:type="numbering" w:customStyle="1" w:styleId="NoList714">
    <w:name w:val="No List714"/>
    <w:next w:val="a2"/>
    <w:semiHidden/>
    <w:rsid w:val="00FE2F02"/>
  </w:style>
  <w:style w:type="numbering" w:customStyle="1" w:styleId="NoList1124">
    <w:name w:val="No List1124"/>
    <w:next w:val="a2"/>
    <w:semiHidden/>
    <w:rsid w:val="00FE2F02"/>
  </w:style>
  <w:style w:type="numbering" w:customStyle="1" w:styleId="NoList2114">
    <w:name w:val="No List2114"/>
    <w:next w:val="a2"/>
    <w:semiHidden/>
    <w:rsid w:val="00FE2F02"/>
  </w:style>
  <w:style w:type="numbering" w:customStyle="1" w:styleId="NoList814">
    <w:name w:val="No List814"/>
    <w:next w:val="a2"/>
    <w:semiHidden/>
    <w:rsid w:val="00FE2F02"/>
  </w:style>
  <w:style w:type="numbering" w:customStyle="1" w:styleId="NoList1214">
    <w:name w:val="No List1214"/>
    <w:next w:val="a2"/>
    <w:semiHidden/>
    <w:rsid w:val="00FE2F02"/>
  </w:style>
  <w:style w:type="numbering" w:customStyle="1" w:styleId="NoList2214">
    <w:name w:val="No List2214"/>
    <w:next w:val="a2"/>
    <w:semiHidden/>
    <w:rsid w:val="00FE2F02"/>
  </w:style>
  <w:style w:type="numbering" w:customStyle="1" w:styleId="NoList914">
    <w:name w:val="No List914"/>
    <w:next w:val="a2"/>
    <w:semiHidden/>
    <w:rsid w:val="00FE2F02"/>
  </w:style>
  <w:style w:type="numbering" w:customStyle="1" w:styleId="NoList1314">
    <w:name w:val="No List1314"/>
    <w:next w:val="a2"/>
    <w:semiHidden/>
    <w:rsid w:val="00FE2F02"/>
  </w:style>
  <w:style w:type="numbering" w:customStyle="1" w:styleId="NoList2314">
    <w:name w:val="No List2314"/>
    <w:next w:val="a2"/>
    <w:semiHidden/>
    <w:rsid w:val="00FE2F02"/>
  </w:style>
  <w:style w:type="numbering" w:customStyle="1" w:styleId="NoList1014">
    <w:name w:val="No List1014"/>
    <w:next w:val="a2"/>
    <w:semiHidden/>
    <w:rsid w:val="00FE2F02"/>
  </w:style>
  <w:style w:type="numbering" w:customStyle="1" w:styleId="NoList1414">
    <w:name w:val="No List1414"/>
    <w:next w:val="a2"/>
    <w:semiHidden/>
    <w:rsid w:val="00FE2F02"/>
  </w:style>
  <w:style w:type="numbering" w:customStyle="1" w:styleId="NoList2414">
    <w:name w:val="No List2414"/>
    <w:next w:val="a2"/>
    <w:semiHidden/>
    <w:rsid w:val="00FE2F02"/>
  </w:style>
  <w:style w:type="numbering" w:customStyle="1" w:styleId="NoList3114">
    <w:name w:val="No List3114"/>
    <w:next w:val="a2"/>
    <w:semiHidden/>
    <w:rsid w:val="00FE2F02"/>
  </w:style>
  <w:style w:type="numbering" w:customStyle="1" w:styleId="NoList4114">
    <w:name w:val="No List4114"/>
    <w:next w:val="a2"/>
    <w:semiHidden/>
    <w:rsid w:val="00FE2F02"/>
  </w:style>
  <w:style w:type="numbering" w:customStyle="1" w:styleId="NoList5114">
    <w:name w:val="No List5114"/>
    <w:next w:val="a2"/>
    <w:semiHidden/>
    <w:rsid w:val="00FE2F02"/>
  </w:style>
  <w:style w:type="numbering" w:customStyle="1" w:styleId="NoList1514">
    <w:name w:val="No List1514"/>
    <w:next w:val="a2"/>
    <w:semiHidden/>
    <w:rsid w:val="00FE2F02"/>
  </w:style>
  <w:style w:type="numbering" w:customStyle="1" w:styleId="NoList1614">
    <w:name w:val="No List1614"/>
    <w:next w:val="a2"/>
    <w:semiHidden/>
    <w:rsid w:val="00FE2F02"/>
  </w:style>
  <w:style w:type="numbering" w:customStyle="1" w:styleId="NoList11114">
    <w:name w:val="No List11114"/>
    <w:next w:val="a2"/>
    <w:semiHidden/>
    <w:rsid w:val="00FE2F02"/>
  </w:style>
  <w:style w:type="numbering" w:customStyle="1" w:styleId="NoList194">
    <w:name w:val="No List194"/>
    <w:next w:val="a2"/>
    <w:uiPriority w:val="99"/>
    <w:semiHidden/>
    <w:unhideWhenUsed/>
    <w:rsid w:val="00FE2F02"/>
  </w:style>
  <w:style w:type="numbering" w:customStyle="1" w:styleId="NoList1104">
    <w:name w:val="No List1104"/>
    <w:next w:val="a2"/>
    <w:uiPriority w:val="99"/>
    <w:semiHidden/>
    <w:rsid w:val="00FE2F02"/>
  </w:style>
  <w:style w:type="numbering" w:customStyle="1" w:styleId="NoList264">
    <w:name w:val="No List264"/>
    <w:next w:val="a2"/>
    <w:semiHidden/>
    <w:rsid w:val="00FE2F02"/>
  </w:style>
  <w:style w:type="numbering" w:customStyle="1" w:styleId="NoList334">
    <w:name w:val="No List334"/>
    <w:next w:val="a2"/>
    <w:semiHidden/>
    <w:unhideWhenUsed/>
    <w:rsid w:val="00FE2F02"/>
  </w:style>
  <w:style w:type="numbering" w:customStyle="1" w:styleId="1240">
    <w:name w:val="목록 없음124"/>
    <w:next w:val="a2"/>
    <w:semiHidden/>
    <w:unhideWhenUsed/>
    <w:rsid w:val="00FE2F02"/>
  </w:style>
  <w:style w:type="numbering" w:customStyle="1" w:styleId="2240">
    <w:name w:val="목록 없음224"/>
    <w:next w:val="a2"/>
    <w:semiHidden/>
    <w:rsid w:val="00FE2F02"/>
  </w:style>
  <w:style w:type="numbering" w:customStyle="1" w:styleId="NoList434">
    <w:name w:val="No List434"/>
    <w:next w:val="a2"/>
    <w:semiHidden/>
    <w:unhideWhenUsed/>
    <w:rsid w:val="00FE2F02"/>
  </w:style>
  <w:style w:type="numbering" w:customStyle="1" w:styleId="NoList534">
    <w:name w:val="No List534"/>
    <w:next w:val="a2"/>
    <w:semiHidden/>
    <w:rsid w:val="00FE2F02"/>
  </w:style>
  <w:style w:type="numbering" w:customStyle="1" w:styleId="NoList624">
    <w:name w:val="No List624"/>
    <w:next w:val="a2"/>
    <w:semiHidden/>
    <w:rsid w:val="00FE2F02"/>
  </w:style>
  <w:style w:type="numbering" w:customStyle="1" w:styleId="NoList724">
    <w:name w:val="No List724"/>
    <w:next w:val="a2"/>
    <w:semiHidden/>
    <w:rsid w:val="00FE2F02"/>
  </w:style>
  <w:style w:type="numbering" w:customStyle="1" w:styleId="NoList1134">
    <w:name w:val="No List1134"/>
    <w:next w:val="a2"/>
    <w:semiHidden/>
    <w:rsid w:val="00FE2F02"/>
  </w:style>
  <w:style w:type="numbering" w:customStyle="1" w:styleId="NoList2124">
    <w:name w:val="No List2124"/>
    <w:next w:val="a2"/>
    <w:semiHidden/>
    <w:rsid w:val="00FE2F02"/>
  </w:style>
  <w:style w:type="numbering" w:customStyle="1" w:styleId="NoList824">
    <w:name w:val="No List824"/>
    <w:next w:val="a2"/>
    <w:semiHidden/>
    <w:rsid w:val="00FE2F02"/>
  </w:style>
  <w:style w:type="numbering" w:customStyle="1" w:styleId="NoList1224">
    <w:name w:val="No List1224"/>
    <w:next w:val="a2"/>
    <w:semiHidden/>
    <w:rsid w:val="00FE2F02"/>
  </w:style>
  <w:style w:type="numbering" w:customStyle="1" w:styleId="NoList2224">
    <w:name w:val="No List2224"/>
    <w:next w:val="a2"/>
    <w:semiHidden/>
    <w:rsid w:val="00FE2F02"/>
  </w:style>
  <w:style w:type="numbering" w:customStyle="1" w:styleId="NoList924">
    <w:name w:val="No List924"/>
    <w:next w:val="a2"/>
    <w:semiHidden/>
    <w:rsid w:val="00FE2F02"/>
  </w:style>
  <w:style w:type="numbering" w:customStyle="1" w:styleId="NoList1324">
    <w:name w:val="No List1324"/>
    <w:next w:val="a2"/>
    <w:semiHidden/>
    <w:rsid w:val="00FE2F02"/>
  </w:style>
  <w:style w:type="numbering" w:customStyle="1" w:styleId="NoList2324">
    <w:name w:val="No List2324"/>
    <w:next w:val="a2"/>
    <w:semiHidden/>
    <w:rsid w:val="00FE2F02"/>
  </w:style>
  <w:style w:type="numbering" w:customStyle="1" w:styleId="NoList1024">
    <w:name w:val="No List1024"/>
    <w:next w:val="a2"/>
    <w:semiHidden/>
    <w:rsid w:val="00FE2F02"/>
  </w:style>
  <w:style w:type="numbering" w:customStyle="1" w:styleId="NoList1424">
    <w:name w:val="No List1424"/>
    <w:next w:val="a2"/>
    <w:semiHidden/>
    <w:rsid w:val="00FE2F02"/>
  </w:style>
  <w:style w:type="numbering" w:customStyle="1" w:styleId="NoList2424">
    <w:name w:val="No List2424"/>
    <w:next w:val="a2"/>
    <w:semiHidden/>
    <w:rsid w:val="00FE2F02"/>
  </w:style>
  <w:style w:type="numbering" w:customStyle="1" w:styleId="NoList3124">
    <w:name w:val="No List3124"/>
    <w:next w:val="a2"/>
    <w:semiHidden/>
    <w:rsid w:val="00FE2F02"/>
  </w:style>
  <w:style w:type="numbering" w:customStyle="1" w:styleId="NoList4124">
    <w:name w:val="No List4124"/>
    <w:next w:val="a2"/>
    <w:semiHidden/>
    <w:rsid w:val="00FE2F02"/>
  </w:style>
  <w:style w:type="numbering" w:customStyle="1" w:styleId="NoList5124">
    <w:name w:val="No List5124"/>
    <w:next w:val="a2"/>
    <w:semiHidden/>
    <w:rsid w:val="00FE2F02"/>
  </w:style>
  <w:style w:type="numbering" w:customStyle="1" w:styleId="NoList1524">
    <w:name w:val="No List1524"/>
    <w:next w:val="a2"/>
    <w:semiHidden/>
    <w:rsid w:val="00FE2F02"/>
  </w:style>
  <w:style w:type="numbering" w:customStyle="1" w:styleId="NoList1624">
    <w:name w:val="No List1624"/>
    <w:next w:val="a2"/>
    <w:semiHidden/>
    <w:rsid w:val="00FE2F02"/>
  </w:style>
  <w:style w:type="numbering" w:customStyle="1" w:styleId="1241">
    <w:name w:val="无列表124"/>
    <w:next w:val="a2"/>
    <w:semiHidden/>
    <w:rsid w:val="00FE2F02"/>
  </w:style>
  <w:style w:type="numbering" w:customStyle="1" w:styleId="NoList11124">
    <w:name w:val="No List11124"/>
    <w:next w:val="a2"/>
    <w:semiHidden/>
    <w:rsid w:val="00FE2F02"/>
  </w:style>
  <w:style w:type="numbering" w:customStyle="1" w:styleId="241">
    <w:name w:val="无列表24"/>
    <w:next w:val="a2"/>
    <w:uiPriority w:val="99"/>
    <w:semiHidden/>
    <w:unhideWhenUsed/>
    <w:rsid w:val="00FE2F02"/>
  </w:style>
  <w:style w:type="numbering" w:customStyle="1" w:styleId="341">
    <w:name w:val="无列表34"/>
    <w:next w:val="a2"/>
    <w:uiPriority w:val="99"/>
    <w:semiHidden/>
    <w:unhideWhenUsed/>
    <w:rsid w:val="00FE2F02"/>
  </w:style>
  <w:style w:type="table" w:customStyle="1" w:styleId="133">
    <w:name w:val="网格型13"/>
    <w:basedOn w:val="a1"/>
    <w:next w:val="af9"/>
    <w:rsid w:val="00FE2F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2"/>
    <w:semiHidden/>
    <w:rsid w:val="00FE2F02"/>
  </w:style>
  <w:style w:type="numbering" w:customStyle="1" w:styleId="NoList274">
    <w:name w:val="No List274"/>
    <w:next w:val="a2"/>
    <w:uiPriority w:val="99"/>
    <w:semiHidden/>
    <w:unhideWhenUsed/>
    <w:rsid w:val="00FE2F02"/>
  </w:style>
  <w:style w:type="numbering" w:customStyle="1" w:styleId="NoList284">
    <w:name w:val="No List284"/>
    <w:next w:val="a2"/>
    <w:uiPriority w:val="99"/>
    <w:semiHidden/>
    <w:unhideWhenUsed/>
    <w:rsid w:val="00FE2F02"/>
  </w:style>
  <w:style w:type="table" w:customStyle="1" w:styleId="TableGrid73">
    <w:name w:val="Table Grid73"/>
    <w:basedOn w:val="a1"/>
    <w:next w:val="af9"/>
    <w:rsid w:val="00FE2F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a2"/>
    <w:uiPriority w:val="99"/>
    <w:semiHidden/>
    <w:unhideWhenUsed/>
    <w:rsid w:val="00FE2F02"/>
  </w:style>
  <w:style w:type="numbering" w:customStyle="1" w:styleId="NoList1143">
    <w:name w:val="No List1143"/>
    <w:next w:val="a2"/>
    <w:semiHidden/>
    <w:rsid w:val="00FE2F02"/>
  </w:style>
  <w:style w:type="numbering" w:customStyle="1" w:styleId="NoList2103">
    <w:name w:val="No List2103"/>
    <w:next w:val="a2"/>
    <w:semiHidden/>
    <w:rsid w:val="00FE2F02"/>
  </w:style>
  <w:style w:type="numbering" w:customStyle="1" w:styleId="NoList343">
    <w:name w:val="No List343"/>
    <w:next w:val="a2"/>
    <w:semiHidden/>
    <w:unhideWhenUsed/>
    <w:rsid w:val="00FE2F02"/>
  </w:style>
  <w:style w:type="numbering" w:customStyle="1" w:styleId="1330">
    <w:name w:val="목록 없음133"/>
    <w:next w:val="a2"/>
    <w:semiHidden/>
    <w:unhideWhenUsed/>
    <w:rsid w:val="00FE2F02"/>
  </w:style>
  <w:style w:type="numbering" w:customStyle="1" w:styleId="2330">
    <w:name w:val="목록 없음233"/>
    <w:next w:val="a2"/>
    <w:semiHidden/>
    <w:rsid w:val="00FE2F02"/>
  </w:style>
  <w:style w:type="numbering" w:customStyle="1" w:styleId="NoList443">
    <w:name w:val="No List443"/>
    <w:next w:val="a2"/>
    <w:semiHidden/>
    <w:unhideWhenUsed/>
    <w:rsid w:val="00FE2F02"/>
  </w:style>
  <w:style w:type="numbering" w:customStyle="1" w:styleId="NoList543">
    <w:name w:val="No List543"/>
    <w:next w:val="a2"/>
    <w:semiHidden/>
    <w:rsid w:val="00FE2F02"/>
  </w:style>
  <w:style w:type="numbering" w:customStyle="1" w:styleId="NoList633">
    <w:name w:val="No List633"/>
    <w:next w:val="a2"/>
    <w:semiHidden/>
    <w:rsid w:val="00FE2F02"/>
  </w:style>
  <w:style w:type="numbering" w:customStyle="1" w:styleId="NoList733">
    <w:name w:val="No List733"/>
    <w:next w:val="a2"/>
    <w:semiHidden/>
    <w:rsid w:val="00FE2F02"/>
  </w:style>
  <w:style w:type="numbering" w:customStyle="1" w:styleId="NoList1153">
    <w:name w:val="No List1153"/>
    <w:next w:val="a2"/>
    <w:semiHidden/>
    <w:rsid w:val="00FE2F02"/>
  </w:style>
  <w:style w:type="numbering" w:customStyle="1" w:styleId="NoList2133">
    <w:name w:val="No List2133"/>
    <w:next w:val="a2"/>
    <w:semiHidden/>
    <w:rsid w:val="00FE2F02"/>
  </w:style>
  <w:style w:type="numbering" w:customStyle="1" w:styleId="NoList833">
    <w:name w:val="No List833"/>
    <w:next w:val="a2"/>
    <w:semiHidden/>
    <w:rsid w:val="00FE2F02"/>
  </w:style>
  <w:style w:type="numbering" w:customStyle="1" w:styleId="NoList1233">
    <w:name w:val="No List1233"/>
    <w:next w:val="a2"/>
    <w:semiHidden/>
    <w:rsid w:val="00FE2F02"/>
  </w:style>
  <w:style w:type="numbering" w:customStyle="1" w:styleId="NoList2233">
    <w:name w:val="No List2233"/>
    <w:next w:val="a2"/>
    <w:semiHidden/>
    <w:rsid w:val="00FE2F02"/>
  </w:style>
  <w:style w:type="numbering" w:customStyle="1" w:styleId="NoList933">
    <w:name w:val="No List933"/>
    <w:next w:val="a2"/>
    <w:semiHidden/>
    <w:rsid w:val="00FE2F02"/>
  </w:style>
  <w:style w:type="numbering" w:customStyle="1" w:styleId="NoList1333">
    <w:name w:val="No List1333"/>
    <w:next w:val="a2"/>
    <w:semiHidden/>
    <w:rsid w:val="00FE2F02"/>
  </w:style>
  <w:style w:type="numbering" w:customStyle="1" w:styleId="NoList2333">
    <w:name w:val="No List2333"/>
    <w:next w:val="a2"/>
    <w:semiHidden/>
    <w:rsid w:val="00FE2F02"/>
  </w:style>
  <w:style w:type="numbering" w:customStyle="1" w:styleId="NoList1033">
    <w:name w:val="No List1033"/>
    <w:next w:val="a2"/>
    <w:semiHidden/>
    <w:rsid w:val="00FE2F02"/>
  </w:style>
  <w:style w:type="numbering" w:customStyle="1" w:styleId="NoList1433">
    <w:name w:val="No List1433"/>
    <w:next w:val="a2"/>
    <w:semiHidden/>
    <w:rsid w:val="00FE2F02"/>
  </w:style>
  <w:style w:type="numbering" w:customStyle="1" w:styleId="NoList2433">
    <w:name w:val="No List2433"/>
    <w:next w:val="a2"/>
    <w:semiHidden/>
    <w:rsid w:val="00FE2F02"/>
  </w:style>
  <w:style w:type="numbering" w:customStyle="1" w:styleId="NoList3133">
    <w:name w:val="No List3133"/>
    <w:next w:val="a2"/>
    <w:semiHidden/>
    <w:rsid w:val="00FE2F02"/>
  </w:style>
  <w:style w:type="numbering" w:customStyle="1" w:styleId="NoList4133">
    <w:name w:val="No List4133"/>
    <w:next w:val="a2"/>
    <w:semiHidden/>
    <w:rsid w:val="00FE2F02"/>
  </w:style>
  <w:style w:type="numbering" w:customStyle="1" w:styleId="NoList5133">
    <w:name w:val="No List5133"/>
    <w:next w:val="a2"/>
    <w:semiHidden/>
    <w:rsid w:val="00FE2F02"/>
  </w:style>
  <w:style w:type="numbering" w:customStyle="1" w:styleId="NoList1533">
    <w:name w:val="No List1533"/>
    <w:next w:val="a2"/>
    <w:semiHidden/>
    <w:rsid w:val="00FE2F02"/>
  </w:style>
  <w:style w:type="numbering" w:customStyle="1" w:styleId="NoList1633">
    <w:name w:val="No List1633"/>
    <w:next w:val="a2"/>
    <w:semiHidden/>
    <w:rsid w:val="00FE2F02"/>
  </w:style>
  <w:style w:type="numbering" w:customStyle="1" w:styleId="1331">
    <w:name w:val="无列表133"/>
    <w:next w:val="a2"/>
    <w:semiHidden/>
    <w:rsid w:val="00FE2F02"/>
  </w:style>
  <w:style w:type="numbering" w:customStyle="1" w:styleId="NoList11133">
    <w:name w:val="No List11133"/>
    <w:next w:val="a2"/>
    <w:semiHidden/>
    <w:rsid w:val="00FE2F02"/>
  </w:style>
  <w:style w:type="numbering" w:customStyle="1" w:styleId="NoList1713">
    <w:name w:val="No List1713"/>
    <w:next w:val="a2"/>
    <w:uiPriority w:val="99"/>
    <w:semiHidden/>
    <w:unhideWhenUsed/>
    <w:rsid w:val="00FE2F02"/>
  </w:style>
  <w:style w:type="numbering" w:customStyle="1" w:styleId="NoList1813">
    <w:name w:val="No List1813"/>
    <w:next w:val="a2"/>
    <w:uiPriority w:val="99"/>
    <w:semiHidden/>
    <w:rsid w:val="00FE2F02"/>
  </w:style>
  <w:style w:type="numbering" w:customStyle="1" w:styleId="NoList2513">
    <w:name w:val="No List2513"/>
    <w:next w:val="a2"/>
    <w:semiHidden/>
    <w:rsid w:val="00FE2F02"/>
  </w:style>
  <w:style w:type="numbering" w:customStyle="1" w:styleId="NoList3213">
    <w:name w:val="No List3213"/>
    <w:next w:val="a2"/>
    <w:semiHidden/>
    <w:unhideWhenUsed/>
    <w:rsid w:val="00FE2F02"/>
  </w:style>
  <w:style w:type="numbering" w:customStyle="1" w:styleId="11131">
    <w:name w:val="목록 없음1113"/>
    <w:next w:val="a2"/>
    <w:semiHidden/>
    <w:unhideWhenUsed/>
    <w:rsid w:val="00FE2F02"/>
  </w:style>
  <w:style w:type="numbering" w:customStyle="1" w:styleId="2113">
    <w:name w:val="목록 없음2113"/>
    <w:next w:val="a2"/>
    <w:semiHidden/>
    <w:rsid w:val="00FE2F02"/>
  </w:style>
  <w:style w:type="numbering" w:customStyle="1" w:styleId="NoList4213">
    <w:name w:val="No List4213"/>
    <w:next w:val="a2"/>
    <w:semiHidden/>
    <w:unhideWhenUsed/>
    <w:rsid w:val="00FE2F02"/>
  </w:style>
  <w:style w:type="numbering" w:customStyle="1" w:styleId="NoList5213">
    <w:name w:val="No List5213"/>
    <w:next w:val="a2"/>
    <w:semiHidden/>
    <w:rsid w:val="00FE2F02"/>
  </w:style>
  <w:style w:type="numbering" w:customStyle="1" w:styleId="NoList6113">
    <w:name w:val="No List6113"/>
    <w:next w:val="a2"/>
    <w:semiHidden/>
    <w:rsid w:val="00FE2F02"/>
  </w:style>
  <w:style w:type="numbering" w:customStyle="1" w:styleId="NoList7113">
    <w:name w:val="No List7113"/>
    <w:next w:val="a2"/>
    <w:semiHidden/>
    <w:rsid w:val="00FE2F02"/>
  </w:style>
  <w:style w:type="numbering" w:customStyle="1" w:styleId="NoList11213">
    <w:name w:val="No List11213"/>
    <w:next w:val="a2"/>
    <w:semiHidden/>
    <w:rsid w:val="00FE2F02"/>
  </w:style>
  <w:style w:type="numbering" w:customStyle="1" w:styleId="NoList21113">
    <w:name w:val="No List21113"/>
    <w:next w:val="a2"/>
    <w:semiHidden/>
    <w:rsid w:val="00FE2F02"/>
  </w:style>
  <w:style w:type="numbering" w:customStyle="1" w:styleId="NoList8113">
    <w:name w:val="No List8113"/>
    <w:next w:val="a2"/>
    <w:semiHidden/>
    <w:rsid w:val="00FE2F02"/>
  </w:style>
  <w:style w:type="numbering" w:customStyle="1" w:styleId="NoList12113">
    <w:name w:val="No List12113"/>
    <w:next w:val="a2"/>
    <w:semiHidden/>
    <w:rsid w:val="00FE2F02"/>
  </w:style>
  <w:style w:type="numbering" w:customStyle="1" w:styleId="NoList22113">
    <w:name w:val="No List22113"/>
    <w:next w:val="a2"/>
    <w:semiHidden/>
    <w:rsid w:val="00FE2F02"/>
  </w:style>
  <w:style w:type="numbering" w:customStyle="1" w:styleId="NoList9113">
    <w:name w:val="No List9113"/>
    <w:next w:val="a2"/>
    <w:semiHidden/>
    <w:rsid w:val="00FE2F02"/>
  </w:style>
  <w:style w:type="numbering" w:customStyle="1" w:styleId="NoList13113">
    <w:name w:val="No List13113"/>
    <w:next w:val="a2"/>
    <w:semiHidden/>
    <w:rsid w:val="00FE2F02"/>
  </w:style>
  <w:style w:type="numbering" w:customStyle="1" w:styleId="NoList23113">
    <w:name w:val="No List23113"/>
    <w:next w:val="a2"/>
    <w:semiHidden/>
    <w:rsid w:val="00FE2F02"/>
  </w:style>
  <w:style w:type="numbering" w:customStyle="1" w:styleId="NoList10113">
    <w:name w:val="No List10113"/>
    <w:next w:val="a2"/>
    <w:semiHidden/>
    <w:rsid w:val="00FE2F02"/>
  </w:style>
  <w:style w:type="numbering" w:customStyle="1" w:styleId="NoList14113">
    <w:name w:val="No List14113"/>
    <w:next w:val="a2"/>
    <w:semiHidden/>
    <w:rsid w:val="00FE2F02"/>
  </w:style>
  <w:style w:type="numbering" w:customStyle="1" w:styleId="NoList24113">
    <w:name w:val="No List24113"/>
    <w:next w:val="a2"/>
    <w:semiHidden/>
    <w:rsid w:val="00FE2F02"/>
  </w:style>
  <w:style w:type="numbering" w:customStyle="1" w:styleId="NoList31113">
    <w:name w:val="No List31113"/>
    <w:next w:val="a2"/>
    <w:semiHidden/>
    <w:rsid w:val="00FE2F02"/>
  </w:style>
  <w:style w:type="numbering" w:customStyle="1" w:styleId="NoList41113">
    <w:name w:val="No List41113"/>
    <w:next w:val="a2"/>
    <w:semiHidden/>
    <w:rsid w:val="00FE2F02"/>
  </w:style>
  <w:style w:type="numbering" w:customStyle="1" w:styleId="NoList51113">
    <w:name w:val="No List51113"/>
    <w:next w:val="a2"/>
    <w:semiHidden/>
    <w:rsid w:val="00FE2F02"/>
  </w:style>
  <w:style w:type="numbering" w:customStyle="1" w:styleId="NoList15113">
    <w:name w:val="No List15113"/>
    <w:next w:val="a2"/>
    <w:semiHidden/>
    <w:rsid w:val="00FE2F02"/>
  </w:style>
  <w:style w:type="numbering" w:customStyle="1" w:styleId="NoList16113">
    <w:name w:val="No List16113"/>
    <w:next w:val="a2"/>
    <w:semiHidden/>
    <w:rsid w:val="00FE2F02"/>
  </w:style>
  <w:style w:type="numbering" w:customStyle="1" w:styleId="NoList111113">
    <w:name w:val="No List111113"/>
    <w:next w:val="a2"/>
    <w:semiHidden/>
    <w:rsid w:val="00FE2F02"/>
  </w:style>
  <w:style w:type="numbering" w:customStyle="1" w:styleId="NoList1913">
    <w:name w:val="No List1913"/>
    <w:next w:val="a2"/>
    <w:uiPriority w:val="99"/>
    <w:semiHidden/>
    <w:unhideWhenUsed/>
    <w:rsid w:val="00FE2F02"/>
  </w:style>
  <w:style w:type="numbering" w:customStyle="1" w:styleId="NoList11013">
    <w:name w:val="No List11013"/>
    <w:next w:val="a2"/>
    <w:uiPriority w:val="99"/>
    <w:semiHidden/>
    <w:rsid w:val="00FE2F02"/>
  </w:style>
  <w:style w:type="numbering" w:customStyle="1" w:styleId="NoList2613">
    <w:name w:val="No List2613"/>
    <w:next w:val="a2"/>
    <w:semiHidden/>
    <w:rsid w:val="00FE2F02"/>
  </w:style>
  <w:style w:type="numbering" w:customStyle="1" w:styleId="NoList3313">
    <w:name w:val="No List3313"/>
    <w:next w:val="a2"/>
    <w:semiHidden/>
    <w:unhideWhenUsed/>
    <w:rsid w:val="00FE2F02"/>
  </w:style>
  <w:style w:type="numbering" w:customStyle="1" w:styleId="1213">
    <w:name w:val="목록 없음1213"/>
    <w:next w:val="a2"/>
    <w:semiHidden/>
    <w:unhideWhenUsed/>
    <w:rsid w:val="00FE2F02"/>
  </w:style>
  <w:style w:type="numbering" w:customStyle="1" w:styleId="2213">
    <w:name w:val="목록 없음2213"/>
    <w:next w:val="a2"/>
    <w:semiHidden/>
    <w:rsid w:val="00FE2F02"/>
  </w:style>
  <w:style w:type="numbering" w:customStyle="1" w:styleId="NoList4313">
    <w:name w:val="No List4313"/>
    <w:next w:val="a2"/>
    <w:semiHidden/>
    <w:unhideWhenUsed/>
    <w:rsid w:val="00FE2F02"/>
  </w:style>
  <w:style w:type="numbering" w:customStyle="1" w:styleId="NoList5313">
    <w:name w:val="No List5313"/>
    <w:next w:val="a2"/>
    <w:semiHidden/>
    <w:rsid w:val="00FE2F02"/>
  </w:style>
  <w:style w:type="numbering" w:customStyle="1" w:styleId="NoList6213">
    <w:name w:val="No List6213"/>
    <w:next w:val="a2"/>
    <w:semiHidden/>
    <w:rsid w:val="00FE2F02"/>
  </w:style>
  <w:style w:type="numbering" w:customStyle="1" w:styleId="NoList7213">
    <w:name w:val="No List7213"/>
    <w:next w:val="a2"/>
    <w:semiHidden/>
    <w:rsid w:val="00FE2F02"/>
  </w:style>
  <w:style w:type="numbering" w:customStyle="1" w:styleId="NoList11313">
    <w:name w:val="No List11313"/>
    <w:next w:val="a2"/>
    <w:semiHidden/>
    <w:rsid w:val="00FE2F02"/>
  </w:style>
  <w:style w:type="numbering" w:customStyle="1" w:styleId="NoList21213">
    <w:name w:val="No List21213"/>
    <w:next w:val="a2"/>
    <w:semiHidden/>
    <w:rsid w:val="00FE2F02"/>
  </w:style>
  <w:style w:type="numbering" w:customStyle="1" w:styleId="NoList8213">
    <w:name w:val="No List8213"/>
    <w:next w:val="a2"/>
    <w:semiHidden/>
    <w:rsid w:val="00FE2F02"/>
  </w:style>
  <w:style w:type="numbering" w:customStyle="1" w:styleId="NoList12213">
    <w:name w:val="No List12213"/>
    <w:next w:val="a2"/>
    <w:semiHidden/>
    <w:rsid w:val="00FE2F02"/>
  </w:style>
  <w:style w:type="numbering" w:customStyle="1" w:styleId="NoList22213">
    <w:name w:val="No List22213"/>
    <w:next w:val="a2"/>
    <w:semiHidden/>
    <w:rsid w:val="00FE2F02"/>
  </w:style>
  <w:style w:type="numbering" w:customStyle="1" w:styleId="NoList9213">
    <w:name w:val="No List9213"/>
    <w:next w:val="a2"/>
    <w:semiHidden/>
    <w:rsid w:val="00FE2F02"/>
  </w:style>
  <w:style w:type="numbering" w:customStyle="1" w:styleId="NoList13213">
    <w:name w:val="No List13213"/>
    <w:next w:val="a2"/>
    <w:semiHidden/>
    <w:rsid w:val="00FE2F02"/>
  </w:style>
  <w:style w:type="numbering" w:customStyle="1" w:styleId="NoList23213">
    <w:name w:val="No List23213"/>
    <w:next w:val="a2"/>
    <w:semiHidden/>
    <w:rsid w:val="00FE2F02"/>
  </w:style>
  <w:style w:type="numbering" w:customStyle="1" w:styleId="NoList10213">
    <w:name w:val="No List10213"/>
    <w:next w:val="a2"/>
    <w:semiHidden/>
    <w:rsid w:val="00FE2F02"/>
  </w:style>
  <w:style w:type="numbering" w:customStyle="1" w:styleId="NoList14213">
    <w:name w:val="No List14213"/>
    <w:next w:val="a2"/>
    <w:semiHidden/>
    <w:rsid w:val="00FE2F02"/>
  </w:style>
  <w:style w:type="numbering" w:customStyle="1" w:styleId="NoList24213">
    <w:name w:val="No List24213"/>
    <w:next w:val="a2"/>
    <w:semiHidden/>
    <w:rsid w:val="00FE2F02"/>
  </w:style>
  <w:style w:type="numbering" w:customStyle="1" w:styleId="NoList31213">
    <w:name w:val="No List31213"/>
    <w:next w:val="a2"/>
    <w:semiHidden/>
    <w:rsid w:val="00FE2F02"/>
  </w:style>
  <w:style w:type="numbering" w:customStyle="1" w:styleId="NoList41213">
    <w:name w:val="No List41213"/>
    <w:next w:val="a2"/>
    <w:semiHidden/>
    <w:rsid w:val="00FE2F02"/>
  </w:style>
  <w:style w:type="numbering" w:customStyle="1" w:styleId="NoList51213">
    <w:name w:val="No List51213"/>
    <w:next w:val="a2"/>
    <w:semiHidden/>
    <w:rsid w:val="00FE2F02"/>
  </w:style>
  <w:style w:type="numbering" w:customStyle="1" w:styleId="NoList15213">
    <w:name w:val="No List15213"/>
    <w:next w:val="a2"/>
    <w:semiHidden/>
    <w:rsid w:val="00FE2F02"/>
  </w:style>
  <w:style w:type="numbering" w:customStyle="1" w:styleId="NoList16213">
    <w:name w:val="No List16213"/>
    <w:next w:val="a2"/>
    <w:semiHidden/>
    <w:rsid w:val="00FE2F02"/>
  </w:style>
  <w:style w:type="numbering" w:customStyle="1" w:styleId="12130">
    <w:name w:val="无列表1213"/>
    <w:next w:val="a2"/>
    <w:semiHidden/>
    <w:rsid w:val="00FE2F02"/>
  </w:style>
  <w:style w:type="numbering" w:customStyle="1" w:styleId="NoList111213">
    <w:name w:val="No List111213"/>
    <w:next w:val="a2"/>
    <w:semiHidden/>
    <w:rsid w:val="00FE2F02"/>
  </w:style>
  <w:style w:type="numbering" w:customStyle="1" w:styleId="2131">
    <w:name w:val="无列表213"/>
    <w:next w:val="a2"/>
    <w:uiPriority w:val="99"/>
    <w:semiHidden/>
    <w:unhideWhenUsed/>
    <w:rsid w:val="00FE2F02"/>
  </w:style>
  <w:style w:type="numbering" w:customStyle="1" w:styleId="3130">
    <w:name w:val="无列表313"/>
    <w:next w:val="a2"/>
    <w:uiPriority w:val="99"/>
    <w:semiHidden/>
    <w:unhideWhenUsed/>
    <w:rsid w:val="00FE2F02"/>
  </w:style>
  <w:style w:type="numbering" w:customStyle="1" w:styleId="NoList2013">
    <w:name w:val="No List2013"/>
    <w:next w:val="a2"/>
    <w:semiHidden/>
    <w:rsid w:val="00FE2F02"/>
  </w:style>
  <w:style w:type="numbering" w:customStyle="1" w:styleId="NoList2713">
    <w:name w:val="No List2713"/>
    <w:next w:val="a2"/>
    <w:uiPriority w:val="99"/>
    <w:semiHidden/>
    <w:unhideWhenUsed/>
    <w:rsid w:val="00FE2F02"/>
  </w:style>
  <w:style w:type="numbering" w:customStyle="1" w:styleId="NoList2813">
    <w:name w:val="No List2813"/>
    <w:next w:val="a2"/>
    <w:uiPriority w:val="99"/>
    <w:semiHidden/>
    <w:unhideWhenUsed/>
    <w:rsid w:val="00FE2F02"/>
  </w:style>
  <w:style w:type="numbering" w:customStyle="1" w:styleId="152">
    <w:name w:val="リストなし15"/>
    <w:next w:val="a2"/>
    <w:uiPriority w:val="99"/>
    <w:semiHidden/>
    <w:unhideWhenUsed/>
    <w:rsid w:val="00FE2F02"/>
  </w:style>
  <w:style w:type="table" w:customStyle="1" w:styleId="TableStyle115">
    <w:name w:val="Table Style115"/>
    <w:basedOn w:val="a1"/>
    <w:rsid w:val="00FE2F02"/>
    <w:rPr>
      <w:rFonts w:ascii="Times New Roman" w:hAnsi="Times New Roman"/>
      <w:lang w:val="sv-SE" w:eastAsia="sv-SE"/>
    </w:rPr>
    <w:tblPr/>
  </w:style>
  <w:style w:type="table" w:customStyle="1" w:styleId="TableGrid115">
    <w:name w:val="Table Grid115"/>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E2F02"/>
  </w:style>
  <w:style w:type="table" w:customStyle="1" w:styleId="SGSTableBasic25">
    <w:name w:val="SGS Table Basic 25"/>
    <w:basedOn w:val="a1"/>
    <w:uiPriority w:val="99"/>
    <w:qFormat/>
    <w:rsid w:val="00FE2F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E2F02"/>
  </w:style>
  <w:style w:type="table" w:customStyle="1" w:styleId="236">
    <w:name w:val="古典型 23"/>
    <w:basedOn w:val="a1"/>
    <w:next w:val="2ff8"/>
    <w:rsid w:val="00FE2F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34">
    <w:name w:val="彩色型 13"/>
    <w:basedOn w:val="a1"/>
    <w:next w:val="1ff2"/>
    <w:rsid w:val="00FE2F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30">
    <w:name w:val="列表型 83"/>
    <w:basedOn w:val="a1"/>
    <w:next w:val="84"/>
    <w:rsid w:val="00FE2F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34">
    <w:name w:val="古典型 33"/>
    <w:basedOn w:val="a1"/>
    <w:next w:val="3f6"/>
    <w:rsid w:val="00FE2F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3">
    <w:name w:val="彩色网格 - 强调文字颜色 13"/>
    <w:basedOn w:val="a1"/>
    <w:next w:val="-1"/>
    <w:uiPriority w:val="29"/>
    <w:unhideWhenUsed/>
    <w:rsid w:val="00FE2F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3">
    <w:name w:val="浅色底纹 - 强调文字颜色 23"/>
    <w:basedOn w:val="a1"/>
    <w:next w:val="-2"/>
    <w:uiPriority w:val="30"/>
    <w:unhideWhenUsed/>
    <w:rsid w:val="00FE2F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rsid w:val="00FE2F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FE2F02"/>
    <w:rPr>
      <w:rFonts w:ascii="Times New Roman" w:eastAsia="PMingLiU" w:hAnsi="Times New Roman"/>
      <w:lang w:val="sv-SE" w:eastAsia="sv-SE"/>
    </w:rPr>
    <w:tblPr/>
  </w:style>
  <w:style w:type="numbering" w:customStyle="1" w:styleId="1132">
    <w:name w:val="リストなし113"/>
    <w:next w:val="a2"/>
    <w:uiPriority w:val="99"/>
    <w:semiHidden/>
    <w:unhideWhenUsed/>
    <w:rsid w:val="00FE2F02"/>
  </w:style>
  <w:style w:type="table" w:customStyle="1" w:styleId="TableGrid423">
    <w:name w:val="Table Grid423"/>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rsid w:val="00FE2F0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FE2F02"/>
    <w:rPr>
      <w:rFonts w:ascii="Times New Roman" w:hAnsi="Times New Roman"/>
      <w:lang w:val="sv-SE" w:eastAsia="sv-SE"/>
    </w:rPr>
    <w:tblPr/>
  </w:style>
  <w:style w:type="table" w:customStyle="1" w:styleId="TableGrid1113">
    <w:name w:val="Table Grid111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rsid w:val="00FE2F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uiPriority w:val="99"/>
    <w:rsid w:val="00FE2F02"/>
  </w:style>
  <w:style w:type="table" w:customStyle="1" w:styleId="SGSTableBasic213">
    <w:name w:val="SGS Table Basic 213"/>
    <w:basedOn w:val="a1"/>
    <w:uiPriority w:val="99"/>
    <w:qFormat/>
    <w:rsid w:val="00FE2F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E2F02"/>
  </w:style>
  <w:style w:type="table" w:customStyle="1" w:styleId="TableClassic213">
    <w:name w:val="Table Classic 213"/>
    <w:basedOn w:val="a1"/>
    <w:next w:val="2ff8"/>
    <w:rsid w:val="00FE2F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3">
    <w:name w:val="Table Colorful 113"/>
    <w:basedOn w:val="a1"/>
    <w:next w:val="1ff2"/>
    <w:rsid w:val="00FE2F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3">
    <w:name w:val="Table List 813"/>
    <w:basedOn w:val="a1"/>
    <w:next w:val="84"/>
    <w:rsid w:val="00FE2F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3">
    <w:name w:val="Table Classic 313"/>
    <w:basedOn w:val="a1"/>
    <w:next w:val="3f6"/>
    <w:rsid w:val="00FE2F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3">
    <w:name w:val="Colorful Grid - Accent 113"/>
    <w:basedOn w:val="a1"/>
    <w:next w:val="-1"/>
    <w:uiPriority w:val="29"/>
    <w:unhideWhenUsed/>
    <w:rsid w:val="00FE2F02"/>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unhideWhenUsed/>
    <w:rsid w:val="00FE2F02"/>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3">
    <w:name w:val="SGS Table Basic 123"/>
    <w:basedOn w:val="a1"/>
    <w:next w:val="af9"/>
    <w:rsid w:val="00FE2F0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rsid w:val="00FE2F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a1"/>
    <w:rsid w:val="00FE2F02"/>
    <w:rPr>
      <w:rFonts w:ascii="Times New Roman" w:eastAsia="PMingLiU" w:hAnsi="Times New Roman"/>
      <w:lang w:val="sv-SE" w:eastAsia="sv-SE"/>
    </w:rPr>
    <w:tblPr/>
  </w:style>
  <w:style w:type="numbering" w:customStyle="1" w:styleId="1231">
    <w:name w:val="リストなし123"/>
    <w:next w:val="a2"/>
    <w:uiPriority w:val="99"/>
    <w:semiHidden/>
    <w:unhideWhenUsed/>
    <w:rsid w:val="00FE2F02"/>
  </w:style>
  <w:style w:type="table" w:customStyle="1" w:styleId="TableGrid433">
    <w:name w:val="Table Grid433"/>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rsid w:val="00FE2F0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FE2F02"/>
    <w:rPr>
      <w:rFonts w:ascii="Times New Roman" w:hAnsi="Times New Roman"/>
      <w:lang w:val="sv-SE" w:eastAsia="sv-SE"/>
    </w:rPr>
    <w:tblPr/>
  </w:style>
  <w:style w:type="table" w:customStyle="1" w:styleId="TableGrid1123">
    <w:name w:val="Table Grid11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rsid w:val="00FE2F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rsid w:val="00FE2F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rsid w:val="00FE2F0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rsid w:val="00FE2F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rsid w:val="00FE2F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a2"/>
    <w:semiHidden/>
    <w:rsid w:val="00FE2F02"/>
  </w:style>
  <w:style w:type="numbering" w:customStyle="1" w:styleId="Style123">
    <w:name w:val="Style123"/>
    <w:uiPriority w:val="99"/>
    <w:rsid w:val="00FE2F02"/>
  </w:style>
  <w:style w:type="table" w:customStyle="1" w:styleId="SGSTableBasic223">
    <w:name w:val="SGS Table Basic 223"/>
    <w:basedOn w:val="a1"/>
    <w:uiPriority w:val="99"/>
    <w:qFormat/>
    <w:rsid w:val="00FE2F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3">
    <w:name w:val="SGS23"/>
    <w:uiPriority w:val="99"/>
    <w:rsid w:val="00FE2F02"/>
  </w:style>
  <w:style w:type="table" w:customStyle="1" w:styleId="TableClassic223">
    <w:name w:val="Table Classic 223"/>
    <w:basedOn w:val="a1"/>
    <w:next w:val="2ff8"/>
    <w:rsid w:val="00FE2F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3">
    <w:name w:val="Table Colorful 123"/>
    <w:basedOn w:val="a1"/>
    <w:next w:val="1ff2"/>
    <w:rsid w:val="00FE2F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3">
    <w:name w:val="Table List 823"/>
    <w:basedOn w:val="a1"/>
    <w:next w:val="84"/>
    <w:rsid w:val="00FE2F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3">
    <w:name w:val="Table Classic 323"/>
    <w:basedOn w:val="a1"/>
    <w:next w:val="3f6"/>
    <w:rsid w:val="00FE2F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3">
    <w:name w:val="Colorful Grid - Accent 123"/>
    <w:basedOn w:val="a1"/>
    <w:next w:val="-1"/>
    <w:uiPriority w:val="29"/>
    <w:unhideWhenUsed/>
    <w:rsid w:val="00FE2F02"/>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a1"/>
    <w:next w:val="-2"/>
    <w:uiPriority w:val="30"/>
    <w:unhideWhenUsed/>
    <w:rsid w:val="00FE2F02"/>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3">
    <w:name w:val="Table Normal13"/>
    <w:basedOn w:val="a1"/>
    <w:semiHidden/>
    <w:rsid w:val="00FE2F02"/>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DA30E-747F-4EBF-BBDB-2986592FD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1625</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2021-08-05T21:16:00Z</dcterms:created>
  <dcterms:modified xsi:type="dcterms:W3CDTF">2021-08-05T23:05:00Z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